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51AF6F82"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5F17D0">
              <w:rPr>
                <w:noProof w:val="0"/>
              </w:rPr>
              <w:t>1</w:t>
            </w:r>
            <w:r w:rsidR="005F17D0"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5F17D0" w:rsidRPr="00E87C4C">
              <w:rPr>
                <w:noProof w:val="0"/>
                <w:sz w:val="32"/>
              </w:rPr>
              <w:t>1</w:t>
            </w:r>
            <w:r w:rsidR="005F17D0">
              <w:rPr>
                <w:noProof w:val="0"/>
                <w:sz w:val="32"/>
              </w:rPr>
              <w:t>1</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362367"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6pt;mso-width-percent:0;mso-height-percent:0;mso-width-percent:0;mso-height-percent:0" o:ole="">
                  <v:imagedata r:id="rId14" o:title=""/>
                </v:shape>
                <o:OLEObject Type="Embed" ProgID="Word.Picture.8" ShapeID="_x0000_i1025" DrawAspect="Content" ObjectID="_1729341729"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362367" w:rsidP="00670CF4">
            <w:pPr>
              <w:pStyle w:val="TAR"/>
            </w:pPr>
            <w:r>
              <w:rPr>
                <w:noProof/>
              </w:rPr>
              <w:object w:dxaOrig="2126" w:dyaOrig="1243" w14:anchorId="391CA442">
                <v:shape id="_x0000_i1026" type="#_x0000_t75" alt="" style="width:127.7pt;height:75.75pt;mso-width-percent:0;mso-height-percent:0;mso-width-percent:0;mso-height-percent:0" o:ole="">
                  <v:imagedata r:id="rId16" o:title=""/>
                </v:shape>
                <o:OLEObject Type="Embed" ProgID="Word.Picture.8" ShapeID="_x0000_i1026" DrawAspect="Content" ObjectID="_1729341730"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eastAsia="ja-JP"/>
        </w:rPr>
      </w:pPr>
      <w:r>
        <w:rPr>
          <w:noProof/>
        </w:rPr>
        <w:t>4.1</w:t>
      </w:r>
      <w:r>
        <w:rPr>
          <w:rFonts w:asciiTheme="minorHAnsi" w:eastAsiaTheme="minorEastAsia" w:hAnsiTheme="minorHAnsi" w:cstheme="minorBidi"/>
          <w:noProof/>
          <w:sz w:val="24"/>
          <w:szCs w:val="24"/>
          <w:lang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eastAsia="ja-JP"/>
        </w:rPr>
      </w:pPr>
      <w:r>
        <w:rPr>
          <w:noProof/>
        </w:rPr>
        <w:t>4.2</w:t>
      </w:r>
      <w:r>
        <w:rPr>
          <w:rFonts w:asciiTheme="minorHAnsi" w:eastAsiaTheme="minorEastAsia" w:hAnsiTheme="minorHAnsi" w:cstheme="minorBidi"/>
          <w:noProof/>
          <w:sz w:val="24"/>
          <w:szCs w:val="24"/>
          <w:lang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eastAsia="ja-JP"/>
        </w:rPr>
      </w:pPr>
      <w:r>
        <w:rPr>
          <w:noProof/>
        </w:rPr>
        <w:t>4.3</w:t>
      </w:r>
      <w:r>
        <w:rPr>
          <w:rFonts w:asciiTheme="minorHAnsi" w:eastAsiaTheme="minorEastAsia" w:hAnsiTheme="minorHAnsi" w:cstheme="minorBidi"/>
          <w:noProof/>
          <w:sz w:val="24"/>
          <w:szCs w:val="24"/>
          <w:lang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eastAsia="ja-JP"/>
        </w:rPr>
      </w:pPr>
      <w:r>
        <w:rPr>
          <w:noProof/>
        </w:rPr>
        <w:t>4.3.1</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eastAsia="ja-JP"/>
        </w:rPr>
      </w:pPr>
      <w:r>
        <w:rPr>
          <w:noProof/>
        </w:rPr>
        <w:t>4.3.2</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eastAsia="ja-JP"/>
        </w:rPr>
      </w:pPr>
      <w:r>
        <w:rPr>
          <w:noProof/>
        </w:rPr>
        <w:t>4.4</w:t>
      </w:r>
      <w:r>
        <w:rPr>
          <w:rFonts w:asciiTheme="minorHAnsi" w:eastAsiaTheme="minorEastAsia" w:hAnsiTheme="minorHAnsi" w:cstheme="minorBidi"/>
          <w:noProof/>
          <w:sz w:val="24"/>
          <w:szCs w:val="24"/>
          <w:lang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eastAsia="ja-JP"/>
        </w:rPr>
      </w:pPr>
      <w:r>
        <w:rPr>
          <w:noProof/>
        </w:rPr>
        <w:t>4.5</w:t>
      </w:r>
      <w:r>
        <w:rPr>
          <w:rFonts w:asciiTheme="minorHAnsi" w:eastAsiaTheme="minorEastAsia" w:hAnsiTheme="minorHAnsi" w:cstheme="minorBidi"/>
          <w:noProof/>
          <w:sz w:val="24"/>
          <w:szCs w:val="24"/>
          <w:lang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eastAsia="ja-JP"/>
        </w:rPr>
      </w:pPr>
      <w:r>
        <w:rPr>
          <w:noProof/>
        </w:rPr>
        <w:t>4.5.1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eastAsia="ja-JP"/>
        </w:rPr>
      </w:pPr>
      <w:r>
        <w:rPr>
          <w:noProof/>
        </w:rPr>
        <w:t>4.5.2</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eastAsia="ja-JP"/>
        </w:rPr>
      </w:pPr>
      <w:r>
        <w:rPr>
          <w:noProof/>
        </w:rPr>
        <w:t>4.5.3</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eastAsia="ja-JP"/>
        </w:rPr>
      </w:pPr>
      <w:r>
        <w:rPr>
          <w:noProof/>
        </w:rPr>
        <w:t>4.5.4</w:t>
      </w:r>
      <w:r>
        <w:rPr>
          <w:rFonts w:asciiTheme="minorHAnsi" w:eastAsiaTheme="minorEastAsia" w:hAnsiTheme="minorHAnsi" w:cstheme="minorBidi"/>
          <w:noProof/>
          <w:sz w:val="24"/>
          <w:szCs w:val="24"/>
          <w:lang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eastAsia="ja-JP"/>
        </w:rPr>
      </w:pPr>
      <w:r>
        <w:rPr>
          <w:noProof/>
        </w:rPr>
        <w:t>5.1</w:t>
      </w:r>
      <w:r>
        <w:rPr>
          <w:rFonts w:asciiTheme="minorHAnsi" w:eastAsiaTheme="minorEastAsia" w:hAnsiTheme="minorHAnsi" w:cstheme="minorBidi"/>
          <w:noProof/>
          <w:sz w:val="24"/>
          <w:szCs w:val="24"/>
          <w:lang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eastAsia="ja-JP"/>
        </w:rPr>
      </w:pPr>
      <w:r>
        <w:rPr>
          <w:noProof/>
        </w:rPr>
        <w:t>5.1.1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eastAsia="ja-JP"/>
        </w:rPr>
      </w:pPr>
      <w:r>
        <w:rPr>
          <w:noProof/>
        </w:rPr>
        <w:t>5.1.2</w:t>
      </w:r>
      <w:r>
        <w:rPr>
          <w:rFonts w:asciiTheme="minorHAnsi" w:eastAsiaTheme="minorEastAsia" w:hAnsiTheme="minorHAnsi" w:cstheme="minorBidi"/>
          <w:noProof/>
          <w:sz w:val="24"/>
          <w:szCs w:val="24"/>
          <w:lang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eastAsia="ja-JP"/>
        </w:rPr>
      </w:pPr>
      <w:r>
        <w:rPr>
          <w:noProof/>
        </w:rPr>
        <w:t>5.2</w:t>
      </w:r>
      <w:r>
        <w:rPr>
          <w:rFonts w:asciiTheme="minorHAnsi" w:eastAsiaTheme="minorEastAsia" w:hAnsiTheme="minorHAnsi" w:cstheme="minorBidi"/>
          <w:noProof/>
          <w:sz w:val="24"/>
          <w:szCs w:val="24"/>
          <w:lang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eastAsia="ja-JP"/>
        </w:rPr>
      </w:pPr>
      <w:r>
        <w:rPr>
          <w:noProof/>
        </w:rPr>
        <w:t>5.2.1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eastAsia="ja-JP"/>
        </w:rPr>
      </w:pPr>
      <w:r>
        <w:rPr>
          <w:noProof/>
        </w:rPr>
        <w:t>5.2.2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eastAsia="ja-JP"/>
        </w:rPr>
      </w:pPr>
      <w:r>
        <w:rPr>
          <w:noProof/>
        </w:rPr>
        <w:t>5.3</w:t>
      </w:r>
      <w:r>
        <w:rPr>
          <w:rFonts w:asciiTheme="minorHAnsi" w:eastAsiaTheme="minorEastAsia" w:hAnsiTheme="minorHAnsi" w:cstheme="minorBidi"/>
          <w:noProof/>
          <w:sz w:val="24"/>
          <w:szCs w:val="24"/>
          <w:lang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eastAsia="ja-JP"/>
        </w:rPr>
      </w:pPr>
      <w:r>
        <w:rPr>
          <w:noProof/>
        </w:rPr>
        <w:t>5.3.1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eastAsia="ja-JP"/>
        </w:rPr>
      </w:pPr>
      <w:r>
        <w:rPr>
          <w:noProof/>
        </w:rPr>
        <w:t>5.3.2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eastAsia="ja-JP"/>
        </w:rPr>
      </w:pPr>
      <w:r>
        <w:rPr>
          <w:noProof/>
        </w:rPr>
        <w:t>6</w:t>
      </w:r>
      <w:r>
        <w:rPr>
          <w:rFonts w:asciiTheme="minorHAnsi" w:eastAsiaTheme="minorEastAsia" w:hAnsiTheme="minorHAnsi" w:cstheme="minorBidi"/>
          <w:noProof/>
          <w:sz w:val="24"/>
          <w:szCs w:val="24"/>
          <w:lang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eastAsia="ja-JP"/>
        </w:rPr>
      </w:pPr>
      <w:r>
        <w:rPr>
          <w:noProof/>
        </w:rPr>
        <w:t>C.1</w:t>
      </w:r>
      <w:r>
        <w:rPr>
          <w:rFonts w:asciiTheme="minorHAnsi" w:eastAsiaTheme="minorEastAsia" w:hAnsiTheme="minorHAnsi" w:cstheme="minorBidi"/>
          <w:noProof/>
          <w:sz w:val="24"/>
          <w:szCs w:val="24"/>
          <w:lang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eastAsia="ja-JP"/>
        </w:rPr>
      </w:pPr>
      <w:r>
        <w:rPr>
          <w:noProof/>
        </w:rPr>
        <w:t>C.2</w:t>
      </w:r>
      <w:r>
        <w:rPr>
          <w:rFonts w:asciiTheme="minorHAnsi" w:eastAsiaTheme="minorEastAsia" w:hAnsiTheme="minorHAnsi" w:cstheme="minorBidi"/>
          <w:noProof/>
          <w:sz w:val="24"/>
          <w:szCs w:val="24"/>
          <w:lang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17" w:name="foreword"/>
      <w:bookmarkStart w:id="18" w:name="_Toc117275286"/>
      <w:bookmarkEnd w:id="17"/>
      <w:r w:rsidRPr="00E87C4C">
        <w:lastRenderedPageBreak/>
        <w:t>Foreword</w:t>
      </w:r>
      <w:bookmarkEnd w:id="18"/>
    </w:p>
    <w:p w14:paraId="2511FBFA" w14:textId="652E5296" w:rsidR="00080512" w:rsidRPr="00E87C4C" w:rsidRDefault="00080512">
      <w:r w:rsidRPr="00E87C4C">
        <w:t xml:space="preserve">This Technical </w:t>
      </w:r>
      <w:bookmarkStart w:id="19" w:name="spectype3"/>
      <w:r w:rsidR="00602AEA" w:rsidRPr="00E87C4C">
        <w:t>Report</w:t>
      </w:r>
      <w:bookmarkEnd w:id="19"/>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lastRenderedPageBreak/>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0" w:name="introduction"/>
      <w:bookmarkEnd w:id="20"/>
      <w:r w:rsidRPr="00E87C4C">
        <w:t>.</w:t>
      </w:r>
    </w:p>
    <w:p w14:paraId="548A512E" w14:textId="77777777" w:rsidR="00080512" w:rsidRPr="00E87C4C" w:rsidRDefault="00080512">
      <w:pPr>
        <w:pStyle w:val="Heading1"/>
      </w:pPr>
      <w:r w:rsidRPr="00E87C4C">
        <w:br w:type="page"/>
      </w:r>
      <w:bookmarkStart w:id="21" w:name="scope"/>
      <w:bookmarkStart w:id="22" w:name="_Toc117275287"/>
      <w:bookmarkEnd w:id="21"/>
      <w:r w:rsidRPr="00E87C4C">
        <w:lastRenderedPageBreak/>
        <w:t>1</w:t>
      </w:r>
      <w:r w:rsidRPr="00E87C4C">
        <w:tab/>
        <w:t>Scope</w:t>
      </w:r>
      <w:bookmarkEnd w:id="22"/>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3" w:name="references"/>
      <w:bookmarkStart w:id="24" w:name="_Toc117275288"/>
      <w:bookmarkEnd w:id="23"/>
      <w:r w:rsidRPr="00E87C4C">
        <w:t>2</w:t>
      </w:r>
      <w:r w:rsidRPr="00E87C4C">
        <w:tab/>
        <w:t>References</w:t>
      </w:r>
      <w:bookmarkEnd w:id="2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5" w:name="definitions"/>
      <w:bookmarkStart w:id="26" w:name="_Toc117275289"/>
      <w:bookmarkEnd w:id="25"/>
      <w:r w:rsidRPr="00E87C4C">
        <w:lastRenderedPageBreak/>
        <w:t>3</w:t>
      </w:r>
      <w:r w:rsidRPr="00E87C4C">
        <w:tab/>
        <w:t>Definitions</w:t>
      </w:r>
      <w:r w:rsidR="00602AEA" w:rsidRPr="00E87C4C">
        <w:t xml:space="preserve"> of terms, symbols and abbreviations</w:t>
      </w:r>
      <w:bookmarkEnd w:id="26"/>
    </w:p>
    <w:p w14:paraId="56741048" w14:textId="77777777" w:rsidR="005B312F" w:rsidRPr="00E87C4C" w:rsidRDefault="005B312F" w:rsidP="005B312F">
      <w:pPr>
        <w:pStyle w:val="Heading2"/>
      </w:pPr>
      <w:bookmarkStart w:id="27" w:name="_Toc101339986"/>
      <w:bookmarkStart w:id="28" w:name="_Toc117275290"/>
      <w:r w:rsidRPr="00E87C4C">
        <w:t>3.1</w:t>
      </w:r>
      <w:r w:rsidRPr="00E87C4C">
        <w:tab/>
        <w:t>Terms</w:t>
      </w:r>
      <w:bookmarkEnd w:id="27"/>
      <w:bookmarkEnd w:id="28"/>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29"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0" w:name="_Toc117275291"/>
      <w:r w:rsidRPr="00E87C4C">
        <w:t>3.2</w:t>
      </w:r>
      <w:r w:rsidRPr="00E87C4C">
        <w:tab/>
      </w:r>
      <w:bookmarkEnd w:id="29"/>
      <w:r w:rsidRPr="00E87C4C">
        <w:t>Abbreviations</w:t>
      </w:r>
      <w:bookmarkEnd w:id="30"/>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1" w:name="clause4"/>
      <w:bookmarkStart w:id="32" w:name="_Toc101339988"/>
      <w:bookmarkStart w:id="33" w:name="_Toc117275292"/>
      <w:bookmarkEnd w:id="31"/>
      <w:r w:rsidRPr="00E87C4C">
        <w:lastRenderedPageBreak/>
        <w:t>4</w:t>
      </w:r>
      <w:r w:rsidRPr="00E87C4C">
        <w:tab/>
        <w:t>Introduction to Extended Reality</w:t>
      </w:r>
      <w:bookmarkEnd w:id="32"/>
      <w:bookmarkEnd w:id="33"/>
    </w:p>
    <w:p w14:paraId="45563826" w14:textId="1DA20B16" w:rsidR="00BA08A3" w:rsidRPr="00E87C4C" w:rsidRDefault="00BA08A3" w:rsidP="00BA08A3">
      <w:pPr>
        <w:pStyle w:val="Heading2"/>
      </w:pPr>
      <w:bookmarkStart w:id="34" w:name="_Toc117275293"/>
      <w:r w:rsidRPr="00E87C4C">
        <w:t>4.1</w:t>
      </w:r>
      <w:r w:rsidRPr="00E87C4C">
        <w:tab/>
      </w:r>
      <w:r w:rsidR="00153C51" w:rsidRPr="00E87C4C">
        <w:t xml:space="preserve">Extended </w:t>
      </w:r>
      <w:r w:rsidRPr="00E87C4C">
        <w:t>Reality Types</w:t>
      </w:r>
      <w:bookmarkEnd w:id="34"/>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5" w:name="_Toc117275294"/>
      <w:r w:rsidRPr="00E87C4C">
        <w:t>4.2</w:t>
      </w:r>
      <w:r w:rsidRPr="00E87C4C">
        <w:tab/>
        <w:t>Human Perception and Tracking</w:t>
      </w:r>
      <w:bookmarkEnd w:id="35"/>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36" w:name="_Toc117275295"/>
      <w:r w:rsidRPr="00E87C4C">
        <w:t>4.3</w:t>
      </w:r>
      <w:r w:rsidRPr="00E87C4C">
        <w:tab/>
        <w:t>Capture, Encoding and Delivery</w:t>
      </w:r>
      <w:bookmarkEnd w:id="36"/>
    </w:p>
    <w:p w14:paraId="1BD8F733" w14:textId="77777777" w:rsidR="00BA08A3" w:rsidRPr="00E87C4C" w:rsidRDefault="00BA08A3" w:rsidP="00BA08A3">
      <w:pPr>
        <w:pStyle w:val="Heading3"/>
      </w:pPr>
      <w:bookmarkStart w:id="37" w:name="_Toc117275296"/>
      <w:r w:rsidRPr="00E87C4C">
        <w:t>4.3.1</w:t>
      </w:r>
      <w:r w:rsidRPr="00E87C4C">
        <w:tab/>
        <w:t>Video</w:t>
      </w:r>
      <w:bookmarkEnd w:id="37"/>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 xml:space="preserve">Solutions that lie within this group have the drawback that either they may not be scalable </w:t>
      </w:r>
      <w:r w:rsidRPr="00E87C4C">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38" w:name="_Toc117275297"/>
      <w:r w:rsidRPr="00E87C4C">
        <w:t>4.3.2</w:t>
      </w:r>
      <w:r w:rsidRPr="00E87C4C">
        <w:tab/>
        <w:t>Audio</w:t>
      </w:r>
      <w:bookmarkEnd w:id="38"/>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39" w:name="_Toc117275298"/>
      <w:r w:rsidRPr="00E87C4C">
        <w:t>4.4</w:t>
      </w:r>
      <w:r w:rsidRPr="00E87C4C">
        <w:tab/>
        <w:t>XR Engines and Rendering</w:t>
      </w:r>
      <w:bookmarkEnd w:id="39"/>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0" w:name="_Toc117275299"/>
      <w:r w:rsidRPr="00E87C4C">
        <w:t>4.5</w:t>
      </w:r>
      <w:r w:rsidRPr="00E87C4C">
        <w:tab/>
        <w:t>Characteristics and Requirements</w:t>
      </w:r>
      <w:bookmarkEnd w:id="40"/>
    </w:p>
    <w:p w14:paraId="7E6455C5" w14:textId="77777777" w:rsidR="00845DEF" w:rsidRPr="00E87C4C" w:rsidRDefault="00845DEF" w:rsidP="00D757F6">
      <w:pPr>
        <w:pStyle w:val="Heading3"/>
      </w:pPr>
      <w:bookmarkStart w:id="41" w:name="_Toc117275300"/>
      <w:r w:rsidRPr="00E87C4C">
        <w:t>4.5.1</w:t>
      </w:r>
      <w:r w:rsidRPr="00E87C4C">
        <w:tab/>
        <w:t>General</w:t>
      </w:r>
      <w:bookmarkEnd w:id="41"/>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xml:space="preserve">. In particular, low-latency XR and cloud gaming video services such as Split-Rendering or Cloud </w:t>
      </w:r>
      <w:r w:rsidRPr="00E87C4C">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2" w:name="_Toc117275301"/>
      <w:r w:rsidRPr="00E87C4C">
        <w:t>4.5.2</w:t>
      </w:r>
      <w:r w:rsidRPr="00E87C4C">
        <w:tab/>
        <w:t>Video</w:t>
      </w:r>
      <w:bookmarkEnd w:id="42"/>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3" w:name="_Toc117275302"/>
      <w:r w:rsidRPr="00E87C4C">
        <w:t>4.5.3</w:t>
      </w:r>
      <w:r w:rsidRPr="00E87C4C">
        <w:tab/>
        <w:t>Audio</w:t>
      </w:r>
      <w:bookmarkEnd w:id="43"/>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4" w:name="_Toc117275303"/>
      <w:r w:rsidRPr="00E87C4C">
        <w:t>4.5.4</w:t>
      </w:r>
      <w:r w:rsidRPr="00E87C4C">
        <w:tab/>
        <w:t>Pose Information</w:t>
      </w:r>
      <w:bookmarkEnd w:id="44"/>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5" w:name="_Toc117275304"/>
      <w:r w:rsidRPr="00E87C4C">
        <w:t>5</w:t>
      </w:r>
      <w:r w:rsidRPr="00E87C4C">
        <w:tab/>
        <w:t>XR Enhancements for NR</w:t>
      </w:r>
      <w:bookmarkEnd w:id="45"/>
    </w:p>
    <w:p w14:paraId="78F60297" w14:textId="621F3722" w:rsidR="00B07CC0" w:rsidRPr="00E87C4C" w:rsidRDefault="00B07CC0" w:rsidP="00B07CC0">
      <w:pPr>
        <w:pStyle w:val="Heading2"/>
      </w:pPr>
      <w:bookmarkStart w:id="46" w:name="_Toc117275305"/>
      <w:r w:rsidRPr="00E87C4C">
        <w:t>5.1</w:t>
      </w:r>
      <w:r w:rsidRPr="00E87C4C">
        <w:tab/>
      </w:r>
      <w:r w:rsidRPr="00E87C4C">
        <w:tab/>
        <w:t>XR Awareness</w:t>
      </w:r>
      <w:bookmarkEnd w:id="46"/>
    </w:p>
    <w:p w14:paraId="02CA65A6" w14:textId="27728125" w:rsidR="00501E5F" w:rsidRPr="00E87C4C" w:rsidRDefault="00501E5F" w:rsidP="00D757F6">
      <w:pPr>
        <w:pStyle w:val="Heading3"/>
      </w:pPr>
      <w:bookmarkStart w:id="47" w:name="_Toc117275306"/>
      <w:r w:rsidRPr="00E87C4C">
        <w:t>5.1.1</w:t>
      </w:r>
      <w:r w:rsidRPr="00E87C4C">
        <w:tab/>
        <w:t>General</w:t>
      </w:r>
      <w:bookmarkEnd w:id="47"/>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lastRenderedPageBreak/>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48" w:name="_Toc117275307"/>
      <w:r w:rsidRPr="00E87C4C">
        <w:t>5.1.2</w:t>
      </w:r>
      <w:r w:rsidRPr="00E87C4C">
        <w:tab/>
      </w:r>
      <w:r w:rsidR="006C125F" w:rsidRPr="00E87C4C">
        <w:t>Layer 2 Structure</w:t>
      </w:r>
      <w:bookmarkEnd w:id="48"/>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E01BDF">
        <w:t xml:space="preserve"> </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lastRenderedPageBreak/>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49" w:name="_Toc117275308"/>
      <w:r w:rsidRPr="00E87C4C">
        <w:t>5.</w:t>
      </w:r>
      <w:r w:rsidR="00B07CC0" w:rsidRPr="00E87C4C">
        <w:t>2</w:t>
      </w:r>
      <w:r w:rsidRPr="00E87C4C">
        <w:tab/>
      </w:r>
      <w:r w:rsidRPr="00E87C4C">
        <w:tab/>
        <w:t>Power Saving Techniques</w:t>
      </w:r>
      <w:bookmarkEnd w:id="49"/>
    </w:p>
    <w:p w14:paraId="5278B0F8" w14:textId="21EC647E" w:rsidR="00E662F2" w:rsidRPr="00E87C4C" w:rsidRDefault="00E662F2" w:rsidP="00E662F2">
      <w:pPr>
        <w:pStyle w:val="Heading3"/>
      </w:pPr>
      <w:bookmarkStart w:id="50" w:name="_Toc117275309"/>
      <w:r w:rsidRPr="00E87C4C">
        <w:t>5.</w:t>
      </w:r>
      <w:r w:rsidR="00B07CC0" w:rsidRPr="00E87C4C">
        <w:t>2</w:t>
      </w:r>
      <w:r w:rsidRPr="00E87C4C">
        <w:t>.1</w:t>
      </w:r>
      <w:r w:rsidRPr="00E87C4C">
        <w:tab/>
        <w:t>Physical Layer Enhancements</w:t>
      </w:r>
      <w:bookmarkEnd w:id="50"/>
    </w:p>
    <w:p w14:paraId="7B2A07A3" w14:textId="29CA7313" w:rsidR="00E662F2" w:rsidRPr="00E87C4C" w:rsidRDefault="00E662F2" w:rsidP="00E662F2">
      <w:pPr>
        <w:pStyle w:val="Heading3"/>
      </w:pPr>
      <w:bookmarkStart w:id="51" w:name="_Toc117275310"/>
      <w:r w:rsidRPr="00E87C4C">
        <w:t>5.</w:t>
      </w:r>
      <w:r w:rsidR="00B07CC0" w:rsidRPr="00E87C4C">
        <w:t>2</w:t>
      </w:r>
      <w:r w:rsidRPr="00E87C4C">
        <w:t>.2</w:t>
      </w:r>
      <w:r w:rsidRPr="00E87C4C">
        <w:tab/>
        <w:t>Layer 2 Enhancements</w:t>
      </w:r>
      <w:bookmarkEnd w:id="51"/>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4C0368">
        <w:t xml:space="preserve"> respectively</w:t>
      </w:r>
      <w:r w:rsidR="00EE4246" w:rsidRPr="00E87C4C">
        <w:t>)</w:t>
      </w:r>
      <w:r w:rsidR="00C8003C" w:rsidRPr="00E87C4C">
        <w:t>.</w:t>
      </w:r>
    </w:p>
    <w:p w14:paraId="1673FE7D" w14:textId="1E550DE8" w:rsidR="00E662F2" w:rsidRPr="00E87C4C" w:rsidRDefault="00E662F2" w:rsidP="00E662F2">
      <w:pPr>
        <w:pStyle w:val="Heading2"/>
      </w:pPr>
      <w:bookmarkStart w:id="52" w:name="_Toc117275311"/>
      <w:r w:rsidRPr="00E87C4C">
        <w:t>5.</w:t>
      </w:r>
      <w:r w:rsidR="00B07CC0" w:rsidRPr="00E87C4C">
        <w:t>3</w:t>
      </w:r>
      <w:r w:rsidRPr="00E87C4C">
        <w:tab/>
      </w:r>
      <w:r w:rsidRPr="00E87C4C">
        <w:tab/>
        <w:t>Capacity Improvements Techniques</w:t>
      </w:r>
      <w:bookmarkEnd w:id="52"/>
    </w:p>
    <w:p w14:paraId="7AF6C810" w14:textId="40F5326F" w:rsidR="00E662F2" w:rsidRPr="00E87C4C" w:rsidRDefault="00E662F2" w:rsidP="00E662F2">
      <w:pPr>
        <w:pStyle w:val="Heading3"/>
      </w:pPr>
      <w:bookmarkStart w:id="53" w:name="_Toc117275312"/>
      <w:r w:rsidRPr="00E87C4C">
        <w:t>5.</w:t>
      </w:r>
      <w:r w:rsidR="00B07CC0" w:rsidRPr="00E87C4C">
        <w:t>3.</w:t>
      </w:r>
      <w:r w:rsidRPr="00E87C4C">
        <w:t>1</w:t>
      </w:r>
      <w:r w:rsidRPr="00E87C4C">
        <w:tab/>
        <w:t>Physical Layer Enhancements</w:t>
      </w:r>
      <w:bookmarkEnd w:id="53"/>
    </w:p>
    <w:p w14:paraId="68661907" w14:textId="0533626F" w:rsidR="00E662F2" w:rsidRPr="00E87C4C" w:rsidRDefault="00E662F2" w:rsidP="00E662F2">
      <w:pPr>
        <w:pStyle w:val="Heading3"/>
      </w:pPr>
      <w:bookmarkStart w:id="54" w:name="_Toc117275313"/>
      <w:r w:rsidRPr="00E87C4C">
        <w:t>5.</w:t>
      </w:r>
      <w:r w:rsidR="00B07CC0" w:rsidRPr="00E87C4C">
        <w:t>3</w:t>
      </w:r>
      <w:r w:rsidRPr="00E87C4C">
        <w:t>.2</w:t>
      </w:r>
      <w:r w:rsidRPr="00E87C4C">
        <w:tab/>
        <w:t>Layer 2 Enhancements</w:t>
      </w:r>
      <w:bookmarkEnd w:id="54"/>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55" w:name="_Toc117275314"/>
      <w:r w:rsidRPr="00E87C4C">
        <w:lastRenderedPageBreak/>
        <w:t>6</w:t>
      </w:r>
      <w:r w:rsidR="0005208C" w:rsidRPr="00E87C4C">
        <w:tab/>
        <w:t>Conclusions</w:t>
      </w:r>
      <w:bookmarkEnd w:id="55"/>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56" w:name="_Toc117275315"/>
      <w:r w:rsidRPr="00E87C4C">
        <w:lastRenderedPageBreak/>
        <w:t xml:space="preserve">Annex </w:t>
      </w:r>
      <w:r w:rsidR="00397833" w:rsidRPr="00E87C4C">
        <w:t>A</w:t>
      </w:r>
      <w:r w:rsidRPr="00E87C4C">
        <w:t>:</w:t>
      </w:r>
      <w:r w:rsidRPr="00E87C4C">
        <w:br/>
      </w:r>
      <w:r w:rsidR="0005208C" w:rsidRPr="00E87C4C">
        <w:t>Evaluation Methodology</w:t>
      </w:r>
      <w:bookmarkEnd w:id="56"/>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57" w:name="_Toc117275316"/>
      <w:r w:rsidRPr="00E87C4C">
        <w:lastRenderedPageBreak/>
        <w:t>Annex B:</w:t>
      </w:r>
      <w:r w:rsidRPr="00E87C4C">
        <w:br/>
        <w:t>Evaluation Studies</w:t>
      </w:r>
      <w:bookmarkEnd w:id="57"/>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10DBC8A5" w14:textId="77777777" w:rsidR="00924791" w:rsidRDefault="00924791" w:rsidP="00924791">
      <w:pPr>
        <w:pStyle w:val="Heading2"/>
        <w:rPr>
          <w:ins w:id="58" w:author="Gapeyenko, Margarita (Nokia - FI/Espoo)" w:date="2022-11-06T18:33:00Z"/>
          <w:lang w:val="en-US" w:eastAsia="zh-CN"/>
        </w:rPr>
      </w:pPr>
      <w:bookmarkStart w:id="59" w:name="_Toc88990440"/>
      <w:bookmarkStart w:id="60" w:name="_Toc92217279"/>
      <w:ins w:id="61" w:author="Gapeyenko, Margarita (Nokia - FI/Espoo)" w:date="2022-11-06T18:33:00Z">
        <w:r w:rsidRPr="008C3AB0">
          <w:rPr>
            <w:lang w:val="fr-FR" w:eastAsia="zh-CN"/>
          </w:rPr>
          <w:t>B.1</w:t>
        </w:r>
        <w:r w:rsidRPr="008C3AB0">
          <w:rPr>
            <w:lang w:val="fr-FR" w:eastAsia="zh-CN"/>
          </w:rPr>
          <w:tab/>
        </w:r>
        <w:bookmarkEnd w:id="59"/>
        <w:bookmarkEnd w:id="60"/>
        <w:r w:rsidRPr="00BD595A">
          <w:rPr>
            <w:lang w:val="en-US" w:eastAsia="zh-CN"/>
          </w:rPr>
          <w:t>Capacity performance evaluation results</w:t>
        </w:r>
      </w:ins>
    </w:p>
    <w:p w14:paraId="5AAD2BD2" w14:textId="77777777" w:rsidR="00924791" w:rsidRPr="00BD595A" w:rsidRDefault="00924791" w:rsidP="00924791">
      <w:pPr>
        <w:pStyle w:val="Heading3"/>
        <w:rPr>
          <w:ins w:id="62" w:author="Gapeyenko, Margarita (Nokia - FI/Espoo)" w:date="2022-11-06T18:33:00Z"/>
          <w:lang w:val="en-US" w:eastAsia="zh-CN"/>
        </w:rPr>
      </w:pPr>
      <w:ins w:id="63" w:author="Gapeyenko, Margarita (Nokia - FI/Espoo)" w:date="2022-11-06T18:33:00Z">
        <w:r w:rsidRPr="00BD595A">
          <w:rPr>
            <w:lang w:val="en-US" w:eastAsia="zh-CN"/>
          </w:rPr>
          <w:t>B.1.1</w:t>
        </w:r>
        <w:r w:rsidRPr="00BD595A">
          <w:rPr>
            <w:lang w:val="en-US" w:eastAsia="zh-CN"/>
          </w:rPr>
          <w:tab/>
        </w:r>
        <w:r>
          <w:rPr>
            <w:lang w:val="en-US" w:eastAsia="zh-CN"/>
          </w:rPr>
          <w:t>Dynamic</w:t>
        </w:r>
        <w:r w:rsidRPr="00BD595A">
          <w:rPr>
            <w:lang w:val="en-US" w:eastAsia="zh-CN"/>
          </w:rPr>
          <w:t xml:space="preserve"> scheduling </w:t>
        </w:r>
      </w:ins>
    </w:p>
    <w:p w14:paraId="4076F4E0" w14:textId="77777777" w:rsidR="00924791" w:rsidRPr="00BD595A" w:rsidRDefault="00924791" w:rsidP="00924791">
      <w:pPr>
        <w:pStyle w:val="Heading4"/>
        <w:rPr>
          <w:ins w:id="64" w:author="Gapeyenko, Margarita (Nokia - FI/Espoo)" w:date="2022-11-06T18:33:00Z"/>
          <w:lang w:val="en-US" w:eastAsia="zh-CN"/>
        </w:rPr>
      </w:pPr>
      <w:bookmarkStart w:id="65" w:name="_Toc88990441"/>
      <w:bookmarkStart w:id="66" w:name="_Toc92217280"/>
      <w:ins w:id="67" w:author="Gapeyenko, Margarita (Nokia - FI/Espoo)" w:date="2022-11-06T18:33:00Z">
        <w:r w:rsidRPr="00BD595A">
          <w:rPr>
            <w:lang w:val="en-US" w:eastAsia="zh-CN"/>
          </w:rPr>
          <w:t>B.1.1</w:t>
        </w:r>
        <w:r>
          <w:rPr>
            <w:lang w:val="en-US" w:eastAsia="zh-CN"/>
          </w:rPr>
          <w:t>.1</w:t>
        </w:r>
        <w:r w:rsidRPr="00BD595A">
          <w:rPr>
            <w:lang w:val="en-US" w:eastAsia="zh-CN"/>
          </w:rPr>
          <w:tab/>
        </w:r>
        <w:bookmarkEnd w:id="65"/>
        <w:bookmarkEnd w:id="66"/>
        <w:r w:rsidRPr="00BD595A">
          <w:rPr>
            <w:lang w:val="en-US" w:eastAsia="zh-CN"/>
          </w:rPr>
          <w:t xml:space="preserve">Multi-PDSCH scheduling </w:t>
        </w:r>
        <w:r>
          <w:rPr>
            <w:lang w:val="en-US" w:eastAsia="zh-CN"/>
          </w:rPr>
          <w:t>by</w:t>
        </w:r>
        <w:r w:rsidRPr="00BD595A">
          <w:rPr>
            <w:lang w:val="en-US" w:eastAsia="zh-CN"/>
          </w:rPr>
          <w:t xml:space="preserve"> a single DCI</w:t>
        </w:r>
      </w:ins>
    </w:p>
    <w:p w14:paraId="2E9D0A32" w14:textId="77777777" w:rsidR="00924791" w:rsidRDefault="00924791" w:rsidP="00924791">
      <w:pPr>
        <w:pStyle w:val="B1"/>
        <w:rPr>
          <w:ins w:id="68" w:author="Gapeyenko, Margarita (Nokia - FI/Espoo)" w:date="2022-11-06T18:33:00Z"/>
        </w:rPr>
      </w:pPr>
      <w:ins w:id="69" w:author="Gapeyenko, Margarita (Nokia - FI/Espoo)" w:date="2022-11-06T18:33:00Z">
        <w:r w:rsidRPr="008C3AB0">
          <w:t>This clause captures the capacity performance evaluation results</w:t>
        </w:r>
        <w:r>
          <w:t xml:space="preserve"> for dynamic scheduling when multi-PDSCH is scheduled by a single DCI. Due to large XR video frame as per 38.838, </w:t>
        </w:r>
        <w:r w:rsidRPr="56C55EEC">
          <w:rPr>
            <w:rFonts w:eastAsiaTheme="minorEastAsia"/>
            <w:lang w:eastAsia="zh-CN"/>
          </w:rPr>
          <w:t>resources in a single slot may be not enough to convey all the data of a frame, resulting in resource allocation spanning more than one slot</w:t>
        </w:r>
        <w:r>
          <w:rPr>
            <w:rFonts w:eastAsiaTheme="minorEastAsia"/>
            <w:lang w:eastAsia="zh-CN"/>
          </w:rPr>
          <w:t>. Thereby, in this clause, multi-PDSCH scheduling by a single DCI is evaluated to transmit XR video frame over multiple slots.</w:t>
        </w:r>
      </w:ins>
    </w:p>
    <w:p w14:paraId="599CEB51" w14:textId="77777777" w:rsidR="00924791" w:rsidRDefault="00924791" w:rsidP="00924791">
      <w:pPr>
        <w:pStyle w:val="B1"/>
        <w:rPr>
          <w:ins w:id="70" w:author="Gapeyenko, Margarita (Nokia - FI/Espoo)" w:date="2022-11-06T18:33:00Z"/>
        </w:rPr>
      </w:pPr>
      <w:ins w:id="71" w:author="Gapeyenko, Margarita (Nokia - FI/Espoo)" w:date="2022-11-06T18:33:00Z">
        <w:r w:rsidRPr="6EFB16D7">
          <w:t xml:space="preserve">The performance of </w:t>
        </w:r>
        <w:r>
          <w:t>s</w:t>
        </w:r>
        <w:r w:rsidRPr="009C4157">
          <w:t>ingle-PDSCH scheduling,</w:t>
        </w:r>
        <w:r>
          <w:t xml:space="preserve"> where</w:t>
        </w:r>
        <w:r w:rsidRPr="009C4157">
          <w:t xml:space="preserve"> X symbol(s) are always reserved for PDCCH transmission in each slot</w:t>
        </w:r>
        <w:r>
          <w:t xml:space="preserve"> (scheme 1.1 in </w:t>
        </w:r>
        <w:r w:rsidRPr="003F10EA">
          <w:t>Table</w:t>
        </w:r>
        <w:r>
          <w:t>s</w:t>
        </w:r>
        <w:r w:rsidRPr="003F10EA">
          <w:t xml:space="preserve"> </w:t>
        </w:r>
        <w:r>
          <w:t>B.1.1.1-1,2,3)</w:t>
        </w:r>
        <w:r w:rsidRPr="6EFB16D7">
          <w:t xml:space="preserve"> has been compared against </w:t>
        </w:r>
        <w:r>
          <w:t>various schemes for multi-PDSCH scheduling</w:t>
        </w:r>
        <w:r w:rsidRPr="6EFB16D7">
          <w:t>.</w:t>
        </w:r>
        <w:r>
          <w:t xml:space="preserve"> Particularly, the following schemes, where multi-PDSCH is scheduled by a single DCI, have been evaluated:</w:t>
        </w:r>
      </w:ins>
    </w:p>
    <w:p w14:paraId="73FC6361" w14:textId="77777777" w:rsidR="00924791" w:rsidRDefault="00924791" w:rsidP="00924791">
      <w:pPr>
        <w:pStyle w:val="B1"/>
        <w:rPr>
          <w:ins w:id="72" w:author="Gapeyenko, Margarita (Nokia - FI/Espoo)" w:date="2022-11-06T18:33:00Z"/>
        </w:rPr>
      </w:pPr>
      <w:ins w:id="73" w:author="Gapeyenko, Margarita (Nokia - FI/Espoo)" w:date="2022-11-06T18:33:00Z">
        <w:r>
          <w:t xml:space="preserve">Scheme 1.2: </w:t>
        </w:r>
        <w:r w:rsidRPr="009C4157">
          <w:t>Multi-PDSCH scheduling, where unoccupied CORESET in a slot can be re-used for PDSCH transmission.</w:t>
        </w:r>
      </w:ins>
    </w:p>
    <w:p w14:paraId="347D8217" w14:textId="77777777" w:rsidR="00924791" w:rsidRDefault="00924791" w:rsidP="00924791">
      <w:pPr>
        <w:pStyle w:val="B1"/>
        <w:rPr>
          <w:ins w:id="74" w:author="Gapeyenko, Margarita (Nokia - FI/Espoo)" w:date="2022-11-06T18:33:00Z"/>
        </w:rPr>
      </w:pPr>
      <w:ins w:id="75" w:author="Gapeyenko, Margarita (Nokia - FI/Espoo)" w:date="2022-11-06T18:33:00Z">
        <w:r>
          <w:t xml:space="preserve">Scheme 1.3: </w:t>
        </w:r>
        <w:r w:rsidRPr="009C4157">
          <w:t xml:space="preserve">Multi-PDSCH scheduling, </w:t>
        </w:r>
        <w:r>
          <w:t>where</w:t>
        </w:r>
        <w:r w:rsidRPr="009C4157">
          <w:t xml:space="preserve"> </w:t>
        </w:r>
        <w:r>
          <w:t>X</w:t>
        </w:r>
        <w:r w:rsidRPr="009C4157">
          <w:t xml:space="preserve"> symbol(s) are always reserved for PDCCH transmission in each slot.</w:t>
        </w:r>
      </w:ins>
    </w:p>
    <w:p w14:paraId="4DF47DF4" w14:textId="77777777" w:rsidR="00924791" w:rsidRDefault="00924791" w:rsidP="00924791">
      <w:pPr>
        <w:pStyle w:val="B1"/>
        <w:rPr>
          <w:ins w:id="76" w:author="Gapeyenko, Margarita (Nokia - FI/Espoo)" w:date="2022-11-06T18:33:00Z"/>
        </w:rPr>
      </w:pPr>
      <w:ins w:id="77" w:author="Gapeyenko, Margarita (Nokia - FI/Espoo)" w:date="2022-11-06T18:33:00Z">
        <w:r>
          <w:t>Scheme 1.4: Multi-PDSCH</w:t>
        </w:r>
        <w:r w:rsidRPr="008F66EC">
          <w:t xml:space="preserve"> </w:t>
        </w:r>
        <w:r w:rsidRPr="009C4157">
          <w:t>scheduling</w:t>
        </w:r>
        <w:r w:rsidRPr="008F66EC">
          <w:t xml:space="preserve"> </w:t>
        </w:r>
        <w:r>
          <w:t xml:space="preserve">with </w:t>
        </w:r>
        <w:r w:rsidRPr="008F66EC">
          <w:t>FDRA</w:t>
        </w:r>
        <w:r>
          <w:t xml:space="preserve"> </w:t>
        </w:r>
        <w:r w:rsidRPr="008F66EC">
          <w:t>enhancement</w:t>
        </w:r>
        <w:r>
          <w:t xml:space="preserve"> - </w:t>
        </w:r>
        <w:r w:rsidRPr="56C55EEC">
          <w:rPr>
            <w:rFonts w:eastAsiaTheme="minorEastAsia"/>
            <w:lang w:eastAsia="zh-CN"/>
          </w:rPr>
          <w:t xml:space="preserve">more than one FDRA indication </w:t>
        </w:r>
        <w:r>
          <w:rPr>
            <w:rFonts w:eastAsiaTheme="minorEastAsia"/>
            <w:lang w:eastAsia="zh-CN"/>
          </w:rPr>
          <w:t xml:space="preserve">is </w:t>
        </w:r>
        <w:r w:rsidRPr="56C55EEC">
          <w:rPr>
            <w:rFonts w:eastAsiaTheme="minorEastAsia"/>
            <w:lang w:eastAsia="zh-CN"/>
          </w:rPr>
          <w:t>contained in the scheduling DCI, each of which is applied to one or more scheduled P</w:t>
        </w:r>
        <w:r>
          <w:rPr>
            <w:rFonts w:eastAsiaTheme="minorEastAsia"/>
            <w:lang w:eastAsia="zh-CN"/>
          </w:rPr>
          <w:t>D</w:t>
        </w:r>
        <w:r w:rsidRPr="56C55EEC">
          <w:rPr>
            <w:rFonts w:eastAsiaTheme="minorEastAsia"/>
            <w:lang w:eastAsia="zh-CN"/>
          </w:rPr>
          <w:t>SCH.</w:t>
        </w:r>
      </w:ins>
    </w:p>
    <w:p w14:paraId="3790CC10" w14:textId="77777777" w:rsidR="00924791" w:rsidRDefault="00924791" w:rsidP="00924791">
      <w:pPr>
        <w:pStyle w:val="B1"/>
        <w:rPr>
          <w:ins w:id="78" w:author="Gapeyenko, Margarita (Nokia - FI/Espoo)" w:date="2022-11-06T18:33:00Z"/>
        </w:rPr>
      </w:pPr>
      <w:ins w:id="79" w:author="Gapeyenko, Margarita (Nokia - FI/Espoo)" w:date="2022-11-06T18:33:00Z">
        <w:r>
          <w:t xml:space="preserve">Scheme 1.5: Multi-PDSCH </w:t>
        </w:r>
        <w:r w:rsidRPr="009C4157">
          <w:t>scheduling</w:t>
        </w:r>
        <w:r>
          <w:t xml:space="preserve"> enhancement</w:t>
        </w:r>
        <w:r w:rsidRPr="008F66EC">
          <w:t xml:space="preserve"> </w:t>
        </w:r>
        <w:r>
          <w:t xml:space="preserve">with </w:t>
        </w:r>
        <w:r w:rsidRPr="008F66EC">
          <w:t>earl</w:t>
        </w:r>
        <w:r>
          <w:t xml:space="preserve">y </w:t>
        </w:r>
        <w:r w:rsidRPr="008F66EC">
          <w:t>HARQ</w:t>
        </w:r>
        <w:r>
          <w:t>-</w:t>
        </w:r>
        <w:r w:rsidRPr="008F66EC">
          <w:t>ACK</w:t>
        </w:r>
        <w:r>
          <w:t xml:space="preserve"> </w:t>
        </w:r>
        <w:r w:rsidRPr="008F66EC">
          <w:t>feedba</w:t>
        </w:r>
        <w:r>
          <w:t>c</w:t>
        </w:r>
        <w:r w:rsidRPr="008F66EC">
          <w:t>k</w:t>
        </w:r>
        <w:r>
          <w:t xml:space="preserve"> -</w:t>
        </w:r>
        <w:r w:rsidRPr="005D5976">
          <w:rPr>
            <w:rFonts w:eastAsiaTheme="minorEastAsia"/>
            <w:lang w:eastAsia="zh-CN"/>
          </w:rPr>
          <w:t xml:space="preserve"> </w:t>
        </w:r>
        <w:r w:rsidRPr="56C55EEC">
          <w:rPr>
            <w:rFonts w:eastAsiaTheme="minorEastAsia"/>
            <w:lang w:eastAsia="zh-CN"/>
          </w:rPr>
          <w:t>multiple PUCCHs may be considered where HARQ-ACK for the earlier PDSCH(s) can be reported earlier than the later PDSCH(s) scheduled by the same DCI, to reduce latency of HARQ-ACK feedback.</w:t>
        </w:r>
      </w:ins>
    </w:p>
    <w:p w14:paraId="48F15429" w14:textId="77777777" w:rsidR="00924791" w:rsidRDefault="00924791" w:rsidP="00924791">
      <w:pPr>
        <w:pStyle w:val="B1"/>
        <w:rPr>
          <w:ins w:id="80" w:author="Gapeyenko, Margarita (Nokia - FI/Espoo)" w:date="2022-11-06T18:33:00Z"/>
        </w:rPr>
      </w:pPr>
      <w:ins w:id="81" w:author="Gapeyenko, Margarita (Nokia - FI/Espoo)" w:date="2022-11-06T18:33:00Z">
        <w:r>
          <w:t xml:space="preserve">Scheme 1.6: </w:t>
        </w:r>
        <w:r w:rsidRPr="00BC4250">
          <w:t>Multi-PDSCH</w:t>
        </w:r>
        <w:r>
          <w:t xml:space="preserve"> scheduling where s</w:t>
        </w:r>
        <w:r w:rsidRPr="00592568">
          <w:t>ingle PDCCH schedules up to 4 PDSCHs</w:t>
        </w:r>
        <w:r>
          <w:t xml:space="preserve"> and full </w:t>
        </w:r>
        <w:r w:rsidRPr="00592568">
          <w:t>flexibility in terms of resource (RB allocation) as well as MCS for each of the 4 PDSCHs</w:t>
        </w:r>
        <w:r>
          <w:t>.</w:t>
        </w:r>
      </w:ins>
    </w:p>
    <w:p w14:paraId="6D367445" w14:textId="77777777" w:rsidR="00924791" w:rsidRDefault="00924791" w:rsidP="00924791">
      <w:pPr>
        <w:pStyle w:val="B1"/>
        <w:rPr>
          <w:ins w:id="82" w:author="Gapeyenko, Margarita (Nokia - FI/Espoo)" w:date="2022-11-06T18:33:00Z"/>
        </w:rPr>
      </w:pPr>
      <w:ins w:id="83" w:author="Gapeyenko, Margarita (Nokia - FI/Espoo)" w:date="2022-11-06T18:33:00Z">
        <w:r>
          <w:t xml:space="preserve">Scheme 1.7: </w:t>
        </w:r>
        <w:r w:rsidRPr="009C4157">
          <w:t>Multi-PDSCH scheduling</w:t>
        </w:r>
        <w:r>
          <w:t>, where X symbols per slot are used for PDCCH if there is at least one UE that needs to be scheduled with first TB out of multiple TBs and 0 symbols per slot are used for PDCCH if no UE with the first TB out of multiple TBs needs to be scheduled.</w:t>
        </w:r>
      </w:ins>
    </w:p>
    <w:p w14:paraId="5D1770ED" w14:textId="77777777" w:rsidR="00924791" w:rsidRDefault="00924791" w:rsidP="00924791">
      <w:pPr>
        <w:pStyle w:val="B1"/>
        <w:rPr>
          <w:ins w:id="84" w:author="Gapeyenko, Margarita (Nokia - FI/Espoo)" w:date="2022-11-06T18:33:00Z"/>
        </w:rPr>
      </w:pPr>
      <w:ins w:id="85" w:author="Gapeyenko, Margarita (Nokia - FI/Espoo)" w:date="2022-11-06T18:33:00Z">
        <w:r w:rsidRPr="6EFB16D7">
          <w:t>The performance results</w:t>
        </w:r>
        <w:r>
          <w:t xml:space="preserve"> of the above schemes</w:t>
        </w:r>
        <w:r w:rsidRPr="6EFB16D7">
          <w:t xml:space="preserve"> are reported in </w:t>
        </w:r>
        <w:r w:rsidRPr="003F10EA">
          <w:t xml:space="preserve">Table </w:t>
        </w:r>
        <w:r>
          <w:t xml:space="preserve">B.1.1.1-1, </w:t>
        </w:r>
        <w:r w:rsidRPr="003F10EA">
          <w:t xml:space="preserve">Table </w:t>
        </w:r>
        <w:r>
          <w:t xml:space="preserve">B.1.1.1-2, </w:t>
        </w:r>
        <w:r w:rsidRPr="003F10EA">
          <w:t xml:space="preserve">Table </w:t>
        </w:r>
        <w:r>
          <w:t>B.1.1.1-3</w:t>
        </w:r>
        <w:r w:rsidRPr="6EFB16D7">
          <w:t xml:space="preserve"> in terms of the ratio of satisfied users.</w:t>
        </w:r>
      </w:ins>
    </w:p>
    <w:p w14:paraId="675429A8" w14:textId="77777777" w:rsidR="00924791" w:rsidRPr="008C3AB0" w:rsidRDefault="00924791" w:rsidP="00924791">
      <w:pPr>
        <w:pStyle w:val="TH"/>
        <w:rPr>
          <w:ins w:id="86" w:author="Gapeyenko, Margarita (Nokia - FI/Espoo)" w:date="2022-11-06T18:33:00Z"/>
          <w:i/>
          <w:lang w:val="fr-FR"/>
        </w:rPr>
      </w:pPr>
      <w:ins w:id="87"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9210485" w14:textId="77777777" w:rsidTr="00B75029">
        <w:trPr>
          <w:trHeight w:val="20"/>
          <w:jc w:val="center"/>
          <w:ins w:id="88" w:author="Gapeyenko, Margarita (Nokia - FI/Espoo)" w:date="2022-11-06T18:33:00Z"/>
        </w:trPr>
        <w:tc>
          <w:tcPr>
            <w:tcW w:w="443" w:type="pct"/>
            <w:shd w:val="clear" w:color="auto" w:fill="E7E6E6" w:themeFill="background2"/>
            <w:vAlign w:val="center"/>
          </w:tcPr>
          <w:p w14:paraId="22CF1203" w14:textId="77777777" w:rsidR="00924791" w:rsidRPr="008C3AB0" w:rsidRDefault="00924791" w:rsidP="00B75029">
            <w:pPr>
              <w:pStyle w:val="TAH"/>
              <w:rPr>
                <w:ins w:id="89" w:author="Gapeyenko, Margarita (Nokia - FI/Espoo)" w:date="2022-11-06T18:33:00Z"/>
              </w:rPr>
            </w:pPr>
            <w:ins w:id="90" w:author="Gapeyenko, Margarita (Nokia - FI/Espoo)" w:date="2022-11-06T18:33:00Z">
              <w:r w:rsidRPr="008C3AB0">
                <w:t>Source</w:t>
              </w:r>
            </w:ins>
          </w:p>
        </w:tc>
        <w:tc>
          <w:tcPr>
            <w:tcW w:w="521" w:type="pct"/>
            <w:shd w:val="clear" w:color="000000" w:fill="E7E6E6"/>
            <w:vAlign w:val="center"/>
          </w:tcPr>
          <w:p w14:paraId="7CF2B9DA" w14:textId="77777777" w:rsidR="00924791" w:rsidRPr="008C3AB0" w:rsidRDefault="00924791" w:rsidP="00B75029">
            <w:pPr>
              <w:pStyle w:val="TAH"/>
              <w:rPr>
                <w:ins w:id="91" w:author="Gapeyenko, Margarita (Nokia - FI/Espoo)" w:date="2022-11-06T18:33:00Z"/>
              </w:rPr>
            </w:pPr>
            <w:ins w:id="92" w:author="Gapeyenko, Margarita (Nokia - FI/Espoo)" w:date="2022-11-06T18:33:00Z">
              <w:r w:rsidRPr="008C3AB0">
                <w:t>Tdoc Source</w:t>
              </w:r>
            </w:ins>
          </w:p>
        </w:tc>
        <w:tc>
          <w:tcPr>
            <w:tcW w:w="505" w:type="pct"/>
            <w:shd w:val="clear" w:color="000000" w:fill="E7E6E6"/>
            <w:vAlign w:val="center"/>
          </w:tcPr>
          <w:p w14:paraId="06D0EC51" w14:textId="77777777" w:rsidR="00924791" w:rsidRDefault="00924791" w:rsidP="00B75029">
            <w:pPr>
              <w:pStyle w:val="TAH"/>
              <w:rPr>
                <w:ins w:id="93" w:author="Gapeyenko, Margarita (Nokia - FI/Espoo)" w:date="2022-11-06T18:33:00Z"/>
              </w:rPr>
            </w:pPr>
            <w:ins w:id="94" w:author="Gapeyenko, Margarita (Nokia - FI/Espoo)" w:date="2022-11-06T18:33:00Z">
              <w:r>
                <w:t>Scheme</w:t>
              </w:r>
            </w:ins>
          </w:p>
          <w:p w14:paraId="18068651" w14:textId="77777777" w:rsidR="00924791" w:rsidRPr="008C3AB0" w:rsidRDefault="00924791" w:rsidP="00B75029">
            <w:pPr>
              <w:pStyle w:val="TAH"/>
              <w:rPr>
                <w:ins w:id="95" w:author="Gapeyenko, Margarita (Nokia - FI/Espoo)" w:date="2022-11-06T18:33:00Z"/>
              </w:rPr>
            </w:pPr>
          </w:p>
        </w:tc>
        <w:tc>
          <w:tcPr>
            <w:tcW w:w="368" w:type="pct"/>
            <w:shd w:val="clear" w:color="000000" w:fill="E7E6E6"/>
            <w:vAlign w:val="center"/>
          </w:tcPr>
          <w:p w14:paraId="4D5B8F51" w14:textId="77777777" w:rsidR="00924791" w:rsidRPr="008C3AB0" w:rsidRDefault="00924791" w:rsidP="00B75029">
            <w:pPr>
              <w:pStyle w:val="TAH"/>
              <w:rPr>
                <w:ins w:id="96" w:author="Gapeyenko, Margarita (Nokia - FI/Espoo)" w:date="2022-11-06T18:33:00Z"/>
              </w:rPr>
            </w:pPr>
            <w:ins w:id="97" w:author="Gapeyenko, Margarita (Nokia - FI/Espoo)" w:date="2022-11-06T18:33:00Z">
              <w:r w:rsidRPr="008C3AB0">
                <w:t>TDD format</w:t>
              </w:r>
            </w:ins>
          </w:p>
        </w:tc>
        <w:tc>
          <w:tcPr>
            <w:tcW w:w="476" w:type="pct"/>
            <w:shd w:val="clear" w:color="000000" w:fill="E7E6E6"/>
            <w:vAlign w:val="center"/>
          </w:tcPr>
          <w:p w14:paraId="4C95F19D" w14:textId="77777777" w:rsidR="00924791" w:rsidRPr="008C3AB0" w:rsidRDefault="00924791" w:rsidP="00B75029">
            <w:pPr>
              <w:pStyle w:val="TAH"/>
              <w:rPr>
                <w:ins w:id="98" w:author="Gapeyenko, Margarita (Nokia - FI/Espoo)" w:date="2022-11-06T18:33:00Z"/>
              </w:rPr>
            </w:pPr>
            <w:ins w:id="99" w:author="Gapeyenko, Margarita (Nokia - FI/Espoo)" w:date="2022-11-06T18:33:00Z">
              <w:r w:rsidRPr="008C3AB0">
                <w:t>SU/MU-MIMO</w:t>
              </w:r>
            </w:ins>
          </w:p>
        </w:tc>
        <w:tc>
          <w:tcPr>
            <w:tcW w:w="468" w:type="pct"/>
            <w:shd w:val="clear" w:color="000000" w:fill="E7E6E6"/>
            <w:vAlign w:val="center"/>
          </w:tcPr>
          <w:p w14:paraId="2F62F00C" w14:textId="77777777" w:rsidR="00924791" w:rsidRPr="008C3AB0" w:rsidRDefault="00924791" w:rsidP="00B75029">
            <w:pPr>
              <w:pStyle w:val="TAH"/>
              <w:rPr>
                <w:ins w:id="100" w:author="Gapeyenko, Margarita (Nokia - FI/Espoo)" w:date="2022-11-06T18:33:00Z"/>
              </w:rPr>
            </w:pPr>
            <w:ins w:id="101" w:author="Gapeyenko, Margarita (Nokia - FI/Espoo)" w:date="2022-11-06T18:33:00Z">
              <w:r>
                <w:t>Data rate (Mbps)</w:t>
              </w:r>
            </w:ins>
          </w:p>
        </w:tc>
        <w:tc>
          <w:tcPr>
            <w:tcW w:w="325" w:type="pct"/>
            <w:shd w:val="clear" w:color="000000" w:fill="E7E6E6"/>
            <w:vAlign w:val="center"/>
          </w:tcPr>
          <w:p w14:paraId="019FD84D" w14:textId="77777777" w:rsidR="00924791" w:rsidRPr="008C3AB0" w:rsidRDefault="00924791" w:rsidP="00B75029">
            <w:pPr>
              <w:pStyle w:val="TAH"/>
              <w:rPr>
                <w:ins w:id="102" w:author="Gapeyenko, Margarita (Nokia - FI/Espoo)" w:date="2022-11-06T18:33:00Z"/>
              </w:rPr>
            </w:pPr>
            <w:ins w:id="103" w:author="Gapeyenko, Margarita (Nokia - FI/Espoo)" w:date="2022-11-06T18:33:00Z">
              <w:r w:rsidRPr="008C3AB0">
                <w:t>PDB (ms)</w:t>
              </w:r>
            </w:ins>
          </w:p>
        </w:tc>
        <w:tc>
          <w:tcPr>
            <w:tcW w:w="379" w:type="pct"/>
            <w:shd w:val="clear" w:color="000000" w:fill="E7E6E6"/>
            <w:vAlign w:val="center"/>
          </w:tcPr>
          <w:p w14:paraId="6C39B093" w14:textId="77777777" w:rsidR="00924791" w:rsidRPr="008C3AB0" w:rsidRDefault="00924791" w:rsidP="00B75029">
            <w:pPr>
              <w:pStyle w:val="TAH"/>
              <w:rPr>
                <w:ins w:id="104" w:author="Gapeyenko, Margarita (Nokia - FI/Espoo)" w:date="2022-11-06T18:33:00Z"/>
              </w:rPr>
            </w:pPr>
            <w:ins w:id="105" w:author="Gapeyenko, Margarita (Nokia - FI/Espoo)" w:date="2022-11-06T18:33:00Z">
              <w:r w:rsidRPr="008C3AB0">
                <w:t>Capacity (UEs/cell)</w:t>
              </w:r>
            </w:ins>
          </w:p>
        </w:tc>
        <w:tc>
          <w:tcPr>
            <w:tcW w:w="539" w:type="pct"/>
            <w:shd w:val="clear" w:color="000000" w:fill="E7E6E6"/>
            <w:vAlign w:val="center"/>
          </w:tcPr>
          <w:p w14:paraId="7C37F6DA" w14:textId="77777777" w:rsidR="00924791" w:rsidRPr="008C3AB0" w:rsidRDefault="00924791" w:rsidP="00B75029">
            <w:pPr>
              <w:pStyle w:val="TAH"/>
              <w:rPr>
                <w:ins w:id="106" w:author="Gapeyenko, Margarita (Nokia - FI/Espoo)" w:date="2022-11-06T18:33:00Z"/>
              </w:rPr>
            </w:pPr>
            <w:ins w:id="107" w:author="Gapeyenko, Margarita (Nokia - FI/Espoo)" w:date="2022-11-06T18:33:00Z">
              <w:r w:rsidRPr="008C3AB0">
                <w:t>C1=floor (Capacity)</w:t>
              </w:r>
            </w:ins>
          </w:p>
        </w:tc>
        <w:tc>
          <w:tcPr>
            <w:tcW w:w="562" w:type="pct"/>
            <w:shd w:val="clear" w:color="000000" w:fill="E7E6E6"/>
            <w:vAlign w:val="center"/>
          </w:tcPr>
          <w:p w14:paraId="0A0613E4" w14:textId="77777777" w:rsidR="00924791" w:rsidRPr="008C3AB0" w:rsidRDefault="00924791" w:rsidP="00B75029">
            <w:pPr>
              <w:pStyle w:val="TAH"/>
              <w:rPr>
                <w:ins w:id="108" w:author="Gapeyenko, Margarita (Nokia - FI/Espoo)" w:date="2022-11-06T18:33:00Z"/>
              </w:rPr>
            </w:pPr>
            <w:ins w:id="109" w:author="Gapeyenko, Margarita (Nokia - FI/Espoo)" w:date="2022-11-06T18:33:00Z">
              <w:r w:rsidRPr="008C3AB0">
                <w:t>% of satisfied UEs when #UEs/cell =C1</w:t>
              </w:r>
            </w:ins>
          </w:p>
        </w:tc>
        <w:tc>
          <w:tcPr>
            <w:tcW w:w="414" w:type="pct"/>
            <w:shd w:val="clear" w:color="000000" w:fill="E7E6E6"/>
            <w:vAlign w:val="center"/>
          </w:tcPr>
          <w:p w14:paraId="2635CDB3" w14:textId="77777777" w:rsidR="00924791" w:rsidRPr="008C3AB0" w:rsidRDefault="00924791" w:rsidP="00B75029">
            <w:pPr>
              <w:pStyle w:val="TAH"/>
              <w:rPr>
                <w:ins w:id="110" w:author="Gapeyenko, Margarita (Nokia - FI/Espoo)" w:date="2022-11-06T18:33:00Z"/>
              </w:rPr>
            </w:pPr>
            <w:ins w:id="111" w:author="Gapeyenko, Margarita (Nokia - FI/Espoo)" w:date="2022-11-06T18:33:00Z">
              <w:r w:rsidRPr="008C3AB0">
                <w:t>Notes</w:t>
              </w:r>
            </w:ins>
          </w:p>
        </w:tc>
      </w:tr>
      <w:tr w:rsidR="00924791" w:rsidRPr="008C3AB0" w14:paraId="024D6962" w14:textId="77777777" w:rsidTr="00B75029">
        <w:trPr>
          <w:trHeight w:val="205"/>
          <w:jc w:val="center"/>
          <w:ins w:id="112" w:author="Gapeyenko, Margarita (Nokia - FI/Espoo)" w:date="2022-11-06T18:33:00Z"/>
        </w:trPr>
        <w:tc>
          <w:tcPr>
            <w:tcW w:w="443" w:type="pct"/>
            <w:vMerge w:val="restart"/>
            <w:shd w:val="clear" w:color="auto" w:fill="auto"/>
            <w:noWrap/>
            <w:vAlign w:val="center"/>
          </w:tcPr>
          <w:p w14:paraId="02B760E0" w14:textId="77777777" w:rsidR="00924791" w:rsidRPr="008C3AB0" w:rsidRDefault="00924791" w:rsidP="00B75029">
            <w:pPr>
              <w:pStyle w:val="TAC"/>
              <w:rPr>
                <w:ins w:id="113" w:author="Gapeyenko, Margarita (Nokia - FI/Espoo)" w:date="2022-11-06T18:33:00Z"/>
                <w:rFonts w:eastAsiaTheme="minorEastAsia"/>
                <w:lang w:eastAsia="zh-CN"/>
              </w:rPr>
            </w:pPr>
            <w:ins w:id="114" w:author="Gapeyenko, Margarita (Nokia - FI/Espoo)" w:date="2022-11-06T18:33:00Z">
              <w:r w:rsidRPr="008C3AB0">
                <w:t xml:space="preserve">Source </w:t>
              </w:r>
              <w:r>
                <w:t>[vivo]</w:t>
              </w:r>
            </w:ins>
          </w:p>
        </w:tc>
        <w:tc>
          <w:tcPr>
            <w:tcW w:w="521" w:type="pct"/>
            <w:vMerge w:val="restart"/>
            <w:shd w:val="clear" w:color="auto" w:fill="auto"/>
            <w:noWrap/>
            <w:vAlign w:val="center"/>
          </w:tcPr>
          <w:p w14:paraId="500C1CE8" w14:textId="77777777" w:rsidR="00924791" w:rsidRPr="008C3AB0" w:rsidRDefault="00924791" w:rsidP="00B75029">
            <w:pPr>
              <w:pStyle w:val="TAC"/>
              <w:rPr>
                <w:ins w:id="115" w:author="Gapeyenko, Margarita (Nokia - FI/Espoo)" w:date="2022-11-06T18:33:00Z"/>
                <w:rFonts w:eastAsiaTheme="minorEastAsia"/>
                <w:lang w:eastAsia="zh-CN"/>
              </w:rPr>
            </w:pPr>
            <w:ins w:id="116"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7BBDDE93" w14:textId="77777777" w:rsidR="00924791" w:rsidRPr="008C3AB0" w:rsidRDefault="00924791" w:rsidP="00B75029">
            <w:pPr>
              <w:pStyle w:val="TAC"/>
              <w:rPr>
                <w:ins w:id="117" w:author="Gapeyenko, Margarita (Nokia - FI/Espoo)" w:date="2022-11-06T18:33:00Z"/>
                <w:rFonts w:eastAsiaTheme="minorEastAsia"/>
                <w:lang w:eastAsia="zh-CN"/>
              </w:rPr>
            </w:pPr>
            <w:ins w:id="118" w:author="Gapeyenko, Margarita (Nokia - FI/Espoo)" w:date="2022-11-06T18:33:00Z">
              <w:r>
                <w:rPr>
                  <w:rFonts w:eastAsiaTheme="minorEastAsia"/>
                  <w:lang w:eastAsia="zh-CN"/>
                </w:rPr>
                <w:t>1.1*</w:t>
              </w:r>
            </w:ins>
          </w:p>
        </w:tc>
        <w:tc>
          <w:tcPr>
            <w:tcW w:w="368" w:type="pct"/>
            <w:vMerge w:val="restart"/>
            <w:shd w:val="clear" w:color="auto" w:fill="auto"/>
            <w:vAlign w:val="center"/>
          </w:tcPr>
          <w:p w14:paraId="3E10ACA2" w14:textId="77777777" w:rsidR="00924791" w:rsidRPr="008C3AB0" w:rsidRDefault="00924791" w:rsidP="00B75029">
            <w:pPr>
              <w:pStyle w:val="TAC"/>
              <w:rPr>
                <w:ins w:id="119" w:author="Gapeyenko, Margarita (Nokia - FI/Espoo)" w:date="2022-11-06T18:33:00Z"/>
                <w:rFonts w:eastAsiaTheme="minorEastAsia"/>
                <w:lang w:eastAsia="zh-CN"/>
              </w:rPr>
            </w:pPr>
            <w:ins w:id="12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0BB86D0" w14:textId="77777777" w:rsidR="00924791" w:rsidRPr="008C3AB0" w:rsidRDefault="00924791" w:rsidP="00B75029">
            <w:pPr>
              <w:pStyle w:val="TAC"/>
              <w:rPr>
                <w:ins w:id="121" w:author="Gapeyenko, Margarita (Nokia - FI/Espoo)" w:date="2022-11-06T18:33:00Z"/>
                <w:rFonts w:eastAsiaTheme="minorEastAsia"/>
                <w:lang w:eastAsia="zh-CN"/>
              </w:rPr>
            </w:pPr>
            <w:ins w:id="122" w:author="Gapeyenko, Margarita (Nokia - FI/Espoo)" w:date="2022-11-06T18:33:00Z">
              <w:r>
                <w:rPr>
                  <w:rFonts w:eastAsiaTheme="minorEastAsia"/>
                  <w:lang w:eastAsia="zh-CN"/>
                </w:rPr>
                <w:t>SU-MIMO</w:t>
              </w:r>
            </w:ins>
          </w:p>
        </w:tc>
        <w:tc>
          <w:tcPr>
            <w:tcW w:w="468" w:type="pct"/>
            <w:shd w:val="clear" w:color="auto" w:fill="auto"/>
            <w:vAlign w:val="center"/>
          </w:tcPr>
          <w:p w14:paraId="552FA9BC" w14:textId="77777777" w:rsidR="00924791" w:rsidRPr="008C3AB0" w:rsidRDefault="00924791" w:rsidP="00B75029">
            <w:pPr>
              <w:pStyle w:val="TAC"/>
              <w:rPr>
                <w:ins w:id="123" w:author="Gapeyenko, Margarita (Nokia - FI/Espoo)" w:date="2022-11-06T18:33:00Z"/>
                <w:rFonts w:eastAsiaTheme="minorEastAsia"/>
                <w:lang w:eastAsia="zh-CN"/>
              </w:rPr>
            </w:pPr>
            <w:ins w:id="124" w:author="Gapeyenko, Margarita (Nokia - FI/Espoo)" w:date="2022-11-06T18:33:00Z">
              <w:r>
                <w:rPr>
                  <w:rFonts w:eastAsiaTheme="minorEastAsia"/>
                  <w:lang w:eastAsia="zh-CN"/>
                </w:rPr>
                <w:t>30</w:t>
              </w:r>
            </w:ins>
          </w:p>
        </w:tc>
        <w:tc>
          <w:tcPr>
            <w:tcW w:w="325" w:type="pct"/>
            <w:vMerge w:val="restart"/>
            <w:shd w:val="clear" w:color="auto" w:fill="auto"/>
            <w:vAlign w:val="center"/>
          </w:tcPr>
          <w:p w14:paraId="208F78C6" w14:textId="77777777" w:rsidR="00924791" w:rsidRPr="008C3AB0" w:rsidRDefault="00924791" w:rsidP="00B75029">
            <w:pPr>
              <w:pStyle w:val="TAC"/>
              <w:rPr>
                <w:ins w:id="125" w:author="Gapeyenko, Margarita (Nokia - FI/Espoo)" w:date="2022-11-06T18:33:00Z"/>
                <w:rFonts w:eastAsiaTheme="minorEastAsia"/>
                <w:lang w:eastAsia="zh-CN"/>
              </w:rPr>
            </w:pPr>
            <w:ins w:id="126" w:author="Gapeyenko, Margarita (Nokia - FI/Espoo)" w:date="2022-11-06T18:33:00Z">
              <w:r>
                <w:rPr>
                  <w:rFonts w:eastAsiaTheme="minorEastAsia"/>
                  <w:lang w:eastAsia="zh-CN"/>
                </w:rPr>
                <w:t>10</w:t>
              </w:r>
            </w:ins>
          </w:p>
        </w:tc>
        <w:tc>
          <w:tcPr>
            <w:tcW w:w="379" w:type="pct"/>
            <w:shd w:val="clear" w:color="auto" w:fill="auto"/>
            <w:vAlign w:val="center"/>
          </w:tcPr>
          <w:p w14:paraId="3B1917DA" w14:textId="77777777" w:rsidR="00924791" w:rsidRPr="008C3AB0" w:rsidRDefault="00924791" w:rsidP="00B75029">
            <w:pPr>
              <w:pStyle w:val="TAC"/>
              <w:rPr>
                <w:ins w:id="127" w:author="Gapeyenko, Margarita (Nokia - FI/Espoo)" w:date="2022-11-06T18:33:00Z"/>
                <w:rFonts w:eastAsiaTheme="minorEastAsia"/>
                <w:lang w:eastAsia="zh-CN"/>
              </w:rPr>
            </w:pPr>
            <w:ins w:id="128" w:author="Gapeyenko, Margarita (Nokia - FI/Espoo)" w:date="2022-11-06T18:33:00Z">
              <w:r>
                <w:rPr>
                  <w:rFonts w:eastAsiaTheme="minorEastAsia"/>
                  <w:lang w:eastAsia="zh-CN"/>
                </w:rPr>
                <w:t>9.8</w:t>
              </w:r>
            </w:ins>
          </w:p>
        </w:tc>
        <w:tc>
          <w:tcPr>
            <w:tcW w:w="539" w:type="pct"/>
            <w:shd w:val="clear" w:color="auto" w:fill="auto"/>
            <w:vAlign w:val="center"/>
          </w:tcPr>
          <w:p w14:paraId="4CB4CA74" w14:textId="77777777" w:rsidR="00924791" w:rsidRPr="008C3AB0" w:rsidRDefault="00924791" w:rsidP="00B75029">
            <w:pPr>
              <w:pStyle w:val="TAC"/>
              <w:rPr>
                <w:ins w:id="129" w:author="Gapeyenko, Margarita (Nokia - FI/Espoo)" w:date="2022-11-06T18:33:00Z"/>
                <w:rFonts w:eastAsiaTheme="minorEastAsia"/>
                <w:lang w:eastAsia="zh-CN"/>
              </w:rPr>
            </w:pPr>
            <w:ins w:id="130" w:author="Gapeyenko, Margarita (Nokia - FI/Espoo)" w:date="2022-11-06T18:33:00Z">
              <w:r>
                <w:rPr>
                  <w:rFonts w:eastAsiaTheme="minorEastAsia"/>
                  <w:lang w:eastAsia="zh-CN"/>
                </w:rPr>
                <w:t>9</w:t>
              </w:r>
            </w:ins>
          </w:p>
        </w:tc>
        <w:tc>
          <w:tcPr>
            <w:tcW w:w="562" w:type="pct"/>
            <w:shd w:val="clear" w:color="auto" w:fill="auto"/>
            <w:vAlign w:val="center"/>
          </w:tcPr>
          <w:p w14:paraId="4EC7B030" w14:textId="77777777" w:rsidR="00924791" w:rsidRPr="008C3AB0" w:rsidRDefault="00924791" w:rsidP="00B75029">
            <w:pPr>
              <w:pStyle w:val="TAC"/>
              <w:rPr>
                <w:ins w:id="131" w:author="Gapeyenko, Margarita (Nokia - FI/Espoo)" w:date="2022-11-06T18:33:00Z"/>
                <w:rFonts w:eastAsiaTheme="minorEastAsia"/>
                <w:lang w:eastAsia="zh-CN"/>
              </w:rPr>
            </w:pPr>
            <w:ins w:id="132" w:author="Gapeyenko, Margarita (Nokia - FI/Espoo)" w:date="2022-11-06T18:33:00Z">
              <w:r>
                <w:rPr>
                  <w:rFonts w:eastAsiaTheme="minorEastAsia"/>
                  <w:lang w:eastAsia="zh-CN"/>
                </w:rPr>
                <w:t>96.61%</w:t>
              </w:r>
            </w:ins>
          </w:p>
        </w:tc>
        <w:tc>
          <w:tcPr>
            <w:tcW w:w="414" w:type="pct"/>
            <w:vMerge w:val="restart"/>
            <w:shd w:val="clear" w:color="auto" w:fill="auto"/>
            <w:noWrap/>
            <w:vAlign w:val="center"/>
          </w:tcPr>
          <w:p w14:paraId="5DBEF86E" w14:textId="77777777" w:rsidR="00924791" w:rsidRPr="008C3AB0" w:rsidRDefault="00924791" w:rsidP="00B75029">
            <w:pPr>
              <w:pStyle w:val="TAC"/>
              <w:rPr>
                <w:ins w:id="133" w:author="Gapeyenko, Margarita (Nokia - FI/Espoo)" w:date="2022-11-06T18:33:00Z"/>
                <w:rFonts w:eastAsiaTheme="minorEastAsia"/>
                <w:lang w:eastAsia="zh-CN"/>
              </w:rPr>
            </w:pPr>
            <w:ins w:id="134"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39CDEC3F" w14:textId="77777777" w:rsidTr="00B75029">
        <w:trPr>
          <w:trHeight w:val="205"/>
          <w:jc w:val="center"/>
          <w:ins w:id="135" w:author="Gapeyenko, Margarita (Nokia - FI/Espoo)" w:date="2022-11-06T18:33:00Z"/>
        </w:trPr>
        <w:tc>
          <w:tcPr>
            <w:tcW w:w="443" w:type="pct"/>
            <w:vMerge/>
            <w:shd w:val="clear" w:color="auto" w:fill="auto"/>
            <w:noWrap/>
            <w:vAlign w:val="center"/>
          </w:tcPr>
          <w:p w14:paraId="6ED08AC6" w14:textId="77777777" w:rsidR="00924791" w:rsidRPr="008C3AB0" w:rsidRDefault="00924791" w:rsidP="00B75029">
            <w:pPr>
              <w:pStyle w:val="TAC"/>
              <w:rPr>
                <w:ins w:id="136" w:author="Gapeyenko, Margarita (Nokia - FI/Espoo)" w:date="2022-11-06T18:33:00Z"/>
              </w:rPr>
            </w:pPr>
          </w:p>
        </w:tc>
        <w:tc>
          <w:tcPr>
            <w:tcW w:w="521" w:type="pct"/>
            <w:vMerge/>
            <w:shd w:val="clear" w:color="auto" w:fill="auto"/>
            <w:noWrap/>
            <w:vAlign w:val="center"/>
          </w:tcPr>
          <w:p w14:paraId="5168B449" w14:textId="77777777" w:rsidR="00924791" w:rsidRPr="00037088" w:rsidRDefault="00924791" w:rsidP="00B75029">
            <w:pPr>
              <w:pStyle w:val="TAC"/>
              <w:rPr>
                <w:ins w:id="137" w:author="Gapeyenko, Margarita (Nokia - FI/Espoo)" w:date="2022-11-06T18:33:00Z"/>
                <w:rFonts w:eastAsiaTheme="minorEastAsia"/>
                <w:lang w:eastAsia="zh-CN"/>
              </w:rPr>
            </w:pPr>
          </w:p>
        </w:tc>
        <w:tc>
          <w:tcPr>
            <w:tcW w:w="505" w:type="pct"/>
            <w:vMerge/>
            <w:shd w:val="clear" w:color="auto" w:fill="auto"/>
            <w:vAlign w:val="center"/>
          </w:tcPr>
          <w:p w14:paraId="38D923B8" w14:textId="77777777" w:rsidR="00924791" w:rsidRPr="008C3AB0" w:rsidRDefault="00924791" w:rsidP="00B75029">
            <w:pPr>
              <w:pStyle w:val="TAC"/>
              <w:rPr>
                <w:ins w:id="138" w:author="Gapeyenko, Margarita (Nokia - FI/Espoo)" w:date="2022-11-06T18:33:00Z"/>
                <w:rFonts w:eastAsiaTheme="minorEastAsia"/>
                <w:lang w:eastAsia="zh-CN"/>
              </w:rPr>
            </w:pPr>
          </w:p>
        </w:tc>
        <w:tc>
          <w:tcPr>
            <w:tcW w:w="368" w:type="pct"/>
            <w:vMerge/>
            <w:shd w:val="clear" w:color="auto" w:fill="auto"/>
            <w:vAlign w:val="center"/>
          </w:tcPr>
          <w:p w14:paraId="7D3C2374" w14:textId="77777777" w:rsidR="00924791" w:rsidRDefault="00924791" w:rsidP="00B75029">
            <w:pPr>
              <w:pStyle w:val="TAC"/>
              <w:rPr>
                <w:ins w:id="139" w:author="Gapeyenko, Margarita (Nokia - FI/Espoo)" w:date="2022-11-06T18:33:00Z"/>
                <w:rFonts w:eastAsiaTheme="minorEastAsia"/>
                <w:lang w:eastAsia="zh-CN"/>
              </w:rPr>
            </w:pPr>
          </w:p>
        </w:tc>
        <w:tc>
          <w:tcPr>
            <w:tcW w:w="476" w:type="pct"/>
            <w:vMerge/>
            <w:shd w:val="clear" w:color="auto" w:fill="auto"/>
            <w:vAlign w:val="center"/>
          </w:tcPr>
          <w:p w14:paraId="072922A3" w14:textId="77777777" w:rsidR="00924791" w:rsidRDefault="00924791" w:rsidP="00B75029">
            <w:pPr>
              <w:pStyle w:val="TAC"/>
              <w:rPr>
                <w:ins w:id="140" w:author="Gapeyenko, Margarita (Nokia - FI/Espoo)" w:date="2022-11-06T18:33:00Z"/>
                <w:rFonts w:eastAsiaTheme="minorEastAsia"/>
                <w:lang w:eastAsia="zh-CN"/>
              </w:rPr>
            </w:pPr>
          </w:p>
        </w:tc>
        <w:tc>
          <w:tcPr>
            <w:tcW w:w="468" w:type="pct"/>
            <w:shd w:val="clear" w:color="auto" w:fill="auto"/>
            <w:vAlign w:val="center"/>
          </w:tcPr>
          <w:p w14:paraId="502286AE" w14:textId="77777777" w:rsidR="00924791" w:rsidRPr="008C3AB0" w:rsidRDefault="00924791" w:rsidP="00B75029">
            <w:pPr>
              <w:pStyle w:val="TAC"/>
              <w:rPr>
                <w:ins w:id="141" w:author="Gapeyenko, Margarita (Nokia - FI/Espoo)" w:date="2022-11-06T18:33:00Z"/>
                <w:rFonts w:eastAsiaTheme="minorEastAsia"/>
                <w:lang w:eastAsia="zh-CN"/>
              </w:rPr>
            </w:pPr>
            <w:ins w:id="142" w:author="Gapeyenko, Margarita (Nokia - FI/Espoo)" w:date="2022-11-06T18:33:00Z">
              <w:r>
                <w:rPr>
                  <w:rFonts w:eastAsiaTheme="minorEastAsia"/>
                  <w:lang w:eastAsia="zh-CN"/>
                </w:rPr>
                <w:t>45</w:t>
              </w:r>
            </w:ins>
          </w:p>
        </w:tc>
        <w:tc>
          <w:tcPr>
            <w:tcW w:w="325" w:type="pct"/>
            <w:vMerge/>
            <w:shd w:val="clear" w:color="auto" w:fill="auto"/>
            <w:vAlign w:val="center"/>
          </w:tcPr>
          <w:p w14:paraId="57959548" w14:textId="77777777" w:rsidR="00924791" w:rsidRPr="008C3AB0" w:rsidRDefault="00924791" w:rsidP="00B75029">
            <w:pPr>
              <w:pStyle w:val="TAC"/>
              <w:rPr>
                <w:ins w:id="143" w:author="Gapeyenko, Margarita (Nokia - FI/Espoo)" w:date="2022-11-06T18:33:00Z"/>
                <w:rFonts w:eastAsiaTheme="minorEastAsia"/>
                <w:lang w:eastAsia="zh-CN"/>
              </w:rPr>
            </w:pPr>
          </w:p>
        </w:tc>
        <w:tc>
          <w:tcPr>
            <w:tcW w:w="379" w:type="pct"/>
            <w:shd w:val="clear" w:color="auto" w:fill="auto"/>
            <w:vAlign w:val="center"/>
          </w:tcPr>
          <w:p w14:paraId="208CBD5B" w14:textId="77777777" w:rsidR="00924791" w:rsidRPr="008C3AB0" w:rsidRDefault="00924791" w:rsidP="00B75029">
            <w:pPr>
              <w:pStyle w:val="TAC"/>
              <w:rPr>
                <w:ins w:id="144" w:author="Gapeyenko, Margarita (Nokia - FI/Espoo)" w:date="2022-11-06T18:33:00Z"/>
                <w:rFonts w:eastAsiaTheme="minorEastAsia"/>
                <w:lang w:eastAsia="zh-CN"/>
              </w:rPr>
            </w:pPr>
            <w:ins w:id="145" w:author="Gapeyenko, Margarita (Nokia - FI/Espoo)" w:date="2022-11-06T18:33:00Z">
              <w:r>
                <w:rPr>
                  <w:rFonts w:eastAsiaTheme="minorEastAsia"/>
                  <w:lang w:eastAsia="zh-CN"/>
                </w:rPr>
                <w:t>6.08</w:t>
              </w:r>
            </w:ins>
          </w:p>
        </w:tc>
        <w:tc>
          <w:tcPr>
            <w:tcW w:w="539" w:type="pct"/>
            <w:shd w:val="clear" w:color="auto" w:fill="auto"/>
            <w:vAlign w:val="center"/>
          </w:tcPr>
          <w:p w14:paraId="52490980" w14:textId="77777777" w:rsidR="00924791" w:rsidRPr="008C3AB0" w:rsidRDefault="00924791" w:rsidP="00B75029">
            <w:pPr>
              <w:pStyle w:val="TAC"/>
              <w:rPr>
                <w:ins w:id="146" w:author="Gapeyenko, Margarita (Nokia - FI/Espoo)" w:date="2022-11-06T18:33:00Z"/>
                <w:rFonts w:eastAsiaTheme="minorEastAsia"/>
                <w:lang w:eastAsia="zh-CN"/>
              </w:rPr>
            </w:pPr>
            <w:ins w:id="147" w:author="Gapeyenko, Margarita (Nokia - FI/Espoo)" w:date="2022-11-06T18:33:00Z">
              <w:r>
                <w:rPr>
                  <w:rFonts w:eastAsiaTheme="minorEastAsia"/>
                  <w:lang w:eastAsia="zh-CN"/>
                </w:rPr>
                <w:t>6</w:t>
              </w:r>
            </w:ins>
          </w:p>
        </w:tc>
        <w:tc>
          <w:tcPr>
            <w:tcW w:w="562" w:type="pct"/>
            <w:shd w:val="clear" w:color="auto" w:fill="auto"/>
            <w:vAlign w:val="center"/>
          </w:tcPr>
          <w:p w14:paraId="56FE4B3D" w14:textId="77777777" w:rsidR="00924791" w:rsidRPr="008C3AB0" w:rsidRDefault="00924791" w:rsidP="00B75029">
            <w:pPr>
              <w:pStyle w:val="TAC"/>
              <w:rPr>
                <w:ins w:id="148" w:author="Gapeyenko, Margarita (Nokia - FI/Espoo)" w:date="2022-11-06T18:33:00Z"/>
                <w:rFonts w:eastAsiaTheme="minorEastAsia"/>
                <w:lang w:eastAsia="zh-CN"/>
              </w:rPr>
            </w:pPr>
            <w:ins w:id="149" w:author="Gapeyenko, Margarita (Nokia - FI/Espoo)" w:date="2022-11-06T18:33:00Z">
              <w:r>
                <w:rPr>
                  <w:rFonts w:eastAsiaTheme="minorEastAsia"/>
                  <w:lang w:eastAsia="zh-CN"/>
                </w:rPr>
                <w:t>91.67%</w:t>
              </w:r>
            </w:ins>
          </w:p>
        </w:tc>
        <w:tc>
          <w:tcPr>
            <w:tcW w:w="414" w:type="pct"/>
            <w:vMerge/>
            <w:shd w:val="clear" w:color="auto" w:fill="auto"/>
            <w:noWrap/>
            <w:vAlign w:val="center"/>
          </w:tcPr>
          <w:p w14:paraId="749957E5" w14:textId="77777777" w:rsidR="00924791" w:rsidRPr="008C3AB0" w:rsidRDefault="00924791" w:rsidP="00B75029">
            <w:pPr>
              <w:pStyle w:val="TAC"/>
              <w:rPr>
                <w:ins w:id="150" w:author="Gapeyenko, Margarita (Nokia - FI/Espoo)" w:date="2022-11-06T18:33:00Z"/>
                <w:rFonts w:eastAsiaTheme="minorEastAsia"/>
                <w:lang w:eastAsia="zh-CN"/>
              </w:rPr>
            </w:pPr>
          </w:p>
        </w:tc>
      </w:tr>
      <w:tr w:rsidR="00924791" w:rsidRPr="008C3AB0" w14:paraId="42B01708" w14:textId="77777777" w:rsidTr="00B75029">
        <w:trPr>
          <w:trHeight w:val="105"/>
          <w:jc w:val="center"/>
          <w:ins w:id="151" w:author="Gapeyenko, Margarita (Nokia - FI/Espoo)" w:date="2022-11-06T18:33:00Z"/>
        </w:trPr>
        <w:tc>
          <w:tcPr>
            <w:tcW w:w="443" w:type="pct"/>
            <w:vMerge w:val="restart"/>
            <w:shd w:val="clear" w:color="auto" w:fill="auto"/>
            <w:noWrap/>
            <w:vAlign w:val="center"/>
          </w:tcPr>
          <w:p w14:paraId="2BECF0B3" w14:textId="77777777" w:rsidR="00924791" w:rsidRPr="008C3AB0" w:rsidRDefault="00924791" w:rsidP="00B75029">
            <w:pPr>
              <w:pStyle w:val="TAC"/>
              <w:rPr>
                <w:ins w:id="152" w:author="Gapeyenko, Margarita (Nokia - FI/Espoo)" w:date="2022-11-06T18:33:00Z"/>
              </w:rPr>
            </w:pPr>
            <w:ins w:id="153" w:author="Gapeyenko, Margarita (Nokia - FI/Espoo)" w:date="2022-11-06T18:33:00Z">
              <w:r w:rsidRPr="008C3AB0">
                <w:t xml:space="preserve">Source </w:t>
              </w:r>
              <w:r>
                <w:t>[vivo]</w:t>
              </w:r>
            </w:ins>
          </w:p>
        </w:tc>
        <w:tc>
          <w:tcPr>
            <w:tcW w:w="521" w:type="pct"/>
            <w:vMerge w:val="restart"/>
            <w:shd w:val="clear" w:color="auto" w:fill="auto"/>
            <w:noWrap/>
            <w:vAlign w:val="center"/>
          </w:tcPr>
          <w:p w14:paraId="3BDAC544" w14:textId="77777777" w:rsidR="00924791" w:rsidRPr="00037088" w:rsidRDefault="00924791" w:rsidP="00B75029">
            <w:pPr>
              <w:pStyle w:val="TAC"/>
              <w:rPr>
                <w:ins w:id="154" w:author="Gapeyenko, Margarita (Nokia - FI/Espoo)" w:date="2022-11-06T18:33:00Z"/>
                <w:rFonts w:eastAsiaTheme="minorEastAsia"/>
                <w:lang w:eastAsia="zh-CN"/>
              </w:rPr>
            </w:pPr>
            <w:ins w:id="155"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52CE8B0F" w14:textId="77777777" w:rsidR="00924791" w:rsidRPr="008C3AB0" w:rsidRDefault="00924791" w:rsidP="00B75029">
            <w:pPr>
              <w:pStyle w:val="TAC"/>
              <w:rPr>
                <w:ins w:id="156" w:author="Gapeyenko, Margarita (Nokia - FI/Espoo)" w:date="2022-11-06T18:33:00Z"/>
                <w:rFonts w:eastAsiaTheme="minorEastAsia"/>
                <w:lang w:eastAsia="zh-CN"/>
              </w:rPr>
            </w:pPr>
            <w:ins w:id="157" w:author="Gapeyenko, Margarita (Nokia - FI/Espoo)" w:date="2022-11-06T18:33:00Z">
              <w:r>
                <w:rPr>
                  <w:rFonts w:eastAsiaTheme="minorEastAsia"/>
                  <w:lang w:eastAsia="zh-CN"/>
                </w:rPr>
                <w:t>1.1**</w:t>
              </w:r>
            </w:ins>
          </w:p>
        </w:tc>
        <w:tc>
          <w:tcPr>
            <w:tcW w:w="368" w:type="pct"/>
            <w:vMerge w:val="restart"/>
            <w:shd w:val="clear" w:color="auto" w:fill="auto"/>
            <w:vAlign w:val="center"/>
          </w:tcPr>
          <w:p w14:paraId="58B9919E" w14:textId="77777777" w:rsidR="00924791" w:rsidRDefault="00924791" w:rsidP="00B75029">
            <w:pPr>
              <w:pStyle w:val="TAC"/>
              <w:rPr>
                <w:ins w:id="158" w:author="Gapeyenko, Margarita (Nokia - FI/Espoo)" w:date="2022-11-06T18:33:00Z"/>
                <w:rFonts w:eastAsiaTheme="minorEastAsia"/>
                <w:lang w:eastAsia="zh-CN"/>
              </w:rPr>
            </w:pPr>
            <w:ins w:id="15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2144C10" w14:textId="77777777" w:rsidR="00924791" w:rsidRDefault="00924791" w:rsidP="00B75029">
            <w:pPr>
              <w:pStyle w:val="TAC"/>
              <w:rPr>
                <w:ins w:id="160" w:author="Gapeyenko, Margarita (Nokia - FI/Espoo)" w:date="2022-11-06T18:33:00Z"/>
                <w:rFonts w:eastAsiaTheme="minorEastAsia"/>
                <w:lang w:eastAsia="zh-CN"/>
              </w:rPr>
            </w:pPr>
            <w:ins w:id="161" w:author="Gapeyenko, Margarita (Nokia - FI/Espoo)" w:date="2022-11-06T18:33:00Z">
              <w:r>
                <w:rPr>
                  <w:rFonts w:eastAsiaTheme="minorEastAsia"/>
                  <w:lang w:eastAsia="zh-CN"/>
                </w:rPr>
                <w:t>SU-MIMO</w:t>
              </w:r>
            </w:ins>
          </w:p>
        </w:tc>
        <w:tc>
          <w:tcPr>
            <w:tcW w:w="468" w:type="pct"/>
            <w:shd w:val="clear" w:color="auto" w:fill="auto"/>
            <w:vAlign w:val="center"/>
          </w:tcPr>
          <w:p w14:paraId="3FB6F0B5" w14:textId="77777777" w:rsidR="00924791" w:rsidRDefault="00924791" w:rsidP="00B75029">
            <w:pPr>
              <w:pStyle w:val="TAC"/>
              <w:rPr>
                <w:ins w:id="162" w:author="Gapeyenko, Margarita (Nokia - FI/Espoo)" w:date="2022-11-06T18:33:00Z"/>
                <w:rFonts w:eastAsiaTheme="minorEastAsia"/>
                <w:lang w:eastAsia="zh-CN"/>
              </w:rPr>
            </w:pPr>
            <w:ins w:id="163" w:author="Gapeyenko, Margarita (Nokia - FI/Espoo)" w:date="2022-11-06T18:33:00Z">
              <w:r>
                <w:rPr>
                  <w:rFonts w:eastAsiaTheme="minorEastAsia"/>
                  <w:lang w:eastAsia="zh-CN"/>
                </w:rPr>
                <w:t>30</w:t>
              </w:r>
            </w:ins>
          </w:p>
        </w:tc>
        <w:tc>
          <w:tcPr>
            <w:tcW w:w="325" w:type="pct"/>
            <w:vMerge w:val="restart"/>
            <w:shd w:val="clear" w:color="auto" w:fill="auto"/>
            <w:vAlign w:val="center"/>
          </w:tcPr>
          <w:p w14:paraId="683D22FF" w14:textId="77777777" w:rsidR="00924791" w:rsidRPr="008C3AB0" w:rsidRDefault="00924791" w:rsidP="00B75029">
            <w:pPr>
              <w:pStyle w:val="TAC"/>
              <w:rPr>
                <w:ins w:id="164" w:author="Gapeyenko, Margarita (Nokia - FI/Espoo)" w:date="2022-11-06T18:33:00Z"/>
                <w:rFonts w:eastAsiaTheme="minorEastAsia"/>
                <w:lang w:eastAsia="zh-CN"/>
              </w:rPr>
            </w:pPr>
            <w:ins w:id="165" w:author="Gapeyenko, Margarita (Nokia - FI/Espoo)" w:date="2022-11-06T18:33:00Z">
              <w:r>
                <w:rPr>
                  <w:rFonts w:eastAsiaTheme="minorEastAsia"/>
                  <w:lang w:eastAsia="zh-CN"/>
                </w:rPr>
                <w:t>10</w:t>
              </w:r>
            </w:ins>
          </w:p>
        </w:tc>
        <w:tc>
          <w:tcPr>
            <w:tcW w:w="379" w:type="pct"/>
            <w:shd w:val="clear" w:color="auto" w:fill="auto"/>
            <w:vAlign w:val="center"/>
          </w:tcPr>
          <w:p w14:paraId="0C748946" w14:textId="77777777" w:rsidR="00924791" w:rsidRPr="008C3AB0" w:rsidRDefault="00924791" w:rsidP="00B75029">
            <w:pPr>
              <w:pStyle w:val="TAC"/>
              <w:rPr>
                <w:ins w:id="166" w:author="Gapeyenko, Margarita (Nokia - FI/Espoo)" w:date="2022-11-06T18:33:00Z"/>
                <w:rFonts w:eastAsiaTheme="minorEastAsia"/>
                <w:lang w:eastAsia="zh-CN"/>
              </w:rPr>
            </w:pPr>
            <w:ins w:id="167" w:author="Gapeyenko, Margarita (Nokia - FI/Espoo)" w:date="2022-11-06T18:33:00Z">
              <w:r>
                <w:rPr>
                  <w:rFonts w:eastAsiaTheme="minorEastAsia"/>
                  <w:lang w:eastAsia="zh-CN"/>
                </w:rPr>
                <w:t>8.16</w:t>
              </w:r>
            </w:ins>
          </w:p>
        </w:tc>
        <w:tc>
          <w:tcPr>
            <w:tcW w:w="539" w:type="pct"/>
            <w:shd w:val="clear" w:color="auto" w:fill="auto"/>
            <w:vAlign w:val="center"/>
          </w:tcPr>
          <w:p w14:paraId="6DC306D6" w14:textId="77777777" w:rsidR="00924791" w:rsidRPr="008C3AB0" w:rsidRDefault="00924791" w:rsidP="00B75029">
            <w:pPr>
              <w:pStyle w:val="TAC"/>
              <w:rPr>
                <w:ins w:id="168" w:author="Gapeyenko, Margarita (Nokia - FI/Espoo)" w:date="2022-11-06T18:33:00Z"/>
                <w:rFonts w:eastAsiaTheme="minorEastAsia"/>
                <w:lang w:eastAsia="zh-CN"/>
              </w:rPr>
            </w:pPr>
            <w:ins w:id="169" w:author="Gapeyenko, Margarita (Nokia - FI/Espoo)" w:date="2022-11-06T18:33:00Z">
              <w:r>
                <w:rPr>
                  <w:rFonts w:eastAsiaTheme="minorEastAsia"/>
                  <w:lang w:eastAsia="zh-CN"/>
                </w:rPr>
                <w:t>8</w:t>
              </w:r>
            </w:ins>
          </w:p>
        </w:tc>
        <w:tc>
          <w:tcPr>
            <w:tcW w:w="562" w:type="pct"/>
            <w:shd w:val="clear" w:color="auto" w:fill="auto"/>
            <w:vAlign w:val="center"/>
          </w:tcPr>
          <w:p w14:paraId="6DEA39B9" w14:textId="77777777" w:rsidR="00924791" w:rsidRPr="008C3AB0" w:rsidRDefault="00924791" w:rsidP="00B75029">
            <w:pPr>
              <w:pStyle w:val="TAC"/>
              <w:rPr>
                <w:ins w:id="170" w:author="Gapeyenko, Margarita (Nokia - FI/Espoo)" w:date="2022-11-06T18:33:00Z"/>
                <w:rFonts w:eastAsiaTheme="minorEastAsia"/>
                <w:lang w:eastAsia="zh-CN"/>
              </w:rPr>
            </w:pPr>
            <w:ins w:id="171" w:author="Gapeyenko, Margarita (Nokia - FI/Espoo)" w:date="2022-11-06T18:33:00Z">
              <w:r>
                <w:rPr>
                  <w:rFonts w:eastAsiaTheme="minorEastAsia"/>
                  <w:lang w:eastAsia="zh-CN"/>
                </w:rPr>
                <w:t>91.07%</w:t>
              </w:r>
            </w:ins>
          </w:p>
        </w:tc>
        <w:tc>
          <w:tcPr>
            <w:tcW w:w="414" w:type="pct"/>
            <w:vMerge w:val="restart"/>
            <w:shd w:val="clear" w:color="auto" w:fill="auto"/>
            <w:noWrap/>
            <w:vAlign w:val="center"/>
          </w:tcPr>
          <w:p w14:paraId="4DB56352" w14:textId="77777777" w:rsidR="00924791" w:rsidRPr="008C3AB0" w:rsidRDefault="00924791" w:rsidP="00B75029">
            <w:pPr>
              <w:pStyle w:val="TAC"/>
              <w:rPr>
                <w:ins w:id="172" w:author="Gapeyenko, Margarita (Nokia - FI/Espoo)" w:date="2022-11-06T18:33:00Z"/>
                <w:rFonts w:eastAsiaTheme="minorEastAsia"/>
                <w:lang w:eastAsia="zh-CN"/>
              </w:rPr>
            </w:pPr>
            <w:ins w:id="173"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6FA79B1" w14:textId="77777777" w:rsidTr="00B75029">
        <w:trPr>
          <w:trHeight w:val="105"/>
          <w:jc w:val="center"/>
          <w:ins w:id="174" w:author="Gapeyenko, Margarita (Nokia - FI/Espoo)" w:date="2022-11-06T18:33:00Z"/>
        </w:trPr>
        <w:tc>
          <w:tcPr>
            <w:tcW w:w="443" w:type="pct"/>
            <w:vMerge/>
            <w:shd w:val="clear" w:color="auto" w:fill="auto"/>
            <w:noWrap/>
            <w:vAlign w:val="center"/>
          </w:tcPr>
          <w:p w14:paraId="78706A5D" w14:textId="77777777" w:rsidR="00924791" w:rsidRPr="008C3AB0" w:rsidRDefault="00924791" w:rsidP="00B75029">
            <w:pPr>
              <w:pStyle w:val="TAC"/>
              <w:rPr>
                <w:ins w:id="175" w:author="Gapeyenko, Margarita (Nokia - FI/Espoo)" w:date="2022-11-06T18:33:00Z"/>
              </w:rPr>
            </w:pPr>
          </w:p>
        </w:tc>
        <w:tc>
          <w:tcPr>
            <w:tcW w:w="521" w:type="pct"/>
            <w:vMerge/>
            <w:shd w:val="clear" w:color="auto" w:fill="auto"/>
            <w:noWrap/>
            <w:vAlign w:val="center"/>
          </w:tcPr>
          <w:p w14:paraId="0BAD7789" w14:textId="77777777" w:rsidR="00924791" w:rsidRPr="00037088" w:rsidRDefault="00924791" w:rsidP="00B75029">
            <w:pPr>
              <w:pStyle w:val="TAC"/>
              <w:rPr>
                <w:ins w:id="176" w:author="Gapeyenko, Margarita (Nokia - FI/Espoo)" w:date="2022-11-06T18:33:00Z"/>
                <w:rFonts w:eastAsiaTheme="minorEastAsia"/>
                <w:lang w:eastAsia="zh-CN"/>
              </w:rPr>
            </w:pPr>
          </w:p>
        </w:tc>
        <w:tc>
          <w:tcPr>
            <w:tcW w:w="505" w:type="pct"/>
            <w:vMerge/>
            <w:shd w:val="clear" w:color="auto" w:fill="auto"/>
            <w:vAlign w:val="center"/>
          </w:tcPr>
          <w:p w14:paraId="18CF7F17" w14:textId="77777777" w:rsidR="00924791" w:rsidRDefault="00924791" w:rsidP="00B75029">
            <w:pPr>
              <w:pStyle w:val="TAC"/>
              <w:rPr>
                <w:ins w:id="177" w:author="Gapeyenko, Margarita (Nokia - FI/Espoo)" w:date="2022-11-06T18:33:00Z"/>
                <w:rFonts w:eastAsiaTheme="minorEastAsia"/>
                <w:lang w:eastAsia="zh-CN"/>
              </w:rPr>
            </w:pPr>
          </w:p>
        </w:tc>
        <w:tc>
          <w:tcPr>
            <w:tcW w:w="368" w:type="pct"/>
            <w:vMerge/>
            <w:shd w:val="clear" w:color="auto" w:fill="auto"/>
            <w:vAlign w:val="center"/>
          </w:tcPr>
          <w:p w14:paraId="6B4B514C" w14:textId="77777777" w:rsidR="00924791" w:rsidRDefault="00924791" w:rsidP="00B75029">
            <w:pPr>
              <w:pStyle w:val="TAC"/>
              <w:rPr>
                <w:ins w:id="178" w:author="Gapeyenko, Margarita (Nokia - FI/Espoo)" w:date="2022-11-06T18:33:00Z"/>
                <w:rFonts w:eastAsiaTheme="minorEastAsia"/>
                <w:lang w:eastAsia="zh-CN"/>
              </w:rPr>
            </w:pPr>
          </w:p>
        </w:tc>
        <w:tc>
          <w:tcPr>
            <w:tcW w:w="476" w:type="pct"/>
            <w:vMerge/>
            <w:shd w:val="clear" w:color="auto" w:fill="auto"/>
            <w:vAlign w:val="center"/>
          </w:tcPr>
          <w:p w14:paraId="437AB670" w14:textId="77777777" w:rsidR="00924791" w:rsidRDefault="00924791" w:rsidP="00B75029">
            <w:pPr>
              <w:pStyle w:val="TAC"/>
              <w:rPr>
                <w:ins w:id="179" w:author="Gapeyenko, Margarita (Nokia - FI/Espoo)" w:date="2022-11-06T18:33:00Z"/>
                <w:rFonts w:eastAsiaTheme="minorEastAsia"/>
                <w:lang w:eastAsia="zh-CN"/>
              </w:rPr>
            </w:pPr>
          </w:p>
        </w:tc>
        <w:tc>
          <w:tcPr>
            <w:tcW w:w="468" w:type="pct"/>
            <w:shd w:val="clear" w:color="auto" w:fill="auto"/>
            <w:vAlign w:val="center"/>
          </w:tcPr>
          <w:p w14:paraId="55B5BAD5" w14:textId="77777777" w:rsidR="00924791" w:rsidRDefault="00924791" w:rsidP="00B75029">
            <w:pPr>
              <w:pStyle w:val="TAC"/>
              <w:rPr>
                <w:ins w:id="180" w:author="Gapeyenko, Margarita (Nokia - FI/Espoo)" w:date="2022-11-06T18:33:00Z"/>
                <w:rFonts w:eastAsiaTheme="minorEastAsia"/>
                <w:lang w:eastAsia="zh-CN"/>
              </w:rPr>
            </w:pPr>
            <w:ins w:id="181" w:author="Gapeyenko, Margarita (Nokia - FI/Espoo)" w:date="2022-11-06T18:33:00Z">
              <w:r>
                <w:rPr>
                  <w:rFonts w:eastAsiaTheme="minorEastAsia"/>
                  <w:lang w:eastAsia="zh-CN"/>
                </w:rPr>
                <w:t>45</w:t>
              </w:r>
            </w:ins>
          </w:p>
        </w:tc>
        <w:tc>
          <w:tcPr>
            <w:tcW w:w="325" w:type="pct"/>
            <w:vMerge/>
            <w:shd w:val="clear" w:color="auto" w:fill="auto"/>
            <w:vAlign w:val="center"/>
          </w:tcPr>
          <w:p w14:paraId="37CD568B" w14:textId="77777777" w:rsidR="00924791" w:rsidRPr="008C3AB0" w:rsidRDefault="00924791" w:rsidP="00B75029">
            <w:pPr>
              <w:pStyle w:val="TAC"/>
              <w:rPr>
                <w:ins w:id="182" w:author="Gapeyenko, Margarita (Nokia - FI/Espoo)" w:date="2022-11-06T18:33:00Z"/>
                <w:rFonts w:eastAsiaTheme="minorEastAsia"/>
                <w:lang w:eastAsia="zh-CN"/>
              </w:rPr>
            </w:pPr>
          </w:p>
        </w:tc>
        <w:tc>
          <w:tcPr>
            <w:tcW w:w="379" w:type="pct"/>
            <w:shd w:val="clear" w:color="auto" w:fill="auto"/>
            <w:vAlign w:val="center"/>
          </w:tcPr>
          <w:p w14:paraId="5B7DF22E" w14:textId="77777777" w:rsidR="00924791" w:rsidRPr="008C3AB0" w:rsidRDefault="00924791" w:rsidP="00B75029">
            <w:pPr>
              <w:pStyle w:val="TAC"/>
              <w:rPr>
                <w:ins w:id="183" w:author="Gapeyenko, Margarita (Nokia - FI/Espoo)" w:date="2022-11-06T18:33:00Z"/>
                <w:rFonts w:eastAsiaTheme="minorEastAsia"/>
                <w:lang w:eastAsia="zh-CN"/>
              </w:rPr>
            </w:pPr>
            <w:ins w:id="184" w:author="Gapeyenko, Margarita (Nokia - FI/Espoo)" w:date="2022-11-06T18:33:00Z">
              <w:r>
                <w:rPr>
                  <w:rFonts w:eastAsiaTheme="minorEastAsia"/>
                  <w:lang w:eastAsia="zh-CN"/>
                </w:rPr>
                <w:t>4.66</w:t>
              </w:r>
            </w:ins>
          </w:p>
        </w:tc>
        <w:tc>
          <w:tcPr>
            <w:tcW w:w="539" w:type="pct"/>
            <w:shd w:val="clear" w:color="auto" w:fill="auto"/>
            <w:vAlign w:val="center"/>
          </w:tcPr>
          <w:p w14:paraId="09C0A6D5" w14:textId="77777777" w:rsidR="00924791" w:rsidRPr="008C3AB0" w:rsidRDefault="00924791" w:rsidP="00B75029">
            <w:pPr>
              <w:pStyle w:val="TAC"/>
              <w:rPr>
                <w:ins w:id="185" w:author="Gapeyenko, Margarita (Nokia - FI/Espoo)" w:date="2022-11-06T18:33:00Z"/>
                <w:rFonts w:eastAsiaTheme="minorEastAsia"/>
                <w:lang w:eastAsia="zh-CN"/>
              </w:rPr>
            </w:pPr>
            <w:ins w:id="186" w:author="Gapeyenko, Margarita (Nokia - FI/Espoo)" w:date="2022-11-06T18:33:00Z">
              <w:r>
                <w:rPr>
                  <w:rFonts w:eastAsiaTheme="minorEastAsia"/>
                  <w:lang w:eastAsia="zh-CN"/>
                </w:rPr>
                <w:t>4</w:t>
              </w:r>
            </w:ins>
          </w:p>
        </w:tc>
        <w:tc>
          <w:tcPr>
            <w:tcW w:w="562" w:type="pct"/>
            <w:shd w:val="clear" w:color="auto" w:fill="auto"/>
            <w:vAlign w:val="center"/>
          </w:tcPr>
          <w:p w14:paraId="3ECCDDDF" w14:textId="77777777" w:rsidR="00924791" w:rsidRPr="008C3AB0" w:rsidRDefault="00924791" w:rsidP="00B75029">
            <w:pPr>
              <w:pStyle w:val="TAC"/>
              <w:rPr>
                <w:ins w:id="187" w:author="Gapeyenko, Margarita (Nokia - FI/Espoo)" w:date="2022-11-06T18:33:00Z"/>
                <w:rFonts w:eastAsiaTheme="minorEastAsia"/>
                <w:lang w:eastAsia="zh-CN"/>
              </w:rPr>
            </w:pPr>
            <w:ins w:id="188" w:author="Gapeyenko, Margarita (Nokia - FI/Espoo)" w:date="2022-11-06T18:33:00Z">
              <w:r>
                <w:rPr>
                  <w:rFonts w:eastAsiaTheme="minorEastAsia"/>
                  <w:lang w:eastAsia="zh-CN"/>
                </w:rPr>
                <w:t>97.22%</w:t>
              </w:r>
            </w:ins>
          </w:p>
        </w:tc>
        <w:tc>
          <w:tcPr>
            <w:tcW w:w="414" w:type="pct"/>
            <w:vMerge/>
            <w:shd w:val="clear" w:color="auto" w:fill="auto"/>
            <w:noWrap/>
            <w:vAlign w:val="center"/>
          </w:tcPr>
          <w:p w14:paraId="54687918" w14:textId="77777777" w:rsidR="00924791" w:rsidRPr="008C3AB0" w:rsidRDefault="00924791" w:rsidP="00B75029">
            <w:pPr>
              <w:pStyle w:val="TAC"/>
              <w:rPr>
                <w:ins w:id="189" w:author="Gapeyenko, Margarita (Nokia - FI/Espoo)" w:date="2022-11-06T18:33:00Z"/>
                <w:rFonts w:eastAsiaTheme="minorEastAsia"/>
                <w:lang w:eastAsia="zh-CN"/>
              </w:rPr>
            </w:pPr>
          </w:p>
        </w:tc>
      </w:tr>
      <w:tr w:rsidR="00924791" w:rsidRPr="008C3AB0" w14:paraId="75143123" w14:textId="77777777" w:rsidTr="00B75029">
        <w:trPr>
          <w:trHeight w:val="424"/>
          <w:jc w:val="center"/>
          <w:ins w:id="190" w:author="Gapeyenko, Margarita (Nokia - FI/Espoo)" w:date="2022-11-06T18:33:00Z"/>
        </w:trPr>
        <w:tc>
          <w:tcPr>
            <w:tcW w:w="443" w:type="pct"/>
            <w:shd w:val="clear" w:color="auto" w:fill="auto"/>
            <w:noWrap/>
            <w:vAlign w:val="center"/>
          </w:tcPr>
          <w:p w14:paraId="121B4B54" w14:textId="77777777" w:rsidR="00924791" w:rsidRPr="008C3AB0" w:rsidRDefault="00924791" w:rsidP="00B75029">
            <w:pPr>
              <w:pStyle w:val="TAC"/>
              <w:rPr>
                <w:ins w:id="191" w:author="Gapeyenko, Margarita (Nokia - FI/Espoo)" w:date="2022-11-06T18:33:00Z"/>
              </w:rPr>
            </w:pPr>
            <w:ins w:id="192" w:author="Gapeyenko, Margarita (Nokia - FI/Espoo)" w:date="2022-11-06T18:33:00Z">
              <w:r w:rsidRPr="008C3AB0">
                <w:t xml:space="preserve">Source </w:t>
              </w:r>
              <w:r>
                <w:t>[vivo]</w:t>
              </w:r>
            </w:ins>
          </w:p>
        </w:tc>
        <w:tc>
          <w:tcPr>
            <w:tcW w:w="521" w:type="pct"/>
            <w:shd w:val="clear" w:color="auto" w:fill="auto"/>
            <w:noWrap/>
            <w:vAlign w:val="center"/>
          </w:tcPr>
          <w:p w14:paraId="3C2588B1" w14:textId="77777777" w:rsidR="00924791" w:rsidRPr="00037088" w:rsidRDefault="00924791" w:rsidP="00B75029">
            <w:pPr>
              <w:pStyle w:val="TAC"/>
              <w:rPr>
                <w:ins w:id="193" w:author="Gapeyenko, Margarita (Nokia - FI/Espoo)" w:date="2022-11-06T18:33:00Z"/>
                <w:rFonts w:eastAsiaTheme="minorEastAsia"/>
                <w:lang w:eastAsia="zh-CN"/>
              </w:rPr>
            </w:pPr>
            <w:ins w:id="194"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06F9CA77" w14:textId="77777777" w:rsidR="00924791" w:rsidRPr="008C3AB0" w:rsidRDefault="00924791" w:rsidP="00B75029">
            <w:pPr>
              <w:pStyle w:val="TAC"/>
              <w:rPr>
                <w:ins w:id="195" w:author="Gapeyenko, Margarita (Nokia - FI/Espoo)" w:date="2022-11-06T18:33:00Z"/>
                <w:rFonts w:eastAsiaTheme="minorEastAsia"/>
                <w:lang w:eastAsia="zh-CN"/>
              </w:rPr>
            </w:pPr>
            <w:ins w:id="196" w:author="Gapeyenko, Margarita (Nokia - FI/Espoo)" w:date="2022-11-06T18:33:00Z">
              <w:r>
                <w:rPr>
                  <w:rFonts w:eastAsiaTheme="minorEastAsia"/>
                  <w:lang w:eastAsia="zh-CN"/>
                </w:rPr>
                <w:t>1.1***</w:t>
              </w:r>
            </w:ins>
          </w:p>
        </w:tc>
        <w:tc>
          <w:tcPr>
            <w:tcW w:w="368" w:type="pct"/>
            <w:shd w:val="clear" w:color="auto" w:fill="auto"/>
            <w:vAlign w:val="center"/>
          </w:tcPr>
          <w:p w14:paraId="37D8FABE" w14:textId="77777777" w:rsidR="00924791" w:rsidRDefault="00924791" w:rsidP="00B75029">
            <w:pPr>
              <w:pStyle w:val="TAC"/>
              <w:rPr>
                <w:ins w:id="197" w:author="Gapeyenko, Margarita (Nokia - FI/Espoo)" w:date="2022-11-06T18:33:00Z"/>
                <w:rFonts w:eastAsiaTheme="minorEastAsia"/>
                <w:lang w:eastAsia="zh-CN"/>
              </w:rPr>
            </w:pPr>
            <w:ins w:id="198" w:author="Gapeyenko, Margarita (Nokia - FI/Espoo)" w:date="2022-11-06T18:33:00Z">
              <w:r>
                <w:rPr>
                  <w:rFonts w:eastAsiaTheme="minorEastAsia"/>
                  <w:lang w:eastAsia="zh-CN"/>
                </w:rPr>
                <w:t>DDDSU</w:t>
              </w:r>
            </w:ins>
          </w:p>
        </w:tc>
        <w:tc>
          <w:tcPr>
            <w:tcW w:w="476" w:type="pct"/>
            <w:shd w:val="clear" w:color="auto" w:fill="auto"/>
            <w:vAlign w:val="center"/>
          </w:tcPr>
          <w:p w14:paraId="1A1817C1" w14:textId="77777777" w:rsidR="00924791" w:rsidRDefault="00924791" w:rsidP="00B75029">
            <w:pPr>
              <w:pStyle w:val="TAC"/>
              <w:rPr>
                <w:ins w:id="199" w:author="Gapeyenko, Margarita (Nokia - FI/Espoo)" w:date="2022-11-06T18:33:00Z"/>
                <w:rFonts w:eastAsiaTheme="minorEastAsia"/>
                <w:lang w:eastAsia="zh-CN"/>
              </w:rPr>
            </w:pPr>
            <w:ins w:id="200" w:author="Gapeyenko, Margarita (Nokia - FI/Espoo)" w:date="2022-11-06T18:33:00Z">
              <w:r>
                <w:rPr>
                  <w:rFonts w:eastAsiaTheme="minorEastAsia"/>
                  <w:lang w:eastAsia="zh-CN"/>
                </w:rPr>
                <w:t>SU-MIMO</w:t>
              </w:r>
            </w:ins>
          </w:p>
        </w:tc>
        <w:tc>
          <w:tcPr>
            <w:tcW w:w="468" w:type="pct"/>
            <w:shd w:val="clear" w:color="auto" w:fill="auto"/>
            <w:vAlign w:val="center"/>
          </w:tcPr>
          <w:p w14:paraId="2953FA97" w14:textId="77777777" w:rsidR="00924791" w:rsidRDefault="00924791" w:rsidP="00B75029">
            <w:pPr>
              <w:pStyle w:val="TAC"/>
              <w:rPr>
                <w:ins w:id="201" w:author="Gapeyenko, Margarita (Nokia - FI/Espoo)" w:date="2022-11-06T18:33:00Z"/>
                <w:rFonts w:eastAsiaTheme="minorEastAsia"/>
                <w:lang w:eastAsia="zh-CN"/>
              </w:rPr>
            </w:pPr>
            <w:ins w:id="202" w:author="Gapeyenko, Margarita (Nokia - FI/Espoo)" w:date="2022-11-06T18:33:00Z">
              <w:r>
                <w:rPr>
                  <w:rFonts w:eastAsiaTheme="minorEastAsia"/>
                  <w:lang w:eastAsia="zh-CN"/>
                </w:rPr>
                <w:t>30</w:t>
              </w:r>
            </w:ins>
          </w:p>
        </w:tc>
        <w:tc>
          <w:tcPr>
            <w:tcW w:w="325" w:type="pct"/>
            <w:shd w:val="clear" w:color="auto" w:fill="auto"/>
            <w:vAlign w:val="center"/>
          </w:tcPr>
          <w:p w14:paraId="15C14488" w14:textId="77777777" w:rsidR="00924791" w:rsidRPr="008C3AB0" w:rsidRDefault="00924791" w:rsidP="00B75029">
            <w:pPr>
              <w:pStyle w:val="TAC"/>
              <w:rPr>
                <w:ins w:id="203" w:author="Gapeyenko, Margarita (Nokia - FI/Espoo)" w:date="2022-11-06T18:33:00Z"/>
                <w:rFonts w:eastAsiaTheme="minorEastAsia"/>
                <w:lang w:eastAsia="zh-CN"/>
              </w:rPr>
            </w:pPr>
            <w:ins w:id="204" w:author="Gapeyenko, Margarita (Nokia - FI/Espoo)" w:date="2022-11-06T18:33:00Z">
              <w:r>
                <w:rPr>
                  <w:rFonts w:eastAsiaTheme="minorEastAsia"/>
                  <w:lang w:eastAsia="zh-CN"/>
                </w:rPr>
                <w:t>10</w:t>
              </w:r>
            </w:ins>
          </w:p>
        </w:tc>
        <w:tc>
          <w:tcPr>
            <w:tcW w:w="379" w:type="pct"/>
            <w:shd w:val="clear" w:color="auto" w:fill="auto"/>
            <w:vAlign w:val="center"/>
          </w:tcPr>
          <w:p w14:paraId="326EC86F" w14:textId="77777777" w:rsidR="00924791" w:rsidRPr="008C3AB0" w:rsidRDefault="00924791" w:rsidP="00B75029">
            <w:pPr>
              <w:pStyle w:val="TAC"/>
              <w:rPr>
                <w:ins w:id="205" w:author="Gapeyenko, Margarita (Nokia - FI/Espoo)" w:date="2022-11-06T18:33:00Z"/>
                <w:rFonts w:eastAsiaTheme="minorEastAsia"/>
                <w:lang w:eastAsia="zh-CN"/>
              </w:rPr>
            </w:pPr>
            <w:ins w:id="206" w:author="Gapeyenko, Margarita (Nokia - FI/Espoo)" w:date="2022-11-06T18:33:00Z">
              <w:r w:rsidRPr="00FB0450">
                <w:rPr>
                  <w:rFonts w:eastAsiaTheme="minorEastAsia"/>
                  <w:lang w:eastAsia="zh-CN"/>
                </w:rPr>
                <w:t>10.25</w:t>
              </w:r>
            </w:ins>
          </w:p>
        </w:tc>
        <w:tc>
          <w:tcPr>
            <w:tcW w:w="539" w:type="pct"/>
            <w:shd w:val="clear" w:color="auto" w:fill="auto"/>
            <w:vAlign w:val="center"/>
          </w:tcPr>
          <w:p w14:paraId="5F0C188C" w14:textId="77777777" w:rsidR="00924791" w:rsidRPr="008C3AB0" w:rsidRDefault="00924791" w:rsidP="00B75029">
            <w:pPr>
              <w:pStyle w:val="TAC"/>
              <w:rPr>
                <w:ins w:id="207" w:author="Gapeyenko, Margarita (Nokia - FI/Espoo)" w:date="2022-11-06T18:33:00Z"/>
                <w:rFonts w:eastAsiaTheme="minorEastAsia"/>
                <w:lang w:eastAsia="zh-CN"/>
              </w:rPr>
            </w:pPr>
            <w:ins w:id="208" w:author="Gapeyenko, Margarita (Nokia - FI/Espoo)" w:date="2022-11-06T18:33:00Z">
              <w:r>
                <w:rPr>
                  <w:rFonts w:eastAsiaTheme="minorEastAsia"/>
                  <w:lang w:eastAsia="zh-CN"/>
                </w:rPr>
                <w:t>10</w:t>
              </w:r>
            </w:ins>
          </w:p>
        </w:tc>
        <w:tc>
          <w:tcPr>
            <w:tcW w:w="562" w:type="pct"/>
            <w:shd w:val="clear" w:color="auto" w:fill="auto"/>
            <w:vAlign w:val="center"/>
          </w:tcPr>
          <w:p w14:paraId="6E16A4F9" w14:textId="77777777" w:rsidR="00924791" w:rsidRPr="008C3AB0" w:rsidRDefault="00924791" w:rsidP="00B75029">
            <w:pPr>
              <w:pStyle w:val="TAC"/>
              <w:rPr>
                <w:ins w:id="209" w:author="Gapeyenko, Margarita (Nokia - FI/Espoo)" w:date="2022-11-06T18:33:00Z"/>
                <w:rFonts w:eastAsiaTheme="minorEastAsia"/>
                <w:lang w:eastAsia="zh-CN"/>
              </w:rPr>
            </w:pPr>
            <w:ins w:id="210" w:author="Gapeyenko, Margarita (Nokia - FI/Espoo)" w:date="2022-11-06T18:33:00Z">
              <w:r>
                <w:rPr>
                  <w:rFonts w:eastAsiaTheme="minorEastAsia"/>
                  <w:lang w:eastAsia="zh-CN"/>
                </w:rPr>
                <w:t>93.06%</w:t>
              </w:r>
            </w:ins>
          </w:p>
        </w:tc>
        <w:tc>
          <w:tcPr>
            <w:tcW w:w="414" w:type="pct"/>
            <w:shd w:val="clear" w:color="auto" w:fill="auto"/>
            <w:noWrap/>
            <w:vAlign w:val="center"/>
          </w:tcPr>
          <w:p w14:paraId="75C3D6CB" w14:textId="77777777" w:rsidR="00924791" w:rsidRPr="008C3AB0" w:rsidRDefault="00924791" w:rsidP="00B75029">
            <w:pPr>
              <w:pStyle w:val="TAC"/>
              <w:rPr>
                <w:ins w:id="211" w:author="Gapeyenko, Margarita (Nokia - FI/Espoo)" w:date="2022-11-06T18:33:00Z"/>
                <w:rFonts w:eastAsiaTheme="minorEastAsia"/>
                <w:lang w:eastAsia="zh-CN"/>
              </w:rPr>
            </w:pPr>
            <w:ins w:id="212"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650D14C2" w14:textId="77777777" w:rsidTr="00B75029">
        <w:trPr>
          <w:trHeight w:val="205"/>
          <w:jc w:val="center"/>
          <w:ins w:id="213" w:author="Gapeyenko, Margarita (Nokia - FI/Espoo)" w:date="2022-11-06T18:33:00Z"/>
        </w:trPr>
        <w:tc>
          <w:tcPr>
            <w:tcW w:w="443" w:type="pct"/>
            <w:vMerge w:val="restart"/>
            <w:shd w:val="clear" w:color="auto" w:fill="auto"/>
            <w:noWrap/>
            <w:vAlign w:val="center"/>
          </w:tcPr>
          <w:p w14:paraId="22AE149C" w14:textId="77777777" w:rsidR="00924791" w:rsidRPr="008C3AB0" w:rsidRDefault="00924791" w:rsidP="00B75029">
            <w:pPr>
              <w:pStyle w:val="TAC"/>
              <w:rPr>
                <w:ins w:id="214" w:author="Gapeyenko, Margarita (Nokia - FI/Espoo)" w:date="2022-11-06T18:33:00Z"/>
                <w:rFonts w:eastAsiaTheme="minorEastAsia"/>
                <w:lang w:eastAsia="zh-CN"/>
              </w:rPr>
            </w:pPr>
            <w:ins w:id="215" w:author="Gapeyenko, Margarita (Nokia - FI/Espoo)" w:date="2022-11-06T18:33:00Z">
              <w:r w:rsidRPr="008C3AB0">
                <w:t xml:space="preserve">Source </w:t>
              </w:r>
              <w:r>
                <w:t>[vivo]</w:t>
              </w:r>
            </w:ins>
          </w:p>
        </w:tc>
        <w:tc>
          <w:tcPr>
            <w:tcW w:w="521" w:type="pct"/>
            <w:vMerge w:val="restart"/>
            <w:shd w:val="clear" w:color="auto" w:fill="auto"/>
            <w:noWrap/>
            <w:vAlign w:val="center"/>
          </w:tcPr>
          <w:p w14:paraId="0B59791F" w14:textId="77777777" w:rsidR="00924791" w:rsidRPr="008C3AB0" w:rsidRDefault="00924791" w:rsidP="00B75029">
            <w:pPr>
              <w:pStyle w:val="TAC"/>
              <w:rPr>
                <w:ins w:id="216" w:author="Gapeyenko, Margarita (Nokia - FI/Espoo)" w:date="2022-11-06T18:33:00Z"/>
                <w:rFonts w:eastAsiaTheme="minorEastAsia"/>
                <w:lang w:eastAsia="zh-CN"/>
              </w:rPr>
            </w:pPr>
            <w:ins w:id="217"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02884294" w14:textId="77777777" w:rsidR="00924791" w:rsidRPr="008C3AB0" w:rsidRDefault="00924791" w:rsidP="00B75029">
            <w:pPr>
              <w:pStyle w:val="TAC"/>
              <w:rPr>
                <w:ins w:id="218" w:author="Gapeyenko, Margarita (Nokia - FI/Espoo)" w:date="2022-11-06T18:33:00Z"/>
                <w:rFonts w:eastAsiaTheme="minorEastAsia"/>
                <w:lang w:eastAsia="zh-CN"/>
              </w:rPr>
            </w:pPr>
            <w:ins w:id="219" w:author="Gapeyenko, Margarita (Nokia - FI/Espoo)" w:date="2022-11-06T18:33:00Z">
              <w:r>
                <w:rPr>
                  <w:rFonts w:eastAsiaTheme="minorEastAsia"/>
                  <w:lang w:eastAsia="zh-CN"/>
                </w:rPr>
                <w:t>1.2*</w:t>
              </w:r>
            </w:ins>
          </w:p>
        </w:tc>
        <w:tc>
          <w:tcPr>
            <w:tcW w:w="368" w:type="pct"/>
            <w:vMerge w:val="restart"/>
            <w:shd w:val="clear" w:color="auto" w:fill="auto"/>
            <w:vAlign w:val="center"/>
          </w:tcPr>
          <w:p w14:paraId="406ED09A" w14:textId="77777777" w:rsidR="00924791" w:rsidRPr="008C3AB0" w:rsidRDefault="00924791" w:rsidP="00B75029">
            <w:pPr>
              <w:pStyle w:val="TAC"/>
              <w:rPr>
                <w:ins w:id="220" w:author="Gapeyenko, Margarita (Nokia - FI/Espoo)" w:date="2022-11-06T18:33:00Z"/>
                <w:rFonts w:eastAsiaTheme="minorEastAsia"/>
                <w:lang w:eastAsia="zh-CN"/>
              </w:rPr>
            </w:pPr>
            <w:ins w:id="22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6457D8F" w14:textId="77777777" w:rsidR="00924791" w:rsidRPr="008C3AB0" w:rsidRDefault="00924791" w:rsidP="00B75029">
            <w:pPr>
              <w:pStyle w:val="TAC"/>
              <w:rPr>
                <w:ins w:id="222" w:author="Gapeyenko, Margarita (Nokia - FI/Espoo)" w:date="2022-11-06T18:33:00Z"/>
                <w:rFonts w:eastAsiaTheme="minorEastAsia"/>
                <w:lang w:eastAsia="zh-CN"/>
              </w:rPr>
            </w:pPr>
            <w:ins w:id="223" w:author="Gapeyenko, Margarita (Nokia - FI/Espoo)" w:date="2022-11-06T18:33:00Z">
              <w:r>
                <w:rPr>
                  <w:rFonts w:eastAsiaTheme="minorEastAsia"/>
                  <w:lang w:eastAsia="zh-CN"/>
                </w:rPr>
                <w:t>SU-MIMO</w:t>
              </w:r>
            </w:ins>
          </w:p>
        </w:tc>
        <w:tc>
          <w:tcPr>
            <w:tcW w:w="468" w:type="pct"/>
            <w:shd w:val="clear" w:color="auto" w:fill="auto"/>
            <w:vAlign w:val="center"/>
          </w:tcPr>
          <w:p w14:paraId="62EED115" w14:textId="77777777" w:rsidR="00924791" w:rsidRPr="008C3AB0" w:rsidRDefault="00924791" w:rsidP="00B75029">
            <w:pPr>
              <w:pStyle w:val="TAC"/>
              <w:rPr>
                <w:ins w:id="224" w:author="Gapeyenko, Margarita (Nokia - FI/Espoo)" w:date="2022-11-06T18:33:00Z"/>
                <w:rFonts w:eastAsiaTheme="minorEastAsia"/>
                <w:lang w:eastAsia="zh-CN"/>
              </w:rPr>
            </w:pPr>
            <w:ins w:id="225" w:author="Gapeyenko, Margarita (Nokia - FI/Espoo)" w:date="2022-11-06T18:33:00Z">
              <w:r>
                <w:rPr>
                  <w:rFonts w:eastAsiaTheme="minorEastAsia"/>
                  <w:lang w:eastAsia="zh-CN"/>
                </w:rPr>
                <w:t>30</w:t>
              </w:r>
            </w:ins>
          </w:p>
        </w:tc>
        <w:tc>
          <w:tcPr>
            <w:tcW w:w="325" w:type="pct"/>
            <w:vMerge w:val="restart"/>
            <w:shd w:val="clear" w:color="auto" w:fill="auto"/>
            <w:vAlign w:val="center"/>
          </w:tcPr>
          <w:p w14:paraId="7ED7EF76" w14:textId="77777777" w:rsidR="00924791" w:rsidRPr="008C3AB0" w:rsidRDefault="00924791" w:rsidP="00B75029">
            <w:pPr>
              <w:pStyle w:val="TAC"/>
              <w:rPr>
                <w:ins w:id="226" w:author="Gapeyenko, Margarita (Nokia - FI/Espoo)" w:date="2022-11-06T18:33:00Z"/>
                <w:rFonts w:eastAsiaTheme="minorEastAsia"/>
                <w:lang w:eastAsia="zh-CN"/>
              </w:rPr>
            </w:pPr>
            <w:ins w:id="227" w:author="Gapeyenko, Margarita (Nokia - FI/Espoo)" w:date="2022-11-06T18:33:00Z">
              <w:r>
                <w:rPr>
                  <w:rFonts w:eastAsiaTheme="minorEastAsia"/>
                  <w:lang w:eastAsia="zh-CN"/>
                </w:rPr>
                <w:t>10</w:t>
              </w:r>
            </w:ins>
          </w:p>
        </w:tc>
        <w:tc>
          <w:tcPr>
            <w:tcW w:w="379" w:type="pct"/>
            <w:shd w:val="clear" w:color="auto" w:fill="auto"/>
            <w:vAlign w:val="center"/>
          </w:tcPr>
          <w:p w14:paraId="3D0A8418" w14:textId="77777777" w:rsidR="00924791" w:rsidRPr="008C3AB0" w:rsidRDefault="00924791" w:rsidP="00B75029">
            <w:pPr>
              <w:pStyle w:val="TAC"/>
              <w:rPr>
                <w:ins w:id="228" w:author="Gapeyenko, Margarita (Nokia - FI/Espoo)" w:date="2022-11-06T18:33:00Z"/>
                <w:rFonts w:eastAsiaTheme="minorEastAsia"/>
                <w:lang w:eastAsia="zh-CN"/>
              </w:rPr>
            </w:pPr>
            <w:ins w:id="229" w:author="Gapeyenko, Margarita (Nokia - FI/Espoo)" w:date="2022-11-06T18:33:00Z">
              <w:r>
                <w:rPr>
                  <w:rFonts w:eastAsiaTheme="minorEastAsia"/>
                  <w:lang w:eastAsia="zh-CN"/>
                </w:rPr>
                <w:t>10.37</w:t>
              </w:r>
            </w:ins>
          </w:p>
        </w:tc>
        <w:tc>
          <w:tcPr>
            <w:tcW w:w="539" w:type="pct"/>
            <w:shd w:val="clear" w:color="auto" w:fill="auto"/>
            <w:vAlign w:val="center"/>
          </w:tcPr>
          <w:p w14:paraId="577A5ADE" w14:textId="77777777" w:rsidR="00924791" w:rsidRPr="008C3AB0" w:rsidRDefault="00924791" w:rsidP="00B75029">
            <w:pPr>
              <w:pStyle w:val="TAC"/>
              <w:rPr>
                <w:ins w:id="230" w:author="Gapeyenko, Margarita (Nokia - FI/Espoo)" w:date="2022-11-06T18:33:00Z"/>
                <w:rFonts w:eastAsiaTheme="minorEastAsia"/>
                <w:lang w:eastAsia="zh-CN"/>
              </w:rPr>
            </w:pPr>
            <w:ins w:id="231" w:author="Gapeyenko, Margarita (Nokia - FI/Espoo)" w:date="2022-11-06T18:33:00Z">
              <w:r>
                <w:rPr>
                  <w:rFonts w:eastAsiaTheme="minorEastAsia"/>
                  <w:lang w:eastAsia="zh-CN"/>
                </w:rPr>
                <w:t>10</w:t>
              </w:r>
            </w:ins>
          </w:p>
        </w:tc>
        <w:tc>
          <w:tcPr>
            <w:tcW w:w="562" w:type="pct"/>
            <w:shd w:val="clear" w:color="auto" w:fill="auto"/>
            <w:vAlign w:val="center"/>
          </w:tcPr>
          <w:p w14:paraId="0BFCE1CD" w14:textId="77777777" w:rsidR="00924791" w:rsidRPr="008C3AB0" w:rsidRDefault="00924791" w:rsidP="00B75029">
            <w:pPr>
              <w:pStyle w:val="TAC"/>
              <w:rPr>
                <w:ins w:id="232" w:author="Gapeyenko, Margarita (Nokia - FI/Espoo)" w:date="2022-11-06T18:33:00Z"/>
                <w:rFonts w:eastAsiaTheme="minorEastAsia"/>
                <w:lang w:eastAsia="zh-CN"/>
              </w:rPr>
            </w:pPr>
            <w:ins w:id="233"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7F6F1F34" w14:textId="77777777" w:rsidR="00924791" w:rsidRPr="008C3AB0" w:rsidRDefault="00924791" w:rsidP="00B75029">
            <w:pPr>
              <w:pStyle w:val="TAC"/>
              <w:rPr>
                <w:ins w:id="234" w:author="Gapeyenko, Margarita (Nokia - FI/Espoo)" w:date="2022-11-06T18:33:00Z"/>
                <w:rFonts w:eastAsiaTheme="minorEastAsia"/>
                <w:lang w:eastAsia="zh-CN"/>
              </w:rPr>
            </w:pPr>
            <w:ins w:id="235" w:author="Gapeyenko, Margarita (Nokia - FI/Espoo)" w:date="2022-11-06T18:33:00Z">
              <w:r>
                <w:rPr>
                  <w:rFonts w:eastAsiaTheme="minorEastAsia"/>
                  <w:lang w:eastAsia="zh-CN"/>
                </w:rPr>
                <w:t>Note 1, 2,3</w:t>
              </w:r>
            </w:ins>
          </w:p>
        </w:tc>
      </w:tr>
      <w:tr w:rsidR="00924791" w:rsidRPr="008C3AB0" w14:paraId="106BC4E3" w14:textId="77777777" w:rsidTr="00B75029">
        <w:trPr>
          <w:trHeight w:val="205"/>
          <w:jc w:val="center"/>
          <w:ins w:id="236" w:author="Gapeyenko, Margarita (Nokia - FI/Espoo)" w:date="2022-11-06T18:33:00Z"/>
        </w:trPr>
        <w:tc>
          <w:tcPr>
            <w:tcW w:w="443" w:type="pct"/>
            <w:vMerge/>
            <w:shd w:val="clear" w:color="auto" w:fill="auto"/>
            <w:noWrap/>
            <w:vAlign w:val="center"/>
          </w:tcPr>
          <w:p w14:paraId="41E254E1" w14:textId="77777777" w:rsidR="00924791" w:rsidRPr="008C3AB0" w:rsidRDefault="00924791" w:rsidP="00B75029">
            <w:pPr>
              <w:pStyle w:val="TAC"/>
              <w:rPr>
                <w:ins w:id="237" w:author="Gapeyenko, Margarita (Nokia - FI/Espoo)" w:date="2022-11-06T18:33:00Z"/>
              </w:rPr>
            </w:pPr>
          </w:p>
        </w:tc>
        <w:tc>
          <w:tcPr>
            <w:tcW w:w="521" w:type="pct"/>
            <w:vMerge/>
            <w:shd w:val="clear" w:color="auto" w:fill="auto"/>
            <w:noWrap/>
            <w:vAlign w:val="center"/>
          </w:tcPr>
          <w:p w14:paraId="22DF25FD" w14:textId="77777777" w:rsidR="00924791" w:rsidRPr="00037088" w:rsidRDefault="00924791" w:rsidP="00B75029">
            <w:pPr>
              <w:pStyle w:val="TAC"/>
              <w:rPr>
                <w:ins w:id="238" w:author="Gapeyenko, Margarita (Nokia - FI/Espoo)" w:date="2022-11-06T18:33:00Z"/>
                <w:rFonts w:eastAsiaTheme="minorEastAsia"/>
                <w:lang w:eastAsia="zh-CN"/>
              </w:rPr>
            </w:pPr>
          </w:p>
        </w:tc>
        <w:tc>
          <w:tcPr>
            <w:tcW w:w="505" w:type="pct"/>
            <w:vMerge/>
            <w:shd w:val="clear" w:color="auto" w:fill="auto"/>
            <w:vAlign w:val="center"/>
          </w:tcPr>
          <w:p w14:paraId="65C1241D" w14:textId="77777777" w:rsidR="00924791" w:rsidRDefault="00924791" w:rsidP="00B75029">
            <w:pPr>
              <w:pStyle w:val="TAC"/>
              <w:rPr>
                <w:ins w:id="239" w:author="Gapeyenko, Margarita (Nokia - FI/Espoo)" w:date="2022-11-06T18:33:00Z"/>
                <w:rFonts w:eastAsiaTheme="minorEastAsia"/>
                <w:lang w:eastAsia="zh-CN"/>
              </w:rPr>
            </w:pPr>
          </w:p>
        </w:tc>
        <w:tc>
          <w:tcPr>
            <w:tcW w:w="368" w:type="pct"/>
            <w:vMerge/>
            <w:shd w:val="clear" w:color="auto" w:fill="auto"/>
            <w:vAlign w:val="center"/>
          </w:tcPr>
          <w:p w14:paraId="3D935822" w14:textId="77777777" w:rsidR="00924791" w:rsidRDefault="00924791" w:rsidP="00B75029">
            <w:pPr>
              <w:pStyle w:val="TAC"/>
              <w:rPr>
                <w:ins w:id="240" w:author="Gapeyenko, Margarita (Nokia - FI/Espoo)" w:date="2022-11-06T18:33:00Z"/>
                <w:rFonts w:eastAsiaTheme="minorEastAsia"/>
                <w:lang w:eastAsia="zh-CN"/>
              </w:rPr>
            </w:pPr>
          </w:p>
        </w:tc>
        <w:tc>
          <w:tcPr>
            <w:tcW w:w="476" w:type="pct"/>
            <w:vMerge/>
            <w:shd w:val="clear" w:color="auto" w:fill="auto"/>
            <w:vAlign w:val="center"/>
          </w:tcPr>
          <w:p w14:paraId="58A8E3E5" w14:textId="77777777" w:rsidR="00924791" w:rsidRDefault="00924791" w:rsidP="00B75029">
            <w:pPr>
              <w:pStyle w:val="TAC"/>
              <w:rPr>
                <w:ins w:id="241" w:author="Gapeyenko, Margarita (Nokia - FI/Espoo)" w:date="2022-11-06T18:33:00Z"/>
                <w:rFonts w:eastAsiaTheme="minorEastAsia"/>
                <w:lang w:eastAsia="zh-CN"/>
              </w:rPr>
            </w:pPr>
          </w:p>
        </w:tc>
        <w:tc>
          <w:tcPr>
            <w:tcW w:w="468" w:type="pct"/>
            <w:shd w:val="clear" w:color="auto" w:fill="auto"/>
            <w:vAlign w:val="center"/>
          </w:tcPr>
          <w:p w14:paraId="623BB656" w14:textId="77777777" w:rsidR="00924791" w:rsidRPr="008C3AB0" w:rsidRDefault="00924791" w:rsidP="00B75029">
            <w:pPr>
              <w:pStyle w:val="TAC"/>
              <w:rPr>
                <w:ins w:id="242" w:author="Gapeyenko, Margarita (Nokia - FI/Espoo)" w:date="2022-11-06T18:33:00Z"/>
                <w:rFonts w:eastAsiaTheme="minorEastAsia"/>
                <w:lang w:eastAsia="zh-CN"/>
              </w:rPr>
            </w:pPr>
            <w:ins w:id="243" w:author="Gapeyenko, Margarita (Nokia - FI/Espoo)" w:date="2022-11-06T18:33:00Z">
              <w:r>
                <w:rPr>
                  <w:rFonts w:eastAsiaTheme="minorEastAsia"/>
                  <w:lang w:eastAsia="zh-CN"/>
                </w:rPr>
                <w:t>45</w:t>
              </w:r>
            </w:ins>
          </w:p>
        </w:tc>
        <w:tc>
          <w:tcPr>
            <w:tcW w:w="325" w:type="pct"/>
            <w:vMerge/>
            <w:shd w:val="clear" w:color="auto" w:fill="auto"/>
            <w:vAlign w:val="center"/>
          </w:tcPr>
          <w:p w14:paraId="27CEDB88" w14:textId="77777777" w:rsidR="00924791" w:rsidRDefault="00924791" w:rsidP="00B75029">
            <w:pPr>
              <w:pStyle w:val="TAC"/>
              <w:rPr>
                <w:ins w:id="244" w:author="Gapeyenko, Margarita (Nokia - FI/Espoo)" w:date="2022-11-06T18:33:00Z"/>
                <w:rFonts w:eastAsiaTheme="minorEastAsia"/>
                <w:lang w:eastAsia="zh-CN"/>
              </w:rPr>
            </w:pPr>
          </w:p>
        </w:tc>
        <w:tc>
          <w:tcPr>
            <w:tcW w:w="379" w:type="pct"/>
            <w:shd w:val="clear" w:color="auto" w:fill="auto"/>
            <w:vAlign w:val="center"/>
          </w:tcPr>
          <w:p w14:paraId="45C8C586" w14:textId="77777777" w:rsidR="00924791" w:rsidRPr="008C3AB0" w:rsidRDefault="00924791" w:rsidP="00B75029">
            <w:pPr>
              <w:pStyle w:val="TAC"/>
              <w:rPr>
                <w:ins w:id="245" w:author="Gapeyenko, Margarita (Nokia - FI/Espoo)" w:date="2022-11-06T18:33:00Z"/>
                <w:rFonts w:eastAsiaTheme="minorEastAsia"/>
                <w:lang w:eastAsia="zh-CN"/>
              </w:rPr>
            </w:pPr>
            <w:ins w:id="246" w:author="Gapeyenko, Margarita (Nokia - FI/Espoo)" w:date="2022-11-06T18:33:00Z">
              <w:r>
                <w:rPr>
                  <w:rFonts w:eastAsiaTheme="minorEastAsia"/>
                  <w:lang w:eastAsia="zh-CN"/>
                </w:rPr>
                <w:t>6.27</w:t>
              </w:r>
            </w:ins>
          </w:p>
        </w:tc>
        <w:tc>
          <w:tcPr>
            <w:tcW w:w="539" w:type="pct"/>
            <w:shd w:val="clear" w:color="auto" w:fill="auto"/>
            <w:vAlign w:val="center"/>
          </w:tcPr>
          <w:p w14:paraId="424E8CB5" w14:textId="77777777" w:rsidR="00924791" w:rsidRPr="008C3AB0" w:rsidRDefault="00924791" w:rsidP="00B75029">
            <w:pPr>
              <w:pStyle w:val="TAC"/>
              <w:rPr>
                <w:ins w:id="247" w:author="Gapeyenko, Margarita (Nokia - FI/Espoo)" w:date="2022-11-06T18:33:00Z"/>
                <w:rFonts w:eastAsiaTheme="minorEastAsia"/>
                <w:lang w:eastAsia="zh-CN"/>
              </w:rPr>
            </w:pPr>
            <w:ins w:id="248" w:author="Gapeyenko, Margarita (Nokia - FI/Espoo)" w:date="2022-11-06T18:33:00Z">
              <w:r>
                <w:rPr>
                  <w:rFonts w:eastAsiaTheme="minorEastAsia"/>
                  <w:lang w:eastAsia="zh-CN"/>
                </w:rPr>
                <w:t>6</w:t>
              </w:r>
            </w:ins>
          </w:p>
        </w:tc>
        <w:tc>
          <w:tcPr>
            <w:tcW w:w="562" w:type="pct"/>
            <w:shd w:val="clear" w:color="auto" w:fill="auto"/>
            <w:vAlign w:val="center"/>
          </w:tcPr>
          <w:p w14:paraId="5A78CC3A" w14:textId="77777777" w:rsidR="00924791" w:rsidRPr="008C3AB0" w:rsidRDefault="00924791" w:rsidP="00B75029">
            <w:pPr>
              <w:pStyle w:val="TAC"/>
              <w:rPr>
                <w:ins w:id="249" w:author="Gapeyenko, Margarita (Nokia - FI/Espoo)" w:date="2022-11-06T18:33:00Z"/>
                <w:rFonts w:eastAsiaTheme="minorEastAsia"/>
                <w:lang w:eastAsia="zh-CN"/>
              </w:rPr>
            </w:pPr>
            <w:ins w:id="250" w:author="Gapeyenko, Margarita (Nokia - FI/Espoo)" w:date="2022-11-06T18:33:00Z">
              <w:r>
                <w:rPr>
                  <w:rFonts w:eastAsiaTheme="minorEastAsia"/>
                  <w:lang w:eastAsia="zh-CN"/>
                </w:rPr>
                <w:t>94.91%</w:t>
              </w:r>
            </w:ins>
          </w:p>
        </w:tc>
        <w:tc>
          <w:tcPr>
            <w:tcW w:w="414" w:type="pct"/>
            <w:vMerge/>
            <w:shd w:val="clear" w:color="auto" w:fill="auto"/>
            <w:noWrap/>
            <w:vAlign w:val="center"/>
          </w:tcPr>
          <w:p w14:paraId="673FAA0E" w14:textId="77777777" w:rsidR="00924791" w:rsidRPr="008C3AB0" w:rsidRDefault="00924791" w:rsidP="00B75029">
            <w:pPr>
              <w:pStyle w:val="TAC"/>
              <w:rPr>
                <w:ins w:id="251" w:author="Gapeyenko, Margarita (Nokia - FI/Espoo)" w:date="2022-11-06T18:33:00Z"/>
                <w:rFonts w:eastAsiaTheme="minorEastAsia"/>
                <w:lang w:eastAsia="zh-CN"/>
              </w:rPr>
            </w:pPr>
          </w:p>
        </w:tc>
      </w:tr>
      <w:tr w:rsidR="00924791" w:rsidRPr="008C3AB0" w14:paraId="63750DCF" w14:textId="77777777" w:rsidTr="00B75029">
        <w:trPr>
          <w:trHeight w:val="140"/>
          <w:jc w:val="center"/>
          <w:ins w:id="252" w:author="Gapeyenko, Margarita (Nokia - FI/Espoo)" w:date="2022-11-06T18:33:00Z"/>
        </w:trPr>
        <w:tc>
          <w:tcPr>
            <w:tcW w:w="443" w:type="pct"/>
            <w:vMerge w:val="restart"/>
            <w:shd w:val="clear" w:color="auto" w:fill="auto"/>
            <w:noWrap/>
            <w:vAlign w:val="center"/>
          </w:tcPr>
          <w:p w14:paraId="116CFE3A" w14:textId="77777777" w:rsidR="00924791" w:rsidRPr="008C3AB0" w:rsidRDefault="00924791" w:rsidP="00B75029">
            <w:pPr>
              <w:pStyle w:val="TAC"/>
              <w:rPr>
                <w:ins w:id="253" w:author="Gapeyenko, Margarita (Nokia - FI/Espoo)" w:date="2022-11-06T18:33:00Z"/>
              </w:rPr>
            </w:pPr>
            <w:ins w:id="254" w:author="Gapeyenko, Margarita (Nokia - FI/Espoo)" w:date="2022-11-06T18:33:00Z">
              <w:r w:rsidRPr="008C3AB0">
                <w:t xml:space="preserve">Source </w:t>
              </w:r>
              <w:r>
                <w:t>[vivo]</w:t>
              </w:r>
            </w:ins>
          </w:p>
        </w:tc>
        <w:tc>
          <w:tcPr>
            <w:tcW w:w="521" w:type="pct"/>
            <w:vMerge w:val="restart"/>
            <w:shd w:val="clear" w:color="auto" w:fill="auto"/>
            <w:noWrap/>
            <w:vAlign w:val="center"/>
          </w:tcPr>
          <w:p w14:paraId="1D61AEAB" w14:textId="77777777" w:rsidR="00924791" w:rsidRPr="00037088" w:rsidRDefault="00924791" w:rsidP="00B75029">
            <w:pPr>
              <w:pStyle w:val="TAC"/>
              <w:rPr>
                <w:ins w:id="255" w:author="Gapeyenko, Margarita (Nokia - FI/Espoo)" w:date="2022-11-06T18:33:00Z"/>
                <w:rFonts w:eastAsiaTheme="minorEastAsia"/>
                <w:lang w:eastAsia="zh-CN"/>
              </w:rPr>
            </w:pPr>
            <w:ins w:id="256"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4776A76B" w14:textId="77777777" w:rsidR="00924791" w:rsidRDefault="00924791" w:rsidP="00B75029">
            <w:pPr>
              <w:pStyle w:val="TAC"/>
              <w:rPr>
                <w:ins w:id="257" w:author="Gapeyenko, Margarita (Nokia - FI/Espoo)" w:date="2022-11-06T18:33:00Z"/>
                <w:rFonts w:eastAsiaTheme="minorEastAsia"/>
                <w:lang w:eastAsia="zh-CN"/>
              </w:rPr>
            </w:pPr>
            <w:ins w:id="258" w:author="Gapeyenko, Margarita (Nokia - FI/Espoo)" w:date="2022-11-06T18:33:00Z">
              <w:r>
                <w:rPr>
                  <w:rFonts w:eastAsiaTheme="minorEastAsia"/>
                  <w:lang w:eastAsia="zh-CN"/>
                </w:rPr>
                <w:t>1.2**</w:t>
              </w:r>
            </w:ins>
          </w:p>
        </w:tc>
        <w:tc>
          <w:tcPr>
            <w:tcW w:w="368" w:type="pct"/>
            <w:vMerge w:val="restart"/>
            <w:shd w:val="clear" w:color="auto" w:fill="auto"/>
            <w:vAlign w:val="center"/>
          </w:tcPr>
          <w:p w14:paraId="2E0190C9" w14:textId="77777777" w:rsidR="00924791" w:rsidRDefault="00924791" w:rsidP="00B75029">
            <w:pPr>
              <w:pStyle w:val="TAC"/>
              <w:rPr>
                <w:ins w:id="259" w:author="Gapeyenko, Margarita (Nokia - FI/Espoo)" w:date="2022-11-06T18:33:00Z"/>
                <w:rFonts w:eastAsiaTheme="minorEastAsia"/>
                <w:lang w:eastAsia="zh-CN"/>
              </w:rPr>
            </w:pPr>
            <w:ins w:id="26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1C2B7D" w14:textId="77777777" w:rsidR="00924791" w:rsidRDefault="00924791" w:rsidP="00B75029">
            <w:pPr>
              <w:pStyle w:val="TAC"/>
              <w:rPr>
                <w:ins w:id="261" w:author="Gapeyenko, Margarita (Nokia - FI/Espoo)" w:date="2022-11-06T18:33:00Z"/>
                <w:rFonts w:eastAsiaTheme="minorEastAsia"/>
                <w:lang w:eastAsia="zh-CN"/>
              </w:rPr>
            </w:pPr>
            <w:ins w:id="262" w:author="Gapeyenko, Margarita (Nokia - FI/Espoo)" w:date="2022-11-06T18:33:00Z">
              <w:r>
                <w:rPr>
                  <w:rFonts w:eastAsiaTheme="minorEastAsia"/>
                  <w:lang w:eastAsia="zh-CN"/>
                </w:rPr>
                <w:t>SU-MIMO</w:t>
              </w:r>
            </w:ins>
          </w:p>
        </w:tc>
        <w:tc>
          <w:tcPr>
            <w:tcW w:w="468" w:type="pct"/>
            <w:shd w:val="clear" w:color="auto" w:fill="auto"/>
            <w:vAlign w:val="center"/>
          </w:tcPr>
          <w:p w14:paraId="0CBD244B" w14:textId="77777777" w:rsidR="00924791" w:rsidRPr="008C3AB0" w:rsidRDefault="00924791" w:rsidP="00B75029">
            <w:pPr>
              <w:pStyle w:val="TAC"/>
              <w:rPr>
                <w:ins w:id="263" w:author="Gapeyenko, Margarita (Nokia - FI/Espoo)" w:date="2022-11-06T18:33:00Z"/>
                <w:rFonts w:eastAsiaTheme="minorEastAsia"/>
                <w:lang w:eastAsia="zh-CN"/>
              </w:rPr>
            </w:pPr>
            <w:ins w:id="264" w:author="Gapeyenko, Margarita (Nokia - FI/Espoo)" w:date="2022-11-06T18:33:00Z">
              <w:r>
                <w:rPr>
                  <w:rFonts w:eastAsiaTheme="minorEastAsia"/>
                  <w:lang w:eastAsia="zh-CN"/>
                </w:rPr>
                <w:t>30</w:t>
              </w:r>
            </w:ins>
          </w:p>
        </w:tc>
        <w:tc>
          <w:tcPr>
            <w:tcW w:w="325" w:type="pct"/>
            <w:vMerge w:val="restart"/>
            <w:shd w:val="clear" w:color="auto" w:fill="auto"/>
            <w:vAlign w:val="center"/>
          </w:tcPr>
          <w:p w14:paraId="4F260878" w14:textId="77777777" w:rsidR="00924791" w:rsidRDefault="00924791" w:rsidP="00B75029">
            <w:pPr>
              <w:pStyle w:val="TAC"/>
              <w:rPr>
                <w:ins w:id="265" w:author="Gapeyenko, Margarita (Nokia - FI/Espoo)" w:date="2022-11-06T18:33:00Z"/>
                <w:rFonts w:eastAsiaTheme="minorEastAsia"/>
                <w:lang w:eastAsia="zh-CN"/>
              </w:rPr>
            </w:pPr>
            <w:ins w:id="266" w:author="Gapeyenko, Margarita (Nokia - FI/Espoo)" w:date="2022-11-06T18:33:00Z">
              <w:r>
                <w:rPr>
                  <w:rFonts w:eastAsiaTheme="minorEastAsia"/>
                  <w:lang w:eastAsia="zh-CN"/>
                </w:rPr>
                <w:t>10</w:t>
              </w:r>
            </w:ins>
          </w:p>
        </w:tc>
        <w:tc>
          <w:tcPr>
            <w:tcW w:w="379" w:type="pct"/>
            <w:shd w:val="clear" w:color="auto" w:fill="auto"/>
            <w:vAlign w:val="center"/>
          </w:tcPr>
          <w:p w14:paraId="011FB86B" w14:textId="77777777" w:rsidR="00924791" w:rsidRPr="008C3AB0" w:rsidRDefault="00924791" w:rsidP="00B75029">
            <w:pPr>
              <w:pStyle w:val="TAC"/>
              <w:rPr>
                <w:ins w:id="267" w:author="Gapeyenko, Margarita (Nokia - FI/Espoo)" w:date="2022-11-06T18:33:00Z"/>
                <w:rFonts w:eastAsiaTheme="minorEastAsia"/>
                <w:lang w:eastAsia="zh-CN"/>
              </w:rPr>
            </w:pPr>
            <w:ins w:id="268" w:author="Gapeyenko, Margarita (Nokia - FI/Espoo)" w:date="2022-11-06T18:33:00Z">
              <w:r>
                <w:rPr>
                  <w:rFonts w:eastAsiaTheme="minorEastAsia"/>
                  <w:lang w:eastAsia="zh-CN"/>
                </w:rPr>
                <w:t>9.58</w:t>
              </w:r>
            </w:ins>
          </w:p>
        </w:tc>
        <w:tc>
          <w:tcPr>
            <w:tcW w:w="539" w:type="pct"/>
            <w:shd w:val="clear" w:color="auto" w:fill="auto"/>
            <w:vAlign w:val="center"/>
          </w:tcPr>
          <w:p w14:paraId="38F285A9" w14:textId="77777777" w:rsidR="00924791" w:rsidRPr="008C3AB0" w:rsidRDefault="00924791" w:rsidP="00B75029">
            <w:pPr>
              <w:pStyle w:val="TAC"/>
              <w:rPr>
                <w:ins w:id="269" w:author="Gapeyenko, Margarita (Nokia - FI/Espoo)" w:date="2022-11-06T18:33:00Z"/>
                <w:rFonts w:eastAsiaTheme="minorEastAsia"/>
                <w:lang w:eastAsia="zh-CN"/>
              </w:rPr>
            </w:pPr>
            <w:ins w:id="270" w:author="Gapeyenko, Margarita (Nokia - FI/Espoo)" w:date="2022-11-06T18:33:00Z">
              <w:r>
                <w:rPr>
                  <w:rFonts w:eastAsiaTheme="minorEastAsia"/>
                  <w:lang w:eastAsia="zh-CN"/>
                </w:rPr>
                <w:t>9</w:t>
              </w:r>
            </w:ins>
          </w:p>
        </w:tc>
        <w:tc>
          <w:tcPr>
            <w:tcW w:w="562" w:type="pct"/>
            <w:shd w:val="clear" w:color="auto" w:fill="auto"/>
            <w:vAlign w:val="center"/>
          </w:tcPr>
          <w:p w14:paraId="4AFE855A" w14:textId="77777777" w:rsidR="00924791" w:rsidRPr="008C3AB0" w:rsidRDefault="00924791" w:rsidP="00B75029">
            <w:pPr>
              <w:pStyle w:val="TAC"/>
              <w:rPr>
                <w:ins w:id="271" w:author="Gapeyenko, Margarita (Nokia - FI/Espoo)" w:date="2022-11-06T18:33:00Z"/>
                <w:rFonts w:eastAsiaTheme="minorEastAsia"/>
                <w:lang w:eastAsia="zh-CN"/>
              </w:rPr>
            </w:pPr>
            <w:ins w:id="272" w:author="Gapeyenko, Margarita (Nokia - FI/Espoo)" w:date="2022-11-06T18:33:00Z">
              <w:r>
                <w:rPr>
                  <w:rFonts w:eastAsiaTheme="minorEastAsia"/>
                  <w:lang w:eastAsia="zh-CN"/>
                </w:rPr>
                <w:t>95.14%</w:t>
              </w:r>
            </w:ins>
          </w:p>
        </w:tc>
        <w:tc>
          <w:tcPr>
            <w:tcW w:w="414" w:type="pct"/>
            <w:vMerge w:val="restart"/>
            <w:shd w:val="clear" w:color="auto" w:fill="auto"/>
            <w:noWrap/>
            <w:vAlign w:val="center"/>
          </w:tcPr>
          <w:p w14:paraId="214EB4A6" w14:textId="77777777" w:rsidR="00924791" w:rsidRPr="008C3AB0" w:rsidRDefault="00924791" w:rsidP="00B75029">
            <w:pPr>
              <w:pStyle w:val="TAC"/>
              <w:rPr>
                <w:ins w:id="273" w:author="Gapeyenko, Margarita (Nokia - FI/Espoo)" w:date="2022-11-06T18:33:00Z"/>
                <w:rFonts w:eastAsiaTheme="minorEastAsia"/>
                <w:lang w:eastAsia="zh-CN"/>
              </w:rPr>
            </w:pPr>
            <w:ins w:id="274" w:author="Gapeyenko, Margarita (Nokia - FI/Espoo)" w:date="2022-11-06T18:33:00Z">
              <w:r>
                <w:rPr>
                  <w:rFonts w:eastAsiaTheme="minorEastAsia"/>
                  <w:lang w:eastAsia="zh-CN"/>
                </w:rPr>
                <w:t>Note 1, 2,3</w:t>
              </w:r>
            </w:ins>
          </w:p>
        </w:tc>
      </w:tr>
      <w:tr w:rsidR="00924791" w:rsidRPr="008C3AB0" w14:paraId="67AE72DE" w14:textId="77777777" w:rsidTr="00B75029">
        <w:trPr>
          <w:trHeight w:val="140"/>
          <w:jc w:val="center"/>
          <w:ins w:id="275" w:author="Gapeyenko, Margarita (Nokia - FI/Espoo)" w:date="2022-11-06T18:33:00Z"/>
        </w:trPr>
        <w:tc>
          <w:tcPr>
            <w:tcW w:w="443" w:type="pct"/>
            <w:vMerge/>
            <w:shd w:val="clear" w:color="auto" w:fill="auto"/>
            <w:noWrap/>
            <w:vAlign w:val="center"/>
          </w:tcPr>
          <w:p w14:paraId="1C9F9F4F" w14:textId="77777777" w:rsidR="00924791" w:rsidRPr="008C3AB0" w:rsidRDefault="00924791" w:rsidP="00B75029">
            <w:pPr>
              <w:pStyle w:val="TAC"/>
              <w:rPr>
                <w:ins w:id="276" w:author="Gapeyenko, Margarita (Nokia - FI/Espoo)" w:date="2022-11-06T18:33:00Z"/>
              </w:rPr>
            </w:pPr>
          </w:p>
        </w:tc>
        <w:tc>
          <w:tcPr>
            <w:tcW w:w="521" w:type="pct"/>
            <w:vMerge/>
            <w:shd w:val="clear" w:color="auto" w:fill="auto"/>
            <w:noWrap/>
            <w:vAlign w:val="center"/>
          </w:tcPr>
          <w:p w14:paraId="32AF5CC3" w14:textId="77777777" w:rsidR="00924791" w:rsidRPr="00037088" w:rsidRDefault="00924791" w:rsidP="00B75029">
            <w:pPr>
              <w:pStyle w:val="TAC"/>
              <w:rPr>
                <w:ins w:id="277" w:author="Gapeyenko, Margarita (Nokia - FI/Espoo)" w:date="2022-11-06T18:33:00Z"/>
                <w:rFonts w:eastAsiaTheme="minorEastAsia"/>
                <w:lang w:eastAsia="zh-CN"/>
              </w:rPr>
            </w:pPr>
          </w:p>
        </w:tc>
        <w:tc>
          <w:tcPr>
            <w:tcW w:w="505" w:type="pct"/>
            <w:vMerge/>
            <w:shd w:val="clear" w:color="auto" w:fill="auto"/>
            <w:vAlign w:val="center"/>
          </w:tcPr>
          <w:p w14:paraId="0C866E20" w14:textId="77777777" w:rsidR="00924791" w:rsidRDefault="00924791" w:rsidP="00B75029">
            <w:pPr>
              <w:pStyle w:val="TAC"/>
              <w:rPr>
                <w:ins w:id="278" w:author="Gapeyenko, Margarita (Nokia - FI/Espoo)" w:date="2022-11-06T18:33:00Z"/>
                <w:rFonts w:eastAsiaTheme="minorEastAsia"/>
                <w:lang w:eastAsia="zh-CN"/>
              </w:rPr>
            </w:pPr>
          </w:p>
        </w:tc>
        <w:tc>
          <w:tcPr>
            <w:tcW w:w="368" w:type="pct"/>
            <w:vMerge/>
            <w:shd w:val="clear" w:color="auto" w:fill="auto"/>
            <w:vAlign w:val="center"/>
          </w:tcPr>
          <w:p w14:paraId="1C3B6777" w14:textId="77777777" w:rsidR="00924791" w:rsidRDefault="00924791" w:rsidP="00B75029">
            <w:pPr>
              <w:pStyle w:val="TAC"/>
              <w:rPr>
                <w:ins w:id="279" w:author="Gapeyenko, Margarita (Nokia - FI/Espoo)" w:date="2022-11-06T18:33:00Z"/>
                <w:rFonts w:eastAsiaTheme="minorEastAsia"/>
                <w:lang w:eastAsia="zh-CN"/>
              </w:rPr>
            </w:pPr>
          </w:p>
        </w:tc>
        <w:tc>
          <w:tcPr>
            <w:tcW w:w="476" w:type="pct"/>
            <w:vMerge/>
            <w:shd w:val="clear" w:color="auto" w:fill="auto"/>
            <w:vAlign w:val="center"/>
          </w:tcPr>
          <w:p w14:paraId="2DFD0FA8" w14:textId="77777777" w:rsidR="00924791" w:rsidRDefault="00924791" w:rsidP="00B75029">
            <w:pPr>
              <w:pStyle w:val="TAC"/>
              <w:rPr>
                <w:ins w:id="280" w:author="Gapeyenko, Margarita (Nokia - FI/Espoo)" w:date="2022-11-06T18:33:00Z"/>
                <w:rFonts w:eastAsiaTheme="minorEastAsia"/>
                <w:lang w:eastAsia="zh-CN"/>
              </w:rPr>
            </w:pPr>
          </w:p>
        </w:tc>
        <w:tc>
          <w:tcPr>
            <w:tcW w:w="468" w:type="pct"/>
            <w:shd w:val="clear" w:color="auto" w:fill="auto"/>
            <w:vAlign w:val="center"/>
          </w:tcPr>
          <w:p w14:paraId="604E6830" w14:textId="77777777" w:rsidR="00924791" w:rsidRPr="008C3AB0" w:rsidRDefault="00924791" w:rsidP="00B75029">
            <w:pPr>
              <w:pStyle w:val="TAC"/>
              <w:rPr>
                <w:ins w:id="281" w:author="Gapeyenko, Margarita (Nokia - FI/Espoo)" w:date="2022-11-06T18:33:00Z"/>
                <w:rFonts w:eastAsiaTheme="minorEastAsia"/>
                <w:lang w:eastAsia="zh-CN"/>
              </w:rPr>
            </w:pPr>
            <w:ins w:id="282" w:author="Gapeyenko, Margarita (Nokia - FI/Espoo)" w:date="2022-11-06T18:33:00Z">
              <w:r>
                <w:rPr>
                  <w:rFonts w:eastAsiaTheme="minorEastAsia"/>
                  <w:lang w:eastAsia="zh-CN"/>
                </w:rPr>
                <w:t>45</w:t>
              </w:r>
            </w:ins>
          </w:p>
        </w:tc>
        <w:tc>
          <w:tcPr>
            <w:tcW w:w="325" w:type="pct"/>
            <w:vMerge/>
            <w:shd w:val="clear" w:color="auto" w:fill="auto"/>
            <w:vAlign w:val="center"/>
          </w:tcPr>
          <w:p w14:paraId="3AFFD035" w14:textId="77777777" w:rsidR="00924791" w:rsidRDefault="00924791" w:rsidP="00B75029">
            <w:pPr>
              <w:pStyle w:val="TAC"/>
              <w:rPr>
                <w:ins w:id="283" w:author="Gapeyenko, Margarita (Nokia - FI/Espoo)" w:date="2022-11-06T18:33:00Z"/>
                <w:rFonts w:eastAsiaTheme="minorEastAsia"/>
                <w:lang w:eastAsia="zh-CN"/>
              </w:rPr>
            </w:pPr>
          </w:p>
        </w:tc>
        <w:tc>
          <w:tcPr>
            <w:tcW w:w="379" w:type="pct"/>
            <w:shd w:val="clear" w:color="auto" w:fill="auto"/>
            <w:vAlign w:val="center"/>
          </w:tcPr>
          <w:p w14:paraId="02E341C5" w14:textId="77777777" w:rsidR="00924791" w:rsidRPr="008C3AB0" w:rsidRDefault="00924791" w:rsidP="00B75029">
            <w:pPr>
              <w:pStyle w:val="TAC"/>
              <w:rPr>
                <w:ins w:id="284" w:author="Gapeyenko, Margarita (Nokia - FI/Espoo)" w:date="2022-11-06T18:33:00Z"/>
                <w:rFonts w:eastAsiaTheme="minorEastAsia"/>
                <w:lang w:eastAsia="zh-CN"/>
              </w:rPr>
            </w:pPr>
            <w:ins w:id="285" w:author="Gapeyenko, Margarita (Nokia - FI/Espoo)" w:date="2022-11-06T18:33:00Z">
              <w:r>
                <w:rPr>
                  <w:rFonts w:eastAsiaTheme="minorEastAsia"/>
                  <w:lang w:eastAsia="zh-CN"/>
                </w:rPr>
                <w:t>5.57</w:t>
              </w:r>
            </w:ins>
          </w:p>
        </w:tc>
        <w:tc>
          <w:tcPr>
            <w:tcW w:w="539" w:type="pct"/>
            <w:shd w:val="clear" w:color="auto" w:fill="auto"/>
            <w:vAlign w:val="center"/>
          </w:tcPr>
          <w:p w14:paraId="635EE51A" w14:textId="77777777" w:rsidR="00924791" w:rsidRPr="008C3AB0" w:rsidRDefault="00924791" w:rsidP="00B75029">
            <w:pPr>
              <w:pStyle w:val="TAC"/>
              <w:rPr>
                <w:ins w:id="286" w:author="Gapeyenko, Margarita (Nokia - FI/Espoo)" w:date="2022-11-06T18:33:00Z"/>
                <w:rFonts w:eastAsiaTheme="minorEastAsia"/>
                <w:lang w:eastAsia="zh-CN"/>
              </w:rPr>
            </w:pPr>
            <w:ins w:id="287" w:author="Gapeyenko, Margarita (Nokia - FI/Espoo)" w:date="2022-11-06T18:33:00Z">
              <w:r>
                <w:rPr>
                  <w:rFonts w:eastAsiaTheme="minorEastAsia"/>
                  <w:lang w:eastAsia="zh-CN"/>
                </w:rPr>
                <w:t>5</w:t>
              </w:r>
            </w:ins>
          </w:p>
        </w:tc>
        <w:tc>
          <w:tcPr>
            <w:tcW w:w="562" w:type="pct"/>
            <w:shd w:val="clear" w:color="auto" w:fill="auto"/>
            <w:vAlign w:val="center"/>
          </w:tcPr>
          <w:p w14:paraId="4A87FBAD" w14:textId="77777777" w:rsidR="00924791" w:rsidRPr="008C3AB0" w:rsidRDefault="00924791" w:rsidP="00B75029">
            <w:pPr>
              <w:pStyle w:val="TAC"/>
              <w:rPr>
                <w:ins w:id="288" w:author="Gapeyenko, Margarita (Nokia - FI/Espoo)" w:date="2022-11-06T18:33:00Z"/>
                <w:rFonts w:eastAsiaTheme="minorEastAsia"/>
                <w:lang w:eastAsia="zh-CN"/>
              </w:rPr>
            </w:pPr>
            <w:ins w:id="289" w:author="Gapeyenko, Margarita (Nokia - FI/Espoo)" w:date="2022-11-06T18:33:00Z">
              <w:r>
                <w:rPr>
                  <w:rFonts w:eastAsiaTheme="minorEastAsia"/>
                  <w:lang w:eastAsia="zh-CN"/>
                </w:rPr>
                <w:t>96.67%</w:t>
              </w:r>
            </w:ins>
          </w:p>
        </w:tc>
        <w:tc>
          <w:tcPr>
            <w:tcW w:w="414" w:type="pct"/>
            <w:vMerge/>
            <w:shd w:val="clear" w:color="auto" w:fill="auto"/>
            <w:noWrap/>
            <w:vAlign w:val="center"/>
          </w:tcPr>
          <w:p w14:paraId="5DCEF589" w14:textId="77777777" w:rsidR="00924791" w:rsidRPr="008C3AB0" w:rsidRDefault="00924791" w:rsidP="00B75029">
            <w:pPr>
              <w:pStyle w:val="TAC"/>
              <w:rPr>
                <w:ins w:id="290" w:author="Gapeyenko, Margarita (Nokia - FI/Espoo)" w:date="2022-11-06T18:33:00Z"/>
                <w:rFonts w:eastAsiaTheme="minorEastAsia"/>
                <w:lang w:eastAsia="zh-CN"/>
              </w:rPr>
            </w:pPr>
          </w:p>
        </w:tc>
      </w:tr>
      <w:tr w:rsidR="00924791" w:rsidRPr="008C3AB0" w14:paraId="0F5E933B" w14:textId="77777777" w:rsidTr="00B75029">
        <w:trPr>
          <w:trHeight w:val="424"/>
          <w:jc w:val="center"/>
          <w:ins w:id="291" w:author="Gapeyenko, Margarita (Nokia - FI/Espoo)" w:date="2022-11-06T18:33:00Z"/>
        </w:trPr>
        <w:tc>
          <w:tcPr>
            <w:tcW w:w="443" w:type="pct"/>
            <w:shd w:val="clear" w:color="auto" w:fill="auto"/>
            <w:noWrap/>
            <w:vAlign w:val="center"/>
          </w:tcPr>
          <w:p w14:paraId="2A799048" w14:textId="77777777" w:rsidR="00924791" w:rsidRPr="008C3AB0" w:rsidRDefault="00924791" w:rsidP="00B75029">
            <w:pPr>
              <w:pStyle w:val="TAC"/>
              <w:rPr>
                <w:ins w:id="292" w:author="Gapeyenko, Margarita (Nokia - FI/Espoo)" w:date="2022-11-06T18:33:00Z"/>
              </w:rPr>
            </w:pPr>
            <w:ins w:id="293" w:author="Gapeyenko, Margarita (Nokia - FI/Espoo)" w:date="2022-11-06T18:33:00Z">
              <w:r w:rsidRPr="008C3AB0">
                <w:t xml:space="preserve">Source </w:t>
              </w:r>
              <w:r>
                <w:t>[vivo]</w:t>
              </w:r>
            </w:ins>
          </w:p>
        </w:tc>
        <w:tc>
          <w:tcPr>
            <w:tcW w:w="521" w:type="pct"/>
            <w:shd w:val="clear" w:color="auto" w:fill="auto"/>
            <w:noWrap/>
            <w:vAlign w:val="center"/>
          </w:tcPr>
          <w:p w14:paraId="14A0E7A3" w14:textId="77777777" w:rsidR="00924791" w:rsidRPr="00037088" w:rsidRDefault="00924791" w:rsidP="00B75029">
            <w:pPr>
              <w:pStyle w:val="TAC"/>
              <w:rPr>
                <w:ins w:id="294" w:author="Gapeyenko, Margarita (Nokia - FI/Espoo)" w:date="2022-11-06T18:33:00Z"/>
                <w:rFonts w:eastAsiaTheme="minorEastAsia"/>
                <w:lang w:eastAsia="zh-CN"/>
              </w:rPr>
            </w:pPr>
            <w:ins w:id="295"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7BE304A5" w14:textId="77777777" w:rsidR="00924791" w:rsidRDefault="00924791" w:rsidP="00B75029">
            <w:pPr>
              <w:pStyle w:val="TAC"/>
              <w:rPr>
                <w:ins w:id="296" w:author="Gapeyenko, Margarita (Nokia - FI/Espoo)" w:date="2022-11-06T18:33:00Z"/>
                <w:rFonts w:eastAsiaTheme="minorEastAsia"/>
                <w:lang w:eastAsia="zh-CN"/>
              </w:rPr>
            </w:pPr>
            <w:ins w:id="297" w:author="Gapeyenko, Margarita (Nokia - FI/Espoo)" w:date="2022-11-06T18:33:00Z">
              <w:r>
                <w:rPr>
                  <w:rFonts w:eastAsiaTheme="minorEastAsia"/>
                  <w:lang w:eastAsia="zh-CN"/>
                </w:rPr>
                <w:t>1.2***</w:t>
              </w:r>
            </w:ins>
          </w:p>
        </w:tc>
        <w:tc>
          <w:tcPr>
            <w:tcW w:w="368" w:type="pct"/>
            <w:shd w:val="clear" w:color="auto" w:fill="auto"/>
            <w:vAlign w:val="center"/>
          </w:tcPr>
          <w:p w14:paraId="4F362321" w14:textId="77777777" w:rsidR="00924791" w:rsidRDefault="00924791" w:rsidP="00B75029">
            <w:pPr>
              <w:pStyle w:val="TAC"/>
              <w:rPr>
                <w:ins w:id="298" w:author="Gapeyenko, Margarita (Nokia - FI/Espoo)" w:date="2022-11-06T18:33:00Z"/>
                <w:rFonts w:eastAsiaTheme="minorEastAsia"/>
                <w:lang w:eastAsia="zh-CN"/>
              </w:rPr>
            </w:pPr>
            <w:ins w:id="299" w:author="Gapeyenko, Margarita (Nokia - FI/Espoo)" w:date="2022-11-06T18:33:00Z">
              <w:r>
                <w:rPr>
                  <w:rFonts w:eastAsiaTheme="minorEastAsia"/>
                  <w:lang w:eastAsia="zh-CN"/>
                </w:rPr>
                <w:t>DDDSU</w:t>
              </w:r>
            </w:ins>
          </w:p>
        </w:tc>
        <w:tc>
          <w:tcPr>
            <w:tcW w:w="476" w:type="pct"/>
            <w:shd w:val="clear" w:color="auto" w:fill="auto"/>
            <w:vAlign w:val="center"/>
          </w:tcPr>
          <w:p w14:paraId="6AEE861F" w14:textId="77777777" w:rsidR="00924791" w:rsidRDefault="00924791" w:rsidP="00B75029">
            <w:pPr>
              <w:pStyle w:val="TAC"/>
              <w:rPr>
                <w:ins w:id="300" w:author="Gapeyenko, Margarita (Nokia - FI/Espoo)" w:date="2022-11-06T18:33:00Z"/>
                <w:rFonts w:eastAsiaTheme="minorEastAsia"/>
                <w:lang w:eastAsia="zh-CN"/>
              </w:rPr>
            </w:pPr>
            <w:ins w:id="301" w:author="Gapeyenko, Margarita (Nokia - FI/Espoo)" w:date="2022-11-06T18:33:00Z">
              <w:r>
                <w:rPr>
                  <w:rFonts w:eastAsiaTheme="minorEastAsia"/>
                  <w:lang w:eastAsia="zh-CN"/>
                </w:rPr>
                <w:t>SU-MIMO</w:t>
              </w:r>
            </w:ins>
          </w:p>
        </w:tc>
        <w:tc>
          <w:tcPr>
            <w:tcW w:w="468" w:type="pct"/>
            <w:shd w:val="clear" w:color="auto" w:fill="auto"/>
            <w:vAlign w:val="center"/>
          </w:tcPr>
          <w:p w14:paraId="5B9C4AFF" w14:textId="77777777" w:rsidR="00924791" w:rsidRPr="008C3AB0" w:rsidRDefault="00924791" w:rsidP="00B75029">
            <w:pPr>
              <w:pStyle w:val="TAC"/>
              <w:rPr>
                <w:ins w:id="302" w:author="Gapeyenko, Margarita (Nokia - FI/Espoo)" w:date="2022-11-06T18:33:00Z"/>
                <w:rFonts w:eastAsiaTheme="minorEastAsia"/>
                <w:lang w:eastAsia="zh-CN"/>
              </w:rPr>
            </w:pPr>
            <w:ins w:id="303" w:author="Gapeyenko, Margarita (Nokia - FI/Espoo)" w:date="2022-11-06T18:33:00Z">
              <w:r>
                <w:rPr>
                  <w:rFonts w:eastAsiaTheme="minorEastAsia"/>
                  <w:lang w:eastAsia="zh-CN"/>
                </w:rPr>
                <w:t>30</w:t>
              </w:r>
            </w:ins>
          </w:p>
        </w:tc>
        <w:tc>
          <w:tcPr>
            <w:tcW w:w="325" w:type="pct"/>
            <w:shd w:val="clear" w:color="auto" w:fill="auto"/>
            <w:vAlign w:val="center"/>
          </w:tcPr>
          <w:p w14:paraId="15F5FCAB" w14:textId="77777777" w:rsidR="00924791" w:rsidRDefault="00924791" w:rsidP="00B75029">
            <w:pPr>
              <w:pStyle w:val="TAC"/>
              <w:rPr>
                <w:ins w:id="304" w:author="Gapeyenko, Margarita (Nokia - FI/Espoo)" w:date="2022-11-06T18:33:00Z"/>
                <w:rFonts w:eastAsiaTheme="minorEastAsia"/>
                <w:lang w:eastAsia="zh-CN"/>
              </w:rPr>
            </w:pPr>
            <w:ins w:id="305" w:author="Gapeyenko, Margarita (Nokia - FI/Espoo)" w:date="2022-11-06T18:33:00Z">
              <w:r>
                <w:rPr>
                  <w:rFonts w:eastAsiaTheme="minorEastAsia"/>
                  <w:lang w:eastAsia="zh-CN"/>
                </w:rPr>
                <w:t>10</w:t>
              </w:r>
            </w:ins>
          </w:p>
        </w:tc>
        <w:tc>
          <w:tcPr>
            <w:tcW w:w="379" w:type="pct"/>
            <w:shd w:val="clear" w:color="auto" w:fill="auto"/>
            <w:vAlign w:val="center"/>
          </w:tcPr>
          <w:p w14:paraId="18EAF268" w14:textId="77777777" w:rsidR="00924791" w:rsidRPr="008C3AB0" w:rsidRDefault="00924791" w:rsidP="00B75029">
            <w:pPr>
              <w:pStyle w:val="TAC"/>
              <w:rPr>
                <w:ins w:id="306" w:author="Gapeyenko, Margarita (Nokia - FI/Espoo)" w:date="2022-11-06T18:33:00Z"/>
                <w:rFonts w:eastAsiaTheme="minorEastAsia"/>
                <w:lang w:eastAsia="zh-CN"/>
              </w:rPr>
            </w:pPr>
            <w:ins w:id="307" w:author="Gapeyenko, Margarita (Nokia - FI/Espoo)" w:date="2022-11-06T18:33:00Z">
              <w:r w:rsidRPr="00FB0450">
                <w:rPr>
                  <w:rFonts w:eastAsiaTheme="minorEastAsia"/>
                  <w:lang w:eastAsia="zh-CN"/>
                </w:rPr>
                <w:t>10.1</w:t>
              </w:r>
            </w:ins>
          </w:p>
        </w:tc>
        <w:tc>
          <w:tcPr>
            <w:tcW w:w="539" w:type="pct"/>
            <w:shd w:val="clear" w:color="auto" w:fill="auto"/>
            <w:vAlign w:val="center"/>
          </w:tcPr>
          <w:p w14:paraId="086241CC" w14:textId="77777777" w:rsidR="00924791" w:rsidRPr="008C3AB0" w:rsidRDefault="00924791" w:rsidP="00B75029">
            <w:pPr>
              <w:pStyle w:val="TAC"/>
              <w:rPr>
                <w:ins w:id="308" w:author="Gapeyenko, Margarita (Nokia - FI/Espoo)" w:date="2022-11-06T18:33:00Z"/>
                <w:rFonts w:eastAsiaTheme="minorEastAsia"/>
                <w:lang w:eastAsia="zh-CN"/>
              </w:rPr>
            </w:pPr>
            <w:ins w:id="309" w:author="Gapeyenko, Margarita (Nokia - FI/Espoo)" w:date="2022-11-06T18:33:00Z">
              <w:r>
                <w:rPr>
                  <w:rFonts w:eastAsiaTheme="minorEastAsia"/>
                  <w:lang w:eastAsia="zh-CN"/>
                </w:rPr>
                <w:t>10</w:t>
              </w:r>
            </w:ins>
          </w:p>
        </w:tc>
        <w:tc>
          <w:tcPr>
            <w:tcW w:w="562" w:type="pct"/>
            <w:shd w:val="clear" w:color="auto" w:fill="auto"/>
            <w:vAlign w:val="center"/>
          </w:tcPr>
          <w:p w14:paraId="3C82E38F" w14:textId="77777777" w:rsidR="00924791" w:rsidRPr="008C3AB0" w:rsidRDefault="00924791" w:rsidP="00B75029">
            <w:pPr>
              <w:pStyle w:val="TAC"/>
              <w:rPr>
                <w:ins w:id="310" w:author="Gapeyenko, Margarita (Nokia - FI/Espoo)" w:date="2022-11-06T18:33:00Z"/>
                <w:rFonts w:eastAsiaTheme="minorEastAsia"/>
                <w:lang w:eastAsia="zh-CN"/>
              </w:rPr>
            </w:pPr>
            <w:ins w:id="311" w:author="Gapeyenko, Margarita (Nokia - FI/Espoo)" w:date="2022-11-06T18:33:00Z">
              <w:r>
                <w:rPr>
                  <w:rFonts w:eastAsiaTheme="minorEastAsia"/>
                  <w:lang w:eastAsia="zh-CN"/>
                </w:rPr>
                <w:t>91.28%</w:t>
              </w:r>
            </w:ins>
          </w:p>
        </w:tc>
        <w:tc>
          <w:tcPr>
            <w:tcW w:w="414" w:type="pct"/>
            <w:shd w:val="clear" w:color="auto" w:fill="auto"/>
            <w:noWrap/>
            <w:vAlign w:val="center"/>
          </w:tcPr>
          <w:p w14:paraId="0460C47D" w14:textId="77777777" w:rsidR="00924791" w:rsidRPr="008C3AB0" w:rsidRDefault="00924791" w:rsidP="00B75029">
            <w:pPr>
              <w:pStyle w:val="TAC"/>
              <w:rPr>
                <w:ins w:id="312" w:author="Gapeyenko, Margarita (Nokia - FI/Espoo)" w:date="2022-11-06T18:33:00Z"/>
                <w:rFonts w:eastAsiaTheme="minorEastAsia"/>
                <w:lang w:eastAsia="zh-CN"/>
              </w:rPr>
            </w:pPr>
            <w:ins w:id="313" w:author="Gapeyenko, Margarita (Nokia - FI/Espoo)" w:date="2022-11-06T18:33:00Z">
              <w:r>
                <w:rPr>
                  <w:rFonts w:eastAsiaTheme="minorEastAsia"/>
                  <w:lang w:eastAsia="zh-CN"/>
                </w:rPr>
                <w:t>Note 1, 2,3</w:t>
              </w:r>
            </w:ins>
          </w:p>
        </w:tc>
      </w:tr>
      <w:tr w:rsidR="00924791" w:rsidRPr="008C3AB0" w14:paraId="132F2EA2" w14:textId="77777777" w:rsidTr="00B75029">
        <w:trPr>
          <w:trHeight w:val="424"/>
          <w:jc w:val="center"/>
          <w:ins w:id="314" w:author="Gapeyenko, Margarita (Nokia - FI/Espoo)" w:date="2022-11-06T18:33:00Z"/>
        </w:trPr>
        <w:tc>
          <w:tcPr>
            <w:tcW w:w="443" w:type="pct"/>
            <w:shd w:val="clear" w:color="auto" w:fill="auto"/>
            <w:noWrap/>
            <w:vAlign w:val="center"/>
          </w:tcPr>
          <w:p w14:paraId="3A42EB2B" w14:textId="77777777" w:rsidR="00924791" w:rsidRPr="008C3AB0" w:rsidRDefault="00924791" w:rsidP="00B75029">
            <w:pPr>
              <w:pStyle w:val="TAC"/>
              <w:rPr>
                <w:ins w:id="315" w:author="Gapeyenko, Margarita (Nokia - FI/Espoo)" w:date="2022-11-06T18:33:00Z"/>
              </w:rPr>
            </w:pPr>
            <w:ins w:id="316" w:author="Gapeyenko, Margarita (Nokia - FI/Espoo)" w:date="2022-11-06T18:33:00Z">
              <w:r w:rsidRPr="008C3AB0">
                <w:t xml:space="preserve">Source </w:t>
              </w:r>
              <w:r>
                <w:t>[vivo]</w:t>
              </w:r>
            </w:ins>
          </w:p>
        </w:tc>
        <w:tc>
          <w:tcPr>
            <w:tcW w:w="521" w:type="pct"/>
            <w:shd w:val="clear" w:color="auto" w:fill="auto"/>
            <w:noWrap/>
            <w:vAlign w:val="center"/>
          </w:tcPr>
          <w:p w14:paraId="344494F5" w14:textId="77777777" w:rsidR="00924791" w:rsidRPr="00037088" w:rsidRDefault="00924791" w:rsidP="00B75029">
            <w:pPr>
              <w:pStyle w:val="TAC"/>
              <w:rPr>
                <w:ins w:id="317" w:author="Gapeyenko, Margarita (Nokia - FI/Espoo)" w:date="2022-11-06T18:33:00Z"/>
                <w:rFonts w:eastAsiaTheme="minorEastAsia"/>
                <w:lang w:eastAsia="zh-CN"/>
              </w:rPr>
            </w:pPr>
            <w:ins w:id="318"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461347A8" w14:textId="77777777" w:rsidR="00924791" w:rsidRDefault="00924791" w:rsidP="00B75029">
            <w:pPr>
              <w:pStyle w:val="TAC"/>
              <w:rPr>
                <w:ins w:id="319" w:author="Gapeyenko, Margarita (Nokia - FI/Espoo)" w:date="2022-11-06T18:33:00Z"/>
                <w:rFonts w:eastAsiaTheme="minorEastAsia"/>
                <w:lang w:eastAsia="zh-CN"/>
              </w:rPr>
            </w:pPr>
            <w:ins w:id="320" w:author="Gapeyenko, Margarita (Nokia - FI/Espoo)" w:date="2022-11-06T18:33:00Z">
              <w:r>
                <w:rPr>
                  <w:rFonts w:eastAsiaTheme="minorEastAsia"/>
                  <w:lang w:eastAsia="zh-CN"/>
                </w:rPr>
                <w:t>1.3*</w:t>
              </w:r>
            </w:ins>
          </w:p>
        </w:tc>
        <w:tc>
          <w:tcPr>
            <w:tcW w:w="368" w:type="pct"/>
            <w:shd w:val="clear" w:color="auto" w:fill="auto"/>
            <w:vAlign w:val="center"/>
          </w:tcPr>
          <w:p w14:paraId="6CB0CAE6" w14:textId="77777777" w:rsidR="00924791" w:rsidRDefault="00924791" w:rsidP="00B75029">
            <w:pPr>
              <w:pStyle w:val="TAC"/>
              <w:rPr>
                <w:ins w:id="321" w:author="Gapeyenko, Margarita (Nokia - FI/Espoo)" w:date="2022-11-06T18:33:00Z"/>
                <w:rFonts w:eastAsiaTheme="minorEastAsia"/>
                <w:lang w:eastAsia="zh-CN"/>
              </w:rPr>
            </w:pPr>
            <w:ins w:id="322" w:author="Gapeyenko, Margarita (Nokia - FI/Espoo)" w:date="2022-11-06T18:33:00Z">
              <w:r>
                <w:rPr>
                  <w:rFonts w:eastAsiaTheme="minorEastAsia"/>
                  <w:lang w:eastAsia="zh-CN"/>
                </w:rPr>
                <w:t>DDDSU</w:t>
              </w:r>
            </w:ins>
          </w:p>
        </w:tc>
        <w:tc>
          <w:tcPr>
            <w:tcW w:w="476" w:type="pct"/>
            <w:shd w:val="clear" w:color="auto" w:fill="auto"/>
            <w:vAlign w:val="center"/>
          </w:tcPr>
          <w:p w14:paraId="5564D5B6" w14:textId="77777777" w:rsidR="00924791" w:rsidRDefault="00924791" w:rsidP="00B75029">
            <w:pPr>
              <w:pStyle w:val="TAC"/>
              <w:rPr>
                <w:ins w:id="323" w:author="Gapeyenko, Margarita (Nokia - FI/Espoo)" w:date="2022-11-06T18:33:00Z"/>
                <w:rFonts w:eastAsiaTheme="minorEastAsia"/>
                <w:lang w:eastAsia="zh-CN"/>
              </w:rPr>
            </w:pPr>
            <w:ins w:id="324" w:author="Gapeyenko, Margarita (Nokia - FI/Espoo)" w:date="2022-11-06T18:33:00Z">
              <w:r>
                <w:rPr>
                  <w:rFonts w:eastAsiaTheme="minorEastAsia"/>
                  <w:lang w:eastAsia="zh-CN"/>
                </w:rPr>
                <w:t>SU-MIMO</w:t>
              </w:r>
            </w:ins>
          </w:p>
        </w:tc>
        <w:tc>
          <w:tcPr>
            <w:tcW w:w="468" w:type="pct"/>
            <w:shd w:val="clear" w:color="auto" w:fill="auto"/>
            <w:vAlign w:val="center"/>
          </w:tcPr>
          <w:p w14:paraId="18678036" w14:textId="77777777" w:rsidR="00924791" w:rsidRDefault="00924791" w:rsidP="00B75029">
            <w:pPr>
              <w:pStyle w:val="TAC"/>
              <w:rPr>
                <w:ins w:id="325" w:author="Gapeyenko, Margarita (Nokia - FI/Espoo)" w:date="2022-11-06T18:33:00Z"/>
                <w:rFonts w:eastAsiaTheme="minorEastAsia"/>
                <w:lang w:eastAsia="zh-CN"/>
              </w:rPr>
            </w:pPr>
            <w:ins w:id="326" w:author="Gapeyenko, Margarita (Nokia - FI/Espoo)" w:date="2022-11-06T18:33:00Z">
              <w:r>
                <w:rPr>
                  <w:rFonts w:eastAsiaTheme="minorEastAsia"/>
                  <w:lang w:eastAsia="zh-CN"/>
                </w:rPr>
                <w:t>30</w:t>
              </w:r>
            </w:ins>
          </w:p>
        </w:tc>
        <w:tc>
          <w:tcPr>
            <w:tcW w:w="325" w:type="pct"/>
            <w:shd w:val="clear" w:color="auto" w:fill="auto"/>
            <w:vAlign w:val="center"/>
          </w:tcPr>
          <w:p w14:paraId="55AE49F8" w14:textId="77777777" w:rsidR="00924791" w:rsidRDefault="00924791" w:rsidP="00B75029">
            <w:pPr>
              <w:pStyle w:val="TAC"/>
              <w:rPr>
                <w:ins w:id="327" w:author="Gapeyenko, Margarita (Nokia - FI/Espoo)" w:date="2022-11-06T18:33:00Z"/>
                <w:rFonts w:eastAsiaTheme="minorEastAsia"/>
                <w:lang w:eastAsia="zh-CN"/>
              </w:rPr>
            </w:pPr>
            <w:ins w:id="328" w:author="Gapeyenko, Margarita (Nokia - FI/Espoo)" w:date="2022-11-06T18:33:00Z">
              <w:r>
                <w:rPr>
                  <w:rFonts w:eastAsiaTheme="minorEastAsia"/>
                  <w:lang w:eastAsia="zh-CN"/>
                </w:rPr>
                <w:t>10</w:t>
              </w:r>
            </w:ins>
          </w:p>
        </w:tc>
        <w:tc>
          <w:tcPr>
            <w:tcW w:w="379" w:type="pct"/>
            <w:shd w:val="clear" w:color="auto" w:fill="auto"/>
            <w:vAlign w:val="center"/>
          </w:tcPr>
          <w:p w14:paraId="1A588B55" w14:textId="77777777" w:rsidR="00924791" w:rsidRPr="008C3AB0" w:rsidRDefault="00924791" w:rsidP="00B75029">
            <w:pPr>
              <w:pStyle w:val="TAC"/>
              <w:rPr>
                <w:ins w:id="329" w:author="Gapeyenko, Margarita (Nokia - FI/Espoo)" w:date="2022-11-06T18:33:00Z"/>
                <w:rFonts w:eastAsiaTheme="minorEastAsia"/>
                <w:lang w:eastAsia="zh-CN"/>
              </w:rPr>
            </w:pPr>
            <w:ins w:id="330" w:author="Gapeyenko, Margarita (Nokia - FI/Espoo)" w:date="2022-11-06T18:33:00Z">
              <w:r>
                <w:rPr>
                  <w:rFonts w:eastAsiaTheme="minorEastAsia"/>
                  <w:lang w:eastAsia="zh-CN"/>
                </w:rPr>
                <w:t>8.81</w:t>
              </w:r>
            </w:ins>
          </w:p>
        </w:tc>
        <w:tc>
          <w:tcPr>
            <w:tcW w:w="539" w:type="pct"/>
            <w:shd w:val="clear" w:color="auto" w:fill="auto"/>
            <w:vAlign w:val="center"/>
          </w:tcPr>
          <w:p w14:paraId="51E6065B" w14:textId="77777777" w:rsidR="00924791" w:rsidRPr="008C3AB0" w:rsidRDefault="00924791" w:rsidP="00B75029">
            <w:pPr>
              <w:pStyle w:val="TAC"/>
              <w:rPr>
                <w:ins w:id="331" w:author="Gapeyenko, Margarita (Nokia - FI/Espoo)" w:date="2022-11-06T18:33:00Z"/>
                <w:rFonts w:eastAsiaTheme="minorEastAsia"/>
                <w:lang w:eastAsia="zh-CN"/>
              </w:rPr>
            </w:pPr>
            <w:ins w:id="332" w:author="Gapeyenko, Margarita (Nokia - FI/Espoo)" w:date="2022-11-06T18:33:00Z">
              <w:r>
                <w:rPr>
                  <w:rFonts w:eastAsiaTheme="minorEastAsia"/>
                  <w:lang w:eastAsia="zh-CN"/>
                </w:rPr>
                <w:t>8</w:t>
              </w:r>
            </w:ins>
          </w:p>
        </w:tc>
        <w:tc>
          <w:tcPr>
            <w:tcW w:w="562" w:type="pct"/>
            <w:shd w:val="clear" w:color="auto" w:fill="auto"/>
            <w:vAlign w:val="center"/>
          </w:tcPr>
          <w:p w14:paraId="008EC008" w14:textId="77777777" w:rsidR="00924791" w:rsidRPr="008C3AB0" w:rsidRDefault="00924791" w:rsidP="00B75029">
            <w:pPr>
              <w:pStyle w:val="TAC"/>
              <w:rPr>
                <w:ins w:id="333" w:author="Gapeyenko, Margarita (Nokia - FI/Espoo)" w:date="2022-11-06T18:33:00Z"/>
                <w:rFonts w:eastAsiaTheme="minorEastAsia"/>
                <w:lang w:eastAsia="zh-CN"/>
              </w:rPr>
            </w:pPr>
            <w:ins w:id="334" w:author="Gapeyenko, Margarita (Nokia - FI/Espoo)" w:date="2022-11-06T18:33:00Z">
              <w:r>
                <w:rPr>
                  <w:rFonts w:eastAsiaTheme="minorEastAsia"/>
                  <w:lang w:eastAsia="zh-CN"/>
                </w:rPr>
                <w:t>93.89%</w:t>
              </w:r>
            </w:ins>
          </w:p>
        </w:tc>
        <w:tc>
          <w:tcPr>
            <w:tcW w:w="414" w:type="pct"/>
            <w:shd w:val="clear" w:color="auto" w:fill="auto"/>
            <w:noWrap/>
            <w:vAlign w:val="center"/>
          </w:tcPr>
          <w:p w14:paraId="7F69A6C1" w14:textId="77777777" w:rsidR="00924791" w:rsidRPr="008C3AB0" w:rsidRDefault="00924791" w:rsidP="00B75029">
            <w:pPr>
              <w:pStyle w:val="TAC"/>
              <w:rPr>
                <w:ins w:id="335" w:author="Gapeyenko, Margarita (Nokia - FI/Espoo)" w:date="2022-11-06T18:33:00Z"/>
                <w:rFonts w:eastAsiaTheme="minorEastAsia"/>
                <w:lang w:eastAsia="zh-CN"/>
              </w:rPr>
            </w:pPr>
            <w:ins w:id="336"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1B0BC585" w14:textId="77777777" w:rsidTr="00B75029">
        <w:trPr>
          <w:trHeight w:val="424"/>
          <w:jc w:val="center"/>
          <w:ins w:id="337" w:author="Gapeyenko, Margarita (Nokia - FI/Espoo)" w:date="2022-11-06T18:33:00Z"/>
        </w:trPr>
        <w:tc>
          <w:tcPr>
            <w:tcW w:w="443" w:type="pct"/>
            <w:shd w:val="clear" w:color="auto" w:fill="auto"/>
            <w:noWrap/>
            <w:vAlign w:val="center"/>
          </w:tcPr>
          <w:p w14:paraId="141CA6E4" w14:textId="77777777" w:rsidR="00924791" w:rsidRPr="008C3AB0" w:rsidRDefault="00924791" w:rsidP="00B75029">
            <w:pPr>
              <w:pStyle w:val="TAC"/>
              <w:rPr>
                <w:ins w:id="338" w:author="Gapeyenko, Margarita (Nokia - FI/Espoo)" w:date="2022-11-06T18:33:00Z"/>
              </w:rPr>
            </w:pPr>
            <w:ins w:id="339" w:author="Gapeyenko, Margarita (Nokia - FI/Espoo)" w:date="2022-11-06T18:33:00Z">
              <w:r w:rsidRPr="008C3AB0">
                <w:t xml:space="preserve">Source </w:t>
              </w:r>
              <w:r>
                <w:t>[vivo]</w:t>
              </w:r>
            </w:ins>
          </w:p>
        </w:tc>
        <w:tc>
          <w:tcPr>
            <w:tcW w:w="521" w:type="pct"/>
            <w:shd w:val="clear" w:color="auto" w:fill="auto"/>
            <w:noWrap/>
            <w:vAlign w:val="center"/>
          </w:tcPr>
          <w:p w14:paraId="2A3B287C" w14:textId="77777777" w:rsidR="00924791" w:rsidRPr="00037088" w:rsidRDefault="00924791" w:rsidP="00B75029">
            <w:pPr>
              <w:pStyle w:val="TAC"/>
              <w:rPr>
                <w:ins w:id="340" w:author="Gapeyenko, Margarita (Nokia - FI/Espoo)" w:date="2022-11-06T18:33:00Z"/>
                <w:rFonts w:eastAsiaTheme="minorEastAsia"/>
                <w:lang w:eastAsia="zh-CN"/>
              </w:rPr>
            </w:pPr>
            <w:ins w:id="341"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A8CE49B" w14:textId="77777777" w:rsidR="00924791" w:rsidRDefault="00924791" w:rsidP="00B75029">
            <w:pPr>
              <w:pStyle w:val="TAC"/>
              <w:rPr>
                <w:ins w:id="342" w:author="Gapeyenko, Margarita (Nokia - FI/Espoo)" w:date="2022-11-06T18:33:00Z"/>
                <w:rFonts w:eastAsiaTheme="minorEastAsia"/>
                <w:lang w:eastAsia="zh-CN"/>
              </w:rPr>
            </w:pPr>
            <w:ins w:id="343" w:author="Gapeyenko, Margarita (Nokia - FI/Espoo)" w:date="2022-11-06T18:33:00Z">
              <w:r>
                <w:rPr>
                  <w:rFonts w:eastAsiaTheme="minorEastAsia"/>
                  <w:lang w:eastAsia="zh-CN"/>
                </w:rPr>
                <w:t>1.3**</w:t>
              </w:r>
            </w:ins>
          </w:p>
        </w:tc>
        <w:tc>
          <w:tcPr>
            <w:tcW w:w="368" w:type="pct"/>
            <w:shd w:val="clear" w:color="auto" w:fill="auto"/>
            <w:vAlign w:val="center"/>
          </w:tcPr>
          <w:p w14:paraId="4A2AD3B1" w14:textId="77777777" w:rsidR="00924791" w:rsidRDefault="00924791" w:rsidP="00B75029">
            <w:pPr>
              <w:pStyle w:val="TAC"/>
              <w:rPr>
                <w:ins w:id="344" w:author="Gapeyenko, Margarita (Nokia - FI/Espoo)" w:date="2022-11-06T18:33:00Z"/>
                <w:rFonts w:eastAsiaTheme="minorEastAsia"/>
                <w:lang w:eastAsia="zh-CN"/>
              </w:rPr>
            </w:pPr>
            <w:ins w:id="345" w:author="Gapeyenko, Margarita (Nokia - FI/Espoo)" w:date="2022-11-06T18:33:00Z">
              <w:r>
                <w:rPr>
                  <w:rFonts w:eastAsiaTheme="minorEastAsia"/>
                  <w:lang w:eastAsia="zh-CN"/>
                </w:rPr>
                <w:t>DDDSU</w:t>
              </w:r>
            </w:ins>
          </w:p>
        </w:tc>
        <w:tc>
          <w:tcPr>
            <w:tcW w:w="476" w:type="pct"/>
            <w:shd w:val="clear" w:color="auto" w:fill="auto"/>
            <w:vAlign w:val="center"/>
          </w:tcPr>
          <w:p w14:paraId="68080EC8" w14:textId="77777777" w:rsidR="00924791" w:rsidRDefault="00924791" w:rsidP="00B75029">
            <w:pPr>
              <w:pStyle w:val="TAC"/>
              <w:rPr>
                <w:ins w:id="346" w:author="Gapeyenko, Margarita (Nokia - FI/Espoo)" w:date="2022-11-06T18:33:00Z"/>
                <w:rFonts w:eastAsiaTheme="minorEastAsia"/>
                <w:lang w:eastAsia="zh-CN"/>
              </w:rPr>
            </w:pPr>
            <w:ins w:id="347" w:author="Gapeyenko, Margarita (Nokia - FI/Espoo)" w:date="2022-11-06T18:33:00Z">
              <w:r>
                <w:rPr>
                  <w:rFonts w:eastAsiaTheme="minorEastAsia"/>
                  <w:lang w:eastAsia="zh-CN"/>
                </w:rPr>
                <w:t>SU-MIMO</w:t>
              </w:r>
            </w:ins>
          </w:p>
        </w:tc>
        <w:tc>
          <w:tcPr>
            <w:tcW w:w="468" w:type="pct"/>
            <w:shd w:val="clear" w:color="auto" w:fill="auto"/>
            <w:vAlign w:val="center"/>
          </w:tcPr>
          <w:p w14:paraId="182BF490" w14:textId="77777777" w:rsidR="00924791" w:rsidRDefault="00924791" w:rsidP="00B75029">
            <w:pPr>
              <w:pStyle w:val="TAC"/>
              <w:rPr>
                <w:ins w:id="348" w:author="Gapeyenko, Margarita (Nokia - FI/Espoo)" w:date="2022-11-06T18:33:00Z"/>
                <w:rFonts w:eastAsiaTheme="minorEastAsia"/>
                <w:lang w:eastAsia="zh-CN"/>
              </w:rPr>
            </w:pPr>
            <w:ins w:id="349" w:author="Gapeyenko, Margarita (Nokia - FI/Espoo)" w:date="2022-11-06T18:33:00Z">
              <w:r>
                <w:rPr>
                  <w:rFonts w:eastAsiaTheme="minorEastAsia"/>
                  <w:lang w:eastAsia="zh-CN"/>
                </w:rPr>
                <w:t>30</w:t>
              </w:r>
            </w:ins>
          </w:p>
        </w:tc>
        <w:tc>
          <w:tcPr>
            <w:tcW w:w="325" w:type="pct"/>
            <w:shd w:val="clear" w:color="auto" w:fill="auto"/>
            <w:vAlign w:val="center"/>
          </w:tcPr>
          <w:p w14:paraId="6951ECFC" w14:textId="77777777" w:rsidR="00924791" w:rsidRDefault="00924791" w:rsidP="00B75029">
            <w:pPr>
              <w:pStyle w:val="TAC"/>
              <w:rPr>
                <w:ins w:id="350" w:author="Gapeyenko, Margarita (Nokia - FI/Espoo)" w:date="2022-11-06T18:33:00Z"/>
                <w:rFonts w:eastAsiaTheme="minorEastAsia"/>
                <w:lang w:eastAsia="zh-CN"/>
              </w:rPr>
            </w:pPr>
            <w:ins w:id="351" w:author="Gapeyenko, Margarita (Nokia - FI/Espoo)" w:date="2022-11-06T18:33:00Z">
              <w:r>
                <w:rPr>
                  <w:rFonts w:eastAsiaTheme="minorEastAsia"/>
                  <w:lang w:eastAsia="zh-CN"/>
                </w:rPr>
                <w:t>10</w:t>
              </w:r>
            </w:ins>
          </w:p>
        </w:tc>
        <w:tc>
          <w:tcPr>
            <w:tcW w:w="379" w:type="pct"/>
            <w:shd w:val="clear" w:color="auto" w:fill="auto"/>
            <w:vAlign w:val="center"/>
          </w:tcPr>
          <w:p w14:paraId="06FD73FD" w14:textId="77777777" w:rsidR="00924791" w:rsidRPr="008C3AB0" w:rsidRDefault="00924791" w:rsidP="00B75029">
            <w:pPr>
              <w:pStyle w:val="TAC"/>
              <w:rPr>
                <w:ins w:id="352" w:author="Gapeyenko, Margarita (Nokia - FI/Espoo)" w:date="2022-11-06T18:33:00Z"/>
                <w:rFonts w:eastAsiaTheme="minorEastAsia"/>
                <w:lang w:eastAsia="zh-CN"/>
              </w:rPr>
            </w:pPr>
            <w:ins w:id="353" w:author="Gapeyenko, Margarita (Nokia - FI/Espoo)" w:date="2022-11-06T18:33:00Z">
              <w:r>
                <w:rPr>
                  <w:rFonts w:eastAsiaTheme="minorEastAsia"/>
                  <w:lang w:eastAsia="zh-CN"/>
                </w:rPr>
                <w:t>7.25</w:t>
              </w:r>
            </w:ins>
          </w:p>
        </w:tc>
        <w:tc>
          <w:tcPr>
            <w:tcW w:w="539" w:type="pct"/>
            <w:shd w:val="clear" w:color="auto" w:fill="auto"/>
            <w:vAlign w:val="center"/>
          </w:tcPr>
          <w:p w14:paraId="44576EBA" w14:textId="77777777" w:rsidR="00924791" w:rsidRPr="008C3AB0" w:rsidRDefault="00924791" w:rsidP="00B75029">
            <w:pPr>
              <w:pStyle w:val="TAC"/>
              <w:rPr>
                <w:ins w:id="354" w:author="Gapeyenko, Margarita (Nokia - FI/Espoo)" w:date="2022-11-06T18:33:00Z"/>
                <w:rFonts w:eastAsiaTheme="minorEastAsia"/>
                <w:lang w:eastAsia="zh-CN"/>
              </w:rPr>
            </w:pPr>
            <w:ins w:id="355" w:author="Gapeyenko, Margarita (Nokia - FI/Espoo)" w:date="2022-11-06T18:33:00Z">
              <w:r>
                <w:rPr>
                  <w:rFonts w:eastAsiaTheme="minorEastAsia"/>
                  <w:lang w:eastAsia="zh-CN"/>
                </w:rPr>
                <w:t>7</w:t>
              </w:r>
            </w:ins>
          </w:p>
        </w:tc>
        <w:tc>
          <w:tcPr>
            <w:tcW w:w="562" w:type="pct"/>
            <w:shd w:val="clear" w:color="auto" w:fill="auto"/>
            <w:vAlign w:val="center"/>
          </w:tcPr>
          <w:p w14:paraId="693FA9CA" w14:textId="77777777" w:rsidR="00924791" w:rsidRPr="008C3AB0" w:rsidRDefault="00924791" w:rsidP="00B75029">
            <w:pPr>
              <w:pStyle w:val="TAC"/>
              <w:rPr>
                <w:ins w:id="356" w:author="Gapeyenko, Margarita (Nokia - FI/Espoo)" w:date="2022-11-06T18:33:00Z"/>
                <w:rFonts w:eastAsiaTheme="minorEastAsia"/>
                <w:lang w:eastAsia="zh-CN"/>
              </w:rPr>
            </w:pPr>
            <w:ins w:id="357" w:author="Gapeyenko, Margarita (Nokia - FI/Espoo)" w:date="2022-11-06T18:33:00Z">
              <w:r>
                <w:rPr>
                  <w:rFonts w:eastAsiaTheme="minorEastAsia"/>
                  <w:lang w:eastAsia="zh-CN"/>
                </w:rPr>
                <w:t>92.02%</w:t>
              </w:r>
            </w:ins>
          </w:p>
        </w:tc>
        <w:tc>
          <w:tcPr>
            <w:tcW w:w="414" w:type="pct"/>
            <w:shd w:val="clear" w:color="auto" w:fill="auto"/>
            <w:noWrap/>
            <w:vAlign w:val="center"/>
          </w:tcPr>
          <w:p w14:paraId="4A618A84" w14:textId="77777777" w:rsidR="00924791" w:rsidRPr="008C3AB0" w:rsidRDefault="00924791" w:rsidP="00B75029">
            <w:pPr>
              <w:pStyle w:val="TAC"/>
              <w:rPr>
                <w:ins w:id="358" w:author="Gapeyenko, Margarita (Nokia - FI/Espoo)" w:date="2022-11-06T18:33:00Z"/>
                <w:rFonts w:eastAsiaTheme="minorEastAsia"/>
                <w:lang w:eastAsia="zh-CN"/>
              </w:rPr>
            </w:pPr>
            <w:ins w:id="359"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2E9A1423" w14:textId="77777777" w:rsidTr="00B75029">
        <w:trPr>
          <w:trHeight w:val="424"/>
          <w:jc w:val="center"/>
          <w:ins w:id="360" w:author="Gapeyenko, Margarita (Nokia - FI/Espoo)" w:date="2022-11-06T18:33:00Z"/>
        </w:trPr>
        <w:tc>
          <w:tcPr>
            <w:tcW w:w="443" w:type="pct"/>
            <w:shd w:val="clear" w:color="auto" w:fill="auto"/>
            <w:noWrap/>
            <w:vAlign w:val="center"/>
          </w:tcPr>
          <w:p w14:paraId="2DA53172" w14:textId="77777777" w:rsidR="00924791" w:rsidRPr="008C3AB0" w:rsidRDefault="00924791" w:rsidP="00B75029">
            <w:pPr>
              <w:pStyle w:val="TAC"/>
              <w:rPr>
                <w:ins w:id="361" w:author="Gapeyenko, Margarita (Nokia - FI/Espoo)" w:date="2022-11-06T18:33:00Z"/>
              </w:rPr>
            </w:pPr>
            <w:ins w:id="362" w:author="Gapeyenko, Margarita (Nokia - FI/Espoo)" w:date="2022-11-06T18:33:00Z">
              <w:r w:rsidRPr="008C3AB0">
                <w:t xml:space="preserve">Source </w:t>
              </w:r>
              <w:r>
                <w:t>[vivo]</w:t>
              </w:r>
            </w:ins>
          </w:p>
        </w:tc>
        <w:tc>
          <w:tcPr>
            <w:tcW w:w="521" w:type="pct"/>
            <w:shd w:val="clear" w:color="auto" w:fill="auto"/>
            <w:noWrap/>
            <w:vAlign w:val="center"/>
          </w:tcPr>
          <w:p w14:paraId="3566A9BF" w14:textId="77777777" w:rsidR="00924791" w:rsidRPr="00037088" w:rsidRDefault="00924791" w:rsidP="00B75029">
            <w:pPr>
              <w:pStyle w:val="TAC"/>
              <w:rPr>
                <w:ins w:id="363" w:author="Gapeyenko, Margarita (Nokia - FI/Espoo)" w:date="2022-11-06T18:33:00Z"/>
                <w:rFonts w:eastAsiaTheme="minorEastAsia"/>
                <w:lang w:eastAsia="zh-CN"/>
              </w:rPr>
            </w:pPr>
            <w:ins w:id="364"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E8ADB3B" w14:textId="77777777" w:rsidR="00924791" w:rsidRDefault="00924791" w:rsidP="00B75029">
            <w:pPr>
              <w:pStyle w:val="TAC"/>
              <w:rPr>
                <w:ins w:id="365" w:author="Gapeyenko, Margarita (Nokia - FI/Espoo)" w:date="2022-11-06T18:33:00Z"/>
                <w:rFonts w:eastAsiaTheme="minorEastAsia"/>
                <w:lang w:eastAsia="zh-CN"/>
              </w:rPr>
            </w:pPr>
            <w:ins w:id="366" w:author="Gapeyenko, Margarita (Nokia - FI/Espoo)" w:date="2022-11-06T18:33:00Z">
              <w:r>
                <w:rPr>
                  <w:rFonts w:eastAsiaTheme="minorEastAsia"/>
                  <w:lang w:eastAsia="zh-CN"/>
                </w:rPr>
                <w:t>1.3***</w:t>
              </w:r>
            </w:ins>
          </w:p>
        </w:tc>
        <w:tc>
          <w:tcPr>
            <w:tcW w:w="368" w:type="pct"/>
            <w:shd w:val="clear" w:color="auto" w:fill="auto"/>
            <w:vAlign w:val="center"/>
          </w:tcPr>
          <w:p w14:paraId="70092DEA" w14:textId="77777777" w:rsidR="00924791" w:rsidRDefault="00924791" w:rsidP="00B75029">
            <w:pPr>
              <w:pStyle w:val="TAC"/>
              <w:rPr>
                <w:ins w:id="367" w:author="Gapeyenko, Margarita (Nokia - FI/Espoo)" w:date="2022-11-06T18:33:00Z"/>
                <w:rFonts w:eastAsiaTheme="minorEastAsia"/>
                <w:lang w:eastAsia="zh-CN"/>
              </w:rPr>
            </w:pPr>
            <w:ins w:id="368" w:author="Gapeyenko, Margarita (Nokia - FI/Espoo)" w:date="2022-11-06T18:33:00Z">
              <w:r>
                <w:rPr>
                  <w:rFonts w:eastAsiaTheme="minorEastAsia"/>
                  <w:lang w:eastAsia="zh-CN"/>
                </w:rPr>
                <w:t>DDDSU</w:t>
              </w:r>
            </w:ins>
          </w:p>
        </w:tc>
        <w:tc>
          <w:tcPr>
            <w:tcW w:w="476" w:type="pct"/>
            <w:shd w:val="clear" w:color="auto" w:fill="auto"/>
            <w:vAlign w:val="center"/>
          </w:tcPr>
          <w:p w14:paraId="2B334ECA" w14:textId="77777777" w:rsidR="00924791" w:rsidRDefault="00924791" w:rsidP="00B75029">
            <w:pPr>
              <w:pStyle w:val="TAC"/>
              <w:rPr>
                <w:ins w:id="369" w:author="Gapeyenko, Margarita (Nokia - FI/Espoo)" w:date="2022-11-06T18:33:00Z"/>
                <w:rFonts w:eastAsiaTheme="minorEastAsia"/>
                <w:lang w:eastAsia="zh-CN"/>
              </w:rPr>
            </w:pPr>
            <w:ins w:id="370" w:author="Gapeyenko, Margarita (Nokia - FI/Espoo)" w:date="2022-11-06T18:33:00Z">
              <w:r>
                <w:rPr>
                  <w:rFonts w:eastAsiaTheme="minorEastAsia"/>
                  <w:lang w:eastAsia="zh-CN"/>
                </w:rPr>
                <w:t>SU-MIMO</w:t>
              </w:r>
            </w:ins>
          </w:p>
        </w:tc>
        <w:tc>
          <w:tcPr>
            <w:tcW w:w="468" w:type="pct"/>
            <w:shd w:val="clear" w:color="auto" w:fill="auto"/>
            <w:vAlign w:val="center"/>
          </w:tcPr>
          <w:p w14:paraId="6A625AB2" w14:textId="77777777" w:rsidR="00924791" w:rsidRDefault="00924791" w:rsidP="00B75029">
            <w:pPr>
              <w:pStyle w:val="TAC"/>
              <w:rPr>
                <w:ins w:id="371" w:author="Gapeyenko, Margarita (Nokia - FI/Espoo)" w:date="2022-11-06T18:33:00Z"/>
                <w:rFonts w:eastAsiaTheme="minorEastAsia"/>
                <w:lang w:eastAsia="zh-CN"/>
              </w:rPr>
            </w:pPr>
            <w:ins w:id="372" w:author="Gapeyenko, Margarita (Nokia - FI/Espoo)" w:date="2022-11-06T18:33:00Z">
              <w:r>
                <w:rPr>
                  <w:rFonts w:eastAsiaTheme="minorEastAsia"/>
                  <w:lang w:eastAsia="zh-CN"/>
                </w:rPr>
                <w:t>30</w:t>
              </w:r>
            </w:ins>
          </w:p>
        </w:tc>
        <w:tc>
          <w:tcPr>
            <w:tcW w:w="325" w:type="pct"/>
            <w:shd w:val="clear" w:color="auto" w:fill="auto"/>
            <w:vAlign w:val="center"/>
          </w:tcPr>
          <w:p w14:paraId="5A3E4B29" w14:textId="77777777" w:rsidR="00924791" w:rsidRDefault="00924791" w:rsidP="00B75029">
            <w:pPr>
              <w:pStyle w:val="TAC"/>
              <w:rPr>
                <w:ins w:id="373" w:author="Gapeyenko, Margarita (Nokia - FI/Espoo)" w:date="2022-11-06T18:33:00Z"/>
                <w:rFonts w:eastAsiaTheme="minorEastAsia"/>
                <w:lang w:eastAsia="zh-CN"/>
              </w:rPr>
            </w:pPr>
            <w:ins w:id="374" w:author="Gapeyenko, Margarita (Nokia - FI/Espoo)" w:date="2022-11-06T18:33:00Z">
              <w:r>
                <w:rPr>
                  <w:rFonts w:eastAsiaTheme="minorEastAsia"/>
                  <w:lang w:eastAsia="zh-CN"/>
                </w:rPr>
                <w:t>10</w:t>
              </w:r>
            </w:ins>
          </w:p>
        </w:tc>
        <w:tc>
          <w:tcPr>
            <w:tcW w:w="379" w:type="pct"/>
            <w:shd w:val="clear" w:color="auto" w:fill="auto"/>
            <w:vAlign w:val="center"/>
          </w:tcPr>
          <w:p w14:paraId="22D63E56" w14:textId="77777777" w:rsidR="00924791" w:rsidRPr="008C3AB0" w:rsidRDefault="00924791" w:rsidP="00B75029">
            <w:pPr>
              <w:pStyle w:val="TAC"/>
              <w:rPr>
                <w:ins w:id="375" w:author="Gapeyenko, Margarita (Nokia - FI/Espoo)" w:date="2022-11-06T18:33:00Z"/>
                <w:rFonts w:eastAsiaTheme="minorEastAsia"/>
                <w:lang w:eastAsia="zh-CN"/>
              </w:rPr>
            </w:pPr>
            <w:ins w:id="376" w:author="Gapeyenko, Margarita (Nokia - FI/Espoo)" w:date="2022-11-06T18:33:00Z">
              <w:r>
                <w:rPr>
                  <w:rFonts w:eastAsiaTheme="minorEastAsia"/>
                  <w:lang w:eastAsia="zh-CN"/>
                </w:rPr>
                <w:t>9.68</w:t>
              </w:r>
            </w:ins>
          </w:p>
        </w:tc>
        <w:tc>
          <w:tcPr>
            <w:tcW w:w="539" w:type="pct"/>
            <w:shd w:val="clear" w:color="auto" w:fill="auto"/>
            <w:vAlign w:val="center"/>
          </w:tcPr>
          <w:p w14:paraId="102225F0" w14:textId="77777777" w:rsidR="00924791" w:rsidRPr="008C3AB0" w:rsidRDefault="00924791" w:rsidP="00B75029">
            <w:pPr>
              <w:pStyle w:val="TAC"/>
              <w:rPr>
                <w:ins w:id="377" w:author="Gapeyenko, Margarita (Nokia - FI/Espoo)" w:date="2022-11-06T18:33:00Z"/>
                <w:rFonts w:eastAsiaTheme="minorEastAsia"/>
                <w:lang w:eastAsia="zh-CN"/>
              </w:rPr>
            </w:pPr>
            <w:ins w:id="378" w:author="Gapeyenko, Margarita (Nokia - FI/Espoo)" w:date="2022-11-06T18:33:00Z">
              <w:r>
                <w:rPr>
                  <w:rFonts w:eastAsiaTheme="minorEastAsia"/>
                  <w:lang w:eastAsia="zh-CN"/>
                </w:rPr>
                <w:t>9</w:t>
              </w:r>
            </w:ins>
          </w:p>
        </w:tc>
        <w:tc>
          <w:tcPr>
            <w:tcW w:w="562" w:type="pct"/>
            <w:shd w:val="clear" w:color="auto" w:fill="auto"/>
            <w:vAlign w:val="center"/>
          </w:tcPr>
          <w:p w14:paraId="0916209D" w14:textId="77777777" w:rsidR="00924791" w:rsidRPr="008C3AB0" w:rsidRDefault="00924791" w:rsidP="00B75029">
            <w:pPr>
              <w:pStyle w:val="TAC"/>
              <w:rPr>
                <w:ins w:id="379" w:author="Gapeyenko, Margarita (Nokia - FI/Espoo)" w:date="2022-11-06T18:33:00Z"/>
                <w:rFonts w:eastAsiaTheme="minorEastAsia"/>
                <w:lang w:eastAsia="zh-CN"/>
              </w:rPr>
            </w:pPr>
            <w:ins w:id="380" w:author="Gapeyenko, Margarita (Nokia - FI/Espoo)" w:date="2022-11-06T18:33:00Z">
              <w:r>
                <w:rPr>
                  <w:rFonts w:eastAsiaTheme="minorEastAsia"/>
                  <w:lang w:eastAsia="zh-CN"/>
                </w:rPr>
                <w:t>98.37%</w:t>
              </w:r>
            </w:ins>
          </w:p>
        </w:tc>
        <w:tc>
          <w:tcPr>
            <w:tcW w:w="414" w:type="pct"/>
            <w:shd w:val="clear" w:color="auto" w:fill="auto"/>
            <w:noWrap/>
            <w:vAlign w:val="center"/>
          </w:tcPr>
          <w:p w14:paraId="30EDD1E5" w14:textId="77777777" w:rsidR="00924791" w:rsidRPr="008C3AB0" w:rsidRDefault="00924791" w:rsidP="00B75029">
            <w:pPr>
              <w:pStyle w:val="TAC"/>
              <w:rPr>
                <w:ins w:id="381" w:author="Gapeyenko, Margarita (Nokia - FI/Espoo)" w:date="2022-11-06T18:33:00Z"/>
                <w:rFonts w:eastAsiaTheme="minorEastAsia"/>
                <w:lang w:eastAsia="zh-CN"/>
              </w:rPr>
            </w:pPr>
            <w:ins w:id="382"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11F71D3" w14:textId="77777777" w:rsidTr="00B75029">
        <w:trPr>
          <w:trHeight w:val="283"/>
          <w:jc w:val="center"/>
          <w:ins w:id="383" w:author="Gapeyenko, Margarita (Nokia - FI/Espoo)" w:date="2022-11-06T18:33:00Z"/>
        </w:trPr>
        <w:tc>
          <w:tcPr>
            <w:tcW w:w="443" w:type="pct"/>
            <w:shd w:val="clear" w:color="auto" w:fill="auto"/>
            <w:noWrap/>
            <w:vAlign w:val="center"/>
          </w:tcPr>
          <w:p w14:paraId="6803434D" w14:textId="77777777" w:rsidR="00924791" w:rsidRPr="008C3AB0" w:rsidRDefault="00924791" w:rsidP="00B75029">
            <w:pPr>
              <w:pStyle w:val="TAC"/>
              <w:rPr>
                <w:ins w:id="384" w:author="Gapeyenko, Margarita (Nokia - FI/Espoo)" w:date="2022-11-06T18:33:00Z"/>
                <w:rFonts w:eastAsiaTheme="minorEastAsia"/>
                <w:lang w:eastAsia="zh-CN"/>
              </w:rPr>
            </w:pPr>
            <w:ins w:id="385" w:author="Gapeyenko, Margarita (Nokia - FI/Espoo)" w:date="2022-11-06T18:33:00Z">
              <w:r w:rsidRPr="008C3AB0">
                <w:t xml:space="preserve">Source </w:t>
              </w:r>
              <w:r>
                <w:t>[vivo]</w:t>
              </w:r>
            </w:ins>
          </w:p>
        </w:tc>
        <w:tc>
          <w:tcPr>
            <w:tcW w:w="521" w:type="pct"/>
            <w:shd w:val="clear" w:color="auto" w:fill="auto"/>
            <w:noWrap/>
            <w:vAlign w:val="center"/>
          </w:tcPr>
          <w:p w14:paraId="6039D0D7" w14:textId="77777777" w:rsidR="00924791" w:rsidRPr="008C3AB0" w:rsidRDefault="00924791" w:rsidP="00B75029">
            <w:pPr>
              <w:pStyle w:val="TAC"/>
              <w:rPr>
                <w:ins w:id="386" w:author="Gapeyenko, Margarita (Nokia - FI/Espoo)" w:date="2022-11-06T18:33:00Z"/>
                <w:rFonts w:eastAsiaTheme="minorEastAsia"/>
                <w:lang w:eastAsia="zh-CN"/>
              </w:rPr>
            </w:pPr>
            <w:ins w:id="387"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250DA937" w14:textId="77777777" w:rsidR="00924791" w:rsidRPr="008C3AB0" w:rsidRDefault="00924791" w:rsidP="00B75029">
            <w:pPr>
              <w:pStyle w:val="TAC"/>
              <w:rPr>
                <w:ins w:id="388" w:author="Gapeyenko, Margarita (Nokia - FI/Espoo)" w:date="2022-11-06T18:33:00Z"/>
                <w:rFonts w:eastAsiaTheme="minorEastAsia"/>
                <w:lang w:eastAsia="zh-CN"/>
              </w:rPr>
            </w:pPr>
            <w:ins w:id="389" w:author="Gapeyenko, Margarita (Nokia - FI/Espoo)" w:date="2022-11-06T18:33:00Z">
              <w:r>
                <w:rPr>
                  <w:rFonts w:eastAsiaTheme="minorEastAsia"/>
                  <w:lang w:eastAsia="zh-CN"/>
                </w:rPr>
                <w:t>1.4*</w:t>
              </w:r>
            </w:ins>
          </w:p>
        </w:tc>
        <w:tc>
          <w:tcPr>
            <w:tcW w:w="368" w:type="pct"/>
            <w:shd w:val="clear" w:color="auto" w:fill="auto"/>
            <w:vAlign w:val="center"/>
          </w:tcPr>
          <w:p w14:paraId="1821660B" w14:textId="77777777" w:rsidR="00924791" w:rsidRPr="008C3AB0" w:rsidRDefault="00924791" w:rsidP="00B75029">
            <w:pPr>
              <w:pStyle w:val="TAC"/>
              <w:rPr>
                <w:ins w:id="390" w:author="Gapeyenko, Margarita (Nokia - FI/Espoo)" w:date="2022-11-06T18:33:00Z"/>
                <w:rFonts w:eastAsiaTheme="minorEastAsia"/>
                <w:lang w:eastAsia="zh-CN"/>
              </w:rPr>
            </w:pPr>
            <w:ins w:id="391" w:author="Gapeyenko, Margarita (Nokia - FI/Espoo)" w:date="2022-11-06T18:33:00Z">
              <w:r>
                <w:rPr>
                  <w:rFonts w:eastAsiaTheme="minorEastAsia"/>
                  <w:lang w:eastAsia="zh-CN"/>
                </w:rPr>
                <w:t>DDDSU</w:t>
              </w:r>
            </w:ins>
          </w:p>
        </w:tc>
        <w:tc>
          <w:tcPr>
            <w:tcW w:w="476" w:type="pct"/>
            <w:shd w:val="clear" w:color="auto" w:fill="auto"/>
            <w:vAlign w:val="center"/>
          </w:tcPr>
          <w:p w14:paraId="54547D46" w14:textId="77777777" w:rsidR="00924791" w:rsidRPr="008C3AB0" w:rsidRDefault="00924791" w:rsidP="00B75029">
            <w:pPr>
              <w:pStyle w:val="TAC"/>
              <w:rPr>
                <w:ins w:id="392" w:author="Gapeyenko, Margarita (Nokia - FI/Espoo)" w:date="2022-11-06T18:33:00Z"/>
                <w:rFonts w:eastAsiaTheme="minorEastAsia"/>
                <w:lang w:eastAsia="zh-CN"/>
              </w:rPr>
            </w:pPr>
            <w:ins w:id="393" w:author="Gapeyenko, Margarita (Nokia - FI/Espoo)" w:date="2022-11-06T18:33:00Z">
              <w:r>
                <w:rPr>
                  <w:rFonts w:eastAsiaTheme="minorEastAsia"/>
                  <w:lang w:eastAsia="zh-CN"/>
                </w:rPr>
                <w:t>SU-MIMO</w:t>
              </w:r>
            </w:ins>
          </w:p>
        </w:tc>
        <w:tc>
          <w:tcPr>
            <w:tcW w:w="468" w:type="pct"/>
            <w:shd w:val="clear" w:color="auto" w:fill="auto"/>
            <w:vAlign w:val="center"/>
          </w:tcPr>
          <w:p w14:paraId="4856D8FF" w14:textId="77777777" w:rsidR="00924791" w:rsidRPr="008C3AB0" w:rsidRDefault="00924791" w:rsidP="00B75029">
            <w:pPr>
              <w:pStyle w:val="TAC"/>
              <w:rPr>
                <w:ins w:id="394" w:author="Gapeyenko, Margarita (Nokia - FI/Espoo)" w:date="2022-11-06T18:33:00Z"/>
                <w:rFonts w:eastAsiaTheme="minorEastAsia"/>
                <w:lang w:eastAsia="zh-CN"/>
              </w:rPr>
            </w:pPr>
            <w:ins w:id="395" w:author="Gapeyenko, Margarita (Nokia - FI/Espoo)" w:date="2022-11-06T18:33:00Z">
              <w:r>
                <w:rPr>
                  <w:rFonts w:eastAsiaTheme="minorEastAsia"/>
                  <w:lang w:eastAsia="zh-CN"/>
                </w:rPr>
                <w:t>30</w:t>
              </w:r>
            </w:ins>
          </w:p>
        </w:tc>
        <w:tc>
          <w:tcPr>
            <w:tcW w:w="325" w:type="pct"/>
            <w:shd w:val="clear" w:color="auto" w:fill="auto"/>
            <w:vAlign w:val="center"/>
          </w:tcPr>
          <w:p w14:paraId="46CF7E10" w14:textId="77777777" w:rsidR="00924791" w:rsidRPr="008C3AB0" w:rsidRDefault="00924791" w:rsidP="00B75029">
            <w:pPr>
              <w:pStyle w:val="TAC"/>
              <w:rPr>
                <w:ins w:id="396" w:author="Gapeyenko, Margarita (Nokia - FI/Espoo)" w:date="2022-11-06T18:33:00Z"/>
                <w:rFonts w:eastAsiaTheme="minorEastAsia"/>
                <w:lang w:eastAsia="zh-CN"/>
              </w:rPr>
            </w:pPr>
            <w:ins w:id="397" w:author="Gapeyenko, Margarita (Nokia - FI/Espoo)" w:date="2022-11-06T18:33:00Z">
              <w:r>
                <w:rPr>
                  <w:rFonts w:eastAsiaTheme="minorEastAsia"/>
                  <w:lang w:eastAsia="zh-CN"/>
                </w:rPr>
                <w:t>10</w:t>
              </w:r>
            </w:ins>
          </w:p>
        </w:tc>
        <w:tc>
          <w:tcPr>
            <w:tcW w:w="379" w:type="pct"/>
            <w:shd w:val="clear" w:color="auto" w:fill="auto"/>
            <w:vAlign w:val="center"/>
          </w:tcPr>
          <w:p w14:paraId="2123F3F8" w14:textId="77777777" w:rsidR="00924791" w:rsidRPr="008C3AB0" w:rsidRDefault="00924791" w:rsidP="00B75029">
            <w:pPr>
              <w:pStyle w:val="TAC"/>
              <w:rPr>
                <w:ins w:id="398" w:author="Gapeyenko, Margarita (Nokia - FI/Espoo)" w:date="2022-11-06T18:33:00Z"/>
                <w:rFonts w:eastAsiaTheme="minorEastAsia"/>
                <w:lang w:eastAsia="zh-CN"/>
              </w:rPr>
            </w:pPr>
            <w:ins w:id="399" w:author="Gapeyenko, Margarita (Nokia - FI/Espoo)" w:date="2022-11-06T18:33:00Z">
              <w:r>
                <w:rPr>
                  <w:rFonts w:eastAsiaTheme="minorEastAsia"/>
                  <w:lang w:eastAsia="zh-CN"/>
                </w:rPr>
                <w:t>11.09</w:t>
              </w:r>
            </w:ins>
          </w:p>
        </w:tc>
        <w:tc>
          <w:tcPr>
            <w:tcW w:w="539" w:type="pct"/>
            <w:shd w:val="clear" w:color="auto" w:fill="auto"/>
            <w:vAlign w:val="center"/>
          </w:tcPr>
          <w:p w14:paraId="7B5347DB" w14:textId="77777777" w:rsidR="00924791" w:rsidRPr="008C3AB0" w:rsidRDefault="00924791" w:rsidP="00B75029">
            <w:pPr>
              <w:pStyle w:val="TAC"/>
              <w:rPr>
                <w:ins w:id="400" w:author="Gapeyenko, Margarita (Nokia - FI/Espoo)" w:date="2022-11-06T18:33:00Z"/>
                <w:rFonts w:eastAsiaTheme="minorEastAsia"/>
                <w:lang w:eastAsia="zh-CN"/>
              </w:rPr>
            </w:pPr>
            <w:ins w:id="401" w:author="Gapeyenko, Margarita (Nokia - FI/Espoo)" w:date="2022-11-06T18:33:00Z">
              <w:r>
                <w:rPr>
                  <w:rFonts w:eastAsiaTheme="minorEastAsia"/>
                  <w:lang w:eastAsia="zh-CN"/>
                </w:rPr>
                <w:t>11</w:t>
              </w:r>
            </w:ins>
          </w:p>
        </w:tc>
        <w:tc>
          <w:tcPr>
            <w:tcW w:w="562" w:type="pct"/>
            <w:shd w:val="clear" w:color="auto" w:fill="auto"/>
            <w:vAlign w:val="center"/>
          </w:tcPr>
          <w:p w14:paraId="44F8A9CC" w14:textId="77777777" w:rsidR="00924791" w:rsidRPr="008C3AB0" w:rsidRDefault="00924791" w:rsidP="00B75029">
            <w:pPr>
              <w:pStyle w:val="TAC"/>
              <w:rPr>
                <w:ins w:id="402" w:author="Gapeyenko, Margarita (Nokia - FI/Espoo)" w:date="2022-11-06T18:33:00Z"/>
                <w:rFonts w:eastAsiaTheme="minorEastAsia"/>
                <w:lang w:eastAsia="zh-CN"/>
              </w:rPr>
            </w:pPr>
            <w:ins w:id="403" w:author="Gapeyenko, Margarita (Nokia - FI/Espoo)" w:date="2022-11-06T18:33:00Z">
              <w:r>
                <w:rPr>
                  <w:rFonts w:eastAsiaTheme="minorEastAsia"/>
                  <w:lang w:eastAsia="zh-CN"/>
                </w:rPr>
                <w:t>90.8%</w:t>
              </w:r>
            </w:ins>
          </w:p>
        </w:tc>
        <w:tc>
          <w:tcPr>
            <w:tcW w:w="414" w:type="pct"/>
            <w:shd w:val="clear" w:color="auto" w:fill="auto"/>
            <w:noWrap/>
            <w:vAlign w:val="center"/>
          </w:tcPr>
          <w:p w14:paraId="1296E016" w14:textId="77777777" w:rsidR="00924791" w:rsidRPr="008C3AB0" w:rsidRDefault="00924791" w:rsidP="00B75029">
            <w:pPr>
              <w:pStyle w:val="TAC"/>
              <w:rPr>
                <w:ins w:id="404" w:author="Gapeyenko, Margarita (Nokia - FI/Espoo)" w:date="2022-11-06T18:33:00Z"/>
                <w:rFonts w:eastAsiaTheme="minorEastAsia"/>
                <w:lang w:eastAsia="zh-CN"/>
              </w:rPr>
            </w:pPr>
            <w:ins w:id="405" w:author="Gapeyenko, Margarita (Nokia - FI/Espoo)" w:date="2022-11-06T18:33:00Z">
              <w:r w:rsidRPr="008C3AB0">
                <w:rPr>
                  <w:rFonts w:eastAsiaTheme="minorEastAsia"/>
                  <w:lang w:eastAsia="zh-CN"/>
                </w:rPr>
                <w:t>Note 1</w:t>
              </w:r>
            </w:ins>
          </w:p>
        </w:tc>
      </w:tr>
      <w:tr w:rsidR="00924791" w:rsidRPr="008C3AB0" w14:paraId="7A669E5B" w14:textId="77777777" w:rsidTr="00B75029">
        <w:trPr>
          <w:trHeight w:val="283"/>
          <w:jc w:val="center"/>
          <w:ins w:id="406" w:author="Gapeyenko, Margarita (Nokia - FI/Espoo)" w:date="2022-11-06T18:33:00Z"/>
        </w:trPr>
        <w:tc>
          <w:tcPr>
            <w:tcW w:w="443" w:type="pct"/>
            <w:shd w:val="clear" w:color="auto" w:fill="auto"/>
            <w:noWrap/>
            <w:vAlign w:val="center"/>
          </w:tcPr>
          <w:p w14:paraId="6E5E9094" w14:textId="77777777" w:rsidR="00924791" w:rsidRPr="008C3AB0" w:rsidRDefault="00924791" w:rsidP="00B75029">
            <w:pPr>
              <w:pStyle w:val="TAC"/>
              <w:rPr>
                <w:ins w:id="407" w:author="Gapeyenko, Margarita (Nokia - FI/Espoo)" w:date="2022-11-06T18:33:00Z"/>
                <w:rFonts w:eastAsiaTheme="minorEastAsia"/>
                <w:lang w:eastAsia="zh-CN"/>
              </w:rPr>
            </w:pPr>
            <w:ins w:id="408" w:author="Gapeyenko, Margarita (Nokia - FI/Espoo)" w:date="2022-11-06T18:33:00Z">
              <w:r w:rsidRPr="008C3AB0">
                <w:t xml:space="preserve">Source </w:t>
              </w:r>
              <w:r>
                <w:t>[vivo]</w:t>
              </w:r>
            </w:ins>
          </w:p>
        </w:tc>
        <w:tc>
          <w:tcPr>
            <w:tcW w:w="521" w:type="pct"/>
            <w:shd w:val="clear" w:color="auto" w:fill="auto"/>
            <w:noWrap/>
            <w:vAlign w:val="center"/>
          </w:tcPr>
          <w:p w14:paraId="3CDD714E" w14:textId="77777777" w:rsidR="00924791" w:rsidRPr="008C3AB0" w:rsidRDefault="00924791" w:rsidP="00B75029">
            <w:pPr>
              <w:pStyle w:val="TAC"/>
              <w:rPr>
                <w:ins w:id="409" w:author="Gapeyenko, Margarita (Nokia - FI/Espoo)" w:date="2022-11-06T18:33:00Z"/>
                <w:rFonts w:eastAsiaTheme="minorEastAsia"/>
                <w:lang w:eastAsia="zh-CN"/>
              </w:rPr>
            </w:pPr>
            <w:ins w:id="410"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16509AC6" w14:textId="77777777" w:rsidR="00924791" w:rsidRPr="008C3AB0" w:rsidRDefault="00924791" w:rsidP="00B75029">
            <w:pPr>
              <w:pStyle w:val="TAC"/>
              <w:rPr>
                <w:ins w:id="411" w:author="Gapeyenko, Margarita (Nokia - FI/Espoo)" w:date="2022-11-06T18:33:00Z"/>
                <w:rFonts w:eastAsiaTheme="minorEastAsia"/>
                <w:lang w:eastAsia="zh-CN"/>
              </w:rPr>
            </w:pPr>
            <w:ins w:id="412" w:author="Gapeyenko, Margarita (Nokia - FI/Espoo)" w:date="2022-11-06T18:33:00Z">
              <w:r>
                <w:rPr>
                  <w:rFonts w:eastAsiaTheme="minorEastAsia"/>
                  <w:lang w:eastAsia="zh-CN"/>
                </w:rPr>
                <w:t>1.5*</w:t>
              </w:r>
            </w:ins>
          </w:p>
        </w:tc>
        <w:tc>
          <w:tcPr>
            <w:tcW w:w="368" w:type="pct"/>
            <w:shd w:val="clear" w:color="auto" w:fill="auto"/>
            <w:vAlign w:val="center"/>
          </w:tcPr>
          <w:p w14:paraId="2D4E64D0" w14:textId="77777777" w:rsidR="00924791" w:rsidRPr="008C3AB0" w:rsidRDefault="00924791" w:rsidP="00B75029">
            <w:pPr>
              <w:pStyle w:val="TAC"/>
              <w:rPr>
                <w:ins w:id="413" w:author="Gapeyenko, Margarita (Nokia - FI/Espoo)" w:date="2022-11-06T18:33:00Z"/>
                <w:rFonts w:eastAsiaTheme="minorEastAsia"/>
                <w:lang w:eastAsia="zh-CN"/>
              </w:rPr>
            </w:pPr>
            <w:ins w:id="414" w:author="Gapeyenko, Margarita (Nokia - FI/Espoo)" w:date="2022-11-06T18:33:00Z">
              <w:r>
                <w:rPr>
                  <w:rFonts w:eastAsiaTheme="minorEastAsia"/>
                  <w:lang w:eastAsia="zh-CN"/>
                </w:rPr>
                <w:t>DDDSU</w:t>
              </w:r>
            </w:ins>
          </w:p>
        </w:tc>
        <w:tc>
          <w:tcPr>
            <w:tcW w:w="476" w:type="pct"/>
            <w:shd w:val="clear" w:color="auto" w:fill="auto"/>
            <w:vAlign w:val="center"/>
          </w:tcPr>
          <w:p w14:paraId="337E52F5" w14:textId="77777777" w:rsidR="00924791" w:rsidRPr="008C3AB0" w:rsidRDefault="00924791" w:rsidP="00B75029">
            <w:pPr>
              <w:pStyle w:val="TAC"/>
              <w:rPr>
                <w:ins w:id="415" w:author="Gapeyenko, Margarita (Nokia - FI/Espoo)" w:date="2022-11-06T18:33:00Z"/>
                <w:rFonts w:eastAsiaTheme="minorEastAsia"/>
                <w:lang w:eastAsia="zh-CN"/>
              </w:rPr>
            </w:pPr>
            <w:ins w:id="416" w:author="Gapeyenko, Margarita (Nokia - FI/Espoo)" w:date="2022-11-06T18:33:00Z">
              <w:r>
                <w:rPr>
                  <w:rFonts w:eastAsiaTheme="minorEastAsia"/>
                  <w:lang w:eastAsia="zh-CN"/>
                </w:rPr>
                <w:t>SU-MIMO</w:t>
              </w:r>
            </w:ins>
          </w:p>
        </w:tc>
        <w:tc>
          <w:tcPr>
            <w:tcW w:w="468" w:type="pct"/>
            <w:shd w:val="clear" w:color="auto" w:fill="auto"/>
            <w:vAlign w:val="center"/>
          </w:tcPr>
          <w:p w14:paraId="10416137" w14:textId="77777777" w:rsidR="00924791" w:rsidRPr="008C3AB0" w:rsidRDefault="00924791" w:rsidP="00B75029">
            <w:pPr>
              <w:pStyle w:val="TAC"/>
              <w:rPr>
                <w:ins w:id="417" w:author="Gapeyenko, Margarita (Nokia - FI/Espoo)" w:date="2022-11-06T18:33:00Z"/>
                <w:rFonts w:eastAsiaTheme="minorEastAsia"/>
                <w:lang w:eastAsia="zh-CN"/>
              </w:rPr>
            </w:pPr>
            <w:ins w:id="418" w:author="Gapeyenko, Margarita (Nokia - FI/Espoo)" w:date="2022-11-06T18:33:00Z">
              <w:r>
                <w:rPr>
                  <w:rFonts w:eastAsiaTheme="minorEastAsia"/>
                  <w:lang w:eastAsia="zh-CN"/>
                </w:rPr>
                <w:t>30</w:t>
              </w:r>
            </w:ins>
          </w:p>
        </w:tc>
        <w:tc>
          <w:tcPr>
            <w:tcW w:w="325" w:type="pct"/>
            <w:shd w:val="clear" w:color="auto" w:fill="auto"/>
            <w:vAlign w:val="center"/>
          </w:tcPr>
          <w:p w14:paraId="373B3726" w14:textId="77777777" w:rsidR="00924791" w:rsidRPr="008C3AB0" w:rsidRDefault="00924791" w:rsidP="00B75029">
            <w:pPr>
              <w:pStyle w:val="TAC"/>
              <w:rPr>
                <w:ins w:id="419" w:author="Gapeyenko, Margarita (Nokia - FI/Espoo)" w:date="2022-11-06T18:33:00Z"/>
                <w:rFonts w:eastAsiaTheme="minorEastAsia"/>
                <w:lang w:eastAsia="zh-CN"/>
              </w:rPr>
            </w:pPr>
            <w:ins w:id="420" w:author="Gapeyenko, Margarita (Nokia - FI/Espoo)" w:date="2022-11-06T18:33:00Z">
              <w:r>
                <w:rPr>
                  <w:rFonts w:eastAsiaTheme="minorEastAsia"/>
                  <w:lang w:eastAsia="zh-CN"/>
                </w:rPr>
                <w:t>10</w:t>
              </w:r>
            </w:ins>
          </w:p>
        </w:tc>
        <w:tc>
          <w:tcPr>
            <w:tcW w:w="379" w:type="pct"/>
            <w:shd w:val="clear" w:color="auto" w:fill="auto"/>
            <w:vAlign w:val="center"/>
          </w:tcPr>
          <w:p w14:paraId="75BF812C" w14:textId="77777777" w:rsidR="00924791" w:rsidRPr="008C3AB0" w:rsidRDefault="00924791" w:rsidP="00B75029">
            <w:pPr>
              <w:pStyle w:val="TAC"/>
              <w:rPr>
                <w:ins w:id="421" w:author="Gapeyenko, Margarita (Nokia - FI/Espoo)" w:date="2022-11-06T18:33:00Z"/>
                <w:rFonts w:eastAsiaTheme="minorEastAsia"/>
                <w:lang w:eastAsia="zh-CN"/>
              </w:rPr>
            </w:pPr>
            <w:ins w:id="422" w:author="Gapeyenko, Margarita (Nokia - FI/Espoo)" w:date="2022-11-06T18:33:00Z">
              <w:r>
                <w:rPr>
                  <w:rFonts w:eastAsiaTheme="minorEastAsia"/>
                  <w:lang w:eastAsia="zh-CN"/>
                </w:rPr>
                <w:t>10.59</w:t>
              </w:r>
            </w:ins>
          </w:p>
        </w:tc>
        <w:tc>
          <w:tcPr>
            <w:tcW w:w="539" w:type="pct"/>
            <w:shd w:val="clear" w:color="auto" w:fill="auto"/>
            <w:vAlign w:val="center"/>
          </w:tcPr>
          <w:p w14:paraId="4ECB630E" w14:textId="77777777" w:rsidR="00924791" w:rsidRPr="008C3AB0" w:rsidRDefault="00924791" w:rsidP="00B75029">
            <w:pPr>
              <w:pStyle w:val="TAC"/>
              <w:rPr>
                <w:ins w:id="423" w:author="Gapeyenko, Margarita (Nokia - FI/Espoo)" w:date="2022-11-06T18:33:00Z"/>
                <w:rFonts w:eastAsiaTheme="minorEastAsia"/>
                <w:lang w:eastAsia="zh-CN"/>
              </w:rPr>
            </w:pPr>
            <w:ins w:id="424" w:author="Gapeyenko, Margarita (Nokia - FI/Espoo)" w:date="2022-11-06T18:33:00Z">
              <w:r>
                <w:rPr>
                  <w:rFonts w:eastAsiaTheme="minorEastAsia"/>
                  <w:lang w:eastAsia="zh-CN"/>
                </w:rPr>
                <w:t>10</w:t>
              </w:r>
            </w:ins>
          </w:p>
        </w:tc>
        <w:tc>
          <w:tcPr>
            <w:tcW w:w="562" w:type="pct"/>
            <w:shd w:val="clear" w:color="auto" w:fill="auto"/>
            <w:vAlign w:val="center"/>
          </w:tcPr>
          <w:p w14:paraId="6BA3E37B" w14:textId="77777777" w:rsidR="00924791" w:rsidRPr="008C3AB0" w:rsidRDefault="00924791" w:rsidP="00B75029">
            <w:pPr>
              <w:pStyle w:val="TAC"/>
              <w:rPr>
                <w:ins w:id="425" w:author="Gapeyenko, Margarita (Nokia - FI/Espoo)" w:date="2022-11-06T18:33:00Z"/>
                <w:rFonts w:eastAsiaTheme="minorEastAsia"/>
                <w:lang w:eastAsia="zh-CN"/>
              </w:rPr>
            </w:pPr>
            <w:ins w:id="426" w:author="Gapeyenko, Margarita (Nokia - FI/Espoo)" w:date="2022-11-06T18:33:00Z">
              <w:r>
                <w:rPr>
                  <w:rFonts w:eastAsiaTheme="minorEastAsia"/>
                  <w:lang w:eastAsia="zh-CN"/>
                </w:rPr>
                <w:t>95.72%</w:t>
              </w:r>
            </w:ins>
          </w:p>
        </w:tc>
        <w:tc>
          <w:tcPr>
            <w:tcW w:w="414" w:type="pct"/>
            <w:shd w:val="clear" w:color="auto" w:fill="auto"/>
            <w:noWrap/>
            <w:vAlign w:val="center"/>
          </w:tcPr>
          <w:p w14:paraId="095AC5E5" w14:textId="77777777" w:rsidR="00924791" w:rsidRPr="008C3AB0" w:rsidRDefault="00924791" w:rsidP="00B75029">
            <w:pPr>
              <w:pStyle w:val="TAC"/>
              <w:rPr>
                <w:ins w:id="427" w:author="Gapeyenko, Margarita (Nokia - FI/Espoo)" w:date="2022-11-06T18:33:00Z"/>
                <w:rFonts w:eastAsiaTheme="minorEastAsia"/>
                <w:lang w:eastAsia="zh-CN"/>
              </w:rPr>
            </w:pPr>
            <w:ins w:id="428" w:author="Gapeyenko, Margarita (Nokia - FI/Espoo)" w:date="2022-11-06T18:33:00Z">
              <w:r w:rsidRPr="008C3AB0">
                <w:rPr>
                  <w:rFonts w:eastAsiaTheme="minorEastAsia"/>
                  <w:lang w:eastAsia="zh-CN"/>
                </w:rPr>
                <w:t>Note 1</w:t>
              </w:r>
            </w:ins>
          </w:p>
        </w:tc>
      </w:tr>
      <w:tr w:rsidR="00924791" w:rsidRPr="008C3AB0" w14:paraId="7FBA77CB" w14:textId="77777777" w:rsidTr="00B75029">
        <w:trPr>
          <w:trHeight w:val="301"/>
          <w:jc w:val="center"/>
          <w:ins w:id="429" w:author="Gapeyenko, Margarita (Nokia - FI/Espoo)" w:date="2022-11-06T18:33:00Z"/>
        </w:trPr>
        <w:tc>
          <w:tcPr>
            <w:tcW w:w="443" w:type="pct"/>
            <w:vMerge w:val="restart"/>
            <w:shd w:val="clear" w:color="auto" w:fill="auto"/>
            <w:noWrap/>
            <w:vAlign w:val="center"/>
          </w:tcPr>
          <w:p w14:paraId="4DD603CA" w14:textId="77777777" w:rsidR="00924791" w:rsidRPr="008C3AB0" w:rsidRDefault="00924791" w:rsidP="00B75029">
            <w:pPr>
              <w:pStyle w:val="TAC"/>
              <w:rPr>
                <w:ins w:id="430" w:author="Gapeyenko, Margarita (Nokia - FI/Espoo)" w:date="2022-11-06T18:33:00Z"/>
                <w:rFonts w:eastAsiaTheme="minorEastAsia"/>
                <w:lang w:eastAsia="zh-CN"/>
              </w:rPr>
            </w:pPr>
            <w:ins w:id="431"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265C4A9B" w14:textId="77777777" w:rsidR="00924791" w:rsidRPr="008C3AB0" w:rsidRDefault="00924791" w:rsidP="00B75029">
            <w:pPr>
              <w:pStyle w:val="TAC"/>
              <w:rPr>
                <w:ins w:id="432" w:author="Gapeyenko, Margarita (Nokia - FI/Espoo)" w:date="2022-11-06T18:33:00Z"/>
                <w:rFonts w:eastAsiaTheme="minorEastAsia"/>
                <w:lang w:eastAsia="zh-CN"/>
              </w:rPr>
            </w:pPr>
            <w:ins w:id="433"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3DA6D734" w14:textId="77777777" w:rsidR="00924791" w:rsidRPr="008C3AB0" w:rsidRDefault="00924791" w:rsidP="00B75029">
            <w:pPr>
              <w:pStyle w:val="TAC"/>
              <w:rPr>
                <w:ins w:id="434" w:author="Gapeyenko, Margarita (Nokia - FI/Espoo)" w:date="2022-11-06T18:33:00Z"/>
                <w:rFonts w:eastAsiaTheme="minorEastAsia"/>
                <w:lang w:eastAsia="zh-CN"/>
              </w:rPr>
            </w:pPr>
            <w:ins w:id="435"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49AB6E3" w14:textId="77777777" w:rsidR="00924791" w:rsidRPr="008C3AB0" w:rsidRDefault="00924791" w:rsidP="00B75029">
            <w:pPr>
              <w:pStyle w:val="TAC"/>
              <w:rPr>
                <w:ins w:id="436" w:author="Gapeyenko, Margarita (Nokia - FI/Espoo)" w:date="2022-11-06T18:33:00Z"/>
                <w:rFonts w:eastAsiaTheme="minorEastAsia"/>
                <w:lang w:eastAsia="zh-CN"/>
              </w:rPr>
            </w:pPr>
            <w:ins w:id="43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6709DD" w14:textId="77777777" w:rsidR="00924791" w:rsidRPr="008C3AB0" w:rsidRDefault="00924791" w:rsidP="00B75029">
            <w:pPr>
              <w:pStyle w:val="TAC"/>
              <w:rPr>
                <w:ins w:id="438" w:author="Gapeyenko, Margarita (Nokia - FI/Espoo)" w:date="2022-11-06T18:33:00Z"/>
                <w:rFonts w:eastAsiaTheme="minorEastAsia"/>
                <w:lang w:eastAsia="zh-CN"/>
              </w:rPr>
            </w:pPr>
            <w:ins w:id="439" w:author="Gapeyenko, Margarita (Nokia - FI/Espoo)" w:date="2022-11-06T18:33:00Z">
              <w:r>
                <w:rPr>
                  <w:rFonts w:eastAsiaTheme="minorEastAsia"/>
                  <w:lang w:eastAsia="zh-CN"/>
                </w:rPr>
                <w:t>SU-MIMO</w:t>
              </w:r>
            </w:ins>
          </w:p>
        </w:tc>
        <w:tc>
          <w:tcPr>
            <w:tcW w:w="468" w:type="pct"/>
            <w:shd w:val="clear" w:color="auto" w:fill="auto"/>
            <w:vAlign w:val="center"/>
          </w:tcPr>
          <w:p w14:paraId="51F25699" w14:textId="77777777" w:rsidR="00924791" w:rsidRPr="008C3AB0" w:rsidRDefault="00924791" w:rsidP="00B75029">
            <w:pPr>
              <w:pStyle w:val="TAC"/>
              <w:rPr>
                <w:ins w:id="440" w:author="Gapeyenko, Margarita (Nokia - FI/Espoo)" w:date="2022-11-06T18:33:00Z"/>
                <w:rFonts w:eastAsiaTheme="minorEastAsia"/>
                <w:lang w:eastAsia="zh-CN"/>
              </w:rPr>
            </w:pPr>
            <w:ins w:id="441"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8F11A66" w14:textId="77777777" w:rsidR="00924791" w:rsidRPr="008C3AB0" w:rsidRDefault="00924791" w:rsidP="00B75029">
            <w:pPr>
              <w:pStyle w:val="TAC"/>
              <w:rPr>
                <w:ins w:id="442" w:author="Gapeyenko, Margarita (Nokia - FI/Espoo)" w:date="2022-11-06T18:33:00Z"/>
                <w:rFonts w:eastAsiaTheme="minorEastAsia"/>
                <w:lang w:eastAsia="zh-CN"/>
              </w:rPr>
            </w:pPr>
            <w:ins w:id="443" w:author="Gapeyenko, Margarita (Nokia - FI/Espoo)" w:date="2022-11-06T18:33:00Z">
              <w:r>
                <w:rPr>
                  <w:rFonts w:eastAsiaTheme="minorEastAsia"/>
                  <w:lang w:eastAsia="zh-CN"/>
                </w:rPr>
                <w:t>10</w:t>
              </w:r>
            </w:ins>
          </w:p>
        </w:tc>
        <w:tc>
          <w:tcPr>
            <w:tcW w:w="379" w:type="pct"/>
            <w:shd w:val="clear" w:color="auto" w:fill="auto"/>
            <w:vAlign w:val="center"/>
          </w:tcPr>
          <w:p w14:paraId="348EADB2" w14:textId="77777777" w:rsidR="00924791" w:rsidRPr="008C3AB0" w:rsidRDefault="00924791" w:rsidP="00B75029">
            <w:pPr>
              <w:pStyle w:val="TAC"/>
              <w:rPr>
                <w:ins w:id="444" w:author="Gapeyenko, Margarita (Nokia - FI/Espoo)" w:date="2022-11-06T18:33:00Z"/>
                <w:rFonts w:eastAsiaTheme="minorEastAsia"/>
                <w:lang w:eastAsia="zh-CN"/>
              </w:rPr>
            </w:pPr>
            <w:ins w:id="445" w:author="Gapeyenko, Margarita (Nokia - FI/Espoo)" w:date="2022-11-06T18:33:00Z">
              <w:r>
                <w:rPr>
                  <w:rFonts w:eastAsiaTheme="minorEastAsia"/>
                  <w:lang w:eastAsia="zh-CN"/>
                </w:rPr>
                <w:t>5.3</w:t>
              </w:r>
            </w:ins>
          </w:p>
        </w:tc>
        <w:tc>
          <w:tcPr>
            <w:tcW w:w="539" w:type="pct"/>
            <w:shd w:val="clear" w:color="auto" w:fill="auto"/>
            <w:vAlign w:val="center"/>
          </w:tcPr>
          <w:p w14:paraId="60AA5C0E" w14:textId="77777777" w:rsidR="00924791" w:rsidRPr="008C3AB0" w:rsidRDefault="00924791" w:rsidP="00B75029">
            <w:pPr>
              <w:pStyle w:val="TAC"/>
              <w:rPr>
                <w:ins w:id="446" w:author="Gapeyenko, Margarita (Nokia - FI/Espoo)" w:date="2022-11-06T18:33:00Z"/>
                <w:rFonts w:eastAsiaTheme="minorEastAsia"/>
                <w:lang w:eastAsia="zh-CN"/>
              </w:rPr>
            </w:pPr>
            <w:ins w:id="447" w:author="Gapeyenko, Margarita (Nokia - FI/Espoo)" w:date="2022-11-06T18:33:00Z">
              <w:r>
                <w:rPr>
                  <w:rFonts w:eastAsiaTheme="minorEastAsia"/>
                  <w:lang w:eastAsia="zh-CN"/>
                </w:rPr>
                <w:t>5</w:t>
              </w:r>
            </w:ins>
          </w:p>
        </w:tc>
        <w:tc>
          <w:tcPr>
            <w:tcW w:w="562" w:type="pct"/>
            <w:shd w:val="clear" w:color="auto" w:fill="auto"/>
            <w:vAlign w:val="center"/>
          </w:tcPr>
          <w:p w14:paraId="029A6F7D" w14:textId="77777777" w:rsidR="00924791" w:rsidRPr="008C3AB0" w:rsidRDefault="00924791" w:rsidP="00B75029">
            <w:pPr>
              <w:pStyle w:val="TAC"/>
              <w:rPr>
                <w:ins w:id="448" w:author="Gapeyenko, Margarita (Nokia - FI/Espoo)" w:date="2022-11-06T18:33:00Z"/>
                <w:rFonts w:eastAsiaTheme="minorEastAsia"/>
                <w:lang w:eastAsia="zh-CN"/>
              </w:rPr>
            </w:pPr>
            <w:ins w:id="449" w:author="Gapeyenko, Margarita (Nokia - FI/Espoo)" w:date="2022-11-06T18:33:00Z">
              <w:r>
                <w:rPr>
                  <w:rFonts w:eastAsiaTheme="minorEastAsia"/>
                  <w:lang w:eastAsia="zh-CN"/>
                </w:rPr>
                <w:t>94%</w:t>
              </w:r>
            </w:ins>
          </w:p>
        </w:tc>
        <w:tc>
          <w:tcPr>
            <w:tcW w:w="414" w:type="pct"/>
            <w:vMerge w:val="restart"/>
            <w:shd w:val="clear" w:color="auto" w:fill="auto"/>
            <w:noWrap/>
            <w:vAlign w:val="center"/>
          </w:tcPr>
          <w:p w14:paraId="79B3BF2F" w14:textId="77777777" w:rsidR="00924791" w:rsidRPr="008C3AB0" w:rsidRDefault="00924791" w:rsidP="00B75029">
            <w:pPr>
              <w:pStyle w:val="TAC"/>
              <w:rPr>
                <w:ins w:id="450" w:author="Gapeyenko, Margarita (Nokia - FI/Espoo)" w:date="2022-11-06T18:33:00Z"/>
                <w:rFonts w:eastAsiaTheme="minorEastAsia"/>
                <w:lang w:eastAsia="zh-CN"/>
              </w:rPr>
            </w:pPr>
            <w:ins w:id="451" w:author="Gapeyenko, Margarita (Nokia - FI/Espoo)" w:date="2022-11-06T18:33:00Z">
              <w:r w:rsidRPr="008C3AB0">
                <w:rPr>
                  <w:rFonts w:eastAsiaTheme="minorEastAsia"/>
                  <w:lang w:eastAsia="zh-CN"/>
                </w:rPr>
                <w:t>Note 1</w:t>
              </w:r>
            </w:ins>
          </w:p>
        </w:tc>
      </w:tr>
      <w:tr w:rsidR="00924791" w:rsidRPr="008C3AB0" w14:paraId="6DAA6819" w14:textId="77777777" w:rsidTr="00B75029">
        <w:trPr>
          <w:trHeight w:val="205"/>
          <w:jc w:val="center"/>
          <w:ins w:id="452" w:author="Gapeyenko, Margarita (Nokia - FI/Espoo)" w:date="2022-11-06T18:33:00Z"/>
        </w:trPr>
        <w:tc>
          <w:tcPr>
            <w:tcW w:w="443" w:type="pct"/>
            <w:vMerge/>
            <w:shd w:val="clear" w:color="auto" w:fill="auto"/>
            <w:noWrap/>
            <w:vAlign w:val="center"/>
          </w:tcPr>
          <w:p w14:paraId="2F92921F" w14:textId="77777777" w:rsidR="00924791" w:rsidRPr="008C3AB0" w:rsidRDefault="00924791" w:rsidP="00B75029">
            <w:pPr>
              <w:pStyle w:val="TAC"/>
              <w:rPr>
                <w:ins w:id="453" w:author="Gapeyenko, Margarita (Nokia - FI/Espoo)" w:date="2022-11-06T18:33:00Z"/>
              </w:rPr>
            </w:pPr>
          </w:p>
        </w:tc>
        <w:tc>
          <w:tcPr>
            <w:tcW w:w="521" w:type="pct"/>
            <w:vMerge/>
            <w:shd w:val="clear" w:color="auto" w:fill="auto"/>
            <w:noWrap/>
            <w:vAlign w:val="center"/>
          </w:tcPr>
          <w:p w14:paraId="24FC6DFB" w14:textId="77777777" w:rsidR="00924791" w:rsidRPr="00C102C3" w:rsidRDefault="00924791" w:rsidP="00B75029">
            <w:pPr>
              <w:pStyle w:val="TAC"/>
              <w:rPr>
                <w:ins w:id="454" w:author="Gapeyenko, Margarita (Nokia - FI/Espoo)" w:date="2022-11-06T18:33:00Z"/>
                <w:rFonts w:eastAsiaTheme="minorEastAsia"/>
                <w:lang w:eastAsia="zh-CN"/>
              </w:rPr>
            </w:pPr>
          </w:p>
        </w:tc>
        <w:tc>
          <w:tcPr>
            <w:tcW w:w="505" w:type="pct"/>
            <w:vMerge/>
            <w:shd w:val="clear" w:color="auto" w:fill="auto"/>
            <w:vAlign w:val="center"/>
          </w:tcPr>
          <w:p w14:paraId="0313EAF0" w14:textId="77777777" w:rsidR="00924791" w:rsidRPr="008C3AB0" w:rsidRDefault="00924791" w:rsidP="00B75029">
            <w:pPr>
              <w:pStyle w:val="TAC"/>
              <w:rPr>
                <w:ins w:id="455" w:author="Gapeyenko, Margarita (Nokia - FI/Espoo)" w:date="2022-11-06T18:33:00Z"/>
                <w:rFonts w:eastAsiaTheme="minorEastAsia"/>
                <w:lang w:eastAsia="zh-CN"/>
              </w:rPr>
            </w:pPr>
          </w:p>
        </w:tc>
        <w:tc>
          <w:tcPr>
            <w:tcW w:w="368" w:type="pct"/>
            <w:vMerge/>
            <w:shd w:val="clear" w:color="auto" w:fill="auto"/>
            <w:vAlign w:val="center"/>
          </w:tcPr>
          <w:p w14:paraId="2E28A7DF" w14:textId="77777777" w:rsidR="00924791" w:rsidRDefault="00924791" w:rsidP="00B75029">
            <w:pPr>
              <w:pStyle w:val="TAC"/>
              <w:rPr>
                <w:ins w:id="456" w:author="Gapeyenko, Margarita (Nokia - FI/Espoo)" w:date="2022-11-06T18:33:00Z"/>
                <w:rFonts w:eastAsiaTheme="minorEastAsia"/>
                <w:lang w:eastAsia="zh-CN"/>
              </w:rPr>
            </w:pPr>
          </w:p>
        </w:tc>
        <w:tc>
          <w:tcPr>
            <w:tcW w:w="476" w:type="pct"/>
            <w:vMerge/>
            <w:shd w:val="clear" w:color="auto" w:fill="auto"/>
            <w:vAlign w:val="center"/>
          </w:tcPr>
          <w:p w14:paraId="68BCCFB5" w14:textId="77777777" w:rsidR="00924791" w:rsidRDefault="00924791" w:rsidP="00B75029">
            <w:pPr>
              <w:pStyle w:val="TAC"/>
              <w:rPr>
                <w:ins w:id="457" w:author="Gapeyenko, Margarita (Nokia - FI/Espoo)" w:date="2022-11-06T18:33:00Z"/>
                <w:rFonts w:eastAsiaTheme="minorEastAsia"/>
                <w:lang w:eastAsia="zh-CN"/>
              </w:rPr>
            </w:pPr>
          </w:p>
        </w:tc>
        <w:tc>
          <w:tcPr>
            <w:tcW w:w="468" w:type="pct"/>
            <w:shd w:val="clear" w:color="auto" w:fill="auto"/>
            <w:vAlign w:val="center"/>
          </w:tcPr>
          <w:p w14:paraId="2E793E5A" w14:textId="77777777" w:rsidR="00924791" w:rsidRPr="008C3AB0" w:rsidRDefault="00924791" w:rsidP="00B75029">
            <w:pPr>
              <w:pStyle w:val="TAC"/>
              <w:rPr>
                <w:ins w:id="458" w:author="Gapeyenko, Margarita (Nokia - FI/Espoo)" w:date="2022-11-06T18:33:00Z"/>
                <w:rFonts w:eastAsiaTheme="minorEastAsia"/>
                <w:lang w:eastAsia="zh-CN"/>
              </w:rPr>
            </w:pPr>
            <w:ins w:id="459" w:author="Gapeyenko, Margarita (Nokia - FI/Espoo)" w:date="2022-11-06T18:33:00Z">
              <w:r>
                <w:rPr>
                  <w:rFonts w:eastAsiaTheme="minorEastAsia"/>
                  <w:lang w:eastAsia="zh-CN"/>
                </w:rPr>
                <w:t>45</w:t>
              </w:r>
            </w:ins>
          </w:p>
        </w:tc>
        <w:tc>
          <w:tcPr>
            <w:tcW w:w="325" w:type="pct"/>
            <w:vMerge/>
            <w:shd w:val="clear" w:color="auto" w:fill="auto"/>
            <w:vAlign w:val="center"/>
          </w:tcPr>
          <w:p w14:paraId="7C59D63D" w14:textId="77777777" w:rsidR="00924791" w:rsidRDefault="00924791" w:rsidP="00B75029">
            <w:pPr>
              <w:pStyle w:val="TAC"/>
              <w:rPr>
                <w:ins w:id="460" w:author="Gapeyenko, Margarita (Nokia - FI/Espoo)" w:date="2022-11-06T18:33:00Z"/>
                <w:rFonts w:eastAsiaTheme="minorEastAsia"/>
                <w:lang w:eastAsia="zh-CN"/>
              </w:rPr>
            </w:pPr>
          </w:p>
        </w:tc>
        <w:tc>
          <w:tcPr>
            <w:tcW w:w="379" w:type="pct"/>
            <w:shd w:val="clear" w:color="auto" w:fill="auto"/>
            <w:vAlign w:val="center"/>
          </w:tcPr>
          <w:p w14:paraId="1D7CD04F" w14:textId="77777777" w:rsidR="00924791" w:rsidRPr="008C3AB0" w:rsidRDefault="00924791" w:rsidP="00B75029">
            <w:pPr>
              <w:pStyle w:val="TAC"/>
              <w:rPr>
                <w:ins w:id="461" w:author="Gapeyenko, Margarita (Nokia - FI/Espoo)" w:date="2022-11-06T18:33:00Z"/>
                <w:rFonts w:eastAsiaTheme="minorEastAsia"/>
                <w:lang w:eastAsia="zh-CN"/>
              </w:rPr>
            </w:pPr>
            <w:ins w:id="462" w:author="Gapeyenko, Margarita (Nokia - FI/Espoo)" w:date="2022-11-06T18:33:00Z">
              <w:r>
                <w:rPr>
                  <w:rFonts w:eastAsiaTheme="minorEastAsia"/>
                  <w:lang w:eastAsia="zh-CN"/>
                </w:rPr>
                <w:t>3.1</w:t>
              </w:r>
            </w:ins>
          </w:p>
        </w:tc>
        <w:tc>
          <w:tcPr>
            <w:tcW w:w="539" w:type="pct"/>
            <w:shd w:val="clear" w:color="auto" w:fill="auto"/>
            <w:vAlign w:val="center"/>
          </w:tcPr>
          <w:p w14:paraId="58501AC6" w14:textId="77777777" w:rsidR="00924791" w:rsidRPr="008C3AB0" w:rsidRDefault="00924791" w:rsidP="00B75029">
            <w:pPr>
              <w:pStyle w:val="TAC"/>
              <w:rPr>
                <w:ins w:id="463" w:author="Gapeyenko, Margarita (Nokia - FI/Espoo)" w:date="2022-11-06T18:33:00Z"/>
                <w:rFonts w:eastAsiaTheme="minorEastAsia"/>
                <w:lang w:eastAsia="zh-CN"/>
              </w:rPr>
            </w:pPr>
            <w:ins w:id="464" w:author="Gapeyenko, Margarita (Nokia - FI/Espoo)" w:date="2022-11-06T18:33:00Z">
              <w:r>
                <w:rPr>
                  <w:rFonts w:eastAsiaTheme="minorEastAsia"/>
                  <w:lang w:eastAsia="zh-CN"/>
                </w:rPr>
                <w:t>3</w:t>
              </w:r>
            </w:ins>
          </w:p>
        </w:tc>
        <w:tc>
          <w:tcPr>
            <w:tcW w:w="562" w:type="pct"/>
            <w:shd w:val="clear" w:color="auto" w:fill="auto"/>
            <w:vAlign w:val="center"/>
          </w:tcPr>
          <w:p w14:paraId="142000FD" w14:textId="77777777" w:rsidR="00924791" w:rsidRPr="008C3AB0" w:rsidRDefault="00924791" w:rsidP="00B75029">
            <w:pPr>
              <w:pStyle w:val="TAC"/>
              <w:rPr>
                <w:ins w:id="465" w:author="Gapeyenko, Margarita (Nokia - FI/Espoo)" w:date="2022-11-06T18:33:00Z"/>
                <w:rFonts w:eastAsiaTheme="minorEastAsia"/>
                <w:lang w:eastAsia="zh-CN"/>
              </w:rPr>
            </w:pPr>
            <w:ins w:id="466" w:author="Gapeyenko, Margarita (Nokia - FI/Espoo)" w:date="2022-11-06T18:33:00Z">
              <w:r>
                <w:rPr>
                  <w:rFonts w:eastAsiaTheme="minorEastAsia"/>
                  <w:lang w:eastAsia="zh-CN"/>
                </w:rPr>
                <w:t>91.5%</w:t>
              </w:r>
            </w:ins>
          </w:p>
        </w:tc>
        <w:tc>
          <w:tcPr>
            <w:tcW w:w="414" w:type="pct"/>
            <w:vMerge/>
            <w:shd w:val="clear" w:color="auto" w:fill="auto"/>
            <w:noWrap/>
            <w:vAlign w:val="center"/>
          </w:tcPr>
          <w:p w14:paraId="2AD2A255" w14:textId="77777777" w:rsidR="00924791" w:rsidRPr="008C3AB0" w:rsidRDefault="00924791" w:rsidP="00B75029">
            <w:pPr>
              <w:pStyle w:val="TAC"/>
              <w:rPr>
                <w:ins w:id="467" w:author="Gapeyenko, Margarita (Nokia - FI/Espoo)" w:date="2022-11-06T18:33:00Z"/>
                <w:rFonts w:eastAsiaTheme="minorEastAsia"/>
                <w:lang w:eastAsia="zh-CN"/>
              </w:rPr>
            </w:pPr>
          </w:p>
        </w:tc>
      </w:tr>
      <w:tr w:rsidR="00924791" w:rsidRPr="008C3AB0" w14:paraId="3AD9DC02" w14:textId="77777777" w:rsidTr="00B75029">
        <w:trPr>
          <w:trHeight w:val="283"/>
          <w:jc w:val="center"/>
          <w:ins w:id="468" w:author="Gapeyenko, Margarita (Nokia - FI/Espoo)" w:date="2022-11-06T18:33:00Z"/>
        </w:trPr>
        <w:tc>
          <w:tcPr>
            <w:tcW w:w="443" w:type="pct"/>
            <w:shd w:val="clear" w:color="auto" w:fill="auto"/>
            <w:noWrap/>
            <w:vAlign w:val="center"/>
          </w:tcPr>
          <w:p w14:paraId="3D688363" w14:textId="77777777" w:rsidR="00924791" w:rsidRPr="008C3AB0" w:rsidRDefault="00924791" w:rsidP="00B75029">
            <w:pPr>
              <w:pStyle w:val="TAC"/>
              <w:rPr>
                <w:ins w:id="469" w:author="Gapeyenko, Margarita (Nokia - FI/Espoo)" w:date="2022-11-06T18:33:00Z"/>
                <w:rFonts w:eastAsiaTheme="minorEastAsia"/>
                <w:lang w:eastAsia="zh-CN"/>
              </w:rPr>
            </w:pPr>
            <w:ins w:id="470" w:author="Gapeyenko, Margarita (Nokia - FI/Espoo)" w:date="2022-11-06T18:33:00Z">
              <w:r w:rsidRPr="008C3AB0">
                <w:t xml:space="preserve">Source </w:t>
              </w:r>
              <w:r>
                <w:t>[InterDigital]</w:t>
              </w:r>
            </w:ins>
          </w:p>
        </w:tc>
        <w:tc>
          <w:tcPr>
            <w:tcW w:w="521" w:type="pct"/>
            <w:shd w:val="clear" w:color="auto" w:fill="auto"/>
            <w:noWrap/>
            <w:vAlign w:val="center"/>
          </w:tcPr>
          <w:p w14:paraId="6D8553FD" w14:textId="77777777" w:rsidR="00924791" w:rsidRPr="008C3AB0" w:rsidRDefault="00924791" w:rsidP="00B75029">
            <w:pPr>
              <w:pStyle w:val="TAC"/>
              <w:rPr>
                <w:ins w:id="471" w:author="Gapeyenko, Margarita (Nokia - FI/Espoo)" w:date="2022-11-06T18:33:00Z"/>
                <w:rFonts w:eastAsiaTheme="minorEastAsia"/>
                <w:lang w:eastAsia="zh-CN"/>
              </w:rPr>
            </w:pPr>
            <w:ins w:id="472"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EF407BF" w14:textId="77777777" w:rsidR="00924791" w:rsidRPr="008C3AB0" w:rsidRDefault="00924791" w:rsidP="00B75029">
            <w:pPr>
              <w:pStyle w:val="TAC"/>
              <w:rPr>
                <w:ins w:id="473" w:author="Gapeyenko, Margarita (Nokia - FI/Espoo)" w:date="2022-11-06T18:33:00Z"/>
                <w:rFonts w:eastAsiaTheme="minorEastAsia"/>
                <w:lang w:eastAsia="zh-CN"/>
              </w:rPr>
            </w:pPr>
            <w:ins w:id="474" w:author="Gapeyenko, Margarita (Nokia - FI/Espoo)" w:date="2022-11-06T18:33:00Z">
              <w:r>
                <w:rPr>
                  <w:rFonts w:eastAsiaTheme="minorEastAsia"/>
                  <w:lang w:eastAsia="zh-CN"/>
                </w:rPr>
                <w:t>1.1**</w:t>
              </w:r>
            </w:ins>
          </w:p>
        </w:tc>
        <w:tc>
          <w:tcPr>
            <w:tcW w:w="368" w:type="pct"/>
            <w:shd w:val="clear" w:color="auto" w:fill="auto"/>
            <w:vAlign w:val="center"/>
          </w:tcPr>
          <w:p w14:paraId="62DA0785" w14:textId="77777777" w:rsidR="00924791" w:rsidRPr="008C3AB0" w:rsidRDefault="00924791" w:rsidP="00B75029">
            <w:pPr>
              <w:pStyle w:val="TAC"/>
              <w:rPr>
                <w:ins w:id="475" w:author="Gapeyenko, Margarita (Nokia - FI/Espoo)" w:date="2022-11-06T18:33:00Z"/>
                <w:rFonts w:eastAsiaTheme="minorEastAsia"/>
                <w:lang w:eastAsia="zh-CN"/>
              </w:rPr>
            </w:pPr>
            <w:ins w:id="476" w:author="Gapeyenko, Margarita (Nokia - FI/Espoo)" w:date="2022-11-06T18:33:00Z">
              <w:r>
                <w:rPr>
                  <w:rFonts w:eastAsiaTheme="minorEastAsia"/>
                  <w:lang w:eastAsia="zh-CN"/>
                </w:rPr>
                <w:t>DDDSU</w:t>
              </w:r>
            </w:ins>
          </w:p>
        </w:tc>
        <w:tc>
          <w:tcPr>
            <w:tcW w:w="476" w:type="pct"/>
            <w:shd w:val="clear" w:color="auto" w:fill="auto"/>
            <w:vAlign w:val="center"/>
          </w:tcPr>
          <w:p w14:paraId="615F710D" w14:textId="77777777" w:rsidR="00924791" w:rsidRPr="008C3AB0" w:rsidRDefault="00924791" w:rsidP="00B75029">
            <w:pPr>
              <w:pStyle w:val="TAC"/>
              <w:rPr>
                <w:ins w:id="477" w:author="Gapeyenko, Margarita (Nokia - FI/Espoo)" w:date="2022-11-06T18:33:00Z"/>
                <w:rFonts w:eastAsiaTheme="minorEastAsia"/>
                <w:lang w:eastAsia="zh-CN"/>
              </w:rPr>
            </w:pPr>
            <w:ins w:id="478" w:author="Gapeyenko, Margarita (Nokia - FI/Espoo)" w:date="2022-11-06T18:33:00Z">
              <w:r>
                <w:rPr>
                  <w:rFonts w:eastAsiaTheme="minorEastAsia"/>
                  <w:lang w:eastAsia="zh-CN"/>
                </w:rPr>
                <w:t>SU-MIMO</w:t>
              </w:r>
            </w:ins>
          </w:p>
        </w:tc>
        <w:tc>
          <w:tcPr>
            <w:tcW w:w="468" w:type="pct"/>
            <w:shd w:val="clear" w:color="auto" w:fill="auto"/>
            <w:vAlign w:val="center"/>
          </w:tcPr>
          <w:p w14:paraId="2580E39B" w14:textId="77777777" w:rsidR="00924791" w:rsidRPr="008C3AB0" w:rsidRDefault="00924791" w:rsidP="00B75029">
            <w:pPr>
              <w:pStyle w:val="TAC"/>
              <w:rPr>
                <w:ins w:id="479" w:author="Gapeyenko, Margarita (Nokia - FI/Espoo)" w:date="2022-11-06T18:33:00Z"/>
                <w:rFonts w:eastAsiaTheme="minorEastAsia"/>
                <w:lang w:eastAsia="zh-CN"/>
              </w:rPr>
            </w:pPr>
            <w:ins w:id="480" w:author="Gapeyenko, Margarita (Nokia - FI/Espoo)" w:date="2022-11-06T18:33:00Z">
              <w:r>
                <w:rPr>
                  <w:rFonts w:eastAsiaTheme="minorEastAsia"/>
                  <w:lang w:eastAsia="zh-CN"/>
                </w:rPr>
                <w:t>30</w:t>
              </w:r>
            </w:ins>
          </w:p>
        </w:tc>
        <w:tc>
          <w:tcPr>
            <w:tcW w:w="325" w:type="pct"/>
            <w:shd w:val="clear" w:color="auto" w:fill="auto"/>
            <w:vAlign w:val="center"/>
          </w:tcPr>
          <w:p w14:paraId="5CA869A7" w14:textId="77777777" w:rsidR="00924791" w:rsidRPr="008C3AB0" w:rsidRDefault="00924791" w:rsidP="00B75029">
            <w:pPr>
              <w:pStyle w:val="TAC"/>
              <w:rPr>
                <w:ins w:id="481" w:author="Gapeyenko, Margarita (Nokia - FI/Espoo)" w:date="2022-11-06T18:33:00Z"/>
                <w:rFonts w:eastAsiaTheme="minorEastAsia"/>
                <w:lang w:eastAsia="zh-CN"/>
              </w:rPr>
            </w:pPr>
            <w:ins w:id="482" w:author="Gapeyenko, Margarita (Nokia - FI/Espoo)" w:date="2022-11-06T18:33:00Z">
              <w:r>
                <w:rPr>
                  <w:rFonts w:eastAsiaTheme="minorEastAsia"/>
                  <w:lang w:eastAsia="zh-CN"/>
                </w:rPr>
                <w:t>15</w:t>
              </w:r>
            </w:ins>
          </w:p>
        </w:tc>
        <w:tc>
          <w:tcPr>
            <w:tcW w:w="379" w:type="pct"/>
            <w:shd w:val="clear" w:color="auto" w:fill="auto"/>
            <w:vAlign w:val="center"/>
          </w:tcPr>
          <w:p w14:paraId="43EA1C49" w14:textId="77777777" w:rsidR="00924791" w:rsidRPr="008C3AB0" w:rsidRDefault="00924791" w:rsidP="00B75029">
            <w:pPr>
              <w:pStyle w:val="TAC"/>
              <w:rPr>
                <w:ins w:id="483" w:author="Gapeyenko, Margarita (Nokia - FI/Espoo)" w:date="2022-11-06T18:33:00Z"/>
                <w:rFonts w:eastAsiaTheme="minorEastAsia"/>
                <w:lang w:eastAsia="zh-CN"/>
              </w:rPr>
            </w:pPr>
            <w:ins w:id="484" w:author="Gapeyenko, Margarita (Nokia - FI/Espoo)" w:date="2022-11-06T18:33:00Z">
              <w:r>
                <w:rPr>
                  <w:rFonts w:eastAsiaTheme="minorEastAsia"/>
                  <w:lang w:eastAsia="zh-CN"/>
                </w:rPr>
                <w:t>7.2</w:t>
              </w:r>
            </w:ins>
          </w:p>
        </w:tc>
        <w:tc>
          <w:tcPr>
            <w:tcW w:w="539" w:type="pct"/>
            <w:shd w:val="clear" w:color="auto" w:fill="auto"/>
            <w:vAlign w:val="center"/>
          </w:tcPr>
          <w:p w14:paraId="074BF696" w14:textId="77777777" w:rsidR="00924791" w:rsidRPr="008C3AB0" w:rsidRDefault="00924791" w:rsidP="00B75029">
            <w:pPr>
              <w:pStyle w:val="TAC"/>
              <w:rPr>
                <w:ins w:id="485" w:author="Gapeyenko, Margarita (Nokia - FI/Espoo)" w:date="2022-11-06T18:33:00Z"/>
                <w:rFonts w:eastAsiaTheme="minorEastAsia"/>
                <w:lang w:eastAsia="zh-CN"/>
              </w:rPr>
            </w:pPr>
            <w:ins w:id="486" w:author="Gapeyenko, Margarita (Nokia - FI/Espoo)" w:date="2022-11-06T18:33:00Z">
              <w:r>
                <w:rPr>
                  <w:rFonts w:eastAsiaTheme="minorEastAsia"/>
                  <w:lang w:eastAsia="zh-CN"/>
                </w:rPr>
                <w:t>7</w:t>
              </w:r>
            </w:ins>
          </w:p>
        </w:tc>
        <w:tc>
          <w:tcPr>
            <w:tcW w:w="562" w:type="pct"/>
            <w:shd w:val="clear" w:color="auto" w:fill="auto"/>
            <w:vAlign w:val="center"/>
          </w:tcPr>
          <w:p w14:paraId="083F98B6" w14:textId="77777777" w:rsidR="00924791" w:rsidRPr="008C3AB0" w:rsidRDefault="00924791" w:rsidP="00B75029">
            <w:pPr>
              <w:pStyle w:val="TAC"/>
              <w:rPr>
                <w:ins w:id="487" w:author="Gapeyenko, Margarita (Nokia - FI/Espoo)" w:date="2022-11-06T18:33:00Z"/>
                <w:rFonts w:eastAsiaTheme="minorEastAsia"/>
                <w:lang w:eastAsia="zh-CN"/>
              </w:rPr>
            </w:pPr>
            <w:ins w:id="488" w:author="Gapeyenko, Margarita (Nokia - FI/Espoo)" w:date="2022-11-06T18:33:00Z">
              <w:r>
                <w:rPr>
                  <w:rFonts w:eastAsiaTheme="minorEastAsia"/>
                  <w:lang w:eastAsia="zh-CN"/>
                </w:rPr>
                <w:t>94.5%</w:t>
              </w:r>
            </w:ins>
          </w:p>
        </w:tc>
        <w:tc>
          <w:tcPr>
            <w:tcW w:w="414" w:type="pct"/>
            <w:shd w:val="clear" w:color="auto" w:fill="auto"/>
            <w:noWrap/>
            <w:vAlign w:val="center"/>
          </w:tcPr>
          <w:p w14:paraId="0AD224C9" w14:textId="77777777" w:rsidR="00924791" w:rsidRPr="008C3AB0" w:rsidRDefault="00924791" w:rsidP="00B75029">
            <w:pPr>
              <w:pStyle w:val="TAC"/>
              <w:rPr>
                <w:ins w:id="489" w:author="Gapeyenko, Margarita (Nokia - FI/Espoo)" w:date="2022-11-06T18:33:00Z"/>
                <w:rFonts w:eastAsiaTheme="minorEastAsia"/>
                <w:lang w:eastAsia="zh-CN"/>
              </w:rPr>
            </w:pPr>
            <w:ins w:id="490" w:author="Gapeyenko, Margarita (Nokia - FI/Espoo)" w:date="2022-11-06T18:33:00Z">
              <w:r w:rsidRPr="008C3AB0">
                <w:rPr>
                  <w:rFonts w:eastAsiaTheme="minorEastAsia"/>
                  <w:lang w:eastAsia="zh-CN"/>
                </w:rPr>
                <w:t>Note 1</w:t>
              </w:r>
            </w:ins>
          </w:p>
        </w:tc>
      </w:tr>
      <w:tr w:rsidR="00924791" w:rsidRPr="008C3AB0" w14:paraId="4EDC2E05" w14:textId="77777777" w:rsidTr="00B75029">
        <w:trPr>
          <w:trHeight w:val="319"/>
          <w:jc w:val="center"/>
          <w:ins w:id="491" w:author="Gapeyenko, Margarita (Nokia - FI/Espoo)" w:date="2022-11-06T18:33:00Z"/>
        </w:trPr>
        <w:tc>
          <w:tcPr>
            <w:tcW w:w="443" w:type="pct"/>
            <w:vMerge w:val="restart"/>
            <w:shd w:val="clear" w:color="auto" w:fill="auto"/>
            <w:noWrap/>
            <w:vAlign w:val="center"/>
          </w:tcPr>
          <w:p w14:paraId="52D9F9EA" w14:textId="77777777" w:rsidR="00924791" w:rsidRPr="008C3AB0" w:rsidRDefault="00924791" w:rsidP="00B75029">
            <w:pPr>
              <w:pStyle w:val="TAC"/>
              <w:rPr>
                <w:ins w:id="492" w:author="Gapeyenko, Margarita (Nokia - FI/Espoo)" w:date="2022-11-06T18:33:00Z"/>
              </w:rPr>
            </w:pPr>
            <w:ins w:id="493"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0F5560E6" w14:textId="77777777" w:rsidR="00924791" w:rsidRPr="008C3AB0" w:rsidRDefault="00924791" w:rsidP="00B75029">
            <w:pPr>
              <w:pStyle w:val="TAC"/>
              <w:rPr>
                <w:ins w:id="494" w:author="Gapeyenko, Margarita (Nokia - FI/Espoo)" w:date="2022-11-06T18:33:00Z"/>
              </w:rPr>
            </w:pPr>
            <w:ins w:id="495"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597317B1" w14:textId="77777777" w:rsidR="00924791" w:rsidRPr="008C3AB0" w:rsidRDefault="00924791" w:rsidP="00B75029">
            <w:pPr>
              <w:pStyle w:val="TAC"/>
              <w:rPr>
                <w:ins w:id="496" w:author="Gapeyenko, Margarita (Nokia - FI/Espoo)" w:date="2022-11-06T18:33:00Z"/>
              </w:rPr>
            </w:pPr>
            <w:ins w:id="497" w:author="Gapeyenko, Margarita (Nokia - FI/Espoo)" w:date="2022-11-06T18:33:00Z">
              <w:r>
                <w:rPr>
                  <w:rFonts w:eastAsiaTheme="minorEastAsia"/>
                  <w:lang w:eastAsia="zh-CN"/>
                </w:rPr>
                <w:t>1.</w:t>
              </w:r>
              <w:r>
                <w:t>6****</w:t>
              </w:r>
            </w:ins>
          </w:p>
        </w:tc>
        <w:tc>
          <w:tcPr>
            <w:tcW w:w="368" w:type="pct"/>
            <w:vMerge w:val="restart"/>
            <w:shd w:val="clear" w:color="auto" w:fill="auto"/>
            <w:vAlign w:val="center"/>
          </w:tcPr>
          <w:p w14:paraId="2F60CDB9" w14:textId="77777777" w:rsidR="00924791" w:rsidRPr="008C3AB0" w:rsidRDefault="00924791" w:rsidP="00B75029">
            <w:pPr>
              <w:pStyle w:val="TAC"/>
              <w:rPr>
                <w:ins w:id="498" w:author="Gapeyenko, Margarita (Nokia - FI/Espoo)" w:date="2022-11-06T18:33:00Z"/>
              </w:rPr>
            </w:pPr>
            <w:ins w:id="49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C105AE" w14:textId="77777777" w:rsidR="00924791" w:rsidRPr="008C3AB0" w:rsidRDefault="00924791" w:rsidP="00B75029">
            <w:pPr>
              <w:pStyle w:val="TAC"/>
              <w:rPr>
                <w:ins w:id="500" w:author="Gapeyenko, Margarita (Nokia - FI/Espoo)" w:date="2022-11-06T18:33:00Z"/>
              </w:rPr>
            </w:pPr>
            <w:ins w:id="501" w:author="Gapeyenko, Margarita (Nokia - FI/Espoo)" w:date="2022-11-06T18:33:00Z">
              <w:r>
                <w:rPr>
                  <w:rFonts w:eastAsiaTheme="minorEastAsia"/>
                  <w:lang w:eastAsia="zh-CN"/>
                </w:rPr>
                <w:t>SU-MIMO</w:t>
              </w:r>
            </w:ins>
          </w:p>
        </w:tc>
        <w:tc>
          <w:tcPr>
            <w:tcW w:w="468" w:type="pct"/>
            <w:shd w:val="clear" w:color="auto" w:fill="auto"/>
            <w:vAlign w:val="center"/>
          </w:tcPr>
          <w:p w14:paraId="1B03A507" w14:textId="77777777" w:rsidR="00924791" w:rsidRPr="008C3AB0" w:rsidRDefault="00924791" w:rsidP="00B75029">
            <w:pPr>
              <w:pStyle w:val="TAC"/>
              <w:rPr>
                <w:ins w:id="502" w:author="Gapeyenko, Margarita (Nokia - FI/Espoo)" w:date="2022-11-06T18:33:00Z"/>
              </w:rPr>
            </w:pPr>
            <w:ins w:id="503" w:author="Gapeyenko, Margarita (Nokia - FI/Espoo)" w:date="2022-11-06T18:33:00Z">
              <w:r>
                <w:t>30</w:t>
              </w:r>
            </w:ins>
          </w:p>
        </w:tc>
        <w:tc>
          <w:tcPr>
            <w:tcW w:w="325" w:type="pct"/>
            <w:vMerge w:val="restart"/>
            <w:shd w:val="clear" w:color="auto" w:fill="auto"/>
            <w:vAlign w:val="center"/>
          </w:tcPr>
          <w:p w14:paraId="75DEB596" w14:textId="77777777" w:rsidR="00924791" w:rsidRPr="008C3AB0" w:rsidRDefault="00924791" w:rsidP="00B75029">
            <w:pPr>
              <w:pStyle w:val="TAC"/>
              <w:rPr>
                <w:ins w:id="504" w:author="Gapeyenko, Margarita (Nokia - FI/Espoo)" w:date="2022-11-06T18:33:00Z"/>
              </w:rPr>
            </w:pPr>
            <w:ins w:id="505" w:author="Gapeyenko, Margarita (Nokia - FI/Espoo)" w:date="2022-11-06T18:33:00Z">
              <w:r>
                <w:t>10</w:t>
              </w:r>
            </w:ins>
          </w:p>
        </w:tc>
        <w:tc>
          <w:tcPr>
            <w:tcW w:w="379" w:type="pct"/>
            <w:shd w:val="clear" w:color="auto" w:fill="auto"/>
            <w:vAlign w:val="center"/>
          </w:tcPr>
          <w:p w14:paraId="7BE93699" w14:textId="77777777" w:rsidR="00924791" w:rsidRPr="008C3AB0" w:rsidRDefault="00924791" w:rsidP="00B75029">
            <w:pPr>
              <w:pStyle w:val="TAC"/>
              <w:rPr>
                <w:ins w:id="506" w:author="Gapeyenko, Margarita (Nokia - FI/Espoo)" w:date="2022-11-06T18:33:00Z"/>
              </w:rPr>
            </w:pPr>
            <w:ins w:id="507" w:author="Gapeyenko, Margarita (Nokia - FI/Espoo)" w:date="2022-11-06T18:33:00Z">
              <w:r>
                <w:t>7.8</w:t>
              </w:r>
            </w:ins>
          </w:p>
        </w:tc>
        <w:tc>
          <w:tcPr>
            <w:tcW w:w="539" w:type="pct"/>
            <w:shd w:val="clear" w:color="auto" w:fill="auto"/>
            <w:vAlign w:val="center"/>
          </w:tcPr>
          <w:p w14:paraId="3CE07635" w14:textId="77777777" w:rsidR="00924791" w:rsidRPr="008C3AB0" w:rsidRDefault="00924791" w:rsidP="00B75029">
            <w:pPr>
              <w:pStyle w:val="TAC"/>
              <w:rPr>
                <w:ins w:id="508" w:author="Gapeyenko, Margarita (Nokia - FI/Espoo)" w:date="2022-11-06T18:33:00Z"/>
              </w:rPr>
            </w:pPr>
            <w:ins w:id="509" w:author="Gapeyenko, Margarita (Nokia - FI/Espoo)" w:date="2022-11-06T18:33:00Z">
              <w:r>
                <w:t>7</w:t>
              </w:r>
            </w:ins>
          </w:p>
        </w:tc>
        <w:tc>
          <w:tcPr>
            <w:tcW w:w="562" w:type="pct"/>
            <w:shd w:val="clear" w:color="auto" w:fill="auto"/>
            <w:vAlign w:val="center"/>
          </w:tcPr>
          <w:p w14:paraId="0A239504" w14:textId="77777777" w:rsidR="00924791" w:rsidRPr="008C3AB0" w:rsidRDefault="00924791" w:rsidP="00B75029">
            <w:pPr>
              <w:pStyle w:val="TAC"/>
              <w:rPr>
                <w:ins w:id="510" w:author="Gapeyenko, Margarita (Nokia - FI/Espoo)" w:date="2022-11-06T18:33:00Z"/>
              </w:rPr>
            </w:pPr>
            <w:ins w:id="511" w:author="Gapeyenko, Margarita (Nokia - FI/Espoo)" w:date="2022-11-06T18:33:00Z">
              <w:r>
                <w:t>97%</w:t>
              </w:r>
            </w:ins>
          </w:p>
        </w:tc>
        <w:tc>
          <w:tcPr>
            <w:tcW w:w="414" w:type="pct"/>
            <w:vMerge w:val="restart"/>
            <w:shd w:val="clear" w:color="auto" w:fill="auto"/>
            <w:noWrap/>
            <w:vAlign w:val="center"/>
          </w:tcPr>
          <w:p w14:paraId="1218720E" w14:textId="77777777" w:rsidR="00924791" w:rsidRPr="008C3AB0" w:rsidRDefault="00924791" w:rsidP="00B75029">
            <w:pPr>
              <w:pStyle w:val="TAC"/>
              <w:rPr>
                <w:ins w:id="512" w:author="Gapeyenko, Margarita (Nokia - FI/Espoo)" w:date="2022-11-06T18:33:00Z"/>
                <w:rFonts w:eastAsiaTheme="minorEastAsia"/>
                <w:lang w:eastAsia="zh-CN"/>
              </w:rPr>
            </w:pPr>
            <w:ins w:id="513" w:author="Gapeyenko, Margarita (Nokia - FI/Espoo)" w:date="2022-11-06T18:33:00Z">
              <w:r w:rsidRPr="008C3AB0">
                <w:rPr>
                  <w:rFonts w:eastAsiaTheme="minorEastAsia"/>
                  <w:lang w:eastAsia="zh-CN"/>
                </w:rPr>
                <w:t>Note 1</w:t>
              </w:r>
            </w:ins>
          </w:p>
        </w:tc>
      </w:tr>
      <w:tr w:rsidR="00924791" w:rsidRPr="008C3AB0" w14:paraId="1BB3611E" w14:textId="77777777" w:rsidTr="00B75029">
        <w:trPr>
          <w:trHeight w:val="205"/>
          <w:jc w:val="center"/>
          <w:ins w:id="514" w:author="Gapeyenko, Margarita (Nokia - FI/Espoo)" w:date="2022-11-06T18:33:00Z"/>
        </w:trPr>
        <w:tc>
          <w:tcPr>
            <w:tcW w:w="443" w:type="pct"/>
            <w:vMerge/>
            <w:shd w:val="clear" w:color="auto" w:fill="auto"/>
            <w:noWrap/>
            <w:vAlign w:val="center"/>
          </w:tcPr>
          <w:p w14:paraId="6FDE52BA" w14:textId="77777777" w:rsidR="00924791" w:rsidRPr="008C3AB0" w:rsidRDefault="00924791" w:rsidP="00B75029">
            <w:pPr>
              <w:pStyle w:val="TAC"/>
              <w:rPr>
                <w:ins w:id="515" w:author="Gapeyenko, Margarita (Nokia - FI/Espoo)" w:date="2022-11-06T18:33:00Z"/>
              </w:rPr>
            </w:pPr>
          </w:p>
        </w:tc>
        <w:tc>
          <w:tcPr>
            <w:tcW w:w="521" w:type="pct"/>
            <w:vMerge/>
            <w:shd w:val="clear" w:color="auto" w:fill="auto"/>
            <w:noWrap/>
            <w:vAlign w:val="center"/>
          </w:tcPr>
          <w:p w14:paraId="3F188C67" w14:textId="77777777" w:rsidR="00924791" w:rsidRPr="008C3AB0" w:rsidRDefault="00924791" w:rsidP="00B75029">
            <w:pPr>
              <w:pStyle w:val="TAC"/>
              <w:rPr>
                <w:ins w:id="516" w:author="Gapeyenko, Margarita (Nokia - FI/Espoo)" w:date="2022-11-06T18:33:00Z"/>
              </w:rPr>
            </w:pPr>
          </w:p>
        </w:tc>
        <w:tc>
          <w:tcPr>
            <w:tcW w:w="505" w:type="pct"/>
            <w:vMerge/>
            <w:shd w:val="clear" w:color="auto" w:fill="auto"/>
            <w:vAlign w:val="center"/>
          </w:tcPr>
          <w:p w14:paraId="2BCF1560" w14:textId="77777777" w:rsidR="00924791" w:rsidRDefault="00924791" w:rsidP="00B75029">
            <w:pPr>
              <w:pStyle w:val="TAC"/>
              <w:rPr>
                <w:ins w:id="517" w:author="Gapeyenko, Margarita (Nokia - FI/Espoo)" w:date="2022-11-06T18:33:00Z"/>
              </w:rPr>
            </w:pPr>
          </w:p>
        </w:tc>
        <w:tc>
          <w:tcPr>
            <w:tcW w:w="368" w:type="pct"/>
            <w:vMerge/>
            <w:shd w:val="clear" w:color="auto" w:fill="auto"/>
            <w:vAlign w:val="center"/>
          </w:tcPr>
          <w:p w14:paraId="4273C211" w14:textId="77777777" w:rsidR="00924791" w:rsidRPr="008C3AB0" w:rsidRDefault="00924791" w:rsidP="00B75029">
            <w:pPr>
              <w:pStyle w:val="TAC"/>
              <w:rPr>
                <w:ins w:id="518" w:author="Gapeyenko, Margarita (Nokia - FI/Espoo)" w:date="2022-11-06T18:33:00Z"/>
              </w:rPr>
            </w:pPr>
          </w:p>
        </w:tc>
        <w:tc>
          <w:tcPr>
            <w:tcW w:w="476" w:type="pct"/>
            <w:vMerge/>
            <w:shd w:val="clear" w:color="auto" w:fill="auto"/>
            <w:vAlign w:val="center"/>
          </w:tcPr>
          <w:p w14:paraId="6DE8D6DF" w14:textId="77777777" w:rsidR="00924791" w:rsidRPr="008C3AB0" w:rsidRDefault="00924791" w:rsidP="00B75029">
            <w:pPr>
              <w:pStyle w:val="TAC"/>
              <w:rPr>
                <w:ins w:id="519" w:author="Gapeyenko, Margarita (Nokia - FI/Espoo)" w:date="2022-11-06T18:33:00Z"/>
              </w:rPr>
            </w:pPr>
          </w:p>
        </w:tc>
        <w:tc>
          <w:tcPr>
            <w:tcW w:w="468" w:type="pct"/>
            <w:shd w:val="clear" w:color="auto" w:fill="auto"/>
            <w:vAlign w:val="center"/>
          </w:tcPr>
          <w:p w14:paraId="18881AE8" w14:textId="77777777" w:rsidR="00924791" w:rsidRPr="008C3AB0" w:rsidRDefault="00924791" w:rsidP="00B75029">
            <w:pPr>
              <w:pStyle w:val="TAC"/>
              <w:rPr>
                <w:ins w:id="520" w:author="Gapeyenko, Margarita (Nokia - FI/Espoo)" w:date="2022-11-06T18:33:00Z"/>
              </w:rPr>
            </w:pPr>
            <w:ins w:id="521" w:author="Gapeyenko, Margarita (Nokia - FI/Espoo)" w:date="2022-11-06T18:33:00Z">
              <w:r>
                <w:t>45</w:t>
              </w:r>
            </w:ins>
          </w:p>
        </w:tc>
        <w:tc>
          <w:tcPr>
            <w:tcW w:w="325" w:type="pct"/>
            <w:vMerge/>
            <w:shd w:val="clear" w:color="auto" w:fill="auto"/>
            <w:vAlign w:val="center"/>
          </w:tcPr>
          <w:p w14:paraId="387CED5B" w14:textId="77777777" w:rsidR="00924791" w:rsidRPr="008C3AB0" w:rsidRDefault="00924791" w:rsidP="00B75029">
            <w:pPr>
              <w:pStyle w:val="TAC"/>
              <w:rPr>
                <w:ins w:id="522" w:author="Gapeyenko, Margarita (Nokia - FI/Espoo)" w:date="2022-11-06T18:33:00Z"/>
              </w:rPr>
            </w:pPr>
          </w:p>
        </w:tc>
        <w:tc>
          <w:tcPr>
            <w:tcW w:w="379" w:type="pct"/>
            <w:shd w:val="clear" w:color="auto" w:fill="auto"/>
            <w:vAlign w:val="center"/>
          </w:tcPr>
          <w:p w14:paraId="2BAA82F1" w14:textId="77777777" w:rsidR="00924791" w:rsidRPr="008C3AB0" w:rsidRDefault="00924791" w:rsidP="00B75029">
            <w:pPr>
              <w:pStyle w:val="TAC"/>
              <w:rPr>
                <w:ins w:id="523" w:author="Gapeyenko, Margarita (Nokia - FI/Espoo)" w:date="2022-11-06T18:33:00Z"/>
              </w:rPr>
            </w:pPr>
            <w:ins w:id="524" w:author="Gapeyenko, Margarita (Nokia - FI/Espoo)" w:date="2022-11-06T18:33:00Z">
              <w:r>
                <w:t>4.1</w:t>
              </w:r>
            </w:ins>
          </w:p>
        </w:tc>
        <w:tc>
          <w:tcPr>
            <w:tcW w:w="539" w:type="pct"/>
            <w:shd w:val="clear" w:color="auto" w:fill="auto"/>
            <w:vAlign w:val="center"/>
          </w:tcPr>
          <w:p w14:paraId="476E2AF2" w14:textId="77777777" w:rsidR="00924791" w:rsidRPr="008C3AB0" w:rsidRDefault="00924791" w:rsidP="00B75029">
            <w:pPr>
              <w:pStyle w:val="TAC"/>
              <w:rPr>
                <w:ins w:id="525" w:author="Gapeyenko, Margarita (Nokia - FI/Espoo)" w:date="2022-11-06T18:33:00Z"/>
              </w:rPr>
            </w:pPr>
            <w:ins w:id="526" w:author="Gapeyenko, Margarita (Nokia - FI/Espoo)" w:date="2022-11-06T18:33:00Z">
              <w:r>
                <w:t>4</w:t>
              </w:r>
            </w:ins>
          </w:p>
        </w:tc>
        <w:tc>
          <w:tcPr>
            <w:tcW w:w="562" w:type="pct"/>
            <w:shd w:val="clear" w:color="auto" w:fill="auto"/>
            <w:vAlign w:val="center"/>
          </w:tcPr>
          <w:p w14:paraId="6872661F" w14:textId="77777777" w:rsidR="00924791" w:rsidRPr="008C3AB0" w:rsidRDefault="00924791" w:rsidP="00B75029">
            <w:pPr>
              <w:pStyle w:val="TAC"/>
              <w:rPr>
                <w:ins w:id="527" w:author="Gapeyenko, Margarita (Nokia - FI/Espoo)" w:date="2022-11-06T18:33:00Z"/>
              </w:rPr>
            </w:pPr>
            <w:ins w:id="528" w:author="Gapeyenko, Margarita (Nokia - FI/Espoo)" w:date="2022-11-06T18:33:00Z">
              <w:r>
                <w:t>91%</w:t>
              </w:r>
            </w:ins>
          </w:p>
        </w:tc>
        <w:tc>
          <w:tcPr>
            <w:tcW w:w="414" w:type="pct"/>
            <w:vMerge/>
            <w:shd w:val="clear" w:color="auto" w:fill="auto"/>
            <w:noWrap/>
            <w:vAlign w:val="center"/>
          </w:tcPr>
          <w:p w14:paraId="07C495CC" w14:textId="77777777" w:rsidR="00924791" w:rsidRPr="008C3AB0" w:rsidRDefault="00924791" w:rsidP="00B75029">
            <w:pPr>
              <w:pStyle w:val="TAC"/>
              <w:rPr>
                <w:ins w:id="529" w:author="Gapeyenko, Margarita (Nokia - FI/Espoo)" w:date="2022-11-06T18:33:00Z"/>
                <w:rFonts w:eastAsiaTheme="minorEastAsia"/>
                <w:lang w:eastAsia="zh-CN"/>
              </w:rPr>
            </w:pPr>
          </w:p>
        </w:tc>
      </w:tr>
      <w:tr w:rsidR="00924791" w:rsidRPr="008C3AB0" w14:paraId="748D4FF6" w14:textId="77777777" w:rsidTr="00B75029">
        <w:trPr>
          <w:trHeight w:val="283"/>
          <w:jc w:val="center"/>
          <w:ins w:id="530" w:author="Gapeyenko, Margarita (Nokia - FI/Espoo)" w:date="2022-11-06T18:33:00Z"/>
        </w:trPr>
        <w:tc>
          <w:tcPr>
            <w:tcW w:w="443" w:type="pct"/>
            <w:shd w:val="clear" w:color="auto" w:fill="auto"/>
            <w:noWrap/>
            <w:vAlign w:val="center"/>
          </w:tcPr>
          <w:p w14:paraId="4BA1839B" w14:textId="77777777" w:rsidR="00924791" w:rsidRPr="008C3AB0" w:rsidRDefault="00924791" w:rsidP="00B75029">
            <w:pPr>
              <w:pStyle w:val="TAC"/>
              <w:rPr>
                <w:ins w:id="531" w:author="Gapeyenko, Margarita (Nokia - FI/Espoo)" w:date="2022-11-06T18:33:00Z"/>
              </w:rPr>
            </w:pPr>
            <w:ins w:id="532" w:author="Gapeyenko, Margarita (Nokia - FI/Espoo)" w:date="2022-11-06T18:33:00Z">
              <w:r w:rsidRPr="008C3AB0">
                <w:t xml:space="preserve">Source </w:t>
              </w:r>
              <w:r>
                <w:t>[InterDigital]</w:t>
              </w:r>
            </w:ins>
          </w:p>
        </w:tc>
        <w:tc>
          <w:tcPr>
            <w:tcW w:w="521" w:type="pct"/>
            <w:shd w:val="clear" w:color="auto" w:fill="auto"/>
            <w:noWrap/>
            <w:vAlign w:val="center"/>
          </w:tcPr>
          <w:p w14:paraId="0E42A4A2" w14:textId="77777777" w:rsidR="00924791" w:rsidRPr="008C3AB0" w:rsidRDefault="00924791" w:rsidP="00B75029">
            <w:pPr>
              <w:pStyle w:val="TAC"/>
              <w:rPr>
                <w:ins w:id="533" w:author="Gapeyenko, Margarita (Nokia - FI/Espoo)" w:date="2022-11-06T18:33:00Z"/>
              </w:rPr>
            </w:pPr>
            <w:ins w:id="534"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DB28DBB" w14:textId="77777777" w:rsidR="00924791" w:rsidRPr="008C3AB0" w:rsidRDefault="00924791" w:rsidP="00B75029">
            <w:pPr>
              <w:pStyle w:val="TAC"/>
              <w:rPr>
                <w:ins w:id="535" w:author="Gapeyenko, Margarita (Nokia - FI/Espoo)" w:date="2022-11-06T18:33:00Z"/>
              </w:rPr>
            </w:pPr>
            <w:ins w:id="536" w:author="Gapeyenko, Margarita (Nokia - FI/Espoo)" w:date="2022-11-06T18:33:00Z">
              <w:r>
                <w:rPr>
                  <w:rFonts w:eastAsiaTheme="minorEastAsia"/>
                  <w:lang w:eastAsia="zh-CN"/>
                </w:rPr>
                <w:t>1.</w:t>
              </w:r>
              <w:r>
                <w:t>6****</w:t>
              </w:r>
            </w:ins>
          </w:p>
        </w:tc>
        <w:tc>
          <w:tcPr>
            <w:tcW w:w="368" w:type="pct"/>
            <w:shd w:val="clear" w:color="auto" w:fill="auto"/>
            <w:vAlign w:val="center"/>
          </w:tcPr>
          <w:p w14:paraId="35F3FF39" w14:textId="77777777" w:rsidR="00924791" w:rsidRPr="008C3AB0" w:rsidRDefault="00924791" w:rsidP="00B75029">
            <w:pPr>
              <w:pStyle w:val="TAC"/>
              <w:rPr>
                <w:ins w:id="537" w:author="Gapeyenko, Margarita (Nokia - FI/Espoo)" w:date="2022-11-06T18:33:00Z"/>
              </w:rPr>
            </w:pPr>
            <w:ins w:id="538" w:author="Gapeyenko, Margarita (Nokia - FI/Espoo)" w:date="2022-11-06T18:33:00Z">
              <w:r>
                <w:rPr>
                  <w:rFonts w:eastAsiaTheme="minorEastAsia"/>
                  <w:lang w:eastAsia="zh-CN"/>
                </w:rPr>
                <w:t>DDDSU</w:t>
              </w:r>
            </w:ins>
          </w:p>
        </w:tc>
        <w:tc>
          <w:tcPr>
            <w:tcW w:w="476" w:type="pct"/>
            <w:shd w:val="clear" w:color="auto" w:fill="auto"/>
            <w:vAlign w:val="center"/>
          </w:tcPr>
          <w:p w14:paraId="6C9301B3" w14:textId="77777777" w:rsidR="00924791" w:rsidRPr="008C3AB0" w:rsidRDefault="00924791" w:rsidP="00B75029">
            <w:pPr>
              <w:pStyle w:val="TAC"/>
              <w:rPr>
                <w:ins w:id="539" w:author="Gapeyenko, Margarita (Nokia - FI/Espoo)" w:date="2022-11-06T18:33:00Z"/>
              </w:rPr>
            </w:pPr>
            <w:ins w:id="540" w:author="Gapeyenko, Margarita (Nokia - FI/Espoo)" w:date="2022-11-06T18:33:00Z">
              <w:r>
                <w:rPr>
                  <w:rFonts w:eastAsiaTheme="minorEastAsia"/>
                  <w:lang w:eastAsia="zh-CN"/>
                </w:rPr>
                <w:t>SU-MIMO</w:t>
              </w:r>
            </w:ins>
          </w:p>
        </w:tc>
        <w:tc>
          <w:tcPr>
            <w:tcW w:w="468" w:type="pct"/>
            <w:shd w:val="clear" w:color="auto" w:fill="auto"/>
            <w:vAlign w:val="center"/>
          </w:tcPr>
          <w:p w14:paraId="5EB5219E" w14:textId="77777777" w:rsidR="00924791" w:rsidRPr="008C3AB0" w:rsidRDefault="00924791" w:rsidP="00B75029">
            <w:pPr>
              <w:pStyle w:val="TAC"/>
              <w:rPr>
                <w:ins w:id="541" w:author="Gapeyenko, Margarita (Nokia - FI/Espoo)" w:date="2022-11-06T18:33:00Z"/>
              </w:rPr>
            </w:pPr>
            <w:ins w:id="542" w:author="Gapeyenko, Margarita (Nokia - FI/Espoo)" w:date="2022-11-06T18:33:00Z">
              <w:r>
                <w:t>30</w:t>
              </w:r>
            </w:ins>
          </w:p>
        </w:tc>
        <w:tc>
          <w:tcPr>
            <w:tcW w:w="325" w:type="pct"/>
            <w:shd w:val="clear" w:color="auto" w:fill="auto"/>
            <w:vAlign w:val="center"/>
          </w:tcPr>
          <w:p w14:paraId="65D79252" w14:textId="77777777" w:rsidR="00924791" w:rsidRPr="008C3AB0" w:rsidRDefault="00924791" w:rsidP="00B75029">
            <w:pPr>
              <w:pStyle w:val="TAC"/>
              <w:rPr>
                <w:ins w:id="543" w:author="Gapeyenko, Margarita (Nokia - FI/Espoo)" w:date="2022-11-06T18:33:00Z"/>
              </w:rPr>
            </w:pPr>
            <w:ins w:id="544" w:author="Gapeyenko, Margarita (Nokia - FI/Espoo)" w:date="2022-11-06T18:33:00Z">
              <w:r>
                <w:t>15</w:t>
              </w:r>
            </w:ins>
          </w:p>
        </w:tc>
        <w:tc>
          <w:tcPr>
            <w:tcW w:w="379" w:type="pct"/>
            <w:shd w:val="clear" w:color="auto" w:fill="auto"/>
            <w:vAlign w:val="center"/>
          </w:tcPr>
          <w:p w14:paraId="1A155185" w14:textId="77777777" w:rsidR="00924791" w:rsidRPr="008C3AB0" w:rsidRDefault="00924791" w:rsidP="00B75029">
            <w:pPr>
              <w:pStyle w:val="TAC"/>
              <w:rPr>
                <w:ins w:id="545" w:author="Gapeyenko, Margarita (Nokia - FI/Espoo)" w:date="2022-11-06T18:33:00Z"/>
              </w:rPr>
            </w:pPr>
            <w:ins w:id="546" w:author="Gapeyenko, Margarita (Nokia - FI/Espoo)" w:date="2022-11-06T18:33:00Z">
              <w:r>
                <w:t>10</w:t>
              </w:r>
            </w:ins>
          </w:p>
        </w:tc>
        <w:tc>
          <w:tcPr>
            <w:tcW w:w="539" w:type="pct"/>
            <w:shd w:val="clear" w:color="auto" w:fill="auto"/>
            <w:vAlign w:val="center"/>
          </w:tcPr>
          <w:p w14:paraId="3EE52D37" w14:textId="77777777" w:rsidR="00924791" w:rsidRPr="008C3AB0" w:rsidRDefault="00924791" w:rsidP="00B75029">
            <w:pPr>
              <w:pStyle w:val="TAC"/>
              <w:rPr>
                <w:ins w:id="547" w:author="Gapeyenko, Margarita (Nokia - FI/Espoo)" w:date="2022-11-06T18:33:00Z"/>
              </w:rPr>
            </w:pPr>
            <w:ins w:id="548" w:author="Gapeyenko, Margarita (Nokia - FI/Espoo)" w:date="2022-11-06T18:33:00Z">
              <w:r>
                <w:t>10</w:t>
              </w:r>
            </w:ins>
          </w:p>
        </w:tc>
        <w:tc>
          <w:tcPr>
            <w:tcW w:w="562" w:type="pct"/>
            <w:shd w:val="clear" w:color="auto" w:fill="auto"/>
            <w:vAlign w:val="center"/>
          </w:tcPr>
          <w:p w14:paraId="79045EE9" w14:textId="77777777" w:rsidR="00924791" w:rsidRPr="008C3AB0" w:rsidRDefault="00924791" w:rsidP="00B75029">
            <w:pPr>
              <w:pStyle w:val="TAC"/>
              <w:rPr>
                <w:ins w:id="549" w:author="Gapeyenko, Margarita (Nokia - FI/Espoo)" w:date="2022-11-06T18:33:00Z"/>
              </w:rPr>
            </w:pPr>
            <w:ins w:id="550" w:author="Gapeyenko, Margarita (Nokia - FI/Espoo)" w:date="2022-11-06T18:33:00Z">
              <w:r>
                <w:t>100%</w:t>
              </w:r>
            </w:ins>
          </w:p>
        </w:tc>
        <w:tc>
          <w:tcPr>
            <w:tcW w:w="414" w:type="pct"/>
            <w:shd w:val="clear" w:color="auto" w:fill="auto"/>
            <w:noWrap/>
            <w:vAlign w:val="center"/>
          </w:tcPr>
          <w:p w14:paraId="37B9F8DF" w14:textId="77777777" w:rsidR="00924791" w:rsidRPr="008C3AB0" w:rsidRDefault="00924791" w:rsidP="00B75029">
            <w:pPr>
              <w:pStyle w:val="TAC"/>
              <w:rPr>
                <w:ins w:id="551" w:author="Gapeyenko, Margarita (Nokia - FI/Espoo)" w:date="2022-11-06T18:33:00Z"/>
                <w:rFonts w:eastAsiaTheme="minorEastAsia"/>
                <w:lang w:eastAsia="zh-CN"/>
              </w:rPr>
            </w:pPr>
            <w:ins w:id="552" w:author="Gapeyenko, Margarita (Nokia - FI/Espoo)" w:date="2022-11-06T18:33:00Z">
              <w:r w:rsidRPr="008C3AB0">
                <w:rPr>
                  <w:rFonts w:eastAsiaTheme="minorEastAsia"/>
                  <w:lang w:eastAsia="zh-CN"/>
                </w:rPr>
                <w:t>Note 1</w:t>
              </w:r>
            </w:ins>
          </w:p>
        </w:tc>
      </w:tr>
      <w:tr w:rsidR="00924791" w:rsidRPr="008C3AB0" w14:paraId="07C3AA18" w14:textId="77777777" w:rsidTr="00B75029">
        <w:trPr>
          <w:trHeight w:val="205"/>
          <w:jc w:val="center"/>
          <w:ins w:id="553" w:author="Gapeyenko, Margarita (Nokia - FI/Espoo)" w:date="2022-11-06T18:33:00Z"/>
        </w:trPr>
        <w:tc>
          <w:tcPr>
            <w:tcW w:w="443" w:type="pct"/>
            <w:vMerge w:val="restart"/>
            <w:shd w:val="clear" w:color="auto" w:fill="auto"/>
            <w:noWrap/>
            <w:vAlign w:val="center"/>
          </w:tcPr>
          <w:p w14:paraId="6C417F1C" w14:textId="77777777" w:rsidR="00924791" w:rsidRPr="008C3AB0" w:rsidRDefault="00924791" w:rsidP="00B75029">
            <w:pPr>
              <w:pStyle w:val="TAC"/>
              <w:rPr>
                <w:ins w:id="554" w:author="Gapeyenko, Margarita (Nokia - FI/Espoo)" w:date="2022-11-06T18:33:00Z"/>
              </w:rPr>
            </w:pPr>
            <w:ins w:id="555" w:author="Gapeyenko, Margarita (Nokia - FI/Espoo)" w:date="2022-11-06T18:33:00Z">
              <w:r>
                <w:t>Source [ZTE]</w:t>
              </w:r>
            </w:ins>
          </w:p>
        </w:tc>
        <w:tc>
          <w:tcPr>
            <w:tcW w:w="521" w:type="pct"/>
            <w:vMerge w:val="restart"/>
            <w:shd w:val="clear" w:color="auto" w:fill="auto"/>
            <w:noWrap/>
            <w:vAlign w:val="center"/>
          </w:tcPr>
          <w:p w14:paraId="27B640FF" w14:textId="77777777" w:rsidR="00924791" w:rsidRPr="00C102C3" w:rsidRDefault="00924791" w:rsidP="00B75029">
            <w:pPr>
              <w:pStyle w:val="TAC"/>
              <w:rPr>
                <w:ins w:id="556" w:author="Gapeyenko, Margarita (Nokia - FI/Espoo)" w:date="2022-11-06T18:33:00Z"/>
                <w:rFonts w:eastAsiaTheme="minorEastAsia"/>
                <w:lang w:eastAsia="zh-CN"/>
              </w:rPr>
            </w:pPr>
            <w:ins w:id="557"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15E838CD" w14:textId="77777777" w:rsidR="00924791" w:rsidRDefault="00924791" w:rsidP="00B75029">
            <w:pPr>
              <w:pStyle w:val="TAC"/>
              <w:rPr>
                <w:ins w:id="558" w:author="Gapeyenko, Margarita (Nokia - FI/Espoo)" w:date="2022-11-06T18:33:00Z"/>
              </w:rPr>
            </w:pPr>
            <w:ins w:id="559" w:author="Gapeyenko, Margarita (Nokia - FI/Espoo)" w:date="2022-11-06T18:33:00Z">
              <w:r>
                <w:rPr>
                  <w:rFonts w:eastAsiaTheme="minorEastAsia"/>
                  <w:lang w:eastAsia="zh-CN"/>
                </w:rPr>
                <w:t>1.</w:t>
              </w:r>
              <w:r>
                <w:t>1**</w:t>
              </w:r>
            </w:ins>
          </w:p>
        </w:tc>
        <w:tc>
          <w:tcPr>
            <w:tcW w:w="368" w:type="pct"/>
            <w:vMerge w:val="restart"/>
            <w:shd w:val="clear" w:color="auto" w:fill="auto"/>
            <w:vAlign w:val="center"/>
          </w:tcPr>
          <w:p w14:paraId="08D7D2DD" w14:textId="77777777" w:rsidR="00924791" w:rsidRDefault="00924791" w:rsidP="00B75029">
            <w:pPr>
              <w:pStyle w:val="TAC"/>
              <w:rPr>
                <w:ins w:id="560" w:author="Gapeyenko, Margarita (Nokia - FI/Espoo)" w:date="2022-11-06T18:33:00Z"/>
                <w:rFonts w:eastAsiaTheme="minorEastAsia"/>
                <w:lang w:eastAsia="zh-CN"/>
              </w:rPr>
            </w:pPr>
            <w:ins w:id="56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AC11936" w14:textId="77777777" w:rsidR="00924791" w:rsidRDefault="00924791" w:rsidP="00B75029">
            <w:pPr>
              <w:pStyle w:val="TAC"/>
              <w:rPr>
                <w:ins w:id="562" w:author="Gapeyenko, Margarita (Nokia - FI/Espoo)" w:date="2022-11-06T18:33:00Z"/>
                <w:rFonts w:eastAsiaTheme="minorEastAsia"/>
                <w:lang w:eastAsia="zh-CN"/>
              </w:rPr>
            </w:pPr>
            <w:ins w:id="563" w:author="Gapeyenko, Margarita (Nokia - FI/Espoo)" w:date="2022-11-06T18:33:00Z">
              <w:r>
                <w:rPr>
                  <w:rFonts w:eastAsiaTheme="minorEastAsia"/>
                  <w:lang w:eastAsia="zh-CN"/>
                </w:rPr>
                <w:t>SU-MIMO</w:t>
              </w:r>
            </w:ins>
          </w:p>
        </w:tc>
        <w:tc>
          <w:tcPr>
            <w:tcW w:w="468" w:type="pct"/>
            <w:shd w:val="clear" w:color="auto" w:fill="auto"/>
            <w:vAlign w:val="center"/>
          </w:tcPr>
          <w:p w14:paraId="3CF11DE9" w14:textId="77777777" w:rsidR="00924791" w:rsidRDefault="00924791" w:rsidP="00B75029">
            <w:pPr>
              <w:pStyle w:val="TAC"/>
              <w:rPr>
                <w:ins w:id="564" w:author="Gapeyenko, Margarita (Nokia - FI/Espoo)" w:date="2022-11-06T18:33:00Z"/>
              </w:rPr>
            </w:pPr>
            <w:ins w:id="565" w:author="Gapeyenko, Margarita (Nokia - FI/Espoo)" w:date="2022-11-06T18:33:00Z">
              <w:r>
                <w:t>30</w:t>
              </w:r>
            </w:ins>
          </w:p>
        </w:tc>
        <w:tc>
          <w:tcPr>
            <w:tcW w:w="325" w:type="pct"/>
            <w:vMerge w:val="restart"/>
            <w:shd w:val="clear" w:color="auto" w:fill="auto"/>
            <w:vAlign w:val="center"/>
          </w:tcPr>
          <w:p w14:paraId="09153FB3" w14:textId="77777777" w:rsidR="00924791" w:rsidRDefault="00924791" w:rsidP="00B75029">
            <w:pPr>
              <w:pStyle w:val="TAC"/>
              <w:rPr>
                <w:ins w:id="566" w:author="Gapeyenko, Margarita (Nokia - FI/Espoo)" w:date="2022-11-06T18:33:00Z"/>
              </w:rPr>
            </w:pPr>
            <w:ins w:id="567" w:author="Gapeyenko, Margarita (Nokia - FI/Espoo)" w:date="2022-11-06T18:33:00Z">
              <w:r>
                <w:t>10</w:t>
              </w:r>
            </w:ins>
          </w:p>
        </w:tc>
        <w:tc>
          <w:tcPr>
            <w:tcW w:w="379" w:type="pct"/>
            <w:shd w:val="clear" w:color="auto" w:fill="auto"/>
            <w:vAlign w:val="center"/>
          </w:tcPr>
          <w:p w14:paraId="0F397785" w14:textId="77777777" w:rsidR="00924791" w:rsidRPr="008C3AB0" w:rsidRDefault="00924791" w:rsidP="00B75029">
            <w:pPr>
              <w:pStyle w:val="TAC"/>
              <w:rPr>
                <w:ins w:id="568" w:author="Gapeyenko, Margarita (Nokia - FI/Espoo)" w:date="2022-11-06T18:33:00Z"/>
              </w:rPr>
            </w:pPr>
            <w:ins w:id="569" w:author="Gapeyenko, Margarita (Nokia - FI/Espoo)" w:date="2022-11-06T18:33:00Z">
              <w:r>
                <w:t>9.1</w:t>
              </w:r>
            </w:ins>
          </w:p>
        </w:tc>
        <w:tc>
          <w:tcPr>
            <w:tcW w:w="539" w:type="pct"/>
            <w:shd w:val="clear" w:color="auto" w:fill="auto"/>
            <w:vAlign w:val="center"/>
          </w:tcPr>
          <w:p w14:paraId="2AAAD35A" w14:textId="77777777" w:rsidR="00924791" w:rsidRPr="008C3AB0" w:rsidRDefault="00924791" w:rsidP="00B75029">
            <w:pPr>
              <w:pStyle w:val="TAC"/>
              <w:rPr>
                <w:ins w:id="570" w:author="Gapeyenko, Margarita (Nokia - FI/Espoo)" w:date="2022-11-06T18:33:00Z"/>
              </w:rPr>
            </w:pPr>
            <w:ins w:id="571" w:author="Gapeyenko, Margarita (Nokia - FI/Espoo)" w:date="2022-11-06T18:33:00Z">
              <w:r>
                <w:t>9</w:t>
              </w:r>
            </w:ins>
          </w:p>
        </w:tc>
        <w:tc>
          <w:tcPr>
            <w:tcW w:w="562" w:type="pct"/>
            <w:shd w:val="clear" w:color="auto" w:fill="auto"/>
            <w:vAlign w:val="center"/>
          </w:tcPr>
          <w:p w14:paraId="767AF9B6" w14:textId="77777777" w:rsidR="00924791" w:rsidRPr="008C3AB0" w:rsidRDefault="00924791" w:rsidP="00B75029">
            <w:pPr>
              <w:pStyle w:val="TAC"/>
              <w:rPr>
                <w:ins w:id="572" w:author="Gapeyenko, Margarita (Nokia - FI/Espoo)" w:date="2022-11-06T18:33:00Z"/>
              </w:rPr>
            </w:pPr>
            <w:ins w:id="573" w:author="Gapeyenko, Margarita (Nokia - FI/Espoo)" w:date="2022-11-06T18:33:00Z">
              <w:r>
                <w:t>91%</w:t>
              </w:r>
            </w:ins>
          </w:p>
        </w:tc>
        <w:tc>
          <w:tcPr>
            <w:tcW w:w="414" w:type="pct"/>
            <w:vMerge w:val="restart"/>
            <w:shd w:val="clear" w:color="auto" w:fill="auto"/>
            <w:noWrap/>
            <w:vAlign w:val="center"/>
          </w:tcPr>
          <w:p w14:paraId="66CAA909" w14:textId="77777777" w:rsidR="00924791" w:rsidRPr="008C3AB0" w:rsidRDefault="00924791" w:rsidP="00B75029">
            <w:pPr>
              <w:pStyle w:val="TAC"/>
              <w:rPr>
                <w:ins w:id="574" w:author="Gapeyenko, Margarita (Nokia - FI/Espoo)" w:date="2022-11-06T18:33:00Z"/>
                <w:rFonts w:eastAsiaTheme="minorEastAsia"/>
                <w:lang w:eastAsia="zh-CN"/>
              </w:rPr>
            </w:pPr>
            <w:ins w:id="575" w:author="Gapeyenko, Margarita (Nokia - FI/Espoo)" w:date="2022-11-06T18:33:00Z">
              <w:r>
                <w:rPr>
                  <w:rFonts w:eastAsiaTheme="minorEastAsia"/>
                  <w:lang w:eastAsia="zh-CN"/>
                </w:rPr>
                <w:t>Note 1</w:t>
              </w:r>
            </w:ins>
          </w:p>
        </w:tc>
      </w:tr>
      <w:tr w:rsidR="00924791" w:rsidRPr="008C3AB0" w14:paraId="44DE79BC" w14:textId="77777777" w:rsidTr="00B75029">
        <w:trPr>
          <w:trHeight w:val="205"/>
          <w:jc w:val="center"/>
          <w:ins w:id="576" w:author="Gapeyenko, Margarita (Nokia - FI/Espoo)" w:date="2022-11-06T18:33:00Z"/>
        </w:trPr>
        <w:tc>
          <w:tcPr>
            <w:tcW w:w="443" w:type="pct"/>
            <w:vMerge/>
            <w:shd w:val="clear" w:color="auto" w:fill="auto"/>
            <w:noWrap/>
            <w:vAlign w:val="center"/>
          </w:tcPr>
          <w:p w14:paraId="78611CCD" w14:textId="77777777" w:rsidR="00924791" w:rsidRDefault="00924791" w:rsidP="00B75029">
            <w:pPr>
              <w:pStyle w:val="TAC"/>
              <w:rPr>
                <w:ins w:id="577" w:author="Gapeyenko, Margarita (Nokia - FI/Espoo)" w:date="2022-11-06T18:33:00Z"/>
              </w:rPr>
            </w:pPr>
          </w:p>
        </w:tc>
        <w:tc>
          <w:tcPr>
            <w:tcW w:w="521" w:type="pct"/>
            <w:vMerge/>
            <w:shd w:val="clear" w:color="auto" w:fill="auto"/>
            <w:noWrap/>
            <w:vAlign w:val="center"/>
          </w:tcPr>
          <w:p w14:paraId="409AEC9E" w14:textId="77777777" w:rsidR="00924791" w:rsidRPr="00C102C3" w:rsidRDefault="00924791" w:rsidP="00B75029">
            <w:pPr>
              <w:pStyle w:val="TAC"/>
              <w:rPr>
                <w:ins w:id="578" w:author="Gapeyenko, Margarita (Nokia - FI/Espoo)" w:date="2022-11-06T18:33:00Z"/>
                <w:rFonts w:eastAsiaTheme="minorEastAsia"/>
                <w:lang w:eastAsia="zh-CN"/>
              </w:rPr>
            </w:pPr>
          </w:p>
        </w:tc>
        <w:tc>
          <w:tcPr>
            <w:tcW w:w="505" w:type="pct"/>
            <w:vMerge/>
            <w:shd w:val="clear" w:color="auto" w:fill="auto"/>
            <w:vAlign w:val="center"/>
          </w:tcPr>
          <w:p w14:paraId="127444E4" w14:textId="77777777" w:rsidR="00924791" w:rsidRDefault="00924791" w:rsidP="00B75029">
            <w:pPr>
              <w:pStyle w:val="TAC"/>
              <w:rPr>
                <w:ins w:id="579" w:author="Gapeyenko, Margarita (Nokia - FI/Espoo)" w:date="2022-11-06T18:33:00Z"/>
              </w:rPr>
            </w:pPr>
          </w:p>
        </w:tc>
        <w:tc>
          <w:tcPr>
            <w:tcW w:w="368" w:type="pct"/>
            <w:vMerge/>
            <w:shd w:val="clear" w:color="auto" w:fill="auto"/>
            <w:vAlign w:val="center"/>
          </w:tcPr>
          <w:p w14:paraId="118389FD" w14:textId="77777777" w:rsidR="00924791" w:rsidRDefault="00924791" w:rsidP="00B75029">
            <w:pPr>
              <w:pStyle w:val="TAC"/>
              <w:rPr>
                <w:ins w:id="580" w:author="Gapeyenko, Margarita (Nokia - FI/Espoo)" w:date="2022-11-06T18:33:00Z"/>
                <w:rFonts w:eastAsiaTheme="minorEastAsia"/>
                <w:lang w:eastAsia="zh-CN"/>
              </w:rPr>
            </w:pPr>
          </w:p>
        </w:tc>
        <w:tc>
          <w:tcPr>
            <w:tcW w:w="476" w:type="pct"/>
            <w:vMerge/>
            <w:shd w:val="clear" w:color="auto" w:fill="auto"/>
            <w:vAlign w:val="center"/>
          </w:tcPr>
          <w:p w14:paraId="7E517A5C" w14:textId="77777777" w:rsidR="00924791" w:rsidRDefault="00924791" w:rsidP="00B75029">
            <w:pPr>
              <w:pStyle w:val="TAC"/>
              <w:rPr>
                <w:ins w:id="581" w:author="Gapeyenko, Margarita (Nokia - FI/Espoo)" w:date="2022-11-06T18:33:00Z"/>
                <w:rFonts w:eastAsiaTheme="minorEastAsia"/>
                <w:lang w:eastAsia="zh-CN"/>
              </w:rPr>
            </w:pPr>
          </w:p>
        </w:tc>
        <w:tc>
          <w:tcPr>
            <w:tcW w:w="468" w:type="pct"/>
            <w:shd w:val="clear" w:color="auto" w:fill="auto"/>
            <w:vAlign w:val="center"/>
          </w:tcPr>
          <w:p w14:paraId="16D01841" w14:textId="77777777" w:rsidR="00924791" w:rsidRDefault="00924791" w:rsidP="00B75029">
            <w:pPr>
              <w:pStyle w:val="TAC"/>
              <w:rPr>
                <w:ins w:id="582" w:author="Gapeyenko, Margarita (Nokia - FI/Espoo)" w:date="2022-11-06T18:33:00Z"/>
              </w:rPr>
            </w:pPr>
            <w:ins w:id="583" w:author="Gapeyenko, Margarita (Nokia - FI/Espoo)" w:date="2022-11-06T18:33:00Z">
              <w:r>
                <w:t>60</w:t>
              </w:r>
            </w:ins>
          </w:p>
        </w:tc>
        <w:tc>
          <w:tcPr>
            <w:tcW w:w="325" w:type="pct"/>
            <w:vMerge/>
            <w:shd w:val="clear" w:color="auto" w:fill="auto"/>
            <w:vAlign w:val="center"/>
          </w:tcPr>
          <w:p w14:paraId="483F40C4" w14:textId="77777777" w:rsidR="00924791" w:rsidRDefault="00924791" w:rsidP="00B75029">
            <w:pPr>
              <w:pStyle w:val="TAC"/>
              <w:rPr>
                <w:ins w:id="584" w:author="Gapeyenko, Margarita (Nokia - FI/Espoo)" w:date="2022-11-06T18:33:00Z"/>
              </w:rPr>
            </w:pPr>
          </w:p>
        </w:tc>
        <w:tc>
          <w:tcPr>
            <w:tcW w:w="379" w:type="pct"/>
            <w:shd w:val="clear" w:color="auto" w:fill="auto"/>
            <w:vAlign w:val="center"/>
          </w:tcPr>
          <w:p w14:paraId="3DA48029" w14:textId="77777777" w:rsidR="00924791" w:rsidRPr="008C3AB0" w:rsidRDefault="00924791" w:rsidP="00B75029">
            <w:pPr>
              <w:pStyle w:val="TAC"/>
              <w:rPr>
                <w:ins w:id="585" w:author="Gapeyenko, Margarita (Nokia - FI/Espoo)" w:date="2022-11-06T18:33:00Z"/>
              </w:rPr>
            </w:pPr>
            <w:ins w:id="586" w:author="Gapeyenko, Margarita (Nokia - FI/Espoo)" w:date="2022-11-06T18:33:00Z">
              <w:r>
                <w:t>3.4</w:t>
              </w:r>
            </w:ins>
          </w:p>
        </w:tc>
        <w:tc>
          <w:tcPr>
            <w:tcW w:w="539" w:type="pct"/>
            <w:shd w:val="clear" w:color="auto" w:fill="auto"/>
            <w:vAlign w:val="center"/>
          </w:tcPr>
          <w:p w14:paraId="6AD58061" w14:textId="77777777" w:rsidR="00924791" w:rsidRPr="008C3AB0" w:rsidRDefault="00924791" w:rsidP="00B75029">
            <w:pPr>
              <w:pStyle w:val="TAC"/>
              <w:rPr>
                <w:ins w:id="587" w:author="Gapeyenko, Margarita (Nokia - FI/Espoo)" w:date="2022-11-06T18:33:00Z"/>
              </w:rPr>
            </w:pPr>
            <w:ins w:id="588" w:author="Gapeyenko, Margarita (Nokia - FI/Espoo)" w:date="2022-11-06T18:33:00Z">
              <w:r>
                <w:t>3</w:t>
              </w:r>
            </w:ins>
          </w:p>
        </w:tc>
        <w:tc>
          <w:tcPr>
            <w:tcW w:w="562" w:type="pct"/>
            <w:shd w:val="clear" w:color="auto" w:fill="auto"/>
            <w:vAlign w:val="center"/>
          </w:tcPr>
          <w:p w14:paraId="1BAB0120" w14:textId="77777777" w:rsidR="00924791" w:rsidRPr="008C3AB0" w:rsidRDefault="00924791" w:rsidP="00B75029">
            <w:pPr>
              <w:pStyle w:val="TAC"/>
              <w:rPr>
                <w:ins w:id="589" w:author="Gapeyenko, Margarita (Nokia - FI/Espoo)" w:date="2022-11-06T18:33:00Z"/>
              </w:rPr>
            </w:pPr>
            <w:ins w:id="590" w:author="Gapeyenko, Margarita (Nokia - FI/Espoo)" w:date="2022-11-06T18:33:00Z">
              <w:r>
                <w:t>97%</w:t>
              </w:r>
            </w:ins>
          </w:p>
        </w:tc>
        <w:tc>
          <w:tcPr>
            <w:tcW w:w="414" w:type="pct"/>
            <w:vMerge/>
            <w:shd w:val="clear" w:color="auto" w:fill="auto"/>
            <w:noWrap/>
            <w:vAlign w:val="center"/>
          </w:tcPr>
          <w:p w14:paraId="0A56F415" w14:textId="77777777" w:rsidR="00924791" w:rsidRDefault="00924791" w:rsidP="00B75029">
            <w:pPr>
              <w:pStyle w:val="TAC"/>
              <w:rPr>
                <w:ins w:id="591" w:author="Gapeyenko, Margarita (Nokia - FI/Espoo)" w:date="2022-11-06T18:33:00Z"/>
                <w:rFonts w:eastAsiaTheme="minorEastAsia"/>
                <w:lang w:eastAsia="zh-CN"/>
              </w:rPr>
            </w:pPr>
          </w:p>
        </w:tc>
      </w:tr>
      <w:tr w:rsidR="00924791" w:rsidRPr="008C3AB0" w14:paraId="064CE3C0" w14:textId="77777777" w:rsidTr="00B75029">
        <w:trPr>
          <w:trHeight w:val="205"/>
          <w:jc w:val="center"/>
          <w:ins w:id="592" w:author="Gapeyenko, Margarita (Nokia - FI/Espoo)" w:date="2022-11-06T18:33:00Z"/>
        </w:trPr>
        <w:tc>
          <w:tcPr>
            <w:tcW w:w="443" w:type="pct"/>
            <w:vMerge w:val="restart"/>
            <w:shd w:val="clear" w:color="auto" w:fill="auto"/>
            <w:noWrap/>
            <w:vAlign w:val="center"/>
          </w:tcPr>
          <w:p w14:paraId="25F0EC4D" w14:textId="77777777" w:rsidR="00924791" w:rsidRDefault="00924791" w:rsidP="00B75029">
            <w:pPr>
              <w:pStyle w:val="TAC"/>
              <w:rPr>
                <w:ins w:id="593" w:author="Gapeyenko, Margarita (Nokia - FI/Espoo)" w:date="2022-11-06T18:33:00Z"/>
              </w:rPr>
            </w:pPr>
            <w:ins w:id="594" w:author="Gapeyenko, Margarita (Nokia - FI/Espoo)" w:date="2022-11-06T18:33:00Z">
              <w:r>
                <w:t>Source [ZTE]</w:t>
              </w:r>
            </w:ins>
          </w:p>
        </w:tc>
        <w:tc>
          <w:tcPr>
            <w:tcW w:w="521" w:type="pct"/>
            <w:vMerge w:val="restart"/>
            <w:shd w:val="clear" w:color="auto" w:fill="auto"/>
            <w:noWrap/>
            <w:vAlign w:val="center"/>
          </w:tcPr>
          <w:p w14:paraId="26A618FF" w14:textId="77777777" w:rsidR="00924791" w:rsidRPr="00C102C3" w:rsidRDefault="00924791" w:rsidP="00B75029">
            <w:pPr>
              <w:pStyle w:val="TAC"/>
              <w:rPr>
                <w:ins w:id="595" w:author="Gapeyenko, Margarita (Nokia - FI/Espoo)" w:date="2022-11-06T18:33:00Z"/>
                <w:rFonts w:eastAsiaTheme="minorEastAsia"/>
                <w:lang w:eastAsia="zh-CN"/>
              </w:rPr>
            </w:pPr>
            <w:ins w:id="596"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4D19AC01" w14:textId="77777777" w:rsidR="00924791" w:rsidRDefault="00924791" w:rsidP="00B75029">
            <w:pPr>
              <w:pStyle w:val="TAC"/>
              <w:rPr>
                <w:ins w:id="597" w:author="Gapeyenko, Margarita (Nokia - FI/Espoo)" w:date="2022-11-06T18:33:00Z"/>
              </w:rPr>
            </w:pPr>
            <w:ins w:id="598" w:author="Gapeyenko, Margarita (Nokia - FI/Espoo)" w:date="2022-11-06T18:33:00Z">
              <w:r>
                <w:rPr>
                  <w:rFonts w:eastAsiaTheme="minorEastAsia"/>
                  <w:lang w:eastAsia="zh-CN"/>
                </w:rPr>
                <w:t>1.</w:t>
              </w:r>
              <w:r w:rsidRPr="00CE0D59">
                <w:t>7**</w:t>
              </w:r>
            </w:ins>
          </w:p>
        </w:tc>
        <w:tc>
          <w:tcPr>
            <w:tcW w:w="368" w:type="pct"/>
            <w:vMerge w:val="restart"/>
            <w:shd w:val="clear" w:color="auto" w:fill="auto"/>
            <w:vAlign w:val="center"/>
          </w:tcPr>
          <w:p w14:paraId="6CE87322" w14:textId="77777777" w:rsidR="00924791" w:rsidRDefault="00924791" w:rsidP="00B75029">
            <w:pPr>
              <w:pStyle w:val="TAC"/>
              <w:rPr>
                <w:ins w:id="599" w:author="Gapeyenko, Margarita (Nokia - FI/Espoo)" w:date="2022-11-06T18:33:00Z"/>
                <w:rFonts w:eastAsiaTheme="minorEastAsia"/>
                <w:lang w:eastAsia="zh-CN"/>
              </w:rPr>
            </w:pPr>
            <w:ins w:id="60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C95D836" w14:textId="77777777" w:rsidR="00924791" w:rsidRDefault="00924791" w:rsidP="00B75029">
            <w:pPr>
              <w:pStyle w:val="TAC"/>
              <w:rPr>
                <w:ins w:id="601" w:author="Gapeyenko, Margarita (Nokia - FI/Espoo)" w:date="2022-11-06T18:33:00Z"/>
                <w:rFonts w:eastAsiaTheme="minorEastAsia"/>
                <w:lang w:eastAsia="zh-CN"/>
              </w:rPr>
            </w:pPr>
            <w:ins w:id="602" w:author="Gapeyenko, Margarita (Nokia - FI/Espoo)" w:date="2022-11-06T18:33:00Z">
              <w:r>
                <w:rPr>
                  <w:rFonts w:eastAsiaTheme="minorEastAsia"/>
                  <w:lang w:eastAsia="zh-CN"/>
                </w:rPr>
                <w:t>SU-MIMO</w:t>
              </w:r>
            </w:ins>
          </w:p>
        </w:tc>
        <w:tc>
          <w:tcPr>
            <w:tcW w:w="468" w:type="pct"/>
            <w:shd w:val="clear" w:color="auto" w:fill="auto"/>
            <w:vAlign w:val="center"/>
          </w:tcPr>
          <w:p w14:paraId="0B946903" w14:textId="77777777" w:rsidR="00924791" w:rsidRDefault="00924791" w:rsidP="00B75029">
            <w:pPr>
              <w:pStyle w:val="TAC"/>
              <w:rPr>
                <w:ins w:id="603" w:author="Gapeyenko, Margarita (Nokia - FI/Espoo)" w:date="2022-11-06T18:33:00Z"/>
              </w:rPr>
            </w:pPr>
            <w:ins w:id="604" w:author="Gapeyenko, Margarita (Nokia - FI/Espoo)" w:date="2022-11-06T18:33:00Z">
              <w:r>
                <w:t>30</w:t>
              </w:r>
            </w:ins>
          </w:p>
        </w:tc>
        <w:tc>
          <w:tcPr>
            <w:tcW w:w="325" w:type="pct"/>
            <w:vMerge w:val="restart"/>
            <w:shd w:val="clear" w:color="auto" w:fill="auto"/>
            <w:vAlign w:val="center"/>
          </w:tcPr>
          <w:p w14:paraId="578D3FF3" w14:textId="77777777" w:rsidR="00924791" w:rsidRDefault="00924791" w:rsidP="00B75029">
            <w:pPr>
              <w:pStyle w:val="TAC"/>
              <w:rPr>
                <w:ins w:id="605" w:author="Gapeyenko, Margarita (Nokia - FI/Espoo)" w:date="2022-11-06T18:33:00Z"/>
              </w:rPr>
            </w:pPr>
            <w:ins w:id="606" w:author="Gapeyenko, Margarita (Nokia - FI/Espoo)" w:date="2022-11-06T18:33:00Z">
              <w:r>
                <w:t>10</w:t>
              </w:r>
            </w:ins>
          </w:p>
        </w:tc>
        <w:tc>
          <w:tcPr>
            <w:tcW w:w="379" w:type="pct"/>
            <w:shd w:val="clear" w:color="auto" w:fill="auto"/>
            <w:vAlign w:val="center"/>
          </w:tcPr>
          <w:p w14:paraId="60DB3F64" w14:textId="77777777" w:rsidR="00924791" w:rsidRPr="008C3AB0" w:rsidRDefault="00924791" w:rsidP="00B75029">
            <w:pPr>
              <w:pStyle w:val="TAC"/>
              <w:rPr>
                <w:ins w:id="607" w:author="Gapeyenko, Margarita (Nokia - FI/Espoo)" w:date="2022-11-06T18:33:00Z"/>
              </w:rPr>
            </w:pPr>
            <w:ins w:id="608" w:author="Gapeyenko, Margarita (Nokia - FI/Espoo)" w:date="2022-11-06T18:33:00Z">
              <w:r>
                <w:t>7.9</w:t>
              </w:r>
            </w:ins>
          </w:p>
        </w:tc>
        <w:tc>
          <w:tcPr>
            <w:tcW w:w="539" w:type="pct"/>
            <w:shd w:val="clear" w:color="auto" w:fill="auto"/>
            <w:vAlign w:val="center"/>
          </w:tcPr>
          <w:p w14:paraId="561BD1AB" w14:textId="77777777" w:rsidR="00924791" w:rsidRPr="008C3AB0" w:rsidRDefault="00924791" w:rsidP="00B75029">
            <w:pPr>
              <w:pStyle w:val="TAC"/>
              <w:rPr>
                <w:ins w:id="609" w:author="Gapeyenko, Margarita (Nokia - FI/Espoo)" w:date="2022-11-06T18:33:00Z"/>
              </w:rPr>
            </w:pPr>
            <w:ins w:id="610" w:author="Gapeyenko, Margarita (Nokia - FI/Espoo)" w:date="2022-11-06T18:33:00Z">
              <w:r>
                <w:t>7</w:t>
              </w:r>
            </w:ins>
          </w:p>
        </w:tc>
        <w:tc>
          <w:tcPr>
            <w:tcW w:w="562" w:type="pct"/>
            <w:shd w:val="clear" w:color="auto" w:fill="auto"/>
            <w:vAlign w:val="center"/>
          </w:tcPr>
          <w:p w14:paraId="04476E02" w14:textId="77777777" w:rsidR="00924791" w:rsidRPr="008C3AB0" w:rsidRDefault="00924791" w:rsidP="00B75029">
            <w:pPr>
              <w:pStyle w:val="TAC"/>
              <w:rPr>
                <w:ins w:id="611" w:author="Gapeyenko, Margarita (Nokia - FI/Espoo)" w:date="2022-11-06T18:33:00Z"/>
              </w:rPr>
            </w:pPr>
            <w:ins w:id="612" w:author="Gapeyenko, Margarita (Nokia - FI/Espoo)" w:date="2022-11-06T18:33:00Z">
              <w:r>
                <w:t>96%</w:t>
              </w:r>
            </w:ins>
          </w:p>
        </w:tc>
        <w:tc>
          <w:tcPr>
            <w:tcW w:w="414" w:type="pct"/>
            <w:vMerge w:val="restart"/>
            <w:shd w:val="clear" w:color="auto" w:fill="auto"/>
            <w:noWrap/>
            <w:vAlign w:val="center"/>
          </w:tcPr>
          <w:p w14:paraId="4353F0E2" w14:textId="77777777" w:rsidR="00924791" w:rsidRDefault="00924791" w:rsidP="00B75029">
            <w:pPr>
              <w:pStyle w:val="TAC"/>
              <w:rPr>
                <w:ins w:id="613" w:author="Gapeyenko, Margarita (Nokia - FI/Espoo)" w:date="2022-11-06T18:33:00Z"/>
                <w:rFonts w:eastAsiaTheme="minorEastAsia"/>
                <w:lang w:eastAsia="zh-CN"/>
              </w:rPr>
            </w:pPr>
            <w:ins w:id="614" w:author="Gapeyenko, Margarita (Nokia - FI/Espoo)" w:date="2022-11-06T18:33:00Z">
              <w:r>
                <w:rPr>
                  <w:rFonts w:eastAsiaTheme="minorEastAsia"/>
                  <w:lang w:eastAsia="zh-CN"/>
                </w:rPr>
                <w:t>Note 1,2,4</w:t>
              </w:r>
            </w:ins>
          </w:p>
        </w:tc>
      </w:tr>
      <w:tr w:rsidR="00924791" w:rsidRPr="008C3AB0" w14:paraId="6E4E663B" w14:textId="77777777" w:rsidTr="00B75029">
        <w:trPr>
          <w:trHeight w:val="205"/>
          <w:jc w:val="center"/>
          <w:ins w:id="615" w:author="Gapeyenko, Margarita (Nokia - FI/Espoo)" w:date="2022-11-06T18:33:00Z"/>
        </w:trPr>
        <w:tc>
          <w:tcPr>
            <w:tcW w:w="443" w:type="pct"/>
            <w:vMerge/>
            <w:shd w:val="clear" w:color="auto" w:fill="auto"/>
            <w:noWrap/>
            <w:vAlign w:val="center"/>
          </w:tcPr>
          <w:p w14:paraId="4EC9E177" w14:textId="77777777" w:rsidR="00924791" w:rsidRDefault="00924791" w:rsidP="00B75029">
            <w:pPr>
              <w:pStyle w:val="TAC"/>
              <w:rPr>
                <w:ins w:id="616" w:author="Gapeyenko, Margarita (Nokia - FI/Espoo)" w:date="2022-11-06T18:33:00Z"/>
              </w:rPr>
            </w:pPr>
          </w:p>
        </w:tc>
        <w:tc>
          <w:tcPr>
            <w:tcW w:w="521" w:type="pct"/>
            <w:vMerge/>
            <w:shd w:val="clear" w:color="auto" w:fill="auto"/>
            <w:noWrap/>
            <w:vAlign w:val="center"/>
          </w:tcPr>
          <w:p w14:paraId="31DB6C38" w14:textId="77777777" w:rsidR="00924791" w:rsidRPr="00C102C3" w:rsidRDefault="00924791" w:rsidP="00B75029">
            <w:pPr>
              <w:pStyle w:val="TAC"/>
              <w:rPr>
                <w:ins w:id="617" w:author="Gapeyenko, Margarita (Nokia - FI/Espoo)" w:date="2022-11-06T18:33:00Z"/>
                <w:rFonts w:eastAsiaTheme="minorEastAsia"/>
                <w:lang w:eastAsia="zh-CN"/>
              </w:rPr>
            </w:pPr>
          </w:p>
        </w:tc>
        <w:tc>
          <w:tcPr>
            <w:tcW w:w="505" w:type="pct"/>
            <w:vMerge/>
            <w:shd w:val="clear" w:color="auto" w:fill="auto"/>
            <w:vAlign w:val="center"/>
          </w:tcPr>
          <w:p w14:paraId="49D37FF4" w14:textId="77777777" w:rsidR="00924791" w:rsidRPr="00E6442D" w:rsidRDefault="00924791" w:rsidP="00B75029">
            <w:pPr>
              <w:pStyle w:val="TAC"/>
              <w:rPr>
                <w:ins w:id="618" w:author="Gapeyenko, Margarita (Nokia - FI/Espoo)" w:date="2022-11-06T18:33:00Z"/>
                <w:highlight w:val="yellow"/>
              </w:rPr>
            </w:pPr>
          </w:p>
        </w:tc>
        <w:tc>
          <w:tcPr>
            <w:tcW w:w="368" w:type="pct"/>
            <w:vMerge/>
            <w:shd w:val="clear" w:color="auto" w:fill="auto"/>
            <w:vAlign w:val="center"/>
          </w:tcPr>
          <w:p w14:paraId="51E084CA" w14:textId="77777777" w:rsidR="00924791" w:rsidRDefault="00924791" w:rsidP="00B75029">
            <w:pPr>
              <w:pStyle w:val="TAC"/>
              <w:rPr>
                <w:ins w:id="619" w:author="Gapeyenko, Margarita (Nokia - FI/Espoo)" w:date="2022-11-06T18:33:00Z"/>
                <w:rFonts w:eastAsiaTheme="minorEastAsia"/>
                <w:lang w:eastAsia="zh-CN"/>
              </w:rPr>
            </w:pPr>
          </w:p>
        </w:tc>
        <w:tc>
          <w:tcPr>
            <w:tcW w:w="476" w:type="pct"/>
            <w:vMerge/>
            <w:shd w:val="clear" w:color="auto" w:fill="auto"/>
            <w:vAlign w:val="center"/>
          </w:tcPr>
          <w:p w14:paraId="2D53085C" w14:textId="77777777" w:rsidR="00924791" w:rsidRDefault="00924791" w:rsidP="00B75029">
            <w:pPr>
              <w:pStyle w:val="TAC"/>
              <w:rPr>
                <w:ins w:id="620" w:author="Gapeyenko, Margarita (Nokia - FI/Espoo)" w:date="2022-11-06T18:33:00Z"/>
                <w:rFonts w:eastAsiaTheme="minorEastAsia"/>
                <w:lang w:eastAsia="zh-CN"/>
              </w:rPr>
            </w:pPr>
          </w:p>
        </w:tc>
        <w:tc>
          <w:tcPr>
            <w:tcW w:w="468" w:type="pct"/>
            <w:shd w:val="clear" w:color="auto" w:fill="auto"/>
            <w:vAlign w:val="center"/>
          </w:tcPr>
          <w:p w14:paraId="65747621" w14:textId="77777777" w:rsidR="00924791" w:rsidRDefault="00924791" w:rsidP="00B75029">
            <w:pPr>
              <w:pStyle w:val="TAC"/>
              <w:rPr>
                <w:ins w:id="621" w:author="Gapeyenko, Margarita (Nokia - FI/Espoo)" w:date="2022-11-06T18:33:00Z"/>
              </w:rPr>
            </w:pPr>
            <w:ins w:id="622" w:author="Gapeyenko, Margarita (Nokia - FI/Espoo)" w:date="2022-11-06T18:33:00Z">
              <w:r>
                <w:t>60</w:t>
              </w:r>
            </w:ins>
          </w:p>
        </w:tc>
        <w:tc>
          <w:tcPr>
            <w:tcW w:w="325" w:type="pct"/>
            <w:vMerge/>
            <w:shd w:val="clear" w:color="auto" w:fill="auto"/>
            <w:vAlign w:val="center"/>
          </w:tcPr>
          <w:p w14:paraId="3FE4BF7B" w14:textId="77777777" w:rsidR="00924791" w:rsidRDefault="00924791" w:rsidP="00B75029">
            <w:pPr>
              <w:pStyle w:val="TAC"/>
              <w:rPr>
                <w:ins w:id="623" w:author="Gapeyenko, Margarita (Nokia - FI/Espoo)" w:date="2022-11-06T18:33:00Z"/>
              </w:rPr>
            </w:pPr>
          </w:p>
        </w:tc>
        <w:tc>
          <w:tcPr>
            <w:tcW w:w="379" w:type="pct"/>
            <w:shd w:val="clear" w:color="auto" w:fill="auto"/>
            <w:vAlign w:val="center"/>
          </w:tcPr>
          <w:p w14:paraId="4592B650" w14:textId="77777777" w:rsidR="00924791" w:rsidRPr="008C3AB0" w:rsidRDefault="00924791" w:rsidP="00B75029">
            <w:pPr>
              <w:pStyle w:val="TAC"/>
              <w:rPr>
                <w:ins w:id="624" w:author="Gapeyenko, Margarita (Nokia - FI/Espoo)" w:date="2022-11-06T18:33:00Z"/>
              </w:rPr>
            </w:pPr>
            <w:ins w:id="625" w:author="Gapeyenko, Margarita (Nokia - FI/Espoo)" w:date="2022-11-06T18:33:00Z">
              <w:r>
                <w:t>3.7</w:t>
              </w:r>
            </w:ins>
          </w:p>
        </w:tc>
        <w:tc>
          <w:tcPr>
            <w:tcW w:w="539" w:type="pct"/>
            <w:shd w:val="clear" w:color="auto" w:fill="auto"/>
            <w:vAlign w:val="center"/>
          </w:tcPr>
          <w:p w14:paraId="2868F2BB" w14:textId="77777777" w:rsidR="00924791" w:rsidRPr="008C3AB0" w:rsidRDefault="00924791" w:rsidP="00B75029">
            <w:pPr>
              <w:pStyle w:val="TAC"/>
              <w:rPr>
                <w:ins w:id="626" w:author="Gapeyenko, Margarita (Nokia - FI/Espoo)" w:date="2022-11-06T18:33:00Z"/>
              </w:rPr>
            </w:pPr>
            <w:ins w:id="627" w:author="Gapeyenko, Margarita (Nokia - FI/Espoo)" w:date="2022-11-06T18:33:00Z">
              <w:r>
                <w:t>3</w:t>
              </w:r>
            </w:ins>
          </w:p>
        </w:tc>
        <w:tc>
          <w:tcPr>
            <w:tcW w:w="562" w:type="pct"/>
            <w:shd w:val="clear" w:color="auto" w:fill="auto"/>
            <w:vAlign w:val="center"/>
          </w:tcPr>
          <w:p w14:paraId="5D34B757" w14:textId="77777777" w:rsidR="00924791" w:rsidRPr="008C3AB0" w:rsidRDefault="00924791" w:rsidP="00B75029">
            <w:pPr>
              <w:pStyle w:val="TAC"/>
              <w:rPr>
                <w:ins w:id="628" w:author="Gapeyenko, Margarita (Nokia - FI/Espoo)" w:date="2022-11-06T18:33:00Z"/>
              </w:rPr>
            </w:pPr>
            <w:ins w:id="629" w:author="Gapeyenko, Margarita (Nokia - FI/Espoo)" w:date="2022-11-06T18:33:00Z">
              <w:r>
                <w:t>99%</w:t>
              </w:r>
            </w:ins>
          </w:p>
        </w:tc>
        <w:tc>
          <w:tcPr>
            <w:tcW w:w="414" w:type="pct"/>
            <w:vMerge/>
            <w:shd w:val="clear" w:color="auto" w:fill="auto"/>
            <w:noWrap/>
            <w:vAlign w:val="center"/>
          </w:tcPr>
          <w:p w14:paraId="4A6A626A" w14:textId="77777777" w:rsidR="00924791" w:rsidRDefault="00924791" w:rsidP="00B75029">
            <w:pPr>
              <w:pStyle w:val="TAC"/>
              <w:rPr>
                <w:ins w:id="630" w:author="Gapeyenko, Margarita (Nokia - FI/Espoo)" w:date="2022-11-06T18:33:00Z"/>
                <w:rFonts w:eastAsiaTheme="minorEastAsia"/>
                <w:lang w:eastAsia="zh-CN"/>
              </w:rPr>
            </w:pPr>
          </w:p>
        </w:tc>
      </w:tr>
      <w:tr w:rsidR="00924791" w:rsidRPr="008C3AB0" w14:paraId="1F5B04C5" w14:textId="77777777" w:rsidTr="00B75029">
        <w:trPr>
          <w:trHeight w:val="283"/>
          <w:jc w:val="center"/>
          <w:ins w:id="631" w:author="Gapeyenko, Margarita (Nokia - FI/Espoo)" w:date="2022-11-06T18:33:00Z"/>
        </w:trPr>
        <w:tc>
          <w:tcPr>
            <w:tcW w:w="5000" w:type="pct"/>
            <w:gridSpan w:val="11"/>
            <w:shd w:val="clear" w:color="auto" w:fill="auto"/>
            <w:noWrap/>
          </w:tcPr>
          <w:p w14:paraId="50B4CA96" w14:textId="77777777" w:rsidR="00924791" w:rsidRDefault="00924791" w:rsidP="00B75029">
            <w:pPr>
              <w:pStyle w:val="TAN"/>
              <w:rPr>
                <w:ins w:id="632" w:author="Gapeyenko, Margarita (Nokia - FI/Espoo)" w:date="2022-11-06T18:33:00Z"/>
                <w:rFonts w:eastAsiaTheme="minorEastAsia"/>
                <w:lang w:eastAsia="zh-CN"/>
              </w:rPr>
            </w:pPr>
            <w:ins w:id="633"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42CCBEB9" w14:textId="77777777" w:rsidR="00924791" w:rsidRDefault="00924791" w:rsidP="00B75029">
            <w:pPr>
              <w:pStyle w:val="TAN"/>
              <w:rPr>
                <w:ins w:id="634" w:author="Gapeyenko, Margarita (Nokia - FI/Espoo)" w:date="2022-11-06T18:33:00Z"/>
                <w:rFonts w:eastAsiaTheme="minorEastAsia"/>
                <w:lang w:eastAsia="zh-CN"/>
              </w:rPr>
            </w:pPr>
            <w:ins w:id="635" w:author="Gapeyenko, Margarita (Nokia - FI/Espoo)" w:date="2022-11-06T18:33:00Z">
              <w:r>
                <w:rPr>
                  <w:rFonts w:eastAsiaTheme="minorEastAsia"/>
                  <w:lang w:eastAsia="zh-CN"/>
                </w:rPr>
                <w:t xml:space="preserve">Note 2: </w:t>
              </w:r>
              <w:r w:rsidRPr="00C51820">
                <w:rPr>
                  <w:rFonts w:eastAsiaTheme="minorEastAsia"/>
                  <w:lang w:eastAsia="zh-CN"/>
                </w:rPr>
                <w:t>No symbol</w:t>
              </w:r>
              <w:r>
                <w:rPr>
                  <w:rFonts w:eastAsiaTheme="minorEastAsia"/>
                  <w:lang w:eastAsia="zh-CN"/>
                </w:rPr>
                <w:t xml:space="preserve"> for PDCCH</w:t>
              </w:r>
              <w:r w:rsidRPr="00C51820">
                <w:rPr>
                  <w:rFonts w:eastAsiaTheme="minorEastAsia"/>
                  <w:lang w:eastAsia="zh-CN"/>
                </w:rPr>
                <w:t xml:space="preserve"> is reserved in the slot</w:t>
              </w:r>
              <w:r>
                <w:rPr>
                  <w:rFonts w:eastAsiaTheme="minorEastAsia"/>
                  <w:lang w:eastAsia="zh-CN"/>
                </w:rPr>
                <w:t xml:space="preserve"> where</w:t>
              </w:r>
              <w:r w:rsidRPr="00C51820">
                <w:rPr>
                  <w:rFonts w:eastAsiaTheme="minorEastAsia"/>
                  <w:lang w:eastAsia="zh-CN"/>
                </w:rPr>
                <w:t xml:space="preserve"> no scheduling DCI is transmitted</w:t>
              </w:r>
            </w:ins>
          </w:p>
          <w:p w14:paraId="43BD9E11" w14:textId="77777777" w:rsidR="00924791" w:rsidRDefault="00924791" w:rsidP="00B75029">
            <w:pPr>
              <w:pStyle w:val="TAN"/>
              <w:ind w:left="0" w:firstLine="0"/>
              <w:rPr>
                <w:ins w:id="636" w:author="Gapeyenko, Margarita (Nokia - FI/Espoo)" w:date="2022-11-06T18:33:00Z"/>
                <w:rFonts w:eastAsiaTheme="minorEastAsia"/>
                <w:lang w:eastAsia="zh-CN"/>
              </w:rPr>
            </w:pPr>
            <w:ins w:id="637" w:author="Gapeyenko, Margarita (Nokia - FI/Espoo)" w:date="2022-11-06T18:33:00Z">
              <w:r>
                <w:rPr>
                  <w:rFonts w:eastAsiaTheme="minorEastAsia"/>
                  <w:lang w:eastAsia="zh-CN"/>
                </w:rPr>
                <w:t>Note 3: Results does</w:t>
              </w:r>
              <w:r w:rsidRPr="00C72963">
                <w:rPr>
                  <w:rFonts w:eastAsiaTheme="minorEastAsia"/>
                  <w:lang w:eastAsia="zh-CN"/>
                </w:rPr>
                <w:t xml:space="preserve">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5C65CA5D" w14:textId="77777777" w:rsidR="00924791" w:rsidRDefault="00924791" w:rsidP="00B75029">
            <w:pPr>
              <w:pStyle w:val="TAN"/>
              <w:ind w:left="0" w:firstLine="0"/>
              <w:rPr>
                <w:ins w:id="638" w:author="Gapeyenko, Margarita (Nokia - FI/Espoo)" w:date="2022-11-06T18:33:00Z"/>
                <w:rFonts w:eastAsiaTheme="minorEastAsia"/>
                <w:lang w:eastAsia="zh-CN"/>
              </w:rPr>
            </w:pPr>
            <w:ins w:id="639" w:author="Gapeyenko, Margarita (Nokia - FI/Espoo)" w:date="2022-11-06T18:33:00Z">
              <w:r>
                <w:rPr>
                  <w:rFonts w:eastAsiaTheme="minorEastAsia"/>
                  <w:lang w:eastAsia="zh-CN"/>
                </w:rPr>
                <w:t xml:space="preserve">Note 4: Results consider </w:t>
              </w:r>
              <w:r w:rsidRPr="00DE08D8">
                <w:rPr>
                  <w:rFonts w:eastAsiaTheme="minorEastAsia"/>
                  <w:lang w:eastAsia="zh-CN"/>
                </w:rPr>
                <w:t xml:space="preserve">2 symbols are used for PDCCH, if </w:t>
              </w:r>
              <w:r>
                <w:rPr>
                  <w:rFonts w:eastAsiaTheme="minorEastAsia"/>
                  <w:lang w:eastAsia="zh-CN"/>
                </w:rPr>
                <w:t>at least</w:t>
              </w:r>
              <w:r w:rsidRPr="00DE08D8">
                <w:rPr>
                  <w:rFonts w:eastAsiaTheme="minorEastAsia"/>
                  <w:lang w:eastAsia="zh-CN"/>
                </w:rPr>
                <w:t xml:space="preserve"> one UE </w:t>
              </w:r>
              <w:r>
                <w:rPr>
                  <w:rFonts w:eastAsiaTheme="minorEastAsia"/>
                  <w:lang w:eastAsia="zh-CN"/>
                </w:rPr>
                <w:t xml:space="preserve">needs to be scheduled with </w:t>
              </w:r>
              <w:r w:rsidRPr="00DE08D8">
                <w:rPr>
                  <w:rFonts w:eastAsiaTheme="minorEastAsia"/>
                  <w:lang w:eastAsia="zh-CN"/>
                </w:rPr>
                <w:t xml:space="preserve">the first </w:t>
              </w:r>
              <w:r>
                <w:rPr>
                  <w:rFonts w:eastAsiaTheme="minorEastAsia"/>
                  <w:lang w:eastAsia="zh-CN"/>
                </w:rPr>
                <w:t>TB out</w:t>
              </w:r>
              <w:r w:rsidRPr="00DE08D8">
                <w:rPr>
                  <w:rFonts w:eastAsiaTheme="minorEastAsia"/>
                  <w:lang w:eastAsia="zh-CN"/>
                </w:rPr>
                <w:t xml:space="preserve"> of multiple TBs </w:t>
              </w:r>
            </w:ins>
          </w:p>
          <w:p w14:paraId="481149F8" w14:textId="77777777" w:rsidR="00924791" w:rsidRDefault="00924791" w:rsidP="00B75029">
            <w:pPr>
              <w:pStyle w:val="TAN"/>
              <w:rPr>
                <w:ins w:id="640" w:author="Gapeyenko, Margarita (Nokia - FI/Espoo)" w:date="2022-11-06T18:33:00Z"/>
                <w:rFonts w:eastAsiaTheme="minorEastAsia"/>
                <w:lang w:eastAsia="zh-CN"/>
              </w:rPr>
            </w:pPr>
            <w:ins w:id="641" w:author="Gapeyenko, Margarita (Nokia - FI/Espoo)" w:date="2022-11-06T18:33:00Z">
              <w:r>
                <w:rPr>
                  <w:rFonts w:eastAsiaTheme="minorEastAsia"/>
                  <w:lang w:eastAsia="zh-CN"/>
                </w:rPr>
                <w:t>* Number of PDCCH symbols per slot = 1</w:t>
              </w:r>
            </w:ins>
          </w:p>
          <w:p w14:paraId="5A4F966B" w14:textId="77777777" w:rsidR="00924791" w:rsidRDefault="00924791" w:rsidP="00B75029">
            <w:pPr>
              <w:pStyle w:val="TAN"/>
              <w:rPr>
                <w:ins w:id="642" w:author="Gapeyenko, Margarita (Nokia - FI/Espoo)" w:date="2022-11-06T18:33:00Z"/>
                <w:rFonts w:eastAsiaTheme="minorEastAsia"/>
                <w:lang w:eastAsia="zh-CN"/>
              </w:rPr>
            </w:pPr>
            <w:ins w:id="643" w:author="Gapeyenko, Margarita (Nokia - FI/Espoo)" w:date="2022-11-06T18:33:00Z">
              <w:r>
                <w:rPr>
                  <w:rFonts w:eastAsiaTheme="minorEastAsia"/>
                  <w:lang w:eastAsia="zh-CN"/>
                </w:rPr>
                <w:t>** Number of PDCCH symbols per slot = 2</w:t>
              </w:r>
            </w:ins>
          </w:p>
          <w:p w14:paraId="3A4A7338" w14:textId="77777777" w:rsidR="00924791" w:rsidRDefault="00924791" w:rsidP="00B75029">
            <w:pPr>
              <w:pStyle w:val="TAN"/>
              <w:rPr>
                <w:ins w:id="644" w:author="Gapeyenko, Margarita (Nokia - FI/Espoo)" w:date="2022-11-06T18:33:00Z"/>
                <w:rFonts w:eastAsiaTheme="minorEastAsia"/>
                <w:lang w:eastAsia="zh-CN"/>
              </w:rPr>
            </w:pPr>
            <w:ins w:id="645" w:author="Gapeyenko, Margarita (Nokia - FI/Espoo)" w:date="2022-11-06T18:33:00Z">
              <w:r>
                <w:rPr>
                  <w:rFonts w:eastAsiaTheme="minorEastAsia"/>
                  <w:lang w:eastAsia="zh-CN"/>
                </w:rPr>
                <w:t>*** Number of PDCCH symbols per slot = 6RE</w:t>
              </w:r>
            </w:ins>
          </w:p>
          <w:p w14:paraId="5532F7D8" w14:textId="77777777" w:rsidR="00924791" w:rsidRPr="008C3AB0" w:rsidRDefault="00924791" w:rsidP="00B75029">
            <w:pPr>
              <w:pStyle w:val="TAN"/>
              <w:rPr>
                <w:ins w:id="646" w:author="Gapeyenko, Margarita (Nokia - FI/Espoo)" w:date="2022-11-06T18:33:00Z"/>
                <w:rFonts w:eastAsiaTheme="minorEastAsia"/>
                <w:lang w:eastAsia="zh-CN"/>
              </w:rPr>
            </w:pPr>
            <w:ins w:id="647" w:author="Gapeyenko, Margarita (Nokia - FI/Espoo)" w:date="2022-11-06T18:33:00Z">
              <w:r>
                <w:rPr>
                  <w:rFonts w:eastAsiaTheme="minorEastAsia"/>
                  <w:lang w:eastAsia="zh-CN"/>
                </w:rPr>
                <w:t xml:space="preserve">**** Number of PDCCH symbols </w:t>
              </w:r>
              <w:r w:rsidRPr="00592568">
                <w:rPr>
                  <w:rFonts w:eastAsiaTheme="minorEastAsia"/>
                  <w:lang w:eastAsia="zh-CN"/>
                </w:rPr>
                <w:t>4 PDSCHs/PUSCH</w:t>
              </w:r>
              <w:r>
                <w:rPr>
                  <w:rFonts w:eastAsiaTheme="minorEastAsia"/>
                  <w:lang w:eastAsia="zh-CN"/>
                </w:rPr>
                <w:t>s = 4</w:t>
              </w:r>
            </w:ins>
          </w:p>
        </w:tc>
      </w:tr>
    </w:tbl>
    <w:p w14:paraId="01D2B13E" w14:textId="77777777" w:rsidR="00924791" w:rsidRDefault="00924791" w:rsidP="00924791">
      <w:pPr>
        <w:jc w:val="both"/>
        <w:rPr>
          <w:ins w:id="648" w:author="Gapeyenko, Margarita (Nokia - FI/Espoo)" w:date="2022-11-06T18:33:00Z"/>
          <w:rFonts w:eastAsia="Arial"/>
        </w:rPr>
      </w:pPr>
    </w:p>
    <w:p w14:paraId="0AE6496E" w14:textId="77777777" w:rsidR="00924791" w:rsidRPr="008C3AB0" w:rsidRDefault="00924791" w:rsidP="00924791">
      <w:pPr>
        <w:pStyle w:val="TH"/>
        <w:rPr>
          <w:ins w:id="649" w:author="Gapeyenko, Margarita (Nokia - FI/Espoo)" w:date="2022-11-06T18:33:00Z"/>
          <w:i/>
          <w:lang w:val="fr-FR"/>
        </w:rPr>
      </w:pPr>
      <w:ins w:id="650"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1.1.1-2</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1B5CEEB8" w14:textId="77777777" w:rsidTr="00B75029">
        <w:trPr>
          <w:trHeight w:val="20"/>
          <w:jc w:val="center"/>
          <w:ins w:id="651" w:author="Gapeyenko, Margarita (Nokia - FI/Espoo)" w:date="2022-11-06T18:33:00Z"/>
        </w:trPr>
        <w:tc>
          <w:tcPr>
            <w:tcW w:w="443" w:type="pct"/>
            <w:shd w:val="clear" w:color="auto" w:fill="E7E6E6" w:themeFill="background2"/>
            <w:vAlign w:val="center"/>
          </w:tcPr>
          <w:p w14:paraId="3F9BB364" w14:textId="77777777" w:rsidR="00924791" w:rsidRPr="008C3AB0" w:rsidRDefault="00924791" w:rsidP="00B75029">
            <w:pPr>
              <w:pStyle w:val="TAH"/>
              <w:rPr>
                <w:ins w:id="652" w:author="Gapeyenko, Margarita (Nokia - FI/Espoo)" w:date="2022-11-06T18:33:00Z"/>
              </w:rPr>
            </w:pPr>
            <w:ins w:id="653" w:author="Gapeyenko, Margarita (Nokia - FI/Espoo)" w:date="2022-11-06T18:33:00Z">
              <w:r w:rsidRPr="008C3AB0">
                <w:t>Source</w:t>
              </w:r>
            </w:ins>
          </w:p>
        </w:tc>
        <w:tc>
          <w:tcPr>
            <w:tcW w:w="521" w:type="pct"/>
            <w:shd w:val="clear" w:color="000000" w:fill="E7E6E6"/>
            <w:vAlign w:val="center"/>
          </w:tcPr>
          <w:p w14:paraId="533DD72A" w14:textId="77777777" w:rsidR="00924791" w:rsidRPr="008C3AB0" w:rsidRDefault="00924791" w:rsidP="00B75029">
            <w:pPr>
              <w:pStyle w:val="TAH"/>
              <w:rPr>
                <w:ins w:id="654" w:author="Gapeyenko, Margarita (Nokia - FI/Espoo)" w:date="2022-11-06T18:33:00Z"/>
              </w:rPr>
            </w:pPr>
            <w:ins w:id="655" w:author="Gapeyenko, Margarita (Nokia - FI/Espoo)" w:date="2022-11-06T18:33:00Z">
              <w:r w:rsidRPr="008C3AB0">
                <w:t>Tdoc Source</w:t>
              </w:r>
            </w:ins>
          </w:p>
        </w:tc>
        <w:tc>
          <w:tcPr>
            <w:tcW w:w="505" w:type="pct"/>
            <w:shd w:val="clear" w:color="000000" w:fill="E7E6E6"/>
            <w:vAlign w:val="center"/>
          </w:tcPr>
          <w:p w14:paraId="06743AA2" w14:textId="77777777" w:rsidR="00924791" w:rsidRDefault="00924791" w:rsidP="00B75029">
            <w:pPr>
              <w:pStyle w:val="TAH"/>
              <w:rPr>
                <w:ins w:id="656" w:author="Gapeyenko, Margarita (Nokia - FI/Espoo)" w:date="2022-11-06T18:33:00Z"/>
              </w:rPr>
            </w:pPr>
            <w:ins w:id="657" w:author="Gapeyenko, Margarita (Nokia - FI/Espoo)" w:date="2022-11-06T18:33:00Z">
              <w:r>
                <w:t>Scheme</w:t>
              </w:r>
            </w:ins>
          </w:p>
          <w:p w14:paraId="33F9FA32" w14:textId="77777777" w:rsidR="00924791" w:rsidRPr="008C3AB0" w:rsidRDefault="00924791" w:rsidP="00B75029">
            <w:pPr>
              <w:pStyle w:val="TAH"/>
              <w:rPr>
                <w:ins w:id="658" w:author="Gapeyenko, Margarita (Nokia - FI/Espoo)" w:date="2022-11-06T18:33:00Z"/>
              </w:rPr>
            </w:pPr>
          </w:p>
        </w:tc>
        <w:tc>
          <w:tcPr>
            <w:tcW w:w="368" w:type="pct"/>
            <w:shd w:val="clear" w:color="000000" w:fill="E7E6E6"/>
            <w:vAlign w:val="center"/>
          </w:tcPr>
          <w:p w14:paraId="1800237D" w14:textId="77777777" w:rsidR="00924791" w:rsidRPr="008C3AB0" w:rsidRDefault="00924791" w:rsidP="00B75029">
            <w:pPr>
              <w:pStyle w:val="TAH"/>
              <w:rPr>
                <w:ins w:id="659" w:author="Gapeyenko, Margarita (Nokia - FI/Espoo)" w:date="2022-11-06T18:33:00Z"/>
              </w:rPr>
            </w:pPr>
            <w:ins w:id="660" w:author="Gapeyenko, Margarita (Nokia - FI/Espoo)" w:date="2022-11-06T18:33:00Z">
              <w:r w:rsidRPr="008C3AB0">
                <w:t>TDD format</w:t>
              </w:r>
            </w:ins>
          </w:p>
        </w:tc>
        <w:tc>
          <w:tcPr>
            <w:tcW w:w="476" w:type="pct"/>
            <w:shd w:val="clear" w:color="000000" w:fill="E7E6E6"/>
            <w:vAlign w:val="center"/>
          </w:tcPr>
          <w:p w14:paraId="585E2549" w14:textId="77777777" w:rsidR="00924791" w:rsidRPr="008C3AB0" w:rsidRDefault="00924791" w:rsidP="00B75029">
            <w:pPr>
              <w:pStyle w:val="TAH"/>
              <w:rPr>
                <w:ins w:id="661" w:author="Gapeyenko, Margarita (Nokia - FI/Espoo)" w:date="2022-11-06T18:33:00Z"/>
              </w:rPr>
            </w:pPr>
            <w:ins w:id="662" w:author="Gapeyenko, Margarita (Nokia - FI/Espoo)" w:date="2022-11-06T18:33:00Z">
              <w:r w:rsidRPr="008C3AB0">
                <w:t>SU/MU-MIMO</w:t>
              </w:r>
            </w:ins>
          </w:p>
        </w:tc>
        <w:tc>
          <w:tcPr>
            <w:tcW w:w="468" w:type="pct"/>
            <w:shd w:val="clear" w:color="000000" w:fill="E7E6E6"/>
            <w:vAlign w:val="center"/>
          </w:tcPr>
          <w:p w14:paraId="2EC9482C" w14:textId="77777777" w:rsidR="00924791" w:rsidRPr="008C3AB0" w:rsidRDefault="00924791" w:rsidP="00B75029">
            <w:pPr>
              <w:pStyle w:val="TAH"/>
              <w:rPr>
                <w:ins w:id="663" w:author="Gapeyenko, Margarita (Nokia - FI/Espoo)" w:date="2022-11-06T18:33:00Z"/>
              </w:rPr>
            </w:pPr>
            <w:ins w:id="664" w:author="Gapeyenko, Margarita (Nokia - FI/Espoo)" w:date="2022-11-06T18:33:00Z">
              <w:r>
                <w:t>Data rate (Mbps)</w:t>
              </w:r>
            </w:ins>
          </w:p>
        </w:tc>
        <w:tc>
          <w:tcPr>
            <w:tcW w:w="325" w:type="pct"/>
            <w:shd w:val="clear" w:color="000000" w:fill="E7E6E6"/>
            <w:vAlign w:val="center"/>
          </w:tcPr>
          <w:p w14:paraId="7AE293FA" w14:textId="77777777" w:rsidR="00924791" w:rsidRPr="008C3AB0" w:rsidRDefault="00924791" w:rsidP="00B75029">
            <w:pPr>
              <w:pStyle w:val="TAH"/>
              <w:rPr>
                <w:ins w:id="665" w:author="Gapeyenko, Margarita (Nokia - FI/Espoo)" w:date="2022-11-06T18:33:00Z"/>
              </w:rPr>
            </w:pPr>
            <w:ins w:id="666" w:author="Gapeyenko, Margarita (Nokia - FI/Espoo)" w:date="2022-11-06T18:33:00Z">
              <w:r w:rsidRPr="008C3AB0">
                <w:t>PDB (ms)</w:t>
              </w:r>
            </w:ins>
          </w:p>
        </w:tc>
        <w:tc>
          <w:tcPr>
            <w:tcW w:w="379" w:type="pct"/>
            <w:shd w:val="clear" w:color="000000" w:fill="E7E6E6"/>
            <w:vAlign w:val="center"/>
          </w:tcPr>
          <w:p w14:paraId="6153CF69" w14:textId="77777777" w:rsidR="00924791" w:rsidRPr="008C3AB0" w:rsidRDefault="00924791" w:rsidP="00B75029">
            <w:pPr>
              <w:pStyle w:val="TAH"/>
              <w:rPr>
                <w:ins w:id="667" w:author="Gapeyenko, Margarita (Nokia - FI/Espoo)" w:date="2022-11-06T18:33:00Z"/>
              </w:rPr>
            </w:pPr>
            <w:ins w:id="668" w:author="Gapeyenko, Margarita (Nokia - FI/Espoo)" w:date="2022-11-06T18:33:00Z">
              <w:r w:rsidRPr="008C3AB0">
                <w:t>Capacity (UEs/cell)</w:t>
              </w:r>
            </w:ins>
          </w:p>
        </w:tc>
        <w:tc>
          <w:tcPr>
            <w:tcW w:w="539" w:type="pct"/>
            <w:shd w:val="clear" w:color="000000" w:fill="E7E6E6"/>
            <w:vAlign w:val="center"/>
          </w:tcPr>
          <w:p w14:paraId="6748D711" w14:textId="77777777" w:rsidR="00924791" w:rsidRPr="008C3AB0" w:rsidRDefault="00924791" w:rsidP="00B75029">
            <w:pPr>
              <w:pStyle w:val="TAH"/>
              <w:rPr>
                <w:ins w:id="669" w:author="Gapeyenko, Margarita (Nokia - FI/Espoo)" w:date="2022-11-06T18:33:00Z"/>
              </w:rPr>
            </w:pPr>
            <w:ins w:id="670" w:author="Gapeyenko, Margarita (Nokia - FI/Espoo)" w:date="2022-11-06T18:33:00Z">
              <w:r w:rsidRPr="008C3AB0">
                <w:t>C1=floor (Capacity)</w:t>
              </w:r>
            </w:ins>
          </w:p>
        </w:tc>
        <w:tc>
          <w:tcPr>
            <w:tcW w:w="562" w:type="pct"/>
            <w:shd w:val="clear" w:color="000000" w:fill="E7E6E6"/>
            <w:vAlign w:val="center"/>
          </w:tcPr>
          <w:p w14:paraId="706FA4E7" w14:textId="77777777" w:rsidR="00924791" w:rsidRPr="008C3AB0" w:rsidRDefault="00924791" w:rsidP="00B75029">
            <w:pPr>
              <w:pStyle w:val="TAH"/>
              <w:rPr>
                <w:ins w:id="671" w:author="Gapeyenko, Margarita (Nokia - FI/Espoo)" w:date="2022-11-06T18:33:00Z"/>
              </w:rPr>
            </w:pPr>
            <w:ins w:id="672" w:author="Gapeyenko, Margarita (Nokia - FI/Espoo)" w:date="2022-11-06T18:33:00Z">
              <w:r w:rsidRPr="008C3AB0">
                <w:t>% of satisfied UEs when #UEs/cell =C1</w:t>
              </w:r>
            </w:ins>
          </w:p>
        </w:tc>
        <w:tc>
          <w:tcPr>
            <w:tcW w:w="414" w:type="pct"/>
            <w:shd w:val="clear" w:color="000000" w:fill="E7E6E6"/>
            <w:vAlign w:val="center"/>
          </w:tcPr>
          <w:p w14:paraId="06162A2F" w14:textId="77777777" w:rsidR="00924791" w:rsidRPr="008C3AB0" w:rsidRDefault="00924791" w:rsidP="00B75029">
            <w:pPr>
              <w:pStyle w:val="TAH"/>
              <w:rPr>
                <w:ins w:id="673" w:author="Gapeyenko, Margarita (Nokia - FI/Espoo)" w:date="2022-11-06T18:33:00Z"/>
              </w:rPr>
            </w:pPr>
            <w:ins w:id="674" w:author="Gapeyenko, Margarita (Nokia - FI/Espoo)" w:date="2022-11-06T18:33:00Z">
              <w:r w:rsidRPr="008C3AB0">
                <w:t>Notes</w:t>
              </w:r>
            </w:ins>
          </w:p>
        </w:tc>
      </w:tr>
      <w:tr w:rsidR="00924791" w:rsidRPr="008C3AB0" w14:paraId="576FC89F" w14:textId="77777777" w:rsidTr="00B75029">
        <w:trPr>
          <w:trHeight w:val="305"/>
          <w:jc w:val="center"/>
          <w:ins w:id="675" w:author="Gapeyenko, Margarita (Nokia - FI/Espoo)" w:date="2022-11-06T18:33:00Z"/>
        </w:trPr>
        <w:tc>
          <w:tcPr>
            <w:tcW w:w="443" w:type="pct"/>
            <w:vMerge w:val="restart"/>
            <w:shd w:val="clear" w:color="auto" w:fill="auto"/>
            <w:noWrap/>
            <w:vAlign w:val="center"/>
          </w:tcPr>
          <w:p w14:paraId="573ED1AC" w14:textId="77777777" w:rsidR="00924791" w:rsidRPr="008C3AB0" w:rsidRDefault="00924791" w:rsidP="00B75029">
            <w:pPr>
              <w:pStyle w:val="TAC"/>
              <w:rPr>
                <w:ins w:id="676" w:author="Gapeyenko, Margarita (Nokia - FI/Espoo)" w:date="2022-11-06T18:33:00Z"/>
                <w:rFonts w:eastAsiaTheme="minorEastAsia"/>
                <w:lang w:eastAsia="zh-CN"/>
              </w:rPr>
            </w:pPr>
            <w:ins w:id="677"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1FFEA29B" w14:textId="77777777" w:rsidR="00924791" w:rsidRPr="008C3AB0" w:rsidRDefault="00924791" w:rsidP="00B75029">
            <w:pPr>
              <w:pStyle w:val="TAC"/>
              <w:rPr>
                <w:ins w:id="678" w:author="Gapeyenko, Margarita (Nokia - FI/Espoo)" w:date="2022-11-06T18:33:00Z"/>
                <w:rFonts w:eastAsiaTheme="minorEastAsia"/>
                <w:lang w:eastAsia="zh-CN"/>
              </w:rPr>
            </w:pPr>
            <w:ins w:id="679"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06B0D619" w14:textId="77777777" w:rsidR="00924791" w:rsidRPr="008C3AB0" w:rsidRDefault="00924791" w:rsidP="00B75029">
            <w:pPr>
              <w:pStyle w:val="TAC"/>
              <w:rPr>
                <w:ins w:id="680" w:author="Gapeyenko, Margarita (Nokia - FI/Espoo)" w:date="2022-11-06T18:33:00Z"/>
                <w:rFonts w:eastAsiaTheme="minorEastAsia"/>
                <w:lang w:eastAsia="zh-CN"/>
              </w:rPr>
            </w:pPr>
            <w:ins w:id="681"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91242FD" w14:textId="77777777" w:rsidR="00924791" w:rsidRPr="008C3AB0" w:rsidRDefault="00924791" w:rsidP="00B75029">
            <w:pPr>
              <w:pStyle w:val="TAC"/>
              <w:rPr>
                <w:ins w:id="682" w:author="Gapeyenko, Margarita (Nokia - FI/Espoo)" w:date="2022-11-06T18:33:00Z"/>
                <w:rFonts w:eastAsiaTheme="minorEastAsia"/>
                <w:lang w:eastAsia="zh-CN"/>
              </w:rPr>
            </w:pPr>
            <w:ins w:id="68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CA0CFCE" w14:textId="77777777" w:rsidR="00924791" w:rsidRPr="008C3AB0" w:rsidRDefault="00924791" w:rsidP="00B75029">
            <w:pPr>
              <w:pStyle w:val="TAC"/>
              <w:rPr>
                <w:ins w:id="684" w:author="Gapeyenko, Margarita (Nokia - FI/Espoo)" w:date="2022-11-06T18:33:00Z"/>
                <w:rFonts w:eastAsiaTheme="minorEastAsia"/>
                <w:lang w:eastAsia="zh-CN"/>
              </w:rPr>
            </w:pPr>
            <w:ins w:id="685" w:author="Gapeyenko, Margarita (Nokia - FI/Espoo)" w:date="2022-11-06T18:33:00Z">
              <w:r>
                <w:rPr>
                  <w:rFonts w:eastAsiaTheme="minorEastAsia"/>
                  <w:lang w:eastAsia="zh-CN"/>
                </w:rPr>
                <w:t>SU-MIMO</w:t>
              </w:r>
            </w:ins>
          </w:p>
        </w:tc>
        <w:tc>
          <w:tcPr>
            <w:tcW w:w="468" w:type="pct"/>
            <w:shd w:val="clear" w:color="auto" w:fill="auto"/>
            <w:vAlign w:val="center"/>
          </w:tcPr>
          <w:p w14:paraId="20510142" w14:textId="77777777" w:rsidR="00924791" w:rsidRPr="008C3AB0" w:rsidRDefault="00924791" w:rsidP="00B75029">
            <w:pPr>
              <w:pStyle w:val="TAC"/>
              <w:rPr>
                <w:ins w:id="686" w:author="Gapeyenko, Margarita (Nokia - FI/Espoo)" w:date="2022-11-06T18:33:00Z"/>
                <w:rFonts w:eastAsiaTheme="minorEastAsia"/>
                <w:lang w:eastAsia="zh-CN"/>
              </w:rPr>
            </w:pPr>
            <w:ins w:id="687"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EA9F846" w14:textId="77777777" w:rsidR="00924791" w:rsidRPr="008C3AB0" w:rsidRDefault="00924791" w:rsidP="00B75029">
            <w:pPr>
              <w:pStyle w:val="TAC"/>
              <w:rPr>
                <w:ins w:id="688" w:author="Gapeyenko, Margarita (Nokia - FI/Espoo)" w:date="2022-11-06T18:33:00Z"/>
                <w:rFonts w:eastAsiaTheme="minorEastAsia"/>
                <w:lang w:eastAsia="zh-CN"/>
              </w:rPr>
            </w:pPr>
            <w:ins w:id="689" w:author="Gapeyenko, Margarita (Nokia - FI/Espoo)" w:date="2022-11-06T18:33:00Z">
              <w:r>
                <w:rPr>
                  <w:rFonts w:eastAsiaTheme="minorEastAsia"/>
                  <w:lang w:eastAsia="zh-CN"/>
                </w:rPr>
                <w:t>10</w:t>
              </w:r>
            </w:ins>
          </w:p>
        </w:tc>
        <w:tc>
          <w:tcPr>
            <w:tcW w:w="379" w:type="pct"/>
            <w:shd w:val="clear" w:color="auto" w:fill="auto"/>
            <w:vAlign w:val="center"/>
          </w:tcPr>
          <w:p w14:paraId="39A67138" w14:textId="77777777" w:rsidR="00924791" w:rsidRPr="008C3AB0" w:rsidRDefault="00924791" w:rsidP="00B75029">
            <w:pPr>
              <w:pStyle w:val="TAC"/>
              <w:rPr>
                <w:ins w:id="690" w:author="Gapeyenko, Margarita (Nokia - FI/Espoo)" w:date="2022-11-06T18:33:00Z"/>
                <w:rFonts w:eastAsiaTheme="minorEastAsia"/>
                <w:lang w:eastAsia="zh-CN"/>
              </w:rPr>
            </w:pPr>
            <w:ins w:id="691" w:author="Gapeyenko, Margarita (Nokia - FI/Espoo)" w:date="2022-11-06T18:33:00Z">
              <w:r>
                <w:rPr>
                  <w:rFonts w:eastAsiaTheme="minorEastAsia"/>
                  <w:lang w:eastAsia="zh-CN"/>
                </w:rPr>
                <w:t>5.5</w:t>
              </w:r>
            </w:ins>
          </w:p>
        </w:tc>
        <w:tc>
          <w:tcPr>
            <w:tcW w:w="539" w:type="pct"/>
            <w:shd w:val="clear" w:color="auto" w:fill="auto"/>
            <w:vAlign w:val="center"/>
          </w:tcPr>
          <w:p w14:paraId="41523860" w14:textId="77777777" w:rsidR="00924791" w:rsidRPr="008C3AB0" w:rsidRDefault="00924791" w:rsidP="00B75029">
            <w:pPr>
              <w:pStyle w:val="TAC"/>
              <w:rPr>
                <w:ins w:id="692" w:author="Gapeyenko, Margarita (Nokia - FI/Espoo)" w:date="2022-11-06T18:33:00Z"/>
                <w:rFonts w:eastAsiaTheme="minorEastAsia"/>
                <w:lang w:eastAsia="zh-CN"/>
              </w:rPr>
            </w:pPr>
            <w:ins w:id="693" w:author="Gapeyenko, Margarita (Nokia - FI/Espoo)" w:date="2022-11-06T18:33:00Z">
              <w:r>
                <w:rPr>
                  <w:rFonts w:eastAsiaTheme="minorEastAsia"/>
                  <w:lang w:eastAsia="zh-CN"/>
                </w:rPr>
                <w:t>5</w:t>
              </w:r>
            </w:ins>
          </w:p>
        </w:tc>
        <w:tc>
          <w:tcPr>
            <w:tcW w:w="562" w:type="pct"/>
            <w:shd w:val="clear" w:color="auto" w:fill="auto"/>
            <w:vAlign w:val="center"/>
          </w:tcPr>
          <w:p w14:paraId="0A499C36" w14:textId="77777777" w:rsidR="00924791" w:rsidRPr="008C3AB0" w:rsidRDefault="00924791" w:rsidP="00B75029">
            <w:pPr>
              <w:pStyle w:val="TAC"/>
              <w:rPr>
                <w:ins w:id="694" w:author="Gapeyenko, Margarita (Nokia - FI/Espoo)" w:date="2022-11-06T18:33:00Z"/>
                <w:rFonts w:eastAsiaTheme="minorEastAsia"/>
                <w:lang w:eastAsia="zh-CN"/>
              </w:rPr>
            </w:pPr>
            <w:ins w:id="695"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44FA7538" w14:textId="77777777" w:rsidR="00924791" w:rsidRPr="008C3AB0" w:rsidRDefault="00924791" w:rsidP="00B75029">
            <w:pPr>
              <w:pStyle w:val="TAC"/>
              <w:rPr>
                <w:ins w:id="696" w:author="Gapeyenko, Margarita (Nokia - FI/Espoo)" w:date="2022-11-06T18:33:00Z"/>
                <w:rFonts w:eastAsiaTheme="minorEastAsia"/>
                <w:lang w:eastAsia="zh-CN"/>
              </w:rPr>
            </w:pPr>
            <w:ins w:id="697" w:author="Gapeyenko, Margarita (Nokia - FI/Espoo)" w:date="2022-11-06T18:33:00Z">
              <w:r w:rsidRPr="008C3AB0">
                <w:rPr>
                  <w:rFonts w:eastAsiaTheme="minorEastAsia"/>
                  <w:lang w:eastAsia="zh-CN"/>
                </w:rPr>
                <w:t>Note 1</w:t>
              </w:r>
            </w:ins>
          </w:p>
        </w:tc>
      </w:tr>
      <w:tr w:rsidR="00924791" w:rsidRPr="008C3AB0" w14:paraId="1A40A39E" w14:textId="77777777" w:rsidTr="00B75029">
        <w:trPr>
          <w:trHeight w:val="306"/>
          <w:jc w:val="center"/>
          <w:ins w:id="698" w:author="Gapeyenko, Margarita (Nokia - FI/Espoo)" w:date="2022-11-06T18:33:00Z"/>
        </w:trPr>
        <w:tc>
          <w:tcPr>
            <w:tcW w:w="443" w:type="pct"/>
            <w:vMerge/>
            <w:shd w:val="clear" w:color="auto" w:fill="auto"/>
            <w:noWrap/>
            <w:vAlign w:val="center"/>
          </w:tcPr>
          <w:p w14:paraId="76706F73" w14:textId="77777777" w:rsidR="00924791" w:rsidRPr="008C3AB0" w:rsidRDefault="00924791" w:rsidP="00B75029">
            <w:pPr>
              <w:pStyle w:val="TAC"/>
              <w:rPr>
                <w:ins w:id="699" w:author="Gapeyenko, Margarita (Nokia - FI/Espoo)" w:date="2022-11-06T18:33:00Z"/>
              </w:rPr>
            </w:pPr>
          </w:p>
        </w:tc>
        <w:tc>
          <w:tcPr>
            <w:tcW w:w="521" w:type="pct"/>
            <w:vMerge/>
            <w:shd w:val="clear" w:color="auto" w:fill="auto"/>
            <w:noWrap/>
            <w:vAlign w:val="center"/>
          </w:tcPr>
          <w:p w14:paraId="52707A00" w14:textId="77777777" w:rsidR="00924791" w:rsidRPr="00C102C3" w:rsidRDefault="00924791" w:rsidP="00B75029">
            <w:pPr>
              <w:pStyle w:val="TAC"/>
              <w:rPr>
                <w:ins w:id="700" w:author="Gapeyenko, Margarita (Nokia - FI/Espoo)" w:date="2022-11-06T18:33:00Z"/>
                <w:rFonts w:eastAsiaTheme="minorEastAsia"/>
                <w:lang w:eastAsia="zh-CN"/>
              </w:rPr>
            </w:pPr>
          </w:p>
        </w:tc>
        <w:tc>
          <w:tcPr>
            <w:tcW w:w="505" w:type="pct"/>
            <w:vMerge/>
            <w:shd w:val="clear" w:color="auto" w:fill="auto"/>
            <w:vAlign w:val="center"/>
          </w:tcPr>
          <w:p w14:paraId="40052924" w14:textId="77777777" w:rsidR="00924791" w:rsidRPr="008C3AB0" w:rsidRDefault="00924791" w:rsidP="00B75029">
            <w:pPr>
              <w:pStyle w:val="TAC"/>
              <w:rPr>
                <w:ins w:id="701" w:author="Gapeyenko, Margarita (Nokia - FI/Espoo)" w:date="2022-11-06T18:33:00Z"/>
                <w:rFonts w:eastAsiaTheme="minorEastAsia"/>
                <w:lang w:eastAsia="zh-CN"/>
              </w:rPr>
            </w:pPr>
          </w:p>
        </w:tc>
        <w:tc>
          <w:tcPr>
            <w:tcW w:w="368" w:type="pct"/>
            <w:vMerge/>
            <w:shd w:val="clear" w:color="auto" w:fill="auto"/>
            <w:vAlign w:val="center"/>
          </w:tcPr>
          <w:p w14:paraId="21082D6F" w14:textId="77777777" w:rsidR="00924791" w:rsidRDefault="00924791" w:rsidP="00B75029">
            <w:pPr>
              <w:pStyle w:val="TAC"/>
              <w:rPr>
                <w:ins w:id="702" w:author="Gapeyenko, Margarita (Nokia - FI/Espoo)" w:date="2022-11-06T18:33:00Z"/>
                <w:rFonts w:eastAsiaTheme="minorEastAsia"/>
                <w:lang w:eastAsia="zh-CN"/>
              </w:rPr>
            </w:pPr>
          </w:p>
        </w:tc>
        <w:tc>
          <w:tcPr>
            <w:tcW w:w="476" w:type="pct"/>
            <w:vMerge/>
            <w:shd w:val="clear" w:color="auto" w:fill="auto"/>
            <w:vAlign w:val="center"/>
          </w:tcPr>
          <w:p w14:paraId="51C3CF9E" w14:textId="77777777" w:rsidR="00924791" w:rsidRDefault="00924791" w:rsidP="00B75029">
            <w:pPr>
              <w:pStyle w:val="TAC"/>
              <w:rPr>
                <w:ins w:id="703" w:author="Gapeyenko, Margarita (Nokia - FI/Espoo)" w:date="2022-11-06T18:33:00Z"/>
                <w:rFonts w:eastAsiaTheme="minorEastAsia"/>
                <w:lang w:eastAsia="zh-CN"/>
              </w:rPr>
            </w:pPr>
          </w:p>
        </w:tc>
        <w:tc>
          <w:tcPr>
            <w:tcW w:w="468" w:type="pct"/>
            <w:shd w:val="clear" w:color="auto" w:fill="auto"/>
            <w:vAlign w:val="center"/>
          </w:tcPr>
          <w:p w14:paraId="6000C780" w14:textId="77777777" w:rsidR="00924791" w:rsidRPr="008C3AB0" w:rsidRDefault="00924791" w:rsidP="00B75029">
            <w:pPr>
              <w:pStyle w:val="TAC"/>
              <w:rPr>
                <w:ins w:id="704" w:author="Gapeyenko, Margarita (Nokia - FI/Espoo)" w:date="2022-11-06T18:33:00Z"/>
                <w:rFonts w:eastAsiaTheme="minorEastAsia"/>
                <w:lang w:eastAsia="zh-CN"/>
              </w:rPr>
            </w:pPr>
            <w:ins w:id="705" w:author="Gapeyenko, Margarita (Nokia - FI/Espoo)" w:date="2022-11-06T18:33:00Z">
              <w:r>
                <w:rPr>
                  <w:rFonts w:eastAsiaTheme="minorEastAsia"/>
                  <w:lang w:eastAsia="zh-CN"/>
                </w:rPr>
                <w:t>45</w:t>
              </w:r>
            </w:ins>
          </w:p>
        </w:tc>
        <w:tc>
          <w:tcPr>
            <w:tcW w:w="325" w:type="pct"/>
            <w:vMerge/>
            <w:shd w:val="clear" w:color="auto" w:fill="auto"/>
            <w:vAlign w:val="center"/>
          </w:tcPr>
          <w:p w14:paraId="18F250F2" w14:textId="77777777" w:rsidR="00924791" w:rsidRDefault="00924791" w:rsidP="00B75029">
            <w:pPr>
              <w:pStyle w:val="TAC"/>
              <w:rPr>
                <w:ins w:id="706" w:author="Gapeyenko, Margarita (Nokia - FI/Espoo)" w:date="2022-11-06T18:33:00Z"/>
                <w:rFonts w:eastAsiaTheme="minorEastAsia"/>
                <w:lang w:eastAsia="zh-CN"/>
              </w:rPr>
            </w:pPr>
          </w:p>
        </w:tc>
        <w:tc>
          <w:tcPr>
            <w:tcW w:w="379" w:type="pct"/>
            <w:shd w:val="clear" w:color="auto" w:fill="auto"/>
            <w:vAlign w:val="center"/>
          </w:tcPr>
          <w:p w14:paraId="2318066B" w14:textId="77777777" w:rsidR="00924791" w:rsidRPr="008C3AB0" w:rsidRDefault="00924791" w:rsidP="00B75029">
            <w:pPr>
              <w:pStyle w:val="TAC"/>
              <w:rPr>
                <w:ins w:id="707" w:author="Gapeyenko, Margarita (Nokia - FI/Espoo)" w:date="2022-11-06T18:33:00Z"/>
                <w:rFonts w:eastAsiaTheme="minorEastAsia"/>
                <w:lang w:eastAsia="zh-CN"/>
              </w:rPr>
            </w:pPr>
            <w:ins w:id="708" w:author="Gapeyenko, Margarita (Nokia - FI/Espoo)" w:date="2022-11-06T18:33:00Z">
              <w:r>
                <w:rPr>
                  <w:rFonts w:eastAsiaTheme="minorEastAsia"/>
                  <w:lang w:eastAsia="zh-CN"/>
                </w:rPr>
                <w:t>3.7</w:t>
              </w:r>
            </w:ins>
          </w:p>
        </w:tc>
        <w:tc>
          <w:tcPr>
            <w:tcW w:w="539" w:type="pct"/>
            <w:shd w:val="clear" w:color="auto" w:fill="auto"/>
            <w:vAlign w:val="center"/>
          </w:tcPr>
          <w:p w14:paraId="6BBAFAAE" w14:textId="77777777" w:rsidR="00924791" w:rsidRPr="008C3AB0" w:rsidRDefault="00924791" w:rsidP="00B75029">
            <w:pPr>
              <w:pStyle w:val="TAC"/>
              <w:rPr>
                <w:ins w:id="709" w:author="Gapeyenko, Margarita (Nokia - FI/Espoo)" w:date="2022-11-06T18:33:00Z"/>
                <w:rFonts w:eastAsiaTheme="minorEastAsia"/>
                <w:lang w:eastAsia="zh-CN"/>
              </w:rPr>
            </w:pPr>
            <w:ins w:id="710" w:author="Gapeyenko, Margarita (Nokia - FI/Espoo)" w:date="2022-11-06T18:33:00Z">
              <w:r>
                <w:rPr>
                  <w:rFonts w:eastAsiaTheme="minorEastAsia"/>
                  <w:lang w:eastAsia="zh-CN"/>
                </w:rPr>
                <w:t>3</w:t>
              </w:r>
            </w:ins>
          </w:p>
        </w:tc>
        <w:tc>
          <w:tcPr>
            <w:tcW w:w="562" w:type="pct"/>
            <w:shd w:val="clear" w:color="auto" w:fill="auto"/>
            <w:vAlign w:val="center"/>
          </w:tcPr>
          <w:p w14:paraId="7F2FCDCF" w14:textId="77777777" w:rsidR="00924791" w:rsidRPr="008C3AB0" w:rsidRDefault="00924791" w:rsidP="00B75029">
            <w:pPr>
              <w:pStyle w:val="TAC"/>
              <w:rPr>
                <w:ins w:id="711" w:author="Gapeyenko, Margarita (Nokia - FI/Espoo)" w:date="2022-11-06T18:33:00Z"/>
                <w:rFonts w:eastAsiaTheme="minorEastAsia"/>
                <w:lang w:eastAsia="zh-CN"/>
              </w:rPr>
            </w:pPr>
          </w:p>
        </w:tc>
        <w:tc>
          <w:tcPr>
            <w:tcW w:w="414" w:type="pct"/>
            <w:vMerge/>
            <w:shd w:val="clear" w:color="auto" w:fill="auto"/>
            <w:noWrap/>
            <w:vAlign w:val="center"/>
          </w:tcPr>
          <w:p w14:paraId="67F76DEA" w14:textId="77777777" w:rsidR="00924791" w:rsidRPr="008C3AB0" w:rsidRDefault="00924791" w:rsidP="00B75029">
            <w:pPr>
              <w:pStyle w:val="TAC"/>
              <w:rPr>
                <w:ins w:id="712" w:author="Gapeyenko, Margarita (Nokia - FI/Espoo)" w:date="2022-11-06T18:33:00Z"/>
                <w:rFonts w:eastAsiaTheme="minorEastAsia"/>
                <w:lang w:eastAsia="zh-CN"/>
              </w:rPr>
            </w:pPr>
          </w:p>
        </w:tc>
      </w:tr>
      <w:tr w:rsidR="00924791" w:rsidRPr="008C3AB0" w14:paraId="3005B420" w14:textId="77777777" w:rsidTr="00B75029">
        <w:trPr>
          <w:trHeight w:val="283"/>
          <w:jc w:val="center"/>
          <w:ins w:id="713" w:author="Gapeyenko, Margarita (Nokia - FI/Espoo)" w:date="2022-11-06T18:33:00Z"/>
        </w:trPr>
        <w:tc>
          <w:tcPr>
            <w:tcW w:w="443" w:type="pct"/>
            <w:shd w:val="clear" w:color="auto" w:fill="auto"/>
            <w:noWrap/>
            <w:vAlign w:val="center"/>
          </w:tcPr>
          <w:p w14:paraId="3CD1B6AC" w14:textId="77777777" w:rsidR="00924791" w:rsidRPr="008C3AB0" w:rsidRDefault="00924791" w:rsidP="00B75029">
            <w:pPr>
              <w:pStyle w:val="TAC"/>
              <w:rPr>
                <w:ins w:id="714" w:author="Gapeyenko, Margarita (Nokia - FI/Espoo)" w:date="2022-11-06T18:33:00Z"/>
                <w:rFonts w:eastAsiaTheme="minorEastAsia"/>
                <w:lang w:eastAsia="zh-CN"/>
              </w:rPr>
            </w:pPr>
            <w:ins w:id="715" w:author="Gapeyenko, Margarita (Nokia - FI/Espoo)" w:date="2022-11-06T18:33:00Z">
              <w:r w:rsidRPr="008C3AB0">
                <w:t xml:space="preserve">Source </w:t>
              </w:r>
              <w:r>
                <w:t>[InterDigital]</w:t>
              </w:r>
            </w:ins>
          </w:p>
        </w:tc>
        <w:tc>
          <w:tcPr>
            <w:tcW w:w="521" w:type="pct"/>
            <w:shd w:val="clear" w:color="auto" w:fill="auto"/>
            <w:noWrap/>
            <w:vAlign w:val="center"/>
          </w:tcPr>
          <w:p w14:paraId="5459A8E5" w14:textId="77777777" w:rsidR="00924791" w:rsidRPr="008C3AB0" w:rsidRDefault="00924791" w:rsidP="00B75029">
            <w:pPr>
              <w:pStyle w:val="TAC"/>
              <w:rPr>
                <w:ins w:id="716" w:author="Gapeyenko, Margarita (Nokia - FI/Espoo)" w:date="2022-11-06T18:33:00Z"/>
                <w:rFonts w:eastAsiaTheme="minorEastAsia"/>
                <w:lang w:eastAsia="zh-CN"/>
              </w:rPr>
            </w:pPr>
            <w:ins w:id="717"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0EB12CD1" w14:textId="77777777" w:rsidR="00924791" w:rsidRPr="008C3AB0" w:rsidRDefault="00924791" w:rsidP="00B75029">
            <w:pPr>
              <w:pStyle w:val="TAC"/>
              <w:rPr>
                <w:ins w:id="718" w:author="Gapeyenko, Margarita (Nokia - FI/Espoo)" w:date="2022-11-06T18:33:00Z"/>
                <w:rFonts w:eastAsiaTheme="minorEastAsia"/>
                <w:lang w:eastAsia="zh-CN"/>
              </w:rPr>
            </w:pPr>
            <w:ins w:id="719" w:author="Gapeyenko, Margarita (Nokia - FI/Espoo)" w:date="2022-11-06T18:33:00Z">
              <w:r>
                <w:rPr>
                  <w:rFonts w:eastAsiaTheme="minorEastAsia"/>
                  <w:lang w:eastAsia="zh-CN"/>
                </w:rPr>
                <w:t>1.1**</w:t>
              </w:r>
            </w:ins>
          </w:p>
        </w:tc>
        <w:tc>
          <w:tcPr>
            <w:tcW w:w="368" w:type="pct"/>
            <w:shd w:val="clear" w:color="auto" w:fill="auto"/>
            <w:vAlign w:val="center"/>
          </w:tcPr>
          <w:p w14:paraId="3E10F650" w14:textId="77777777" w:rsidR="00924791" w:rsidRPr="008C3AB0" w:rsidRDefault="00924791" w:rsidP="00B75029">
            <w:pPr>
              <w:pStyle w:val="TAC"/>
              <w:rPr>
                <w:ins w:id="720" w:author="Gapeyenko, Margarita (Nokia - FI/Espoo)" w:date="2022-11-06T18:33:00Z"/>
                <w:rFonts w:eastAsiaTheme="minorEastAsia"/>
                <w:lang w:eastAsia="zh-CN"/>
              </w:rPr>
            </w:pPr>
            <w:ins w:id="721" w:author="Gapeyenko, Margarita (Nokia - FI/Espoo)" w:date="2022-11-06T18:33:00Z">
              <w:r>
                <w:rPr>
                  <w:rFonts w:eastAsiaTheme="minorEastAsia"/>
                  <w:lang w:eastAsia="zh-CN"/>
                </w:rPr>
                <w:t>DDDSU</w:t>
              </w:r>
            </w:ins>
          </w:p>
        </w:tc>
        <w:tc>
          <w:tcPr>
            <w:tcW w:w="476" w:type="pct"/>
            <w:shd w:val="clear" w:color="auto" w:fill="auto"/>
            <w:vAlign w:val="center"/>
          </w:tcPr>
          <w:p w14:paraId="2BC6313B" w14:textId="77777777" w:rsidR="00924791" w:rsidRPr="008C3AB0" w:rsidRDefault="00924791" w:rsidP="00B75029">
            <w:pPr>
              <w:pStyle w:val="TAC"/>
              <w:rPr>
                <w:ins w:id="722" w:author="Gapeyenko, Margarita (Nokia - FI/Espoo)" w:date="2022-11-06T18:33:00Z"/>
                <w:rFonts w:eastAsiaTheme="minorEastAsia"/>
                <w:lang w:eastAsia="zh-CN"/>
              </w:rPr>
            </w:pPr>
            <w:ins w:id="723" w:author="Gapeyenko, Margarita (Nokia - FI/Espoo)" w:date="2022-11-06T18:33:00Z">
              <w:r>
                <w:rPr>
                  <w:rFonts w:eastAsiaTheme="minorEastAsia"/>
                  <w:lang w:eastAsia="zh-CN"/>
                </w:rPr>
                <w:t>SU-MIMO</w:t>
              </w:r>
            </w:ins>
          </w:p>
        </w:tc>
        <w:tc>
          <w:tcPr>
            <w:tcW w:w="468" w:type="pct"/>
            <w:shd w:val="clear" w:color="auto" w:fill="auto"/>
            <w:vAlign w:val="center"/>
          </w:tcPr>
          <w:p w14:paraId="6D5B79ED" w14:textId="77777777" w:rsidR="00924791" w:rsidRPr="008C3AB0" w:rsidRDefault="00924791" w:rsidP="00B75029">
            <w:pPr>
              <w:pStyle w:val="TAC"/>
              <w:rPr>
                <w:ins w:id="724" w:author="Gapeyenko, Margarita (Nokia - FI/Espoo)" w:date="2022-11-06T18:33:00Z"/>
                <w:rFonts w:eastAsiaTheme="minorEastAsia"/>
                <w:lang w:eastAsia="zh-CN"/>
              </w:rPr>
            </w:pPr>
            <w:ins w:id="725" w:author="Gapeyenko, Margarita (Nokia - FI/Espoo)" w:date="2022-11-06T18:33:00Z">
              <w:r>
                <w:rPr>
                  <w:rFonts w:eastAsiaTheme="minorEastAsia"/>
                  <w:lang w:eastAsia="zh-CN"/>
                </w:rPr>
                <w:t>30</w:t>
              </w:r>
            </w:ins>
          </w:p>
        </w:tc>
        <w:tc>
          <w:tcPr>
            <w:tcW w:w="325" w:type="pct"/>
            <w:shd w:val="clear" w:color="auto" w:fill="auto"/>
            <w:vAlign w:val="center"/>
          </w:tcPr>
          <w:p w14:paraId="69615C9A" w14:textId="77777777" w:rsidR="00924791" w:rsidRPr="008C3AB0" w:rsidRDefault="00924791" w:rsidP="00B75029">
            <w:pPr>
              <w:pStyle w:val="TAC"/>
              <w:rPr>
                <w:ins w:id="726" w:author="Gapeyenko, Margarita (Nokia - FI/Espoo)" w:date="2022-11-06T18:33:00Z"/>
                <w:rFonts w:eastAsiaTheme="minorEastAsia"/>
                <w:lang w:eastAsia="zh-CN"/>
              </w:rPr>
            </w:pPr>
            <w:ins w:id="727" w:author="Gapeyenko, Margarita (Nokia - FI/Espoo)" w:date="2022-11-06T18:33:00Z">
              <w:r>
                <w:rPr>
                  <w:rFonts w:eastAsiaTheme="minorEastAsia"/>
                  <w:lang w:eastAsia="zh-CN"/>
                </w:rPr>
                <w:t>15</w:t>
              </w:r>
            </w:ins>
          </w:p>
        </w:tc>
        <w:tc>
          <w:tcPr>
            <w:tcW w:w="379" w:type="pct"/>
            <w:shd w:val="clear" w:color="auto" w:fill="auto"/>
            <w:vAlign w:val="center"/>
          </w:tcPr>
          <w:p w14:paraId="572A622D" w14:textId="77777777" w:rsidR="00924791" w:rsidRPr="008C3AB0" w:rsidRDefault="00924791" w:rsidP="00B75029">
            <w:pPr>
              <w:pStyle w:val="TAC"/>
              <w:rPr>
                <w:ins w:id="728" w:author="Gapeyenko, Margarita (Nokia - FI/Espoo)" w:date="2022-11-06T18:33:00Z"/>
                <w:rFonts w:eastAsiaTheme="minorEastAsia"/>
                <w:lang w:eastAsia="zh-CN"/>
              </w:rPr>
            </w:pPr>
            <w:ins w:id="729" w:author="Gapeyenko, Margarita (Nokia - FI/Espoo)" w:date="2022-11-06T18:33:00Z">
              <w:r>
                <w:rPr>
                  <w:rFonts w:eastAsiaTheme="minorEastAsia"/>
                  <w:lang w:eastAsia="zh-CN"/>
                </w:rPr>
                <w:t>7.5</w:t>
              </w:r>
            </w:ins>
          </w:p>
        </w:tc>
        <w:tc>
          <w:tcPr>
            <w:tcW w:w="539" w:type="pct"/>
            <w:shd w:val="clear" w:color="auto" w:fill="auto"/>
            <w:vAlign w:val="center"/>
          </w:tcPr>
          <w:p w14:paraId="10053736" w14:textId="77777777" w:rsidR="00924791" w:rsidRPr="008C3AB0" w:rsidRDefault="00924791" w:rsidP="00B75029">
            <w:pPr>
              <w:pStyle w:val="TAC"/>
              <w:rPr>
                <w:ins w:id="730" w:author="Gapeyenko, Margarita (Nokia - FI/Espoo)" w:date="2022-11-06T18:33:00Z"/>
                <w:rFonts w:eastAsiaTheme="minorEastAsia"/>
                <w:lang w:eastAsia="zh-CN"/>
              </w:rPr>
            </w:pPr>
            <w:ins w:id="731" w:author="Gapeyenko, Margarita (Nokia - FI/Espoo)" w:date="2022-11-06T18:33:00Z">
              <w:r>
                <w:rPr>
                  <w:rFonts w:eastAsiaTheme="minorEastAsia"/>
                  <w:lang w:eastAsia="zh-CN"/>
                </w:rPr>
                <w:t>7</w:t>
              </w:r>
            </w:ins>
          </w:p>
        </w:tc>
        <w:tc>
          <w:tcPr>
            <w:tcW w:w="562" w:type="pct"/>
            <w:shd w:val="clear" w:color="auto" w:fill="auto"/>
            <w:vAlign w:val="center"/>
          </w:tcPr>
          <w:p w14:paraId="3323C472" w14:textId="77777777" w:rsidR="00924791" w:rsidRPr="008C3AB0" w:rsidRDefault="00924791" w:rsidP="00B75029">
            <w:pPr>
              <w:pStyle w:val="TAC"/>
              <w:rPr>
                <w:ins w:id="732" w:author="Gapeyenko, Margarita (Nokia - FI/Espoo)" w:date="2022-11-06T18:33:00Z"/>
                <w:rFonts w:eastAsiaTheme="minorEastAsia"/>
                <w:lang w:eastAsia="zh-CN"/>
              </w:rPr>
            </w:pPr>
            <w:ins w:id="733" w:author="Gapeyenko, Margarita (Nokia - FI/Espoo)" w:date="2022-11-06T18:33:00Z">
              <w:r>
                <w:rPr>
                  <w:rFonts w:eastAsiaTheme="minorEastAsia"/>
                  <w:lang w:eastAsia="zh-CN"/>
                </w:rPr>
                <w:t>95%</w:t>
              </w:r>
            </w:ins>
          </w:p>
        </w:tc>
        <w:tc>
          <w:tcPr>
            <w:tcW w:w="414" w:type="pct"/>
            <w:shd w:val="clear" w:color="auto" w:fill="auto"/>
            <w:noWrap/>
            <w:vAlign w:val="center"/>
          </w:tcPr>
          <w:p w14:paraId="7E341B3B" w14:textId="77777777" w:rsidR="00924791" w:rsidRPr="008C3AB0" w:rsidRDefault="00924791" w:rsidP="00B75029">
            <w:pPr>
              <w:pStyle w:val="TAC"/>
              <w:rPr>
                <w:ins w:id="734" w:author="Gapeyenko, Margarita (Nokia - FI/Espoo)" w:date="2022-11-06T18:33:00Z"/>
                <w:rFonts w:eastAsiaTheme="minorEastAsia"/>
                <w:lang w:eastAsia="zh-CN"/>
              </w:rPr>
            </w:pPr>
            <w:ins w:id="735" w:author="Gapeyenko, Margarita (Nokia - FI/Espoo)" w:date="2022-11-06T18:33:00Z">
              <w:r w:rsidRPr="008C3AB0">
                <w:rPr>
                  <w:rFonts w:eastAsiaTheme="minorEastAsia"/>
                  <w:lang w:eastAsia="zh-CN"/>
                </w:rPr>
                <w:t>Note 1</w:t>
              </w:r>
            </w:ins>
          </w:p>
        </w:tc>
      </w:tr>
      <w:tr w:rsidR="00924791" w:rsidRPr="008C3AB0" w14:paraId="74EB24AE" w14:textId="77777777" w:rsidTr="00B75029">
        <w:trPr>
          <w:trHeight w:val="305"/>
          <w:jc w:val="center"/>
          <w:ins w:id="736" w:author="Gapeyenko, Margarita (Nokia - FI/Espoo)" w:date="2022-11-06T18:33:00Z"/>
        </w:trPr>
        <w:tc>
          <w:tcPr>
            <w:tcW w:w="443" w:type="pct"/>
            <w:vMerge w:val="restart"/>
            <w:shd w:val="clear" w:color="auto" w:fill="auto"/>
            <w:noWrap/>
            <w:vAlign w:val="center"/>
          </w:tcPr>
          <w:p w14:paraId="65DBF5AE" w14:textId="77777777" w:rsidR="00924791" w:rsidRPr="008C3AB0" w:rsidRDefault="00924791" w:rsidP="00B75029">
            <w:pPr>
              <w:pStyle w:val="TAC"/>
              <w:rPr>
                <w:ins w:id="737" w:author="Gapeyenko, Margarita (Nokia - FI/Espoo)" w:date="2022-11-06T18:33:00Z"/>
              </w:rPr>
            </w:pPr>
            <w:ins w:id="738" w:author="Gapeyenko, Margarita (Nokia - FI/Espoo)" w:date="2022-11-06T18:33:00Z">
              <w:r w:rsidRPr="008C3AB0">
                <w:t xml:space="preserve">Source </w:t>
              </w:r>
              <w:r>
                <w:t>[InterDigital]</w:t>
              </w:r>
            </w:ins>
          </w:p>
        </w:tc>
        <w:tc>
          <w:tcPr>
            <w:tcW w:w="521" w:type="pct"/>
            <w:vMerge w:val="restart"/>
            <w:shd w:val="clear" w:color="auto" w:fill="auto"/>
            <w:noWrap/>
            <w:vAlign w:val="center"/>
          </w:tcPr>
          <w:p w14:paraId="426D0E0B" w14:textId="77777777" w:rsidR="00924791" w:rsidRPr="008C3AB0" w:rsidRDefault="00924791" w:rsidP="00B75029">
            <w:pPr>
              <w:pStyle w:val="TAC"/>
              <w:rPr>
                <w:ins w:id="739" w:author="Gapeyenko, Margarita (Nokia - FI/Espoo)" w:date="2022-11-06T18:33:00Z"/>
              </w:rPr>
            </w:pPr>
            <w:ins w:id="740"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6CC0A32C" w14:textId="77777777" w:rsidR="00924791" w:rsidRPr="008C3AB0" w:rsidRDefault="00924791" w:rsidP="00B75029">
            <w:pPr>
              <w:pStyle w:val="TAC"/>
              <w:rPr>
                <w:ins w:id="741" w:author="Gapeyenko, Margarita (Nokia - FI/Espoo)" w:date="2022-11-06T18:33:00Z"/>
              </w:rPr>
            </w:pPr>
            <w:ins w:id="742" w:author="Gapeyenko, Margarita (Nokia - FI/Espoo)" w:date="2022-11-06T18:33:00Z">
              <w:r>
                <w:t>1.6****</w:t>
              </w:r>
            </w:ins>
          </w:p>
        </w:tc>
        <w:tc>
          <w:tcPr>
            <w:tcW w:w="368" w:type="pct"/>
            <w:vMerge w:val="restart"/>
            <w:shd w:val="clear" w:color="auto" w:fill="auto"/>
            <w:vAlign w:val="center"/>
          </w:tcPr>
          <w:p w14:paraId="3540AD65" w14:textId="77777777" w:rsidR="00924791" w:rsidRPr="008C3AB0" w:rsidRDefault="00924791" w:rsidP="00B75029">
            <w:pPr>
              <w:pStyle w:val="TAC"/>
              <w:rPr>
                <w:ins w:id="743" w:author="Gapeyenko, Margarita (Nokia - FI/Espoo)" w:date="2022-11-06T18:33:00Z"/>
              </w:rPr>
            </w:pPr>
            <w:ins w:id="74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48D070" w14:textId="77777777" w:rsidR="00924791" w:rsidRPr="008C3AB0" w:rsidRDefault="00924791" w:rsidP="00B75029">
            <w:pPr>
              <w:pStyle w:val="TAC"/>
              <w:rPr>
                <w:ins w:id="745" w:author="Gapeyenko, Margarita (Nokia - FI/Espoo)" w:date="2022-11-06T18:33:00Z"/>
              </w:rPr>
            </w:pPr>
            <w:ins w:id="746" w:author="Gapeyenko, Margarita (Nokia - FI/Espoo)" w:date="2022-11-06T18:33:00Z">
              <w:r>
                <w:rPr>
                  <w:rFonts w:eastAsiaTheme="minorEastAsia"/>
                  <w:lang w:eastAsia="zh-CN"/>
                </w:rPr>
                <w:t>SU-MIMO</w:t>
              </w:r>
            </w:ins>
          </w:p>
        </w:tc>
        <w:tc>
          <w:tcPr>
            <w:tcW w:w="468" w:type="pct"/>
            <w:shd w:val="clear" w:color="auto" w:fill="auto"/>
            <w:vAlign w:val="center"/>
          </w:tcPr>
          <w:p w14:paraId="3D711CDF" w14:textId="77777777" w:rsidR="00924791" w:rsidRPr="008C3AB0" w:rsidRDefault="00924791" w:rsidP="00B75029">
            <w:pPr>
              <w:pStyle w:val="TAC"/>
              <w:rPr>
                <w:ins w:id="747" w:author="Gapeyenko, Margarita (Nokia - FI/Espoo)" w:date="2022-11-06T18:33:00Z"/>
              </w:rPr>
            </w:pPr>
            <w:ins w:id="748" w:author="Gapeyenko, Margarita (Nokia - FI/Espoo)" w:date="2022-11-06T18:33:00Z">
              <w:r>
                <w:t>30</w:t>
              </w:r>
            </w:ins>
          </w:p>
        </w:tc>
        <w:tc>
          <w:tcPr>
            <w:tcW w:w="325" w:type="pct"/>
            <w:vMerge w:val="restart"/>
            <w:shd w:val="clear" w:color="auto" w:fill="auto"/>
            <w:vAlign w:val="center"/>
          </w:tcPr>
          <w:p w14:paraId="376D7C17" w14:textId="77777777" w:rsidR="00924791" w:rsidRPr="008C3AB0" w:rsidRDefault="00924791" w:rsidP="00B75029">
            <w:pPr>
              <w:pStyle w:val="TAC"/>
              <w:rPr>
                <w:ins w:id="749" w:author="Gapeyenko, Margarita (Nokia - FI/Espoo)" w:date="2022-11-06T18:33:00Z"/>
              </w:rPr>
            </w:pPr>
            <w:ins w:id="750" w:author="Gapeyenko, Margarita (Nokia - FI/Espoo)" w:date="2022-11-06T18:33:00Z">
              <w:r>
                <w:t>10</w:t>
              </w:r>
            </w:ins>
          </w:p>
        </w:tc>
        <w:tc>
          <w:tcPr>
            <w:tcW w:w="379" w:type="pct"/>
            <w:shd w:val="clear" w:color="auto" w:fill="auto"/>
            <w:vAlign w:val="center"/>
          </w:tcPr>
          <w:p w14:paraId="7E3E5977" w14:textId="77777777" w:rsidR="00924791" w:rsidRPr="008C3AB0" w:rsidRDefault="00924791" w:rsidP="00B75029">
            <w:pPr>
              <w:pStyle w:val="TAC"/>
              <w:rPr>
                <w:ins w:id="751" w:author="Gapeyenko, Margarita (Nokia - FI/Espoo)" w:date="2022-11-06T18:33:00Z"/>
              </w:rPr>
            </w:pPr>
            <w:ins w:id="752" w:author="Gapeyenko, Margarita (Nokia - FI/Espoo)" w:date="2022-11-06T18:33:00Z">
              <w:r>
                <w:t>8.4</w:t>
              </w:r>
            </w:ins>
          </w:p>
        </w:tc>
        <w:tc>
          <w:tcPr>
            <w:tcW w:w="539" w:type="pct"/>
            <w:shd w:val="clear" w:color="auto" w:fill="auto"/>
            <w:vAlign w:val="center"/>
          </w:tcPr>
          <w:p w14:paraId="38FB25A3" w14:textId="77777777" w:rsidR="00924791" w:rsidRPr="008C3AB0" w:rsidRDefault="00924791" w:rsidP="00B75029">
            <w:pPr>
              <w:pStyle w:val="TAC"/>
              <w:rPr>
                <w:ins w:id="753" w:author="Gapeyenko, Margarita (Nokia - FI/Espoo)" w:date="2022-11-06T18:33:00Z"/>
              </w:rPr>
            </w:pPr>
            <w:ins w:id="754" w:author="Gapeyenko, Margarita (Nokia - FI/Espoo)" w:date="2022-11-06T18:33:00Z">
              <w:r>
                <w:t>8</w:t>
              </w:r>
            </w:ins>
          </w:p>
        </w:tc>
        <w:tc>
          <w:tcPr>
            <w:tcW w:w="562" w:type="pct"/>
            <w:shd w:val="clear" w:color="auto" w:fill="auto"/>
            <w:vAlign w:val="center"/>
          </w:tcPr>
          <w:p w14:paraId="15DFBE5A" w14:textId="77777777" w:rsidR="00924791" w:rsidRPr="008C3AB0" w:rsidRDefault="00924791" w:rsidP="00B75029">
            <w:pPr>
              <w:pStyle w:val="TAC"/>
              <w:rPr>
                <w:ins w:id="755" w:author="Gapeyenko, Margarita (Nokia - FI/Espoo)" w:date="2022-11-06T18:33:00Z"/>
              </w:rPr>
            </w:pPr>
            <w:ins w:id="756" w:author="Gapeyenko, Margarita (Nokia - FI/Espoo)" w:date="2022-11-06T18:33:00Z">
              <w:r>
                <w:t>94.5%</w:t>
              </w:r>
            </w:ins>
          </w:p>
        </w:tc>
        <w:tc>
          <w:tcPr>
            <w:tcW w:w="414" w:type="pct"/>
            <w:vMerge w:val="restart"/>
            <w:shd w:val="clear" w:color="auto" w:fill="auto"/>
            <w:noWrap/>
            <w:vAlign w:val="center"/>
          </w:tcPr>
          <w:p w14:paraId="439637E5" w14:textId="77777777" w:rsidR="00924791" w:rsidRPr="008C3AB0" w:rsidRDefault="00924791" w:rsidP="00B75029">
            <w:pPr>
              <w:pStyle w:val="TAC"/>
              <w:rPr>
                <w:ins w:id="757" w:author="Gapeyenko, Margarita (Nokia - FI/Espoo)" w:date="2022-11-06T18:33:00Z"/>
                <w:rFonts w:eastAsiaTheme="minorEastAsia"/>
                <w:lang w:eastAsia="zh-CN"/>
              </w:rPr>
            </w:pPr>
            <w:ins w:id="758" w:author="Gapeyenko, Margarita (Nokia - FI/Espoo)" w:date="2022-11-06T18:33:00Z">
              <w:r w:rsidRPr="008C3AB0">
                <w:rPr>
                  <w:rFonts w:eastAsiaTheme="minorEastAsia"/>
                  <w:lang w:eastAsia="zh-CN"/>
                </w:rPr>
                <w:t>Note 1</w:t>
              </w:r>
            </w:ins>
          </w:p>
        </w:tc>
      </w:tr>
      <w:tr w:rsidR="00924791" w:rsidRPr="008C3AB0" w14:paraId="57B65AC8" w14:textId="77777777" w:rsidTr="00B75029">
        <w:trPr>
          <w:trHeight w:val="306"/>
          <w:jc w:val="center"/>
          <w:ins w:id="759" w:author="Gapeyenko, Margarita (Nokia - FI/Espoo)" w:date="2022-11-06T18:33:00Z"/>
        </w:trPr>
        <w:tc>
          <w:tcPr>
            <w:tcW w:w="443" w:type="pct"/>
            <w:vMerge/>
            <w:shd w:val="clear" w:color="auto" w:fill="auto"/>
            <w:noWrap/>
            <w:vAlign w:val="center"/>
          </w:tcPr>
          <w:p w14:paraId="7BEB14E7" w14:textId="77777777" w:rsidR="00924791" w:rsidRPr="008C3AB0" w:rsidRDefault="00924791" w:rsidP="00B75029">
            <w:pPr>
              <w:pStyle w:val="TAC"/>
              <w:rPr>
                <w:ins w:id="760" w:author="Gapeyenko, Margarita (Nokia - FI/Espoo)" w:date="2022-11-06T18:33:00Z"/>
              </w:rPr>
            </w:pPr>
          </w:p>
        </w:tc>
        <w:tc>
          <w:tcPr>
            <w:tcW w:w="521" w:type="pct"/>
            <w:vMerge/>
            <w:shd w:val="clear" w:color="auto" w:fill="auto"/>
            <w:noWrap/>
            <w:vAlign w:val="center"/>
          </w:tcPr>
          <w:p w14:paraId="048DDF21" w14:textId="77777777" w:rsidR="00924791" w:rsidRPr="008C3AB0" w:rsidRDefault="00924791" w:rsidP="00B75029">
            <w:pPr>
              <w:pStyle w:val="TAC"/>
              <w:rPr>
                <w:ins w:id="761" w:author="Gapeyenko, Margarita (Nokia - FI/Espoo)" w:date="2022-11-06T18:33:00Z"/>
              </w:rPr>
            </w:pPr>
          </w:p>
        </w:tc>
        <w:tc>
          <w:tcPr>
            <w:tcW w:w="505" w:type="pct"/>
            <w:vMerge/>
            <w:shd w:val="clear" w:color="auto" w:fill="auto"/>
            <w:vAlign w:val="center"/>
          </w:tcPr>
          <w:p w14:paraId="51B5962E" w14:textId="77777777" w:rsidR="00924791" w:rsidRDefault="00924791" w:rsidP="00B75029">
            <w:pPr>
              <w:pStyle w:val="TAC"/>
              <w:rPr>
                <w:ins w:id="762" w:author="Gapeyenko, Margarita (Nokia - FI/Espoo)" w:date="2022-11-06T18:33:00Z"/>
              </w:rPr>
            </w:pPr>
          </w:p>
        </w:tc>
        <w:tc>
          <w:tcPr>
            <w:tcW w:w="368" w:type="pct"/>
            <w:vMerge/>
            <w:shd w:val="clear" w:color="auto" w:fill="auto"/>
            <w:vAlign w:val="center"/>
          </w:tcPr>
          <w:p w14:paraId="3E4F4E75" w14:textId="77777777" w:rsidR="00924791" w:rsidRPr="008C3AB0" w:rsidRDefault="00924791" w:rsidP="00B75029">
            <w:pPr>
              <w:pStyle w:val="TAC"/>
              <w:rPr>
                <w:ins w:id="763" w:author="Gapeyenko, Margarita (Nokia - FI/Espoo)" w:date="2022-11-06T18:33:00Z"/>
              </w:rPr>
            </w:pPr>
          </w:p>
        </w:tc>
        <w:tc>
          <w:tcPr>
            <w:tcW w:w="476" w:type="pct"/>
            <w:vMerge/>
            <w:shd w:val="clear" w:color="auto" w:fill="auto"/>
            <w:vAlign w:val="center"/>
          </w:tcPr>
          <w:p w14:paraId="0381BFFD" w14:textId="77777777" w:rsidR="00924791" w:rsidRPr="008C3AB0" w:rsidRDefault="00924791" w:rsidP="00B75029">
            <w:pPr>
              <w:pStyle w:val="TAC"/>
              <w:rPr>
                <w:ins w:id="764" w:author="Gapeyenko, Margarita (Nokia - FI/Espoo)" w:date="2022-11-06T18:33:00Z"/>
              </w:rPr>
            </w:pPr>
          </w:p>
        </w:tc>
        <w:tc>
          <w:tcPr>
            <w:tcW w:w="468" w:type="pct"/>
            <w:shd w:val="clear" w:color="auto" w:fill="auto"/>
            <w:vAlign w:val="center"/>
          </w:tcPr>
          <w:p w14:paraId="23AF0C74" w14:textId="77777777" w:rsidR="00924791" w:rsidRPr="008C3AB0" w:rsidRDefault="00924791" w:rsidP="00B75029">
            <w:pPr>
              <w:pStyle w:val="TAC"/>
              <w:rPr>
                <w:ins w:id="765" w:author="Gapeyenko, Margarita (Nokia - FI/Espoo)" w:date="2022-11-06T18:33:00Z"/>
              </w:rPr>
            </w:pPr>
            <w:ins w:id="766" w:author="Gapeyenko, Margarita (Nokia - FI/Espoo)" w:date="2022-11-06T18:33:00Z">
              <w:r>
                <w:t>45</w:t>
              </w:r>
            </w:ins>
          </w:p>
        </w:tc>
        <w:tc>
          <w:tcPr>
            <w:tcW w:w="325" w:type="pct"/>
            <w:vMerge/>
            <w:shd w:val="clear" w:color="auto" w:fill="auto"/>
            <w:vAlign w:val="center"/>
          </w:tcPr>
          <w:p w14:paraId="0D7D72D2" w14:textId="77777777" w:rsidR="00924791" w:rsidRPr="008C3AB0" w:rsidRDefault="00924791" w:rsidP="00B75029">
            <w:pPr>
              <w:pStyle w:val="TAC"/>
              <w:rPr>
                <w:ins w:id="767" w:author="Gapeyenko, Margarita (Nokia - FI/Espoo)" w:date="2022-11-06T18:33:00Z"/>
              </w:rPr>
            </w:pPr>
          </w:p>
        </w:tc>
        <w:tc>
          <w:tcPr>
            <w:tcW w:w="379" w:type="pct"/>
            <w:shd w:val="clear" w:color="auto" w:fill="auto"/>
            <w:vAlign w:val="center"/>
          </w:tcPr>
          <w:p w14:paraId="20AA8A01" w14:textId="77777777" w:rsidR="00924791" w:rsidRPr="008C3AB0" w:rsidRDefault="00924791" w:rsidP="00B75029">
            <w:pPr>
              <w:pStyle w:val="TAC"/>
              <w:rPr>
                <w:ins w:id="768" w:author="Gapeyenko, Margarita (Nokia - FI/Espoo)" w:date="2022-11-06T18:33:00Z"/>
              </w:rPr>
            </w:pPr>
            <w:ins w:id="769" w:author="Gapeyenko, Margarita (Nokia - FI/Espoo)" w:date="2022-11-06T18:33:00Z">
              <w:r>
                <w:t>5.1</w:t>
              </w:r>
            </w:ins>
          </w:p>
        </w:tc>
        <w:tc>
          <w:tcPr>
            <w:tcW w:w="539" w:type="pct"/>
            <w:shd w:val="clear" w:color="auto" w:fill="auto"/>
            <w:vAlign w:val="center"/>
          </w:tcPr>
          <w:p w14:paraId="497D062E" w14:textId="77777777" w:rsidR="00924791" w:rsidRPr="008C3AB0" w:rsidRDefault="00924791" w:rsidP="00B75029">
            <w:pPr>
              <w:pStyle w:val="TAC"/>
              <w:rPr>
                <w:ins w:id="770" w:author="Gapeyenko, Margarita (Nokia - FI/Espoo)" w:date="2022-11-06T18:33:00Z"/>
              </w:rPr>
            </w:pPr>
            <w:ins w:id="771" w:author="Gapeyenko, Margarita (Nokia - FI/Espoo)" w:date="2022-11-06T18:33:00Z">
              <w:r>
                <w:t>5</w:t>
              </w:r>
            </w:ins>
          </w:p>
        </w:tc>
        <w:tc>
          <w:tcPr>
            <w:tcW w:w="562" w:type="pct"/>
            <w:shd w:val="clear" w:color="auto" w:fill="auto"/>
            <w:vAlign w:val="center"/>
          </w:tcPr>
          <w:p w14:paraId="5C62E6EE" w14:textId="77777777" w:rsidR="00924791" w:rsidRPr="008C3AB0" w:rsidRDefault="00924791" w:rsidP="00B75029">
            <w:pPr>
              <w:pStyle w:val="TAC"/>
              <w:rPr>
                <w:ins w:id="772" w:author="Gapeyenko, Margarita (Nokia - FI/Espoo)" w:date="2022-11-06T18:33:00Z"/>
              </w:rPr>
            </w:pPr>
            <w:ins w:id="773" w:author="Gapeyenko, Margarita (Nokia - FI/Espoo)" w:date="2022-11-06T18:33:00Z">
              <w:r>
                <w:t>91.5%</w:t>
              </w:r>
            </w:ins>
          </w:p>
        </w:tc>
        <w:tc>
          <w:tcPr>
            <w:tcW w:w="414" w:type="pct"/>
            <w:vMerge/>
            <w:shd w:val="clear" w:color="auto" w:fill="auto"/>
            <w:noWrap/>
            <w:vAlign w:val="center"/>
          </w:tcPr>
          <w:p w14:paraId="59421898" w14:textId="77777777" w:rsidR="00924791" w:rsidRPr="008C3AB0" w:rsidRDefault="00924791" w:rsidP="00B75029">
            <w:pPr>
              <w:pStyle w:val="TAC"/>
              <w:rPr>
                <w:ins w:id="774" w:author="Gapeyenko, Margarita (Nokia - FI/Espoo)" w:date="2022-11-06T18:33:00Z"/>
                <w:rFonts w:eastAsiaTheme="minorEastAsia"/>
                <w:lang w:eastAsia="zh-CN"/>
              </w:rPr>
            </w:pPr>
          </w:p>
        </w:tc>
      </w:tr>
      <w:tr w:rsidR="00924791" w:rsidRPr="008C3AB0" w14:paraId="5B06D7F4" w14:textId="77777777" w:rsidTr="00B75029">
        <w:trPr>
          <w:trHeight w:val="283"/>
          <w:jc w:val="center"/>
          <w:ins w:id="775" w:author="Gapeyenko, Margarita (Nokia - FI/Espoo)" w:date="2022-11-06T18:33:00Z"/>
        </w:trPr>
        <w:tc>
          <w:tcPr>
            <w:tcW w:w="443" w:type="pct"/>
            <w:shd w:val="clear" w:color="auto" w:fill="auto"/>
            <w:noWrap/>
            <w:vAlign w:val="center"/>
          </w:tcPr>
          <w:p w14:paraId="09C58326" w14:textId="77777777" w:rsidR="00924791" w:rsidRPr="008C3AB0" w:rsidRDefault="00924791" w:rsidP="00B75029">
            <w:pPr>
              <w:pStyle w:val="TAC"/>
              <w:rPr>
                <w:ins w:id="776" w:author="Gapeyenko, Margarita (Nokia - FI/Espoo)" w:date="2022-11-06T18:33:00Z"/>
              </w:rPr>
            </w:pPr>
            <w:ins w:id="777" w:author="Gapeyenko, Margarita (Nokia - FI/Espoo)" w:date="2022-11-06T18:33:00Z">
              <w:r w:rsidRPr="008C3AB0">
                <w:t xml:space="preserve">Source </w:t>
              </w:r>
              <w:r>
                <w:t>[InterDigital]</w:t>
              </w:r>
            </w:ins>
          </w:p>
        </w:tc>
        <w:tc>
          <w:tcPr>
            <w:tcW w:w="521" w:type="pct"/>
            <w:shd w:val="clear" w:color="auto" w:fill="auto"/>
            <w:noWrap/>
            <w:vAlign w:val="center"/>
          </w:tcPr>
          <w:p w14:paraId="79451022" w14:textId="77777777" w:rsidR="00924791" w:rsidRPr="008C3AB0" w:rsidRDefault="00924791" w:rsidP="00B75029">
            <w:pPr>
              <w:pStyle w:val="TAC"/>
              <w:rPr>
                <w:ins w:id="778" w:author="Gapeyenko, Margarita (Nokia - FI/Espoo)" w:date="2022-11-06T18:33:00Z"/>
              </w:rPr>
            </w:pPr>
            <w:ins w:id="779"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6988E58E" w14:textId="77777777" w:rsidR="00924791" w:rsidRPr="008C3AB0" w:rsidRDefault="00924791" w:rsidP="00B75029">
            <w:pPr>
              <w:pStyle w:val="TAC"/>
              <w:rPr>
                <w:ins w:id="780" w:author="Gapeyenko, Margarita (Nokia - FI/Espoo)" w:date="2022-11-06T18:33:00Z"/>
              </w:rPr>
            </w:pPr>
            <w:ins w:id="781" w:author="Gapeyenko, Margarita (Nokia - FI/Espoo)" w:date="2022-11-06T18:33:00Z">
              <w:r>
                <w:t>1.6****</w:t>
              </w:r>
            </w:ins>
          </w:p>
        </w:tc>
        <w:tc>
          <w:tcPr>
            <w:tcW w:w="368" w:type="pct"/>
            <w:shd w:val="clear" w:color="auto" w:fill="auto"/>
            <w:vAlign w:val="center"/>
          </w:tcPr>
          <w:p w14:paraId="43DB6681" w14:textId="77777777" w:rsidR="00924791" w:rsidRPr="008C3AB0" w:rsidRDefault="00924791" w:rsidP="00B75029">
            <w:pPr>
              <w:pStyle w:val="TAC"/>
              <w:rPr>
                <w:ins w:id="782" w:author="Gapeyenko, Margarita (Nokia - FI/Espoo)" w:date="2022-11-06T18:33:00Z"/>
              </w:rPr>
            </w:pPr>
            <w:ins w:id="783" w:author="Gapeyenko, Margarita (Nokia - FI/Espoo)" w:date="2022-11-06T18:33:00Z">
              <w:r>
                <w:rPr>
                  <w:rFonts w:eastAsiaTheme="minorEastAsia"/>
                  <w:lang w:eastAsia="zh-CN"/>
                </w:rPr>
                <w:t>DDDSU</w:t>
              </w:r>
            </w:ins>
          </w:p>
        </w:tc>
        <w:tc>
          <w:tcPr>
            <w:tcW w:w="476" w:type="pct"/>
            <w:shd w:val="clear" w:color="auto" w:fill="auto"/>
            <w:vAlign w:val="center"/>
          </w:tcPr>
          <w:p w14:paraId="52F84E9C" w14:textId="77777777" w:rsidR="00924791" w:rsidRPr="008C3AB0" w:rsidRDefault="00924791" w:rsidP="00B75029">
            <w:pPr>
              <w:pStyle w:val="TAC"/>
              <w:rPr>
                <w:ins w:id="784" w:author="Gapeyenko, Margarita (Nokia - FI/Espoo)" w:date="2022-11-06T18:33:00Z"/>
              </w:rPr>
            </w:pPr>
            <w:ins w:id="785" w:author="Gapeyenko, Margarita (Nokia - FI/Espoo)" w:date="2022-11-06T18:33:00Z">
              <w:r>
                <w:rPr>
                  <w:rFonts w:eastAsiaTheme="minorEastAsia"/>
                  <w:lang w:eastAsia="zh-CN"/>
                </w:rPr>
                <w:t>SU-MIMO</w:t>
              </w:r>
            </w:ins>
          </w:p>
        </w:tc>
        <w:tc>
          <w:tcPr>
            <w:tcW w:w="468" w:type="pct"/>
            <w:shd w:val="clear" w:color="auto" w:fill="auto"/>
            <w:vAlign w:val="center"/>
          </w:tcPr>
          <w:p w14:paraId="1AEC9828" w14:textId="77777777" w:rsidR="00924791" w:rsidRPr="008C3AB0" w:rsidRDefault="00924791" w:rsidP="00B75029">
            <w:pPr>
              <w:pStyle w:val="TAC"/>
              <w:rPr>
                <w:ins w:id="786" w:author="Gapeyenko, Margarita (Nokia - FI/Espoo)" w:date="2022-11-06T18:33:00Z"/>
              </w:rPr>
            </w:pPr>
            <w:ins w:id="787" w:author="Gapeyenko, Margarita (Nokia - FI/Espoo)" w:date="2022-11-06T18:33:00Z">
              <w:r>
                <w:t>30</w:t>
              </w:r>
            </w:ins>
          </w:p>
        </w:tc>
        <w:tc>
          <w:tcPr>
            <w:tcW w:w="325" w:type="pct"/>
            <w:shd w:val="clear" w:color="auto" w:fill="auto"/>
            <w:vAlign w:val="center"/>
          </w:tcPr>
          <w:p w14:paraId="0195F613" w14:textId="77777777" w:rsidR="00924791" w:rsidRPr="008C3AB0" w:rsidRDefault="00924791" w:rsidP="00B75029">
            <w:pPr>
              <w:pStyle w:val="TAC"/>
              <w:rPr>
                <w:ins w:id="788" w:author="Gapeyenko, Margarita (Nokia - FI/Espoo)" w:date="2022-11-06T18:33:00Z"/>
              </w:rPr>
            </w:pPr>
            <w:ins w:id="789" w:author="Gapeyenko, Margarita (Nokia - FI/Espoo)" w:date="2022-11-06T18:33:00Z">
              <w:r>
                <w:t>15</w:t>
              </w:r>
            </w:ins>
          </w:p>
        </w:tc>
        <w:tc>
          <w:tcPr>
            <w:tcW w:w="379" w:type="pct"/>
            <w:shd w:val="clear" w:color="auto" w:fill="auto"/>
            <w:vAlign w:val="center"/>
          </w:tcPr>
          <w:p w14:paraId="710DEB93" w14:textId="77777777" w:rsidR="00924791" w:rsidRPr="008C3AB0" w:rsidRDefault="00924791" w:rsidP="00B75029">
            <w:pPr>
              <w:pStyle w:val="TAC"/>
              <w:rPr>
                <w:ins w:id="790" w:author="Gapeyenko, Margarita (Nokia - FI/Espoo)" w:date="2022-11-06T18:33:00Z"/>
              </w:rPr>
            </w:pPr>
            <w:ins w:id="791" w:author="Gapeyenko, Margarita (Nokia - FI/Espoo)" w:date="2022-11-06T18:33:00Z">
              <w:r>
                <w:t>9.1</w:t>
              </w:r>
            </w:ins>
          </w:p>
        </w:tc>
        <w:tc>
          <w:tcPr>
            <w:tcW w:w="539" w:type="pct"/>
            <w:shd w:val="clear" w:color="auto" w:fill="auto"/>
            <w:vAlign w:val="center"/>
          </w:tcPr>
          <w:p w14:paraId="3E135AD8" w14:textId="77777777" w:rsidR="00924791" w:rsidRPr="008C3AB0" w:rsidRDefault="00924791" w:rsidP="00B75029">
            <w:pPr>
              <w:pStyle w:val="TAC"/>
              <w:rPr>
                <w:ins w:id="792" w:author="Gapeyenko, Margarita (Nokia - FI/Espoo)" w:date="2022-11-06T18:33:00Z"/>
              </w:rPr>
            </w:pPr>
            <w:ins w:id="793" w:author="Gapeyenko, Margarita (Nokia - FI/Espoo)" w:date="2022-11-06T18:33:00Z">
              <w:r>
                <w:t>9</w:t>
              </w:r>
            </w:ins>
          </w:p>
        </w:tc>
        <w:tc>
          <w:tcPr>
            <w:tcW w:w="562" w:type="pct"/>
            <w:shd w:val="clear" w:color="auto" w:fill="auto"/>
            <w:vAlign w:val="center"/>
          </w:tcPr>
          <w:p w14:paraId="0790D9D4" w14:textId="77777777" w:rsidR="00924791" w:rsidRPr="008C3AB0" w:rsidRDefault="00924791" w:rsidP="00B75029">
            <w:pPr>
              <w:pStyle w:val="TAC"/>
              <w:rPr>
                <w:ins w:id="794" w:author="Gapeyenko, Margarita (Nokia - FI/Espoo)" w:date="2022-11-06T18:33:00Z"/>
              </w:rPr>
            </w:pPr>
            <w:ins w:id="795" w:author="Gapeyenko, Margarita (Nokia - FI/Espoo)" w:date="2022-11-06T18:33:00Z">
              <w:r>
                <w:t>91%</w:t>
              </w:r>
            </w:ins>
          </w:p>
        </w:tc>
        <w:tc>
          <w:tcPr>
            <w:tcW w:w="414" w:type="pct"/>
            <w:shd w:val="clear" w:color="auto" w:fill="auto"/>
            <w:noWrap/>
            <w:vAlign w:val="center"/>
          </w:tcPr>
          <w:p w14:paraId="5B0146D2" w14:textId="77777777" w:rsidR="00924791" w:rsidRPr="008C3AB0" w:rsidRDefault="00924791" w:rsidP="00B75029">
            <w:pPr>
              <w:pStyle w:val="TAC"/>
              <w:rPr>
                <w:ins w:id="796" w:author="Gapeyenko, Margarita (Nokia - FI/Espoo)" w:date="2022-11-06T18:33:00Z"/>
                <w:rFonts w:eastAsiaTheme="minorEastAsia"/>
                <w:lang w:eastAsia="zh-CN"/>
              </w:rPr>
            </w:pPr>
            <w:ins w:id="797" w:author="Gapeyenko, Margarita (Nokia - FI/Espoo)" w:date="2022-11-06T18:33:00Z">
              <w:r w:rsidRPr="008C3AB0">
                <w:rPr>
                  <w:rFonts w:eastAsiaTheme="minorEastAsia"/>
                  <w:lang w:eastAsia="zh-CN"/>
                </w:rPr>
                <w:t>Note 1</w:t>
              </w:r>
            </w:ins>
          </w:p>
        </w:tc>
      </w:tr>
      <w:tr w:rsidR="00924791" w:rsidRPr="008C3AB0" w14:paraId="0C824C97" w14:textId="77777777" w:rsidTr="00B75029">
        <w:trPr>
          <w:trHeight w:val="283"/>
          <w:jc w:val="center"/>
          <w:ins w:id="798" w:author="Gapeyenko, Margarita (Nokia - FI/Espoo)" w:date="2022-11-06T18:33:00Z"/>
        </w:trPr>
        <w:tc>
          <w:tcPr>
            <w:tcW w:w="5000" w:type="pct"/>
            <w:gridSpan w:val="11"/>
            <w:shd w:val="clear" w:color="auto" w:fill="auto"/>
            <w:noWrap/>
          </w:tcPr>
          <w:p w14:paraId="30979A89" w14:textId="77777777" w:rsidR="00924791" w:rsidRDefault="00924791" w:rsidP="00B75029">
            <w:pPr>
              <w:pStyle w:val="TAN"/>
              <w:rPr>
                <w:ins w:id="799" w:author="Gapeyenko, Margarita (Nokia - FI/Espoo)" w:date="2022-11-06T18:33:00Z"/>
                <w:rFonts w:eastAsiaTheme="minorEastAsia"/>
                <w:lang w:eastAsia="zh-CN"/>
              </w:rPr>
            </w:pPr>
            <w:ins w:id="800"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w:t>
              </w:r>
              <w:r w:rsidRPr="00EF2DC7">
                <w:rPr>
                  <w:rFonts w:eastAsiaTheme="minorEastAsia"/>
                  <w:lang w:eastAsia="zh-CN"/>
                </w:rPr>
                <w:t>8,2,2,1,1:8,2</w:t>
              </w:r>
              <w:r w:rsidRPr="00741889">
                <w:rPr>
                  <w:rFonts w:eastAsiaTheme="minorEastAsia"/>
                  <w:lang w:eastAsia="zh-CN"/>
                </w:rPr>
                <w:t>)</w:t>
              </w:r>
            </w:ins>
          </w:p>
          <w:p w14:paraId="43104D04" w14:textId="77777777" w:rsidR="00924791" w:rsidRDefault="00924791" w:rsidP="00B75029">
            <w:pPr>
              <w:pStyle w:val="TAN"/>
              <w:rPr>
                <w:ins w:id="801" w:author="Gapeyenko, Margarita (Nokia - FI/Espoo)" w:date="2022-11-06T18:33:00Z"/>
                <w:rFonts w:eastAsiaTheme="minorEastAsia"/>
                <w:lang w:eastAsia="zh-CN"/>
              </w:rPr>
            </w:pPr>
            <w:ins w:id="802" w:author="Gapeyenko, Margarita (Nokia - FI/Espoo)" w:date="2022-11-06T18:33:00Z">
              <w:r>
                <w:rPr>
                  <w:rFonts w:eastAsiaTheme="minorEastAsia"/>
                  <w:lang w:eastAsia="zh-CN"/>
                </w:rPr>
                <w:t>* Number of PDCCH symbols per slot = 1</w:t>
              </w:r>
            </w:ins>
          </w:p>
          <w:p w14:paraId="636764B9" w14:textId="77777777" w:rsidR="00924791" w:rsidRDefault="00924791" w:rsidP="00B75029">
            <w:pPr>
              <w:pStyle w:val="TAN"/>
              <w:rPr>
                <w:ins w:id="803" w:author="Gapeyenko, Margarita (Nokia - FI/Espoo)" w:date="2022-11-06T18:33:00Z"/>
                <w:rFonts w:eastAsiaTheme="minorEastAsia"/>
                <w:lang w:eastAsia="zh-CN"/>
              </w:rPr>
            </w:pPr>
            <w:ins w:id="804" w:author="Gapeyenko, Margarita (Nokia - FI/Espoo)" w:date="2022-11-06T18:33:00Z">
              <w:r>
                <w:rPr>
                  <w:rFonts w:eastAsiaTheme="minorEastAsia"/>
                  <w:lang w:eastAsia="zh-CN"/>
                </w:rPr>
                <w:t>** Number of PDCCH symbols per slot = 2</w:t>
              </w:r>
            </w:ins>
          </w:p>
          <w:p w14:paraId="108FF7FC" w14:textId="77777777" w:rsidR="00924791" w:rsidRDefault="00924791" w:rsidP="00B75029">
            <w:pPr>
              <w:pStyle w:val="TAN"/>
              <w:rPr>
                <w:ins w:id="805" w:author="Gapeyenko, Margarita (Nokia - FI/Espoo)" w:date="2022-11-06T18:33:00Z"/>
                <w:rFonts w:eastAsiaTheme="minorEastAsia"/>
                <w:lang w:eastAsia="zh-CN"/>
              </w:rPr>
            </w:pPr>
            <w:ins w:id="806" w:author="Gapeyenko, Margarita (Nokia - FI/Espoo)" w:date="2022-11-06T18:33:00Z">
              <w:r>
                <w:rPr>
                  <w:rFonts w:eastAsiaTheme="minorEastAsia"/>
                  <w:lang w:eastAsia="zh-CN"/>
                </w:rPr>
                <w:t>*** Number of PDCCH symbols per slot = 6RE</w:t>
              </w:r>
            </w:ins>
          </w:p>
          <w:p w14:paraId="7E292BCD" w14:textId="77777777" w:rsidR="00924791" w:rsidRPr="008C3AB0" w:rsidRDefault="00924791" w:rsidP="00B75029">
            <w:pPr>
              <w:pStyle w:val="TAN"/>
              <w:rPr>
                <w:ins w:id="807" w:author="Gapeyenko, Margarita (Nokia - FI/Espoo)" w:date="2022-11-06T18:33:00Z"/>
                <w:rFonts w:eastAsiaTheme="minorEastAsia"/>
                <w:lang w:eastAsia="zh-CN"/>
              </w:rPr>
            </w:pPr>
            <w:ins w:id="808" w:author="Gapeyenko, Margarita (Nokia - FI/Espoo)" w:date="2022-11-06T18:33:00Z">
              <w:r>
                <w:rPr>
                  <w:rFonts w:eastAsiaTheme="minorEastAsia"/>
                  <w:lang w:eastAsia="zh-CN"/>
                </w:rPr>
                <w:t>**** Number of PDCCH symbols per slot = 4</w:t>
              </w:r>
            </w:ins>
          </w:p>
        </w:tc>
      </w:tr>
    </w:tbl>
    <w:p w14:paraId="7DC0ECBB" w14:textId="77777777" w:rsidR="00924791" w:rsidRDefault="00924791" w:rsidP="00924791">
      <w:pPr>
        <w:jc w:val="both"/>
        <w:rPr>
          <w:ins w:id="809" w:author="Gapeyenko, Margarita (Nokia - FI/Espoo)" w:date="2022-11-06T18:33:00Z"/>
          <w:rFonts w:eastAsia="Arial"/>
        </w:rPr>
      </w:pPr>
    </w:p>
    <w:p w14:paraId="6D46C4C2" w14:textId="77777777" w:rsidR="00924791" w:rsidRPr="008C3AB0" w:rsidRDefault="00924791" w:rsidP="00924791">
      <w:pPr>
        <w:pStyle w:val="TH"/>
        <w:rPr>
          <w:ins w:id="810" w:author="Gapeyenko, Margarita (Nokia - FI/Espoo)" w:date="2022-11-06T18:33:00Z"/>
          <w:i/>
          <w:lang w:val="fr-FR"/>
        </w:rPr>
      </w:pPr>
      <w:ins w:id="811"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1.1.1-3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29F08B6" w14:textId="77777777" w:rsidTr="00B75029">
        <w:trPr>
          <w:trHeight w:val="20"/>
          <w:jc w:val="center"/>
          <w:ins w:id="812" w:author="Gapeyenko, Margarita (Nokia - FI/Espoo)" w:date="2022-11-06T18:33:00Z"/>
        </w:trPr>
        <w:tc>
          <w:tcPr>
            <w:tcW w:w="443" w:type="pct"/>
            <w:shd w:val="clear" w:color="auto" w:fill="E7E6E6" w:themeFill="background2"/>
            <w:vAlign w:val="center"/>
          </w:tcPr>
          <w:p w14:paraId="4EF72602" w14:textId="77777777" w:rsidR="00924791" w:rsidRPr="008C3AB0" w:rsidRDefault="00924791" w:rsidP="00B75029">
            <w:pPr>
              <w:pStyle w:val="TAH"/>
              <w:rPr>
                <w:ins w:id="813" w:author="Gapeyenko, Margarita (Nokia - FI/Espoo)" w:date="2022-11-06T18:33:00Z"/>
              </w:rPr>
            </w:pPr>
            <w:ins w:id="814" w:author="Gapeyenko, Margarita (Nokia - FI/Espoo)" w:date="2022-11-06T18:33:00Z">
              <w:r w:rsidRPr="008C3AB0">
                <w:t>Source</w:t>
              </w:r>
            </w:ins>
          </w:p>
        </w:tc>
        <w:tc>
          <w:tcPr>
            <w:tcW w:w="521" w:type="pct"/>
            <w:shd w:val="clear" w:color="000000" w:fill="E7E6E6"/>
            <w:vAlign w:val="center"/>
          </w:tcPr>
          <w:p w14:paraId="7A7A0B57" w14:textId="77777777" w:rsidR="00924791" w:rsidRPr="008C3AB0" w:rsidRDefault="00924791" w:rsidP="00B75029">
            <w:pPr>
              <w:pStyle w:val="TAH"/>
              <w:rPr>
                <w:ins w:id="815" w:author="Gapeyenko, Margarita (Nokia - FI/Espoo)" w:date="2022-11-06T18:33:00Z"/>
              </w:rPr>
            </w:pPr>
            <w:ins w:id="816" w:author="Gapeyenko, Margarita (Nokia - FI/Espoo)" w:date="2022-11-06T18:33:00Z">
              <w:r w:rsidRPr="008C3AB0">
                <w:t>Tdoc Source</w:t>
              </w:r>
            </w:ins>
          </w:p>
        </w:tc>
        <w:tc>
          <w:tcPr>
            <w:tcW w:w="505" w:type="pct"/>
            <w:shd w:val="clear" w:color="000000" w:fill="E7E6E6"/>
            <w:vAlign w:val="center"/>
          </w:tcPr>
          <w:p w14:paraId="37120909" w14:textId="77777777" w:rsidR="00924791" w:rsidRDefault="00924791" w:rsidP="00B75029">
            <w:pPr>
              <w:pStyle w:val="TAH"/>
              <w:rPr>
                <w:ins w:id="817" w:author="Gapeyenko, Margarita (Nokia - FI/Espoo)" w:date="2022-11-06T18:33:00Z"/>
              </w:rPr>
            </w:pPr>
            <w:ins w:id="818" w:author="Gapeyenko, Margarita (Nokia - FI/Espoo)" w:date="2022-11-06T18:33:00Z">
              <w:r>
                <w:t>Scheme</w:t>
              </w:r>
            </w:ins>
          </w:p>
          <w:p w14:paraId="49F15EA2" w14:textId="77777777" w:rsidR="00924791" w:rsidRPr="008C3AB0" w:rsidRDefault="00924791" w:rsidP="00B75029">
            <w:pPr>
              <w:pStyle w:val="TAH"/>
              <w:rPr>
                <w:ins w:id="819" w:author="Gapeyenko, Margarita (Nokia - FI/Espoo)" w:date="2022-11-06T18:33:00Z"/>
              </w:rPr>
            </w:pPr>
          </w:p>
        </w:tc>
        <w:tc>
          <w:tcPr>
            <w:tcW w:w="368" w:type="pct"/>
            <w:shd w:val="clear" w:color="000000" w:fill="E7E6E6"/>
            <w:vAlign w:val="center"/>
          </w:tcPr>
          <w:p w14:paraId="4BC847D0" w14:textId="77777777" w:rsidR="00924791" w:rsidRPr="008C3AB0" w:rsidRDefault="00924791" w:rsidP="00B75029">
            <w:pPr>
              <w:pStyle w:val="TAH"/>
              <w:rPr>
                <w:ins w:id="820" w:author="Gapeyenko, Margarita (Nokia - FI/Espoo)" w:date="2022-11-06T18:33:00Z"/>
              </w:rPr>
            </w:pPr>
            <w:ins w:id="821" w:author="Gapeyenko, Margarita (Nokia - FI/Espoo)" w:date="2022-11-06T18:33:00Z">
              <w:r w:rsidRPr="008C3AB0">
                <w:t>TDD format</w:t>
              </w:r>
            </w:ins>
          </w:p>
        </w:tc>
        <w:tc>
          <w:tcPr>
            <w:tcW w:w="476" w:type="pct"/>
            <w:shd w:val="clear" w:color="000000" w:fill="E7E6E6"/>
            <w:vAlign w:val="center"/>
          </w:tcPr>
          <w:p w14:paraId="5D77E408" w14:textId="77777777" w:rsidR="00924791" w:rsidRPr="008C3AB0" w:rsidRDefault="00924791" w:rsidP="00B75029">
            <w:pPr>
              <w:pStyle w:val="TAH"/>
              <w:rPr>
                <w:ins w:id="822" w:author="Gapeyenko, Margarita (Nokia - FI/Espoo)" w:date="2022-11-06T18:33:00Z"/>
              </w:rPr>
            </w:pPr>
            <w:ins w:id="823" w:author="Gapeyenko, Margarita (Nokia - FI/Espoo)" w:date="2022-11-06T18:33:00Z">
              <w:r w:rsidRPr="008C3AB0">
                <w:t>SU/MU-MIMO</w:t>
              </w:r>
            </w:ins>
          </w:p>
        </w:tc>
        <w:tc>
          <w:tcPr>
            <w:tcW w:w="468" w:type="pct"/>
            <w:shd w:val="clear" w:color="000000" w:fill="E7E6E6"/>
            <w:vAlign w:val="center"/>
          </w:tcPr>
          <w:p w14:paraId="5B73EF35" w14:textId="77777777" w:rsidR="00924791" w:rsidRPr="008C3AB0" w:rsidRDefault="00924791" w:rsidP="00B75029">
            <w:pPr>
              <w:pStyle w:val="TAH"/>
              <w:rPr>
                <w:ins w:id="824" w:author="Gapeyenko, Margarita (Nokia - FI/Espoo)" w:date="2022-11-06T18:33:00Z"/>
              </w:rPr>
            </w:pPr>
            <w:ins w:id="825" w:author="Gapeyenko, Margarita (Nokia - FI/Espoo)" w:date="2022-11-06T18:33:00Z">
              <w:r>
                <w:t>Data rate (Mbps)</w:t>
              </w:r>
            </w:ins>
          </w:p>
        </w:tc>
        <w:tc>
          <w:tcPr>
            <w:tcW w:w="325" w:type="pct"/>
            <w:shd w:val="clear" w:color="000000" w:fill="E7E6E6"/>
            <w:vAlign w:val="center"/>
          </w:tcPr>
          <w:p w14:paraId="09AC981A" w14:textId="77777777" w:rsidR="00924791" w:rsidRPr="008C3AB0" w:rsidRDefault="00924791" w:rsidP="00B75029">
            <w:pPr>
              <w:pStyle w:val="TAH"/>
              <w:rPr>
                <w:ins w:id="826" w:author="Gapeyenko, Margarita (Nokia - FI/Espoo)" w:date="2022-11-06T18:33:00Z"/>
              </w:rPr>
            </w:pPr>
            <w:ins w:id="827" w:author="Gapeyenko, Margarita (Nokia - FI/Espoo)" w:date="2022-11-06T18:33:00Z">
              <w:r w:rsidRPr="008C3AB0">
                <w:t>PDB (ms)</w:t>
              </w:r>
            </w:ins>
          </w:p>
        </w:tc>
        <w:tc>
          <w:tcPr>
            <w:tcW w:w="379" w:type="pct"/>
            <w:shd w:val="clear" w:color="000000" w:fill="E7E6E6"/>
            <w:vAlign w:val="center"/>
          </w:tcPr>
          <w:p w14:paraId="3D53DABD" w14:textId="77777777" w:rsidR="00924791" w:rsidRPr="008C3AB0" w:rsidRDefault="00924791" w:rsidP="00B75029">
            <w:pPr>
              <w:pStyle w:val="TAH"/>
              <w:rPr>
                <w:ins w:id="828" w:author="Gapeyenko, Margarita (Nokia - FI/Espoo)" w:date="2022-11-06T18:33:00Z"/>
              </w:rPr>
            </w:pPr>
            <w:ins w:id="829" w:author="Gapeyenko, Margarita (Nokia - FI/Espoo)" w:date="2022-11-06T18:33:00Z">
              <w:r w:rsidRPr="008C3AB0">
                <w:t>Capacity (UEs/cell)</w:t>
              </w:r>
            </w:ins>
          </w:p>
        </w:tc>
        <w:tc>
          <w:tcPr>
            <w:tcW w:w="539" w:type="pct"/>
            <w:shd w:val="clear" w:color="000000" w:fill="E7E6E6"/>
            <w:vAlign w:val="center"/>
          </w:tcPr>
          <w:p w14:paraId="54FB4E77" w14:textId="77777777" w:rsidR="00924791" w:rsidRPr="008C3AB0" w:rsidRDefault="00924791" w:rsidP="00B75029">
            <w:pPr>
              <w:pStyle w:val="TAH"/>
              <w:rPr>
                <w:ins w:id="830" w:author="Gapeyenko, Margarita (Nokia - FI/Espoo)" w:date="2022-11-06T18:33:00Z"/>
              </w:rPr>
            </w:pPr>
            <w:ins w:id="831" w:author="Gapeyenko, Margarita (Nokia - FI/Espoo)" w:date="2022-11-06T18:33:00Z">
              <w:r w:rsidRPr="008C3AB0">
                <w:t>C1=floor (Capacity)</w:t>
              </w:r>
            </w:ins>
          </w:p>
        </w:tc>
        <w:tc>
          <w:tcPr>
            <w:tcW w:w="562" w:type="pct"/>
            <w:shd w:val="clear" w:color="000000" w:fill="E7E6E6"/>
            <w:vAlign w:val="center"/>
          </w:tcPr>
          <w:p w14:paraId="47FE01D9" w14:textId="77777777" w:rsidR="00924791" w:rsidRPr="008C3AB0" w:rsidRDefault="00924791" w:rsidP="00B75029">
            <w:pPr>
              <w:pStyle w:val="TAH"/>
              <w:rPr>
                <w:ins w:id="832" w:author="Gapeyenko, Margarita (Nokia - FI/Espoo)" w:date="2022-11-06T18:33:00Z"/>
              </w:rPr>
            </w:pPr>
            <w:ins w:id="833" w:author="Gapeyenko, Margarita (Nokia - FI/Espoo)" w:date="2022-11-06T18:33:00Z">
              <w:r w:rsidRPr="008C3AB0">
                <w:t>% of satisfied UEs when #UEs/cell =C1</w:t>
              </w:r>
            </w:ins>
          </w:p>
        </w:tc>
        <w:tc>
          <w:tcPr>
            <w:tcW w:w="414" w:type="pct"/>
            <w:shd w:val="clear" w:color="000000" w:fill="E7E6E6"/>
            <w:vAlign w:val="center"/>
          </w:tcPr>
          <w:p w14:paraId="7699BAC5" w14:textId="77777777" w:rsidR="00924791" w:rsidRPr="008C3AB0" w:rsidRDefault="00924791" w:rsidP="00B75029">
            <w:pPr>
              <w:pStyle w:val="TAH"/>
              <w:rPr>
                <w:ins w:id="834" w:author="Gapeyenko, Margarita (Nokia - FI/Espoo)" w:date="2022-11-06T18:33:00Z"/>
              </w:rPr>
            </w:pPr>
            <w:ins w:id="835" w:author="Gapeyenko, Margarita (Nokia - FI/Espoo)" w:date="2022-11-06T18:33:00Z">
              <w:r w:rsidRPr="008C3AB0">
                <w:t>Notes</w:t>
              </w:r>
            </w:ins>
          </w:p>
        </w:tc>
      </w:tr>
      <w:tr w:rsidR="00924791" w:rsidRPr="008C3AB0" w14:paraId="0E82AA6B" w14:textId="77777777" w:rsidTr="00B75029">
        <w:trPr>
          <w:trHeight w:val="283"/>
          <w:jc w:val="center"/>
          <w:ins w:id="836" w:author="Gapeyenko, Margarita (Nokia - FI/Espoo)" w:date="2022-11-06T18:33:00Z"/>
        </w:trPr>
        <w:tc>
          <w:tcPr>
            <w:tcW w:w="443" w:type="pct"/>
            <w:shd w:val="clear" w:color="auto" w:fill="auto"/>
            <w:noWrap/>
            <w:vAlign w:val="center"/>
          </w:tcPr>
          <w:p w14:paraId="2A1DEC62" w14:textId="77777777" w:rsidR="00924791" w:rsidRPr="008C3AB0" w:rsidRDefault="00924791" w:rsidP="00B75029">
            <w:pPr>
              <w:pStyle w:val="TAC"/>
              <w:rPr>
                <w:ins w:id="837" w:author="Gapeyenko, Margarita (Nokia - FI/Espoo)" w:date="2022-11-06T18:33:00Z"/>
              </w:rPr>
            </w:pPr>
            <w:ins w:id="838" w:author="Gapeyenko, Margarita (Nokia - FI/Espoo)" w:date="2022-11-06T18:33:00Z">
              <w:r>
                <w:t>Source [ZTE]</w:t>
              </w:r>
            </w:ins>
          </w:p>
        </w:tc>
        <w:tc>
          <w:tcPr>
            <w:tcW w:w="521" w:type="pct"/>
            <w:shd w:val="clear" w:color="auto" w:fill="auto"/>
            <w:noWrap/>
            <w:vAlign w:val="center"/>
          </w:tcPr>
          <w:p w14:paraId="59024345" w14:textId="77777777" w:rsidR="00924791" w:rsidRPr="00C102C3" w:rsidRDefault="00924791" w:rsidP="00B75029">
            <w:pPr>
              <w:pStyle w:val="TAC"/>
              <w:rPr>
                <w:ins w:id="839" w:author="Gapeyenko, Margarita (Nokia - FI/Espoo)" w:date="2022-11-06T18:33:00Z"/>
                <w:rFonts w:eastAsiaTheme="minorEastAsia"/>
                <w:lang w:eastAsia="zh-CN"/>
              </w:rPr>
            </w:pPr>
            <w:ins w:id="840"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46DB8C7A" w14:textId="77777777" w:rsidR="00924791" w:rsidRDefault="00924791" w:rsidP="00B75029">
            <w:pPr>
              <w:pStyle w:val="TAC"/>
              <w:rPr>
                <w:ins w:id="841" w:author="Gapeyenko, Margarita (Nokia - FI/Espoo)" w:date="2022-11-06T18:33:00Z"/>
              </w:rPr>
            </w:pPr>
            <w:ins w:id="842" w:author="Gapeyenko, Margarita (Nokia - FI/Espoo)" w:date="2022-11-06T18:33:00Z">
              <w:r>
                <w:t>1**</w:t>
              </w:r>
            </w:ins>
          </w:p>
        </w:tc>
        <w:tc>
          <w:tcPr>
            <w:tcW w:w="368" w:type="pct"/>
            <w:shd w:val="clear" w:color="auto" w:fill="auto"/>
            <w:vAlign w:val="center"/>
          </w:tcPr>
          <w:p w14:paraId="6FA8F910" w14:textId="77777777" w:rsidR="00924791" w:rsidRDefault="00924791" w:rsidP="00B75029">
            <w:pPr>
              <w:pStyle w:val="TAC"/>
              <w:rPr>
                <w:ins w:id="843" w:author="Gapeyenko, Margarita (Nokia - FI/Espoo)" w:date="2022-11-06T18:33:00Z"/>
                <w:rFonts w:eastAsiaTheme="minorEastAsia"/>
                <w:lang w:eastAsia="zh-CN"/>
              </w:rPr>
            </w:pPr>
            <w:ins w:id="844" w:author="Gapeyenko, Margarita (Nokia - FI/Espoo)" w:date="2022-11-06T18:33:00Z">
              <w:r>
                <w:rPr>
                  <w:rFonts w:eastAsiaTheme="minorEastAsia"/>
                  <w:lang w:eastAsia="zh-CN"/>
                </w:rPr>
                <w:t>DDDSU</w:t>
              </w:r>
            </w:ins>
          </w:p>
        </w:tc>
        <w:tc>
          <w:tcPr>
            <w:tcW w:w="476" w:type="pct"/>
            <w:shd w:val="clear" w:color="auto" w:fill="auto"/>
            <w:vAlign w:val="center"/>
          </w:tcPr>
          <w:p w14:paraId="4067C55C" w14:textId="77777777" w:rsidR="00924791" w:rsidRDefault="00924791" w:rsidP="00B75029">
            <w:pPr>
              <w:pStyle w:val="TAC"/>
              <w:rPr>
                <w:ins w:id="845" w:author="Gapeyenko, Margarita (Nokia - FI/Espoo)" w:date="2022-11-06T18:33:00Z"/>
                <w:rFonts w:eastAsiaTheme="minorEastAsia"/>
                <w:lang w:eastAsia="zh-CN"/>
              </w:rPr>
            </w:pPr>
            <w:ins w:id="846" w:author="Gapeyenko, Margarita (Nokia - FI/Espoo)" w:date="2022-11-06T18:33:00Z">
              <w:r>
                <w:rPr>
                  <w:rFonts w:eastAsiaTheme="minorEastAsia"/>
                  <w:lang w:eastAsia="zh-CN"/>
                </w:rPr>
                <w:t>SU-MIMO</w:t>
              </w:r>
            </w:ins>
          </w:p>
        </w:tc>
        <w:tc>
          <w:tcPr>
            <w:tcW w:w="468" w:type="pct"/>
            <w:shd w:val="clear" w:color="auto" w:fill="auto"/>
            <w:vAlign w:val="center"/>
          </w:tcPr>
          <w:p w14:paraId="680B3FA6" w14:textId="77777777" w:rsidR="00924791" w:rsidRDefault="00924791" w:rsidP="00B75029">
            <w:pPr>
              <w:pStyle w:val="TAC"/>
              <w:rPr>
                <w:ins w:id="847" w:author="Gapeyenko, Margarita (Nokia - FI/Espoo)" w:date="2022-11-06T18:33:00Z"/>
              </w:rPr>
            </w:pPr>
            <w:ins w:id="848" w:author="Gapeyenko, Margarita (Nokia - FI/Espoo)" w:date="2022-11-06T18:33:00Z">
              <w:r>
                <w:t>30</w:t>
              </w:r>
            </w:ins>
          </w:p>
        </w:tc>
        <w:tc>
          <w:tcPr>
            <w:tcW w:w="325" w:type="pct"/>
            <w:shd w:val="clear" w:color="auto" w:fill="auto"/>
            <w:vAlign w:val="center"/>
          </w:tcPr>
          <w:p w14:paraId="1295AC5B" w14:textId="77777777" w:rsidR="00924791" w:rsidRDefault="00924791" w:rsidP="00B75029">
            <w:pPr>
              <w:pStyle w:val="TAC"/>
              <w:rPr>
                <w:ins w:id="849" w:author="Gapeyenko, Margarita (Nokia - FI/Espoo)" w:date="2022-11-06T18:33:00Z"/>
              </w:rPr>
            </w:pPr>
            <w:ins w:id="850" w:author="Gapeyenko, Margarita (Nokia - FI/Espoo)" w:date="2022-11-06T18:33:00Z">
              <w:r>
                <w:t>10</w:t>
              </w:r>
            </w:ins>
          </w:p>
        </w:tc>
        <w:tc>
          <w:tcPr>
            <w:tcW w:w="379" w:type="pct"/>
            <w:shd w:val="clear" w:color="auto" w:fill="auto"/>
            <w:vAlign w:val="center"/>
          </w:tcPr>
          <w:p w14:paraId="1301EBDD" w14:textId="77777777" w:rsidR="00924791" w:rsidRPr="008C3AB0" w:rsidRDefault="00924791" w:rsidP="00B75029">
            <w:pPr>
              <w:pStyle w:val="TAC"/>
              <w:rPr>
                <w:ins w:id="851" w:author="Gapeyenko, Margarita (Nokia - FI/Espoo)" w:date="2022-11-06T18:33:00Z"/>
              </w:rPr>
            </w:pPr>
            <w:ins w:id="852" w:author="Gapeyenko, Margarita (Nokia - FI/Espoo)" w:date="2022-11-06T18:33:00Z">
              <w:r>
                <w:t>8.8</w:t>
              </w:r>
            </w:ins>
          </w:p>
        </w:tc>
        <w:tc>
          <w:tcPr>
            <w:tcW w:w="539" w:type="pct"/>
            <w:shd w:val="clear" w:color="auto" w:fill="auto"/>
            <w:vAlign w:val="center"/>
          </w:tcPr>
          <w:p w14:paraId="4BC237BB" w14:textId="77777777" w:rsidR="00924791" w:rsidRPr="008C3AB0" w:rsidRDefault="00924791" w:rsidP="00B75029">
            <w:pPr>
              <w:pStyle w:val="TAC"/>
              <w:rPr>
                <w:ins w:id="853" w:author="Gapeyenko, Margarita (Nokia - FI/Espoo)" w:date="2022-11-06T18:33:00Z"/>
              </w:rPr>
            </w:pPr>
            <w:ins w:id="854" w:author="Gapeyenko, Margarita (Nokia - FI/Espoo)" w:date="2022-11-06T18:33:00Z">
              <w:r>
                <w:t>8</w:t>
              </w:r>
            </w:ins>
          </w:p>
        </w:tc>
        <w:tc>
          <w:tcPr>
            <w:tcW w:w="562" w:type="pct"/>
            <w:shd w:val="clear" w:color="auto" w:fill="auto"/>
            <w:vAlign w:val="center"/>
          </w:tcPr>
          <w:p w14:paraId="74E0CE7B" w14:textId="77777777" w:rsidR="00924791" w:rsidRPr="008C3AB0" w:rsidRDefault="00924791" w:rsidP="00B75029">
            <w:pPr>
              <w:pStyle w:val="TAC"/>
              <w:rPr>
                <w:ins w:id="855" w:author="Gapeyenko, Margarita (Nokia - FI/Espoo)" w:date="2022-11-06T18:33:00Z"/>
              </w:rPr>
            </w:pPr>
            <w:ins w:id="856" w:author="Gapeyenko, Margarita (Nokia - FI/Espoo)" w:date="2022-11-06T18:33:00Z">
              <w:r>
                <w:t>97%</w:t>
              </w:r>
            </w:ins>
          </w:p>
        </w:tc>
        <w:tc>
          <w:tcPr>
            <w:tcW w:w="414" w:type="pct"/>
            <w:shd w:val="clear" w:color="auto" w:fill="auto"/>
            <w:noWrap/>
            <w:vAlign w:val="center"/>
          </w:tcPr>
          <w:p w14:paraId="6F5E44CF" w14:textId="77777777" w:rsidR="00924791" w:rsidRPr="008C3AB0" w:rsidRDefault="00924791" w:rsidP="00B75029">
            <w:pPr>
              <w:pStyle w:val="TAC"/>
              <w:rPr>
                <w:ins w:id="857" w:author="Gapeyenko, Margarita (Nokia - FI/Espoo)" w:date="2022-11-06T18:33:00Z"/>
                <w:rFonts w:eastAsiaTheme="minorEastAsia"/>
                <w:lang w:eastAsia="zh-CN"/>
              </w:rPr>
            </w:pPr>
            <w:ins w:id="858" w:author="Gapeyenko, Margarita (Nokia - FI/Espoo)" w:date="2022-11-06T18:33:00Z">
              <w:r>
                <w:rPr>
                  <w:rFonts w:eastAsiaTheme="minorEastAsia"/>
                  <w:lang w:eastAsia="zh-CN"/>
                </w:rPr>
                <w:t>Note 1</w:t>
              </w:r>
            </w:ins>
          </w:p>
        </w:tc>
      </w:tr>
      <w:tr w:rsidR="00924791" w:rsidRPr="008C3AB0" w14:paraId="5B97E133" w14:textId="77777777" w:rsidTr="00B75029">
        <w:trPr>
          <w:trHeight w:val="283"/>
          <w:jc w:val="center"/>
          <w:ins w:id="859" w:author="Gapeyenko, Margarita (Nokia - FI/Espoo)" w:date="2022-11-06T18:33:00Z"/>
        </w:trPr>
        <w:tc>
          <w:tcPr>
            <w:tcW w:w="443" w:type="pct"/>
            <w:shd w:val="clear" w:color="auto" w:fill="auto"/>
            <w:noWrap/>
            <w:vAlign w:val="center"/>
          </w:tcPr>
          <w:p w14:paraId="45D09008" w14:textId="77777777" w:rsidR="00924791" w:rsidRDefault="00924791" w:rsidP="00B75029">
            <w:pPr>
              <w:pStyle w:val="TAC"/>
              <w:rPr>
                <w:ins w:id="860" w:author="Gapeyenko, Margarita (Nokia - FI/Espoo)" w:date="2022-11-06T18:33:00Z"/>
              </w:rPr>
            </w:pPr>
            <w:ins w:id="861" w:author="Gapeyenko, Margarita (Nokia - FI/Espoo)" w:date="2022-11-06T18:33:00Z">
              <w:r>
                <w:t>Source [ZTE]</w:t>
              </w:r>
            </w:ins>
          </w:p>
        </w:tc>
        <w:tc>
          <w:tcPr>
            <w:tcW w:w="521" w:type="pct"/>
            <w:shd w:val="clear" w:color="auto" w:fill="auto"/>
            <w:noWrap/>
            <w:vAlign w:val="center"/>
          </w:tcPr>
          <w:p w14:paraId="6D324F7B" w14:textId="77777777" w:rsidR="00924791" w:rsidRPr="00C102C3" w:rsidRDefault="00924791" w:rsidP="00B75029">
            <w:pPr>
              <w:pStyle w:val="TAC"/>
              <w:rPr>
                <w:ins w:id="862" w:author="Gapeyenko, Margarita (Nokia - FI/Espoo)" w:date="2022-11-06T18:33:00Z"/>
                <w:rFonts w:eastAsiaTheme="minorEastAsia"/>
                <w:lang w:eastAsia="zh-CN"/>
              </w:rPr>
            </w:pPr>
            <w:ins w:id="863"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3E2013F3" w14:textId="77777777" w:rsidR="00924791" w:rsidRDefault="00924791" w:rsidP="00B75029">
            <w:pPr>
              <w:pStyle w:val="TAC"/>
              <w:rPr>
                <w:ins w:id="864" w:author="Gapeyenko, Margarita (Nokia - FI/Espoo)" w:date="2022-11-06T18:33:00Z"/>
              </w:rPr>
            </w:pPr>
            <w:ins w:id="865" w:author="Gapeyenko, Margarita (Nokia - FI/Espoo)" w:date="2022-11-06T18:33:00Z">
              <w:r w:rsidRPr="00CE0D59">
                <w:t>7**</w:t>
              </w:r>
            </w:ins>
          </w:p>
        </w:tc>
        <w:tc>
          <w:tcPr>
            <w:tcW w:w="368" w:type="pct"/>
            <w:shd w:val="clear" w:color="auto" w:fill="auto"/>
            <w:vAlign w:val="center"/>
          </w:tcPr>
          <w:p w14:paraId="6FAA2B43" w14:textId="77777777" w:rsidR="00924791" w:rsidRDefault="00924791" w:rsidP="00B75029">
            <w:pPr>
              <w:pStyle w:val="TAC"/>
              <w:rPr>
                <w:ins w:id="866" w:author="Gapeyenko, Margarita (Nokia - FI/Espoo)" w:date="2022-11-06T18:33:00Z"/>
                <w:rFonts w:eastAsiaTheme="minorEastAsia"/>
                <w:lang w:eastAsia="zh-CN"/>
              </w:rPr>
            </w:pPr>
            <w:ins w:id="867" w:author="Gapeyenko, Margarita (Nokia - FI/Espoo)" w:date="2022-11-06T18:33:00Z">
              <w:r>
                <w:rPr>
                  <w:rFonts w:eastAsiaTheme="minorEastAsia"/>
                  <w:lang w:eastAsia="zh-CN"/>
                </w:rPr>
                <w:t>DDDSU</w:t>
              </w:r>
            </w:ins>
          </w:p>
        </w:tc>
        <w:tc>
          <w:tcPr>
            <w:tcW w:w="476" w:type="pct"/>
            <w:shd w:val="clear" w:color="auto" w:fill="auto"/>
            <w:vAlign w:val="center"/>
          </w:tcPr>
          <w:p w14:paraId="6E4AAF4F" w14:textId="77777777" w:rsidR="00924791" w:rsidRDefault="00924791" w:rsidP="00B75029">
            <w:pPr>
              <w:pStyle w:val="TAC"/>
              <w:rPr>
                <w:ins w:id="868" w:author="Gapeyenko, Margarita (Nokia - FI/Espoo)" w:date="2022-11-06T18:33:00Z"/>
                <w:rFonts w:eastAsiaTheme="minorEastAsia"/>
                <w:lang w:eastAsia="zh-CN"/>
              </w:rPr>
            </w:pPr>
            <w:ins w:id="869" w:author="Gapeyenko, Margarita (Nokia - FI/Espoo)" w:date="2022-11-06T18:33:00Z">
              <w:r>
                <w:rPr>
                  <w:rFonts w:eastAsiaTheme="minorEastAsia"/>
                  <w:lang w:eastAsia="zh-CN"/>
                </w:rPr>
                <w:t>SU-MIMO</w:t>
              </w:r>
            </w:ins>
          </w:p>
        </w:tc>
        <w:tc>
          <w:tcPr>
            <w:tcW w:w="468" w:type="pct"/>
            <w:shd w:val="clear" w:color="auto" w:fill="auto"/>
            <w:vAlign w:val="center"/>
          </w:tcPr>
          <w:p w14:paraId="42346136" w14:textId="77777777" w:rsidR="00924791" w:rsidRDefault="00924791" w:rsidP="00B75029">
            <w:pPr>
              <w:pStyle w:val="TAC"/>
              <w:rPr>
                <w:ins w:id="870" w:author="Gapeyenko, Margarita (Nokia - FI/Espoo)" w:date="2022-11-06T18:33:00Z"/>
              </w:rPr>
            </w:pPr>
            <w:ins w:id="871" w:author="Gapeyenko, Margarita (Nokia - FI/Espoo)" w:date="2022-11-06T18:33:00Z">
              <w:r>
                <w:t>30</w:t>
              </w:r>
            </w:ins>
          </w:p>
        </w:tc>
        <w:tc>
          <w:tcPr>
            <w:tcW w:w="325" w:type="pct"/>
            <w:shd w:val="clear" w:color="auto" w:fill="auto"/>
            <w:vAlign w:val="center"/>
          </w:tcPr>
          <w:p w14:paraId="6E8223AA" w14:textId="77777777" w:rsidR="00924791" w:rsidRDefault="00924791" w:rsidP="00B75029">
            <w:pPr>
              <w:pStyle w:val="TAC"/>
              <w:rPr>
                <w:ins w:id="872" w:author="Gapeyenko, Margarita (Nokia - FI/Espoo)" w:date="2022-11-06T18:33:00Z"/>
              </w:rPr>
            </w:pPr>
            <w:ins w:id="873" w:author="Gapeyenko, Margarita (Nokia - FI/Espoo)" w:date="2022-11-06T18:33:00Z">
              <w:r>
                <w:t>10</w:t>
              </w:r>
            </w:ins>
          </w:p>
        </w:tc>
        <w:tc>
          <w:tcPr>
            <w:tcW w:w="379" w:type="pct"/>
            <w:shd w:val="clear" w:color="auto" w:fill="auto"/>
            <w:vAlign w:val="center"/>
          </w:tcPr>
          <w:p w14:paraId="119F22CD" w14:textId="77777777" w:rsidR="00924791" w:rsidRPr="008C3AB0" w:rsidRDefault="00924791" w:rsidP="00B75029">
            <w:pPr>
              <w:pStyle w:val="TAC"/>
              <w:rPr>
                <w:ins w:id="874" w:author="Gapeyenko, Margarita (Nokia - FI/Espoo)" w:date="2022-11-06T18:33:00Z"/>
              </w:rPr>
            </w:pPr>
            <w:ins w:id="875" w:author="Gapeyenko, Margarita (Nokia - FI/Espoo)" w:date="2022-11-06T18:33:00Z">
              <w:r>
                <w:t>7.6</w:t>
              </w:r>
            </w:ins>
          </w:p>
        </w:tc>
        <w:tc>
          <w:tcPr>
            <w:tcW w:w="539" w:type="pct"/>
            <w:shd w:val="clear" w:color="auto" w:fill="auto"/>
            <w:vAlign w:val="center"/>
          </w:tcPr>
          <w:p w14:paraId="2106D7A2" w14:textId="77777777" w:rsidR="00924791" w:rsidRPr="008C3AB0" w:rsidRDefault="00924791" w:rsidP="00B75029">
            <w:pPr>
              <w:pStyle w:val="TAC"/>
              <w:rPr>
                <w:ins w:id="876" w:author="Gapeyenko, Margarita (Nokia - FI/Espoo)" w:date="2022-11-06T18:33:00Z"/>
              </w:rPr>
            </w:pPr>
            <w:ins w:id="877" w:author="Gapeyenko, Margarita (Nokia - FI/Espoo)" w:date="2022-11-06T18:33:00Z">
              <w:r>
                <w:t>7</w:t>
              </w:r>
            </w:ins>
          </w:p>
        </w:tc>
        <w:tc>
          <w:tcPr>
            <w:tcW w:w="562" w:type="pct"/>
            <w:shd w:val="clear" w:color="auto" w:fill="auto"/>
            <w:vAlign w:val="center"/>
          </w:tcPr>
          <w:p w14:paraId="1E8B2E6E" w14:textId="77777777" w:rsidR="00924791" w:rsidRPr="008C3AB0" w:rsidRDefault="00924791" w:rsidP="00B75029">
            <w:pPr>
              <w:pStyle w:val="TAC"/>
              <w:rPr>
                <w:ins w:id="878" w:author="Gapeyenko, Margarita (Nokia - FI/Espoo)" w:date="2022-11-06T18:33:00Z"/>
              </w:rPr>
            </w:pPr>
            <w:ins w:id="879" w:author="Gapeyenko, Margarita (Nokia - FI/Espoo)" w:date="2022-11-06T18:33:00Z">
              <w:r>
                <w:t>96%</w:t>
              </w:r>
            </w:ins>
          </w:p>
        </w:tc>
        <w:tc>
          <w:tcPr>
            <w:tcW w:w="414" w:type="pct"/>
            <w:shd w:val="clear" w:color="auto" w:fill="auto"/>
            <w:noWrap/>
            <w:vAlign w:val="center"/>
          </w:tcPr>
          <w:p w14:paraId="5C80FDDD" w14:textId="77777777" w:rsidR="00924791" w:rsidRDefault="00924791" w:rsidP="00B75029">
            <w:pPr>
              <w:pStyle w:val="TAC"/>
              <w:rPr>
                <w:ins w:id="880" w:author="Gapeyenko, Margarita (Nokia - FI/Espoo)" w:date="2022-11-06T18:33:00Z"/>
                <w:rFonts w:eastAsiaTheme="minorEastAsia"/>
                <w:lang w:eastAsia="zh-CN"/>
              </w:rPr>
            </w:pPr>
            <w:ins w:id="881" w:author="Gapeyenko, Margarita (Nokia - FI/Espoo)" w:date="2022-11-06T18:33:00Z">
              <w:r>
                <w:rPr>
                  <w:rFonts w:eastAsiaTheme="minorEastAsia"/>
                  <w:lang w:eastAsia="zh-CN"/>
                </w:rPr>
                <w:t>Note 1,2,4</w:t>
              </w:r>
            </w:ins>
          </w:p>
        </w:tc>
      </w:tr>
      <w:tr w:rsidR="00924791" w:rsidRPr="008C3AB0" w14:paraId="535A6DF4" w14:textId="77777777" w:rsidTr="00B75029">
        <w:trPr>
          <w:trHeight w:val="283"/>
          <w:jc w:val="center"/>
          <w:ins w:id="882" w:author="Gapeyenko, Margarita (Nokia - FI/Espoo)" w:date="2022-11-06T18:33:00Z"/>
        </w:trPr>
        <w:tc>
          <w:tcPr>
            <w:tcW w:w="5000" w:type="pct"/>
            <w:gridSpan w:val="11"/>
            <w:shd w:val="clear" w:color="auto" w:fill="auto"/>
            <w:noWrap/>
          </w:tcPr>
          <w:p w14:paraId="6CA73A2A" w14:textId="77777777" w:rsidR="00924791" w:rsidRDefault="00924791" w:rsidP="00B75029">
            <w:pPr>
              <w:pStyle w:val="TAN"/>
              <w:rPr>
                <w:ins w:id="883" w:author="Gapeyenko, Margarita (Nokia - FI/Espoo)" w:date="2022-11-06T18:33:00Z"/>
                <w:rFonts w:eastAsiaTheme="minorEastAsia"/>
                <w:lang w:eastAsia="zh-CN"/>
              </w:rPr>
            </w:pPr>
            <w:ins w:id="88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741889">
                <w:rPr>
                  <w:rFonts w:eastAsiaTheme="minorEastAsia"/>
                  <w:lang w:eastAsia="zh-CN"/>
                </w:rPr>
                <w:t>(</w:t>
              </w:r>
              <w:r w:rsidRPr="00940F09">
                <w:rPr>
                  <w:rFonts w:eastAsiaTheme="minorEastAsia"/>
                  <w:lang w:eastAsia="zh-CN"/>
                </w:rPr>
                <w:t>8,8,2,1,1:4,8</w:t>
              </w:r>
              <w:r w:rsidRPr="00741889">
                <w:rPr>
                  <w:rFonts w:eastAsiaTheme="minorEastAsia"/>
                  <w:lang w:eastAsia="zh-CN"/>
                </w:rPr>
                <w:t>)</w:t>
              </w:r>
            </w:ins>
          </w:p>
          <w:p w14:paraId="666F58E3" w14:textId="77777777" w:rsidR="00924791" w:rsidRDefault="00924791" w:rsidP="00B75029">
            <w:pPr>
              <w:pStyle w:val="TAN"/>
              <w:rPr>
                <w:ins w:id="885" w:author="Gapeyenko, Margarita (Nokia - FI/Espoo)" w:date="2022-11-06T18:33:00Z"/>
                <w:rFonts w:eastAsiaTheme="minorEastAsia"/>
                <w:lang w:eastAsia="zh-CN"/>
              </w:rPr>
            </w:pPr>
            <w:ins w:id="886" w:author="Gapeyenko, Margarita (Nokia - FI/Espoo)" w:date="2022-11-06T18:33:00Z">
              <w:r>
                <w:rPr>
                  <w:rFonts w:eastAsiaTheme="minorEastAsia"/>
                  <w:lang w:eastAsia="zh-CN"/>
                </w:rPr>
                <w:t xml:space="preserve">Note 2: </w:t>
              </w:r>
              <w:r w:rsidRPr="00DE08D8">
                <w:rPr>
                  <w:rFonts w:eastAsiaTheme="minorEastAsia"/>
                  <w:lang w:eastAsia="zh-CN"/>
                </w:rPr>
                <w:t>No symbol for PDCCH is reserved in the slot where no scheduling DCI is transmitted</w:t>
              </w:r>
            </w:ins>
          </w:p>
          <w:p w14:paraId="58B1F194" w14:textId="77777777" w:rsidR="00924791" w:rsidRDefault="00924791" w:rsidP="00B75029">
            <w:pPr>
              <w:pStyle w:val="TAN"/>
              <w:ind w:left="0" w:firstLine="0"/>
              <w:rPr>
                <w:ins w:id="887" w:author="Gapeyenko, Margarita (Nokia - FI/Espoo)" w:date="2022-11-06T18:33:00Z"/>
                <w:rFonts w:eastAsiaTheme="minorEastAsia"/>
                <w:lang w:eastAsia="zh-CN"/>
              </w:rPr>
            </w:pPr>
            <w:ins w:id="888" w:author="Gapeyenko, Margarita (Nokia - FI/Espoo)" w:date="2022-11-06T18:33:00Z">
              <w:r>
                <w:rPr>
                  <w:rFonts w:eastAsiaTheme="minorEastAsia"/>
                  <w:lang w:eastAsia="zh-CN"/>
                </w:rPr>
                <w:t>Note 3: Results d</w:t>
              </w:r>
              <w:r w:rsidRPr="00C72963">
                <w:rPr>
                  <w:rFonts w:eastAsiaTheme="minorEastAsia"/>
                  <w:lang w:eastAsia="zh-CN"/>
                </w:rPr>
                <w:t>id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3D8D90EF" w14:textId="77777777" w:rsidR="00924791" w:rsidRDefault="00924791" w:rsidP="00B75029">
            <w:pPr>
              <w:pStyle w:val="TAN"/>
              <w:ind w:left="0" w:firstLine="0"/>
              <w:rPr>
                <w:ins w:id="889" w:author="Gapeyenko, Margarita (Nokia - FI/Espoo)" w:date="2022-11-06T18:33:00Z"/>
                <w:rFonts w:eastAsiaTheme="minorEastAsia"/>
                <w:lang w:eastAsia="zh-CN"/>
              </w:rPr>
            </w:pPr>
            <w:ins w:id="890" w:author="Gapeyenko, Margarita (Nokia - FI/Espoo)" w:date="2022-11-06T18:33:00Z">
              <w:r>
                <w:rPr>
                  <w:rFonts w:eastAsiaTheme="minorEastAsia"/>
                  <w:lang w:eastAsia="zh-CN"/>
                </w:rPr>
                <w:t xml:space="preserve">Note 4: Results consider </w:t>
              </w:r>
              <w:r w:rsidRPr="00DE08D8">
                <w:rPr>
                  <w:rFonts w:eastAsiaTheme="minorEastAsia"/>
                  <w:lang w:eastAsia="zh-CN"/>
                </w:rPr>
                <w:t>2 symbols are used for PDCCH, if the slot is not the first slot of multiple TB scheduling for one UE but is the first slot of multiple TBs scheduling or the slot of single TB scheduling for another UE</w:t>
              </w:r>
            </w:ins>
          </w:p>
          <w:p w14:paraId="7AFDF650" w14:textId="77777777" w:rsidR="00924791" w:rsidRDefault="00924791" w:rsidP="00B75029">
            <w:pPr>
              <w:pStyle w:val="TAN"/>
              <w:rPr>
                <w:ins w:id="891" w:author="Gapeyenko, Margarita (Nokia - FI/Espoo)" w:date="2022-11-06T18:33:00Z"/>
                <w:rFonts w:eastAsiaTheme="minorEastAsia"/>
                <w:lang w:eastAsia="zh-CN"/>
              </w:rPr>
            </w:pPr>
            <w:ins w:id="892" w:author="Gapeyenko, Margarita (Nokia - FI/Espoo)" w:date="2022-11-06T18:33:00Z">
              <w:r>
                <w:rPr>
                  <w:rFonts w:eastAsiaTheme="minorEastAsia"/>
                  <w:lang w:eastAsia="zh-CN"/>
                </w:rPr>
                <w:t>* Number of PDCCH symbols per slot = 1</w:t>
              </w:r>
            </w:ins>
          </w:p>
          <w:p w14:paraId="7BDF64ED" w14:textId="77777777" w:rsidR="00924791" w:rsidRDefault="00924791" w:rsidP="00B75029">
            <w:pPr>
              <w:pStyle w:val="TAN"/>
              <w:rPr>
                <w:ins w:id="893" w:author="Gapeyenko, Margarita (Nokia - FI/Espoo)" w:date="2022-11-06T18:33:00Z"/>
                <w:rFonts w:eastAsiaTheme="minorEastAsia"/>
                <w:lang w:eastAsia="zh-CN"/>
              </w:rPr>
            </w:pPr>
            <w:ins w:id="894" w:author="Gapeyenko, Margarita (Nokia - FI/Espoo)" w:date="2022-11-06T18:33:00Z">
              <w:r>
                <w:rPr>
                  <w:rFonts w:eastAsiaTheme="minorEastAsia"/>
                  <w:lang w:eastAsia="zh-CN"/>
                </w:rPr>
                <w:t>** Number of PDCCH symbols per slot = 2</w:t>
              </w:r>
            </w:ins>
          </w:p>
          <w:p w14:paraId="442FE0B1" w14:textId="77777777" w:rsidR="00924791" w:rsidRDefault="00924791" w:rsidP="00B75029">
            <w:pPr>
              <w:pStyle w:val="TAN"/>
              <w:rPr>
                <w:ins w:id="895" w:author="Gapeyenko, Margarita (Nokia - FI/Espoo)" w:date="2022-11-06T18:33:00Z"/>
                <w:rFonts w:eastAsiaTheme="minorEastAsia"/>
                <w:lang w:eastAsia="zh-CN"/>
              </w:rPr>
            </w:pPr>
            <w:ins w:id="896" w:author="Gapeyenko, Margarita (Nokia - FI/Espoo)" w:date="2022-11-06T18:33:00Z">
              <w:r>
                <w:rPr>
                  <w:rFonts w:eastAsiaTheme="minorEastAsia"/>
                  <w:lang w:eastAsia="zh-CN"/>
                </w:rPr>
                <w:t>*** Number of PDCCH symbols per slot = 6RE</w:t>
              </w:r>
            </w:ins>
          </w:p>
          <w:p w14:paraId="7BCBC53B" w14:textId="77777777" w:rsidR="00924791" w:rsidRPr="008C3AB0" w:rsidRDefault="00924791" w:rsidP="00B75029">
            <w:pPr>
              <w:pStyle w:val="TAN"/>
              <w:rPr>
                <w:ins w:id="897" w:author="Gapeyenko, Margarita (Nokia - FI/Espoo)" w:date="2022-11-06T18:33:00Z"/>
                <w:rFonts w:eastAsiaTheme="minorEastAsia"/>
                <w:lang w:eastAsia="zh-CN"/>
              </w:rPr>
            </w:pPr>
            <w:ins w:id="898" w:author="Gapeyenko, Margarita (Nokia - FI/Espoo)" w:date="2022-11-06T18:33:00Z">
              <w:r>
                <w:rPr>
                  <w:rFonts w:eastAsiaTheme="minorEastAsia"/>
                  <w:lang w:eastAsia="zh-CN"/>
                </w:rPr>
                <w:t>**** Number of PDCCH symbols per slot = 4</w:t>
              </w:r>
            </w:ins>
          </w:p>
        </w:tc>
      </w:tr>
    </w:tbl>
    <w:p w14:paraId="4F391DDB" w14:textId="77777777" w:rsidR="00924791" w:rsidRPr="00902CB1" w:rsidRDefault="00924791" w:rsidP="00924791">
      <w:pPr>
        <w:jc w:val="both"/>
        <w:rPr>
          <w:ins w:id="899" w:author="Gapeyenko, Margarita (Nokia - FI/Espoo)" w:date="2022-11-06T18:33:00Z"/>
          <w:rFonts w:eastAsia="Arial"/>
        </w:rPr>
      </w:pPr>
    </w:p>
    <w:p w14:paraId="5D3B29D5" w14:textId="77777777" w:rsidR="00924791" w:rsidRDefault="00924791" w:rsidP="00924791">
      <w:pPr>
        <w:pStyle w:val="B1"/>
        <w:rPr>
          <w:ins w:id="900" w:author="Gapeyenko, Margarita (Nokia - FI/Espoo)" w:date="2022-11-06T18:33:00Z"/>
        </w:rPr>
      </w:pPr>
      <w:ins w:id="901" w:author="Gapeyenko, Margarita (Nokia - FI/Espoo)" w:date="2022-11-06T18:33:00Z">
        <w:r w:rsidRPr="008C3AB0">
          <w:t xml:space="preserve">Based on the evaluation results in </w:t>
        </w:r>
        <w:r w:rsidRPr="003D0722">
          <w:t>Table B.1.1.1-1 and Table B.1.1.1-3</w:t>
        </w:r>
        <w:r w:rsidRPr="008C3AB0">
          <w:t>, the following observations</w:t>
        </w:r>
        <w:r>
          <w:t xml:space="preserve"> regarding m</w:t>
        </w:r>
        <w:r w:rsidRPr="009C4157">
          <w:t>ulti-PDSCH scheduling</w:t>
        </w:r>
        <w:r>
          <w:t xml:space="preserve"> by a single DCI as compared to single PDSCH scheduling</w:t>
        </w:r>
        <w:r w:rsidRPr="008C3AB0">
          <w:t xml:space="preserve"> can be made.</w:t>
        </w:r>
      </w:ins>
    </w:p>
    <w:p w14:paraId="41C0B0F6" w14:textId="77777777" w:rsidR="00924791" w:rsidRDefault="00924791" w:rsidP="00924791">
      <w:pPr>
        <w:pStyle w:val="B1"/>
        <w:numPr>
          <w:ilvl w:val="0"/>
          <w:numId w:val="16"/>
        </w:numPr>
        <w:rPr>
          <w:ins w:id="902" w:author="Gapeyenko, Margarita (Nokia - FI/Espoo)" w:date="2022-11-06T18:33:00Z"/>
        </w:rPr>
      </w:pPr>
      <w:ins w:id="903"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8.81</w:t>
        </w:r>
        <w:r w:rsidRPr="009A6A6A">
          <w:t xml:space="preserve"> </w:t>
        </w:r>
        <w:r w:rsidRPr="008C3AB0">
          <w:t xml:space="preserve">UEs </w:t>
        </w:r>
        <w:r w:rsidRPr="009A6A6A">
          <w:t xml:space="preserve">per cell </w:t>
        </w:r>
        <w:r w:rsidRPr="008C3AB0">
          <w:t>with</w:t>
        </w:r>
        <w:r>
          <w:t xml:space="preserve"> multi-PDSCH scheduling, where 1</w:t>
        </w:r>
        <w:r w:rsidRPr="0039633A">
          <w:t xml:space="preserve"> symbol </w:t>
        </w:r>
        <w:r>
          <w:t>is</w:t>
        </w:r>
        <w:r w:rsidRPr="0039633A">
          <w:t xml:space="preserve"> </w:t>
        </w:r>
        <w:r>
          <w:t>always reserv</w:t>
        </w:r>
        <w:r w:rsidRPr="0039633A">
          <w:t>ed for PDCCH</w:t>
        </w:r>
        <w:r>
          <w:t xml:space="preserve"> transmission</w:t>
        </w:r>
        <w:r w:rsidRPr="008D2411">
          <w:t xml:space="preserve"> </w:t>
        </w:r>
        <w:r w:rsidRPr="0039633A">
          <w:t xml:space="preserve">in </w:t>
        </w:r>
        <w:r>
          <w:t>each</w:t>
        </w:r>
        <w:r w:rsidRPr="0039633A">
          <w:t xml:space="preserve"> slot</w:t>
        </w:r>
        <w:r>
          <w:t xml:space="preserve"> (</w:t>
        </w:r>
        <w:r w:rsidRPr="002C18E4">
          <w:t>-10</w:t>
        </w:r>
        <w:r>
          <w:t xml:space="preserve">%). Similar trend is observed when </w:t>
        </w:r>
        <w:r>
          <w:rPr>
            <w:rFonts w:eastAsiaTheme="minorEastAsia"/>
            <w:lang w:eastAsia="zh-CN"/>
          </w:rPr>
          <w:t>number of PDCCH symbols per slot is equal to 6RE or 2 symbols.</w:t>
        </w:r>
      </w:ins>
    </w:p>
    <w:p w14:paraId="1851AC61" w14:textId="77777777" w:rsidR="00924791" w:rsidRDefault="00924791" w:rsidP="00924791">
      <w:pPr>
        <w:pStyle w:val="B1"/>
        <w:numPr>
          <w:ilvl w:val="0"/>
          <w:numId w:val="16"/>
        </w:numPr>
        <w:rPr>
          <w:ins w:id="904" w:author="Gapeyenko, Margarita (Nokia - FI/Espoo)" w:date="2022-11-06T18:33:00Z"/>
        </w:rPr>
      </w:pPr>
      <w:ins w:id="905"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10.37</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(1</w:t>
        </w:r>
        <w:r w:rsidRPr="0039633A">
          <w:t xml:space="preserve"> symbol for PDCCH</w:t>
        </w:r>
        <w:r>
          <w:t xml:space="preserve"> transmission) (6%). F</w:t>
        </w:r>
        <w:r w:rsidRPr="009A6A6A">
          <w:t xml:space="preserve">or VR/AR single-stream traffic model, </w:t>
        </w:r>
        <w:r>
          <w:t>45</w:t>
        </w:r>
        <w:r w:rsidRPr="009A6A6A">
          <w:t>Mbps, 10ms PDB</w:t>
        </w:r>
        <w:r>
          <w:t xml:space="preserve">, the results show similar trend. </w:t>
        </w:r>
      </w:ins>
    </w:p>
    <w:p w14:paraId="104EC501" w14:textId="77777777" w:rsidR="00924791" w:rsidRDefault="00924791" w:rsidP="00924791">
      <w:pPr>
        <w:pStyle w:val="B1"/>
        <w:numPr>
          <w:ilvl w:val="0"/>
          <w:numId w:val="16"/>
        </w:numPr>
        <w:rPr>
          <w:ins w:id="906" w:author="Gapeyenko, Margarita (Nokia - FI/Espoo)" w:date="2022-11-06T18:33:00Z"/>
        </w:rPr>
      </w:pPr>
      <w:ins w:id="907"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10.25 </w:t>
        </w:r>
        <w:r w:rsidRPr="008C3AB0">
          <w:lastRenderedPageBreak/>
          <w:t>UEs per cell</w:t>
        </w:r>
        <w:r>
          <w:t xml:space="preserve"> with single-PDSCH scheduling</w:t>
        </w:r>
        <w:r w:rsidRPr="008C3AB0">
          <w:t xml:space="preserve"> </w:t>
        </w:r>
        <w:r w:rsidRPr="009A6A6A">
          <w:t xml:space="preserve">to </w:t>
        </w:r>
        <w:r>
          <w:t>10.1</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(6RE</w:t>
        </w:r>
        <w:r w:rsidRPr="0039633A">
          <w:t xml:space="preserve"> for PDCCH</w:t>
        </w:r>
        <w:r>
          <w:t xml:space="preserve"> transmission) (-1.46%). </w:t>
        </w:r>
      </w:ins>
    </w:p>
    <w:p w14:paraId="38E880F2" w14:textId="77777777" w:rsidR="00924791" w:rsidRDefault="00924791" w:rsidP="00924791">
      <w:pPr>
        <w:pStyle w:val="B1"/>
        <w:numPr>
          <w:ilvl w:val="0"/>
          <w:numId w:val="16"/>
        </w:numPr>
        <w:rPr>
          <w:ins w:id="908" w:author="Gapeyenko, Margarita (Nokia - FI/Espoo)" w:date="2022-11-06T18:33:00Z"/>
        </w:rPr>
      </w:pPr>
      <w:ins w:id="909"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9.1 </w:t>
        </w:r>
        <w:r w:rsidRPr="008C3AB0">
          <w:t>UEs per cell</w:t>
        </w:r>
        <w:r>
          <w:t xml:space="preserve"> with single-PDSCH scheduling</w:t>
        </w:r>
        <w:r w:rsidRPr="008C3AB0">
          <w:t xml:space="preserve"> </w:t>
        </w:r>
        <w:r w:rsidRPr="009A6A6A">
          <w:t xml:space="preserve">to </w:t>
        </w:r>
        <w:r>
          <w:t>7.9</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(-13%). </w:t>
        </w:r>
        <w:r w:rsidRPr="009A6A6A">
          <w:t xml:space="preserve">For FR1, </w:t>
        </w:r>
        <w:r>
          <w:t>UMa scenario, the results show similar trend.</w:t>
        </w:r>
      </w:ins>
    </w:p>
    <w:p w14:paraId="4AA785A0" w14:textId="77777777" w:rsidR="00924791" w:rsidRDefault="00924791" w:rsidP="00924791">
      <w:pPr>
        <w:pStyle w:val="B1"/>
        <w:numPr>
          <w:ilvl w:val="0"/>
          <w:numId w:val="16"/>
        </w:numPr>
        <w:rPr>
          <w:ins w:id="910" w:author="Gapeyenko, Margarita (Nokia - FI/Espoo)" w:date="2022-11-06T18:33:00Z"/>
        </w:rPr>
      </w:pPr>
      <w:ins w:id="911" w:author="Gapeyenko, Margarita (Nokia - FI/Espoo)" w:date="2022-11-06T18:33:00Z">
        <w:r w:rsidRPr="009A6A6A">
          <w:t xml:space="preserve">For FR1, InH, DL, with 100MHz bandwidth for VR/AR single-stream traffic model, </w:t>
        </w:r>
        <w:r>
          <w:t>6</w:t>
        </w:r>
        <w:r w:rsidRPr="009A6A6A">
          <w:t xml:space="preserve">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3.4 </w:t>
        </w:r>
        <w:r w:rsidRPr="008C3AB0">
          <w:t>UEs per cell</w:t>
        </w:r>
        <w:r>
          <w:t xml:space="preserve"> with single-PDSCH scheduling</w:t>
        </w:r>
        <w:r w:rsidRPr="008C3AB0">
          <w:t xml:space="preserve"> </w:t>
        </w:r>
        <w:r w:rsidRPr="009A6A6A">
          <w:t xml:space="preserve">to </w:t>
        </w:r>
        <w:r>
          <w:t>3.7</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(8%). </w:t>
        </w:r>
      </w:ins>
    </w:p>
    <w:p w14:paraId="17BE306E" w14:textId="77777777" w:rsidR="00924791" w:rsidRDefault="00924791" w:rsidP="00924791">
      <w:pPr>
        <w:pStyle w:val="B1"/>
        <w:rPr>
          <w:ins w:id="912" w:author="Gapeyenko, Margarita (Nokia - FI/Espoo)" w:date="2022-11-06T18:33:00Z"/>
        </w:rPr>
      </w:pPr>
    </w:p>
    <w:p w14:paraId="7654B59D" w14:textId="77777777" w:rsidR="00924791" w:rsidRDefault="00924791" w:rsidP="00924791">
      <w:pPr>
        <w:pStyle w:val="B1"/>
        <w:rPr>
          <w:ins w:id="913" w:author="Gapeyenko, Margarita (Nokia - FI/Espoo)" w:date="2022-11-06T18:33:00Z"/>
        </w:rPr>
      </w:pPr>
      <w:ins w:id="914" w:author="Gapeyenko, Margarita (Nokia - FI/Espoo)" w:date="2022-11-06T18:33:00Z">
        <w:r w:rsidRPr="008C3AB0">
          <w:t xml:space="preserve">Based on the evaluation results in </w:t>
        </w:r>
        <w:r w:rsidRPr="00E67A77">
          <w:t>Table B.1.1.1-1 and Table B.1.1.1-2</w:t>
        </w:r>
        <w:r w:rsidRPr="008C3AB0">
          <w:t>, the following observations</w:t>
        </w:r>
        <w:r>
          <w:t xml:space="preserve"> regarding enhanced m</w:t>
        </w:r>
        <w:r w:rsidRPr="009C4157">
          <w:t>ulti-PDSCH scheduling</w:t>
        </w:r>
        <w:r>
          <w:t xml:space="preserve"> by a single DCI </w:t>
        </w:r>
        <w:r w:rsidRPr="008C3AB0">
          <w:t>can be made.</w:t>
        </w:r>
      </w:ins>
    </w:p>
    <w:p w14:paraId="2AC83715" w14:textId="77777777" w:rsidR="00924791" w:rsidRDefault="00924791" w:rsidP="00924791">
      <w:pPr>
        <w:pStyle w:val="B1"/>
        <w:numPr>
          <w:ilvl w:val="0"/>
          <w:numId w:val="16"/>
        </w:numPr>
        <w:rPr>
          <w:ins w:id="915" w:author="Gapeyenko, Margarita (Nokia - FI/Espoo)" w:date="2022-11-06T18:33:00Z"/>
        </w:rPr>
      </w:pPr>
      <w:ins w:id="916"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10.59 UEs per cell </w:t>
        </w:r>
        <w:r w:rsidRPr="008C3AB0">
          <w:t>with</w:t>
        </w:r>
        <w:r>
          <w:t xml:space="preserve"> multi-PDSCH scheduling enhancement of early HARQ-ACK feedback (</w:t>
        </w:r>
        <w:r w:rsidRPr="00196A8D">
          <w:t>unoccupied</w:t>
        </w:r>
        <w:r>
          <w:t xml:space="preserve"> CORESET in a slot can be re-used for PDSCH transmission, 1</w:t>
        </w:r>
        <w:r w:rsidRPr="0039633A">
          <w:t xml:space="preserve"> symbol for PDCCH</w:t>
        </w:r>
        <w:r>
          <w:t xml:space="preserve"> transmission) (2.12%).</w:t>
        </w:r>
      </w:ins>
    </w:p>
    <w:p w14:paraId="5DF5DB99" w14:textId="77777777" w:rsidR="00924791" w:rsidRDefault="00924791" w:rsidP="00924791">
      <w:pPr>
        <w:pStyle w:val="B1"/>
        <w:numPr>
          <w:ilvl w:val="0"/>
          <w:numId w:val="16"/>
        </w:numPr>
        <w:rPr>
          <w:ins w:id="917" w:author="Gapeyenko, Margarita (Nokia - FI/Espoo)" w:date="2022-11-06T18:33:00Z"/>
        </w:rPr>
      </w:pPr>
      <w:ins w:id="918"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11.09 UEs per cell </w:t>
        </w:r>
        <w:r w:rsidRPr="008C3AB0">
          <w:t>with</w:t>
        </w:r>
        <w:r>
          <w:t xml:space="preserve"> multi-PDSCH scheduling FDRA enhancement (</w:t>
        </w:r>
        <w:r w:rsidRPr="00196A8D">
          <w:t>unoccupied</w:t>
        </w:r>
        <w:r>
          <w:t xml:space="preserve"> CORESET in a slot can be re-used for PDSCH transmission, 1</w:t>
        </w:r>
        <w:r w:rsidRPr="0039633A">
          <w:t xml:space="preserve"> symbol for PDCCH</w:t>
        </w:r>
        <w:r>
          <w:t xml:space="preserve"> transmission) (7%).</w:t>
        </w:r>
      </w:ins>
    </w:p>
    <w:p w14:paraId="3BF6548C" w14:textId="77777777" w:rsidR="00924791" w:rsidRDefault="00924791" w:rsidP="00924791">
      <w:pPr>
        <w:pStyle w:val="B1"/>
        <w:numPr>
          <w:ilvl w:val="0"/>
          <w:numId w:val="16"/>
        </w:numPr>
        <w:rPr>
          <w:ins w:id="919" w:author="Gapeyenko, Margarita (Nokia - FI/Espoo)" w:date="2022-11-06T18:33:00Z"/>
        </w:rPr>
      </w:pPr>
      <w:ins w:id="920" w:author="Gapeyenko, Margarita (Nokia - FI/Espoo)" w:date="2022-11-06T18:33: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5.3 </w:t>
        </w:r>
        <w:r w:rsidRPr="008C3AB0">
          <w:t>UEs per cell</w:t>
        </w:r>
        <w:r>
          <w:t xml:space="preserve"> with single-PDSCH scheduling</w:t>
        </w:r>
        <w:r w:rsidRPr="008C3AB0">
          <w:t xml:space="preserve"> </w:t>
        </w:r>
        <w:r w:rsidRPr="009A6A6A">
          <w:t xml:space="preserve">to </w:t>
        </w:r>
        <w:r>
          <w:t>7.2</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(36%).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74166223" w14:textId="77777777" w:rsidR="00924791" w:rsidRDefault="00924791" w:rsidP="00924791">
      <w:pPr>
        <w:pStyle w:val="B1"/>
        <w:numPr>
          <w:ilvl w:val="0"/>
          <w:numId w:val="16"/>
        </w:numPr>
        <w:rPr>
          <w:ins w:id="921" w:author="Gapeyenko, Margarita (Nokia - FI/Espoo)" w:date="2022-11-06T18:33:00Z"/>
        </w:rPr>
      </w:pPr>
      <w:ins w:id="922" w:author="Gapeyenko, Margarita (Nokia - FI/Espoo)" w:date="2022-11-06T18:33:00Z">
        <w:r w:rsidRPr="009A6A6A">
          <w:t xml:space="preserve">For FR1, </w:t>
        </w:r>
        <w:r>
          <w:t>DU</w:t>
        </w:r>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5.5 </w:t>
        </w:r>
        <w:r w:rsidRPr="008C3AB0">
          <w:t>UEs per cell</w:t>
        </w:r>
        <w:r>
          <w:t xml:space="preserve"> with single-PDSCH scheduling</w:t>
        </w:r>
        <w:r w:rsidRPr="008C3AB0">
          <w:t xml:space="preserve"> </w:t>
        </w:r>
        <w:r w:rsidRPr="009A6A6A">
          <w:t xml:space="preserve">to </w:t>
        </w:r>
        <w:r>
          <w:t>8.4</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(53%).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19BFCC68" w14:textId="77777777" w:rsidR="00924791" w:rsidRDefault="00924791" w:rsidP="00924791">
      <w:pPr>
        <w:pStyle w:val="B1"/>
        <w:rPr>
          <w:ins w:id="923" w:author="Gapeyenko, Margarita (Nokia - FI/Espoo)" w:date="2022-11-06T18:33:00Z"/>
        </w:rPr>
      </w:pPr>
    </w:p>
    <w:p w14:paraId="6E1176A3" w14:textId="77777777" w:rsidR="00924791" w:rsidRPr="00BD595A" w:rsidRDefault="00924791" w:rsidP="00924791">
      <w:pPr>
        <w:pStyle w:val="Heading3"/>
        <w:rPr>
          <w:ins w:id="924" w:author="Gapeyenko, Margarita (Nokia - FI/Espoo)" w:date="2022-11-06T18:33:00Z"/>
          <w:lang w:eastAsia="zh-CN"/>
        </w:rPr>
      </w:pPr>
      <w:ins w:id="925" w:author="Gapeyenko, Margarita (Nokia - FI/Espoo)" w:date="2022-11-06T18:33:00Z">
        <w:r w:rsidRPr="00BD595A">
          <w:rPr>
            <w:lang w:val="en-US" w:eastAsia="zh-CN"/>
          </w:rPr>
          <w:t>B.1.</w:t>
        </w:r>
        <w:r>
          <w:rPr>
            <w:lang w:val="en-US" w:eastAsia="zh-CN"/>
          </w:rPr>
          <w:t>2</w:t>
        </w:r>
        <w:r w:rsidRPr="00BD595A">
          <w:rPr>
            <w:lang w:val="en-US" w:eastAsia="zh-CN"/>
          </w:rPr>
          <w:tab/>
        </w:r>
        <w:r w:rsidRPr="00FF0551">
          <w:rPr>
            <w:lang w:val="en-US" w:eastAsia="zh-CN"/>
          </w:rPr>
          <w:t>Cooperative MIMO via DL interference probing based on SRS enhancement</w:t>
        </w:r>
      </w:ins>
    </w:p>
    <w:p w14:paraId="2F0148A5" w14:textId="77777777" w:rsidR="00924791" w:rsidRDefault="00924791" w:rsidP="00924791">
      <w:pPr>
        <w:pStyle w:val="B1"/>
        <w:rPr>
          <w:ins w:id="926" w:author="Gapeyenko, Margarita (Nokia - FI/Espoo)" w:date="2022-11-06T18:33:00Z"/>
        </w:rPr>
      </w:pPr>
      <w:ins w:id="927" w:author="Gapeyenko, Margarita (Nokia - FI/Espoo)" w:date="2022-11-06T18:33:00Z">
        <w:r w:rsidRPr="008C3AB0">
          <w:t>This clause captures the capacity performance evaluation results</w:t>
        </w:r>
        <w:r>
          <w:t xml:space="preserve"> for cooperative MIMO in TDD with downlink </w:t>
        </w:r>
        <w:r w:rsidRPr="00096621">
          <w:t>interference probing via SRS and precoding via bi-directional training (BiT)</w:t>
        </w:r>
        <w:r>
          <w:t xml:space="preserve">. </w:t>
        </w:r>
        <w:r w:rsidRPr="00F76FDC">
          <w:t>In TDD system, channel UL-DL reciprocity is utilized to obtain DL channel state information for improved performance of single-cell (non-cooperative) MU-MIMO. However, inter-cell interference is still the bottleneck that limits further capacity improvement.</w:t>
        </w:r>
      </w:ins>
    </w:p>
    <w:p w14:paraId="5F4CBE7A" w14:textId="77777777" w:rsidR="00924791" w:rsidRDefault="00924791" w:rsidP="00924791">
      <w:pPr>
        <w:pStyle w:val="B1"/>
        <w:rPr>
          <w:ins w:id="928" w:author="Gapeyenko, Margarita (Nokia - FI/Espoo)" w:date="2022-11-06T18:33:00Z"/>
        </w:rPr>
      </w:pPr>
      <w:ins w:id="929" w:author="Gapeyenko, Margarita (Nokia - FI/Espoo)" w:date="2022-11-06T18:33:00Z">
        <w:r w:rsidRPr="6EFB16D7">
          <w:t xml:space="preserve">The performance of </w:t>
        </w:r>
        <w:r>
          <w:t>MU-MIMO with zero forcing precoding (scheme 2.1 in Tables B.1.2-1,2)</w:t>
        </w:r>
        <w:r w:rsidRPr="6EFB16D7">
          <w:t xml:space="preserve"> has been compared against </w:t>
        </w:r>
        <w:r>
          <w:t>C</w:t>
        </w:r>
        <w:r w:rsidRPr="00271C55">
          <w:t>ooperative MIMO</w:t>
        </w:r>
        <w:r>
          <w:t xml:space="preserve"> with DL interference probing (scheme 2.2 in Tables B.1.2-1,2)</w:t>
        </w:r>
        <w:r w:rsidRPr="6EFB16D7">
          <w:t>.</w:t>
        </w:r>
      </w:ins>
    </w:p>
    <w:p w14:paraId="1E3434AD" w14:textId="77777777" w:rsidR="00924791" w:rsidRDefault="00924791" w:rsidP="00924791">
      <w:pPr>
        <w:pStyle w:val="B1"/>
        <w:rPr>
          <w:ins w:id="930" w:author="Gapeyenko, Margarita (Nokia - FI/Espoo)" w:date="2022-11-06T18:33:00Z"/>
          <w:lang w:eastAsia="zh-CN"/>
        </w:rPr>
      </w:pPr>
      <w:ins w:id="931" w:author="Gapeyenko, Margarita (Nokia - FI/Espoo)" w:date="2022-11-06T18:33:00Z">
        <w:r>
          <w:t>Scheme 2.2: C</w:t>
        </w:r>
        <w:r w:rsidRPr="00271C55">
          <w:t>ooperative MIMO</w:t>
        </w:r>
        <w:r>
          <w:t xml:space="preserve"> with DL interference probing via SRS </w:t>
        </w:r>
        <w:r w:rsidRPr="00096621">
          <w:t>and precoding via bi-directional training (BiT)</w:t>
        </w:r>
        <w:r>
          <w:t xml:space="preserve">, is the scheme where </w:t>
        </w:r>
        <w:r w:rsidRPr="00CF2EC6">
          <w:rPr>
            <w:lang w:eastAsia="zh-CN"/>
          </w:rPr>
          <w:t xml:space="preserve">SRS is enhanced to directly reflect DL interference spatial information (utilizing </w:t>
        </w:r>
        <w:r w:rsidRPr="00CF2EC6">
          <w:t>UL-</w:t>
        </w:r>
        <w:r w:rsidRPr="00CF2EC6">
          <w:lastRenderedPageBreak/>
          <w:t xml:space="preserve">DL </w:t>
        </w:r>
        <w:r w:rsidRPr="00CF2EC6">
          <w:rPr>
            <w:lang w:eastAsia="zh-CN"/>
          </w:rPr>
          <w:t xml:space="preserve">reciprocity). </w:t>
        </w:r>
        <w:r w:rsidRPr="00F76FDC">
          <w:t>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and hence the so-called ‘Bi-directional Training’ (BiT).</w:t>
        </w:r>
      </w:ins>
    </w:p>
    <w:p w14:paraId="53D588F8" w14:textId="77777777" w:rsidR="00924791" w:rsidRDefault="00924791" w:rsidP="00924791">
      <w:pPr>
        <w:pStyle w:val="B1"/>
        <w:rPr>
          <w:ins w:id="932" w:author="Gapeyenko, Margarita (Nokia - FI/Espoo)" w:date="2022-11-06T18:33:00Z"/>
        </w:rPr>
      </w:pPr>
      <w:ins w:id="933" w:author="Gapeyenko, Margarita (Nokia - FI/Espoo)" w:date="2022-11-06T18:33:00Z">
        <w:r w:rsidRPr="6EFB16D7">
          <w:t xml:space="preserve">The performance results are reported in </w:t>
        </w:r>
        <w:r>
          <w:t>B.1.2-1 and B.1.2-2</w:t>
        </w:r>
        <w:r w:rsidRPr="6EFB16D7">
          <w:t xml:space="preserve"> in terms of the ratio of satisfied users.</w:t>
        </w:r>
      </w:ins>
    </w:p>
    <w:p w14:paraId="41F46DCE" w14:textId="77777777" w:rsidR="00924791" w:rsidRPr="008C3AB0" w:rsidRDefault="00924791" w:rsidP="00924791">
      <w:pPr>
        <w:pStyle w:val="TH"/>
        <w:rPr>
          <w:ins w:id="934" w:author="Gapeyenko, Margarita (Nokia - FI/Espoo)" w:date="2022-11-06T18:33:00Z"/>
          <w:i/>
          <w:lang w:val="fr-FR"/>
        </w:rPr>
      </w:pPr>
      <w:ins w:id="935"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1.2-1</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62E02260" w14:textId="77777777" w:rsidTr="00B75029">
        <w:trPr>
          <w:trHeight w:val="20"/>
          <w:jc w:val="center"/>
          <w:ins w:id="936" w:author="Gapeyenko, Margarita (Nokia - FI/Espoo)" w:date="2022-11-06T18:33:00Z"/>
        </w:trPr>
        <w:tc>
          <w:tcPr>
            <w:tcW w:w="443" w:type="pct"/>
            <w:shd w:val="clear" w:color="auto" w:fill="E7E6E6" w:themeFill="background2"/>
            <w:vAlign w:val="center"/>
          </w:tcPr>
          <w:p w14:paraId="59255E43" w14:textId="77777777" w:rsidR="00924791" w:rsidRPr="008C3AB0" w:rsidRDefault="00924791" w:rsidP="00B75029">
            <w:pPr>
              <w:pStyle w:val="TAH"/>
              <w:rPr>
                <w:ins w:id="937" w:author="Gapeyenko, Margarita (Nokia - FI/Espoo)" w:date="2022-11-06T18:33:00Z"/>
              </w:rPr>
            </w:pPr>
            <w:ins w:id="938" w:author="Gapeyenko, Margarita (Nokia - FI/Espoo)" w:date="2022-11-06T18:33:00Z">
              <w:r w:rsidRPr="008C3AB0">
                <w:t>Source</w:t>
              </w:r>
            </w:ins>
          </w:p>
        </w:tc>
        <w:tc>
          <w:tcPr>
            <w:tcW w:w="521" w:type="pct"/>
            <w:shd w:val="clear" w:color="000000" w:fill="E7E6E6"/>
            <w:vAlign w:val="center"/>
          </w:tcPr>
          <w:p w14:paraId="099E15CC" w14:textId="77777777" w:rsidR="00924791" w:rsidRPr="008C3AB0" w:rsidRDefault="00924791" w:rsidP="00B75029">
            <w:pPr>
              <w:pStyle w:val="TAH"/>
              <w:rPr>
                <w:ins w:id="939" w:author="Gapeyenko, Margarita (Nokia - FI/Espoo)" w:date="2022-11-06T18:33:00Z"/>
              </w:rPr>
            </w:pPr>
            <w:ins w:id="940" w:author="Gapeyenko, Margarita (Nokia - FI/Espoo)" w:date="2022-11-06T18:33:00Z">
              <w:r w:rsidRPr="008C3AB0">
                <w:t>Tdoc Source</w:t>
              </w:r>
            </w:ins>
          </w:p>
        </w:tc>
        <w:tc>
          <w:tcPr>
            <w:tcW w:w="505" w:type="pct"/>
            <w:shd w:val="clear" w:color="000000" w:fill="E7E6E6"/>
            <w:vAlign w:val="center"/>
          </w:tcPr>
          <w:p w14:paraId="10B6E457" w14:textId="77777777" w:rsidR="00924791" w:rsidRDefault="00924791" w:rsidP="00B75029">
            <w:pPr>
              <w:pStyle w:val="TAH"/>
              <w:rPr>
                <w:ins w:id="941" w:author="Gapeyenko, Margarita (Nokia - FI/Espoo)" w:date="2022-11-06T18:33:00Z"/>
              </w:rPr>
            </w:pPr>
            <w:ins w:id="942" w:author="Gapeyenko, Margarita (Nokia - FI/Espoo)" w:date="2022-11-06T18:33:00Z">
              <w:r>
                <w:t>Scheme</w:t>
              </w:r>
            </w:ins>
          </w:p>
          <w:p w14:paraId="53629E0B" w14:textId="77777777" w:rsidR="00924791" w:rsidRPr="008C3AB0" w:rsidRDefault="00924791" w:rsidP="00B75029">
            <w:pPr>
              <w:pStyle w:val="TAH"/>
              <w:rPr>
                <w:ins w:id="943" w:author="Gapeyenko, Margarita (Nokia - FI/Espoo)" w:date="2022-11-06T18:33:00Z"/>
              </w:rPr>
            </w:pPr>
          </w:p>
        </w:tc>
        <w:tc>
          <w:tcPr>
            <w:tcW w:w="368" w:type="pct"/>
            <w:shd w:val="clear" w:color="000000" w:fill="E7E6E6"/>
            <w:vAlign w:val="center"/>
          </w:tcPr>
          <w:p w14:paraId="0955EDEE" w14:textId="77777777" w:rsidR="00924791" w:rsidRPr="008C3AB0" w:rsidRDefault="00924791" w:rsidP="00B75029">
            <w:pPr>
              <w:pStyle w:val="TAH"/>
              <w:rPr>
                <w:ins w:id="944" w:author="Gapeyenko, Margarita (Nokia - FI/Espoo)" w:date="2022-11-06T18:33:00Z"/>
              </w:rPr>
            </w:pPr>
            <w:ins w:id="945" w:author="Gapeyenko, Margarita (Nokia - FI/Espoo)" w:date="2022-11-06T18:33:00Z">
              <w:r w:rsidRPr="008C3AB0">
                <w:t>TDD format</w:t>
              </w:r>
            </w:ins>
          </w:p>
        </w:tc>
        <w:tc>
          <w:tcPr>
            <w:tcW w:w="476" w:type="pct"/>
            <w:shd w:val="clear" w:color="000000" w:fill="E7E6E6"/>
            <w:vAlign w:val="center"/>
          </w:tcPr>
          <w:p w14:paraId="40958672" w14:textId="77777777" w:rsidR="00924791" w:rsidRPr="008C3AB0" w:rsidRDefault="00924791" w:rsidP="00B75029">
            <w:pPr>
              <w:pStyle w:val="TAH"/>
              <w:rPr>
                <w:ins w:id="946" w:author="Gapeyenko, Margarita (Nokia - FI/Espoo)" w:date="2022-11-06T18:33:00Z"/>
              </w:rPr>
            </w:pPr>
            <w:ins w:id="947" w:author="Gapeyenko, Margarita (Nokia - FI/Espoo)" w:date="2022-11-06T18:33:00Z">
              <w:r w:rsidRPr="008C3AB0">
                <w:t>SU/MU-MIMO</w:t>
              </w:r>
            </w:ins>
          </w:p>
        </w:tc>
        <w:tc>
          <w:tcPr>
            <w:tcW w:w="468" w:type="pct"/>
            <w:shd w:val="clear" w:color="000000" w:fill="E7E6E6"/>
            <w:vAlign w:val="center"/>
          </w:tcPr>
          <w:p w14:paraId="4353AC17" w14:textId="77777777" w:rsidR="00924791" w:rsidRPr="008C3AB0" w:rsidRDefault="00924791" w:rsidP="00B75029">
            <w:pPr>
              <w:pStyle w:val="TAH"/>
              <w:rPr>
                <w:ins w:id="948" w:author="Gapeyenko, Margarita (Nokia - FI/Espoo)" w:date="2022-11-06T18:33:00Z"/>
              </w:rPr>
            </w:pPr>
            <w:ins w:id="949" w:author="Gapeyenko, Margarita (Nokia - FI/Espoo)" w:date="2022-11-06T18:33:00Z">
              <w:r>
                <w:t>Data rate (Mbps)</w:t>
              </w:r>
            </w:ins>
          </w:p>
        </w:tc>
        <w:tc>
          <w:tcPr>
            <w:tcW w:w="325" w:type="pct"/>
            <w:shd w:val="clear" w:color="000000" w:fill="E7E6E6"/>
            <w:vAlign w:val="center"/>
          </w:tcPr>
          <w:p w14:paraId="7BFDBEAD" w14:textId="77777777" w:rsidR="00924791" w:rsidRPr="008C3AB0" w:rsidRDefault="00924791" w:rsidP="00B75029">
            <w:pPr>
              <w:pStyle w:val="TAH"/>
              <w:rPr>
                <w:ins w:id="950" w:author="Gapeyenko, Margarita (Nokia - FI/Espoo)" w:date="2022-11-06T18:33:00Z"/>
              </w:rPr>
            </w:pPr>
            <w:ins w:id="951" w:author="Gapeyenko, Margarita (Nokia - FI/Espoo)" w:date="2022-11-06T18:33:00Z">
              <w:r w:rsidRPr="008C3AB0">
                <w:t>PDB (ms)</w:t>
              </w:r>
            </w:ins>
          </w:p>
        </w:tc>
        <w:tc>
          <w:tcPr>
            <w:tcW w:w="379" w:type="pct"/>
            <w:shd w:val="clear" w:color="000000" w:fill="E7E6E6"/>
            <w:vAlign w:val="center"/>
          </w:tcPr>
          <w:p w14:paraId="5088E842" w14:textId="77777777" w:rsidR="00924791" w:rsidRPr="008C3AB0" w:rsidRDefault="00924791" w:rsidP="00B75029">
            <w:pPr>
              <w:pStyle w:val="TAH"/>
              <w:rPr>
                <w:ins w:id="952" w:author="Gapeyenko, Margarita (Nokia - FI/Espoo)" w:date="2022-11-06T18:33:00Z"/>
              </w:rPr>
            </w:pPr>
            <w:ins w:id="953" w:author="Gapeyenko, Margarita (Nokia - FI/Espoo)" w:date="2022-11-06T18:33:00Z">
              <w:r w:rsidRPr="008C3AB0">
                <w:t>Capacity (UEs/cell)</w:t>
              </w:r>
            </w:ins>
          </w:p>
        </w:tc>
        <w:tc>
          <w:tcPr>
            <w:tcW w:w="539" w:type="pct"/>
            <w:shd w:val="clear" w:color="000000" w:fill="E7E6E6"/>
            <w:vAlign w:val="center"/>
          </w:tcPr>
          <w:p w14:paraId="2F431E18" w14:textId="77777777" w:rsidR="00924791" w:rsidRPr="008C3AB0" w:rsidRDefault="00924791" w:rsidP="00B75029">
            <w:pPr>
              <w:pStyle w:val="TAH"/>
              <w:rPr>
                <w:ins w:id="954" w:author="Gapeyenko, Margarita (Nokia - FI/Espoo)" w:date="2022-11-06T18:33:00Z"/>
              </w:rPr>
            </w:pPr>
            <w:ins w:id="955" w:author="Gapeyenko, Margarita (Nokia - FI/Espoo)" w:date="2022-11-06T18:33:00Z">
              <w:r w:rsidRPr="008C3AB0">
                <w:t>C1=floor (Capacity)</w:t>
              </w:r>
            </w:ins>
          </w:p>
        </w:tc>
        <w:tc>
          <w:tcPr>
            <w:tcW w:w="562" w:type="pct"/>
            <w:shd w:val="clear" w:color="000000" w:fill="E7E6E6"/>
            <w:vAlign w:val="center"/>
          </w:tcPr>
          <w:p w14:paraId="3CE64AB2" w14:textId="77777777" w:rsidR="00924791" w:rsidRPr="008C3AB0" w:rsidRDefault="00924791" w:rsidP="00B75029">
            <w:pPr>
              <w:pStyle w:val="TAH"/>
              <w:rPr>
                <w:ins w:id="956" w:author="Gapeyenko, Margarita (Nokia - FI/Espoo)" w:date="2022-11-06T18:33:00Z"/>
              </w:rPr>
            </w:pPr>
            <w:ins w:id="957" w:author="Gapeyenko, Margarita (Nokia - FI/Espoo)" w:date="2022-11-06T18:33:00Z">
              <w:r w:rsidRPr="008C3AB0">
                <w:t>% of satisfied UEs when #UEs/cell =C1</w:t>
              </w:r>
            </w:ins>
          </w:p>
        </w:tc>
        <w:tc>
          <w:tcPr>
            <w:tcW w:w="414" w:type="pct"/>
            <w:shd w:val="clear" w:color="000000" w:fill="E7E6E6"/>
            <w:vAlign w:val="center"/>
          </w:tcPr>
          <w:p w14:paraId="69CC6F8B" w14:textId="77777777" w:rsidR="00924791" w:rsidRPr="008C3AB0" w:rsidRDefault="00924791" w:rsidP="00B75029">
            <w:pPr>
              <w:pStyle w:val="TAH"/>
              <w:rPr>
                <w:ins w:id="958" w:author="Gapeyenko, Margarita (Nokia - FI/Espoo)" w:date="2022-11-06T18:33:00Z"/>
              </w:rPr>
            </w:pPr>
            <w:ins w:id="959" w:author="Gapeyenko, Margarita (Nokia - FI/Espoo)" w:date="2022-11-06T18:33:00Z">
              <w:r w:rsidRPr="008C3AB0">
                <w:t>Notes</w:t>
              </w:r>
            </w:ins>
          </w:p>
        </w:tc>
      </w:tr>
      <w:tr w:rsidR="00924791" w:rsidRPr="008C3AB0" w14:paraId="5ED97F45" w14:textId="77777777" w:rsidTr="00B75029">
        <w:trPr>
          <w:trHeight w:val="283"/>
          <w:jc w:val="center"/>
          <w:ins w:id="960" w:author="Gapeyenko, Margarita (Nokia - FI/Espoo)" w:date="2022-11-06T18:33:00Z"/>
        </w:trPr>
        <w:tc>
          <w:tcPr>
            <w:tcW w:w="443" w:type="pct"/>
            <w:vMerge w:val="restart"/>
            <w:shd w:val="clear" w:color="auto" w:fill="auto"/>
            <w:noWrap/>
            <w:vAlign w:val="center"/>
          </w:tcPr>
          <w:p w14:paraId="4B93B8E2" w14:textId="77777777" w:rsidR="00924791" w:rsidRPr="008C3AB0" w:rsidRDefault="00924791" w:rsidP="00B75029">
            <w:pPr>
              <w:pStyle w:val="TAC"/>
              <w:rPr>
                <w:ins w:id="961" w:author="Gapeyenko, Margarita (Nokia - FI/Espoo)" w:date="2022-11-06T18:33:00Z"/>
                <w:rFonts w:eastAsiaTheme="minorEastAsia"/>
                <w:lang w:eastAsia="zh-CN"/>
              </w:rPr>
            </w:pPr>
            <w:ins w:id="962"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7D28812D" w14:textId="77777777" w:rsidR="00924791" w:rsidRPr="00194550" w:rsidRDefault="00924791" w:rsidP="00B75029">
            <w:pPr>
              <w:pStyle w:val="TAC"/>
              <w:rPr>
                <w:ins w:id="963" w:author="Gapeyenko, Margarita (Nokia - FI/Espoo)" w:date="2022-11-06T18:33:00Z"/>
              </w:rPr>
            </w:pPr>
            <w:ins w:id="964" w:author="Gapeyenko, Margarita (Nokia - FI/Espoo)" w:date="2022-11-06T18:33:00Z">
              <w:r w:rsidRPr="00194550">
                <w:t>R1-2208377</w:t>
              </w:r>
            </w:ins>
          </w:p>
        </w:tc>
        <w:tc>
          <w:tcPr>
            <w:tcW w:w="505" w:type="pct"/>
            <w:vMerge w:val="restart"/>
            <w:shd w:val="clear" w:color="auto" w:fill="auto"/>
            <w:vAlign w:val="center"/>
          </w:tcPr>
          <w:p w14:paraId="15F09BB4" w14:textId="77777777" w:rsidR="00924791" w:rsidRPr="008C3AB0" w:rsidRDefault="00924791" w:rsidP="00B75029">
            <w:pPr>
              <w:pStyle w:val="TAC"/>
              <w:rPr>
                <w:ins w:id="965" w:author="Gapeyenko, Margarita (Nokia - FI/Espoo)" w:date="2022-11-06T18:33:00Z"/>
                <w:rFonts w:eastAsiaTheme="minorEastAsia"/>
                <w:lang w:eastAsia="zh-CN"/>
              </w:rPr>
            </w:pPr>
            <w:ins w:id="966"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A9201B6" w14:textId="77777777" w:rsidR="00924791" w:rsidRPr="008C3AB0" w:rsidRDefault="00924791" w:rsidP="00B75029">
            <w:pPr>
              <w:pStyle w:val="TAC"/>
              <w:rPr>
                <w:ins w:id="967" w:author="Gapeyenko, Margarita (Nokia - FI/Espoo)" w:date="2022-11-06T18:33:00Z"/>
                <w:rFonts w:eastAsiaTheme="minorEastAsia"/>
                <w:lang w:eastAsia="zh-CN"/>
              </w:rPr>
            </w:pPr>
            <w:ins w:id="968"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5E587B3B" w14:textId="77777777" w:rsidR="00924791" w:rsidRPr="008C3AB0" w:rsidRDefault="00924791" w:rsidP="00B75029">
            <w:pPr>
              <w:pStyle w:val="TAC"/>
              <w:rPr>
                <w:ins w:id="969" w:author="Gapeyenko, Margarita (Nokia - FI/Espoo)" w:date="2022-11-06T18:33:00Z"/>
                <w:rFonts w:eastAsiaTheme="minorEastAsia"/>
                <w:lang w:eastAsia="zh-CN"/>
              </w:rPr>
            </w:pPr>
            <w:ins w:id="97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7C77A7" w14:textId="77777777" w:rsidR="00924791" w:rsidRPr="008C3AB0" w:rsidRDefault="00924791" w:rsidP="00B75029">
            <w:pPr>
              <w:pStyle w:val="TAC"/>
              <w:rPr>
                <w:ins w:id="971" w:author="Gapeyenko, Margarita (Nokia - FI/Espoo)" w:date="2022-11-06T18:33:00Z"/>
                <w:rFonts w:eastAsiaTheme="minorEastAsia"/>
                <w:lang w:eastAsia="zh-CN"/>
              </w:rPr>
            </w:pPr>
            <w:ins w:id="972" w:author="Gapeyenko, Margarita (Nokia - FI/Espoo)" w:date="2022-11-06T18:33:00Z">
              <w:r>
                <w:rPr>
                  <w:rFonts w:eastAsiaTheme="minorEastAsia"/>
                  <w:lang w:eastAsia="zh-CN"/>
                </w:rPr>
                <w:t>45</w:t>
              </w:r>
            </w:ins>
          </w:p>
        </w:tc>
        <w:tc>
          <w:tcPr>
            <w:tcW w:w="325" w:type="pct"/>
            <w:shd w:val="clear" w:color="auto" w:fill="auto"/>
            <w:vAlign w:val="center"/>
          </w:tcPr>
          <w:p w14:paraId="590706C0" w14:textId="77777777" w:rsidR="00924791" w:rsidRPr="001B7CA0" w:rsidRDefault="00924791" w:rsidP="00B75029">
            <w:pPr>
              <w:pStyle w:val="TAC"/>
              <w:rPr>
                <w:ins w:id="973" w:author="Gapeyenko, Margarita (Nokia - FI/Espoo)" w:date="2022-11-06T18:33:00Z"/>
                <w:rFonts w:eastAsiaTheme="minorEastAsia"/>
                <w:lang w:eastAsia="zh-CN"/>
              </w:rPr>
            </w:pPr>
            <w:ins w:id="974" w:author="Gapeyenko, Margarita (Nokia - FI/Espoo)" w:date="2022-11-06T18:33:00Z">
              <w:r w:rsidRPr="001B7CA0">
                <w:rPr>
                  <w:rFonts w:eastAsiaTheme="minorEastAsia"/>
                  <w:lang w:eastAsia="zh-CN"/>
                </w:rPr>
                <w:t>10</w:t>
              </w:r>
            </w:ins>
          </w:p>
        </w:tc>
        <w:tc>
          <w:tcPr>
            <w:tcW w:w="379" w:type="pct"/>
            <w:shd w:val="clear" w:color="auto" w:fill="auto"/>
            <w:vAlign w:val="center"/>
          </w:tcPr>
          <w:p w14:paraId="7D9ADFB8" w14:textId="64E3FE0C" w:rsidR="00924791" w:rsidRPr="008C3AB0" w:rsidRDefault="00924791" w:rsidP="00B75029">
            <w:pPr>
              <w:pStyle w:val="TAC"/>
              <w:rPr>
                <w:ins w:id="975" w:author="Gapeyenko, Margarita (Nokia - FI/Espoo)" w:date="2022-11-06T18:33:00Z"/>
                <w:rFonts w:eastAsiaTheme="minorEastAsia"/>
                <w:lang w:eastAsia="zh-CN"/>
              </w:rPr>
            </w:pPr>
            <w:ins w:id="976" w:author="Gapeyenko, Margarita (Nokia - FI/Espoo)" w:date="2022-11-06T18:33:00Z">
              <w:r>
                <w:rPr>
                  <w:rFonts w:eastAsiaTheme="minorEastAsia"/>
                  <w:lang w:eastAsia="zh-CN"/>
                </w:rPr>
                <w:t>12</w:t>
              </w:r>
            </w:ins>
            <w:ins w:id="977" w:author="Gapeyenko, Margarita (Nokia - FI/Espoo)" w:date="2022-11-07T11:33:00Z">
              <w:r w:rsidR="00B87503">
                <w:rPr>
                  <w:rFonts w:eastAsiaTheme="minorEastAsia"/>
                  <w:lang w:eastAsia="zh-CN"/>
                </w:rPr>
                <w:t>.</w:t>
              </w:r>
            </w:ins>
            <w:ins w:id="978" w:author="Gapeyenko, Margarita (Nokia - FI/Espoo)" w:date="2022-11-06T18:33:00Z">
              <w:r>
                <w:rPr>
                  <w:rFonts w:eastAsiaTheme="minorEastAsia"/>
                  <w:lang w:eastAsia="zh-CN"/>
                </w:rPr>
                <w:t>2</w:t>
              </w:r>
            </w:ins>
          </w:p>
        </w:tc>
        <w:tc>
          <w:tcPr>
            <w:tcW w:w="539" w:type="pct"/>
            <w:shd w:val="clear" w:color="auto" w:fill="auto"/>
            <w:vAlign w:val="center"/>
          </w:tcPr>
          <w:p w14:paraId="39858C3B" w14:textId="77777777" w:rsidR="00924791" w:rsidRPr="008C3AB0" w:rsidRDefault="00924791" w:rsidP="00B75029">
            <w:pPr>
              <w:pStyle w:val="TAC"/>
              <w:rPr>
                <w:ins w:id="979" w:author="Gapeyenko, Margarita (Nokia - FI/Espoo)" w:date="2022-11-06T18:33:00Z"/>
                <w:rFonts w:eastAsiaTheme="minorEastAsia"/>
                <w:lang w:eastAsia="zh-CN"/>
              </w:rPr>
            </w:pPr>
            <w:ins w:id="980" w:author="Gapeyenko, Margarita (Nokia - FI/Espoo)" w:date="2022-11-06T18:33:00Z">
              <w:r>
                <w:rPr>
                  <w:rFonts w:eastAsiaTheme="minorEastAsia"/>
                  <w:lang w:eastAsia="zh-CN"/>
                </w:rPr>
                <w:t>12</w:t>
              </w:r>
            </w:ins>
          </w:p>
        </w:tc>
        <w:tc>
          <w:tcPr>
            <w:tcW w:w="562" w:type="pct"/>
            <w:shd w:val="clear" w:color="auto" w:fill="auto"/>
            <w:vAlign w:val="center"/>
          </w:tcPr>
          <w:p w14:paraId="53618CF9" w14:textId="77777777" w:rsidR="00924791" w:rsidRPr="008C3AB0" w:rsidRDefault="00924791" w:rsidP="00B75029">
            <w:pPr>
              <w:pStyle w:val="TAC"/>
              <w:rPr>
                <w:ins w:id="981" w:author="Gapeyenko, Margarita (Nokia - FI/Espoo)" w:date="2022-11-06T18:33:00Z"/>
                <w:rFonts w:eastAsiaTheme="minorEastAsia"/>
                <w:lang w:eastAsia="zh-CN"/>
              </w:rPr>
            </w:pPr>
            <w:ins w:id="982" w:author="Gapeyenko, Margarita (Nokia - FI/Espoo)" w:date="2022-11-06T18:33:00Z">
              <w:r>
                <w:rPr>
                  <w:rFonts w:eastAsiaTheme="minorEastAsia"/>
                  <w:lang w:eastAsia="zh-CN"/>
                </w:rPr>
                <w:t>90%</w:t>
              </w:r>
            </w:ins>
          </w:p>
        </w:tc>
        <w:tc>
          <w:tcPr>
            <w:tcW w:w="414" w:type="pct"/>
            <w:vMerge w:val="restart"/>
            <w:shd w:val="clear" w:color="auto" w:fill="auto"/>
            <w:noWrap/>
            <w:vAlign w:val="center"/>
          </w:tcPr>
          <w:p w14:paraId="606A089E" w14:textId="77777777" w:rsidR="00924791" w:rsidRPr="008C3AB0" w:rsidRDefault="00924791" w:rsidP="00B75029">
            <w:pPr>
              <w:pStyle w:val="TAC"/>
              <w:rPr>
                <w:ins w:id="983" w:author="Gapeyenko, Margarita (Nokia - FI/Espoo)" w:date="2022-11-06T18:33:00Z"/>
                <w:rFonts w:eastAsiaTheme="minorEastAsia"/>
                <w:lang w:eastAsia="zh-CN"/>
              </w:rPr>
            </w:pPr>
            <w:ins w:id="984" w:author="Gapeyenko, Margarita (Nokia - FI/Espoo)" w:date="2022-11-06T18:33:00Z">
              <w:r w:rsidRPr="008C3AB0">
                <w:rPr>
                  <w:rFonts w:eastAsiaTheme="minorEastAsia"/>
                  <w:lang w:eastAsia="zh-CN"/>
                </w:rPr>
                <w:t>Note 1</w:t>
              </w:r>
            </w:ins>
          </w:p>
        </w:tc>
      </w:tr>
      <w:tr w:rsidR="00924791" w:rsidRPr="008C3AB0" w14:paraId="756FA498" w14:textId="77777777" w:rsidTr="00B75029">
        <w:trPr>
          <w:trHeight w:val="283"/>
          <w:jc w:val="center"/>
          <w:ins w:id="985" w:author="Gapeyenko, Margarita (Nokia - FI/Espoo)" w:date="2022-11-06T18:33:00Z"/>
        </w:trPr>
        <w:tc>
          <w:tcPr>
            <w:tcW w:w="443" w:type="pct"/>
            <w:vMerge/>
            <w:shd w:val="clear" w:color="auto" w:fill="auto"/>
            <w:noWrap/>
            <w:vAlign w:val="center"/>
          </w:tcPr>
          <w:p w14:paraId="58F46D28" w14:textId="77777777" w:rsidR="00924791" w:rsidRPr="008C3AB0" w:rsidRDefault="00924791" w:rsidP="00B75029">
            <w:pPr>
              <w:pStyle w:val="TAC"/>
              <w:rPr>
                <w:ins w:id="986" w:author="Gapeyenko, Margarita (Nokia - FI/Espoo)" w:date="2022-11-06T18:33:00Z"/>
              </w:rPr>
            </w:pPr>
          </w:p>
        </w:tc>
        <w:tc>
          <w:tcPr>
            <w:tcW w:w="521" w:type="pct"/>
            <w:vMerge/>
            <w:shd w:val="clear" w:color="auto" w:fill="auto"/>
            <w:noWrap/>
            <w:vAlign w:val="center"/>
          </w:tcPr>
          <w:p w14:paraId="340C715F" w14:textId="77777777" w:rsidR="00924791" w:rsidRPr="00194550" w:rsidRDefault="00924791" w:rsidP="00B75029">
            <w:pPr>
              <w:pStyle w:val="TAC"/>
              <w:rPr>
                <w:ins w:id="987" w:author="Gapeyenko, Margarita (Nokia - FI/Espoo)" w:date="2022-11-06T18:33:00Z"/>
              </w:rPr>
            </w:pPr>
          </w:p>
        </w:tc>
        <w:tc>
          <w:tcPr>
            <w:tcW w:w="505" w:type="pct"/>
            <w:vMerge/>
            <w:shd w:val="clear" w:color="auto" w:fill="auto"/>
            <w:vAlign w:val="center"/>
          </w:tcPr>
          <w:p w14:paraId="5C661B2F" w14:textId="77777777" w:rsidR="00924791" w:rsidRDefault="00924791" w:rsidP="00B75029">
            <w:pPr>
              <w:pStyle w:val="TAC"/>
              <w:rPr>
                <w:ins w:id="988" w:author="Gapeyenko, Margarita (Nokia - FI/Espoo)" w:date="2022-11-06T18:33:00Z"/>
                <w:rFonts w:eastAsiaTheme="minorEastAsia"/>
                <w:lang w:eastAsia="zh-CN"/>
              </w:rPr>
            </w:pPr>
          </w:p>
        </w:tc>
        <w:tc>
          <w:tcPr>
            <w:tcW w:w="368" w:type="pct"/>
            <w:vMerge/>
            <w:shd w:val="clear" w:color="auto" w:fill="auto"/>
            <w:vAlign w:val="center"/>
          </w:tcPr>
          <w:p w14:paraId="542DB376" w14:textId="77777777" w:rsidR="00924791" w:rsidRPr="009F1DFF" w:rsidRDefault="00924791" w:rsidP="00B75029">
            <w:pPr>
              <w:pStyle w:val="TAC"/>
              <w:rPr>
                <w:ins w:id="989" w:author="Gapeyenko, Margarita (Nokia - FI/Espoo)" w:date="2022-11-06T18:33:00Z"/>
                <w:rFonts w:eastAsiaTheme="minorEastAsia"/>
                <w:lang w:eastAsia="zh-CN"/>
              </w:rPr>
            </w:pPr>
          </w:p>
        </w:tc>
        <w:tc>
          <w:tcPr>
            <w:tcW w:w="476" w:type="pct"/>
            <w:vMerge/>
            <w:shd w:val="clear" w:color="auto" w:fill="auto"/>
            <w:vAlign w:val="center"/>
          </w:tcPr>
          <w:p w14:paraId="784AAA74" w14:textId="77777777" w:rsidR="00924791" w:rsidRDefault="00924791" w:rsidP="00B75029">
            <w:pPr>
              <w:pStyle w:val="TAC"/>
              <w:rPr>
                <w:ins w:id="990" w:author="Gapeyenko, Margarita (Nokia - FI/Espoo)" w:date="2022-11-06T18:33:00Z"/>
                <w:rFonts w:eastAsiaTheme="minorEastAsia"/>
                <w:lang w:eastAsia="zh-CN"/>
              </w:rPr>
            </w:pPr>
          </w:p>
        </w:tc>
        <w:tc>
          <w:tcPr>
            <w:tcW w:w="468" w:type="pct"/>
            <w:vMerge/>
            <w:shd w:val="clear" w:color="auto" w:fill="auto"/>
            <w:vAlign w:val="center"/>
          </w:tcPr>
          <w:p w14:paraId="637A1641" w14:textId="77777777" w:rsidR="00924791" w:rsidRDefault="00924791" w:rsidP="00B75029">
            <w:pPr>
              <w:pStyle w:val="TAC"/>
              <w:rPr>
                <w:ins w:id="991" w:author="Gapeyenko, Margarita (Nokia - FI/Espoo)" w:date="2022-11-06T18:33:00Z"/>
                <w:rFonts w:eastAsiaTheme="minorEastAsia"/>
                <w:lang w:eastAsia="zh-CN"/>
              </w:rPr>
            </w:pPr>
          </w:p>
        </w:tc>
        <w:tc>
          <w:tcPr>
            <w:tcW w:w="325" w:type="pct"/>
            <w:shd w:val="clear" w:color="auto" w:fill="auto"/>
            <w:vAlign w:val="center"/>
          </w:tcPr>
          <w:p w14:paraId="5DB4AE07" w14:textId="77777777" w:rsidR="00924791" w:rsidRPr="001B7CA0" w:rsidRDefault="00924791" w:rsidP="00B75029">
            <w:pPr>
              <w:pStyle w:val="TAC"/>
              <w:rPr>
                <w:ins w:id="992" w:author="Gapeyenko, Margarita (Nokia - FI/Espoo)" w:date="2022-11-06T18:33:00Z"/>
                <w:rFonts w:eastAsiaTheme="minorEastAsia"/>
                <w:lang w:eastAsia="zh-CN"/>
              </w:rPr>
            </w:pPr>
            <w:ins w:id="993" w:author="Gapeyenko, Margarita (Nokia - FI/Espoo)" w:date="2022-11-06T18:33:00Z">
              <w:r w:rsidRPr="001B7CA0">
                <w:rPr>
                  <w:rFonts w:eastAsiaTheme="minorEastAsia"/>
                  <w:lang w:eastAsia="zh-CN"/>
                </w:rPr>
                <w:t>15</w:t>
              </w:r>
            </w:ins>
          </w:p>
        </w:tc>
        <w:tc>
          <w:tcPr>
            <w:tcW w:w="379" w:type="pct"/>
            <w:shd w:val="clear" w:color="auto" w:fill="auto"/>
            <w:vAlign w:val="center"/>
          </w:tcPr>
          <w:p w14:paraId="77852A64" w14:textId="208A1D97" w:rsidR="00924791" w:rsidRDefault="00924791" w:rsidP="00B75029">
            <w:pPr>
              <w:pStyle w:val="TAC"/>
              <w:rPr>
                <w:ins w:id="994" w:author="Gapeyenko, Margarita (Nokia - FI/Espoo)" w:date="2022-11-06T18:33:00Z"/>
                <w:rFonts w:eastAsiaTheme="minorEastAsia"/>
                <w:lang w:eastAsia="zh-CN"/>
              </w:rPr>
            </w:pPr>
            <w:ins w:id="995" w:author="Gapeyenko, Margarita (Nokia - FI/Espoo)" w:date="2022-11-06T18:33:00Z">
              <w:r>
                <w:rPr>
                  <w:rFonts w:eastAsiaTheme="minorEastAsia"/>
                  <w:lang w:eastAsia="zh-CN"/>
                </w:rPr>
                <w:t>17</w:t>
              </w:r>
            </w:ins>
            <w:ins w:id="996" w:author="Gapeyenko, Margarita (Nokia - FI/Espoo)" w:date="2022-11-07T11:33:00Z">
              <w:r w:rsidR="00B87503">
                <w:rPr>
                  <w:rFonts w:eastAsiaTheme="minorEastAsia"/>
                  <w:lang w:eastAsia="zh-CN"/>
                </w:rPr>
                <w:t>.</w:t>
              </w:r>
            </w:ins>
            <w:ins w:id="997" w:author="Gapeyenko, Margarita (Nokia - FI/Espoo)" w:date="2022-11-06T18:33:00Z">
              <w:r>
                <w:rPr>
                  <w:rFonts w:eastAsiaTheme="minorEastAsia"/>
                  <w:lang w:eastAsia="zh-CN"/>
                </w:rPr>
                <w:t>4</w:t>
              </w:r>
            </w:ins>
          </w:p>
        </w:tc>
        <w:tc>
          <w:tcPr>
            <w:tcW w:w="539" w:type="pct"/>
            <w:shd w:val="clear" w:color="auto" w:fill="auto"/>
            <w:vAlign w:val="center"/>
          </w:tcPr>
          <w:p w14:paraId="4AB83517" w14:textId="77777777" w:rsidR="00924791" w:rsidRDefault="00924791" w:rsidP="00B75029">
            <w:pPr>
              <w:pStyle w:val="TAC"/>
              <w:rPr>
                <w:ins w:id="998" w:author="Gapeyenko, Margarita (Nokia - FI/Espoo)" w:date="2022-11-06T18:33:00Z"/>
                <w:rFonts w:eastAsiaTheme="minorEastAsia"/>
                <w:lang w:eastAsia="zh-CN"/>
              </w:rPr>
            </w:pPr>
            <w:ins w:id="999" w:author="Gapeyenko, Margarita (Nokia - FI/Espoo)" w:date="2022-11-06T18:33:00Z">
              <w:r>
                <w:rPr>
                  <w:rFonts w:eastAsiaTheme="minorEastAsia"/>
                  <w:lang w:eastAsia="zh-CN"/>
                </w:rPr>
                <w:t>17</w:t>
              </w:r>
            </w:ins>
          </w:p>
        </w:tc>
        <w:tc>
          <w:tcPr>
            <w:tcW w:w="562" w:type="pct"/>
            <w:shd w:val="clear" w:color="auto" w:fill="auto"/>
            <w:vAlign w:val="center"/>
          </w:tcPr>
          <w:p w14:paraId="17D98973" w14:textId="77777777" w:rsidR="00924791" w:rsidRDefault="00924791" w:rsidP="00B75029">
            <w:pPr>
              <w:pStyle w:val="TAC"/>
              <w:rPr>
                <w:ins w:id="1000" w:author="Gapeyenko, Margarita (Nokia - FI/Espoo)" w:date="2022-11-06T18:33:00Z"/>
                <w:rFonts w:eastAsiaTheme="minorEastAsia"/>
                <w:lang w:eastAsia="zh-CN"/>
              </w:rPr>
            </w:pPr>
            <w:ins w:id="1001" w:author="Gapeyenko, Margarita (Nokia - FI/Espoo)" w:date="2022-11-06T18:33:00Z">
              <w:r>
                <w:rPr>
                  <w:rFonts w:eastAsiaTheme="minorEastAsia"/>
                  <w:lang w:eastAsia="zh-CN"/>
                </w:rPr>
                <w:t>94%</w:t>
              </w:r>
            </w:ins>
          </w:p>
        </w:tc>
        <w:tc>
          <w:tcPr>
            <w:tcW w:w="414" w:type="pct"/>
            <w:vMerge/>
            <w:shd w:val="clear" w:color="auto" w:fill="auto"/>
            <w:noWrap/>
            <w:vAlign w:val="center"/>
          </w:tcPr>
          <w:p w14:paraId="0F7ACF4E" w14:textId="77777777" w:rsidR="00924791" w:rsidRPr="008C3AB0" w:rsidRDefault="00924791" w:rsidP="00B75029">
            <w:pPr>
              <w:pStyle w:val="TAC"/>
              <w:rPr>
                <w:ins w:id="1002" w:author="Gapeyenko, Margarita (Nokia - FI/Espoo)" w:date="2022-11-06T18:33:00Z"/>
                <w:rFonts w:eastAsiaTheme="minorEastAsia"/>
                <w:lang w:eastAsia="zh-CN"/>
              </w:rPr>
            </w:pPr>
          </w:p>
        </w:tc>
      </w:tr>
      <w:tr w:rsidR="00924791" w:rsidRPr="008C3AB0" w14:paraId="78686BA8" w14:textId="77777777" w:rsidTr="00B75029">
        <w:trPr>
          <w:trHeight w:val="283"/>
          <w:jc w:val="center"/>
          <w:ins w:id="1003" w:author="Gapeyenko, Margarita (Nokia - FI/Espoo)" w:date="2022-11-06T18:33:00Z"/>
        </w:trPr>
        <w:tc>
          <w:tcPr>
            <w:tcW w:w="443" w:type="pct"/>
            <w:vMerge w:val="restart"/>
            <w:shd w:val="clear" w:color="auto" w:fill="auto"/>
            <w:noWrap/>
            <w:vAlign w:val="center"/>
          </w:tcPr>
          <w:p w14:paraId="570A6370" w14:textId="77777777" w:rsidR="00924791" w:rsidRPr="008C3AB0" w:rsidRDefault="00924791" w:rsidP="00B75029">
            <w:pPr>
              <w:pStyle w:val="TAC"/>
              <w:rPr>
                <w:ins w:id="1004" w:author="Gapeyenko, Margarita (Nokia - FI/Espoo)" w:date="2022-11-06T18:33:00Z"/>
                <w:rFonts w:eastAsiaTheme="minorEastAsia"/>
                <w:lang w:eastAsia="zh-CN"/>
              </w:rPr>
            </w:pPr>
            <w:ins w:id="1005"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4495A238" w14:textId="77777777" w:rsidR="00924791" w:rsidRPr="008C3AB0" w:rsidRDefault="00924791" w:rsidP="00B75029">
            <w:pPr>
              <w:pStyle w:val="TAC"/>
              <w:rPr>
                <w:ins w:id="1006" w:author="Gapeyenko, Margarita (Nokia - FI/Espoo)" w:date="2022-11-06T18:33:00Z"/>
                <w:rFonts w:eastAsiaTheme="minorEastAsia"/>
                <w:lang w:eastAsia="zh-CN"/>
              </w:rPr>
            </w:pPr>
            <w:ins w:id="1007" w:author="Gapeyenko, Margarita (Nokia - FI/Espoo)" w:date="2022-11-06T18:33:00Z">
              <w:r w:rsidRPr="00194550">
                <w:t>R1-2208377</w:t>
              </w:r>
            </w:ins>
          </w:p>
        </w:tc>
        <w:tc>
          <w:tcPr>
            <w:tcW w:w="505" w:type="pct"/>
            <w:vMerge w:val="restart"/>
            <w:shd w:val="clear" w:color="auto" w:fill="auto"/>
            <w:vAlign w:val="center"/>
          </w:tcPr>
          <w:p w14:paraId="3B7D12B7" w14:textId="77777777" w:rsidR="00924791" w:rsidRPr="008C3AB0" w:rsidRDefault="00924791" w:rsidP="00B75029">
            <w:pPr>
              <w:pStyle w:val="TAC"/>
              <w:rPr>
                <w:ins w:id="1008" w:author="Gapeyenko, Margarita (Nokia - FI/Espoo)" w:date="2022-11-06T18:33:00Z"/>
                <w:rFonts w:eastAsiaTheme="minorEastAsia"/>
                <w:lang w:eastAsia="zh-CN"/>
              </w:rPr>
            </w:pPr>
            <w:ins w:id="1009"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843BE30" w14:textId="77777777" w:rsidR="00924791" w:rsidRPr="008C3AB0" w:rsidRDefault="00924791" w:rsidP="00B75029">
            <w:pPr>
              <w:pStyle w:val="TAC"/>
              <w:rPr>
                <w:ins w:id="1010" w:author="Gapeyenko, Margarita (Nokia - FI/Espoo)" w:date="2022-11-06T18:33:00Z"/>
                <w:rFonts w:eastAsiaTheme="minorEastAsia"/>
                <w:lang w:eastAsia="zh-CN"/>
              </w:rPr>
            </w:pPr>
            <w:ins w:id="1011"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9E40AC1" w14:textId="77777777" w:rsidR="00924791" w:rsidRPr="008C3AB0" w:rsidRDefault="00924791" w:rsidP="00B75029">
            <w:pPr>
              <w:pStyle w:val="TAC"/>
              <w:rPr>
                <w:ins w:id="1012" w:author="Gapeyenko, Margarita (Nokia - FI/Espoo)" w:date="2022-11-06T18:33:00Z"/>
                <w:rFonts w:eastAsiaTheme="minorEastAsia"/>
                <w:lang w:eastAsia="zh-CN"/>
              </w:rPr>
            </w:pPr>
            <w:ins w:id="101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6C7D8DB7" w14:textId="77777777" w:rsidR="00924791" w:rsidRPr="008C3AB0" w:rsidRDefault="00924791" w:rsidP="00B75029">
            <w:pPr>
              <w:pStyle w:val="TAC"/>
              <w:rPr>
                <w:ins w:id="1014" w:author="Gapeyenko, Margarita (Nokia - FI/Espoo)" w:date="2022-11-06T18:33:00Z"/>
                <w:rFonts w:eastAsiaTheme="minorEastAsia"/>
                <w:lang w:eastAsia="zh-CN"/>
              </w:rPr>
            </w:pPr>
            <w:ins w:id="1015" w:author="Gapeyenko, Margarita (Nokia - FI/Espoo)" w:date="2022-11-06T18:33:00Z">
              <w:r>
                <w:rPr>
                  <w:rFonts w:eastAsiaTheme="minorEastAsia"/>
                  <w:lang w:eastAsia="zh-CN"/>
                </w:rPr>
                <w:t>45</w:t>
              </w:r>
            </w:ins>
          </w:p>
        </w:tc>
        <w:tc>
          <w:tcPr>
            <w:tcW w:w="325" w:type="pct"/>
            <w:shd w:val="clear" w:color="auto" w:fill="auto"/>
            <w:vAlign w:val="center"/>
          </w:tcPr>
          <w:p w14:paraId="27B28C22" w14:textId="77777777" w:rsidR="00924791" w:rsidRPr="001B7CA0" w:rsidRDefault="00924791" w:rsidP="00B75029">
            <w:pPr>
              <w:pStyle w:val="TAC"/>
              <w:rPr>
                <w:ins w:id="1016" w:author="Gapeyenko, Margarita (Nokia - FI/Espoo)" w:date="2022-11-06T18:33:00Z"/>
                <w:rFonts w:eastAsiaTheme="minorEastAsia"/>
                <w:lang w:eastAsia="zh-CN"/>
              </w:rPr>
            </w:pPr>
            <w:ins w:id="1017" w:author="Gapeyenko, Margarita (Nokia - FI/Espoo)" w:date="2022-11-06T18:33:00Z">
              <w:r w:rsidRPr="001B7CA0">
                <w:rPr>
                  <w:rFonts w:eastAsiaTheme="minorEastAsia"/>
                  <w:lang w:eastAsia="zh-CN"/>
                </w:rPr>
                <w:t>10</w:t>
              </w:r>
            </w:ins>
          </w:p>
        </w:tc>
        <w:tc>
          <w:tcPr>
            <w:tcW w:w="379" w:type="pct"/>
            <w:shd w:val="clear" w:color="auto" w:fill="auto"/>
            <w:vAlign w:val="center"/>
          </w:tcPr>
          <w:p w14:paraId="07B6C880" w14:textId="0EDDE0E1" w:rsidR="00924791" w:rsidRPr="008C3AB0" w:rsidRDefault="00924791" w:rsidP="00B75029">
            <w:pPr>
              <w:pStyle w:val="TAC"/>
              <w:rPr>
                <w:ins w:id="1018" w:author="Gapeyenko, Margarita (Nokia - FI/Espoo)" w:date="2022-11-06T18:33:00Z"/>
                <w:rFonts w:eastAsiaTheme="minorEastAsia"/>
                <w:lang w:eastAsia="zh-CN"/>
              </w:rPr>
            </w:pPr>
            <w:ins w:id="1019" w:author="Gapeyenko, Margarita (Nokia - FI/Espoo)" w:date="2022-11-06T18:33:00Z">
              <w:r>
                <w:rPr>
                  <w:rFonts w:eastAsiaTheme="minorEastAsia"/>
                  <w:lang w:eastAsia="zh-CN"/>
                </w:rPr>
                <w:t>16</w:t>
              </w:r>
            </w:ins>
            <w:ins w:id="1020" w:author="Gapeyenko, Margarita (Nokia - FI/Espoo)" w:date="2022-11-07T11:33:00Z">
              <w:r w:rsidR="00B87503">
                <w:rPr>
                  <w:rFonts w:eastAsiaTheme="minorEastAsia"/>
                  <w:lang w:eastAsia="zh-CN"/>
                </w:rPr>
                <w:t>.</w:t>
              </w:r>
            </w:ins>
            <w:ins w:id="1021" w:author="Gapeyenko, Margarita (Nokia - FI/Espoo)" w:date="2022-11-06T18:33:00Z">
              <w:r>
                <w:rPr>
                  <w:rFonts w:eastAsiaTheme="minorEastAsia"/>
                  <w:lang w:eastAsia="zh-CN"/>
                </w:rPr>
                <w:t>9</w:t>
              </w:r>
            </w:ins>
          </w:p>
        </w:tc>
        <w:tc>
          <w:tcPr>
            <w:tcW w:w="539" w:type="pct"/>
            <w:shd w:val="clear" w:color="auto" w:fill="auto"/>
            <w:vAlign w:val="center"/>
          </w:tcPr>
          <w:p w14:paraId="0A36894E" w14:textId="77777777" w:rsidR="00924791" w:rsidRPr="008C3AB0" w:rsidRDefault="00924791" w:rsidP="00B75029">
            <w:pPr>
              <w:pStyle w:val="TAC"/>
              <w:rPr>
                <w:ins w:id="1022" w:author="Gapeyenko, Margarita (Nokia - FI/Espoo)" w:date="2022-11-06T18:33:00Z"/>
                <w:rFonts w:eastAsiaTheme="minorEastAsia"/>
                <w:lang w:eastAsia="zh-CN"/>
              </w:rPr>
            </w:pPr>
            <w:ins w:id="1023" w:author="Gapeyenko, Margarita (Nokia - FI/Espoo)" w:date="2022-11-06T18:33:00Z">
              <w:r>
                <w:rPr>
                  <w:rFonts w:eastAsiaTheme="minorEastAsia"/>
                  <w:lang w:eastAsia="zh-CN"/>
                </w:rPr>
                <w:t>16</w:t>
              </w:r>
            </w:ins>
          </w:p>
        </w:tc>
        <w:tc>
          <w:tcPr>
            <w:tcW w:w="562" w:type="pct"/>
            <w:shd w:val="clear" w:color="auto" w:fill="auto"/>
            <w:vAlign w:val="center"/>
          </w:tcPr>
          <w:p w14:paraId="693E2EA7" w14:textId="77777777" w:rsidR="00924791" w:rsidRPr="008C3AB0" w:rsidRDefault="00924791" w:rsidP="00B75029">
            <w:pPr>
              <w:pStyle w:val="TAC"/>
              <w:rPr>
                <w:ins w:id="1024" w:author="Gapeyenko, Margarita (Nokia - FI/Espoo)" w:date="2022-11-06T18:33:00Z"/>
                <w:rFonts w:eastAsiaTheme="minorEastAsia"/>
                <w:lang w:eastAsia="zh-CN"/>
              </w:rPr>
            </w:pPr>
            <w:ins w:id="1025"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1190BB26" w14:textId="77777777" w:rsidR="00924791" w:rsidRPr="008C3AB0" w:rsidRDefault="00924791" w:rsidP="00B75029">
            <w:pPr>
              <w:pStyle w:val="TAC"/>
              <w:rPr>
                <w:ins w:id="1026" w:author="Gapeyenko, Margarita (Nokia - FI/Espoo)" w:date="2022-11-06T18:33:00Z"/>
                <w:rFonts w:eastAsiaTheme="minorEastAsia"/>
                <w:lang w:eastAsia="zh-CN"/>
              </w:rPr>
            </w:pPr>
            <w:ins w:id="1027" w:author="Gapeyenko, Margarita (Nokia - FI/Espoo)" w:date="2022-11-06T18:33:00Z">
              <w:r w:rsidRPr="008C3AB0">
                <w:rPr>
                  <w:rFonts w:eastAsiaTheme="minorEastAsia"/>
                  <w:lang w:eastAsia="zh-CN"/>
                </w:rPr>
                <w:t>Note 1</w:t>
              </w:r>
            </w:ins>
          </w:p>
        </w:tc>
      </w:tr>
      <w:tr w:rsidR="00924791" w:rsidRPr="008C3AB0" w14:paraId="7CB4C126" w14:textId="77777777" w:rsidTr="00B75029">
        <w:trPr>
          <w:trHeight w:val="283"/>
          <w:jc w:val="center"/>
          <w:ins w:id="1028" w:author="Gapeyenko, Margarita (Nokia - FI/Espoo)" w:date="2022-11-06T18:33:00Z"/>
        </w:trPr>
        <w:tc>
          <w:tcPr>
            <w:tcW w:w="443" w:type="pct"/>
            <w:vMerge/>
            <w:shd w:val="clear" w:color="auto" w:fill="auto"/>
            <w:noWrap/>
            <w:vAlign w:val="center"/>
          </w:tcPr>
          <w:p w14:paraId="58F6F77A" w14:textId="77777777" w:rsidR="00924791" w:rsidRPr="008C3AB0" w:rsidRDefault="00924791" w:rsidP="00B75029">
            <w:pPr>
              <w:pStyle w:val="TAC"/>
              <w:rPr>
                <w:ins w:id="1029" w:author="Gapeyenko, Margarita (Nokia - FI/Espoo)" w:date="2022-11-06T18:33:00Z"/>
              </w:rPr>
            </w:pPr>
          </w:p>
        </w:tc>
        <w:tc>
          <w:tcPr>
            <w:tcW w:w="521" w:type="pct"/>
            <w:vMerge/>
            <w:shd w:val="clear" w:color="auto" w:fill="auto"/>
            <w:noWrap/>
            <w:vAlign w:val="center"/>
          </w:tcPr>
          <w:p w14:paraId="1580EF72" w14:textId="77777777" w:rsidR="00924791" w:rsidRPr="00194550" w:rsidRDefault="00924791" w:rsidP="00B75029">
            <w:pPr>
              <w:pStyle w:val="TAC"/>
              <w:rPr>
                <w:ins w:id="1030" w:author="Gapeyenko, Margarita (Nokia - FI/Espoo)" w:date="2022-11-06T18:33:00Z"/>
              </w:rPr>
            </w:pPr>
          </w:p>
        </w:tc>
        <w:tc>
          <w:tcPr>
            <w:tcW w:w="505" w:type="pct"/>
            <w:vMerge/>
            <w:shd w:val="clear" w:color="auto" w:fill="auto"/>
            <w:vAlign w:val="center"/>
          </w:tcPr>
          <w:p w14:paraId="0E6EA004" w14:textId="77777777" w:rsidR="00924791" w:rsidRDefault="00924791" w:rsidP="00B75029">
            <w:pPr>
              <w:pStyle w:val="TAC"/>
              <w:rPr>
                <w:ins w:id="1031" w:author="Gapeyenko, Margarita (Nokia - FI/Espoo)" w:date="2022-11-06T18:33:00Z"/>
                <w:rFonts w:eastAsiaTheme="minorEastAsia"/>
                <w:lang w:eastAsia="zh-CN"/>
              </w:rPr>
            </w:pPr>
          </w:p>
        </w:tc>
        <w:tc>
          <w:tcPr>
            <w:tcW w:w="368" w:type="pct"/>
            <w:vMerge/>
            <w:shd w:val="clear" w:color="auto" w:fill="auto"/>
            <w:vAlign w:val="center"/>
          </w:tcPr>
          <w:p w14:paraId="44FD6463" w14:textId="77777777" w:rsidR="00924791" w:rsidRPr="009F1DFF" w:rsidRDefault="00924791" w:rsidP="00B75029">
            <w:pPr>
              <w:pStyle w:val="TAC"/>
              <w:rPr>
                <w:ins w:id="1032" w:author="Gapeyenko, Margarita (Nokia - FI/Espoo)" w:date="2022-11-06T18:33:00Z"/>
                <w:rFonts w:eastAsiaTheme="minorEastAsia"/>
                <w:lang w:eastAsia="zh-CN"/>
              </w:rPr>
            </w:pPr>
          </w:p>
        </w:tc>
        <w:tc>
          <w:tcPr>
            <w:tcW w:w="476" w:type="pct"/>
            <w:vMerge/>
            <w:shd w:val="clear" w:color="auto" w:fill="auto"/>
            <w:vAlign w:val="center"/>
          </w:tcPr>
          <w:p w14:paraId="480106E0" w14:textId="77777777" w:rsidR="00924791" w:rsidRDefault="00924791" w:rsidP="00B75029">
            <w:pPr>
              <w:pStyle w:val="TAC"/>
              <w:rPr>
                <w:ins w:id="1033" w:author="Gapeyenko, Margarita (Nokia - FI/Espoo)" w:date="2022-11-06T18:33:00Z"/>
                <w:rFonts w:eastAsiaTheme="minorEastAsia"/>
                <w:lang w:eastAsia="zh-CN"/>
              </w:rPr>
            </w:pPr>
          </w:p>
        </w:tc>
        <w:tc>
          <w:tcPr>
            <w:tcW w:w="468" w:type="pct"/>
            <w:vMerge/>
            <w:shd w:val="clear" w:color="auto" w:fill="auto"/>
            <w:vAlign w:val="center"/>
          </w:tcPr>
          <w:p w14:paraId="6A71A234" w14:textId="77777777" w:rsidR="00924791" w:rsidRDefault="00924791" w:rsidP="00B75029">
            <w:pPr>
              <w:pStyle w:val="TAC"/>
              <w:rPr>
                <w:ins w:id="1034" w:author="Gapeyenko, Margarita (Nokia - FI/Espoo)" w:date="2022-11-06T18:33:00Z"/>
                <w:rFonts w:eastAsiaTheme="minorEastAsia"/>
                <w:lang w:eastAsia="zh-CN"/>
              </w:rPr>
            </w:pPr>
          </w:p>
        </w:tc>
        <w:tc>
          <w:tcPr>
            <w:tcW w:w="325" w:type="pct"/>
            <w:shd w:val="clear" w:color="auto" w:fill="auto"/>
            <w:vAlign w:val="center"/>
          </w:tcPr>
          <w:p w14:paraId="24689523" w14:textId="77777777" w:rsidR="00924791" w:rsidRPr="001B7CA0" w:rsidRDefault="00924791" w:rsidP="00B75029">
            <w:pPr>
              <w:pStyle w:val="TAC"/>
              <w:rPr>
                <w:ins w:id="1035" w:author="Gapeyenko, Margarita (Nokia - FI/Espoo)" w:date="2022-11-06T18:33:00Z"/>
                <w:rFonts w:eastAsiaTheme="minorEastAsia"/>
                <w:lang w:eastAsia="zh-CN"/>
              </w:rPr>
            </w:pPr>
            <w:ins w:id="1036" w:author="Gapeyenko, Margarita (Nokia - FI/Espoo)" w:date="2022-11-06T18:33:00Z">
              <w:r w:rsidRPr="001B7CA0">
                <w:rPr>
                  <w:rFonts w:eastAsiaTheme="minorEastAsia"/>
                  <w:lang w:eastAsia="zh-CN"/>
                </w:rPr>
                <w:t>15</w:t>
              </w:r>
            </w:ins>
          </w:p>
        </w:tc>
        <w:tc>
          <w:tcPr>
            <w:tcW w:w="379" w:type="pct"/>
            <w:shd w:val="clear" w:color="auto" w:fill="auto"/>
            <w:vAlign w:val="center"/>
          </w:tcPr>
          <w:p w14:paraId="5B2E16F0" w14:textId="6403FCE1" w:rsidR="00924791" w:rsidRDefault="00924791" w:rsidP="00B75029">
            <w:pPr>
              <w:pStyle w:val="TAC"/>
              <w:rPr>
                <w:ins w:id="1037" w:author="Gapeyenko, Margarita (Nokia - FI/Espoo)" w:date="2022-11-06T18:33:00Z"/>
                <w:rFonts w:eastAsiaTheme="minorEastAsia"/>
                <w:lang w:eastAsia="zh-CN"/>
              </w:rPr>
            </w:pPr>
            <w:ins w:id="1038" w:author="Gapeyenko, Margarita (Nokia - FI/Espoo)" w:date="2022-11-06T18:33:00Z">
              <w:r>
                <w:rPr>
                  <w:rFonts w:eastAsiaTheme="minorEastAsia"/>
                  <w:lang w:eastAsia="zh-CN"/>
                </w:rPr>
                <w:t>21</w:t>
              </w:r>
            </w:ins>
            <w:ins w:id="1039" w:author="Gapeyenko, Margarita (Nokia - FI/Espoo)" w:date="2022-11-07T11:33:00Z">
              <w:r w:rsidR="00B87503">
                <w:rPr>
                  <w:rFonts w:eastAsiaTheme="minorEastAsia"/>
                  <w:lang w:eastAsia="zh-CN"/>
                </w:rPr>
                <w:t>.</w:t>
              </w:r>
            </w:ins>
            <w:ins w:id="1040" w:author="Gapeyenko, Margarita (Nokia - FI/Espoo)" w:date="2022-11-06T18:33:00Z">
              <w:r>
                <w:rPr>
                  <w:rFonts w:eastAsiaTheme="minorEastAsia"/>
                  <w:lang w:eastAsia="zh-CN"/>
                </w:rPr>
                <w:t>7</w:t>
              </w:r>
            </w:ins>
          </w:p>
        </w:tc>
        <w:tc>
          <w:tcPr>
            <w:tcW w:w="539" w:type="pct"/>
            <w:shd w:val="clear" w:color="auto" w:fill="auto"/>
            <w:vAlign w:val="center"/>
          </w:tcPr>
          <w:p w14:paraId="1232CA02" w14:textId="77777777" w:rsidR="00924791" w:rsidRDefault="00924791" w:rsidP="00B75029">
            <w:pPr>
              <w:pStyle w:val="TAC"/>
              <w:rPr>
                <w:ins w:id="1041" w:author="Gapeyenko, Margarita (Nokia - FI/Espoo)" w:date="2022-11-06T18:33:00Z"/>
                <w:rFonts w:eastAsiaTheme="minorEastAsia"/>
                <w:lang w:eastAsia="zh-CN"/>
              </w:rPr>
            </w:pPr>
            <w:ins w:id="1042" w:author="Gapeyenko, Margarita (Nokia - FI/Espoo)" w:date="2022-11-06T18:33:00Z">
              <w:r>
                <w:rPr>
                  <w:rFonts w:eastAsiaTheme="minorEastAsia"/>
                  <w:lang w:eastAsia="zh-CN"/>
                </w:rPr>
                <w:t>21</w:t>
              </w:r>
            </w:ins>
          </w:p>
        </w:tc>
        <w:tc>
          <w:tcPr>
            <w:tcW w:w="562" w:type="pct"/>
            <w:shd w:val="clear" w:color="auto" w:fill="auto"/>
            <w:vAlign w:val="center"/>
          </w:tcPr>
          <w:p w14:paraId="417C79E1" w14:textId="77777777" w:rsidR="00924791" w:rsidRDefault="00924791" w:rsidP="00B75029">
            <w:pPr>
              <w:pStyle w:val="TAC"/>
              <w:rPr>
                <w:ins w:id="1043" w:author="Gapeyenko, Margarita (Nokia - FI/Espoo)" w:date="2022-11-06T18:33:00Z"/>
                <w:rFonts w:eastAsiaTheme="minorEastAsia"/>
                <w:lang w:eastAsia="zh-CN"/>
              </w:rPr>
            </w:pPr>
            <w:ins w:id="1044" w:author="Gapeyenko, Margarita (Nokia - FI/Espoo)" w:date="2022-11-06T18:33:00Z">
              <w:r>
                <w:rPr>
                  <w:rFonts w:eastAsiaTheme="minorEastAsia"/>
                  <w:lang w:eastAsia="zh-CN"/>
                </w:rPr>
                <w:t>92%</w:t>
              </w:r>
            </w:ins>
          </w:p>
        </w:tc>
        <w:tc>
          <w:tcPr>
            <w:tcW w:w="414" w:type="pct"/>
            <w:vMerge/>
            <w:shd w:val="clear" w:color="auto" w:fill="auto"/>
            <w:noWrap/>
            <w:vAlign w:val="center"/>
          </w:tcPr>
          <w:p w14:paraId="5F5C8DB2" w14:textId="77777777" w:rsidR="00924791" w:rsidRPr="008C3AB0" w:rsidRDefault="00924791" w:rsidP="00B75029">
            <w:pPr>
              <w:pStyle w:val="TAC"/>
              <w:rPr>
                <w:ins w:id="1045" w:author="Gapeyenko, Margarita (Nokia - FI/Espoo)" w:date="2022-11-06T18:33:00Z"/>
                <w:rFonts w:eastAsiaTheme="minorEastAsia"/>
                <w:lang w:eastAsia="zh-CN"/>
              </w:rPr>
            </w:pPr>
          </w:p>
        </w:tc>
      </w:tr>
      <w:tr w:rsidR="00924791" w:rsidRPr="008C3AB0" w14:paraId="7E81C26B" w14:textId="77777777" w:rsidTr="00B75029">
        <w:trPr>
          <w:trHeight w:val="283"/>
          <w:jc w:val="center"/>
          <w:ins w:id="1046" w:author="Gapeyenko, Margarita (Nokia - FI/Espoo)" w:date="2022-11-06T18:33:00Z"/>
        </w:trPr>
        <w:tc>
          <w:tcPr>
            <w:tcW w:w="443" w:type="pct"/>
            <w:vMerge w:val="restart"/>
            <w:shd w:val="clear" w:color="auto" w:fill="auto"/>
            <w:noWrap/>
            <w:vAlign w:val="center"/>
          </w:tcPr>
          <w:p w14:paraId="3D62C6B1" w14:textId="77777777" w:rsidR="00924791" w:rsidRPr="008C3AB0" w:rsidRDefault="00924791" w:rsidP="00B75029">
            <w:pPr>
              <w:pStyle w:val="TAC"/>
              <w:rPr>
                <w:ins w:id="1047" w:author="Gapeyenko, Margarita (Nokia - FI/Espoo)" w:date="2022-11-06T18:33:00Z"/>
                <w:rFonts w:eastAsiaTheme="minorEastAsia"/>
                <w:lang w:eastAsia="zh-CN"/>
              </w:rPr>
            </w:pPr>
            <w:ins w:id="1048"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116D3FC2" w14:textId="77777777" w:rsidR="00924791" w:rsidRPr="008C3AB0" w:rsidRDefault="00924791" w:rsidP="00B75029">
            <w:pPr>
              <w:pStyle w:val="TAC"/>
              <w:rPr>
                <w:ins w:id="1049" w:author="Gapeyenko, Margarita (Nokia - FI/Espoo)" w:date="2022-11-06T18:33:00Z"/>
                <w:rFonts w:eastAsiaTheme="minorEastAsia"/>
                <w:lang w:eastAsia="zh-CN"/>
              </w:rPr>
            </w:pPr>
            <w:ins w:id="1050" w:author="Gapeyenko, Margarita (Nokia - FI/Espoo)" w:date="2022-11-06T18:33:00Z">
              <w:r w:rsidRPr="00194550">
                <w:t>R1-2208377</w:t>
              </w:r>
            </w:ins>
          </w:p>
        </w:tc>
        <w:tc>
          <w:tcPr>
            <w:tcW w:w="505" w:type="pct"/>
            <w:vMerge w:val="restart"/>
            <w:shd w:val="clear" w:color="auto" w:fill="auto"/>
            <w:vAlign w:val="center"/>
          </w:tcPr>
          <w:p w14:paraId="2733A595" w14:textId="77777777" w:rsidR="00924791" w:rsidRPr="008C3AB0" w:rsidRDefault="00924791" w:rsidP="00B75029">
            <w:pPr>
              <w:pStyle w:val="TAC"/>
              <w:rPr>
                <w:ins w:id="1051" w:author="Gapeyenko, Margarita (Nokia - FI/Espoo)" w:date="2022-11-06T18:33:00Z"/>
                <w:rFonts w:eastAsiaTheme="minorEastAsia"/>
                <w:lang w:eastAsia="zh-CN"/>
              </w:rPr>
            </w:pPr>
            <w:ins w:id="1052"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3641023" w14:textId="77777777" w:rsidR="00924791" w:rsidRPr="008C3AB0" w:rsidRDefault="00924791" w:rsidP="00B75029">
            <w:pPr>
              <w:pStyle w:val="TAC"/>
              <w:rPr>
                <w:ins w:id="1053" w:author="Gapeyenko, Margarita (Nokia - FI/Espoo)" w:date="2022-11-06T18:33:00Z"/>
                <w:rFonts w:eastAsiaTheme="minorEastAsia"/>
                <w:lang w:eastAsia="zh-CN"/>
              </w:rPr>
            </w:pPr>
            <w:ins w:id="1054"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0CBBB60" w14:textId="77777777" w:rsidR="00924791" w:rsidRPr="008C3AB0" w:rsidRDefault="00924791" w:rsidP="00B75029">
            <w:pPr>
              <w:pStyle w:val="TAC"/>
              <w:rPr>
                <w:ins w:id="1055" w:author="Gapeyenko, Margarita (Nokia - FI/Espoo)" w:date="2022-11-06T18:33:00Z"/>
                <w:rFonts w:eastAsiaTheme="minorEastAsia"/>
                <w:lang w:eastAsia="zh-CN"/>
              </w:rPr>
            </w:pPr>
            <w:ins w:id="1056"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2E00F3F" w14:textId="77777777" w:rsidR="00924791" w:rsidRPr="008C3AB0" w:rsidRDefault="00924791" w:rsidP="00B75029">
            <w:pPr>
              <w:pStyle w:val="TAC"/>
              <w:rPr>
                <w:ins w:id="1057" w:author="Gapeyenko, Margarita (Nokia - FI/Espoo)" w:date="2022-11-06T18:33:00Z"/>
                <w:rFonts w:eastAsiaTheme="minorEastAsia"/>
                <w:lang w:eastAsia="zh-CN"/>
              </w:rPr>
            </w:pPr>
            <w:ins w:id="1058" w:author="Gapeyenko, Margarita (Nokia - FI/Espoo)" w:date="2022-11-06T18:33:00Z">
              <w:r>
                <w:rPr>
                  <w:rFonts w:eastAsiaTheme="minorEastAsia"/>
                  <w:lang w:eastAsia="zh-CN"/>
                </w:rPr>
                <w:t>30</w:t>
              </w:r>
            </w:ins>
          </w:p>
        </w:tc>
        <w:tc>
          <w:tcPr>
            <w:tcW w:w="325" w:type="pct"/>
            <w:shd w:val="clear" w:color="auto" w:fill="auto"/>
            <w:vAlign w:val="center"/>
          </w:tcPr>
          <w:p w14:paraId="38B58E4C" w14:textId="77777777" w:rsidR="00924791" w:rsidRPr="008C3AB0" w:rsidRDefault="00924791" w:rsidP="00B75029">
            <w:pPr>
              <w:pStyle w:val="TAC"/>
              <w:rPr>
                <w:ins w:id="1059" w:author="Gapeyenko, Margarita (Nokia - FI/Espoo)" w:date="2022-11-06T18:33:00Z"/>
                <w:rFonts w:eastAsiaTheme="minorEastAsia"/>
                <w:lang w:eastAsia="zh-CN"/>
              </w:rPr>
            </w:pPr>
            <w:ins w:id="1060" w:author="Gapeyenko, Margarita (Nokia - FI/Espoo)" w:date="2022-11-06T18:33:00Z">
              <w:r w:rsidRPr="001B7CA0">
                <w:rPr>
                  <w:rFonts w:eastAsiaTheme="minorEastAsia"/>
                  <w:lang w:eastAsia="zh-CN"/>
                </w:rPr>
                <w:t>10</w:t>
              </w:r>
            </w:ins>
          </w:p>
        </w:tc>
        <w:tc>
          <w:tcPr>
            <w:tcW w:w="379" w:type="pct"/>
            <w:shd w:val="clear" w:color="auto" w:fill="auto"/>
            <w:vAlign w:val="center"/>
          </w:tcPr>
          <w:p w14:paraId="2820CC1B" w14:textId="64278140" w:rsidR="00924791" w:rsidRPr="008C3AB0" w:rsidRDefault="00924791" w:rsidP="00B75029">
            <w:pPr>
              <w:pStyle w:val="TAC"/>
              <w:rPr>
                <w:ins w:id="1061" w:author="Gapeyenko, Margarita (Nokia - FI/Espoo)" w:date="2022-11-06T18:33:00Z"/>
                <w:rFonts w:eastAsiaTheme="minorEastAsia"/>
                <w:lang w:eastAsia="zh-CN"/>
              </w:rPr>
            </w:pPr>
            <w:ins w:id="1062" w:author="Gapeyenko, Margarita (Nokia - FI/Espoo)" w:date="2022-11-06T18:33:00Z">
              <w:r>
                <w:rPr>
                  <w:rFonts w:eastAsiaTheme="minorEastAsia"/>
                  <w:lang w:eastAsia="zh-CN"/>
                </w:rPr>
                <w:t>21</w:t>
              </w:r>
            </w:ins>
            <w:ins w:id="1063" w:author="Gapeyenko, Margarita (Nokia - FI/Espoo)" w:date="2022-11-07T11:33:00Z">
              <w:r w:rsidR="00B87503">
                <w:rPr>
                  <w:rFonts w:eastAsiaTheme="minorEastAsia"/>
                  <w:lang w:eastAsia="zh-CN"/>
                </w:rPr>
                <w:t>.</w:t>
              </w:r>
            </w:ins>
            <w:ins w:id="1064" w:author="Gapeyenko, Margarita (Nokia - FI/Espoo)" w:date="2022-11-06T18:33:00Z">
              <w:r>
                <w:rPr>
                  <w:rFonts w:eastAsiaTheme="minorEastAsia"/>
                  <w:lang w:eastAsia="zh-CN"/>
                </w:rPr>
                <w:t>7</w:t>
              </w:r>
            </w:ins>
          </w:p>
        </w:tc>
        <w:tc>
          <w:tcPr>
            <w:tcW w:w="539" w:type="pct"/>
            <w:shd w:val="clear" w:color="auto" w:fill="auto"/>
            <w:vAlign w:val="center"/>
          </w:tcPr>
          <w:p w14:paraId="0D430120" w14:textId="77777777" w:rsidR="00924791" w:rsidRPr="008C3AB0" w:rsidRDefault="00924791" w:rsidP="00B75029">
            <w:pPr>
              <w:pStyle w:val="TAC"/>
              <w:rPr>
                <w:ins w:id="1065" w:author="Gapeyenko, Margarita (Nokia - FI/Espoo)" w:date="2022-11-06T18:33:00Z"/>
                <w:rFonts w:eastAsiaTheme="minorEastAsia"/>
                <w:lang w:eastAsia="zh-CN"/>
              </w:rPr>
            </w:pPr>
            <w:ins w:id="1066" w:author="Gapeyenko, Margarita (Nokia - FI/Espoo)" w:date="2022-11-06T18:33:00Z">
              <w:r>
                <w:rPr>
                  <w:rFonts w:eastAsiaTheme="minorEastAsia"/>
                  <w:lang w:eastAsia="zh-CN"/>
                </w:rPr>
                <w:t>21</w:t>
              </w:r>
            </w:ins>
          </w:p>
        </w:tc>
        <w:tc>
          <w:tcPr>
            <w:tcW w:w="562" w:type="pct"/>
            <w:shd w:val="clear" w:color="auto" w:fill="auto"/>
            <w:vAlign w:val="center"/>
          </w:tcPr>
          <w:p w14:paraId="5E8EEFE1" w14:textId="77777777" w:rsidR="00924791" w:rsidRPr="008C3AB0" w:rsidRDefault="00924791" w:rsidP="00B75029">
            <w:pPr>
              <w:pStyle w:val="TAC"/>
              <w:rPr>
                <w:ins w:id="1067" w:author="Gapeyenko, Margarita (Nokia - FI/Espoo)" w:date="2022-11-06T18:33:00Z"/>
                <w:rFonts w:eastAsiaTheme="minorEastAsia"/>
                <w:lang w:eastAsia="zh-CN"/>
              </w:rPr>
            </w:pPr>
            <w:ins w:id="1068"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2C9580FA" w14:textId="77777777" w:rsidR="00924791" w:rsidRPr="008C3AB0" w:rsidRDefault="00924791" w:rsidP="00B75029">
            <w:pPr>
              <w:pStyle w:val="TAC"/>
              <w:rPr>
                <w:ins w:id="1069" w:author="Gapeyenko, Margarita (Nokia - FI/Espoo)" w:date="2022-11-06T18:33:00Z"/>
                <w:rFonts w:eastAsiaTheme="minorEastAsia"/>
                <w:lang w:eastAsia="zh-CN"/>
              </w:rPr>
            </w:pPr>
            <w:ins w:id="1070" w:author="Gapeyenko, Margarita (Nokia - FI/Espoo)" w:date="2022-11-06T18:33:00Z">
              <w:r w:rsidRPr="008C3AB0">
                <w:rPr>
                  <w:rFonts w:eastAsiaTheme="minorEastAsia"/>
                  <w:lang w:eastAsia="zh-CN"/>
                </w:rPr>
                <w:t>Note 1</w:t>
              </w:r>
            </w:ins>
          </w:p>
        </w:tc>
      </w:tr>
      <w:tr w:rsidR="00924791" w:rsidRPr="008C3AB0" w14:paraId="72A4CD6C" w14:textId="77777777" w:rsidTr="00B75029">
        <w:trPr>
          <w:trHeight w:val="283"/>
          <w:jc w:val="center"/>
          <w:ins w:id="1071" w:author="Gapeyenko, Margarita (Nokia - FI/Espoo)" w:date="2022-11-06T18:33:00Z"/>
        </w:trPr>
        <w:tc>
          <w:tcPr>
            <w:tcW w:w="443" w:type="pct"/>
            <w:vMerge/>
            <w:shd w:val="clear" w:color="auto" w:fill="auto"/>
            <w:noWrap/>
            <w:vAlign w:val="center"/>
          </w:tcPr>
          <w:p w14:paraId="530C8DA3" w14:textId="77777777" w:rsidR="00924791" w:rsidRPr="008C3AB0" w:rsidRDefault="00924791" w:rsidP="00B75029">
            <w:pPr>
              <w:pStyle w:val="TAC"/>
              <w:rPr>
                <w:ins w:id="1072" w:author="Gapeyenko, Margarita (Nokia - FI/Espoo)" w:date="2022-11-06T18:33:00Z"/>
              </w:rPr>
            </w:pPr>
          </w:p>
        </w:tc>
        <w:tc>
          <w:tcPr>
            <w:tcW w:w="521" w:type="pct"/>
            <w:vMerge/>
            <w:shd w:val="clear" w:color="auto" w:fill="auto"/>
            <w:noWrap/>
            <w:vAlign w:val="center"/>
          </w:tcPr>
          <w:p w14:paraId="23A28F57" w14:textId="77777777" w:rsidR="00924791" w:rsidRPr="00194550" w:rsidRDefault="00924791" w:rsidP="00B75029">
            <w:pPr>
              <w:pStyle w:val="TAC"/>
              <w:rPr>
                <w:ins w:id="1073" w:author="Gapeyenko, Margarita (Nokia - FI/Espoo)" w:date="2022-11-06T18:33:00Z"/>
              </w:rPr>
            </w:pPr>
          </w:p>
        </w:tc>
        <w:tc>
          <w:tcPr>
            <w:tcW w:w="505" w:type="pct"/>
            <w:vMerge/>
            <w:shd w:val="clear" w:color="auto" w:fill="auto"/>
            <w:vAlign w:val="center"/>
          </w:tcPr>
          <w:p w14:paraId="2E61D060" w14:textId="77777777" w:rsidR="00924791" w:rsidRDefault="00924791" w:rsidP="00B75029">
            <w:pPr>
              <w:pStyle w:val="TAC"/>
              <w:rPr>
                <w:ins w:id="1074" w:author="Gapeyenko, Margarita (Nokia - FI/Espoo)" w:date="2022-11-06T18:33:00Z"/>
                <w:rFonts w:eastAsiaTheme="minorEastAsia"/>
                <w:lang w:eastAsia="zh-CN"/>
              </w:rPr>
            </w:pPr>
          </w:p>
        </w:tc>
        <w:tc>
          <w:tcPr>
            <w:tcW w:w="368" w:type="pct"/>
            <w:vMerge/>
            <w:shd w:val="clear" w:color="auto" w:fill="auto"/>
            <w:vAlign w:val="center"/>
          </w:tcPr>
          <w:p w14:paraId="7983CF8F" w14:textId="77777777" w:rsidR="00924791" w:rsidRPr="009F1DFF" w:rsidRDefault="00924791" w:rsidP="00B75029">
            <w:pPr>
              <w:pStyle w:val="TAC"/>
              <w:rPr>
                <w:ins w:id="1075" w:author="Gapeyenko, Margarita (Nokia - FI/Espoo)" w:date="2022-11-06T18:33:00Z"/>
                <w:rFonts w:eastAsiaTheme="minorEastAsia"/>
                <w:lang w:eastAsia="zh-CN"/>
              </w:rPr>
            </w:pPr>
          </w:p>
        </w:tc>
        <w:tc>
          <w:tcPr>
            <w:tcW w:w="476" w:type="pct"/>
            <w:vMerge/>
            <w:shd w:val="clear" w:color="auto" w:fill="auto"/>
            <w:vAlign w:val="center"/>
          </w:tcPr>
          <w:p w14:paraId="50BE953D" w14:textId="77777777" w:rsidR="00924791" w:rsidRDefault="00924791" w:rsidP="00B75029">
            <w:pPr>
              <w:pStyle w:val="TAC"/>
              <w:rPr>
                <w:ins w:id="1076" w:author="Gapeyenko, Margarita (Nokia - FI/Espoo)" w:date="2022-11-06T18:33:00Z"/>
                <w:rFonts w:eastAsiaTheme="minorEastAsia"/>
                <w:lang w:eastAsia="zh-CN"/>
              </w:rPr>
            </w:pPr>
          </w:p>
        </w:tc>
        <w:tc>
          <w:tcPr>
            <w:tcW w:w="468" w:type="pct"/>
            <w:vMerge/>
            <w:shd w:val="clear" w:color="auto" w:fill="auto"/>
            <w:vAlign w:val="center"/>
          </w:tcPr>
          <w:p w14:paraId="3A701B67" w14:textId="77777777" w:rsidR="00924791" w:rsidRDefault="00924791" w:rsidP="00B75029">
            <w:pPr>
              <w:pStyle w:val="TAC"/>
              <w:rPr>
                <w:ins w:id="1077" w:author="Gapeyenko, Margarita (Nokia - FI/Espoo)" w:date="2022-11-06T18:33:00Z"/>
                <w:rFonts w:eastAsiaTheme="minorEastAsia"/>
                <w:lang w:eastAsia="zh-CN"/>
              </w:rPr>
            </w:pPr>
          </w:p>
        </w:tc>
        <w:tc>
          <w:tcPr>
            <w:tcW w:w="325" w:type="pct"/>
            <w:shd w:val="clear" w:color="auto" w:fill="auto"/>
            <w:vAlign w:val="center"/>
          </w:tcPr>
          <w:p w14:paraId="79D81AE0" w14:textId="77777777" w:rsidR="00924791" w:rsidRDefault="00924791" w:rsidP="00B75029">
            <w:pPr>
              <w:pStyle w:val="TAC"/>
              <w:rPr>
                <w:ins w:id="1078" w:author="Gapeyenko, Margarita (Nokia - FI/Espoo)" w:date="2022-11-06T18:33:00Z"/>
                <w:rFonts w:eastAsiaTheme="minorEastAsia"/>
                <w:lang w:eastAsia="zh-CN"/>
              </w:rPr>
            </w:pPr>
            <w:ins w:id="1079" w:author="Gapeyenko, Margarita (Nokia - FI/Espoo)" w:date="2022-11-06T18:33:00Z">
              <w:r>
                <w:t>15</w:t>
              </w:r>
            </w:ins>
          </w:p>
        </w:tc>
        <w:tc>
          <w:tcPr>
            <w:tcW w:w="379" w:type="pct"/>
            <w:shd w:val="clear" w:color="auto" w:fill="auto"/>
            <w:vAlign w:val="center"/>
          </w:tcPr>
          <w:p w14:paraId="728C091F" w14:textId="55C55CEE" w:rsidR="00924791" w:rsidRDefault="00924791" w:rsidP="00B75029">
            <w:pPr>
              <w:pStyle w:val="TAC"/>
              <w:rPr>
                <w:ins w:id="1080" w:author="Gapeyenko, Margarita (Nokia - FI/Espoo)" w:date="2022-11-06T18:33:00Z"/>
                <w:rFonts w:eastAsiaTheme="minorEastAsia"/>
                <w:lang w:eastAsia="zh-CN"/>
              </w:rPr>
            </w:pPr>
            <w:ins w:id="1081" w:author="Gapeyenko, Margarita (Nokia - FI/Espoo)" w:date="2022-11-06T18:33:00Z">
              <w:r>
                <w:t>27</w:t>
              </w:r>
            </w:ins>
            <w:ins w:id="1082" w:author="Gapeyenko, Margarita (Nokia - FI/Espoo)" w:date="2022-11-07T11:33:00Z">
              <w:r w:rsidR="00B87503">
                <w:t>.</w:t>
              </w:r>
            </w:ins>
            <w:ins w:id="1083" w:author="Gapeyenko, Margarita (Nokia - FI/Espoo)" w:date="2022-11-06T18:33:00Z">
              <w:r>
                <w:t>1</w:t>
              </w:r>
            </w:ins>
          </w:p>
        </w:tc>
        <w:tc>
          <w:tcPr>
            <w:tcW w:w="539" w:type="pct"/>
            <w:shd w:val="clear" w:color="auto" w:fill="auto"/>
            <w:vAlign w:val="center"/>
          </w:tcPr>
          <w:p w14:paraId="0146CCF2" w14:textId="77777777" w:rsidR="00924791" w:rsidRDefault="00924791" w:rsidP="00B75029">
            <w:pPr>
              <w:pStyle w:val="TAC"/>
              <w:rPr>
                <w:ins w:id="1084" w:author="Gapeyenko, Margarita (Nokia - FI/Espoo)" w:date="2022-11-06T18:33:00Z"/>
                <w:rFonts w:eastAsiaTheme="minorEastAsia"/>
                <w:lang w:eastAsia="zh-CN"/>
              </w:rPr>
            </w:pPr>
            <w:ins w:id="1085" w:author="Gapeyenko, Margarita (Nokia - FI/Espoo)" w:date="2022-11-06T18:33:00Z">
              <w:r>
                <w:t>27</w:t>
              </w:r>
            </w:ins>
          </w:p>
        </w:tc>
        <w:tc>
          <w:tcPr>
            <w:tcW w:w="562" w:type="pct"/>
            <w:shd w:val="clear" w:color="auto" w:fill="auto"/>
            <w:vAlign w:val="center"/>
          </w:tcPr>
          <w:p w14:paraId="14311BEF" w14:textId="77777777" w:rsidR="00924791" w:rsidRDefault="00924791" w:rsidP="00B75029">
            <w:pPr>
              <w:pStyle w:val="TAC"/>
              <w:rPr>
                <w:ins w:id="1086" w:author="Gapeyenko, Margarita (Nokia - FI/Espoo)" w:date="2022-11-06T18:33:00Z"/>
                <w:rFonts w:eastAsiaTheme="minorEastAsia"/>
                <w:lang w:eastAsia="zh-CN"/>
              </w:rPr>
            </w:pPr>
            <w:ins w:id="1087" w:author="Gapeyenko, Margarita (Nokia - FI/Espoo)" w:date="2022-11-06T18:33:00Z">
              <w:r>
                <w:t>91%</w:t>
              </w:r>
            </w:ins>
          </w:p>
        </w:tc>
        <w:tc>
          <w:tcPr>
            <w:tcW w:w="414" w:type="pct"/>
            <w:vMerge/>
            <w:shd w:val="clear" w:color="auto" w:fill="auto"/>
            <w:noWrap/>
            <w:vAlign w:val="center"/>
          </w:tcPr>
          <w:p w14:paraId="3B096642" w14:textId="77777777" w:rsidR="00924791" w:rsidRPr="008C3AB0" w:rsidRDefault="00924791" w:rsidP="00B75029">
            <w:pPr>
              <w:pStyle w:val="TAC"/>
              <w:rPr>
                <w:ins w:id="1088" w:author="Gapeyenko, Margarita (Nokia - FI/Espoo)" w:date="2022-11-06T18:33:00Z"/>
                <w:rFonts w:eastAsiaTheme="minorEastAsia"/>
                <w:lang w:eastAsia="zh-CN"/>
              </w:rPr>
            </w:pPr>
          </w:p>
        </w:tc>
      </w:tr>
      <w:tr w:rsidR="00924791" w:rsidRPr="008C3AB0" w14:paraId="65692B8E" w14:textId="77777777" w:rsidTr="00B75029">
        <w:trPr>
          <w:trHeight w:val="283"/>
          <w:jc w:val="center"/>
          <w:ins w:id="1089" w:author="Gapeyenko, Margarita (Nokia - FI/Espoo)" w:date="2022-11-06T18:33:00Z"/>
        </w:trPr>
        <w:tc>
          <w:tcPr>
            <w:tcW w:w="443" w:type="pct"/>
            <w:vMerge w:val="restart"/>
            <w:shd w:val="clear" w:color="auto" w:fill="auto"/>
            <w:noWrap/>
            <w:vAlign w:val="center"/>
          </w:tcPr>
          <w:p w14:paraId="3769AFDB" w14:textId="77777777" w:rsidR="00924791" w:rsidRPr="008C3AB0" w:rsidRDefault="00924791" w:rsidP="00B75029">
            <w:pPr>
              <w:pStyle w:val="TAC"/>
              <w:rPr>
                <w:ins w:id="1090" w:author="Gapeyenko, Margarita (Nokia - FI/Espoo)" w:date="2022-11-06T18:33:00Z"/>
                <w:rFonts w:eastAsiaTheme="minorEastAsia"/>
                <w:lang w:eastAsia="zh-CN"/>
              </w:rPr>
            </w:pPr>
            <w:ins w:id="1091"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6C8C35B4" w14:textId="77777777" w:rsidR="00924791" w:rsidRPr="008C3AB0" w:rsidRDefault="00924791" w:rsidP="00B75029">
            <w:pPr>
              <w:pStyle w:val="TAC"/>
              <w:rPr>
                <w:ins w:id="1092" w:author="Gapeyenko, Margarita (Nokia - FI/Espoo)" w:date="2022-11-06T18:33:00Z"/>
                <w:rFonts w:eastAsiaTheme="minorEastAsia"/>
                <w:lang w:eastAsia="zh-CN"/>
              </w:rPr>
            </w:pPr>
            <w:ins w:id="1093" w:author="Gapeyenko, Margarita (Nokia - FI/Espoo)" w:date="2022-11-06T18:33:00Z">
              <w:r w:rsidRPr="00194550">
                <w:t>R1-2208377</w:t>
              </w:r>
            </w:ins>
          </w:p>
        </w:tc>
        <w:tc>
          <w:tcPr>
            <w:tcW w:w="505" w:type="pct"/>
            <w:vMerge w:val="restart"/>
            <w:shd w:val="clear" w:color="auto" w:fill="auto"/>
            <w:vAlign w:val="center"/>
          </w:tcPr>
          <w:p w14:paraId="59F52FBA" w14:textId="77777777" w:rsidR="00924791" w:rsidRPr="008C3AB0" w:rsidRDefault="00924791" w:rsidP="00B75029">
            <w:pPr>
              <w:pStyle w:val="TAC"/>
              <w:rPr>
                <w:ins w:id="1094" w:author="Gapeyenko, Margarita (Nokia - FI/Espoo)" w:date="2022-11-06T18:33:00Z"/>
                <w:rFonts w:eastAsiaTheme="minorEastAsia"/>
                <w:lang w:eastAsia="zh-CN"/>
              </w:rPr>
            </w:pPr>
            <w:ins w:id="1095"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E34DDCB" w14:textId="77777777" w:rsidR="00924791" w:rsidRPr="008C3AB0" w:rsidRDefault="00924791" w:rsidP="00B75029">
            <w:pPr>
              <w:pStyle w:val="TAC"/>
              <w:rPr>
                <w:ins w:id="1096" w:author="Gapeyenko, Margarita (Nokia - FI/Espoo)" w:date="2022-11-06T18:33:00Z"/>
                <w:rFonts w:eastAsiaTheme="minorEastAsia"/>
                <w:lang w:eastAsia="zh-CN"/>
              </w:rPr>
            </w:pPr>
            <w:ins w:id="1097"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D2D8BD0" w14:textId="77777777" w:rsidR="00924791" w:rsidRPr="008C3AB0" w:rsidRDefault="00924791" w:rsidP="00B75029">
            <w:pPr>
              <w:pStyle w:val="TAC"/>
              <w:rPr>
                <w:ins w:id="1098" w:author="Gapeyenko, Margarita (Nokia - FI/Espoo)" w:date="2022-11-06T18:33:00Z"/>
                <w:rFonts w:eastAsiaTheme="minorEastAsia"/>
                <w:lang w:eastAsia="zh-CN"/>
              </w:rPr>
            </w:pPr>
            <w:ins w:id="1099"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75986F4" w14:textId="77777777" w:rsidR="00924791" w:rsidRPr="008C3AB0" w:rsidRDefault="00924791" w:rsidP="00B75029">
            <w:pPr>
              <w:pStyle w:val="TAC"/>
              <w:rPr>
                <w:ins w:id="1100" w:author="Gapeyenko, Margarita (Nokia - FI/Espoo)" w:date="2022-11-06T18:33:00Z"/>
                <w:rFonts w:eastAsiaTheme="minorEastAsia"/>
                <w:lang w:eastAsia="zh-CN"/>
              </w:rPr>
            </w:pPr>
            <w:ins w:id="1101" w:author="Gapeyenko, Margarita (Nokia - FI/Espoo)" w:date="2022-11-06T18:33:00Z">
              <w:r>
                <w:rPr>
                  <w:rFonts w:eastAsiaTheme="minorEastAsia"/>
                  <w:lang w:eastAsia="zh-CN"/>
                </w:rPr>
                <w:t>30</w:t>
              </w:r>
            </w:ins>
          </w:p>
        </w:tc>
        <w:tc>
          <w:tcPr>
            <w:tcW w:w="325" w:type="pct"/>
            <w:shd w:val="clear" w:color="auto" w:fill="auto"/>
            <w:vAlign w:val="center"/>
          </w:tcPr>
          <w:p w14:paraId="609AF0B1" w14:textId="77777777" w:rsidR="00924791" w:rsidRPr="008C3AB0" w:rsidRDefault="00924791" w:rsidP="00B75029">
            <w:pPr>
              <w:pStyle w:val="TAC"/>
              <w:rPr>
                <w:ins w:id="1102" w:author="Gapeyenko, Margarita (Nokia - FI/Espoo)" w:date="2022-11-06T18:33:00Z"/>
                <w:rFonts w:eastAsiaTheme="minorEastAsia"/>
                <w:lang w:eastAsia="zh-CN"/>
              </w:rPr>
            </w:pPr>
            <w:ins w:id="1103" w:author="Gapeyenko, Margarita (Nokia - FI/Espoo)" w:date="2022-11-06T18:33:00Z">
              <w:r>
                <w:rPr>
                  <w:rFonts w:eastAsiaTheme="minorEastAsia"/>
                  <w:lang w:eastAsia="zh-CN"/>
                </w:rPr>
                <w:t>10</w:t>
              </w:r>
            </w:ins>
          </w:p>
        </w:tc>
        <w:tc>
          <w:tcPr>
            <w:tcW w:w="379" w:type="pct"/>
            <w:shd w:val="clear" w:color="auto" w:fill="auto"/>
            <w:vAlign w:val="center"/>
          </w:tcPr>
          <w:p w14:paraId="33109D07" w14:textId="5DA4A9FD" w:rsidR="00924791" w:rsidRPr="008C3AB0" w:rsidRDefault="00924791" w:rsidP="00B75029">
            <w:pPr>
              <w:pStyle w:val="TAC"/>
              <w:rPr>
                <w:ins w:id="1104" w:author="Gapeyenko, Margarita (Nokia - FI/Espoo)" w:date="2022-11-06T18:33:00Z"/>
                <w:rFonts w:eastAsiaTheme="minorEastAsia"/>
                <w:lang w:eastAsia="zh-CN"/>
              </w:rPr>
            </w:pPr>
            <w:ins w:id="1105" w:author="Gapeyenko, Margarita (Nokia - FI/Espoo)" w:date="2022-11-06T18:33:00Z">
              <w:r>
                <w:rPr>
                  <w:rFonts w:eastAsiaTheme="minorEastAsia"/>
                  <w:lang w:eastAsia="zh-CN"/>
                </w:rPr>
                <w:t>25</w:t>
              </w:r>
            </w:ins>
            <w:ins w:id="1106" w:author="Gapeyenko, Margarita (Nokia - FI/Espoo)" w:date="2022-11-07T11:33:00Z">
              <w:r w:rsidR="00B87503">
                <w:rPr>
                  <w:rFonts w:eastAsiaTheme="minorEastAsia"/>
                  <w:lang w:eastAsia="zh-CN"/>
                </w:rPr>
                <w:t>.</w:t>
              </w:r>
            </w:ins>
            <w:ins w:id="1107" w:author="Gapeyenko, Margarita (Nokia - FI/Espoo)" w:date="2022-11-06T18:33:00Z">
              <w:r>
                <w:rPr>
                  <w:rFonts w:eastAsiaTheme="minorEastAsia"/>
                  <w:lang w:eastAsia="zh-CN"/>
                </w:rPr>
                <w:t>8</w:t>
              </w:r>
            </w:ins>
          </w:p>
        </w:tc>
        <w:tc>
          <w:tcPr>
            <w:tcW w:w="539" w:type="pct"/>
            <w:shd w:val="clear" w:color="auto" w:fill="auto"/>
            <w:vAlign w:val="center"/>
          </w:tcPr>
          <w:p w14:paraId="1F64F082" w14:textId="77777777" w:rsidR="00924791" w:rsidRPr="008C3AB0" w:rsidRDefault="00924791" w:rsidP="00B75029">
            <w:pPr>
              <w:pStyle w:val="TAC"/>
              <w:rPr>
                <w:ins w:id="1108" w:author="Gapeyenko, Margarita (Nokia - FI/Espoo)" w:date="2022-11-06T18:33:00Z"/>
                <w:rFonts w:eastAsiaTheme="minorEastAsia"/>
                <w:lang w:eastAsia="zh-CN"/>
              </w:rPr>
            </w:pPr>
            <w:ins w:id="1109" w:author="Gapeyenko, Margarita (Nokia - FI/Espoo)" w:date="2022-11-06T18:33:00Z">
              <w:r>
                <w:rPr>
                  <w:rFonts w:eastAsiaTheme="minorEastAsia"/>
                  <w:lang w:eastAsia="zh-CN"/>
                </w:rPr>
                <w:t>25</w:t>
              </w:r>
            </w:ins>
          </w:p>
        </w:tc>
        <w:tc>
          <w:tcPr>
            <w:tcW w:w="562" w:type="pct"/>
            <w:shd w:val="clear" w:color="auto" w:fill="auto"/>
            <w:vAlign w:val="center"/>
          </w:tcPr>
          <w:p w14:paraId="7E6B7254" w14:textId="77777777" w:rsidR="00924791" w:rsidRPr="008C3AB0" w:rsidRDefault="00924791" w:rsidP="00B75029">
            <w:pPr>
              <w:pStyle w:val="TAC"/>
              <w:rPr>
                <w:ins w:id="1110" w:author="Gapeyenko, Margarita (Nokia - FI/Espoo)" w:date="2022-11-06T18:33:00Z"/>
                <w:rFonts w:eastAsiaTheme="minorEastAsia"/>
                <w:lang w:eastAsia="zh-CN"/>
              </w:rPr>
            </w:pPr>
            <w:ins w:id="1111"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7B0E0F2D" w14:textId="77777777" w:rsidR="00924791" w:rsidRPr="008C3AB0" w:rsidRDefault="00924791" w:rsidP="00B75029">
            <w:pPr>
              <w:pStyle w:val="TAC"/>
              <w:rPr>
                <w:ins w:id="1112" w:author="Gapeyenko, Margarita (Nokia - FI/Espoo)" w:date="2022-11-06T18:33:00Z"/>
                <w:rFonts w:eastAsiaTheme="minorEastAsia"/>
                <w:lang w:eastAsia="zh-CN"/>
              </w:rPr>
            </w:pPr>
            <w:ins w:id="1113" w:author="Gapeyenko, Margarita (Nokia - FI/Espoo)" w:date="2022-11-06T18:33:00Z">
              <w:r w:rsidRPr="008C3AB0">
                <w:rPr>
                  <w:rFonts w:eastAsiaTheme="minorEastAsia"/>
                  <w:lang w:eastAsia="zh-CN"/>
                </w:rPr>
                <w:t>Note 1</w:t>
              </w:r>
            </w:ins>
          </w:p>
        </w:tc>
      </w:tr>
      <w:tr w:rsidR="00924791" w:rsidRPr="008C3AB0" w14:paraId="6D19AF5A" w14:textId="77777777" w:rsidTr="00B75029">
        <w:trPr>
          <w:trHeight w:val="283"/>
          <w:jc w:val="center"/>
          <w:ins w:id="1114" w:author="Gapeyenko, Margarita (Nokia - FI/Espoo)" w:date="2022-11-06T18:33:00Z"/>
        </w:trPr>
        <w:tc>
          <w:tcPr>
            <w:tcW w:w="443" w:type="pct"/>
            <w:vMerge/>
            <w:shd w:val="clear" w:color="auto" w:fill="auto"/>
            <w:noWrap/>
            <w:vAlign w:val="center"/>
          </w:tcPr>
          <w:p w14:paraId="0EB8CA52" w14:textId="77777777" w:rsidR="00924791" w:rsidRPr="008C3AB0" w:rsidRDefault="00924791" w:rsidP="00B75029">
            <w:pPr>
              <w:pStyle w:val="TAC"/>
              <w:rPr>
                <w:ins w:id="1115" w:author="Gapeyenko, Margarita (Nokia - FI/Espoo)" w:date="2022-11-06T18:33:00Z"/>
                <w:rFonts w:eastAsiaTheme="minorEastAsia"/>
                <w:lang w:eastAsia="zh-CN"/>
              </w:rPr>
            </w:pPr>
          </w:p>
        </w:tc>
        <w:tc>
          <w:tcPr>
            <w:tcW w:w="521" w:type="pct"/>
            <w:vMerge/>
            <w:shd w:val="clear" w:color="auto" w:fill="auto"/>
            <w:noWrap/>
            <w:vAlign w:val="center"/>
          </w:tcPr>
          <w:p w14:paraId="62365632" w14:textId="77777777" w:rsidR="00924791" w:rsidRPr="008C3AB0" w:rsidRDefault="00924791" w:rsidP="00B75029">
            <w:pPr>
              <w:pStyle w:val="TAC"/>
              <w:rPr>
                <w:ins w:id="1116" w:author="Gapeyenko, Margarita (Nokia - FI/Espoo)" w:date="2022-11-06T18:33:00Z"/>
                <w:rFonts w:eastAsiaTheme="minorEastAsia"/>
                <w:lang w:eastAsia="zh-CN"/>
              </w:rPr>
            </w:pPr>
          </w:p>
        </w:tc>
        <w:tc>
          <w:tcPr>
            <w:tcW w:w="505" w:type="pct"/>
            <w:vMerge/>
            <w:shd w:val="clear" w:color="auto" w:fill="auto"/>
            <w:vAlign w:val="center"/>
          </w:tcPr>
          <w:p w14:paraId="5995B506" w14:textId="77777777" w:rsidR="00924791" w:rsidRPr="008C3AB0" w:rsidRDefault="00924791" w:rsidP="00B75029">
            <w:pPr>
              <w:pStyle w:val="TAC"/>
              <w:rPr>
                <w:ins w:id="1117" w:author="Gapeyenko, Margarita (Nokia - FI/Espoo)" w:date="2022-11-06T18:33:00Z"/>
                <w:rFonts w:eastAsiaTheme="minorEastAsia"/>
                <w:lang w:eastAsia="zh-CN"/>
              </w:rPr>
            </w:pPr>
          </w:p>
        </w:tc>
        <w:tc>
          <w:tcPr>
            <w:tcW w:w="368" w:type="pct"/>
            <w:vMerge/>
            <w:shd w:val="clear" w:color="auto" w:fill="auto"/>
            <w:vAlign w:val="center"/>
          </w:tcPr>
          <w:p w14:paraId="5F4E807E" w14:textId="77777777" w:rsidR="00924791" w:rsidRPr="008C3AB0" w:rsidRDefault="00924791" w:rsidP="00B75029">
            <w:pPr>
              <w:pStyle w:val="TAC"/>
              <w:rPr>
                <w:ins w:id="1118" w:author="Gapeyenko, Margarita (Nokia - FI/Espoo)" w:date="2022-11-06T18:33:00Z"/>
                <w:rFonts w:eastAsiaTheme="minorEastAsia"/>
                <w:lang w:eastAsia="zh-CN"/>
              </w:rPr>
            </w:pPr>
          </w:p>
        </w:tc>
        <w:tc>
          <w:tcPr>
            <w:tcW w:w="476" w:type="pct"/>
            <w:vMerge/>
            <w:shd w:val="clear" w:color="auto" w:fill="auto"/>
            <w:vAlign w:val="center"/>
          </w:tcPr>
          <w:p w14:paraId="61A44F64" w14:textId="77777777" w:rsidR="00924791" w:rsidRPr="008C3AB0" w:rsidRDefault="00924791" w:rsidP="00B75029">
            <w:pPr>
              <w:pStyle w:val="TAC"/>
              <w:rPr>
                <w:ins w:id="1119" w:author="Gapeyenko, Margarita (Nokia - FI/Espoo)" w:date="2022-11-06T18:33:00Z"/>
                <w:rFonts w:eastAsiaTheme="minorEastAsia"/>
                <w:lang w:eastAsia="zh-CN"/>
              </w:rPr>
            </w:pPr>
          </w:p>
        </w:tc>
        <w:tc>
          <w:tcPr>
            <w:tcW w:w="468" w:type="pct"/>
            <w:vMerge/>
            <w:shd w:val="clear" w:color="auto" w:fill="auto"/>
            <w:vAlign w:val="center"/>
          </w:tcPr>
          <w:p w14:paraId="7786A590" w14:textId="77777777" w:rsidR="00924791" w:rsidRPr="008C3AB0" w:rsidRDefault="00924791" w:rsidP="00B75029">
            <w:pPr>
              <w:pStyle w:val="TAC"/>
              <w:rPr>
                <w:ins w:id="1120" w:author="Gapeyenko, Margarita (Nokia - FI/Espoo)" w:date="2022-11-06T18:33:00Z"/>
                <w:rFonts w:eastAsiaTheme="minorEastAsia"/>
                <w:lang w:eastAsia="zh-CN"/>
              </w:rPr>
            </w:pPr>
          </w:p>
        </w:tc>
        <w:tc>
          <w:tcPr>
            <w:tcW w:w="325" w:type="pct"/>
            <w:shd w:val="clear" w:color="auto" w:fill="auto"/>
            <w:vAlign w:val="center"/>
          </w:tcPr>
          <w:p w14:paraId="038A7748" w14:textId="77777777" w:rsidR="00924791" w:rsidRPr="008C3AB0" w:rsidRDefault="00924791" w:rsidP="00B75029">
            <w:pPr>
              <w:pStyle w:val="TAC"/>
              <w:rPr>
                <w:ins w:id="1121" w:author="Gapeyenko, Margarita (Nokia - FI/Espoo)" w:date="2022-11-06T18:33:00Z"/>
                <w:rFonts w:eastAsiaTheme="minorEastAsia"/>
                <w:lang w:eastAsia="zh-CN"/>
              </w:rPr>
            </w:pPr>
            <w:ins w:id="1122" w:author="Gapeyenko, Margarita (Nokia - FI/Espoo)" w:date="2022-11-06T18:33:00Z">
              <w:r>
                <w:t>15</w:t>
              </w:r>
            </w:ins>
          </w:p>
        </w:tc>
        <w:tc>
          <w:tcPr>
            <w:tcW w:w="379" w:type="pct"/>
            <w:shd w:val="clear" w:color="auto" w:fill="auto"/>
            <w:vAlign w:val="center"/>
          </w:tcPr>
          <w:p w14:paraId="720EC345" w14:textId="666F8AEB" w:rsidR="00924791" w:rsidRPr="008C3AB0" w:rsidRDefault="00924791" w:rsidP="00B75029">
            <w:pPr>
              <w:pStyle w:val="TAC"/>
              <w:rPr>
                <w:ins w:id="1123" w:author="Gapeyenko, Margarita (Nokia - FI/Espoo)" w:date="2022-11-06T18:33:00Z"/>
                <w:rFonts w:eastAsiaTheme="minorEastAsia"/>
                <w:lang w:eastAsia="zh-CN"/>
              </w:rPr>
            </w:pPr>
            <w:ins w:id="1124" w:author="Gapeyenko, Margarita (Nokia - FI/Espoo)" w:date="2022-11-06T18:33:00Z">
              <w:r>
                <w:t>30</w:t>
              </w:r>
            </w:ins>
            <w:ins w:id="1125" w:author="Gapeyenko, Margarita (Nokia - FI/Espoo)" w:date="2022-11-07T11:33:00Z">
              <w:r w:rsidR="00B87503">
                <w:t>.</w:t>
              </w:r>
            </w:ins>
            <w:ins w:id="1126" w:author="Gapeyenko, Margarita (Nokia - FI/Espoo)" w:date="2022-11-06T18:33:00Z">
              <w:r>
                <w:t>1</w:t>
              </w:r>
            </w:ins>
          </w:p>
        </w:tc>
        <w:tc>
          <w:tcPr>
            <w:tcW w:w="539" w:type="pct"/>
            <w:shd w:val="clear" w:color="auto" w:fill="auto"/>
            <w:vAlign w:val="center"/>
          </w:tcPr>
          <w:p w14:paraId="3B661E29" w14:textId="77777777" w:rsidR="00924791" w:rsidRPr="008C3AB0" w:rsidRDefault="00924791" w:rsidP="00B75029">
            <w:pPr>
              <w:pStyle w:val="TAC"/>
              <w:rPr>
                <w:ins w:id="1127" w:author="Gapeyenko, Margarita (Nokia - FI/Espoo)" w:date="2022-11-06T18:33:00Z"/>
                <w:rFonts w:eastAsiaTheme="minorEastAsia"/>
                <w:lang w:eastAsia="zh-CN"/>
              </w:rPr>
            </w:pPr>
            <w:ins w:id="1128" w:author="Gapeyenko, Margarita (Nokia - FI/Espoo)" w:date="2022-11-06T18:33:00Z">
              <w:r>
                <w:t>30</w:t>
              </w:r>
            </w:ins>
          </w:p>
        </w:tc>
        <w:tc>
          <w:tcPr>
            <w:tcW w:w="562" w:type="pct"/>
            <w:shd w:val="clear" w:color="auto" w:fill="auto"/>
            <w:vAlign w:val="center"/>
          </w:tcPr>
          <w:p w14:paraId="579FDA8B" w14:textId="77777777" w:rsidR="00924791" w:rsidRPr="008C3AB0" w:rsidRDefault="00924791" w:rsidP="00B75029">
            <w:pPr>
              <w:pStyle w:val="TAC"/>
              <w:rPr>
                <w:ins w:id="1129" w:author="Gapeyenko, Margarita (Nokia - FI/Espoo)" w:date="2022-11-06T18:33:00Z"/>
                <w:rFonts w:eastAsiaTheme="minorEastAsia"/>
                <w:lang w:eastAsia="zh-CN"/>
              </w:rPr>
            </w:pPr>
            <w:ins w:id="1130" w:author="Gapeyenko, Margarita (Nokia - FI/Espoo)" w:date="2022-11-06T18:33:00Z">
              <w:r>
                <w:t>91%</w:t>
              </w:r>
            </w:ins>
          </w:p>
        </w:tc>
        <w:tc>
          <w:tcPr>
            <w:tcW w:w="414" w:type="pct"/>
            <w:vMerge/>
            <w:shd w:val="clear" w:color="auto" w:fill="auto"/>
            <w:noWrap/>
            <w:vAlign w:val="center"/>
          </w:tcPr>
          <w:p w14:paraId="2A8FE38F" w14:textId="77777777" w:rsidR="00924791" w:rsidRPr="008C3AB0" w:rsidRDefault="00924791" w:rsidP="00B75029">
            <w:pPr>
              <w:pStyle w:val="TAC"/>
              <w:rPr>
                <w:ins w:id="1131" w:author="Gapeyenko, Margarita (Nokia - FI/Espoo)" w:date="2022-11-06T18:33:00Z"/>
                <w:rFonts w:eastAsiaTheme="minorEastAsia"/>
                <w:lang w:eastAsia="zh-CN"/>
              </w:rPr>
            </w:pPr>
          </w:p>
        </w:tc>
      </w:tr>
      <w:tr w:rsidR="00924791" w:rsidRPr="008C3AB0" w14:paraId="67E424E9" w14:textId="77777777" w:rsidTr="00B75029">
        <w:trPr>
          <w:trHeight w:val="283"/>
          <w:jc w:val="center"/>
          <w:ins w:id="1132" w:author="Gapeyenko, Margarita (Nokia - FI/Espoo)" w:date="2022-11-06T18:33:00Z"/>
        </w:trPr>
        <w:tc>
          <w:tcPr>
            <w:tcW w:w="443" w:type="pct"/>
            <w:vMerge w:val="restart"/>
            <w:shd w:val="clear" w:color="auto" w:fill="auto"/>
            <w:noWrap/>
            <w:vAlign w:val="center"/>
          </w:tcPr>
          <w:p w14:paraId="0D68F7B3" w14:textId="77777777" w:rsidR="00924791" w:rsidRPr="008C3AB0" w:rsidRDefault="00924791" w:rsidP="00B75029">
            <w:pPr>
              <w:pStyle w:val="TAC"/>
              <w:rPr>
                <w:ins w:id="1133" w:author="Gapeyenko, Margarita (Nokia - FI/Espoo)" w:date="2022-11-06T18:33:00Z"/>
              </w:rPr>
            </w:pPr>
            <w:ins w:id="1134"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EF34601" w14:textId="77777777" w:rsidR="00924791" w:rsidRPr="00194550" w:rsidRDefault="00924791" w:rsidP="00B75029">
            <w:pPr>
              <w:pStyle w:val="TAC"/>
              <w:rPr>
                <w:ins w:id="1135" w:author="Gapeyenko, Margarita (Nokia - FI/Espoo)" w:date="2022-11-06T18:33:00Z"/>
              </w:rPr>
            </w:pPr>
            <w:ins w:id="1136" w:author="Gapeyenko, Margarita (Nokia - FI/Espoo)" w:date="2022-11-06T18:33:00Z">
              <w:r w:rsidRPr="00194550">
                <w:t>R1-2208377</w:t>
              </w:r>
            </w:ins>
          </w:p>
        </w:tc>
        <w:tc>
          <w:tcPr>
            <w:tcW w:w="505" w:type="pct"/>
            <w:vMerge w:val="restart"/>
            <w:shd w:val="clear" w:color="auto" w:fill="auto"/>
            <w:vAlign w:val="center"/>
          </w:tcPr>
          <w:p w14:paraId="25D13BC7" w14:textId="77777777" w:rsidR="00924791" w:rsidRDefault="00924791" w:rsidP="00B75029">
            <w:pPr>
              <w:pStyle w:val="TAC"/>
              <w:rPr>
                <w:ins w:id="1137" w:author="Gapeyenko, Margarita (Nokia - FI/Espoo)" w:date="2022-11-06T18:33:00Z"/>
              </w:rPr>
            </w:pPr>
            <w:ins w:id="1138"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6EF0999" w14:textId="77777777" w:rsidR="00924791" w:rsidRPr="009F1DFF" w:rsidRDefault="00924791" w:rsidP="00B75029">
            <w:pPr>
              <w:pStyle w:val="TAC"/>
              <w:rPr>
                <w:ins w:id="1139" w:author="Gapeyenko, Margarita (Nokia - FI/Espoo)" w:date="2022-11-06T18:33:00Z"/>
                <w:rFonts w:eastAsiaTheme="minorEastAsia"/>
                <w:lang w:eastAsia="zh-CN"/>
              </w:rPr>
            </w:pPr>
            <w:ins w:id="1140"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7B501748" w14:textId="77777777" w:rsidR="00924791" w:rsidRDefault="00924791" w:rsidP="00B75029">
            <w:pPr>
              <w:pStyle w:val="TAC"/>
              <w:rPr>
                <w:ins w:id="1141" w:author="Gapeyenko, Margarita (Nokia - FI/Espoo)" w:date="2022-11-06T18:33:00Z"/>
                <w:rFonts w:eastAsiaTheme="minorEastAsia"/>
                <w:lang w:eastAsia="zh-CN"/>
              </w:rPr>
            </w:pPr>
            <w:ins w:id="1142"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A9A2A27" w14:textId="77777777" w:rsidR="00924791" w:rsidRDefault="00924791" w:rsidP="00B75029">
            <w:pPr>
              <w:pStyle w:val="TAC"/>
              <w:rPr>
                <w:ins w:id="1143" w:author="Gapeyenko, Margarita (Nokia - FI/Espoo)" w:date="2022-11-06T18:33:00Z"/>
                <w:rFonts w:eastAsiaTheme="minorEastAsia"/>
                <w:lang w:eastAsia="zh-CN"/>
              </w:rPr>
            </w:pPr>
            <w:ins w:id="1144" w:author="Gapeyenko, Margarita (Nokia - FI/Espoo)" w:date="2022-11-06T18:33:00Z">
              <w:r>
                <w:rPr>
                  <w:rFonts w:eastAsiaTheme="minorEastAsia"/>
                  <w:lang w:eastAsia="zh-CN"/>
                </w:rPr>
                <w:t>45</w:t>
              </w:r>
            </w:ins>
          </w:p>
        </w:tc>
        <w:tc>
          <w:tcPr>
            <w:tcW w:w="325" w:type="pct"/>
            <w:shd w:val="clear" w:color="auto" w:fill="auto"/>
            <w:vAlign w:val="center"/>
          </w:tcPr>
          <w:p w14:paraId="175003E5" w14:textId="77777777" w:rsidR="00924791" w:rsidRPr="001B7CA0" w:rsidRDefault="00924791" w:rsidP="00B75029">
            <w:pPr>
              <w:pStyle w:val="TAC"/>
              <w:rPr>
                <w:ins w:id="1145" w:author="Gapeyenko, Margarita (Nokia - FI/Espoo)" w:date="2022-11-06T18:33:00Z"/>
              </w:rPr>
            </w:pPr>
            <w:ins w:id="1146" w:author="Gapeyenko, Margarita (Nokia - FI/Espoo)" w:date="2022-11-06T18:33:00Z">
              <w:r w:rsidRPr="001B7CA0">
                <w:rPr>
                  <w:rFonts w:eastAsiaTheme="minorEastAsia"/>
                  <w:lang w:eastAsia="zh-CN"/>
                </w:rPr>
                <w:t>10</w:t>
              </w:r>
            </w:ins>
          </w:p>
        </w:tc>
        <w:tc>
          <w:tcPr>
            <w:tcW w:w="379" w:type="pct"/>
            <w:shd w:val="clear" w:color="auto" w:fill="auto"/>
            <w:vAlign w:val="center"/>
          </w:tcPr>
          <w:p w14:paraId="73B226FA" w14:textId="77777777" w:rsidR="00924791" w:rsidRPr="00D52837" w:rsidRDefault="00924791" w:rsidP="00B75029">
            <w:pPr>
              <w:pStyle w:val="TAC"/>
              <w:rPr>
                <w:ins w:id="1147" w:author="Gapeyenko, Margarita (Nokia - FI/Espoo)" w:date="2022-11-06T18:33:00Z"/>
              </w:rPr>
            </w:pPr>
            <w:ins w:id="1148" w:author="Gapeyenko, Margarita (Nokia - FI/Espoo)" w:date="2022-11-06T18:33:00Z">
              <w:r w:rsidRPr="00D52837">
                <w:t>8</w:t>
              </w:r>
            </w:ins>
          </w:p>
        </w:tc>
        <w:tc>
          <w:tcPr>
            <w:tcW w:w="539" w:type="pct"/>
            <w:shd w:val="clear" w:color="auto" w:fill="auto"/>
            <w:vAlign w:val="center"/>
          </w:tcPr>
          <w:p w14:paraId="148E4D45" w14:textId="77777777" w:rsidR="00924791" w:rsidRPr="00D52837" w:rsidRDefault="00924791" w:rsidP="00B75029">
            <w:pPr>
              <w:pStyle w:val="TAC"/>
              <w:rPr>
                <w:ins w:id="1149" w:author="Gapeyenko, Margarita (Nokia - FI/Espoo)" w:date="2022-11-06T18:33:00Z"/>
              </w:rPr>
            </w:pPr>
            <w:ins w:id="1150" w:author="Gapeyenko, Margarita (Nokia - FI/Espoo)" w:date="2022-11-06T18:33:00Z">
              <w:r w:rsidRPr="00D52837">
                <w:t>8</w:t>
              </w:r>
            </w:ins>
          </w:p>
        </w:tc>
        <w:tc>
          <w:tcPr>
            <w:tcW w:w="562" w:type="pct"/>
            <w:shd w:val="clear" w:color="auto" w:fill="auto"/>
            <w:vAlign w:val="center"/>
          </w:tcPr>
          <w:p w14:paraId="3236FAB4" w14:textId="77777777" w:rsidR="00924791" w:rsidRPr="00D52837" w:rsidRDefault="00924791" w:rsidP="00B75029">
            <w:pPr>
              <w:pStyle w:val="TAC"/>
              <w:rPr>
                <w:ins w:id="1151" w:author="Gapeyenko, Margarita (Nokia - FI/Espoo)" w:date="2022-11-06T18:33:00Z"/>
              </w:rPr>
            </w:pPr>
            <w:ins w:id="1152" w:author="Gapeyenko, Margarita (Nokia - FI/Espoo)" w:date="2022-11-06T18:33:00Z">
              <w:r w:rsidRPr="00D52837">
                <w:t>90%</w:t>
              </w:r>
            </w:ins>
          </w:p>
        </w:tc>
        <w:tc>
          <w:tcPr>
            <w:tcW w:w="414" w:type="pct"/>
            <w:vMerge w:val="restart"/>
            <w:shd w:val="clear" w:color="auto" w:fill="auto"/>
            <w:noWrap/>
            <w:vAlign w:val="center"/>
          </w:tcPr>
          <w:p w14:paraId="023C8C6F" w14:textId="77777777" w:rsidR="00924791" w:rsidRPr="008C3AB0" w:rsidRDefault="00924791" w:rsidP="00B75029">
            <w:pPr>
              <w:pStyle w:val="TAC"/>
              <w:rPr>
                <w:ins w:id="1153" w:author="Gapeyenko, Margarita (Nokia - FI/Espoo)" w:date="2022-11-06T18:33:00Z"/>
                <w:rFonts w:eastAsiaTheme="minorEastAsia"/>
                <w:lang w:eastAsia="zh-CN"/>
              </w:rPr>
            </w:pPr>
            <w:ins w:id="1154" w:author="Gapeyenko, Margarita (Nokia - FI/Espoo)" w:date="2022-11-06T18:33:00Z">
              <w:r w:rsidRPr="008C3AB0">
                <w:rPr>
                  <w:rFonts w:eastAsiaTheme="minorEastAsia"/>
                  <w:lang w:eastAsia="zh-CN"/>
                </w:rPr>
                <w:t>Note 1</w:t>
              </w:r>
            </w:ins>
          </w:p>
        </w:tc>
      </w:tr>
      <w:tr w:rsidR="00924791" w:rsidRPr="008C3AB0" w14:paraId="5919E3AD" w14:textId="77777777" w:rsidTr="00B75029">
        <w:trPr>
          <w:trHeight w:val="283"/>
          <w:jc w:val="center"/>
          <w:ins w:id="1155" w:author="Gapeyenko, Margarita (Nokia - FI/Espoo)" w:date="2022-11-06T18:33:00Z"/>
        </w:trPr>
        <w:tc>
          <w:tcPr>
            <w:tcW w:w="443" w:type="pct"/>
            <w:vMerge/>
            <w:shd w:val="clear" w:color="auto" w:fill="auto"/>
            <w:noWrap/>
            <w:vAlign w:val="center"/>
          </w:tcPr>
          <w:p w14:paraId="3668ED64" w14:textId="77777777" w:rsidR="00924791" w:rsidRPr="008C3AB0" w:rsidRDefault="00924791" w:rsidP="00B75029">
            <w:pPr>
              <w:pStyle w:val="TAC"/>
              <w:rPr>
                <w:ins w:id="1156" w:author="Gapeyenko, Margarita (Nokia - FI/Espoo)" w:date="2022-11-06T18:33:00Z"/>
              </w:rPr>
            </w:pPr>
          </w:p>
        </w:tc>
        <w:tc>
          <w:tcPr>
            <w:tcW w:w="521" w:type="pct"/>
            <w:vMerge/>
            <w:shd w:val="clear" w:color="auto" w:fill="auto"/>
            <w:noWrap/>
            <w:vAlign w:val="center"/>
          </w:tcPr>
          <w:p w14:paraId="7267F1A3" w14:textId="77777777" w:rsidR="00924791" w:rsidRPr="00194550" w:rsidRDefault="00924791" w:rsidP="00B75029">
            <w:pPr>
              <w:pStyle w:val="TAC"/>
              <w:rPr>
                <w:ins w:id="1157" w:author="Gapeyenko, Margarita (Nokia - FI/Espoo)" w:date="2022-11-06T18:33:00Z"/>
              </w:rPr>
            </w:pPr>
          </w:p>
        </w:tc>
        <w:tc>
          <w:tcPr>
            <w:tcW w:w="505" w:type="pct"/>
            <w:vMerge/>
            <w:shd w:val="clear" w:color="auto" w:fill="auto"/>
            <w:vAlign w:val="center"/>
          </w:tcPr>
          <w:p w14:paraId="18ADF207" w14:textId="77777777" w:rsidR="00924791" w:rsidRDefault="00924791" w:rsidP="00B75029">
            <w:pPr>
              <w:pStyle w:val="TAC"/>
              <w:rPr>
                <w:ins w:id="1158" w:author="Gapeyenko, Margarita (Nokia - FI/Espoo)" w:date="2022-11-06T18:33:00Z"/>
                <w:rFonts w:eastAsiaTheme="minorEastAsia"/>
                <w:lang w:eastAsia="zh-CN"/>
              </w:rPr>
            </w:pPr>
          </w:p>
        </w:tc>
        <w:tc>
          <w:tcPr>
            <w:tcW w:w="368" w:type="pct"/>
            <w:vMerge/>
            <w:shd w:val="clear" w:color="auto" w:fill="auto"/>
            <w:vAlign w:val="center"/>
          </w:tcPr>
          <w:p w14:paraId="642ABB1A" w14:textId="77777777" w:rsidR="00924791" w:rsidRDefault="00924791" w:rsidP="00B75029">
            <w:pPr>
              <w:pStyle w:val="TAC"/>
              <w:rPr>
                <w:ins w:id="1159" w:author="Gapeyenko, Margarita (Nokia - FI/Espoo)" w:date="2022-11-06T18:33:00Z"/>
                <w:rFonts w:eastAsiaTheme="minorEastAsia"/>
                <w:lang w:eastAsia="zh-CN"/>
              </w:rPr>
            </w:pPr>
          </w:p>
        </w:tc>
        <w:tc>
          <w:tcPr>
            <w:tcW w:w="476" w:type="pct"/>
            <w:vMerge/>
            <w:shd w:val="clear" w:color="auto" w:fill="auto"/>
            <w:vAlign w:val="center"/>
          </w:tcPr>
          <w:p w14:paraId="5658B600" w14:textId="77777777" w:rsidR="00924791" w:rsidRDefault="00924791" w:rsidP="00B75029">
            <w:pPr>
              <w:pStyle w:val="TAC"/>
              <w:rPr>
                <w:ins w:id="1160" w:author="Gapeyenko, Margarita (Nokia - FI/Espoo)" w:date="2022-11-06T18:33:00Z"/>
                <w:rFonts w:eastAsiaTheme="minorEastAsia"/>
                <w:lang w:eastAsia="zh-CN"/>
              </w:rPr>
            </w:pPr>
          </w:p>
        </w:tc>
        <w:tc>
          <w:tcPr>
            <w:tcW w:w="468" w:type="pct"/>
            <w:vMerge/>
            <w:shd w:val="clear" w:color="auto" w:fill="auto"/>
            <w:vAlign w:val="center"/>
          </w:tcPr>
          <w:p w14:paraId="244B0ADF" w14:textId="77777777" w:rsidR="00924791" w:rsidRDefault="00924791" w:rsidP="00B75029">
            <w:pPr>
              <w:pStyle w:val="TAC"/>
              <w:rPr>
                <w:ins w:id="1161" w:author="Gapeyenko, Margarita (Nokia - FI/Espoo)" w:date="2022-11-06T18:33:00Z"/>
                <w:rFonts w:eastAsiaTheme="minorEastAsia"/>
                <w:lang w:eastAsia="zh-CN"/>
              </w:rPr>
            </w:pPr>
          </w:p>
        </w:tc>
        <w:tc>
          <w:tcPr>
            <w:tcW w:w="325" w:type="pct"/>
            <w:shd w:val="clear" w:color="auto" w:fill="auto"/>
            <w:vAlign w:val="center"/>
          </w:tcPr>
          <w:p w14:paraId="6DECE3ED" w14:textId="77777777" w:rsidR="00924791" w:rsidRPr="001B7CA0" w:rsidRDefault="00924791" w:rsidP="00B75029">
            <w:pPr>
              <w:pStyle w:val="TAC"/>
              <w:rPr>
                <w:ins w:id="1162" w:author="Gapeyenko, Margarita (Nokia - FI/Espoo)" w:date="2022-11-06T18:33:00Z"/>
                <w:rFonts w:eastAsiaTheme="minorEastAsia"/>
                <w:lang w:eastAsia="zh-CN"/>
              </w:rPr>
            </w:pPr>
            <w:ins w:id="1163" w:author="Gapeyenko, Margarita (Nokia - FI/Espoo)" w:date="2022-11-06T18:33:00Z">
              <w:r w:rsidRPr="001B7CA0">
                <w:rPr>
                  <w:rFonts w:eastAsiaTheme="minorEastAsia"/>
                  <w:lang w:eastAsia="zh-CN"/>
                </w:rPr>
                <w:t>15</w:t>
              </w:r>
            </w:ins>
          </w:p>
        </w:tc>
        <w:tc>
          <w:tcPr>
            <w:tcW w:w="379" w:type="pct"/>
            <w:shd w:val="clear" w:color="auto" w:fill="auto"/>
            <w:vAlign w:val="center"/>
          </w:tcPr>
          <w:p w14:paraId="33F0EFE9" w14:textId="1008103E" w:rsidR="00924791" w:rsidRPr="00C468A4" w:rsidRDefault="00924791" w:rsidP="00B75029">
            <w:pPr>
              <w:pStyle w:val="TAC"/>
              <w:rPr>
                <w:ins w:id="1164" w:author="Gapeyenko, Margarita (Nokia - FI/Espoo)" w:date="2022-11-06T18:33:00Z"/>
                <w:highlight w:val="yellow"/>
              </w:rPr>
            </w:pPr>
            <w:ins w:id="1165" w:author="Gapeyenko, Margarita (Nokia - FI/Espoo)" w:date="2022-11-06T18:33:00Z">
              <w:r>
                <w:t>12</w:t>
              </w:r>
            </w:ins>
            <w:ins w:id="1166" w:author="Gapeyenko, Margarita (Nokia - FI/Espoo)" w:date="2022-11-07T11:33:00Z">
              <w:r w:rsidR="00B87503">
                <w:t>.</w:t>
              </w:r>
            </w:ins>
            <w:ins w:id="1167" w:author="Gapeyenko, Margarita (Nokia - FI/Espoo)" w:date="2022-11-06T18:33:00Z">
              <w:r>
                <w:t>7</w:t>
              </w:r>
            </w:ins>
          </w:p>
        </w:tc>
        <w:tc>
          <w:tcPr>
            <w:tcW w:w="539" w:type="pct"/>
            <w:shd w:val="clear" w:color="auto" w:fill="auto"/>
            <w:vAlign w:val="center"/>
          </w:tcPr>
          <w:p w14:paraId="3D309E61" w14:textId="77777777" w:rsidR="00924791" w:rsidRPr="00C468A4" w:rsidRDefault="00924791" w:rsidP="00B75029">
            <w:pPr>
              <w:pStyle w:val="TAC"/>
              <w:rPr>
                <w:ins w:id="1168" w:author="Gapeyenko, Margarita (Nokia - FI/Espoo)" w:date="2022-11-06T18:33:00Z"/>
                <w:highlight w:val="yellow"/>
              </w:rPr>
            </w:pPr>
            <w:ins w:id="1169" w:author="Gapeyenko, Margarita (Nokia - FI/Espoo)" w:date="2022-11-06T18:33:00Z">
              <w:r>
                <w:t>12</w:t>
              </w:r>
            </w:ins>
          </w:p>
        </w:tc>
        <w:tc>
          <w:tcPr>
            <w:tcW w:w="562" w:type="pct"/>
            <w:shd w:val="clear" w:color="auto" w:fill="auto"/>
            <w:vAlign w:val="center"/>
          </w:tcPr>
          <w:p w14:paraId="0D38B5D3" w14:textId="77777777" w:rsidR="00924791" w:rsidRPr="00C468A4" w:rsidRDefault="00924791" w:rsidP="00B75029">
            <w:pPr>
              <w:pStyle w:val="TAC"/>
              <w:rPr>
                <w:ins w:id="1170" w:author="Gapeyenko, Margarita (Nokia - FI/Espoo)" w:date="2022-11-06T18:33:00Z"/>
                <w:highlight w:val="yellow"/>
              </w:rPr>
            </w:pPr>
            <w:ins w:id="1171" w:author="Gapeyenko, Margarita (Nokia - FI/Espoo)" w:date="2022-11-06T18:33:00Z">
              <w:r>
                <w:t>96%</w:t>
              </w:r>
            </w:ins>
          </w:p>
        </w:tc>
        <w:tc>
          <w:tcPr>
            <w:tcW w:w="414" w:type="pct"/>
            <w:vMerge/>
            <w:shd w:val="clear" w:color="auto" w:fill="auto"/>
            <w:noWrap/>
            <w:vAlign w:val="center"/>
          </w:tcPr>
          <w:p w14:paraId="53A4172C" w14:textId="77777777" w:rsidR="00924791" w:rsidRPr="008C3AB0" w:rsidRDefault="00924791" w:rsidP="00B75029">
            <w:pPr>
              <w:pStyle w:val="TAC"/>
              <w:rPr>
                <w:ins w:id="1172" w:author="Gapeyenko, Margarita (Nokia - FI/Espoo)" w:date="2022-11-06T18:33:00Z"/>
                <w:rFonts w:eastAsiaTheme="minorEastAsia"/>
                <w:lang w:eastAsia="zh-CN"/>
              </w:rPr>
            </w:pPr>
          </w:p>
        </w:tc>
      </w:tr>
      <w:tr w:rsidR="00924791" w:rsidRPr="008C3AB0" w14:paraId="51080C66" w14:textId="77777777" w:rsidTr="00B75029">
        <w:trPr>
          <w:trHeight w:val="283"/>
          <w:jc w:val="center"/>
          <w:ins w:id="1173" w:author="Gapeyenko, Margarita (Nokia - FI/Espoo)" w:date="2022-11-06T18:33:00Z"/>
        </w:trPr>
        <w:tc>
          <w:tcPr>
            <w:tcW w:w="443" w:type="pct"/>
            <w:vMerge w:val="restart"/>
            <w:shd w:val="clear" w:color="auto" w:fill="auto"/>
            <w:noWrap/>
            <w:vAlign w:val="center"/>
          </w:tcPr>
          <w:p w14:paraId="514044E1" w14:textId="77777777" w:rsidR="00924791" w:rsidRPr="008C3AB0" w:rsidRDefault="00924791" w:rsidP="00B75029">
            <w:pPr>
              <w:pStyle w:val="TAC"/>
              <w:rPr>
                <w:ins w:id="1174" w:author="Gapeyenko, Margarita (Nokia - FI/Espoo)" w:date="2022-11-06T18:33:00Z"/>
              </w:rPr>
            </w:pPr>
            <w:ins w:id="1175"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299F4E32" w14:textId="77777777" w:rsidR="00924791" w:rsidRPr="00194550" w:rsidRDefault="00924791" w:rsidP="00B75029">
            <w:pPr>
              <w:pStyle w:val="TAC"/>
              <w:rPr>
                <w:ins w:id="1176" w:author="Gapeyenko, Margarita (Nokia - FI/Espoo)" w:date="2022-11-06T18:33:00Z"/>
              </w:rPr>
            </w:pPr>
            <w:ins w:id="1177" w:author="Gapeyenko, Margarita (Nokia - FI/Espoo)" w:date="2022-11-06T18:33:00Z">
              <w:r w:rsidRPr="00194550">
                <w:t>R1-2208377</w:t>
              </w:r>
            </w:ins>
          </w:p>
        </w:tc>
        <w:tc>
          <w:tcPr>
            <w:tcW w:w="505" w:type="pct"/>
            <w:vMerge w:val="restart"/>
            <w:shd w:val="clear" w:color="auto" w:fill="auto"/>
            <w:vAlign w:val="center"/>
          </w:tcPr>
          <w:p w14:paraId="5F87A190" w14:textId="77777777" w:rsidR="00924791" w:rsidRDefault="00924791" w:rsidP="00B75029">
            <w:pPr>
              <w:pStyle w:val="TAC"/>
              <w:rPr>
                <w:ins w:id="1178" w:author="Gapeyenko, Margarita (Nokia - FI/Espoo)" w:date="2022-11-06T18:33:00Z"/>
              </w:rPr>
            </w:pPr>
            <w:ins w:id="1179" w:author="Gapeyenko, Margarita (Nokia - FI/Espoo)" w:date="2022-11-06T18:33:00Z">
              <w:r>
                <w:rPr>
                  <w:rFonts w:eastAsiaTheme="minorEastAsia"/>
                  <w:lang w:eastAsia="zh-CN"/>
                </w:rPr>
                <w:t>2.2</w:t>
              </w:r>
            </w:ins>
          </w:p>
        </w:tc>
        <w:tc>
          <w:tcPr>
            <w:tcW w:w="368" w:type="pct"/>
            <w:vMerge w:val="restart"/>
            <w:shd w:val="clear" w:color="auto" w:fill="auto"/>
            <w:vAlign w:val="center"/>
          </w:tcPr>
          <w:p w14:paraId="714E0380" w14:textId="77777777" w:rsidR="00924791" w:rsidRPr="009F1DFF" w:rsidRDefault="00924791" w:rsidP="00B75029">
            <w:pPr>
              <w:pStyle w:val="TAC"/>
              <w:rPr>
                <w:ins w:id="1180" w:author="Gapeyenko, Margarita (Nokia - FI/Espoo)" w:date="2022-11-06T18:33:00Z"/>
                <w:rFonts w:eastAsiaTheme="minorEastAsia"/>
                <w:lang w:eastAsia="zh-CN"/>
              </w:rPr>
            </w:pPr>
            <w:ins w:id="1181"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58E93ECF" w14:textId="77777777" w:rsidR="00924791" w:rsidRDefault="00924791" w:rsidP="00B75029">
            <w:pPr>
              <w:pStyle w:val="TAC"/>
              <w:rPr>
                <w:ins w:id="1182" w:author="Gapeyenko, Margarita (Nokia - FI/Espoo)" w:date="2022-11-06T18:33:00Z"/>
                <w:rFonts w:eastAsiaTheme="minorEastAsia"/>
                <w:lang w:eastAsia="zh-CN"/>
              </w:rPr>
            </w:pPr>
            <w:ins w:id="118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71B680A" w14:textId="77777777" w:rsidR="00924791" w:rsidRDefault="00924791" w:rsidP="00B75029">
            <w:pPr>
              <w:pStyle w:val="TAC"/>
              <w:rPr>
                <w:ins w:id="1184" w:author="Gapeyenko, Margarita (Nokia - FI/Espoo)" w:date="2022-11-06T18:33:00Z"/>
                <w:rFonts w:eastAsiaTheme="minorEastAsia"/>
                <w:lang w:eastAsia="zh-CN"/>
              </w:rPr>
            </w:pPr>
            <w:ins w:id="1185" w:author="Gapeyenko, Margarita (Nokia - FI/Espoo)" w:date="2022-11-06T18:33:00Z">
              <w:r>
                <w:rPr>
                  <w:rFonts w:eastAsiaTheme="minorEastAsia"/>
                  <w:lang w:eastAsia="zh-CN"/>
                </w:rPr>
                <w:t>45</w:t>
              </w:r>
            </w:ins>
          </w:p>
        </w:tc>
        <w:tc>
          <w:tcPr>
            <w:tcW w:w="325" w:type="pct"/>
            <w:shd w:val="clear" w:color="auto" w:fill="auto"/>
            <w:vAlign w:val="center"/>
          </w:tcPr>
          <w:p w14:paraId="4172FD22" w14:textId="77777777" w:rsidR="00924791" w:rsidRPr="001B7CA0" w:rsidRDefault="00924791" w:rsidP="00B75029">
            <w:pPr>
              <w:pStyle w:val="TAC"/>
              <w:rPr>
                <w:ins w:id="1186" w:author="Gapeyenko, Margarita (Nokia - FI/Espoo)" w:date="2022-11-06T18:33:00Z"/>
              </w:rPr>
            </w:pPr>
            <w:ins w:id="1187" w:author="Gapeyenko, Margarita (Nokia - FI/Espoo)" w:date="2022-11-06T18:33:00Z">
              <w:r w:rsidRPr="001B7CA0">
                <w:rPr>
                  <w:rFonts w:eastAsiaTheme="minorEastAsia"/>
                  <w:lang w:eastAsia="zh-CN"/>
                </w:rPr>
                <w:t>10</w:t>
              </w:r>
            </w:ins>
          </w:p>
        </w:tc>
        <w:tc>
          <w:tcPr>
            <w:tcW w:w="379" w:type="pct"/>
            <w:shd w:val="clear" w:color="auto" w:fill="auto"/>
            <w:vAlign w:val="center"/>
          </w:tcPr>
          <w:p w14:paraId="7365CF59" w14:textId="32D0E5EB" w:rsidR="00924791" w:rsidRDefault="00924791" w:rsidP="00B75029">
            <w:pPr>
              <w:pStyle w:val="TAC"/>
              <w:rPr>
                <w:ins w:id="1188" w:author="Gapeyenko, Margarita (Nokia - FI/Espoo)" w:date="2022-11-06T18:33:00Z"/>
              </w:rPr>
            </w:pPr>
            <w:ins w:id="1189" w:author="Gapeyenko, Margarita (Nokia - FI/Espoo)" w:date="2022-11-06T18:33:00Z">
              <w:r>
                <w:t>13</w:t>
              </w:r>
            </w:ins>
            <w:ins w:id="1190" w:author="Gapeyenko, Margarita (Nokia - FI/Espoo)" w:date="2022-11-07T11:33:00Z">
              <w:r w:rsidR="00B87503">
                <w:t>.</w:t>
              </w:r>
            </w:ins>
            <w:ins w:id="1191" w:author="Gapeyenko, Margarita (Nokia - FI/Espoo)" w:date="2022-11-06T18:33:00Z">
              <w:r>
                <w:t>1</w:t>
              </w:r>
            </w:ins>
          </w:p>
        </w:tc>
        <w:tc>
          <w:tcPr>
            <w:tcW w:w="539" w:type="pct"/>
            <w:shd w:val="clear" w:color="auto" w:fill="auto"/>
            <w:vAlign w:val="center"/>
          </w:tcPr>
          <w:p w14:paraId="23D08CE8" w14:textId="77777777" w:rsidR="00924791" w:rsidRDefault="00924791" w:rsidP="00B75029">
            <w:pPr>
              <w:pStyle w:val="TAC"/>
              <w:rPr>
                <w:ins w:id="1192" w:author="Gapeyenko, Margarita (Nokia - FI/Espoo)" w:date="2022-11-06T18:33:00Z"/>
              </w:rPr>
            </w:pPr>
            <w:ins w:id="1193" w:author="Gapeyenko, Margarita (Nokia - FI/Espoo)" w:date="2022-11-06T18:33:00Z">
              <w:r>
                <w:t>13</w:t>
              </w:r>
            </w:ins>
          </w:p>
        </w:tc>
        <w:tc>
          <w:tcPr>
            <w:tcW w:w="562" w:type="pct"/>
            <w:shd w:val="clear" w:color="auto" w:fill="auto"/>
            <w:vAlign w:val="center"/>
          </w:tcPr>
          <w:p w14:paraId="12BA78A0" w14:textId="77777777" w:rsidR="00924791" w:rsidRDefault="00924791" w:rsidP="00B75029">
            <w:pPr>
              <w:pStyle w:val="TAC"/>
              <w:rPr>
                <w:ins w:id="1194" w:author="Gapeyenko, Margarita (Nokia - FI/Espoo)" w:date="2022-11-06T18:33:00Z"/>
              </w:rPr>
            </w:pPr>
            <w:ins w:id="1195" w:author="Gapeyenko, Margarita (Nokia - FI/Espoo)" w:date="2022-11-06T18:33:00Z">
              <w:r>
                <w:t>90%</w:t>
              </w:r>
            </w:ins>
          </w:p>
        </w:tc>
        <w:tc>
          <w:tcPr>
            <w:tcW w:w="414" w:type="pct"/>
            <w:vMerge w:val="restart"/>
            <w:shd w:val="clear" w:color="auto" w:fill="auto"/>
            <w:noWrap/>
            <w:vAlign w:val="center"/>
          </w:tcPr>
          <w:p w14:paraId="16B24B86" w14:textId="77777777" w:rsidR="00924791" w:rsidRPr="008C3AB0" w:rsidRDefault="00924791" w:rsidP="00B75029">
            <w:pPr>
              <w:pStyle w:val="TAC"/>
              <w:rPr>
                <w:ins w:id="1196" w:author="Gapeyenko, Margarita (Nokia - FI/Espoo)" w:date="2022-11-06T18:33:00Z"/>
                <w:rFonts w:eastAsiaTheme="minorEastAsia"/>
                <w:lang w:eastAsia="zh-CN"/>
              </w:rPr>
            </w:pPr>
            <w:ins w:id="1197" w:author="Gapeyenko, Margarita (Nokia - FI/Espoo)" w:date="2022-11-06T18:33:00Z">
              <w:r w:rsidRPr="008C3AB0">
                <w:rPr>
                  <w:rFonts w:eastAsiaTheme="minorEastAsia"/>
                  <w:lang w:eastAsia="zh-CN"/>
                </w:rPr>
                <w:t>Note 1</w:t>
              </w:r>
            </w:ins>
          </w:p>
        </w:tc>
      </w:tr>
      <w:tr w:rsidR="00924791" w:rsidRPr="008C3AB0" w14:paraId="720F0C30" w14:textId="77777777" w:rsidTr="00B75029">
        <w:trPr>
          <w:trHeight w:val="283"/>
          <w:jc w:val="center"/>
          <w:ins w:id="1198" w:author="Gapeyenko, Margarita (Nokia - FI/Espoo)" w:date="2022-11-06T18:33:00Z"/>
        </w:trPr>
        <w:tc>
          <w:tcPr>
            <w:tcW w:w="443" w:type="pct"/>
            <w:vMerge/>
            <w:shd w:val="clear" w:color="auto" w:fill="auto"/>
            <w:noWrap/>
            <w:vAlign w:val="center"/>
          </w:tcPr>
          <w:p w14:paraId="3CD09227" w14:textId="77777777" w:rsidR="00924791" w:rsidRPr="008C3AB0" w:rsidRDefault="00924791" w:rsidP="00B75029">
            <w:pPr>
              <w:pStyle w:val="TAC"/>
              <w:rPr>
                <w:ins w:id="1199" w:author="Gapeyenko, Margarita (Nokia - FI/Espoo)" w:date="2022-11-06T18:33:00Z"/>
              </w:rPr>
            </w:pPr>
          </w:p>
        </w:tc>
        <w:tc>
          <w:tcPr>
            <w:tcW w:w="521" w:type="pct"/>
            <w:vMerge/>
            <w:shd w:val="clear" w:color="auto" w:fill="auto"/>
            <w:noWrap/>
            <w:vAlign w:val="center"/>
          </w:tcPr>
          <w:p w14:paraId="2883A7A1" w14:textId="77777777" w:rsidR="00924791" w:rsidRPr="00194550" w:rsidRDefault="00924791" w:rsidP="00B75029">
            <w:pPr>
              <w:pStyle w:val="TAC"/>
              <w:rPr>
                <w:ins w:id="1200" w:author="Gapeyenko, Margarita (Nokia - FI/Espoo)" w:date="2022-11-06T18:33:00Z"/>
              </w:rPr>
            </w:pPr>
          </w:p>
        </w:tc>
        <w:tc>
          <w:tcPr>
            <w:tcW w:w="505" w:type="pct"/>
            <w:vMerge/>
            <w:shd w:val="clear" w:color="auto" w:fill="auto"/>
            <w:vAlign w:val="center"/>
          </w:tcPr>
          <w:p w14:paraId="5DC28D93" w14:textId="77777777" w:rsidR="00924791" w:rsidRDefault="00924791" w:rsidP="00B75029">
            <w:pPr>
              <w:pStyle w:val="TAC"/>
              <w:rPr>
                <w:ins w:id="1201" w:author="Gapeyenko, Margarita (Nokia - FI/Espoo)" w:date="2022-11-06T18:33:00Z"/>
                <w:rFonts w:eastAsiaTheme="minorEastAsia"/>
                <w:lang w:eastAsia="zh-CN"/>
              </w:rPr>
            </w:pPr>
          </w:p>
        </w:tc>
        <w:tc>
          <w:tcPr>
            <w:tcW w:w="368" w:type="pct"/>
            <w:vMerge/>
            <w:shd w:val="clear" w:color="auto" w:fill="auto"/>
            <w:vAlign w:val="center"/>
          </w:tcPr>
          <w:p w14:paraId="0BBE2230" w14:textId="77777777" w:rsidR="00924791" w:rsidRDefault="00924791" w:rsidP="00B75029">
            <w:pPr>
              <w:pStyle w:val="TAC"/>
              <w:rPr>
                <w:ins w:id="1202" w:author="Gapeyenko, Margarita (Nokia - FI/Espoo)" w:date="2022-11-06T18:33:00Z"/>
                <w:rFonts w:eastAsiaTheme="minorEastAsia"/>
                <w:lang w:eastAsia="zh-CN"/>
              </w:rPr>
            </w:pPr>
          </w:p>
        </w:tc>
        <w:tc>
          <w:tcPr>
            <w:tcW w:w="476" w:type="pct"/>
            <w:vMerge/>
            <w:shd w:val="clear" w:color="auto" w:fill="auto"/>
            <w:vAlign w:val="center"/>
          </w:tcPr>
          <w:p w14:paraId="1832407D" w14:textId="77777777" w:rsidR="00924791" w:rsidRDefault="00924791" w:rsidP="00B75029">
            <w:pPr>
              <w:pStyle w:val="TAC"/>
              <w:rPr>
                <w:ins w:id="1203" w:author="Gapeyenko, Margarita (Nokia - FI/Espoo)" w:date="2022-11-06T18:33:00Z"/>
                <w:rFonts w:eastAsiaTheme="minorEastAsia"/>
                <w:lang w:eastAsia="zh-CN"/>
              </w:rPr>
            </w:pPr>
          </w:p>
        </w:tc>
        <w:tc>
          <w:tcPr>
            <w:tcW w:w="468" w:type="pct"/>
            <w:vMerge/>
            <w:shd w:val="clear" w:color="auto" w:fill="auto"/>
            <w:vAlign w:val="center"/>
          </w:tcPr>
          <w:p w14:paraId="5AE0C5F6" w14:textId="77777777" w:rsidR="00924791" w:rsidRDefault="00924791" w:rsidP="00B75029">
            <w:pPr>
              <w:pStyle w:val="TAC"/>
              <w:rPr>
                <w:ins w:id="1204" w:author="Gapeyenko, Margarita (Nokia - FI/Espoo)" w:date="2022-11-06T18:33:00Z"/>
                <w:rFonts w:eastAsiaTheme="minorEastAsia"/>
                <w:lang w:eastAsia="zh-CN"/>
              </w:rPr>
            </w:pPr>
          </w:p>
        </w:tc>
        <w:tc>
          <w:tcPr>
            <w:tcW w:w="325" w:type="pct"/>
            <w:shd w:val="clear" w:color="auto" w:fill="auto"/>
            <w:vAlign w:val="center"/>
          </w:tcPr>
          <w:p w14:paraId="7C17644D" w14:textId="77777777" w:rsidR="00924791" w:rsidRPr="001B7CA0" w:rsidRDefault="00924791" w:rsidP="00B75029">
            <w:pPr>
              <w:pStyle w:val="TAC"/>
              <w:rPr>
                <w:ins w:id="1205" w:author="Gapeyenko, Margarita (Nokia - FI/Espoo)" w:date="2022-11-06T18:33:00Z"/>
                <w:rFonts w:eastAsiaTheme="minorEastAsia"/>
                <w:lang w:eastAsia="zh-CN"/>
              </w:rPr>
            </w:pPr>
            <w:ins w:id="1206" w:author="Gapeyenko, Margarita (Nokia - FI/Espoo)" w:date="2022-11-06T18:33:00Z">
              <w:r w:rsidRPr="001B7CA0">
                <w:rPr>
                  <w:rFonts w:eastAsiaTheme="minorEastAsia"/>
                  <w:lang w:eastAsia="zh-CN"/>
                </w:rPr>
                <w:t>15</w:t>
              </w:r>
            </w:ins>
          </w:p>
        </w:tc>
        <w:tc>
          <w:tcPr>
            <w:tcW w:w="379" w:type="pct"/>
            <w:shd w:val="clear" w:color="auto" w:fill="auto"/>
            <w:vAlign w:val="center"/>
          </w:tcPr>
          <w:p w14:paraId="286FDA6E" w14:textId="17DE0686" w:rsidR="00924791" w:rsidRDefault="00924791" w:rsidP="00B75029">
            <w:pPr>
              <w:pStyle w:val="TAC"/>
              <w:rPr>
                <w:ins w:id="1207" w:author="Gapeyenko, Margarita (Nokia - FI/Espoo)" w:date="2022-11-06T18:33:00Z"/>
              </w:rPr>
            </w:pPr>
            <w:ins w:id="1208" w:author="Gapeyenko, Margarita (Nokia - FI/Espoo)" w:date="2022-11-06T18:33:00Z">
              <w:r>
                <w:t>16</w:t>
              </w:r>
            </w:ins>
            <w:ins w:id="1209" w:author="Gapeyenko, Margarita (Nokia - FI/Espoo)" w:date="2022-11-07T11:33:00Z">
              <w:r w:rsidR="00B87503">
                <w:t>.</w:t>
              </w:r>
            </w:ins>
            <w:ins w:id="1210" w:author="Gapeyenko, Margarita (Nokia - FI/Espoo)" w:date="2022-11-06T18:33:00Z">
              <w:r>
                <w:t>9</w:t>
              </w:r>
            </w:ins>
          </w:p>
        </w:tc>
        <w:tc>
          <w:tcPr>
            <w:tcW w:w="539" w:type="pct"/>
            <w:shd w:val="clear" w:color="auto" w:fill="auto"/>
            <w:vAlign w:val="center"/>
          </w:tcPr>
          <w:p w14:paraId="661B7C8F" w14:textId="77777777" w:rsidR="00924791" w:rsidRDefault="00924791" w:rsidP="00B75029">
            <w:pPr>
              <w:pStyle w:val="TAC"/>
              <w:rPr>
                <w:ins w:id="1211" w:author="Gapeyenko, Margarita (Nokia - FI/Espoo)" w:date="2022-11-06T18:33:00Z"/>
              </w:rPr>
            </w:pPr>
            <w:ins w:id="1212" w:author="Gapeyenko, Margarita (Nokia - FI/Espoo)" w:date="2022-11-06T18:33:00Z">
              <w:r>
                <w:t>16</w:t>
              </w:r>
            </w:ins>
          </w:p>
        </w:tc>
        <w:tc>
          <w:tcPr>
            <w:tcW w:w="562" w:type="pct"/>
            <w:shd w:val="clear" w:color="auto" w:fill="auto"/>
            <w:vAlign w:val="center"/>
          </w:tcPr>
          <w:p w14:paraId="4786688B" w14:textId="77777777" w:rsidR="00924791" w:rsidRDefault="00924791" w:rsidP="00B75029">
            <w:pPr>
              <w:pStyle w:val="TAC"/>
              <w:rPr>
                <w:ins w:id="1213" w:author="Gapeyenko, Margarita (Nokia - FI/Espoo)" w:date="2022-11-06T18:33:00Z"/>
              </w:rPr>
            </w:pPr>
            <w:ins w:id="1214" w:author="Gapeyenko, Margarita (Nokia - FI/Espoo)" w:date="2022-11-06T18:33:00Z">
              <w:r>
                <w:t>95%</w:t>
              </w:r>
            </w:ins>
          </w:p>
        </w:tc>
        <w:tc>
          <w:tcPr>
            <w:tcW w:w="414" w:type="pct"/>
            <w:vMerge/>
            <w:shd w:val="clear" w:color="auto" w:fill="auto"/>
            <w:noWrap/>
            <w:vAlign w:val="center"/>
          </w:tcPr>
          <w:p w14:paraId="0A657A3C" w14:textId="77777777" w:rsidR="00924791" w:rsidRPr="008C3AB0" w:rsidRDefault="00924791" w:rsidP="00B75029">
            <w:pPr>
              <w:pStyle w:val="TAC"/>
              <w:rPr>
                <w:ins w:id="1215" w:author="Gapeyenko, Margarita (Nokia - FI/Espoo)" w:date="2022-11-06T18:33:00Z"/>
                <w:rFonts w:eastAsiaTheme="minorEastAsia"/>
                <w:lang w:eastAsia="zh-CN"/>
              </w:rPr>
            </w:pPr>
          </w:p>
        </w:tc>
      </w:tr>
      <w:tr w:rsidR="00924791" w:rsidRPr="008C3AB0" w14:paraId="1E9DBDD9" w14:textId="77777777" w:rsidTr="00B75029">
        <w:trPr>
          <w:trHeight w:val="283"/>
          <w:jc w:val="center"/>
          <w:ins w:id="1216" w:author="Gapeyenko, Margarita (Nokia - FI/Espoo)" w:date="2022-11-06T18:33:00Z"/>
        </w:trPr>
        <w:tc>
          <w:tcPr>
            <w:tcW w:w="443" w:type="pct"/>
            <w:vMerge w:val="restart"/>
            <w:shd w:val="clear" w:color="auto" w:fill="auto"/>
            <w:noWrap/>
            <w:vAlign w:val="center"/>
          </w:tcPr>
          <w:p w14:paraId="465376B6" w14:textId="77777777" w:rsidR="00924791" w:rsidRPr="008C3AB0" w:rsidRDefault="00924791" w:rsidP="00B75029">
            <w:pPr>
              <w:pStyle w:val="TAC"/>
              <w:rPr>
                <w:ins w:id="1217" w:author="Gapeyenko, Margarita (Nokia - FI/Espoo)" w:date="2022-11-06T18:33:00Z"/>
              </w:rPr>
            </w:pPr>
            <w:ins w:id="1218"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AFE05E7" w14:textId="77777777" w:rsidR="00924791" w:rsidRPr="00194550" w:rsidRDefault="00924791" w:rsidP="00B75029">
            <w:pPr>
              <w:pStyle w:val="TAC"/>
              <w:rPr>
                <w:ins w:id="1219" w:author="Gapeyenko, Margarita (Nokia - FI/Espoo)" w:date="2022-11-06T18:33:00Z"/>
              </w:rPr>
            </w:pPr>
            <w:ins w:id="1220" w:author="Gapeyenko, Margarita (Nokia - FI/Espoo)" w:date="2022-11-06T18:33:00Z">
              <w:r w:rsidRPr="00194550">
                <w:t>R1-2208377</w:t>
              </w:r>
            </w:ins>
          </w:p>
        </w:tc>
        <w:tc>
          <w:tcPr>
            <w:tcW w:w="505" w:type="pct"/>
            <w:vMerge w:val="restart"/>
            <w:shd w:val="clear" w:color="auto" w:fill="auto"/>
            <w:vAlign w:val="center"/>
          </w:tcPr>
          <w:p w14:paraId="4E3523F7" w14:textId="77777777" w:rsidR="00924791" w:rsidRDefault="00924791" w:rsidP="00B75029">
            <w:pPr>
              <w:pStyle w:val="TAC"/>
              <w:rPr>
                <w:ins w:id="1221" w:author="Gapeyenko, Margarita (Nokia - FI/Espoo)" w:date="2022-11-06T18:33:00Z"/>
              </w:rPr>
            </w:pPr>
            <w:ins w:id="1222"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7B1ABA5" w14:textId="77777777" w:rsidR="00924791" w:rsidRPr="009F1DFF" w:rsidRDefault="00924791" w:rsidP="00B75029">
            <w:pPr>
              <w:pStyle w:val="TAC"/>
              <w:rPr>
                <w:ins w:id="1223" w:author="Gapeyenko, Margarita (Nokia - FI/Espoo)" w:date="2022-11-06T18:33:00Z"/>
                <w:rFonts w:eastAsiaTheme="minorEastAsia"/>
                <w:lang w:eastAsia="zh-CN"/>
              </w:rPr>
            </w:pPr>
            <w:ins w:id="1224"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612CEE1" w14:textId="77777777" w:rsidR="00924791" w:rsidRDefault="00924791" w:rsidP="00B75029">
            <w:pPr>
              <w:pStyle w:val="TAC"/>
              <w:rPr>
                <w:ins w:id="1225" w:author="Gapeyenko, Margarita (Nokia - FI/Espoo)" w:date="2022-11-06T18:33:00Z"/>
                <w:rFonts w:eastAsiaTheme="minorEastAsia"/>
                <w:lang w:eastAsia="zh-CN"/>
              </w:rPr>
            </w:pPr>
            <w:ins w:id="1226"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A9763D5" w14:textId="77777777" w:rsidR="00924791" w:rsidRDefault="00924791" w:rsidP="00B75029">
            <w:pPr>
              <w:pStyle w:val="TAC"/>
              <w:rPr>
                <w:ins w:id="1227" w:author="Gapeyenko, Margarita (Nokia - FI/Espoo)" w:date="2022-11-06T18:33:00Z"/>
                <w:rFonts w:eastAsiaTheme="minorEastAsia"/>
                <w:lang w:eastAsia="zh-CN"/>
              </w:rPr>
            </w:pPr>
            <w:ins w:id="1228" w:author="Gapeyenko, Margarita (Nokia - FI/Espoo)" w:date="2022-11-06T18:33:00Z">
              <w:r>
                <w:rPr>
                  <w:rFonts w:eastAsiaTheme="minorEastAsia"/>
                  <w:lang w:eastAsia="zh-CN"/>
                </w:rPr>
                <w:t>30</w:t>
              </w:r>
            </w:ins>
          </w:p>
        </w:tc>
        <w:tc>
          <w:tcPr>
            <w:tcW w:w="325" w:type="pct"/>
            <w:shd w:val="clear" w:color="auto" w:fill="auto"/>
            <w:vAlign w:val="center"/>
          </w:tcPr>
          <w:p w14:paraId="5CDDB0E7" w14:textId="77777777" w:rsidR="00924791" w:rsidRPr="001B7CA0" w:rsidRDefault="00924791" w:rsidP="00B75029">
            <w:pPr>
              <w:pStyle w:val="TAC"/>
              <w:rPr>
                <w:ins w:id="1229" w:author="Gapeyenko, Margarita (Nokia - FI/Espoo)" w:date="2022-11-06T18:33:00Z"/>
              </w:rPr>
            </w:pPr>
            <w:ins w:id="1230" w:author="Gapeyenko, Margarita (Nokia - FI/Espoo)" w:date="2022-11-06T18:33:00Z">
              <w:r w:rsidRPr="001B7CA0">
                <w:rPr>
                  <w:rFonts w:eastAsiaTheme="minorEastAsia"/>
                  <w:lang w:eastAsia="zh-CN"/>
                </w:rPr>
                <w:t>10</w:t>
              </w:r>
            </w:ins>
          </w:p>
        </w:tc>
        <w:tc>
          <w:tcPr>
            <w:tcW w:w="379" w:type="pct"/>
            <w:shd w:val="clear" w:color="auto" w:fill="auto"/>
            <w:vAlign w:val="center"/>
          </w:tcPr>
          <w:p w14:paraId="3FD8758B" w14:textId="3A297454" w:rsidR="00924791" w:rsidRDefault="00924791" w:rsidP="00B75029">
            <w:pPr>
              <w:pStyle w:val="TAC"/>
              <w:rPr>
                <w:ins w:id="1231" w:author="Gapeyenko, Margarita (Nokia - FI/Espoo)" w:date="2022-11-06T18:33:00Z"/>
              </w:rPr>
            </w:pPr>
            <w:ins w:id="1232" w:author="Gapeyenko, Margarita (Nokia - FI/Espoo)" w:date="2022-11-06T18:33:00Z">
              <w:r>
                <w:t>13</w:t>
              </w:r>
            </w:ins>
            <w:ins w:id="1233" w:author="Gapeyenko, Margarita (Nokia - FI/Espoo)" w:date="2022-11-07T11:33:00Z">
              <w:r w:rsidR="00B87503">
                <w:t>.</w:t>
              </w:r>
            </w:ins>
            <w:ins w:id="1234" w:author="Gapeyenko, Margarita (Nokia - FI/Espoo)" w:date="2022-11-06T18:33:00Z">
              <w:r>
                <w:t>7</w:t>
              </w:r>
            </w:ins>
          </w:p>
        </w:tc>
        <w:tc>
          <w:tcPr>
            <w:tcW w:w="539" w:type="pct"/>
            <w:shd w:val="clear" w:color="auto" w:fill="auto"/>
            <w:vAlign w:val="center"/>
          </w:tcPr>
          <w:p w14:paraId="6E22375A" w14:textId="77777777" w:rsidR="00924791" w:rsidRDefault="00924791" w:rsidP="00B75029">
            <w:pPr>
              <w:pStyle w:val="TAC"/>
              <w:rPr>
                <w:ins w:id="1235" w:author="Gapeyenko, Margarita (Nokia - FI/Espoo)" w:date="2022-11-06T18:33:00Z"/>
              </w:rPr>
            </w:pPr>
            <w:ins w:id="1236" w:author="Gapeyenko, Margarita (Nokia - FI/Espoo)" w:date="2022-11-06T18:33:00Z">
              <w:r>
                <w:t>13</w:t>
              </w:r>
            </w:ins>
          </w:p>
        </w:tc>
        <w:tc>
          <w:tcPr>
            <w:tcW w:w="562" w:type="pct"/>
            <w:shd w:val="clear" w:color="auto" w:fill="auto"/>
            <w:vAlign w:val="center"/>
          </w:tcPr>
          <w:p w14:paraId="31B25A14" w14:textId="77777777" w:rsidR="00924791" w:rsidRDefault="00924791" w:rsidP="00B75029">
            <w:pPr>
              <w:pStyle w:val="TAC"/>
              <w:rPr>
                <w:ins w:id="1237" w:author="Gapeyenko, Margarita (Nokia - FI/Espoo)" w:date="2022-11-06T18:33:00Z"/>
              </w:rPr>
            </w:pPr>
            <w:ins w:id="1238" w:author="Gapeyenko, Margarita (Nokia - FI/Espoo)" w:date="2022-11-06T18:33:00Z">
              <w:r>
                <w:t>92%</w:t>
              </w:r>
            </w:ins>
          </w:p>
        </w:tc>
        <w:tc>
          <w:tcPr>
            <w:tcW w:w="414" w:type="pct"/>
            <w:vMerge w:val="restart"/>
            <w:shd w:val="clear" w:color="auto" w:fill="auto"/>
            <w:noWrap/>
            <w:vAlign w:val="center"/>
          </w:tcPr>
          <w:p w14:paraId="223677C6" w14:textId="77777777" w:rsidR="00924791" w:rsidRPr="008C3AB0" w:rsidRDefault="00924791" w:rsidP="00B75029">
            <w:pPr>
              <w:pStyle w:val="TAC"/>
              <w:rPr>
                <w:ins w:id="1239" w:author="Gapeyenko, Margarita (Nokia - FI/Espoo)" w:date="2022-11-06T18:33:00Z"/>
                <w:rFonts w:eastAsiaTheme="minorEastAsia"/>
                <w:lang w:eastAsia="zh-CN"/>
              </w:rPr>
            </w:pPr>
            <w:ins w:id="1240" w:author="Gapeyenko, Margarita (Nokia - FI/Espoo)" w:date="2022-11-06T18:33:00Z">
              <w:r w:rsidRPr="008C3AB0">
                <w:rPr>
                  <w:rFonts w:eastAsiaTheme="minorEastAsia"/>
                  <w:lang w:eastAsia="zh-CN"/>
                </w:rPr>
                <w:t>Note 1</w:t>
              </w:r>
            </w:ins>
          </w:p>
        </w:tc>
      </w:tr>
      <w:tr w:rsidR="00924791" w:rsidRPr="008C3AB0" w14:paraId="0AB01508" w14:textId="77777777" w:rsidTr="00B75029">
        <w:trPr>
          <w:trHeight w:val="283"/>
          <w:jc w:val="center"/>
          <w:ins w:id="1241" w:author="Gapeyenko, Margarita (Nokia - FI/Espoo)" w:date="2022-11-06T18:33:00Z"/>
        </w:trPr>
        <w:tc>
          <w:tcPr>
            <w:tcW w:w="443" w:type="pct"/>
            <w:vMerge/>
            <w:shd w:val="clear" w:color="auto" w:fill="auto"/>
            <w:noWrap/>
            <w:vAlign w:val="center"/>
          </w:tcPr>
          <w:p w14:paraId="2488FC49" w14:textId="77777777" w:rsidR="00924791" w:rsidRPr="008C3AB0" w:rsidRDefault="00924791" w:rsidP="00B75029">
            <w:pPr>
              <w:pStyle w:val="TAC"/>
              <w:rPr>
                <w:ins w:id="1242" w:author="Gapeyenko, Margarita (Nokia - FI/Espoo)" w:date="2022-11-06T18:33:00Z"/>
              </w:rPr>
            </w:pPr>
          </w:p>
        </w:tc>
        <w:tc>
          <w:tcPr>
            <w:tcW w:w="521" w:type="pct"/>
            <w:vMerge/>
            <w:shd w:val="clear" w:color="auto" w:fill="auto"/>
            <w:noWrap/>
            <w:vAlign w:val="center"/>
          </w:tcPr>
          <w:p w14:paraId="364336D1" w14:textId="77777777" w:rsidR="00924791" w:rsidRPr="00194550" w:rsidRDefault="00924791" w:rsidP="00B75029">
            <w:pPr>
              <w:pStyle w:val="TAC"/>
              <w:rPr>
                <w:ins w:id="1243" w:author="Gapeyenko, Margarita (Nokia - FI/Espoo)" w:date="2022-11-06T18:33:00Z"/>
              </w:rPr>
            </w:pPr>
          </w:p>
        </w:tc>
        <w:tc>
          <w:tcPr>
            <w:tcW w:w="505" w:type="pct"/>
            <w:vMerge/>
            <w:shd w:val="clear" w:color="auto" w:fill="auto"/>
            <w:vAlign w:val="center"/>
          </w:tcPr>
          <w:p w14:paraId="4B9AAF8A" w14:textId="77777777" w:rsidR="00924791" w:rsidRDefault="00924791" w:rsidP="00B75029">
            <w:pPr>
              <w:pStyle w:val="TAC"/>
              <w:rPr>
                <w:ins w:id="1244" w:author="Gapeyenko, Margarita (Nokia - FI/Espoo)" w:date="2022-11-06T18:33:00Z"/>
                <w:rFonts w:eastAsiaTheme="minorEastAsia"/>
                <w:lang w:eastAsia="zh-CN"/>
              </w:rPr>
            </w:pPr>
          </w:p>
        </w:tc>
        <w:tc>
          <w:tcPr>
            <w:tcW w:w="368" w:type="pct"/>
            <w:vMerge/>
            <w:shd w:val="clear" w:color="auto" w:fill="auto"/>
            <w:vAlign w:val="center"/>
          </w:tcPr>
          <w:p w14:paraId="084D2325" w14:textId="77777777" w:rsidR="00924791" w:rsidRDefault="00924791" w:rsidP="00B75029">
            <w:pPr>
              <w:pStyle w:val="TAC"/>
              <w:rPr>
                <w:ins w:id="1245" w:author="Gapeyenko, Margarita (Nokia - FI/Espoo)" w:date="2022-11-06T18:33:00Z"/>
                <w:rFonts w:eastAsiaTheme="minorEastAsia"/>
                <w:lang w:eastAsia="zh-CN"/>
              </w:rPr>
            </w:pPr>
          </w:p>
        </w:tc>
        <w:tc>
          <w:tcPr>
            <w:tcW w:w="476" w:type="pct"/>
            <w:vMerge/>
            <w:shd w:val="clear" w:color="auto" w:fill="auto"/>
            <w:vAlign w:val="center"/>
          </w:tcPr>
          <w:p w14:paraId="1249E609" w14:textId="77777777" w:rsidR="00924791" w:rsidRDefault="00924791" w:rsidP="00B75029">
            <w:pPr>
              <w:pStyle w:val="TAC"/>
              <w:rPr>
                <w:ins w:id="1246" w:author="Gapeyenko, Margarita (Nokia - FI/Espoo)" w:date="2022-11-06T18:33:00Z"/>
                <w:rFonts w:eastAsiaTheme="minorEastAsia"/>
                <w:lang w:eastAsia="zh-CN"/>
              </w:rPr>
            </w:pPr>
          </w:p>
        </w:tc>
        <w:tc>
          <w:tcPr>
            <w:tcW w:w="468" w:type="pct"/>
            <w:vMerge/>
            <w:shd w:val="clear" w:color="auto" w:fill="auto"/>
            <w:vAlign w:val="center"/>
          </w:tcPr>
          <w:p w14:paraId="380AA576" w14:textId="77777777" w:rsidR="00924791" w:rsidRDefault="00924791" w:rsidP="00B75029">
            <w:pPr>
              <w:pStyle w:val="TAC"/>
              <w:rPr>
                <w:ins w:id="1247" w:author="Gapeyenko, Margarita (Nokia - FI/Espoo)" w:date="2022-11-06T18:33:00Z"/>
                <w:rFonts w:eastAsiaTheme="minorEastAsia"/>
                <w:lang w:eastAsia="zh-CN"/>
              </w:rPr>
            </w:pPr>
          </w:p>
        </w:tc>
        <w:tc>
          <w:tcPr>
            <w:tcW w:w="325" w:type="pct"/>
            <w:shd w:val="clear" w:color="auto" w:fill="auto"/>
            <w:vAlign w:val="center"/>
          </w:tcPr>
          <w:p w14:paraId="0B7A7092" w14:textId="77777777" w:rsidR="00924791" w:rsidRPr="001B7CA0" w:rsidRDefault="00924791" w:rsidP="00B75029">
            <w:pPr>
              <w:pStyle w:val="TAC"/>
              <w:rPr>
                <w:ins w:id="1248" w:author="Gapeyenko, Margarita (Nokia - FI/Espoo)" w:date="2022-11-06T18:33:00Z"/>
                <w:rFonts w:eastAsiaTheme="minorEastAsia"/>
                <w:lang w:eastAsia="zh-CN"/>
              </w:rPr>
            </w:pPr>
            <w:ins w:id="1249" w:author="Gapeyenko, Margarita (Nokia - FI/Espoo)" w:date="2022-11-06T18:33:00Z">
              <w:r w:rsidRPr="001B7CA0">
                <w:t>15</w:t>
              </w:r>
            </w:ins>
          </w:p>
        </w:tc>
        <w:tc>
          <w:tcPr>
            <w:tcW w:w="379" w:type="pct"/>
            <w:shd w:val="clear" w:color="auto" w:fill="auto"/>
            <w:vAlign w:val="center"/>
          </w:tcPr>
          <w:p w14:paraId="733D3633" w14:textId="09FD462F" w:rsidR="00924791" w:rsidRDefault="00924791" w:rsidP="00B75029">
            <w:pPr>
              <w:pStyle w:val="TAC"/>
              <w:rPr>
                <w:ins w:id="1250" w:author="Gapeyenko, Margarita (Nokia - FI/Espoo)" w:date="2022-11-06T18:33:00Z"/>
              </w:rPr>
            </w:pPr>
            <w:ins w:id="1251" w:author="Gapeyenko, Margarita (Nokia - FI/Espoo)" w:date="2022-11-06T18:33:00Z">
              <w:r>
                <w:t>21</w:t>
              </w:r>
            </w:ins>
            <w:ins w:id="1252" w:author="Gapeyenko, Margarita (Nokia - FI/Espoo)" w:date="2022-11-07T11:33:00Z">
              <w:r w:rsidR="00B87503">
                <w:t>.</w:t>
              </w:r>
            </w:ins>
            <w:ins w:id="1253" w:author="Gapeyenko, Margarita (Nokia - FI/Espoo)" w:date="2022-11-06T18:33:00Z">
              <w:r>
                <w:t>5</w:t>
              </w:r>
            </w:ins>
          </w:p>
        </w:tc>
        <w:tc>
          <w:tcPr>
            <w:tcW w:w="539" w:type="pct"/>
            <w:shd w:val="clear" w:color="auto" w:fill="auto"/>
            <w:vAlign w:val="center"/>
          </w:tcPr>
          <w:p w14:paraId="0E554654" w14:textId="77777777" w:rsidR="00924791" w:rsidRDefault="00924791" w:rsidP="00B75029">
            <w:pPr>
              <w:pStyle w:val="TAC"/>
              <w:rPr>
                <w:ins w:id="1254" w:author="Gapeyenko, Margarita (Nokia - FI/Espoo)" w:date="2022-11-06T18:33:00Z"/>
              </w:rPr>
            </w:pPr>
            <w:ins w:id="1255" w:author="Gapeyenko, Margarita (Nokia - FI/Espoo)" w:date="2022-11-06T18:33:00Z">
              <w:r>
                <w:t>21</w:t>
              </w:r>
            </w:ins>
          </w:p>
        </w:tc>
        <w:tc>
          <w:tcPr>
            <w:tcW w:w="562" w:type="pct"/>
            <w:shd w:val="clear" w:color="auto" w:fill="auto"/>
            <w:vAlign w:val="center"/>
          </w:tcPr>
          <w:p w14:paraId="7877CB78" w14:textId="77777777" w:rsidR="00924791" w:rsidRDefault="00924791" w:rsidP="00B75029">
            <w:pPr>
              <w:pStyle w:val="TAC"/>
              <w:rPr>
                <w:ins w:id="1256" w:author="Gapeyenko, Margarita (Nokia - FI/Espoo)" w:date="2022-11-06T18:33:00Z"/>
              </w:rPr>
            </w:pPr>
            <w:ins w:id="1257" w:author="Gapeyenko, Margarita (Nokia - FI/Espoo)" w:date="2022-11-06T18:33:00Z">
              <w:r>
                <w:t>93%</w:t>
              </w:r>
            </w:ins>
          </w:p>
        </w:tc>
        <w:tc>
          <w:tcPr>
            <w:tcW w:w="414" w:type="pct"/>
            <w:vMerge/>
            <w:shd w:val="clear" w:color="auto" w:fill="auto"/>
            <w:noWrap/>
            <w:vAlign w:val="center"/>
          </w:tcPr>
          <w:p w14:paraId="26C5BB53" w14:textId="77777777" w:rsidR="00924791" w:rsidRPr="008C3AB0" w:rsidRDefault="00924791" w:rsidP="00B75029">
            <w:pPr>
              <w:pStyle w:val="TAC"/>
              <w:rPr>
                <w:ins w:id="1258" w:author="Gapeyenko, Margarita (Nokia - FI/Espoo)" w:date="2022-11-06T18:33:00Z"/>
                <w:rFonts w:eastAsiaTheme="minorEastAsia"/>
                <w:lang w:eastAsia="zh-CN"/>
              </w:rPr>
            </w:pPr>
          </w:p>
        </w:tc>
      </w:tr>
      <w:tr w:rsidR="00924791" w:rsidRPr="008C3AB0" w14:paraId="5FEA2C79" w14:textId="77777777" w:rsidTr="00B75029">
        <w:trPr>
          <w:trHeight w:val="283"/>
          <w:jc w:val="center"/>
          <w:ins w:id="1259" w:author="Gapeyenko, Margarita (Nokia - FI/Espoo)" w:date="2022-11-06T18:33:00Z"/>
        </w:trPr>
        <w:tc>
          <w:tcPr>
            <w:tcW w:w="443" w:type="pct"/>
            <w:vMerge w:val="restart"/>
            <w:shd w:val="clear" w:color="auto" w:fill="auto"/>
            <w:noWrap/>
            <w:vAlign w:val="center"/>
          </w:tcPr>
          <w:p w14:paraId="20237806" w14:textId="77777777" w:rsidR="00924791" w:rsidRPr="008C3AB0" w:rsidRDefault="00924791" w:rsidP="00B75029">
            <w:pPr>
              <w:pStyle w:val="TAC"/>
              <w:rPr>
                <w:ins w:id="1260" w:author="Gapeyenko, Margarita (Nokia - FI/Espoo)" w:date="2022-11-06T18:33:00Z"/>
              </w:rPr>
            </w:pPr>
            <w:ins w:id="1261"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BC046CA" w14:textId="77777777" w:rsidR="00924791" w:rsidRPr="00194550" w:rsidRDefault="00924791" w:rsidP="00B75029">
            <w:pPr>
              <w:pStyle w:val="TAC"/>
              <w:rPr>
                <w:ins w:id="1262" w:author="Gapeyenko, Margarita (Nokia - FI/Espoo)" w:date="2022-11-06T18:33:00Z"/>
              </w:rPr>
            </w:pPr>
            <w:ins w:id="1263" w:author="Gapeyenko, Margarita (Nokia - FI/Espoo)" w:date="2022-11-06T18:33:00Z">
              <w:r w:rsidRPr="00194550">
                <w:t>R1-2208377</w:t>
              </w:r>
            </w:ins>
          </w:p>
        </w:tc>
        <w:tc>
          <w:tcPr>
            <w:tcW w:w="505" w:type="pct"/>
            <w:vMerge w:val="restart"/>
            <w:shd w:val="clear" w:color="auto" w:fill="auto"/>
            <w:vAlign w:val="center"/>
          </w:tcPr>
          <w:p w14:paraId="6A68673B" w14:textId="77777777" w:rsidR="00924791" w:rsidRDefault="00924791" w:rsidP="00B75029">
            <w:pPr>
              <w:pStyle w:val="TAC"/>
              <w:rPr>
                <w:ins w:id="1264" w:author="Gapeyenko, Margarita (Nokia - FI/Espoo)" w:date="2022-11-06T18:33:00Z"/>
              </w:rPr>
            </w:pPr>
            <w:ins w:id="1265"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24D36F3" w14:textId="77777777" w:rsidR="00924791" w:rsidRPr="009F1DFF" w:rsidRDefault="00924791" w:rsidP="00B75029">
            <w:pPr>
              <w:pStyle w:val="TAC"/>
              <w:rPr>
                <w:ins w:id="1266" w:author="Gapeyenko, Margarita (Nokia - FI/Espoo)" w:date="2022-11-06T18:33:00Z"/>
                <w:rFonts w:eastAsiaTheme="minorEastAsia"/>
                <w:lang w:eastAsia="zh-CN"/>
              </w:rPr>
            </w:pPr>
            <w:ins w:id="1267"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741CD10" w14:textId="77777777" w:rsidR="00924791" w:rsidRDefault="00924791" w:rsidP="00B75029">
            <w:pPr>
              <w:pStyle w:val="TAC"/>
              <w:rPr>
                <w:ins w:id="1268" w:author="Gapeyenko, Margarita (Nokia - FI/Espoo)" w:date="2022-11-06T18:33:00Z"/>
                <w:rFonts w:eastAsiaTheme="minorEastAsia"/>
                <w:lang w:eastAsia="zh-CN"/>
              </w:rPr>
            </w:pPr>
            <w:ins w:id="1269"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264AEEA" w14:textId="77777777" w:rsidR="00924791" w:rsidRDefault="00924791" w:rsidP="00B75029">
            <w:pPr>
              <w:pStyle w:val="TAC"/>
              <w:rPr>
                <w:ins w:id="1270" w:author="Gapeyenko, Margarita (Nokia - FI/Espoo)" w:date="2022-11-06T18:33:00Z"/>
                <w:rFonts w:eastAsiaTheme="minorEastAsia"/>
                <w:lang w:eastAsia="zh-CN"/>
              </w:rPr>
            </w:pPr>
            <w:ins w:id="1271" w:author="Gapeyenko, Margarita (Nokia - FI/Espoo)" w:date="2022-11-06T18:33:00Z">
              <w:r>
                <w:rPr>
                  <w:rFonts w:eastAsiaTheme="minorEastAsia"/>
                  <w:lang w:eastAsia="zh-CN"/>
                </w:rPr>
                <w:t>30</w:t>
              </w:r>
            </w:ins>
          </w:p>
        </w:tc>
        <w:tc>
          <w:tcPr>
            <w:tcW w:w="325" w:type="pct"/>
            <w:shd w:val="clear" w:color="auto" w:fill="auto"/>
            <w:vAlign w:val="center"/>
          </w:tcPr>
          <w:p w14:paraId="0B970128" w14:textId="77777777" w:rsidR="00924791" w:rsidRPr="001B7CA0" w:rsidRDefault="00924791" w:rsidP="00B75029">
            <w:pPr>
              <w:pStyle w:val="TAC"/>
              <w:rPr>
                <w:ins w:id="1272" w:author="Gapeyenko, Margarita (Nokia - FI/Espoo)" w:date="2022-11-06T18:33:00Z"/>
              </w:rPr>
            </w:pPr>
            <w:ins w:id="1273" w:author="Gapeyenko, Margarita (Nokia - FI/Espoo)" w:date="2022-11-06T18:33:00Z">
              <w:r w:rsidRPr="001B7CA0">
                <w:rPr>
                  <w:rFonts w:eastAsiaTheme="minorEastAsia"/>
                  <w:lang w:eastAsia="zh-CN"/>
                </w:rPr>
                <w:t>10</w:t>
              </w:r>
            </w:ins>
          </w:p>
        </w:tc>
        <w:tc>
          <w:tcPr>
            <w:tcW w:w="379" w:type="pct"/>
            <w:shd w:val="clear" w:color="auto" w:fill="auto"/>
            <w:vAlign w:val="center"/>
          </w:tcPr>
          <w:p w14:paraId="3B140D36" w14:textId="77BFA330" w:rsidR="00924791" w:rsidRDefault="00924791" w:rsidP="00B75029">
            <w:pPr>
              <w:pStyle w:val="TAC"/>
              <w:rPr>
                <w:ins w:id="1274" w:author="Gapeyenko, Margarita (Nokia - FI/Espoo)" w:date="2022-11-06T18:33:00Z"/>
              </w:rPr>
            </w:pPr>
            <w:ins w:id="1275" w:author="Gapeyenko, Margarita (Nokia - FI/Espoo)" w:date="2022-11-06T18:33:00Z">
              <w:r>
                <w:t>19</w:t>
              </w:r>
            </w:ins>
            <w:ins w:id="1276" w:author="Gapeyenko, Margarita (Nokia - FI/Espoo)" w:date="2022-11-07T11:33:00Z">
              <w:r w:rsidR="00B87503">
                <w:t>.</w:t>
              </w:r>
            </w:ins>
            <w:ins w:id="1277" w:author="Gapeyenko, Margarita (Nokia - FI/Espoo)" w:date="2022-11-06T18:33:00Z">
              <w:r>
                <w:t>9</w:t>
              </w:r>
            </w:ins>
          </w:p>
        </w:tc>
        <w:tc>
          <w:tcPr>
            <w:tcW w:w="539" w:type="pct"/>
            <w:shd w:val="clear" w:color="auto" w:fill="auto"/>
            <w:vAlign w:val="center"/>
          </w:tcPr>
          <w:p w14:paraId="0B4B9481" w14:textId="77777777" w:rsidR="00924791" w:rsidRDefault="00924791" w:rsidP="00B75029">
            <w:pPr>
              <w:pStyle w:val="TAC"/>
              <w:rPr>
                <w:ins w:id="1278" w:author="Gapeyenko, Margarita (Nokia - FI/Espoo)" w:date="2022-11-06T18:33:00Z"/>
              </w:rPr>
            </w:pPr>
            <w:ins w:id="1279" w:author="Gapeyenko, Margarita (Nokia - FI/Espoo)" w:date="2022-11-06T18:33:00Z">
              <w:r>
                <w:t>19</w:t>
              </w:r>
            </w:ins>
          </w:p>
        </w:tc>
        <w:tc>
          <w:tcPr>
            <w:tcW w:w="562" w:type="pct"/>
            <w:shd w:val="clear" w:color="auto" w:fill="auto"/>
            <w:vAlign w:val="center"/>
          </w:tcPr>
          <w:p w14:paraId="6D8CE211" w14:textId="77777777" w:rsidR="00924791" w:rsidRDefault="00924791" w:rsidP="00B75029">
            <w:pPr>
              <w:pStyle w:val="TAC"/>
              <w:rPr>
                <w:ins w:id="1280" w:author="Gapeyenko, Margarita (Nokia - FI/Espoo)" w:date="2022-11-06T18:33:00Z"/>
              </w:rPr>
            </w:pPr>
            <w:ins w:id="1281" w:author="Gapeyenko, Margarita (Nokia - FI/Espoo)" w:date="2022-11-06T18:33:00Z">
              <w:r>
                <w:t>93%</w:t>
              </w:r>
            </w:ins>
          </w:p>
        </w:tc>
        <w:tc>
          <w:tcPr>
            <w:tcW w:w="414" w:type="pct"/>
            <w:vMerge w:val="restart"/>
            <w:shd w:val="clear" w:color="auto" w:fill="auto"/>
            <w:noWrap/>
            <w:vAlign w:val="center"/>
          </w:tcPr>
          <w:p w14:paraId="50C991C6" w14:textId="77777777" w:rsidR="00924791" w:rsidRPr="008C3AB0" w:rsidRDefault="00924791" w:rsidP="00B75029">
            <w:pPr>
              <w:pStyle w:val="TAC"/>
              <w:rPr>
                <w:ins w:id="1282" w:author="Gapeyenko, Margarita (Nokia - FI/Espoo)" w:date="2022-11-06T18:33:00Z"/>
                <w:rFonts w:eastAsiaTheme="minorEastAsia"/>
                <w:lang w:eastAsia="zh-CN"/>
              </w:rPr>
            </w:pPr>
            <w:ins w:id="1283" w:author="Gapeyenko, Margarita (Nokia - FI/Espoo)" w:date="2022-11-06T18:33:00Z">
              <w:r w:rsidRPr="008C3AB0">
                <w:rPr>
                  <w:rFonts w:eastAsiaTheme="minorEastAsia"/>
                  <w:lang w:eastAsia="zh-CN"/>
                </w:rPr>
                <w:t>Note 1</w:t>
              </w:r>
            </w:ins>
          </w:p>
        </w:tc>
      </w:tr>
      <w:tr w:rsidR="00924791" w:rsidRPr="008C3AB0" w14:paraId="18E91FB9" w14:textId="77777777" w:rsidTr="00B75029">
        <w:trPr>
          <w:trHeight w:val="283"/>
          <w:jc w:val="center"/>
          <w:ins w:id="1284" w:author="Gapeyenko, Margarita (Nokia - FI/Espoo)" w:date="2022-11-06T18:33:00Z"/>
        </w:trPr>
        <w:tc>
          <w:tcPr>
            <w:tcW w:w="443" w:type="pct"/>
            <w:vMerge/>
            <w:shd w:val="clear" w:color="auto" w:fill="auto"/>
            <w:noWrap/>
            <w:vAlign w:val="center"/>
          </w:tcPr>
          <w:p w14:paraId="35B90C1A" w14:textId="77777777" w:rsidR="00924791" w:rsidRPr="008C3AB0" w:rsidRDefault="00924791" w:rsidP="00B75029">
            <w:pPr>
              <w:pStyle w:val="TAC"/>
              <w:rPr>
                <w:ins w:id="1285" w:author="Gapeyenko, Margarita (Nokia - FI/Espoo)" w:date="2022-11-06T18:33:00Z"/>
              </w:rPr>
            </w:pPr>
          </w:p>
        </w:tc>
        <w:tc>
          <w:tcPr>
            <w:tcW w:w="521" w:type="pct"/>
            <w:vMerge/>
            <w:shd w:val="clear" w:color="auto" w:fill="auto"/>
            <w:noWrap/>
            <w:vAlign w:val="center"/>
          </w:tcPr>
          <w:p w14:paraId="17121BBD" w14:textId="77777777" w:rsidR="00924791" w:rsidRPr="00194550" w:rsidRDefault="00924791" w:rsidP="00B75029">
            <w:pPr>
              <w:pStyle w:val="TAC"/>
              <w:rPr>
                <w:ins w:id="1286" w:author="Gapeyenko, Margarita (Nokia - FI/Espoo)" w:date="2022-11-06T18:33:00Z"/>
              </w:rPr>
            </w:pPr>
          </w:p>
        </w:tc>
        <w:tc>
          <w:tcPr>
            <w:tcW w:w="505" w:type="pct"/>
            <w:vMerge/>
            <w:shd w:val="clear" w:color="auto" w:fill="auto"/>
            <w:vAlign w:val="center"/>
          </w:tcPr>
          <w:p w14:paraId="2CBED06B" w14:textId="77777777" w:rsidR="00924791" w:rsidRDefault="00924791" w:rsidP="00B75029">
            <w:pPr>
              <w:pStyle w:val="TAC"/>
              <w:rPr>
                <w:ins w:id="1287" w:author="Gapeyenko, Margarita (Nokia - FI/Espoo)" w:date="2022-11-06T18:33:00Z"/>
                <w:rFonts w:eastAsiaTheme="minorEastAsia"/>
                <w:lang w:eastAsia="zh-CN"/>
              </w:rPr>
            </w:pPr>
          </w:p>
        </w:tc>
        <w:tc>
          <w:tcPr>
            <w:tcW w:w="368" w:type="pct"/>
            <w:vMerge/>
            <w:shd w:val="clear" w:color="auto" w:fill="auto"/>
            <w:vAlign w:val="center"/>
          </w:tcPr>
          <w:p w14:paraId="2F4E5989" w14:textId="77777777" w:rsidR="00924791" w:rsidRDefault="00924791" w:rsidP="00B75029">
            <w:pPr>
              <w:pStyle w:val="TAC"/>
              <w:rPr>
                <w:ins w:id="1288" w:author="Gapeyenko, Margarita (Nokia - FI/Espoo)" w:date="2022-11-06T18:33:00Z"/>
                <w:rFonts w:eastAsiaTheme="minorEastAsia"/>
                <w:lang w:eastAsia="zh-CN"/>
              </w:rPr>
            </w:pPr>
          </w:p>
        </w:tc>
        <w:tc>
          <w:tcPr>
            <w:tcW w:w="476" w:type="pct"/>
            <w:vMerge/>
            <w:shd w:val="clear" w:color="auto" w:fill="auto"/>
            <w:vAlign w:val="center"/>
          </w:tcPr>
          <w:p w14:paraId="6BCDAD3D" w14:textId="77777777" w:rsidR="00924791" w:rsidRDefault="00924791" w:rsidP="00B75029">
            <w:pPr>
              <w:pStyle w:val="TAC"/>
              <w:rPr>
                <w:ins w:id="1289" w:author="Gapeyenko, Margarita (Nokia - FI/Espoo)" w:date="2022-11-06T18:33:00Z"/>
                <w:rFonts w:eastAsiaTheme="minorEastAsia"/>
                <w:lang w:eastAsia="zh-CN"/>
              </w:rPr>
            </w:pPr>
          </w:p>
        </w:tc>
        <w:tc>
          <w:tcPr>
            <w:tcW w:w="468" w:type="pct"/>
            <w:vMerge/>
            <w:shd w:val="clear" w:color="auto" w:fill="auto"/>
            <w:vAlign w:val="center"/>
          </w:tcPr>
          <w:p w14:paraId="4C7C0082" w14:textId="77777777" w:rsidR="00924791" w:rsidRDefault="00924791" w:rsidP="00B75029">
            <w:pPr>
              <w:pStyle w:val="TAC"/>
              <w:rPr>
                <w:ins w:id="1290" w:author="Gapeyenko, Margarita (Nokia - FI/Espoo)" w:date="2022-11-06T18:33:00Z"/>
                <w:rFonts w:eastAsiaTheme="minorEastAsia"/>
                <w:lang w:eastAsia="zh-CN"/>
              </w:rPr>
            </w:pPr>
          </w:p>
        </w:tc>
        <w:tc>
          <w:tcPr>
            <w:tcW w:w="325" w:type="pct"/>
            <w:shd w:val="clear" w:color="auto" w:fill="auto"/>
            <w:vAlign w:val="center"/>
          </w:tcPr>
          <w:p w14:paraId="4C2C651A" w14:textId="77777777" w:rsidR="00924791" w:rsidRDefault="00924791" w:rsidP="00B75029">
            <w:pPr>
              <w:pStyle w:val="TAC"/>
              <w:rPr>
                <w:ins w:id="1291" w:author="Gapeyenko, Margarita (Nokia - FI/Espoo)" w:date="2022-11-06T18:33:00Z"/>
                <w:rFonts w:eastAsiaTheme="minorEastAsia"/>
                <w:lang w:eastAsia="zh-CN"/>
              </w:rPr>
            </w:pPr>
            <w:ins w:id="1292" w:author="Gapeyenko, Margarita (Nokia - FI/Espoo)" w:date="2022-11-06T18:33:00Z">
              <w:r>
                <w:t>15</w:t>
              </w:r>
            </w:ins>
          </w:p>
        </w:tc>
        <w:tc>
          <w:tcPr>
            <w:tcW w:w="379" w:type="pct"/>
            <w:shd w:val="clear" w:color="auto" w:fill="auto"/>
            <w:vAlign w:val="center"/>
          </w:tcPr>
          <w:p w14:paraId="5E2F632C" w14:textId="0E053389" w:rsidR="00924791" w:rsidRDefault="00924791" w:rsidP="00B75029">
            <w:pPr>
              <w:pStyle w:val="TAC"/>
              <w:rPr>
                <w:ins w:id="1293" w:author="Gapeyenko, Margarita (Nokia - FI/Espoo)" w:date="2022-11-06T18:33:00Z"/>
              </w:rPr>
            </w:pPr>
            <w:ins w:id="1294" w:author="Gapeyenko, Margarita (Nokia - FI/Espoo)" w:date="2022-11-06T18:33:00Z">
              <w:r>
                <w:t>25</w:t>
              </w:r>
            </w:ins>
            <w:ins w:id="1295" w:author="Gapeyenko, Margarita (Nokia - FI/Espoo)" w:date="2022-11-07T11:33:00Z">
              <w:r w:rsidR="00B87503">
                <w:t>.</w:t>
              </w:r>
            </w:ins>
            <w:ins w:id="1296" w:author="Gapeyenko, Margarita (Nokia - FI/Espoo)" w:date="2022-11-06T18:33:00Z">
              <w:r>
                <w:t>6</w:t>
              </w:r>
            </w:ins>
          </w:p>
        </w:tc>
        <w:tc>
          <w:tcPr>
            <w:tcW w:w="539" w:type="pct"/>
            <w:shd w:val="clear" w:color="auto" w:fill="auto"/>
            <w:vAlign w:val="center"/>
          </w:tcPr>
          <w:p w14:paraId="5AFC68D2" w14:textId="77777777" w:rsidR="00924791" w:rsidRDefault="00924791" w:rsidP="00B75029">
            <w:pPr>
              <w:pStyle w:val="TAC"/>
              <w:rPr>
                <w:ins w:id="1297" w:author="Gapeyenko, Margarita (Nokia - FI/Espoo)" w:date="2022-11-06T18:33:00Z"/>
              </w:rPr>
            </w:pPr>
            <w:ins w:id="1298" w:author="Gapeyenko, Margarita (Nokia - FI/Espoo)" w:date="2022-11-06T18:33:00Z">
              <w:r>
                <w:t>25</w:t>
              </w:r>
            </w:ins>
          </w:p>
        </w:tc>
        <w:tc>
          <w:tcPr>
            <w:tcW w:w="562" w:type="pct"/>
            <w:shd w:val="clear" w:color="auto" w:fill="auto"/>
            <w:vAlign w:val="center"/>
          </w:tcPr>
          <w:p w14:paraId="204E3854" w14:textId="77777777" w:rsidR="00924791" w:rsidRDefault="00924791" w:rsidP="00B75029">
            <w:pPr>
              <w:pStyle w:val="TAC"/>
              <w:rPr>
                <w:ins w:id="1299" w:author="Gapeyenko, Margarita (Nokia - FI/Espoo)" w:date="2022-11-06T18:33:00Z"/>
              </w:rPr>
            </w:pPr>
            <w:ins w:id="1300" w:author="Gapeyenko, Margarita (Nokia - FI/Espoo)" w:date="2022-11-06T18:33:00Z">
              <w:r>
                <w:t>93%</w:t>
              </w:r>
            </w:ins>
          </w:p>
        </w:tc>
        <w:tc>
          <w:tcPr>
            <w:tcW w:w="414" w:type="pct"/>
            <w:vMerge/>
            <w:shd w:val="clear" w:color="auto" w:fill="auto"/>
            <w:noWrap/>
            <w:vAlign w:val="center"/>
          </w:tcPr>
          <w:p w14:paraId="73D3A18A" w14:textId="77777777" w:rsidR="00924791" w:rsidRPr="008C3AB0" w:rsidRDefault="00924791" w:rsidP="00B75029">
            <w:pPr>
              <w:pStyle w:val="TAC"/>
              <w:rPr>
                <w:ins w:id="1301" w:author="Gapeyenko, Margarita (Nokia - FI/Espoo)" w:date="2022-11-06T18:33:00Z"/>
                <w:rFonts w:eastAsiaTheme="minorEastAsia"/>
                <w:lang w:eastAsia="zh-CN"/>
              </w:rPr>
            </w:pPr>
          </w:p>
        </w:tc>
      </w:tr>
      <w:tr w:rsidR="00924791" w:rsidRPr="008C3AB0" w14:paraId="486DF458" w14:textId="77777777" w:rsidTr="00B75029">
        <w:trPr>
          <w:trHeight w:val="283"/>
          <w:jc w:val="center"/>
          <w:ins w:id="1302" w:author="Gapeyenko, Margarita (Nokia - FI/Espoo)" w:date="2022-11-06T18:33:00Z"/>
        </w:trPr>
        <w:tc>
          <w:tcPr>
            <w:tcW w:w="5000" w:type="pct"/>
            <w:gridSpan w:val="11"/>
            <w:shd w:val="clear" w:color="auto" w:fill="auto"/>
            <w:noWrap/>
          </w:tcPr>
          <w:p w14:paraId="4272C7F6" w14:textId="77777777" w:rsidR="00924791" w:rsidRPr="008C3AB0" w:rsidRDefault="00924791" w:rsidP="00B75029">
            <w:pPr>
              <w:pStyle w:val="TAN"/>
              <w:rPr>
                <w:ins w:id="1303" w:author="Gapeyenko, Margarita (Nokia - FI/Espoo)" w:date="2022-11-06T18:33:00Z"/>
                <w:rFonts w:eastAsiaTheme="minorEastAsia"/>
                <w:lang w:eastAsia="zh-CN"/>
              </w:rPr>
            </w:pPr>
            <w:ins w:id="130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3D43B4DA" w14:textId="77777777" w:rsidR="00924791" w:rsidRDefault="00924791" w:rsidP="00924791">
      <w:pPr>
        <w:jc w:val="both"/>
        <w:rPr>
          <w:ins w:id="1305" w:author="Gapeyenko, Margarita (Nokia - FI/Espoo)" w:date="2022-11-06T18:33:00Z"/>
          <w:rFonts w:eastAsia="Arial"/>
        </w:rPr>
      </w:pPr>
    </w:p>
    <w:p w14:paraId="697DE3B6" w14:textId="77777777" w:rsidR="00924791" w:rsidRPr="008C3AB0" w:rsidRDefault="00924791" w:rsidP="00924791">
      <w:pPr>
        <w:pStyle w:val="TH"/>
        <w:rPr>
          <w:ins w:id="1306" w:author="Gapeyenko, Margarita (Nokia - FI/Espoo)" w:date="2022-11-06T18:33:00Z"/>
          <w:i/>
          <w:lang w:val="fr-FR"/>
        </w:rPr>
      </w:pPr>
      <w:ins w:id="1307"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1.2-2</w:t>
        </w:r>
        <w:r w:rsidRPr="008C3AB0">
          <w:rPr>
            <w:lang w:val="fr-FR"/>
          </w:rPr>
          <w:t xml:space="preserve">: FR1, DL, </w:t>
        </w:r>
        <w:r>
          <w:rPr>
            <w:lang w:val="fr-FR"/>
          </w:rPr>
          <w:t>UMa</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79A1EFA" w14:textId="77777777" w:rsidTr="00B75029">
        <w:trPr>
          <w:trHeight w:val="20"/>
          <w:jc w:val="center"/>
          <w:ins w:id="1308" w:author="Gapeyenko, Margarita (Nokia - FI/Espoo)" w:date="2022-11-06T18:33:00Z"/>
        </w:trPr>
        <w:tc>
          <w:tcPr>
            <w:tcW w:w="443" w:type="pct"/>
            <w:shd w:val="clear" w:color="auto" w:fill="E7E6E6" w:themeFill="background2"/>
            <w:vAlign w:val="center"/>
          </w:tcPr>
          <w:p w14:paraId="1D95B920" w14:textId="77777777" w:rsidR="00924791" w:rsidRPr="008C3AB0" w:rsidRDefault="00924791" w:rsidP="00B75029">
            <w:pPr>
              <w:pStyle w:val="TAH"/>
              <w:rPr>
                <w:ins w:id="1309" w:author="Gapeyenko, Margarita (Nokia - FI/Espoo)" w:date="2022-11-06T18:33:00Z"/>
              </w:rPr>
            </w:pPr>
            <w:ins w:id="1310" w:author="Gapeyenko, Margarita (Nokia - FI/Espoo)" w:date="2022-11-06T18:33:00Z">
              <w:r w:rsidRPr="008C3AB0">
                <w:t>Source</w:t>
              </w:r>
            </w:ins>
          </w:p>
        </w:tc>
        <w:tc>
          <w:tcPr>
            <w:tcW w:w="521" w:type="pct"/>
            <w:shd w:val="clear" w:color="000000" w:fill="E7E6E6"/>
            <w:vAlign w:val="center"/>
          </w:tcPr>
          <w:p w14:paraId="13EBCBB5" w14:textId="77777777" w:rsidR="00924791" w:rsidRPr="008C3AB0" w:rsidRDefault="00924791" w:rsidP="00B75029">
            <w:pPr>
              <w:pStyle w:val="TAH"/>
              <w:rPr>
                <w:ins w:id="1311" w:author="Gapeyenko, Margarita (Nokia - FI/Espoo)" w:date="2022-11-06T18:33:00Z"/>
              </w:rPr>
            </w:pPr>
            <w:ins w:id="1312" w:author="Gapeyenko, Margarita (Nokia - FI/Espoo)" w:date="2022-11-06T18:33:00Z">
              <w:r w:rsidRPr="008C3AB0">
                <w:t>Tdoc Source</w:t>
              </w:r>
            </w:ins>
          </w:p>
        </w:tc>
        <w:tc>
          <w:tcPr>
            <w:tcW w:w="505" w:type="pct"/>
            <w:shd w:val="clear" w:color="000000" w:fill="E7E6E6"/>
            <w:vAlign w:val="center"/>
          </w:tcPr>
          <w:p w14:paraId="57F29261" w14:textId="77777777" w:rsidR="00924791" w:rsidRDefault="00924791" w:rsidP="00B75029">
            <w:pPr>
              <w:pStyle w:val="TAH"/>
              <w:rPr>
                <w:ins w:id="1313" w:author="Gapeyenko, Margarita (Nokia - FI/Espoo)" w:date="2022-11-06T18:33:00Z"/>
              </w:rPr>
            </w:pPr>
            <w:ins w:id="1314" w:author="Gapeyenko, Margarita (Nokia - FI/Espoo)" w:date="2022-11-06T18:33:00Z">
              <w:r>
                <w:t>Scheme</w:t>
              </w:r>
            </w:ins>
          </w:p>
          <w:p w14:paraId="0FE672DA" w14:textId="77777777" w:rsidR="00924791" w:rsidRPr="008C3AB0" w:rsidRDefault="00924791" w:rsidP="00B75029">
            <w:pPr>
              <w:pStyle w:val="TAH"/>
              <w:rPr>
                <w:ins w:id="1315" w:author="Gapeyenko, Margarita (Nokia - FI/Espoo)" w:date="2022-11-06T18:33:00Z"/>
              </w:rPr>
            </w:pPr>
          </w:p>
        </w:tc>
        <w:tc>
          <w:tcPr>
            <w:tcW w:w="368" w:type="pct"/>
            <w:shd w:val="clear" w:color="000000" w:fill="E7E6E6"/>
            <w:vAlign w:val="center"/>
          </w:tcPr>
          <w:p w14:paraId="16D0BFFB" w14:textId="77777777" w:rsidR="00924791" w:rsidRPr="008C3AB0" w:rsidRDefault="00924791" w:rsidP="00B75029">
            <w:pPr>
              <w:pStyle w:val="TAH"/>
              <w:rPr>
                <w:ins w:id="1316" w:author="Gapeyenko, Margarita (Nokia - FI/Espoo)" w:date="2022-11-06T18:33:00Z"/>
              </w:rPr>
            </w:pPr>
            <w:ins w:id="1317" w:author="Gapeyenko, Margarita (Nokia - FI/Espoo)" w:date="2022-11-06T18:33:00Z">
              <w:r w:rsidRPr="008C3AB0">
                <w:t>TDD format</w:t>
              </w:r>
            </w:ins>
          </w:p>
        </w:tc>
        <w:tc>
          <w:tcPr>
            <w:tcW w:w="476" w:type="pct"/>
            <w:shd w:val="clear" w:color="000000" w:fill="E7E6E6"/>
            <w:vAlign w:val="center"/>
          </w:tcPr>
          <w:p w14:paraId="6161CF28" w14:textId="77777777" w:rsidR="00924791" w:rsidRPr="008C3AB0" w:rsidRDefault="00924791" w:rsidP="00B75029">
            <w:pPr>
              <w:pStyle w:val="TAH"/>
              <w:rPr>
                <w:ins w:id="1318" w:author="Gapeyenko, Margarita (Nokia - FI/Espoo)" w:date="2022-11-06T18:33:00Z"/>
              </w:rPr>
            </w:pPr>
            <w:ins w:id="1319" w:author="Gapeyenko, Margarita (Nokia - FI/Espoo)" w:date="2022-11-06T18:33:00Z">
              <w:r w:rsidRPr="008C3AB0">
                <w:t>SU/MU-MIMO</w:t>
              </w:r>
            </w:ins>
          </w:p>
        </w:tc>
        <w:tc>
          <w:tcPr>
            <w:tcW w:w="468" w:type="pct"/>
            <w:shd w:val="clear" w:color="000000" w:fill="E7E6E6"/>
            <w:vAlign w:val="center"/>
          </w:tcPr>
          <w:p w14:paraId="00551C9C" w14:textId="77777777" w:rsidR="00924791" w:rsidRPr="008C3AB0" w:rsidRDefault="00924791" w:rsidP="00B75029">
            <w:pPr>
              <w:pStyle w:val="TAH"/>
              <w:rPr>
                <w:ins w:id="1320" w:author="Gapeyenko, Margarita (Nokia - FI/Espoo)" w:date="2022-11-06T18:33:00Z"/>
              </w:rPr>
            </w:pPr>
            <w:ins w:id="1321" w:author="Gapeyenko, Margarita (Nokia - FI/Espoo)" w:date="2022-11-06T18:33:00Z">
              <w:r>
                <w:t>Data rate (Mbps)</w:t>
              </w:r>
            </w:ins>
          </w:p>
        </w:tc>
        <w:tc>
          <w:tcPr>
            <w:tcW w:w="325" w:type="pct"/>
            <w:shd w:val="clear" w:color="000000" w:fill="E7E6E6"/>
            <w:vAlign w:val="center"/>
          </w:tcPr>
          <w:p w14:paraId="5C372F70" w14:textId="77777777" w:rsidR="00924791" w:rsidRPr="008C3AB0" w:rsidRDefault="00924791" w:rsidP="00B75029">
            <w:pPr>
              <w:pStyle w:val="TAH"/>
              <w:rPr>
                <w:ins w:id="1322" w:author="Gapeyenko, Margarita (Nokia - FI/Espoo)" w:date="2022-11-06T18:33:00Z"/>
              </w:rPr>
            </w:pPr>
            <w:ins w:id="1323" w:author="Gapeyenko, Margarita (Nokia - FI/Espoo)" w:date="2022-11-06T18:33:00Z">
              <w:r w:rsidRPr="008C3AB0">
                <w:t>PDB (ms)</w:t>
              </w:r>
            </w:ins>
          </w:p>
        </w:tc>
        <w:tc>
          <w:tcPr>
            <w:tcW w:w="379" w:type="pct"/>
            <w:shd w:val="clear" w:color="000000" w:fill="E7E6E6"/>
            <w:vAlign w:val="center"/>
          </w:tcPr>
          <w:p w14:paraId="4C23C051" w14:textId="77777777" w:rsidR="00924791" w:rsidRPr="008C3AB0" w:rsidRDefault="00924791" w:rsidP="00B75029">
            <w:pPr>
              <w:pStyle w:val="TAH"/>
              <w:rPr>
                <w:ins w:id="1324" w:author="Gapeyenko, Margarita (Nokia - FI/Espoo)" w:date="2022-11-06T18:33:00Z"/>
              </w:rPr>
            </w:pPr>
            <w:ins w:id="1325" w:author="Gapeyenko, Margarita (Nokia - FI/Espoo)" w:date="2022-11-06T18:33:00Z">
              <w:r w:rsidRPr="008C3AB0">
                <w:t>Capacity (UEs/cell)</w:t>
              </w:r>
            </w:ins>
          </w:p>
        </w:tc>
        <w:tc>
          <w:tcPr>
            <w:tcW w:w="539" w:type="pct"/>
            <w:shd w:val="clear" w:color="000000" w:fill="E7E6E6"/>
            <w:vAlign w:val="center"/>
          </w:tcPr>
          <w:p w14:paraId="1295C97B" w14:textId="77777777" w:rsidR="00924791" w:rsidRPr="008C3AB0" w:rsidRDefault="00924791" w:rsidP="00B75029">
            <w:pPr>
              <w:pStyle w:val="TAH"/>
              <w:rPr>
                <w:ins w:id="1326" w:author="Gapeyenko, Margarita (Nokia - FI/Espoo)" w:date="2022-11-06T18:33:00Z"/>
              </w:rPr>
            </w:pPr>
            <w:ins w:id="1327" w:author="Gapeyenko, Margarita (Nokia - FI/Espoo)" w:date="2022-11-06T18:33:00Z">
              <w:r w:rsidRPr="008C3AB0">
                <w:t>C1=floor (Capacity)</w:t>
              </w:r>
            </w:ins>
          </w:p>
        </w:tc>
        <w:tc>
          <w:tcPr>
            <w:tcW w:w="562" w:type="pct"/>
            <w:shd w:val="clear" w:color="000000" w:fill="E7E6E6"/>
            <w:vAlign w:val="center"/>
          </w:tcPr>
          <w:p w14:paraId="175F364C" w14:textId="77777777" w:rsidR="00924791" w:rsidRPr="008C3AB0" w:rsidRDefault="00924791" w:rsidP="00B75029">
            <w:pPr>
              <w:pStyle w:val="TAH"/>
              <w:rPr>
                <w:ins w:id="1328" w:author="Gapeyenko, Margarita (Nokia - FI/Espoo)" w:date="2022-11-06T18:33:00Z"/>
              </w:rPr>
            </w:pPr>
            <w:ins w:id="1329" w:author="Gapeyenko, Margarita (Nokia - FI/Espoo)" w:date="2022-11-06T18:33:00Z">
              <w:r w:rsidRPr="008C3AB0">
                <w:t>% of satisfied UEs when #UEs/cell =C1</w:t>
              </w:r>
            </w:ins>
          </w:p>
        </w:tc>
        <w:tc>
          <w:tcPr>
            <w:tcW w:w="414" w:type="pct"/>
            <w:shd w:val="clear" w:color="000000" w:fill="E7E6E6"/>
            <w:vAlign w:val="center"/>
          </w:tcPr>
          <w:p w14:paraId="3AB2C771" w14:textId="77777777" w:rsidR="00924791" w:rsidRPr="008C3AB0" w:rsidRDefault="00924791" w:rsidP="00B75029">
            <w:pPr>
              <w:pStyle w:val="TAH"/>
              <w:rPr>
                <w:ins w:id="1330" w:author="Gapeyenko, Margarita (Nokia - FI/Espoo)" w:date="2022-11-06T18:33:00Z"/>
              </w:rPr>
            </w:pPr>
            <w:ins w:id="1331" w:author="Gapeyenko, Margarita (Nokia - FI/Espoo)" w:date="2022-11-06T18:33:00Z">
              <w:r w:rsidRPr="008C3AB0">
                <w:t>Notes</w:t>
              </w:r>
            </w:ins>
          </w:p>
        </w:tc>
      </w:tr>
      <w:tr w:rsidR="00924791" w:rsidRPr="008C3AB0" w14:paraId="1F0FB34D" w14:textId="77777777" w:rsidTr="00B75029">
        <w:trPr>
          <w:trHeight w:val="305"/>
          <w:jc w:val="center"/>
          <w:ins w:id="1332" w:author="Gapeyenko, Margarita (Nokia - FI/Espoo)" w:date="2022-11-06T18:33:00Z"/>
        </w:trPr>
        <w:tc>
          <w:tcPr>
            <w:tcW w:w="443" w:type="pct"/>
            <w:vMerge w:val="restart"/>
            <w:shd w:val="clear" w:color="auto" w:fill="auto"/>
            <w:noWrap/>
            <w:vAlign w:val="center"/>
          </w:tcPr>
          <w:p w14:paraId="6EA3505B" w14:textId="77777777" w:rsidR="00924791" w:rsidRPr="008C3AB0" w:rsidRDefault="00924791" w:rsidP="00B75029">
            <w:pPr>
              <w:pStyle w:val="TAC"/>
              <w:rPr>
                <w:ins w:id="1333" w:author="Gapeyenko, Margarita (Nokia - FI/Espoo)" w:date="2022-11-06T18:33:00Z"/>
                <w:rFonts w:eastAsiaTheme="minorEastAsia"/>
                <w:lang w:eastAsia="zh-CN"/>
              </w:rPr>
            </w:pPr>
            <w:ins w:id="1334"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A4EB6DC" w14:textId="77777777" w:rsidR="00924791" w:rsidRPr="00194550" w:rsidRDefault="00924791" w:rsidP="00B75029">
            <w:pPr>
              <w:pStyle w:val="TAC"/>
              <w:rPr>
                <w:ins w:id="1335" w:author="Gapeyenko, Margarita (Nokia - FI/Espoo)" w:date="2022-11-06T18:33:00Z"/>
              </w:rPr>
            </w:pPr>
            <w:ins w:id="1336" w:author="Gapeyenko, Margarita (Nokia - FI/Espoo)" w:date="2022-11-06T18:33:00Z">
              <w:r w:rsidRPr="00194550">
                <w:t>R1-2208377</w:t>
              </w:r>
            </w:ins>
          </w:p>
        </w:tc>
        <w:tc>
          <w:tcPr>
            <w:tcW w:w="505" w:type="pct"/>
            <w:vMerge w:val="restart"/>
            <w:shd w:val="clear" w:color="auto" w:fill="auto"/>
            <w:vAlign w:val="center"/>
          </w:tcPr>
          <w:p w14:paraId="08C9DCE2" w14:textId="77777777" w:rsidR="00924791" w:rsidRPr="008C3AB0" w:rsidRDefault="00924791" w:rsidP="00B75029">
            <w:pPr>
              <w:pStyle w:val="TAC"/>
              <w:rPr>
                <w:ins w:id="1337" w:author="Gapeyenko, Margarita (Nokia - FI/Espoo)" w:date="2022-11-06T18:33:00Z"/>
                <w:rFonts w:eastAsiaTheme="minorEastAsia"/>
                <w:lang w:eastAsia="zh-CN"/>
              </w:rPr>
            </w:pPr>
            <w:ins w:id="1338"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32B7E1A" w14:textId="77777777" w:rsidR="00924791" w:rsidRPr="008C3AB0" w:rsidRDefault="00924791" w:rsidP="00B75029">
            <w:pPr>
              <w:pStyle w:val="TAC"/>
              <w:rPr>
                <w:ins w:id="1339" w:author="Gapeyenko, Margarita (Nokia - FI/Espoo)" w:date="2022-11-06T18:33:00Z"/>
                <w:rFonts w:eastAsiaTheme="minorEastAsia"/>
                <w:lang w:eastAsia="zh-CN"/>
              </w:rPr>
            </w:pPr>
            <w:ins w:id="1340"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76918787" w14:textId="77777777" w:rsidR="00924791" w:rsidRPr="008C3AB0" w:rsidRDefault="00924791" w:rsidP="00B75029">
            <w:pPr>
              <w:pStyle w:val="TAC"/>
              <w:rPr>
                <w:ins w:id="1341" w:author="Gapeyenko, Margarita (Nokia - FI/Espoo)" w:date="2022-11-06T18:33:00Z"/>
                <w:rFonts w:eastAsiaTheme="minorEastAsia"/>
                <w:lang w:eastAsia="zh-CN"/>
              </w:rPr>
            </w:pPr>
            <w:ins w:id="1342"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8094F50" w14:textId="77777777" w:rsidR="00924791" w:rsidRPr="008C3AB0" w:rsidRDefault="00924791" w:rsidP="00B75029">
            <w:pPr>
              <w:pStyle w:val="TAC"/>
              <w:rPr>
                <w:ins w:id="1343" w:author="Gapeyenko, Margarita (Nokia - FI/Espoo)" w:date="2022-11-06T18:33:00Z"/>
                <w:rFonts w:eastAsiaTheme="minorEastAsia"/>
                <w:lang w:eastAsia="zh-CN"/>
              </w:rPr>
            </w:pPr>
            <w:ins w:id="1344" w:author="Gapeyenko, Margarita (Nokia - FI/Espoo)" w:date="2022-11-06T18:33:00Z">
              <w:r>
                <w:rPr>
                  <w:rFonts w:eastAsiaTheme="minorEastAsia"/>
                  <w:lang w:eastAsia="zh-CN"/>
                </w:rPr>
                <w:t>45</w:t>
              </w:r>
            </w:ins>
          </w:p>
        </w:tc>
        <w:tc>
          <w:tcPr>
            <w:tcW w:w="325" w:type="pct"/>
            <w:shd w:val="clear" w:color="auto" w:fill="auto"/>
            <w:vAlign w:val="center"/>
          </w:tcPr>
          <w:p w14:paraId="283480E9" w14:textId="77777777" w:rsidR="00924791" w:rsidRPr="008C3AB0" w:rsidRDefault="00924791" w:rsidP="00B75029">
            <w:pPr>
              <w:pStyle w:val="TAC"/>
              <w:rPr>
                <w:ins w:id="1345" w:author="Gapeyenko, Margarita (Nokia - FI/Espoo)" w:date="2022-11-06T18:33:00Z"/>
                <w:rFonts w:eastAsiaTheme="minorEastAsia"/>
                <w:lang w:eastAsia="zh-CN"/>
              </w:rPr>
            </w:pPr>
            <w:ins w:id="1346" w:author="Gapeyenko, Margarita (Nokia - FI/Espoo)" w:date="2022-11-06T18:33:00Z">
              <w:r>
                <w:rPr>
                  <w:rFonts w:eastAsiaTheme="minorEastAsia"/>
                  <w:lang w:eastAsia="zh-CN"/>
                </w:rPr>
                <w:t>10</w:t>
              </w:r>
            </w:ins>
          </w:p>
        </w:tc>
        <w:tc>
          <w:tcPr>
            <w:tcW w:w="379" w:type="pct"/>
            <w:shd w:val="clear" w:color="auto" w:fill="auto"/>
            <w:vAlign w:val="center"/>
          </w:tcPr>
          <w:p w14:paraId="0142441D" w14:textId="77777777" w:rsidR="00924791" w:rsidRPr="00D52837" w:rsidRDefault="00924791" w:rsidP="00B75029">
            <w:pPr>
              <w:pStyle w:val="TAC"/>
              <w:rPr>
                <w:ins w:id="1347" w:author="Gapeyenko, Margarita (Nokia - FI/Espoo)" w:date="2022-11-06T18:33:00Z"/>
                <w:rFonts w:eastAsiaTheme="minorEastAsia"/>
                <w:lang w:eastAsia="zh-CN"/>
              </w:rPr>
            </w:pPr>
            <w:ins w:id="1348" w:author="Gapeyenko, Margarita (Nokia - FI/Espoo)" w:date="2022-11-06T18:33:00Z">
              <w:r w:rsidRPr="00D52837">
                <w:rPr>
                  <w:rFonts w:eastAsiaTheme="minorEastAsia"/>
                  <w:lang w:eastAsia="zh-CN"/>
                </w:rPr>
                <w:t>7</w:t>
              </w:r>
            </w:ins>
          </w:p>
        </w:tc>
        <w:tc>
          <w:tcPr>
            <w:tcW w:w="539" w:type="pct"/>
            <w:shd w:val="clear" w:color="auto" w:fill="auto"/>
            <w:vAlign w:val="center"/>
          </w:tcPr>
          <w:p w14:paraId="663BBB5D" w14:textId="77777777" w:rsidR="00924791" w:rsidRPr="00D52837" w:rsidRDefault="00924791" w:rsidP="00B75029">
            <w:pPr>
              <w:pStyle w:val="TAC"/>
              <w:rPr>
                <w:ins w:id="1349" w:author="Gapeyenko, Margarita (Nokia - FI/Espoo)" w:date="2022-11-06T18:33:00Z"/>
                <w:rFonts w:eastAsiaTheme="minorEastAsia"/>
                <w:lang w:eastAsia="zh-CN"/>
              </w:rPr>
            </w:pPr>
            <w:ins w:id="1350" w:author="Gapeyenko, Margarita (Nokia - FI/Espoo)" w:date="2022-11-06T18:33:00Z">
              <w:r w:rsidRPr="00D52837">
                <w:rPr>
                  <w:rFonts w:eastAsiaTheme="minorEastAsia"/>
                  <w:lang w:eastAsia="zh-CN"/>
                </w:rPr>
                <w:t>7</w:t>
              </w:r>
            </w:ins>
          </w:p>
        </w:tc>
        <w:tc>
          <w:tcPr>
            <w:tcW w:w="562" w:type="pct"/>
            <w:shd w:val="clear" w:color="auto" w:fill="auto"/>
            <w:vAlign w:val="center"/>
          </w:tcPr>
          <w:p w14:paraId="1C8FCCC9" w14:textId="77777777" w:rsidR="00924791" w:rsidRPr="00D52837" w:rsidRDefault="00924791" w:rsidP="00B75029">
            <w:pPr>
              <w:pStyle w:val="TAC"/>
              <w:rPr>
                <w:ins w:id="1351" w:author="Gapeyenko, Margarita (Nokia - FI/Espoo)" w:date="2022-11-06T18:33:00Z"/>
                <w:rFonts w:eastAsiaTheme="minorEastAsia"/>
                <w:lang w:eastAsia="zh-CN"/>
              </w:rPr>
            </w:pPr>
            <w:ins w:id="1352"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53AFEC79" w14:textId="77777777" w:rsidR="00924791" w:rsidRPr="008C3AB0" w:rsidRDefault="00924791" w:rsidP="00B75029">
            <w:pPr>
              <w:pStyle w:val="TAC"/>
              <w:rPr>
                <w:ins w:id="1353" w:author="Gapeyenko, Margarita (Nokia - FI/Espoo)" w:date="2022-11-06T18:33:00Z"/>
                <w:rFonts w:eastAsiaTheme="minorEastAsia"/>
                <w:lang w:eastAsia="zh-CN"/>
              </w:rPr>
            </w:pPr>
            <w:ins w:id="1354" w:author="Gapeyenko, Margarita (Nokia - FI/Espoo)" w:date="2022-11-06T18:33:00Z">
              <w:r w:rsidRPr="008C3AB0">
                <w:rPr>
                  <w:rFonts w:eastAsiaTheme="minorEastAsia"/>
                  <w:lang w:eastAsia="zh-CN"/>
                </w:rPr>
                <w:t>Note 1</w:t>
              </w:r>
            </w:ins>
          </w:p>
        </w:tc>
      </w:tr>
      <w:tr w:rsidR="00924791" w:rsidRPr="008C3AB0" w14:paraId="073B75FD" w14:textId="77777777" w:rsidTr="00B75029">
        <w:trPr>
          <w:trHeight w:val="306"/>
          <w:jc w:val="center"/>
          <w:ins w:id="1355" w:author="Gapeyenko, Margarita (Nokia - FI/Espoo)" w:date="2022-11-06T18:33:00Z"/>
        </w:trPr>
        <w:tc>
          <w:tcPr>
            <w:tcW w:w="443" w:type="pct"/>
            <w:vMerge/>
            <w:shd w:val="clear" w:color="auto" w:fill="auto"/>
            <w:noWrap/>
            <w:vAlign w:val="center"/>
          </w:tcPr>
          <w:p w14:paraId="385E668B" w14:textId="77777777" w:rsidR="00924791" w:rsidRPr="008C3AB0" w:rsidRDefault="00924791" w:rsidP="00B75029">
            <w:pPr>
              <w:pStyle w:val="TAC"/>
              <w:rPr>
                <w:ins w:id="1356" w:author="Gapeyenko, Margarita (Nokia - FI/Espoo)" w:date="2022-11-06T18:33:00Z"/>
              </w:rPr>
            </w:pPr>
          </w:p>
        </w:tc>
        <w:tc>
          <w:tcPr>
            <w:tcW w:w="521" w:type="pct"/>
            <w:vMerge/>
            <w:shd w:val="clear" w:color="auto" w:fill="auto"/>
            <w:noWrap/>
            <w:vAlign w:val="center"/>
          </w:tcPr>
          <w:p w14:paraId="1890A69C" w14:textId="77777777" w:rsidR="00924791" w:rsidRPr="00194550" w:rsidRDefault="00924791" w:rsidP="00B75029">
            <w:pPr>
              <w:pStyle w:val="TAC"/>
              <w:rPr>
                <w:ins w:id="1357" w:author="Gapeyenko, Margarita (Nokia - FI/Espoo)" w:date="2022-11-06T18:33:00Z"/>
              </w:rPr>
            </w:pPr>
          </w:p>
        </w:tc>
        <w:tc>
          <w:tcPr>
            <w:tcW w:w="505" w:type="pct"/>
            <w:vMerge/>
            <w:shd w:val="clear" w:color="auto" w:fill="auto"/>
            <w:vAlign w:val="center"/>
          </w:tcPr>
          <w:p w14:paraId="0054666C" w14:textId="77777777" w:rsidR="00924791" w:rsidRDefault="00924791" w:rsidP="00B75029">
            <w:pPr>
              <w:pStyle w:val="TAC"/>
              <w:rPr>
                <w:ins w:id="1358" w:author="Gapeyenko, Margarita (Nokia - FI/Espoo)" w:date="2022-11-06T18:33:00Z"/>
                <w:rFonts w:eastAsiaTheme="minorEastAsia"/>
                <w:lang w:eastAsia="zh-CN"/>
              </w:rPr>
            </w:pPr>
          </w:p>
        </w:tc>
        <w:tc>
          <w:tcPr>
            <w:tcW w:w="368" w:type="pct"/>
            <w:vMerge/>
            <w:shd w:val="clear" w:color="auto" w:fill="auto"/>
            <w:vAlign w:val="center"/>
          </w:tcPr>
          <w:p w14:paraId="40E9F61B" w14:textId="77777777" w:rsidR="00924791" w:rsidRPr="009F1DFF" w:rsidRDefault="00924791" w:rsidP="00B75029">
            <w:pPr>
              <w:pStyle w:val="TAC"/>
              <w:rPr>
                <w:ins w:id="1359" w:author="Gapeyenko, Margarita (Nokia - FI/Espoo)" w:date="2022-11-06T18:33:00Z"/>
                <w:rFonts w:eastAsiaTheme="minorEastAsia"/>
                <w:lang w:eastAsia="zh-CN"/>
              </w:rPr>
            </w:pPr>
          </w:p>
        </w:tc>
        <w:tc>
          <w:tcPr>
            <w:tcW w:w="476" w:type="pct"/>
            <w:vMerge/>
            <w:shd w:val="clear" w:color="auto" w:fill="auto"/>
            <w:vAlign w:val="center"/>
          </w:tcPr>
          <w:p w14:paraId="6A933E7A" w14:textId="77777777" w:rsidR="00924791" w:rsidRDefault="00924791" w:rsidP="00B75029">
            <w:pPr>
              <w:pStyle w:val="TAC"/>
              <w:rPr>
                <w:ins w:id="1360" w:author="Gapeyenko, Margarita (Nokia - FI/Espoo)" w:date="2022-11-06T18:33:00Z"/>
                <w:rFonts w:eastAsiaTheme="minorEastAsia"/>
                <w:lang w:eastAsia="zh-CN"/>
              </w:rPr>
            </w:pPr>
          </w:p>
        </w:tc>
        <w:tc>
          <w:tcPr>
            <w:tcW w:w="468" w:type="pct"/>
            <w:vMerge/>
            <w:shd w:val="clear" w:color="auto" w:fill="auto"/>
            <w:vAlign w:val="center"/>
          </w:tcPr>
          <w:p w14:paraId="2DD0C04A" w14:textId="77777777" w:rsidR="00924791" w:rsidRDefault="00924791" w:rsidP="00B75029">
            <w:pPr>
              <w:pStyle w:val="TAC"/>
              <w:rPr>
                <w:ins w:id="1361" w:author="Gapeyenko, Margarita (Nokia - FI/Espoo)" w:date="2022-11-06T18:33:00Z"/>
                <w:rFonts w:eastAsiaTheme="minorEastAsia"/>
                <w:lang w:eastAsia="zh-CN"/>
              </w:rPr>
            </w:pPr>
          </w:p>
        </w:tc>
        <w:tc>
          <w:tcPr>
            <w:tcW w:w="325" w:type="pct"/>
            <w:shd w:val="clear" w:color="auto" w:fill="auto"/>
            <w:vAlign w:val="center"/>
          </w:tcPr>
          <w:p w14:paraId="3C6D94ED" w14:textId="77777777" w:rsidR="00924791" w:rsidRPr="00FB6D48" w:rsidRDefault="00924791" w:rsidP="00B75029">
            <w:pPr>
              <w:pStyle w:val="TAC"/>
              <w:rPr>
                <w:ins w:id="1362" w:author="Gapeyenko, Margarita (Nokia - FI/Espoo)" w:date="2022-11-06T18:33:00Z"/>
                <w:rFonts w:eastAsiaTheme="minorEastAsia"/>
                <w:lang w:eastAsia="zh-CN"/>
              </w:rPr>
            </w:pPr>
            <w:ins w:id="1363" w:author="Gapeyenko, Margarita (Nokia - FI/Espoo)" w:date="2022-11-06T18:33:00Z">
              <w:r w:rsidRPr="00FB6D48">
                <w:rPr>
                  <w:rFonts w:eastAsiaTheme="minorEastAsia"/>
                  <w:lang w:eastAsia="zh-CN"/>
                </w:rPr>
                <w:t>15</w:t>
              </w:r>
            </w:ins>
          </w:p>
        </w:tc>
        <w:tc>
          <w:tcPr>
            <w:tcW w:w="379" w:type="pct"/>
            <w:shd w:val="clear" w:color="auto" w:fill="auto"/>
            <w:vAlign w:val="center"/>
          </w:tcPr>
          <w:p w14:paraId="52F70ADC" w14:textId="4C86C6F6" w:rsidR="00924791" w:rsidRPr="00D52837" w:rsidRDefault="00924791" w:rsidP="00B75029">
            <w:pPr>
              <w:pStyle w:val="TAC"/>
              <w:rPr>
                <w:ins w:id="1364" w:author="Gapeyenko, Margarita (Nokia - FI/Espoo)" w:date="2022-11-06T18:33:00Z"/>
                <w:rFonts w:eastAsiaTheme="minorEastAsia"/>
                <w:lang w:eastAsia="zh-CN"/>
              </w:rPr>
            </w:pPr>
            <w:ins w:id="1365" w:author="Gapeyenko, Margarita (Nokia - FI/Espoo)" w:date="2022-11-06T18:33:00Z">
              <w:r w:rsidRPr="00D52837">
                <w:rPr>
                  <w:rFonts w:eastAsiaTheme="minorEastAsia"/>
                  <w:lang w:eastAsia="zh-CN"/>
                </w:rPr>
                <w:t>9</w:t>
              </w:r>
            </w:ins>
            <w:ins w:id="1366" w:author="Gapeyenko, Margarita (Nokia - FI/Espoo)" w:date="2022-11-07T11:33:00Z">
              <w:r w:rsidR="00B87503">
                <w:rPr>
                  <w:rFonts w:eastAsiaTheme="minorEastAsia"/>
                  <w:lang w:eastAsia="zh-CN"/>
                </w:rPr>
                <w:t>.</w:t>
              </w:r>
            </w:ins>
            <w:ins w:id="1367" w:author="Gapeyenko, Margarita (Nokia - FI/Espoo)" w:date="2022-11-06T18:33:00Z">
              <w:r w:rsidRPr="00D52837">
                <w:rPr>
                  <w:rFonts w:eastAsiaTheme="minorEastAsia"/>
                  <w:lang w:eastAsia="zh-CN"/>
                </w:rPr>
                <w:t>7</w:t>
              </w:r>
            </w:ins>
          </w:p>
        </w:tc>
        <w:tc>
          <w:tcPr>
            <w:tcW w:w="539" w:type="pct"/>
            <w:shd w:val="clear" w:color="auto" w:fill="auto"/>
            <w:vAlign w:val="center"/>
          </w:tcPr>
          <w:p w14:paraId="6A686DB0" w14:textId="77777777" w:rsidR="00924791" w:rsidRPr="00D52837" w:rsidRDefault="00924791" w:rsidP="00B75029">
            <w:pPr>
              <w:pStyle w:val="TAC"/>
              <w:rPr>
                <w:ins w:id="1368" w:author="Gapeyenko, Margarita (Nokia - FI/Espoo)" w:date="2022-11-06T18:33:00Z"/>
                <w:rFonts w:eastAsiaTheme="minorEastAsia"/>
                <w:lang w:eastAsia="zh-CN"/>
              </w:rPr>
            </w:pPr>
            <w:ins w:id="1369" w:author="Gapeyenko, Margarita (Nokia - FI/Espoo)" w:date="2022-11-06T18:33:00Z">
              <w:r w:rsidRPr="00D52837">
                <w:rPr>
                  <w:rFonts w:eastAsiaTheme="minorEastAsia"/>
                  <w:lang w:eastAsia="zh-CN"/>
                </w:rPr>
                <w:t>9</w:t>
              </w:r>
            </w:ins>
          </w:p>
        </w:tc>
        <w:tc>
          <w:tcPr>
            <w:tcW w:w="562" w:type="pct"/>
            <w:shd w:val="clear" w:color="auto" w:fill="auto"/>
            <w:vAlign w:val="center"/>
          </w:tcPr>
          <w:p w14:paraId="4344FBFD" w14:textId="77777777" w:rsidR="00924791" w:rsidRPr="00D52837" w:rsidRDefault="00924791" w:rsidP="00B75029">
            <w:pPr>
              <w:pStyle w:val="TAC"/>
              <w:rPr>
                <w:ins w:id="1370" w:author="Gapeyenko, Margarita (Nokia - FI/Espoo)" w:date="2022-11-06T18:33:00Z"/>
                <w:rFonts w:eastAsiaTheme="minorEastAsia"/>
                <w:lang w:eastAsia="zh-CN"/>
              </w:rPr>
            </w:pPr>
            <w:ins w:id="1371" w:author="Gapeyenko, Margarita (Nokia - FI/Espoo)" w:date="2022-11-06T18:33:00Z">
              <w:r w:rsidRPr="00D52837">
                <w:rPr>
                  <w:rFonts w:eastAsiaTheme="minorEastAsia"/>
                  <w:lang w:eastAsia="zh-CN"/>
                </w:rPr>
                <w:t>93</w:t>
              </w:r>
              <w:r>
                <w:rPr>
                  <w:rFonts w:eastAsiaTheme="minorEastAsia"/>
                  <w:lang w:eastAsia="zh-CN"/>
                </w:rPr>
                <w:t>%</w:t>
              </w:r>
            </w:ins>
          </w:p>
        </w:tc>
        <w:tc>
          <w:tcPr>
            <w:tcW w:w="414" w:type="pct"/>
            <w:vMerge/>
            <w:shd w:val="clear" w:color="auto" w:fill="auto"/>
            <w:noWrap/>
            <w:vAlign w:val="center"/>
          </w:tcPr>
          <w:p w14:paraId="4883E6D6" w14:textId="77777777" w:rsidR="00924791" w:rsidRPr="008C3AB0" w:rsidRDefault="00924791" w:rsidP="00B75029">
            <w:pPr>
              <w:pStyle w:val="TAC"/>
              <w:rPr>
                <w:ins w:id="1372" w:author="Gapeyenko, Margarita (Nokia - FI/Espoo)" w:date="2022-11-06T18:33:00Z"/>
                <w:rFonts w:eastAsiaTheme="minorEastAsia"/>
                <w:lang w:eastAsia="zh-CN"/>
              </w:rPr>
            </w:pPr>
          </w:p>
        </w:tc>
      </w:tr>
      <w:tr w:rsidR="00924791" w:rsidRPr="008C3AB0" w14:paraId="740D3EC3" w14:textId="77777777" w:rsidTr="00B75029">
        <w:trPr>
          <w:trHeight w:val="305"/>
          <w:jc w:val="center"/>
          <w:ins w:id="1373" w:author="Gapeyenko, Margarita (Nokia - FI/Espoo)" w:date="2022-11-06T18:33:00Z"/>
        </w:trPr>
        <w:tc>
          <w:tcPr>
            <w:tcW w:w="443" w:type="pct"/>
            <w:vMerge w:val="restart"/>
            <w:shd w:val="clear" w:color="auto" w:fill="auto"/>
            <w:noWrap/>
            <w:vAlign w:val="center"/>
          </w:tcPr>
          <w:p w14:paraId="0F2A2103" w14:textId="77777777" w:rsidR="00924791" w:rsidRPr="008C3AB0" w:rsidRDefault="00924791" w:rsidP="00B75029">
            <w:pPr>
              <w:pStyle w:val="TAC"/>
              <w:rPr>
                <w:ins w:id="1374" w:author="Gapeyenko, Margarita (Nokia - FI/Espoo)" w:date="2022-11-06T18:33:00Z"/>
                <w:rFonts w:eastAsiaTheme="minorEastAsia"/>
                <w:lang w:eastAsia="zh-CN"/>
              </w:rPr>
            </w:pPr>
            <w:ins w:id="1375"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5E41291C" w14:textId="77777777" w:rsidR="00924791" w:rsidRPr="008C3AB0" w:rsidRDefault="00924791" w:rsidP="00B75029">
            <w:pPr>
              <w:pStyle w:val="TAC"/>
              <w:rPr>
                <w:ins w:id="1376" w:author="Gapeyenko, Margarita (Nokia - FI/Espoo)" w:date="2022-11-06T18:33:00Z"/>
                <w:rFonts w:eastAsiaTheme="minorEastAsia"/>
                <w:lang w:eastAsia="zh-CN"/>
              </w:rPr>
            </w:pPr>
            <w:ins w:id="1377" w:author="Gapeyenko, Margarita (Nokia - FI/Espoo)" w:date="2022-11-06T18:33:00Z">
              <w:r w:rsidRPr="00194550">
                <w:t>R1-2208377</w:t>
              </w:r>
            </w:ins>
          </w:p>
        </w:tc>
        <w:tc>
          <w:tcPr>
            <w:tcW w:w="505" w:type="pct"/>
            <w:vMerge w:val="restart"/>
            <w:shd w:val="clear" w:color="auto" w:fill="auto"/>
            <w:vAlign w:val="center"/>
          </w:tcPr>
          <w:p w14:paraId="04D2F9C8" w14:textId="77777777" w:rsidR="00924791" w:rsidRPr="008C3AB0" w:rsidRDefault="00924791" w:rsidP="00B75029">
            <w:pPr>
              <w:pStyle w:val="TAC"/>
              <w:rPr>
                <w:ins w:id="1378" w:author="Gapeyenko, Margarita (Nokia - FI/Espoo)" w:date="2022-11-06T18:33:00Z"/>
                <w:rFonts w:eastAsiaTheme="minorEastAsia"/>
                <w:lang w:eastAsia="zh-CN"/>
              </w:rPr>
            </w:pPr>
            <w:ins w:id="1379"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CC522A2" w14:textId="77777777" w:rsidR="00924791" w:rsidRPr="008C3AB0" w:rsidRDefault="00924791" w:rsidP="00B75029">
            <w:pPr>
              <w:pStyle w:val="TAC"/>
              <w:rPr>
                <w:ins w:id="1380" w:author="Gapeyenko, Margarita (Nokia - FI/Espoo)" w:date="2022-11-06T18:33:00Z"/>
                <w:rFonts w:eastAsiaTheme="minorEastAsia"/>
                <w:lang w:eastAsia="zh-CN"/>
              </w:rPr>
            </w:pPr>
            <w:ins w:id="1381"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21CE6470" w14:textId="77777777" w:rsidR="00924791" w:rsidRPr="008C3AB0" w:rsidRDefault="00924791" w:rsidP="00B75029">
            <w:pPr>
              <w:pStyle w:val="TAC"/>
              <w:rPr>
                <w:ins w:id="1382" w:author="Gapeyenko, Margarita (Nokia - FI/Espoo)" w:date="2022-11-06T18:33:00Z"/>
                <w:rFonts w:eastAsiaTheme="minorEastAsia"/>
                <w:lang w:eastAsia="zh-CN"/>
              </w:rPr>
            </w:pPr>
            <w:ins w:id="138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5EFF063" w14:textId="77777777" w:rsidR="00924791" w:rsidRPr="008C3AB0" w:rsidRDefault="00924791" w:rsidP="00B75029">
            <w:pPr>
              <w:pStyle w:val="TAC"/>
              <w:rPr>
                <w:ins w:id="1384" w:author="Gapeyenko, Margarita (Nokia - FI/Espoo)" w:date="2022-11-06T18:33:00Z"/>
                <w:rFonts w:eastAsiaTheme="minorEastAsia"/>
                <w:lang w:eastAsia="zh-CN"/>
              </w:rPr>
            </w:pPr>
            <w:ins w:id="1385" w:author="Gapeyenko, Margarita (Nokia - FI/Espoo)" w:date="2022-11-06T18:33:00Z">
              <w:r>
                <w:rPr>
                  <w:rFonts w:eastAsiaTheme="minorEastAsia"/>
                  <w:lang w:eastAsia="zh-CN"/>
                </w:rPr>
                <w:t>45</w:t>
              </w:r>
            </w:ins>
          </w:p>
        </w:tc>
        <w:tc>
          <w:tcPr>
            <w:tcW w:w="325" w:type="pct"/>
            <w:shd w:val="clear" w:color="auto" w:fill="auto"/>
            <w:vAlign w:val="center"/>
          </w:tcPr>
          <w:p w14:paraId="60E5B551" w14:textId="77777777" w:rsidR="00924791" w:rsidRPr="008C3AB0" w:rsidRDefault="00924791" w:rsidP="00B75029">
            <w:pPr>
              <w:pStyle w:val="TAC"/>
              <w:rPr>
                <w:ins w:id="1386" w:author="Gapeyenko, Margarita (Nokia - FI/Espoo)" w:date="2022-11-06T18:33:00Z"/>
                <w:rFonts w:eastAsiaTheme="minorEastAsia"/>
                <w:lang w:eastAsia="zh-CN"/>
              </w:rPr>
            </w:pPr>
            <w:ins w:id="1387" w:author="Gapeyenko, Margarita (Nokia - FI/Espoo)" w:date="2022-11-06T18:33:00Z">
              <w:r>
                <w:rPr>
                  <w:rFonts w:eastAsiaTheme="minorEastAsia"/>
                  <w:lang w:eastAsia="zh-CN"/>
                </w:rPr>
                <w:t>10</w:t>
              </w:r>
            </w:ins>
          </w:p>
        </w:tc>
        <w:tc>
          <w:tcPr>
            <w:tcW w:w="379" w:type="pct"/>
            <w:shd w:val="clear" w:color="auto" w:fill="auto"/>
            <w:vAlign w:val="center"/>
          </w:tcPr>
          <w:p w14:paraId="6769DCD5" w14:textId="77777777" w:rsidR="00924791" w:rsidRPr="00D52837" w:rsidRDefault="00924791" w:rsidP="00B75029">
            <w:pPr>
              <w:pStyle w:val="TAC"/>
              <w:rPr>
                <w:ins w:id="1388" w:author="Gapeyenko, Margarita (Nokia - FI/Espoo)" w:date="2022-11-06T18:33:00Z"/>
                <w:rFonts w:eastAsiaTheme="minorEastAsia"/>
                <w:lang w:eastAsia="zh-CN"/>
              </w:rPr>
            </w:pPr>
            <w:ins w:id="1389" w:author="Gapeyenko, Margarita (Nokia - FI/Espoo)" w:date="2022-11-06T18:33:00Z">
              <w:r w:rsidRPr="00D52837">
                <w:rPr>
                  <w:rFonts w:eastAsiaTheme="minorEastAsia"/>
                  <w:lang w:eastAsia="zh-CN"/>
                </w:rPr>
                <w:t>9</w:t>
              </w:r>
            </w:ins>
          </w:p>
        </w:tc>
        <w:tc>
          <w:tcPr>
            <w:tcW w:w="539" w:type="pct"/>
            <w:shd w:val="clear" w:color="auto" w:fill="auto"/>
            <w:vAlign w:val="center"/>
          </w:tcPr>
          <w:p w14:paraId="6349D39C" w14:textId="77777777" w:rsidR="00924791" w:rsidRPr="00D52837" w:rsidRDefault="00924791" w:rsidP="00B75029">
            <w:pPr>
              <w:pStyle w:val="TAC"/>
              <w:rPr>
                <w:ins w:id="1390" w:author="Gapeyenko, Margarita (Nokia - FI/Espoo)" w:date="2022-11-06T18:33:00Z"/>
                <w:rFonts w:eastAsiaTheme="minorEastAsia"/>
                <w:lang w:eastAsia="zh-CN"/>
              </w:rPr>
            </w:pPr>
            <w:ins w:id="1391" w:author="Gapeyenko, Margarita (Nokia - FI/Espoo)" w:date="2022-11-06T18:33:00Z">
              <w:r w:rsidRPr="00D52837">
                <w:rPr>
                  <w:rFonts w:eastAsiaTheme="minorEastAsia"/>
                  <w:lang w:eastAsia="zh-CN"/>
                </w:rPr>
                <w:t>9</w:t>
              </w:r>
            </w:ins>
          </w:p>
        </w:tc>
        <w:tc>
          <w:tcPr>
            <w:tcW w:w="562" w:type="pct"/>
            <w:shd w:val="clear" w:color="auto" w:fill="auto"/>
            <w:vAlign w:val="center"/>
          </w:tcPr>
          <w:p w14:paraId="2247E7A8" w14:textId="77777777" w:rsidR="00924791" w:rsidRPr="00D52837" w:rsidRDefault="00924791" w:rsidP="00B75029">
            <w:pPr>
              <w:pStyle w:val="TAC"/>
              <w:rPr>
                <w:ins w:id="1392" w:author="Gapeyenko, Margarita (Nokia - FI/Espoo)" w:date="2022-11-06T18:33:00Z"/>
                <w:rFonts w:eastAsiaTheme="minorEastAsia"/>
                <w:lang w:eastAsia="zh-CN"/>
              </w:rPr>
            </w:pPr>
            <w:ins w:id="1393"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3B8EE5A8" w14:textId="77777777" w:rsidR="00924791" w:rsidRPr="008C3AB0" w:rsidRDefault="00924791" w:rsidP="00B75029">
            <w:pPr>
              <w:pStyle w:val="TAC"/>
              <w:rPr>
                <w:ins w:id="1394" w:author="Gapeyenko, Margarita (Nokia - FI/Espoo)" w:date="2022-11-06T18:33:00Z"/>
                <w:rFonts w:eastAsiaTheme="minorEastAsia"/>
                <w:lang w:eastAsia="zh-CN"/>
              </w:rPr>
            </w:pPr>
            <w:ins w:id="1395" w:author="Gapeyenko, Margarita (Nokia - FI/Espoo)" w:date="2022-11-06T18:33:00Z">
              <w:r w:rsidRPr="008C3AB0">
                <w:rPr>
                  <w:rFonts w:eastAsiaTheme="minorEastAsia"/>
                  <w:lang w:eastAsia="zh-CN"/>
                </w:rPr>
                <w:t>Note 1</w:t>
              </w:r>
            </w:ins>
          </w:p>
        </w:tc>
      </w:tr>
      <w:tr w:rsidR="00924791" w:rsidRPr="008C3AB0" w14:paraId="61F2606A" w14:textId="77777777" w:rsidTr="00B75029">
        <w:trPr>
          <w:trHeight w:val="306"/>
          <w:jc w:val="center"/>
          <w:ins w:id="1396" w:author="Gapeyenko, Margarita (Nokia - FI/Espoo)" w:date="2022-11-06T18:33:00Z"/>
        </w:trPr>
        <w:tc>
          <w:tcPr>
            <w:tcW w:w="443" w:type="pct"/>
            <w:vMerge/>
            <w:shd w:val="clear" w:color="auto" w:fill="auto"/>
            <w:noWrap/>
            <w:vAlign w:val="center"/>
          </w:tcPr>
          <w:p w14:paraId="3B2DABC9" w14:textId="77777777" w:rsidR="00924791" w:rsidRPr="008C3AB0" w:rsidRDefault="00924791" w:rsidP="00B75029">
            <w:pPr>
              <w:pStyle w:val="TAC"/>
              <w:rPr>
                <w:ins w:id="1397" w:author="Gapeyenko, Margarita (Nokia - FI/Espoo)" w:date="2022-11-06T18:33:00Z"/>
              </w:rPr>
            </w:pPr>
          </w:p>
        </w:tc>
        <w:tc>
          <w:tcPr>
            <w:tcW w:w="521" w:type="pct"/>
            <w:vMerge/>
            <w:shd w:val="clear" w:color="auto" w:fill="auto"/>
            <w:noWrap/>
            <w:vAlign w:val="center"/>
          </w:tcPr>
          <w:p w14:paraId="62241C0E" w14:textId="77777777" w:rsidR="00924791" w:rsidRPr="00194550" w:rsidRDefault="00924791" w:rsidP="00B75029">
            <w:pPr>
              <w:pStyle w:val="TAC"/>
              <w:rPr>
                <w:ins w:id="1398" w:author="Gapeyenko, Margarita (Nokia - FI/Espoo)" w:date="2022-11-06T18:33:00Z"/>
              </w:rPr>
            </w:pPr>
          </w:p>
        </w:tc>
        <w:tc>
          <w:tcPr>
            <w:tcW w:w="505" w:type="pct"/>
            <w:vMerge/>
            <w:shd w:val="clear" w:color="auto" w:fill="auto"/>
            <w:vAlign w:val="center"/>
          </w:tcPr>
          <w:p w14:paraId="1E551D5B" w14:textId="77777777" w:rsidR="00924791" w:rsidRDefault="00924791" w:rsidP="00B75029">
            <w:pPr>
              <w:pStyle w:val="TAC"/>
              <w:rPr>
                <w:ins w:id="1399" w:author="Gapeyenko, Margarita (Nokia - FI/Espoo)" w:date="2022-11-06T18:33:00Z"/>
                <w:rFonts w:eastAsiaTheme="minorEastAsia"/>
                <w:lang w:eastAsia="zh-CN"/>
              </w:rPr>
            </w:pPr>
          </w:p>
        </w:tc>
        <w:tc>
          <w:tcPr>
            <w:tcW w:w="368" w:type="pct"/>
            <w:vMerge/>
            <w:shd w:val="clear" w:color="auto" w:fill="auto"/>
            <w:vAlign w:val="center"/>
          </w:tcPr>
          <w:p w14:paraId="4253DE7C" w14:textId="77777777" w:rsidR="00924791" w:rsidRPr="009F1DFF" w:rsidRDefault="00924791" w:rsidP="00B75029">
            <w:pPr>
              <w:pStyle w:val="TAC"/>
              <w:rPr>
                <w:ins w:id="1400" w:author="Gapeyenko, Margarita (Nokia - FI/Espoo)" w:date="2022-11-06T18:33:00Z"/>
                <w:rFonts w:eastAsiaTheme="minorEastAsia"/>
                <w:lang w:eastAsia="zh-CN"/>
              </w:rPr>
            </w:pPr>
          </w:p>
        </w:tc>
        <w:tc>
          <w:tcPr>
            <w:tcW w:w="476" w:type="pct"/>
            <w:vMerge/>
            <w:shd w:val="clear" w:color="auto" w:fill="auto"/>
            <w:vAlign w:val="center"/>
          </w:tcPr>
          <w:p w14:paraId="268B1E41" w14:textId="77777777" w:rsidR="00924791" w:rsidRDefault="00924791" w:rsidP="00B75029">
            <w:pPr>
              <w:pStyle w:val="TAC"/>
              <w:rPr>
                <w:ins w:id="1401" w:author="Gapeyenko, Margarita (Nokia - FI/Espoo)" w:date="2022-11-06T18:33:00Z"/>
                <w:rFonts w:eastAsiaTheme="minorEastAsia"/>
                <w:lang w:eastAsia="zh-CN"/>
              </w:rPr>
            </w:pPr>
          </w:p>
        </w:tc>
        <w:tc>
          <w:tcPr>
            <w:tcW w:w="468" w:type="pct"/>
            <w:vMerge/>
            <w:shd w:val="clear" w:color="auto" w:fill="auto"/>
            <w:vAlign w:val="center"/>
          </w:tcPr>
          <w:p w14:paraId="421469F9" w14:textId="77777777" w:rsidR="00924791" w:rsidRDefault="00924791" w:rsidP="00B75029">
            <w:pPr>
              <w:pStyle w:val="TAC"/>
              <w:rPr>
                <w:ins w:id="1402" w:author="Gapeyenko, Margarita (Nokia - FI/Espoo)" w:date="2022-11-06T18:33:00Z"/>
                <w:rFonts w:eastAsiaTheme="minorEastAsia"/>
                <w:lang w:eastAsia="zh-CN"/>
              </w:rPr>
            </w:pPr>
          </w:p>
        </w:tc>
        <w:tc>
          <w:tcPr>
            <w:tcW w:w="325" w:type="pct"/>
            <w:shd w:val="clear" w:color="auto" w:fill="auto"/>
            <w:vAlign w:val="center"/>
          </w:tcPr>
          <w:p w14:paraId="24323E70" w14:textId="77777777" w:rsidR="00924791" w:rsidRPr="00FB6D48" w:rsidRDefault="00924791" w:rsidP="00B75029">
            <w:pPr>
              <w:pStyle w:val="TAC"/>
              <w:rPr>
                <w:ins w:id="1403" w:author="Gapeyenko, Margarita (Nokia - FI/Espoo)" w:date="2022-11-06T18:33:00Z"/>
                <w:rFonts w:eastAsiaTheme="minorEastAsia"/>
                <w:lang w:eastAsia="zh-CN"/>
              </w:rPr>
            </w:pPr>
            <w:ins w:id="1404" w:author="Gapeyenko, Margarita (Nokia - FI/Espoo)" w:date="2022-11-06T18:33:00Z">
              <w:r w:rsidRPr="00FB6D48">
                <w:rPr>
                  <w:rFonts w:eastAsiaTheme="minorEastAsia"/>
                  <w:lang w:eastAsia="zh-CN"/>
                </w:rPr>
                <w:t>15</w:t>
              </w:r>
            </w:ins>
          </w:p>
        </w:tc>
        <w:tc>
          <w:tcPr>
            <w:tcW w:w="379" w:type="pct"/>
            <w:shd w:val="clear" w:color="auto" w:fill="auto"/>
            <w:vAlign w:val="center"/>
          </w:tcPr>
          <w:p w14:paraId="36922561" w14:textId="3A5F9EB7" w:rsidR="00924791" w:rsidRPr="00D52837" w:rsidRDefault="00924791" w:rsidP="00B75029">
            <w:pPr>
              <w:pStyle w:val="TAC"/>
              <w:rPr>
                <w:ins w:id="1405" w:author="Gapeyenko, Margarita (Nokia - FI/Espoo)" w:date="2022-11-06T18:33:00Z"/>
                <w:rFonts w:eastAsiaTheme="minorEastAsia"/>
                <w:lang w:eastAsia="zh-CN"/>
              </w:rPr>
            </w:pPr>
            <w:ins w:id="1406" w:author="Gapeyenko, Margarita (Nokia - FI/Espoo)" w:date="2022-11-06T18:33:00Z">
              <w:r w:rsidRPr="00D52837">
                <w:rPr>
                  <w:rFonts w:eastAsiaTheme="minorEastAsia"/>
                  <w:lang w:eastAsia="zh-CN"/>
                </w:rPr>
                <w:t>11</w:t>
              </w:r>
            </w:ins>
            <w:ins w:id="1407" w:author="Gapeyenko, Margarita (Nokia - FI/Espoo)" w:date="2022-11-07T11:33:00Z">
              <w:r w:rsidR="00B87503">
                <w:rPr>
                  <w:rFonts w:eastAsiaTheme="minorEastAsia"/>
                  <w:lang w:eastAsia="zh-CN"/>
                </w:rPr>
                <w:t>.</w:t>
              </w:r>
            </w:ins>
            <w:ins w:id="1408" w:author="Gapeyenko, Margarita (Nokia - FI/Espoo)" w:date="2022-11-06T18:33:00Z">
              <w:r w:rsidRPr="00D52837">
                <w:rPr>
                  <w:rFonts w:eastAsiaTheme="minorEastAsia"/>
                  <w:lang w:eastAsia="zh-CN"/>
                </w:rPr>
                <w:t>6</w:t>
              </w:r>
            </w:ins>
          </w:p>
        </w:tc>
        <w:tc>
          <w:tcPr>
            <w:tcW w:w="539" w:type="pct"/>
            <w:shd w:val="clear" w:color="auto" w:fill="auto"/>
            <w:vAlign w:val="center"/>
          </w:tcPr>
          <w:p w14:paraId="1FB0DA26" w14:textId="77777777" w:rsidR="00924791" w:rsidRPr="00D52837" w:rsidRDefault="00924791" w:rsidP="00B75029">
            <w:pPr>
              <w:pStyle w:val="TAC"/>
              <w:rPr>
                <w:ins w:id="1409" w:author="Gapeyenko, Margarita (Nokia - FI/Espoo)" w:date="2022-11-06T18:33:00Z"/>
                <w:rFonts w:eastAsiaTheme="minorEastAsia"/>
                <w:lang w:eastAsia="zh-CN"/>
              </w:rPr>
            </w:pPr>
            <w:ins w:id="1410" w:author="Gapeyenko, Margarita (Nokia - FI/Espoo)" w:date="2022-11-06T18:33:00Z">
              <w:r w:rsidRPr="00D52837">
                <w:rPr>
                  <w:rFonts w:eastAsiaTheme="minorEastAsia"/>
                  <w:lang w:eastAsia="zh-CN"/>
                </w:rPr>
                <w:t>11</w:t>
              </w:r>
            </w:ins>
          </w:p>
        </w:tc>
        <w:tc>
          <w:tcPr>
            <w:tcW w:w="562" w:type="pct"/>
            <w:shd w:val="clear" w:color="auto" w:fill="auto"/>
            <w:vAlign w:val="center"/>
          </w:tcPr>
          <w:p w14:paraId="5EADAA76" w14:textId="77777777" w:rsidR="00924791" w:rsidRPr="00D52837" w:rsidRDefault="00924791" w:rsidP="00B75029">
            <w:pPr>
              <w:pStyle w:val="TAC"/>
              <w:rPr>
                <w:ins w:id="1411" w:author="Gapeyenko, Margarita (Nokia - FI/Espoo)" w:date="2022-11-06T18:33:00Z"/>
                <w:rFonts w:eastAsiaTheme="minorEastAsia"/>
                <w:lang w:eastAsia="zh-CN"/>
              </w:rPr>
            </w:pPr>
            <w:ins w:id="1412"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shd w:val="clear" w:color="auto" w:fill="auto"/>
            <w:noWrap/>
            <w:vAlign w:val="center"/>
          </w:tcPr>
          <w:p w14:paraId="477155B8" w14:textId="77777777" w:rsidR="00924791" w:rsidRPr="008C3AB0" w:rsidRDefault="00924791" w:rsidP="00B75029">
            <w:pPr>
              <w:pStyle w:val="TAC"/>
              <w:rPr>
                <w:ins w:id="1413" w:author="Gapeyenko, Margarita (Nokia - FI/Espoo)" w:date="2022-11-06T18:33:00Z"/>
                <w:rFonts w:eastAsiaTheme="minorEastAsia"/>
                <w:lang w:eastAsia="zh-CN"/>
              </w:rPr>
            </w:pPr>
          </w:p>
        </w:tc>
      </w:tr>
      <w:tr w:rsidR="00924791" w:rsidRPr="008C3AB0" w14:paraId="70114256" w14:textId="77777777" w:rsidTr="00B75029">
        <w:trPr>
          <w:trHeight w:val="305"/>
          <w:jc w:val="center"/>
          <w:ins w:id="1414" w:author="Gapeyenko, Margarita (Nokia - FI/Espoo)" w:date="2022-11-06T18:33:00Z"/>
        </w:trPr>
        <w:tc>
          <w:tcPr>
            <w:tcW w:w="443" w:type="pct"/>
            <w:vMerge w:val="restart"/>
            <w:shd w:val="clear" w:color="auto" w:fill="auto"/>
            <w:noWrap/>
            <w:vAlign w:val="center"/>
          </w:tcPr>
          <w:p w14:paraId="2A69A3EB" w14:textId="77777777" w:rsidR="00924791" w:rsidRPr="008C3AB0" w:rsidRDefault="00924791" w:rsidP="00B75029">
            <w:pPr>
              <w:pStyle w:val="TAC"/>
              <w:rPr>
                <w:ins w:id="1415" w:author="Gapeyenko, Margarita (Nokia - FI/Espoo)" w:date="2022-11-06T18:33:00Z"/>
                <w:rFonts w:eastAsiaTheme="minorEastAsia"/>
                <w:lang w:eastAsia="zh-CN"/>
              </w:rPr>
            </w:pPr>
            <w:ins w:id="1416"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31C226F1" w14:textId="77777777" w:rsidR="00924791" w:rsidRPr="008C3AB0" w:rsidRDefault="00924791" w:rsidP="00B75029">
            <w:pPr>
              <w:pStyle w:val="TAC"/>
              <w:rPr>
                <w:ins w:id="1417" w:author="Gapeyenko, Margarita (Nokia - FI/Espoo)" w:date="2022-11-06T18:33:00Z"/>
                <w:rFonts w:eastAsiaTheme="minorEastAsia"/>
                <w:lang w:eastAsia="zh-CN"/>
              </w:rPr>
            </w:pPr>
            <w:ins w:id="1418" w:author="Gapeyenko, Margarita (Nokia - FI/Espoo)" w:date="2022-11-06T18:33:00Z">
              <w:r w:rsidRPr="00194550">
                <w:t>R1-2208377</w:t>
              </w:r>
            </w:ins>
          </w:p>
        </w:tc>
        <w:tc>
          <w:tcPr>
            <w:tcW w:w="505" w:type="pct"/>
            <w:vMerge w:val="restart"/>
            <w:shd w:val="clear" w:color="auto" w:fill="auto"/>
            <w:vAlign w:val="center"/>
          </w:tcPr>
          <w:p w14:paraId="005CCAB7" w14:textId="77777777" w:rsidR="00924791" w:rsidRPr="008C3AB0" w:rsidRDefault="00924791" w:rsidP="00B75029">
            <w:pPr>
              <w:pStyle w:val="TAC"/>
              <w:rPr>
                <w:ins w:id="1419" w:author="Gapeyenko, Margarita (Nokia - FI/Espoo)" w:date="2022-11-06T18:33:00Z"/>
                <w:rFonts w:eastAsiaTheme="minorEastAsia"/>
                <w:lang w:eastAsia="zh-CN"/>
              </w:rPr>
            </w:pPr>
            <w:ins w:id="1420"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2D975D2" w14:textId="77777777" w:rsidR="00924791" w:rsidRPr="008C3AB0" w:rsidRDefault="00924791" w:rsidP="00B75029">
            <w:pPr>
              <w:pStyle w:val="TAC"/>
              <w:rPr>
                <w:ins w:id="1421" w:author="Gapeyenko, Margarita (Nokia - FI/Espoo)" w:date="2022-11-06T18:33:00Z"/>
                <w:rFonts w:eastAsiaTheme="minorEastAsia"/>
                <w:lang w:eastAsia="zh-CN"/>
              </w:rPr>
            </w:pPr>
            <w:ins w:id="1422"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B89BAA0" w14:textId="77777777" w:rsidR="00924791" w:rsidRPr="008C3AB0" w:rsidRDefault="00924791" w:rsidP="00B75029">
            <w:pPr>
              <w:pStyle w:val="TAC"/>
              <w:rPr>
                <w:ins w:id="1423" w:author="Gapeyenko, Margarita (Nokia - FI/Espoo)" w:date="2022-11-06T18:33:00Z"/>
                <w:rFonts w:eastAsiaTheme="minorEastAsia"/>
                <w:lang w:eastAsia="zh-CN"/>
              </w:rPr>
            </w:pPr>
            <w:ins w:id="142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DC98354" w14:textId="77777777" w:rsidR="00924791" w:rsidRPr="008C3AB0" w:rsidRDefault="00924791" w:rsidP="00B75029">
            <w:pPr>
              <w:pStyle w:val="TAC"/>
              <w:rPr>
                <w:ins w:id="1425" w:author="Gapeyenko, Margarita (Nokia - FI/Espoo)" w:date="2022-11-06T18:33:00Z"/>
                <w:rFonts w:eastAsiaTheme="minorEastAsia"/>
                <w:lang w:eastAsia="zh-CN"/>
              </w:rPr>
            </w:pPr>
            <w:ins w:id="1426" w:author="Gapeyenko, Margarita (Nokia - FI/Espoo)" w:date="2022-11-06T18:33:00Z">
              <w:r>
                <w:rPr>
                  <w:rFonts w:eastAsiaTheme="minorEastAsia"/>
                  <w:lang w:eastAsia="zh-CN"/>
                </w:rPr>
                <w:t>30</w:t>
              </w:r>
            </w:ins>
          </w:p>
        </w:tc>
        <w:tc>
          <w:tcPr>
            <w:tcW w:w="325" w:type="pct"/>
            <w:shd w:val="clear" w:color="auto" w:fill="auto"/>
            <w:vAlign w:val="center"/>
          </w:tcPr>
          <w:p w14:paraId="56BFE0D7" w14:textId="77777777" w:rsidR="00924791" w:rsidRPr="008C3AB0" w:rsidRDefault="00924791" w:rsidP="00B75029">
            <w:pPr>
              <w:pStyle w:val="TAC"/>
              <w:rPr>
                <w:ins w:id="1427" w:author="Gapeyenko, Margarita (Nokia - FI/Espoo)" w:date="2022-11-06T18:33:00Z"/>
                <w:rFonts w:eastAsiaTheme="minorEastAsia"/>
                <w:lang w:eastAsia="zh-CN"/>
              </w:rPr>
            </w:pPr>
            <w:ins w:id="1428" w:author="Gapeyenko, Margarita (Nokia - FI/Espoo)" w:date="2022-11-06T18:33:00Z">
              <w:r>
                <w:rPr>
                  <w:rFonts w:eastAsiaTheme="minorEastAsia"/>
                  <w:lang w:eastAsia="zh-CN"/>
                </w:rPr>
                <w:t>10</w:t>
              </w:r>
            </w:ins>
          </w:p>
        </w:tc>
        <w:tc>
          <w:tcPr>
            <w:tcW w:w="379" w:type="pct"/>
            <w:shd w:val="clear" w:color="auto" w:fill="auto"/>
            <w:vAlign w:val="center"/>
          </w:tcPr>
          <w:p w14:paraId="1A218235" w14:textId="2FF90A4E" w:rsidR="00924791" w:rsidRPr="00D52837" w:rsidRDefault="00924791" w:rsidP="00B75029">
            <w:pPr>
              <w:pStyle w:val="TAC"/>
              <w:rPr>
                <w:ins w:id="1429" w:author="Gapeyenko, Margarita (Nokia - FI/Espoo)" w:date="2022-11-06T18:33:00Z"/>
                <w:rFonts w:eastAsiaTheme="minorEastAsia"/>
                <w:lang w:eastAsia="zh-CN"/>
              </w:rPr>
            </w:pPr>
            <w:ins w:id="1430" w:author="Gapeyenko, Margarita (Nokia - FI/Espoo)" w:date="2022-11-06T18:33:00Z">
              <w:r w:rsidRPr="00D52837">
                <w:rPr>
                  <w:rFonts w:eastAsiaTheme="minorEastAsia"/>
                  <w:lang w:eastAsia="zh-CN"/>
                </w:rPr>
                <w:t>11</w:t>
              </w:r>
            </w:ins>
            <w:ins w:id="1431" w:author="Gapeyenko, Margarita (Nokia - FI/Espoo)" w:date="2022-11-07T11:33:00Z">
              <w:r w:rsidR="00B87503">
                <w:rPr>
                  <w:rFonts w:eastAsiaTheme="minorEastAsia"/>
                  <w:lang w:eastAsia="zh-CN"/>
                </w:rPr>
                <w:t>.</w:t>
              </w:r>
            </w:ins>
            <w:ins w:id="1432" w:author="Gapeyenko, Margarita (Nokia - FI/Espoo)" w:date="2022-11-06T18:33:00Z">
              <w:r w:rsidRPr="00D52837">
                <w:rPr>
                  <w:rFonts w:eastAsiaTheme="minorEastAsia"/>
                  <w:lang w:eastAsia="zh-CN"/>
                </w:rPr>
                <w:t>4</w:t>
              </w:r>
            </w:ins>
          </w:p>
        </w:tc>
        <w:tc>
          <w:tcPr>
            <w:tcW w:w="539" w:type="pct"/>
            <w:shd w:val="clear" w:color="auto" w:fill="auto"/>
            <w:vAlign w:val="center"/>
          </w:tcPr>
          <w:p w14:paraId="128CE686" w14:textId="77777777" w:rsidR="00924791" w:rsidRPr="00D52837" w:rsidRDefault="00924791" w:rsidP="00B75029">
            <w:pPr>
              <w:pStyle w:val="TAC"/>
              <w:rPr>
                <w:ins w:id="1433" w:author="Gapeyenko, Margarita (Nokia - FI/Espoo)" w:date="2022-11-06T18:33:00Z"/>
                <w:rFonts w:eastAsiaTheme="minorEastAsia"/>
                <w:lang w:eastAsia="zh-CN"/>
              </w:rPr>
            </w:pPr>
            <w:ins w:id="1434" w:author="Gapeyenko, Margarita (Nokia - FI/Espoo)" w:date="2022-11-06T18:33:00Z">
              <w:r w:rsidRPr="00D52837">
                <w:rPr>
                  <w:rFonts w:eastAsiaTheme="minorEastAsia"/>
                  <w:lang w:eastAsia="zh-CN"/>
                </w:rPr>
                <w:t>11</w:t>
              </w:r>
            </w:ins>
          </w:p>
        </w:tc>
        <w:tc>
          <w:tcPr>
            <w:tcW w:w="562" w:type="pct"/>
            <w:shd w:val="clear" w:color="auto" w:fill="auto"/>
            <w:vAlign w:val="center"/>
          </w:tcPr>
          <w:p w14:paraId="42747028" w14:textId="77777777" w:rsidR="00924791" w:rsidRPr="00D52837" w:rsidRDefault="00924791" w:rsidP="00B75029">
            <w:pPr>
              <w:pStyle w:val="TAC"/>
              <w:rPr>
                <w:ins w:id="1435" w:author="Gapeyenko, Margarita (Nokia - FI/Espoo)" w:date="2022-11-06T18:33:00Z"/>
                <w:rFonts w:eastAsiaTheme="minorEastAsia"/>
                <w:lang w:eastAsia="zh-CN"/>
              </w:rPr>
            </w:pPr>
            <w:ins w:id="1436" w:author="Gapeyenko, Margarita (Nokia - FI/Espoo)" w:date="2022-11-06T18:33:00Z">
              <w:r w:rsidRPr="00D52837">
                <w:rPr>
                  <w:rFonts w:eastAsiaTheme="minorEastAsia"/>
                  <w:lang w:eastAsia="zh-CN"/>
                </w:rPr>
                <w:t>94</w:t>
              </w:r>
              <w:r>
                <w:rPr>
                  <w:rFonts w:eastAsiaTheme="minorEastAsia"/>
                  <w:lang w:eastAsia="zh-CN"/>
                </w:rPr>
                <w:t>%</w:t>
              </w:r>
            </w:ins>
          </w:p>
        </w:tc>
        <w:tc>
          <w:tcPr>
            <w:tcW w:w="414" w:type="pct"/>
            <w:vMerge w:val="restart"/>
            <w:shd w:val="clear" w:color="auto" w:fill="auto"/>
            <w:noWrap/>
            <w:vAlign w:val="center"/>
          </w:tcPr>
          <w:p w14:paraId="07FF8155" w14:textId="77777777" w:rsidR="00924791" w:rsidRPr="008C3AB0" w:rsidRDefault="00924791" w:rsidP="00B75029">
            <w:pPr>
              <w:pStyle w:val="TAC"/>
              <w:rPr>
                <w:ins w:id="1437" w:author="Gapeyenko, Margarita (Nokia - FI/Espoo)" w:date="2022-11-06T18:33:00Z"/>
                <w:rFonts w:eastAsiaTheme="minorEastAsia"/>
                <w:lang w:eastAsia="zh-CN"/>
              </w:rPr>
            </w:pPr>
            <w:ins w:id="1438" w:author="Gapeyenko, Margarita (Nokia - FI/Espoo)" w:date="2022-11-06T18:33:00Z">
              <w:r w:rsidRPr="008C3AB0">
                <w:rPr>
                  <w:rFonts w:eastAsiaTheme="minorEastAsia"/>
                  <w:lang w:eastAsia="zh-CN"/>
                </w:rPr>
                <w:t>Note 1</w:t>
              </w:r>
            </w:ins>
          </w:p>
        </w:tc>
      </w:tr>
      <w:tr w:rsidR="00924791" w:rsidRPr="008C3AB0" w14:paraId="5637C0B3" w14:textId="77777777" w:rsidTr="00B75029">
        <w:trPr>
          <w:trHeight w:val="306"/>
          <w:jc w:val="center"/>
          <w:ins w:id="1439" w:author="Gapeyenko, Margarita (Nokia - FI/Espoo)" w:date="2022-11-06T18:33:00Z"/>
        </w:trPr>
        <w:tc>
          <w:tcPr>
            <w:tcW w:w="443" w:type="pct"/>
            <w:vMerge/>
            <w:shd w:val="clear" w:color="auto" w:fill="auto"/>
            <w:noWrap/>
            <w:vAlign w:val="center"/>
          </w:tcPr>
          <w:p w14:paraId="612AE0BD" w14:textId="77777777" w:rsidR="00924791" w:rsidRPr="008C3AB0" w:rsidRDefault="00924791" w:rsidP="00B75029">
            <w:pPr>
              <w:pStyle w:val="TAC"/>
              <w:rPr>
                <w:ins w:id="1440" w:author="Gapeyenko, Margarita (Nokia - FI/Espoo)" w:date="2022-11-06T18:33:00Z"/>
              </w:rPr>
            </w:pPr>
          </w:p>
        </w:tc>
        <w:tc>
          <w:tcPr>
            <w:tcW w:w="521" w:type="pct"/>
            <w:vMerge/>
            <w:shd w:val="clear" w:color="auto" w:fill="auto"/>
            <w:noWrap/>
            <w:vAlign w:val="center"/>
          </w:tcPr>
          <w:p w14:paraId="44FCAA78" w14:textId="77777777" w:rsidR="00924791" w:rsidRPr="00194550" w:rsidRDefault="00924791" w:rsidP="00B75029">
            <w:pPr>
              <w:pStyle w:val="TAC"/>
              <w:rPr>
                <w:ins w:id="1441" w:author="Gapeyenko, Margarita (Nokia - FI/Espoo)" w:date="2022-11-06T18:33:00Z"/>
              </w:rPr>
            </w:pPr>
          </w:p>
        </w:tc>
        <w:tc>
          <w:tcPr>
            <w:tcW w:w="505" w:type="pct"/>
            <w:vMerge/>
            <w:shd w:val="clear" w:color="auto" w:fill="auto"/>
            <w:vAlign w:val="center"/>
          </w:tcPr>
          <w:p w14:paraId="2C24A871" w14:textId="77777777" w:rsidR="00924791" w:rsidRDefault="00924791" w:rsidP="00B75029">
            <w:pPr>
              <w:pStyle w:val="TAC"/>
              <w:rPr>
                <w:ins w:id="1442" w:author="Gapeyenko, Margarita (Nokia - FI/Espoo)" w:date="2022-11-06T18:33:00Z"/>
                <w:rFonts w:eastAsiaTheme="minorEastAsia"/>
                <w:lang w:eastAsia="zh-CN"/>
              </w:rPr>
            </w:pPr>
          </w:p>
        </w:tc>
        <w:tc>
          <w:tcPr>
            <w:tcW w:w="368" w:type="pct"/>
            <w:vMerge/>
            <w:shd w:val="clear" w:color="auto" w:fill="auto"/>
            <w:vAlign w:val="center"/>
          </w:tcPr>
          <w:p w14:paraId="155ED1A4" w14:textId="77777777" w:rsidR="00924791" w:rsidRPr="009F1DFF" w:rsidRDefault="00924791" w:rsidP="00B75029">
            <w:pPr>
              <w:pStyle w:val="TAC"/>
              <w:rPr>
                <w:ins w:id="1443" w:author="Gapeyenko, Margarita (Nokia - FI/Espoo)" w:date="2022-11-06T18:33:00Z"/>
                <w:rFonts w:eastAsiaTheme="minorEastAsia"/>
                <w:lang w:eastAsia="zh-CN"/>
              </w:rPr>
            </w:pPr>
          </w:p>
        </w:tc>
        <w:tc>
          <w:tcPr>
            <w:tcW w:w="476" w:type="pct"/>
            <w:vMerge/>
            <w:shd w:val="clear" w:color="auto" w:fill="auto"/>
            <w:vAlign w:val="center"/>
          </w:tcPr>
          <w:p w14:paraId="719D4B34" w14:textId="77777777" w:rsidR="00924791" w:rsidRDefault="00924791" w:rsidP="00B75029">
            <w:pPr>
              <w:pStyle w:val="TAC"/>
              <w:rPr>
                <w:ins w:id="1444" w:author="Gapeyenko, Margarita (Nokia - FI/Espoo)" w:date="2022-11-06T18:33:00Z"/>
                <w:rFonts w:eastAsiaTheme="minorEastAsia"/>
                <w:lang w:eastAsia="zh-CN"/>
              </w:rPr>
            </w:pPr>
          </w:p>
        </w:tc>
        <w:tc>
          <w:tcPr>
            <w:tcW w:w="468" w:type="pct"/>
            <w:vMerge/>
            <w:shd w:val="clear" w:color="auto" w:fill="auto"/>
            <w:vAlign w:val="center"/>
          </w:tcPr>
          <w:p w14:paraId="3A5B06CC" w14:textId="77777777" w:rsidR="00924791" w:rsidRDefault="00924791" w:rsidP="00B75029">
            <w:pPr>
              <w:pStyle w:val="TAC"/>
              <w:rPr>
                <w:ins w:id="1445" w:author="Gapeyenko, Margarita (Nokia - FI/Espoo)" w:date="2022-11-06T18:33:00Z"/>
                <w:rFonts w:eastAsiaTheme="minorEastAsia"/>
                <w:lang w:eastAsia="zh-CN"/>
              </w:rPr>
            </w:pPr>
          </w:p>
        </w:tc>
        <w:tc>
          <w:tcPr>
            <w:tcW w:w="325" w:type="pct"/>
            <w:shd w:val="clear" w:color="auto" w:fill="auto"/>
            <w:vAlign w:val="center"/>
          </w:tcPr>
          <w:p w14:paraId="51209228" w14:textId="77777777" w:rsidR="00924791" w:rsidRPr="00FB6D48" w:rsidRDefault="00924791" w:rsidP="00B75029">
            <w:pPr>
              <w:pStyle w:val="TAC"/>
              <w:rPr>
                <w:ins w:id="1446" w:author="Gapeyenko, Margarita (Nokia - FI/Espoo)" w:date="2022-11-06T18:33:00Z"/>
                <w:rFonts w:eastAsiaTheme="minorEastAsia"/>
                <w:lang w:eastAsia="zh-CN"/>
              </w:rPr>
            </w:pPr>
            <w:ins w:id="1447" w:author="Gapeyenko, Margarita (Nokia - FI/Espoo)" w:date="2022-11-06T18:33:00Z">
              <w:r w:rsidRPr="00FB6D48">
                <w:t>15</w:t>
              </w:r>
            </w:ins>
          </w:p>
        </w:tc>
        <w:tc>
          <w:tcPr>
            <w:tcW w:w="379" w:type="pct"/>
            <w:shd w:val="clear" w:color="auto" w:fill="auto"/>
            <w:vAlign w:val="center"/>
          </w:tcPr>
          <w:p w14:paraId="6993DE66" w14:textId="2F2031E3" w:rsidR="00924791" w:rsidRPr="00D52837" w:rsidRDefault="00924791" w:rsidP="00B75029">
            <w:pPr>
              <w:pStyle w:val="TAC"/>
              <w:rPr>
                <w:ins w:id="1448" w:author="Gapeyenko, Margarita (Nokia - FI/Espoo)" w:date="2022-11-06T18:33:00Z"/>
                <w:rFonts w:eastAsiaTheme="minorEastAsia"/>
                <w:lang w:eastAsia="zh-CN"/>
              </w:rPr>
            </w:pPr>
            <w:ins w:id="1449" w:author="Gapeyenko, Margarita (Nokia - FI/Espoo)" w:date="2022-11-06T18:33:00Z">
              <w:r w:rsidRPr="00D52837">
                <w:t>14</w:t>
              </w:r>
            </w:ins>
            <w:ins w:id="1450" w:author="Gapeyenko, Margarita (Nokia - FI/Espoo)" w:date="2022-11-07T11:33:00Z">
              <w:r w:rsidR="00B87503">
                <w:t>.</w:t>
              </w:r>
            </w:ins>
            <w:ins w:id="1451" w:author="Gapeyenko, Margarita (Nokia - FI/Espoo)" w:date="2022-11-06T18:33:00Z">
              <w:r w:rsidRPr="00D52837">
                <w:t>2</w:t>
              </w:r>
            </w:ins>
          </w:p>
        </w:tc>
        <w:tc>
          <w:tcPr>
            <w:tcW w:w="539" w:type="pct"/>
            <w:shd w:val="clear" w:color="auto" w:fill="auto"/>
            <w:vAlign w:val="center"/>
          </w:tcPr>
          <w:p w14:paraId="68C7CF09" w14:textId="77777777" w:rsidR="00924791" w:rsidRPr="00D52837" w:rsidRDefault="00924791" w:rsidP="00B75029">
            <w:pPr>
              <w:pStyle w:val="TAC"/>
              <w:rPr>
                <w:ins w:id="1452" w:author="Gapeyenko, Margarita (Nokia - FI/Espoo)" w:date="2022-11-06T18:33:00Z"/>
                <w:rFonts w:eastAsiaTheme="minorEastAsia"/>
                <w:lang w:eastAsia="zh-CN"/>
              </w:rPr>
            </w:pPr>
            <w:ins w:id="1453" w:author="Gapeyenko, Margarita (Nokia - FI/Espoo)" w:date="2022-11-06T18:33:00Z">
              <w:r w:rsidRPr="00D52837">
                <w:t>14</w:t>
              </w:r>
            </w:ins>
          </w:p>
        </w:tc>
        <w:tc>
          <w:tcPr>
            <w:tcW w:w="562" w:type="pct"/>
            <w:shd w:val="clear" w:color="auto" w:fill="auto"/>
            <w:vAlign w:val="center"/>
          </w:tcPr>
          <w:p w14:paraId="545E8042" w14:textId="77777777" w:rsidR="00924791" w:rsidRPr="00D52837" w:rsidRDefault="00924791" w:rsidP="00B75029">
            <w:pPr>
              <w:pStyle w:val="TAC"/>
              <w:rPr>
                <w:ins w:id="1454" w:author="Gapeyenko, Margarita (Nokia - FI/Espoo)" w:date="2022-11-06T18:33:00Z"/>
                <w:rFonts w:eastAsiaTheme="minorEastAsia"/>
                <w:lang w:eastAsia="zh-CN"/>
              </w:rPr>
            </w:pPr>
            <w:ins w:id="1455" w:author="Gapeyenko, Margarita (Nokia - FI/Espoo)" w:date="2022-11-06T18:33:00Z">
              <w:r w:rsidRPr="00D52837">
                <w:t>91</w:t>
              </w:r>
              <w:r>
                <w:t>%</w:t>
              </w:r>
            </w:ins>
          </w:p>
        </w:tc>
        <w:tc>
          <w:tcPr>
            <w:tcW w:w="414" w:type="pct"/>
            <w:vMerge/>
            <w:shd w:val="clear" w:color="auto" w:fill="auto"/>
            <w:noWrap/>
            <w:vAlign w:val="center"/>
          </w:tcPr>
          <w:p w14:paraId="486B44B5" w14:textId="77777777" w:rsidR="00924791" w:rsidRPr="008C3AB0" w:rsidRDefault="00924791" w:rsidP="00B75029">
            <w:pPr>
              <w:pStyle w:val="TAC"/>
              <w:rPr>
                <w:ins w:id="1456" w:author="Gapeyenko, Margarita (Nokia - FI/Espoo)" w:date="2022-11-06T18:33:00Z"/>
                <w:rFonts w:eastAsiaTheme="minorEastAsia"/>
                <w:lang w:eastAsia="zh-CN"/>
              </w:rPr>
            </w:pPr>
          </w:p>
        </w:tc>
      </w:tr>
      <w:tr w:rsidR="00924791" w:rsidRPr="008C3AB0" w14:paraId="16F78FAE" w14:textId="77777777" w:rsidTr="00B75029">
        <w:trPr>
          <w:trHeight w:val="305"/>
          <w:jc w:val="center"/>
          <w:ins w:id="1457" w:author="Gapeyenko, Margarita (Nokia - FI/Espoo)" w:date="2022-11-06T18:33:00Z"/>
        </w:trPr>
        <w:tc>
          <w:tcPr>
            <w:tcW w:w="443" w:type="pct"/>
            <w:vMerge w:val="restart"/>
            <w:shd w:val="clear" w:color="auto" w:fill="auto"/>
            <w:noWrap/>
            <w:vAlign w:val="center"/>
          </w:tcPr>
          <w:p w14:paraId="33E870EA" w14:textId="77777777" w:rsidR="00924791" w:rsidRPr="008C3AB0" w:rsidRDefault="00924791" w:rsidP="00B75029">
            <w:pPr>
              <w:pStyle w:val="TAC"/>
              <w:rPr>
                <w:ins w:id="1458" w:author="Gapeyenko, Margarita (Nokia - FI/Espoo)" w:date="2022-11-06T18:33:00Z"/>
                <w:rFonts w:eastAsiaTheme="minorEastAsia"/>
                <w:lang w:eastAsia="zh-CN"/>
              </w:rPr>
            </w:pPr>
            <w:ins w:id="1459"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77408B55" w14:textId="77777777" w:rsidR="00924791" w:rsidRPr="008C3AB0" w:rsidRDefault="00924791" w:rsidP="00B75029">
            <w:pPr>
              <w:pStyle w:val="TAC"/>
              <w:rPr>
                <w:ins w:id="1460" w:author="Gapeyenko, Margarita (Nokia - FI/Espoo)" w:date="2022-11-06T18:33:00Z"/>
                <w:rFonts w:eastAsiaTheme="minorEastAsia"/>
                <w:lang w:eastAsia="zh-CN"/>
              </w:rPr>
            </w:pPr>
            <w:ins w:id="1461" w:author="Gapeyenko, Margarita (Nokia - FI/Espoo)" w:date="2022-11-06T18:33:00Z">
              <w:r w:rsidRPr="00194550">
                <w:t>R1-2208377</w:t>
              </w:r>
            </w:ins>
          </w:p>
        </w:tc>
        <w:tc>
          <w:tcPr>
            <w:tcW w:w="505" w:type="pct"/>
            <w:vMerge w:val="restart"/>
            <w:shd w:val="clear" w:color="auto" w:fill="auto"/>
            <w:vAlign w:val="center"/>
          </w:tcPr>
          <w:p w14:paraId="022E4347" w14:textId="77777777" w:rsidR="00924791" w:rsidRPr="008C3AB0" w:rsidRDefault="00924791" w:rsidP="00B75029">
            <w:pPr>
              <w:pStyle w:val="TAC"/>
              <w:rPr>
                <w:ins w:id="1462" w:author="Gapeyenko, Margarita (Nokia - FI/Espoo)" w:date="2022-11-06T18:33:00Z"/>
                <w:rFonts w:eastAsiaTheme="minorEastAsia"/>
                <w:lang w:eastAsia="zh-CN"/>
              </w:rPr>
            </w:pPr>
            <w:ins w:id="1463"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3D7B6F6" w14:textId="77777777" w:rsidR="00924791" w:rsidRPr="008C3AB0" w:rsidRDefault="00924791" w:rsidP="00B75029">
            <w:pPr>
              <w:pStyle w:val="TAC"/>
              <w:rPr>
                <w:ins w:id="1464" w:author="Gapeyenko, Margarita (Nokia - FI/Espoo)" w:date="2022-11-06T18:33:00Z"/>
                <w:rFonts w:eastAsiaTheme="minorEastAsia"/>
                <w:lang w:eastAsia="zh-CN"/>
              </w:rPr>
            </w:pPr>
            <w:ins w:id="1465"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4592CFBD" w14:textId="77777777" w:rsidR="00924791" w:rsidRPr="008C3AB0" w:rsidRDefault="00924791" w:rsidP="00B75029">
            <w:pPr>
              <w:pStyle w:val="TAC"/>
              <w:rPr>
                <w:ins w:id="1466" w:author="Gapeyenko, Margarita (Nokia - FI/Espoo)" w:date="2022-11-06T18:33:00Z"/>
                <w:rFonts w:eastAsiaTheme="minorEastAsia"/>
                <w:lang w:eastAsia="zh-CN"/>
              </w:rPr>
            </w:pPr>
            <w:ins w:id="1467"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C38645F" w14:textId="77777777" w:rsidR="00924791" w:rsidRPr="008C3AB0" w:rsidRDefault="00924791" w:rsidP="00B75029">
            <w:pPr>
              <w:pStyle w:val="TAC"/>
              <w:rPr>
                <w:ins w:id="1468" w:author="Gapeyenko, Margarita (Nokia - FI/Espoo)" w:date="2022-11-06T18:33:00Z"/>
                <w:rFonts w:eastAsiaTheme="minorEastAsia"/>
                <w:lang w:eastAsia="zh-CN"/>
              </w:rPr>
            </w:pPr>
            <w:ins w:id="1469" w:author="Gapeyenko, Margarita (Nokia - FI/Espoo)" w:date="2022-11-06T18:33:00Z">
              <w:r>
                <w:rPr>
                  <w:rFonts w:eastAsiaTheme="minorEastAsia"/>
                  <w:lang w:eastAsia="zh-CN"/>
                </w:rPr>
                <w:t>30</w:t>
              </w:r>
            </w:ins>
          </w:p>
        </w:tc>
        <w:tc>
          <w:tcPr>
            <w:tcW w:w="325" w:type="pct"/>
            <w:shd w:val="clear" w:color="auto" w:fill="auto"/>
            <w:vAlign w:val="center"/>
          </w:tcPr>
          <w:p w14:paraId="0A6F5AC5" w14:textId="77777777" w:rsidR="00924791" w:rsidRPr="008C3AB0" w:rsidRDefault="00924791" w:rsidP="00B75029">
            <w:pPr>
              <w:pStyle w:val="TAC"/>
              <w:rPr>
                <w:ins w:id="1470" w:author="Gapeyenko, Margarita (Nokia - FI/Espoo)" w:date="2022-11-06T18:33:00Z"/>
                <w:rFonts w:eastAsiaTheme="minorEastAsia"/>
                <w:lang w:eastAsia="zh-CN"/>
              </w:rPr>
            </w:pPr>
            <w:ins w:id="1471" w:author="Gapeyenko, Margarita (Nokia - FI/Espoo)" w:date="2022-11-06T18:33:00Z">
              <w:r>
                <w:rPr>
                  <w:rFonts w:eastAsiaTheme="minorEastAsia"/>
                  <w:lang w:eastAsia="zh-CN"/>
                </w:rPr>
                <w:t>10</w:t>
              </w:r>
            </w:ins>
          </w:p>
        </w:tc>
        <w:tc>
          <w:tcPr>
            <w:tcW w:w="379" w:type="pct"/>
            <w:shd w:val="clear" w:color="auto" w:fill="auto"/>
            <w:vAlign w:val="center"/>
          </w:tcPr>
          <w:p w14:paraId="6CF9EB44" w14:textId="07C02F4E" w:rsidR="00924791" w:rsidRPr="00D52837" w:rsidRDefault="00924791" w:rsidP="00B75029">
            <w:pPr>
              <w:pStyle w:val="TAC"/>
              <w:rPr>
                <w:ins w:id="1472" w:author="Gapeyenko, Margarita (Nokia - FI/Espoo)" w:date="2022-11-06T18:33:00Z"/>
                <w:rFonts w:eastAsiaTheme="minorEastAsia"/>
                <w:lang w:eastAsia="zh-CN"/>
              </w:rPr>
            </w:pPr>
            <w:ins w:id="1473" w:author="Gapeyenko, Margarita (Nokia - FI/Espoo)" w:date="2022-11-06T18:33:00Z">
              <w:r w:rsidRPr="00D52837">
                <w:rPr>
                  <w:rFonts w:eastAsiaTheme="minorEastAsia"/>
                  <w:lang w:eastAsia="zh-CN"/>
                </w:rPr>
                <w:t>13</w:t>
              </w:r>
            </w:ins>
            <w:ins w:id="1474" w:author="Gapeyenko, Margarita (Nokia - FI/Espoo)" w:date="2022-11-07T11:33:00Z">
              <w:r w:rsidR="00B87503">
                <w:rPr>
                  <w:rFonts w:eastAsiaTheme="minorEastAsia"/>
                  <w:lang w:eastAsia="zh-CN"/>
                </w:rPr>
                <w:t>.</w:t>
              </w:r>
            </w:ins>
            <w:ins w:id="1475" w:author="Gapeyenko, Margarita (Nokia - FI/Espoo)" w:date="2022-11-06T18:33:00Z">
              <w:r w:rsidRPr="00D52837">
                <w:rPr>
                  <w:rFonts w:eastAsiaTheme="minorEastAsia"/>
                  <w:lang w:eastAsia="zh-CN"/>
                </w:rPr>
                <w:t>2</w:t>
              </w:r>
            </w:ins>
          </w:p>
        </w:tc>
        <w:tc>
          <w:tcPr>
            <w:tcW w:w="539" w:type="pct"/>
            <w:shd w:val="clear" w:color="auto" w:fill="auto"/>
            <w:vAlign w:val="center"/>
          </w:tcPr>
          <w:p w14:paraId="4AC37648" w14:textId="77777777" w:rsidR="00924791" w:rsidRPr="00D52837" w:rsidRDefault="00924791" w:rsidP="00B75029">
            <w:pPr>
              <w:pStyle w:val="TAC"/>
              <w:rPr>
                <w:ins w:id="1476" w:author="Gapeyenko, Margarita (Nokia - FI/Espoo)" w:date="2022-11-06T18:33:00Z"/>
                <w:rFonts w:eastAsiaTheme="minorEastAsia"/>
                <w:lang w:eastAsia="zh-CN"/>
              </w:rPr>
            </w:pPr>
            <w:ins w:id="1477" w:author="Gapeyenko, Margarita (Nokia - FI/Espoo)" w:date="2022-11-06T18:33:00Z">
              <w:r w:rsidRPr="00D52837">
                <w:rPr>
                  <w:rFonts w:eastAsiaTheme="minorEastAsia"/>
                  <w:lang w:eastAsia="zh-CN"/>
                </w:rPr>
                <w:t>13</w:t>
              </w:r>
            </w:ins>
          </w:p>
        </w:tc>
        <w:tc>
          <w:tcPr>
            <w:tcW w:w="562" w:type="pct"/>
            <w:shd w:val="clear" w:color="auto" w:fill="auto"/>
            <w:vAlign w:val="center"/>
          </w:tcPr>
          <w:p w14:paraId="479D7542" w14:textId="77777777" w:rsidR="00924791" w:rsidRPr="00D52837" w:rsidRDefault="00924791" w:rsidP="00B75029">
            <w:pPr>
              <w:pStyle w:val="TAC"/>
              <w:rPr>
                <w:ins w:id="1478" w:author="Gapeyenko, Margarita (Nokia - FI/Espoo)" w:date="2022-11-06T18:33:00Z"/>
                <w:rFonts w:eastAsiaTheme="minorEastAsia"/>
                <w:lang w:eastAsia="zh-CN"/>
              </w:rPr>
            </w:pPr>
            <w:ins w:id="1479"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val="restart"/>
            <w:shd w:val="clear" w:color="auto" w:fill="auto"/>
            <w:noWrap/>
            <w:vAlign w:val="center"/>
          </w:tcPr>
          <w:p w14:paraId="7EA83B4A" w14:textId="77777777" w:rsidR="00924791" w:rsidRPr="008C3AB0" w:rsidRDefault="00924791" w:rsidP="00B75029">
            <w:pPr>
              <w:pStyle w:val="TAC"/>
              <w:rPr>
                <w:ins w:id="1480" w:author="Gapeyenko, Margarita (Nokia - FI/Espoo)" w:date="2022-11-06T18:33:00Z"/>
                <w:rFonts w:eastAsiaTheme="minorEastAsia"/>
                <w:lang w:eastAsia="zh-CN"/>
              </w:rPr>
            </w:pPr>
            <w:ins w:id="1481" w:author="Gapeyenko, Margarita (Nokia - FI/Espoo)" w:date="2022-11-06T18:33:00Z">
              <w:r w:rsidRPr="008C3AB0">
                <w:rPr>
                  <w:rFonts w:eastAsiaTheme="minorEastAsia"/>
                  <w:lang w:eastAsia="zh-CN"/>
                </w:rPr>
                <w:t>Note 1</w:t>
              </w:r>
            </w:ins>
          </w:p>
        </w:tc>
      </w:tr>
      <w:tr w:rsidR="00924791" w:rsidRPr="008C3AB0" w14:paraId="20237E07" w14:textId="77777777" w:rsidTr="00B75029">
        <w:trPr>
          <w:trHeight w:val="306"/>
          <w:jc w:val="center"/>
          <w:ins w:id="1482" w:author="Gapeyenko, Margarita (Nokia - FI/Espoo)" w:date="2022-11-06T18:33:00Z"/>
        </w:trPr>
        <w:tc>
          <w:tcPr>
            <w:tcW w:w="443" w:type="pct"/>
            <w:vMerge/>
            <w:shd w:val="clear" w:color="auto" w:fill="auto"/>
            <w:noWrap/>
            <w:vAlign w:val="center"/>
          </w:tcPr>
          <w:p w14:paraId="324FBB30" w14:textId="77777777" w:rsidR="00924791" w:rsidRPr="008C3AB0" w:rsidRDefault="00924791" w:rsidP="00B75029">
            <w:pPr>
              <w:pStyle w:val="TAC"/>
              <w:rPr>
                <w:ins w:id="1483" w:author="Gapeyenko, Margarita (Nokia - FI/Espoo)" w:date="2022-11-06T18:33:00Z"/>
              </w:rPr>
            </w:pPr>
          </w:p>
        </w:tc>
        <w:tc>
          <w:tcPr>
            <w:tcW w:w="521" w:type="pct"/>
            <w:vMerge/>
            <w:shd w:val="clear" w:color="auto" w:fill="auto"/>
            <w:noWrap/>
            <w:vAlign w:val="center"/>
          </w:tcPr>
          <w:p w14:paraId="37CCE406" w14:textId="77777777" w:rsidR="00924791" w:rsidRPr="00194550" w:rsidRDefault="00924791" w:rsidP="00B75029">
            <w:pPr>
              <w:pStyle w:val="TAC"/>
              <w:rPr>
                <w:ins w:id="1484" w:author="Gapeyenko, Margarita (Nokia - FI/Espoo)" w:date="2022-11-06T18:33:00Z"/>
              </w:rPr>
            </w:pPr>
          </w:p>
        </w:tc>
        <w:tc>
          <w:tcPr>
            <w:tcW w:w="505" w:type="pct"/>
            <w:vMerge/>
            <w:shd w:val="clear" w:color="auto" w:fill="auto"/>
            <w:vAlign w:val="center"/>
          </w:tcPr>
          <w:p w14:paraId="4A548DE0" w14:textId="77777777" w:rsidR="00924791" w:rsidRDefault="00924791" w:rsidP="00B75029">
            <w:pPr>
              <w:pStyle w:val="TAC"/>
              <w:rPr>
                <w:ins w:id="1485" w:author="Gapeyenko, Margarita (Nokia - FI/Espoo)" w:date="2022-11-06T18:33:00Z"/>
                <w:rFonts w:eastAsiaTheme="minorEastAsia"/>
                <w:lang w:eastAsia="zh-CN"/>
              </w:rPr>
            </w:pPr>
          </w:p>
        </w:tc>
        <w:tc>
          <w:tcPr>
            <w:tcW w:w="368" w:type="pct"/>
            <w:vMerge/>
            <w:shd w:val="clear" w:color="auto" w:fill="auto"/>
            <w:vAlign w:val="center"/>
          </w:tcPr>
          <w:p w14:paraId="28D3A018" w14:textId="77777777" w:rsidR="00924791" w:rsidRPr="009F1DFF" w:rsidRDefault="00924791" w:rsidP="00B75029">
            <w:pPr>
              <w:pStyle w:val="TAC"/>
              <w:rPr>
                <w:ins w:id="1486" w:author="Gapeyenko, Margarita (Nokia - FI/Espoo)" w:date="2022-11-06T18:33:00Z"/>
                <w:rFonts w:eastAsiaTheme="minorEastAsia"/>
                <w:lang w:eastAsia="zh-CN"/>
              </w:rPr>
            </w:pPr>
          </w:p>
        </w:tc>
        <w:tc>
          <w:tcPr>
            <w:tcW w:w="476" w:type="pct"/>
            <w:vMerge/>
            <w:shd w:val="clear" w:color="auto" w:fill="auto"/>
            <w:vAlign w:val="center"/>
          </w:tcPr>
          <w:p w14:paraId="59B18AC4" w14:textId="77777777" w:rsidR="00924791" w:rsidRDefault="00924791" w:rsidP="00B75029">
            <w:pPr>
              <w:pStyle w:val="TAC"/>
              <w:rPr>
                <w:ins w:id="1487" w:author="Gapeyenko, Margarita (Nokia - FI/Espoo)" w:date="2022-11-06T18:33:00Z"/>
                <w:rFonts w:eastAsiaTheme="minorEastAsia"/>
                <w:lang w:eastAsia="zh-CN"/>
              </w:rPr>
            </w:pPr>
          </w:p>
        </w:tc>
        <w:tc>
          <w:tcPr>
            <w:tcW w:w="468" w:type="pct"/>
            <w:vMerge/>
            <w:shd w:val="clear" w:color="auto" w:fill="auto"/>
            <w:vAlign w:val="center"/>
          </w:tcPr>
          <w:p w14:paraId="0B255713" w14:textId="77777777" w:rsidR="00924791" w:rsidRDefault="00924791" w:rsidP="00B75029">
            <w:pPr>
              <w:pStyle w:val="TAC"/>
              <w:rPr>
                <w:ins w:id="1488" w:author="Gapeyenko, Margarita (Nokia - FI/Espoo)" w:date="2022-11-06T18:33:00Z"/>
                <w:rFonts w:eastAsiaTheme="minorEastAsia"/>
                <w:lang w:eastAsia="zh-CN"/>
              </w:rPr>
            </w:pPr>
          </w:p>
        </w:tc>
        <w:tc>
          <w:tcPr>
            <w:tcW w:w="325" w:type="pct"/>
            <w:shd w:val="clear" w:color="auto" w:fill="auto"/>
            <w:vAlign w:val="center"/>
          </w:tcPr>
          <w:p w14:paraId="328A2D86" w14:textId="77777777" w:rsidR="00924791" w:rsidRDefault="00924791" w:rsidP="00B75029">
            <w:pPr>
              <w:pStyle w:val="TAC"/>
              <w:rPr>
                <w:ins w:id="1489" w:author="Gapeyenko, Margarita (Nokia - FI/Espoo)" w:date="2022-11-06T18:33:00Z"/>
                <w:rFonts w:eastAsiaTheme="minorEastAsia"/>
                <w:lang w:eastAsia="zh-CN"/>
              </w:rPr>
            </w:pPr>
            <w:ins w:id="1490" w:author="Gapeyenko, Margarita (Nokia - FI/Espoo)" w:date="2022-11-06T18:33:00Z">
              <w:r>
                <w:t>15</w:t>
              </w:r>
            </w:ins>
          </w:p>
        </w:tc>
        <w:tc>
          <w:tcPr>
            <w:tcW w:w="379" w:type="pct"/>
            <w:shd w:val="clear" w:color="auto" w:fill="auto"/>
            <w:vAlign w:val="center"/>
          </w:tcPr>
          <w:p w14:paraId="7A013B4D" w14:textId="77777777" w:rsidR="00924791" w:rsidRPr="00D52837" w:rsidRDefault="00924791" w:rsidP="00B75029">
            <w:pPr>
              <w:pStyle w:val="TAC"/>
              <w:rPr>
                <w:ins w:id="1491" w:author="Gapeyenko, Margarita (Nokia - FI/Espoo)" w:date="2022-11-06T18:33:00Z"/>
                <w:rFonts w:eastAsiaTheme="minorEastAsia"/>
                <w:lang w:eastAsia="zh-CN"/>
              </w:rPr>
            </w:pPr>
            <w:ins w:id="1492" w:author="Gapeyenko, Margarita (Nokia - FI/Espoo)" w:date="2022-11-06T18:33:00Z">
              <w:r w:rsidRPr="00D52837">
                <w:t>16</w:t>
              </w:r>
            </w:ins>
          </w:p>
        </w:tc>
        <w:tc>
          <w:tcPr>
            <w:tcW w:w="539" w:type="pct"/>
            <w:shd w:val="clear" w:color="auto" w:fill="auto"/>
            <w:vAlign w:val="center"/>
          </w:tcPr>
          <w:p w14:paraId="1C4D0012" w14:textId="77777777" w:rsidR="00924791" w:rsidRPr="00D52837" w:rsidRDefault="00924791" w:rsidP="00B75029">
            <w:pPr>
              <w:pStyle w:val="TAC"/>
              <w:rPr>
                <w:ins w:id="1493" w:author="Gapeyenko, Margarita (Nokia - FI/Espoo)" w:date="2022-11-06T18:33:00Z"/>
                <w:rFonts w:eastAsiaTheme="minorEastAsia"/>
                <w:lang w:eastAsia="zh-CN"/>
              </w:rPr>
            </w:pPr>
            <w:ins w:id="1494" w:author="Gapeyenko, Margarita (Nokia - FI/Espoo)" w:date="2022-11-06T18:33:00Z">
              <w:r w:rsidRPr="00D52837">
                <w:t>16</w:t>
              </w:r>
            </w:ins>
          </w:p>
        </w:tc>
        <w:tc>
          <w:tcPr>
            <w:tcW w:w="562" w:type="pct"/>
            <w:shd w:val="clear" w:color="auto" w:fill="auto"/>
            <w:vAlign w:val="center"/>
          </w:tcPr>
          <w:p w14:paraId="51087932" w14:textId="77777777" w:rsidR="00924791" w:rsidRPr="00D52837" w:rsidRDefault="00924791" w:rsidP="00B75029">
            <w:pPr>
              <w:pStyle w:val="TAC"/>
              <w:rPr>
                <w:ins w:id="1495" w:author="Gapeyenko, Margarita (Nokia - FI/Espoo)" w:date="2022-11-06T18:33:00Z"/>
                <w:rFonts w:eastAsiaTheme="minorEastAsia"/>
                <w:lang w:eastAsia="zh-CN"/>
              </w:rPr>
            </w:pPr>
            <w:ins w:id="1496" w:author="Gapeyenko, Margarita (Nokia - FI/Espoo)" w:date="2022-11-06T18:33:00Z">
              <w:r w:rsidRPr="00D52837">
                <w:t>90</w:t>
              </w:r>
              <w:r>
                <w:t>%</w:t>
              </w:r>
            </w:ins>
          </w:p>
        </w:tc>
        <w:tc>
          <w:tcPr>
            <w:tcW w:w="414" w:type="pct"/>
            <w:vMerge/>
            <w:shd w:val="clear" w:color="auto" w:fill="auto"/>
            <w:noWrap/>
            <w:vAlign w:val="center"/>
          </w:tcPr>
          <w:p w14:paraId="4D1E5804" w14:textId="77777777" w:rsidR="00924791" w:rsidRPr="008C3AB0" w:rsidRDefault="00924791" w:rsidP="00B75029">
            <w:pPr>
              <w:pStyle w:val="TAC"/>
              <w:rPr>
                <w:ins w:id="1497" w:author="Gapeyenko, Margarita (Nokia - FI/Espoo)" w:date="2022-11-06T18:33:00Z"/>
                <w:rFonts w:eastAsiaTheme="minorEastAsia"/>
                <w:lang w:eastAsia="zh-CN"/>
              </w:rPr>
            </w:pPr>
          </w:p>
        </w:tc>
      </w:tr>
      <w:tr w:rsidR="00924791" w:rsidRPr="008C3AB0" w14:paraId="48BC61B7" w14:textId="77777777" w:rsidTr="00B75029">
        <w:trPr>
          <w:trHeight w:val="305"/>
          <w:jc w:val="center"/>
          <w:ins w:id="1498" w:author="Gapeyenko, Margarita (Nokia - FI/Espoo)" w:date="2022-11-06T18:33:00Z"/>
        </w:trPr>
        <w:tc>
          <w:tcPr>
            <w:tcW w:w="443" w:type="pct"/>
            <w:vMerge w:val="restart"/>
            <w:shd w:val="clear" w:color="auto" w:fill="auto"/>
            <w:noWrap/>
            <w:vAlign w:val="center"/>
          </w:tcPr>
          <w:p w14:paraId="0CA68D97" w14:textId="77777777" w:rsidR="00924791" w:rsidRPr="008C3AB0" w:rsidRDefault="00924791" w:rsidP="00B75029">
            <w:pPr>
              <w:pStyle w:val="TAC"/>
              <w:rPr>
                <w:ins w:id="1499" w:author="Gapeyenko, Margarita (Nokia - FI/Espoo)" w:date="2022-11-06T18:33:00Z"/>
              </w:rPr>
            </w:pPr>
            <w:ins w:id="1500"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6C92926D" w14:textId="77777777" w:rsidR="00924791" w:rsidRPr="00194550" w:rsidRDefault="00924791" w:rsidP="00B75029">
            <w:pPr>
              <w:pStyle w:val="TAC"/>
              <w:rPr>
                <w:ins w:id="1501" w:author="Gapeyenko, Margarita (Nokia - FI/Espoo)" w:date="2022-11-06T18:33:00Z"/>
              </w:rPr>
            </w:pPr>
            <w:ins w:id="1502" w:author="Gapeyenko, Margarita (Nokia - FI/Espoo)" w:date="2022-11-06T18:33:00Z">
              <w:r w:rsidRPr="00194550">
                <w:t>R1-2208377</w:t>
              </w:r>
            </w:ins>
          </w:p>
        </w:tc>
        <w:tc>
          <w:tcPr>
            <w:tcW w:w="505" w:type="pct"/>
            <w:vMerge w:val="restart"/>
            <w:shd w:val="clear" w:color="auto" w:fill="auto"/>
            <w:vAlign w:val="center"/>
          </w:tcPr>
          <w:p w14:paraId="4E083EC2" w14:textId="77777777" w:rsidR="00924791" w:rsidRDefault="00924791" w:rsidP="00B75029">
            <w:pPr>
              <w:pStyle w:val="TAC"/>
              <w:rPr>
                <w:ins w:id="1503" w:author="Gapeyenko, Margarita (Nokia - FI/Espoo)" w:date="2022-11-06T18:33:00Z"/>
              </w:rPr>
            </w:pPr>
            <w:ins w:id="1504" w:author="Gapeyenko, Margarita (Nokia - FI/Espoo)" w:date="2022-11-06T18:33:00Z">
              <w:r>
                <w:rPr>
                  <w:rFonts w:eastAsiaTheme="minorEastAsia"/>
                  <w:lang w:eastAsia="zh-CN"/>
                </w:rPr>
                <w:t>2.1</w:t>
              </w:r>
            </w:ins>
          </w:p>
        </w:tc>
        <w:tc>
          <w:tcPr>
            <w:tcW w:w="368" w:type="pct"/>
            <w:vMerge w:val="restart"/>
            <w:shd w:val="clear" w:color="auto" w:fill="auto"/>
            <w:vAlign w:val="center"/>
          </w:tcPr>
          <w:p w14:paraId="2D5C6654" w14:textId="77777777" w:rsidR="00924791" w:rsidRPr="009F1DFF" w:rsidRDefault="00924791" w:rsidP="00B75029">
            <w:pPr>
              <w:pStyle w:val="TAC"/>
              <w:rPr>
                <w:ins w:id="1505" w:author="Gapeyenko, Margarita (Nokia - FI/Espoo)" w:date="2022-11-06T18:33:00Z"/>
                <w:rFonts w:eastAsiaTheme="minorEastAsia"/>
                <w:lang w:eastAsia="zh-CN"/>
              </w:rPr>
            </w:pPr>
            <w:ins w:id="1506"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CCE73CA" w14:textId="77777777" w:rsidR="00924791" w:rsidRDefault="00924791" w:rsidP="00B75029">
            <w:pPr>
              <w:pStyle w:val="TAC"/>
              <w:rPr>
                <w:ins w:id="1507" w:author="Gapeyenko, Margarita (Nokia - FI/Espoo)" w:date="2022-11-06T18:33:00Z"/>
                <w:rFonts w:eastAsiaTheme="minorEastAsia"/>
                <w:lang w:eastAsia="zh-CN"/>
              </w:rPr>
            </w:pPr>
            <w:ins w:id="1508"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73CECF8" w14:textId="77777777" w:rsidR="00924791" w:rsidRDefault="00924791" w:rsidP="00B75029">
            <w:pPr>
              <w:pStyle w:val="TAC"/>
              <w:rPr>
                <w:ins w:id="1509" w:author="Gapeyenko, Margarita (Nokia - FI/Espoo)" w:date="2022-11-06T18:33:00Z"/>
                <w:rFonts w:eastAsiaTheme="minorEastAsia"/>
                <w:lang w:eastAsia="zh-CN"/>
              </w:rPr>
            </w:pPr>
            <w:ins w:id="1510" w:author="Gapeyenko, Margarita (Nokia - FI/Espoo)" w:date="2022-11-06T18:33:00Z">
              <w:r>
                <w:rPr>
                  <w:rFonts w:eastAsiaTheme="minorEastAsia"/>
                  <w:lang w:eastAsia="zh-CN"/>
                </w:rPr>
                <w:t>45</w:t>
              </w:r>
            </w:ins>
          </w:p>
        </w:tc>
        <w:tc>
          <w:tcPr>
            <w:tcW w:w="325" w:type="pct"/>
            <w:shd w:val="clear" w:color="auto" w:fill="auto"/>
            <w:vAlign w:val="center"/>
          </w:tcPr>
          <w:p w14:paraId="675B9EBD" w14:textId="77777777" w:rsidR="00924791" w:rsidRDefault="00924791" w:rsidP="00B75029">
            <w:pPr>
              <w:pStyle w:val="TAC"/>
              <w:rPr>
                <w:ins w:id="1511" w:author="Gapeyenko, Margarita (Nokia - FI/Espoo)" w:date="2022-11-06T18:33:00Z"/>
              </w:rPr>
            </w:pPr>
            <w:ins w:id="1512" w:author="Gapeyenko, Margarita (Nokia - FI/Espoo)" w:date="2022-11-06T18:33:00Z">
              <w:r>
                <w:rPr>
                  <w:rFonts w:eastAsiaTheme="minorEastAsia"/>
                  <w:lang w:eastAsia="zh-CN"/>
                </w:rPr>
                <w:t>10</w:t>
              </w:r>
            </w:ins>
          </w:p>
        </w:tc>
        <w:tc>
          <w:tcPr>
            <w:tcW w:w="379" w:type="pct"/>
            <w:shd w:val="clear" w:color="auto" w:fill="auto"/>
            <w:vAlign w:val="center"/>
          </w:tcPr>
          <w:p w14:paraId="40E59ECA" w14:textId="77777777" w:rsidR="00924791" w:rsidRPr="00C468A4" w:rsidRDefault="00924791" w:rsidP="00B75029">
            <w:pPr>
              <w:pStyle w:val="TAC"/>
              <w:rPr>
                <w:ins w:id="1513" w:author="Gapeyenko, Margarita (Nokia - FI/Espoo)" w:date="2022-11-06T18:33:00Z"/>
                <w:highlight w:val="yellow"/>
              </w:rPr>
            </w:pPr>
          </w:p>
        </w:tc>
        <w:tc>
          <w:tcPr>
            <w:tcW w:w="539" w:type="pct"/>
            <w:shd w:val="clear" w:color="auto" w:fill="auto"/>
            <w:vAlign w:val="center"/>
          </w:tcPr>
          <w:p w14:paraId="440974F6" w14:textId="77777777" w:rsidR="00924791" w:rsidRPr="00C700BE" w:rsidRDefault="00924791" w:rsidP="00B75029">
            <w:pPr>
              <w:pStyle w:val="TAC"/>
              <w:rPr>
                <w:ins w:id="1514" w:author="Gapeyenko, Margarita (Nokia - FI/Espoo)" w:date="2022-11-06T18:33:00Z"/>
              </w:rPr>
            </w:pPr>
            <w:ins w:id="1515" w:author="Gapeyenko, Margarita (Nokia - FI/Espoo)" w:date="2022-11-06T18:33:00Z">
              <w:r w:rsidRPr="00C700BE">
                <w:t>5</w:t>
              </w:r>
            </w:ins>
          </w:p>
        </w:tc>
        <w:tc>
          <w:tcPr>
            <w:tcW w:w="562" w:type="pct"/>
            <w:shd w:val="clear" w:color="auto" w:fill="auto"/>
            <w:vAlign w:val="center"/>
          </w:tcPr>
          <w:p w14:paraId="39D8E971" w14:textId="77777777" w:rsidR="00924791" w:rsidRPr="00C700BE" w:rsidRDefault="00924791" w:rsidP="00B75029">
            <w:pPr>
              <w:pStyle w:val="TAC"/>
              <w:rPr>
                <w:ins w:id="1516" w:author="Gapeyenko, Margarita (Nokia - FI/Espoo)" w:date="2022-11-06T18:33:00Z"/>
              </w:rPr>
            </w:pPr>
            <w:ins w:id="1517" w:author="Gapeyenko, Margarita (Nokia - FI/Espoo)" w:date="2022-11-06T18:33:00Z">
              <w:r w:rsidRPr="00C700BE">
                <w:t>90%</w:t>
              </w:r>
            </w:ins>
          </w:p>
        </w:tc>
        <w:tc>
          <w:tcPr>
            <w:tcW w:w="414" w:type="pct"/>
            <w:vMerge w:val="restart"/>
            <w:shd w:val="clear" w:color="auto" w:fill="auto"/>
            <w:noWrap/>
            <w:vAlign w:val="center"/>
          </w:tcPr>
          <w:p w14:paraId="5180795A" w14:textId="77777777" w:rsidR="00924791" w:rsidRPr="008C3AB0" w:rsidRDefault="00924791" w:rsidP="00B75029">
            <w:pPr>
              <w:pStyle w:val="TAC"/>
              <w:rPr>
                <w:ins w:id="1518" w:author="Gapeyenko, Margarita (Nokia - FI/Espoo)" w:date="2022-11-06T18:33:00Z"/>
                <w:rFonts w:eastAsiaTheme="minorEastAsia"/>
                <w:lang w:eastAsia="zh-CN"/>
              </w:rPr>
            </w:pPr>
            <w:ins w:id="1519" w:author="Gapeyenko, Margarita (Nokia - FI/Espoo)" w:date="2022-11-06T18:33:00Z">
              <w:r w:rsidRPr="008C3AB0">
                <w:rPr>
                  <w:rFonts w:eastAsiaTheme="minorEastAsia"/>
                  <w:lang w:eastAsia="zh-CN"/>
                </w:rPr>
                <w:t>Note 1</w:t>
              </w:r>
            </w:ins>
          </w:p>
        </w:tc>
      </w:tr>
      <w:tr w:rsidR="00924791" w:rsidRPr="008C3AB0" w14:paraId="634077C3" w14:textId="77777777" w:rsidTr="00B75029">
        <w:trPr>
          <w:trHeight w:val="306"/>
          <w:jc w:val="center"/>
          <w:ins w:id="1520" w:author="Gapeyenko, Margarita (Nokia - FI/Espoo)" w:date="2022-11-06T18:33:00Z"/>
        </w:trPr>
        <w:tc>
          <w:tcPr>
            <w:tcW w:w="443" w:type="pct"/>
            <w:vMerge/>
            <w:shd w:val="clear" w:color="auto" w:fill="auto"/>
            <w:noWrap/>
            <w:vAlign w:val="center"/>
          </w:tcPr>
          <w:p w14:paraId="7DFD7228" w14:textId="77777777" w:rsidR="00924791" w:rsidRPr="008C3AB0" w:rsidRDefault="00924791" w:rsidP="00B75029">
            <w:pPr>
              <w:pStyle w:val="TAC"/>
              <w:rPr>
                <w:ins w:id="1521" w:author="Gapeyenko, Margarita (Nokia - FI/Espoo)" w:date="2022-11-06T18:33:00Z"/>
              </w:rPr>
            </w:pPr>
          </w:p>
        </w:tc>
        <w:tc>
          <w:tcPr>
            <w:tcW w:w="521" w:type="pct"/>
            <w:vMerge/>
            <w:shd w:val="clear" w:color="auto" w:fill="auto"/>
            <w:noWrap/>
            <w:vAlign w:val="center"/>
          </w:tcPr>
          <w:p w14:paraId="7F117013" w14:textId="77777777" w:rsidR="00924791" w:rsidRPr="00194550" w:rsidRDefault="00924791" w:rsidP="00B75029">
            <w:pPr>
              <w:pStyle w:val="TAC"/>
              <w:rPr>
                <w:ins w:id="1522" w:author="Gapeyenko, Margarita (Nokia - FI/Espoo)" w:date="2022-11-06T18:33:00Z"/>
              </w:rPr>
            </w:pPr>
          </w:p>
        </w:tc>
        <w:tc>
          <w:tcPr>
            <w:tcW w:w="505" w:type="pct"/>
            <w:vMerge/>
            <w:shd w:val="clear" w:color="auto" w:fill="auto"/>
            <w:vAlign w:val="center"/>
          </w:tcPr>
          <w:p w14:paraId="5B05795E" w14:textId="77777777" w:rsidR="00924791" w:rsidRDefault="00924791" w:rsidP="00B75029">
            <w:pPr>
              <w:pStyle w:val="TAC"/>
              <w:rPr>
                <w:ins w:id="1523" w:author="Gapeyenko, Margarita (Nokia - FI/Espoo)" w:date="2022-11-06T18:33:00Z"/>
                <w:rFonts w:eastAsiaTheme="minorEastAsia"/>
                <w:lang w:eastAsia="zh-CN"/>
              </w:rPr>
            </w:pPr>
          </w:p>
        </w:tc>
        <w:tc>
          <w:tcPr>
            <w:tcW w:w="368" w:type="pct"/>
            <w:vMerge/>
            <w:shd w:val="clear" w:color="auto" w:fill="auto"/>
            <w:vAlign w:val="center"/>
          </w:tcPr>
          <w:p w14:paraId="7C0DFDB6" w14:textId="77777777" w:rsidR="00924791" w:rsidRDefault="00924791" w:rsidP="00B75029">
            <w:pPr>
              <w:pStyle w:val="TAC"/>
              <w:rPr>
                <w:ins w:id="1524" w:author="Gapeyenko, Margarita (Nokia - FI/Espoo)" w:date="2022-11-06T18:33:00Z"/>
                <w:rFonts w:eastAsiaTheme="minorEastAsia"/>
                <w:lang w:eastAsia="zh-CN"/>
              </w:rPr>
            </w:pPr>
          </w:p>
        </w:tc>
        <w:tc>
          <w:tcPr>
            <w:tcW w:w="476" w:type="pct"/>
            <w:vMerge/>
            <w:shd w:val="clear" w:color="auto" w:fill="auto"/>
            <w:vAlign w:val="center"/>
          </w:tcPr>
          <w:p w14:paraId="3FCB24E8" w14:textId="77777777" w:rsidR="00924791" w:rsidRDefault="00924791" w:rsidP="00B75029">
            <w:pPr>
              <w:pStyle w:val="TAC"/>
              <w:rPr>
                <w:ins w:id="1525" w:author="Gapeyenko, Margarita (Nokia - FI/Espoo)" w:date="2022-11-06T18:33:00Z"/>
                <w:rFonts w:eastAsiaTheme="minorEastAsia"/>
                <w:lang w:eastAsia="zh-CN"/>
              </w:rPr>
            </w:pPr>
          </w:p>
        </w:tc>
        <w:tc>
          <w:tcPr>
            <w:tcW w:w="468" w:type="pct"/>
            <w:vMerge/>
            <w:shd w:val="clear" w:color="auto" w:fill="auto"/>
            <w:vAlign w:val="center"/>
          </w:tcPr>
          <w:p w14:paraId="6F53A06F" w14:textId="77777777" w:rsidR="00924791" w:rsidRDefault="00924791" w:rsidP="00B75029">
            <w:pPr>
              <w:pStyle w:val="TAC"/>
              <w:rPr>
                <w:ins w:id="1526" w:author="Gapeyenko, Margarita (Nokia - FI/Espoo)" w:date="2022-11-06T18:33:00Z"/>
                <w:rFonts w:eastAsiaTheme="minorEastAsia"/>
                <w:lang w:eastAsia="zh-CN"/>
              </w:rPr>
            </w:pPr>
          </w:p>
        </w:tc>
        <w:tc>
          <w:tcPr>
            <w:tcW w:w="325" w:type="pct"/>
            <w:shd w:val="clear" w:color="auto" w:fill="auto"/>
            <w:vAlign w:val="center"/>
          </w:tcPr>
          <w:p w14:paraId="763EBF74" w14:textId="77777777" w:rsidR="00924791" w:rsidRPr="00140659" w:rsidRDefault="00924791" w:rsidP="00B75029">
            <w:pPr>
              <w:pStyle w:val="TAC"/>
              <w:rPr>
                <w:ins w:id="1527" w:author="Gapeyenko, Margarita (Nokia - FI/Espoo)" w:date="2022-11-06T18:33:00Z"/>
                <w:rFonts w:eastAsiaTheme="minorEastAsia"/>
                <w:lang w:eastAsia="zh-CN"/>
              </w:rPr>
            </w:pPr>
            <w:ins w:id="1528" w:author="Gapeyenko, Margarita (Nokia - FI/Espoo)" w:date="2022-11-06T18:33:00Z">
              <w:r w:rsidRPr="00140659">
                <w:rPr>
                  <w:rFonts w:eastAsiaTheme="minorEastAsia"/>
                  <w:lang w:eastAsia="zh-CN"/>
                </w:rPr>
                <w:t>15</w:t>
              </w:r>
            </w:ins>
          </w:p>
        </w:tc>
        <w:tc>
          <w:tcPr>
            <w:tcW w:w="379" w:type="pct"/>
            <w:shd w:val="clear" w:color="auto" w:fill="auto"/>
            <w:vAlign w:val="center"/>
          </w:tcPr>
          <w:p w14:paraId="6043AC2A" w14:textId="503C007D" w:rsidR="00924791" w:rsidRPr="00140659" w:rsidRDefault="00924791" w:rsidP="00B75029">
            <w:pPr>
              <w:pStyle w:val="TAC"/>
              <w:rPr>
                <w:ins w:id="1529" w:author="Gapeyenko, Margarita (Nokia - FI/Espoo)" w:date="2022-11-06T18:33:00Z"/>
              </w:rPr>
            </w:pPr>
            <w:ins w:id="1530" w:author="Gapeyenko, Margarita (Nokia - FI/Espoo)" w:date="2022-11-06T18:33:00Z">
              <w:r w:rsidRPr="00140659">
                <w:t>6</w:t>
              </w:r>
            </w:ins>
            <w:ins w:id="1531" w:author="Gapeyenko, Margarita (Nokia - FI/Espoo)" w:date="2022-11-07T11:33:00Z">
              <w:r w:rsidR="00B87503">
                <w:t>.</w:t>
              </w:r>
            </w:ins>
            <w:ins w:id="1532" w:author="Gapeyenko, Margarita (Nokia - FI/Espoo)" w:date="2022-11-06T18:33:00Z">
              <w:r w:rsidRPr="00140659">
                <w:t>8</w:t>
              </w:r>
            </w:ins>
          </w:p>
        </w:tc>
        <w:tc>
          <w:tcPr>
            <w:tcW w:w="539" w:type="pct"/>
            <w:shd w:val="clear" w:color="auto" w:fill="auto"/>
            <w:vAlign w:val="center"/>
          </w:tcPr>
          <w:p w14:paraId="1F30BE2C" w14:textId="77777777" w:rsidR="00924791" w:rsidRPr="00140659" w:rsidRDefault="00924791" w:rsidP="00B75029">
            <w:pPr>
              <w:pStyle w:val="TAC"/>
              <w:rPr>
                <w:ins w:id="1533" w:author="Gapeyenko, Margarita (Nokia - FI/Espoo)" w:date="2022-11-06T18:33:00Z"/>
              </w:rPr>
            </w:pPr>
            <w:ins w:id="1534" w:author="Gapeyenko, Margarita (Nokia - FI/Espoo)" w:date="2022-11-06T18:33:00Z">
              <w:r w:rsidRPr="00140659">
                <w:t>6</w:t>
              </w:r>
            </w:ins>
          </w:p>
        </w:tc>
        <w:tc>
          <w:tcPr>
            <w:tcW w:w="562" w:type="pct"/>
            <w:shd w:val="clear" w:color="auto" w:fill="auto"/>
            <w:vAlign w:val="center"/>
          </w:tcPr>
          <w:p w14:paraId="2BFC5B94" w14:textId="77777777" w:rsidR="00924791" w:rsidRPr="00140659" w:rsidRDefault="00924791" w:rsidP="00B75029">
            <w:pPr>
              <w:pStyle w:val="TAC"/>
              <w:rPr>
                <w:ins w:id="1535" w:author="Gapeyenko, Margarita (Nokia - FI/Espoo)" w:date="2022-11-06T18:33:00Z"/>
              </w:rPr>
            </w:pPr>
            <w:ins w:id="1536" w:author="Gapeyenko, Margarita (Nokia - FI/Espoo)" w:date="2022-11-06T18:33:00Z">
              <w:r w:rsidRPr="00140659">
                <w:t>94</w:t>
              </w:r>
              <w:r>
                <w:t>%</w:t>
              </w:r>
            </w:ins>
          </w:p>
        </w:tc>
        <w:tc>
          <w:tcPr>
            <w:tcW w:w="414" w:type="pct"/>
            <w:vMerge/>
            <w:shd w:val="clear" w:color="auto" w:fill="auto"/>
            <w:noWrap/>
            <w:vAlign w:val="center"/>
          </w:tcPr>
          <w:p w14:paraId="0B51FC15" w14:textId="77777777" w:rsidR="00924791" w:rsidRPr="008C3AB0" w:rsidRDefault="00924791" w:rsidP="00B75029">
            <w:pPr>
              <w:pStyle w:val="TAC"/>
              <w:rPr>
                <w:ins w:id="1537" w:author="Gapeyenko, Margarita (Nokia - FI/Espoo)" w:date="2022-11-06T18:33:00Z"/>
                <w:rFonts w:eastAsiaTheme="minorEastAsia"/>
                <w:lang w:eastAsia="zh-CN"/>
              </w:rPr>
            </w:pPr>
          </w:p>
        </w:tc>
      </w:tr>
      <w:tr w:rsidR="00924791" w:rsidRPr="008C3AB0" w14:paraId="12165948" w14:textId="77777777" w:rsidTr="00B75029">
        <w:trPr>
          <w:trHeight w:val="305"/>
          <w:jc w:val="center"/>
          <w:ins w:id="1538" w:author="Gapeyenko, Margarita (Nokia - FI/Espoo)" w:date="2022-11-06T18:33:00Z"/>
        </w:trPr>
        <w:tc>
          <w:tcPr>
            <w:tcW w:w="443" w:type="pct"/>
            <w:vMerge w:val="restart"/>
            <w:shd w:val="clear" w:color="auto" w:fill="auto"/>
            <w:noWrap/>
            <w:vAlign w:val="center"/>
          </w:tcPr>
          <w:p w14:paraId="3B3F4E47" w14:textId="77777777" w:rsidR="00924791" w:rsidRPr="008C3AB0" w:rsidRDefault="00924791" w:rsidP="00B75029">
            <w:pPr>
              <w:pStyle w:val="TAC"/>
              <w:rPr>
                <w:ins w:id="1539" w:author="Gapeyenko, Margarita (Nokia - FI/Espoo)" w:date="2022-11-06T18:33:00Z"/>
              </w:rPr>
            </w:pPr>
            <w:ins w:id="1540"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06AADCDA" w14:textId="77777777" w:rsidR="00924791" w:rsidRPr="00194550" w:rsidRDefault="00924791" w:rsidP="00B75029">
            <w:pPr>
              <w:pStyle w:val="TAC"/>
              <w:rPr>
                <w:ins w:id="1541" w:author="Gapeyenko, Margarita (Nokia - FI/Espoo)" w:date="2022-11-06T18:33:00Z"/>
              </w:rPr>
            </w:pPr>
            <w:ins w:id="1542" w:author="Gapeyenko, Margarita (Nokia - FI/Espoo)" w:date="2022-11-06T18:33:00Z">
              <w:r w:rsidRPr="00194550">
                <w:t>R1-2208377</w:t>
              </w:r>
            </w:ins>
          </w:p>
        </w:tc>
        <w:tc>
          <w:tcPr>
            <w:tcW w:w="505" w:type="pct"/>
            <w:vMerge w:val="restart"/>
            <w:shd w:val="clear" w:color="auto" w:fill="auto"/>
            <w:vAlign w:val="center"/>
          </w:tcPr>
          <w:p w14:paraId="63E74F9D" w14:textId="77777777" w:rsidR="00924791" w:rsidRDefault="00924791" w:rsidP="00B75029">
            <w:pPr>
              <w:pStyle w:val="TAC"/>
              <w:rPr>
                <w:ins w:id="1543" w:author="Gapeyenko, Margarita (Nokia - FI/Espoo)" w:date="2022-11-06T18:33:00Z"/>
              </w:rPr>
            </w:pPr>
            <w:ins w:id="1544" w:author="Gapeyenko, Margarita (Nokia - FI/Espoo)" w:date="2022-11-06T18:33:00Z">
              <w:r>
                <w:rPr>
                  <w:rFonts w:eastAsiaTheme="minorEastAsia"/>
                  <w:lang w:eastAsia="zh-CN"/>
                </w:rPr>
                <w:t>2.2</w:t>
              </w:r>
            </w:ins>
          </w:p>
        </w:tc>
        <w:tc>
          <w:tcPr>
            <w:tcW w:w="368" w:type="pct"/>
            <w:vMerge w:val="restart"/>
            <w:shd w:val="clear" w:color="auto" w:fill="auto"/>
            <w:vAlign w:val="center"/>
          </w:tcPr>
          <w:p w14:paraId="3BE6319F" w14:textId="77777777" w:rsidR="00924791" w:rsidRPr="009F1DFF" w:rsidRDefault="00924791" w:rsidP="00B75029">
            <w:pPr>
              <w:pStyle w:val="TAC"/>
              <w:rPr>
                <w:ins w:id="1545" w:author="Gapeyenko, Margarita (Nokia - FI/Espoo)" w:date="2022-11-06T18:33:00Z"/>
                <w:rFonts w:eastAsiaTheme="minorEastAsia"/>
                <w:lang w:eastAsia="zh-CN"/>
              </w:rPr>
            </w:pPr>
            <w:ins w:id="1546"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090A76B5" w14:textId="77777777" w:rsidR="00924791" w:rsidRDefault="00924791" w:rsidP="00B75029">
            <w:pPr>
              <w:pStyle w:val="TAC"/>
              <w:rPr>
                <w:ins w:id="1547" w:author="Gapeyenko, Margarita (Nokia - FI/Espoo)" w:date="2022-11-06T18:33:00Z"/>
                <w:rFonts w:eastAsiaTheme="minorEastAsia"/>
                <w:lang w:eastAsia="zh-CN"/>
              </w:rPr>
            </w:pPr>
            <w:ins w:id="1548"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7178BE57" w14:textId="77777777" w:rsidR="00924791" w:rsidRDefault="00924791" w:rsidP="00B75029">
            <w:pPr>
              <w:pStyle w:val="TAC"/>
              <w:rPr>
                <w:ins w:id="1549" w:author="Gapeyenko, Margarita (Nokia - FI/Espoo)" w:date="2022-11-06T18:33:00Z"/>
                <w:rFonts w:eastAsiaTheme="minorEastAsia"/>
                <w:lang w:eastAsia="zh-CN"/>
              </w:rPr>
            </w:pPr>
            <w:ins w:id="1550" w:author="Gapeyenko, Margarita (Nokia - FI/Espoo)" w:date="2022-11-06T18:33:00Z">
              <w:r>
                <w:rPr>
                  <w:rFonts w:eastAsiaTheme="minorEastAsia"/>
                  <w:lang w:eastAsia="zh-CN"/>
                </w:rPr>
                <w:t>45</w:t>
              </w:r>
            </w:ins>
          </w:p>
        </w:tc>
        <w:tc>
          <w:tcPr>
            <w:tcW w:w="325" w:type="pct"/>
            <w:shd w:val="clear" w:color="auto" w:fill="auto"/>
            <w:vAlign w:val="center"/>
          </w:tcPr>
          <w:p w14:paraId="402AFF79" w14:textId="77777777" w:rsidR="00924791" w:rsidRDefault="00924791" w:rsidP="00B75029">
            <w:pPr>
              <w:pStyle w:val="TAC"/>
              <w:rPr>
                <w:ins w:id="1551" w:author="Gapeyenko, Margarita (Nokia - FI/Espoo)" w:date="2022-11-06T18:33:00Z"/>
              </w:rPr>
            </w:pPr>
            <w:ins w:id="1552" w:author="Gapeyenko, Margarita (Nokia - FI/Espoo)" w:date="2022-11-06T18:33:00Z">
              <w:r>
                <w:rPr>
                  <w:rFonts w:eastAsiaTheme="minorEastAsia"/>
                  <w:lang w:eastAsia="zh-CN"/>
                </w:rPr>
                <w:t>10</w:t>
              </w:r>
            </w:ins>
          </w:p>
        </w:tc>
        <w:tc>
          <w:tcPr>
            <w:tcW w:w="379" w:type="pct"/>
            <w:shd w:val="clear" w:color="auto" w:fill="auto"/>
            <w:vAlign w:val="center"/>
          </w:tcPr>
          <w:p w14:paraId="4C97A623" w14:textId="5D9124CB" w:rsidR="00924791" w:rsidRDefault="00924791" w:rsidP="00B75029">
            <w:pPr>
              <w:pStyle w:val="TAC"/>
              <w:rPr>
                <w:ins w:id="1553" w:author="Gapeyenko, Margarita (Nokia - FI/Espoo)" w:date="2022-11-06T18:33:00Z"/>
              </w:rPr>
            </w:pPr>
            <w:ins w:id="1554" w:author="Gapeyenko, Margarita (Nokia - FI/Espoo)" w:date="2022-11-06T18:33:00Z">
              <w:r>
                <w:t>6</w:t>
              </w:r>
            </w:ins>
            <w:ins w:id="1555" w:author="Gapeyenko, Margarita (Nokia - FI/Espoo)" w:date="2022-11-07T11:34:00Z">
              <w:r w:rsidR="00B87503">
                <w:t>.</w:t>
              </w:r>
            </w:ins>
            <w:ins w:id="1556" w:author="Gapeyenko, Margarita (Nokia - FI/Espoo)" w:date="2022-11-06T18:33:00Z">
              <w:r>
                <w:t>6</w:t>
              </w:r>
            </w:ins>
          </w:p>
        </w:tc>
        <w:tc>
          <w:tcPr>
            <w:tcW w:w="539" w:type="pct"/>
            <w:shd w:val="clear" w:color="auto" w:fill="auto"/>
            <w:vAlign w:val="center"/>
          </w:tcPr>
          <w:p w14:paraId="70CD7D1B" w14:textId="77777777" w:rsidR="00924791" w:rsidRDefault="00924791" w:rsidP="00B75029">
            <w:pPr>
              <w:pStyle w:val="TAC"/>
              <w:rPr>
                <w:ins w:id="1557" w:author="Gapeyenko, Margarita (Nokia - FI/Espoo)" w:date="2022-11-06T18:33:00Z"/>
              </w:rPr>
            </w:pPr>
            <w:ins w:id="1558" w:author="Gapeyenko, Margarita (Nokia - FI/Espoo)" w:date="2022-11-06T18:33:00Z">
              <w:r>
                <w:t>6</w:t>
              </w:r>
            </w:ins>
          </w:p>
        </w:tc>
        <w:tc>
          <w:tcPr>
            <w:tcW w:w="562" w:type="pct"/>
            <w:shd w:val="clear" w:color="auto" w:fill="auto"/>
            <w:vAlign w:val="center"/>
          </w:tcPr>
          <w:p w14:paraId="16456055" w14:textId="77777777" w:rsidR="00924791" w:rsidRDefault="00924791" w:rsidP="00B75029">
            <w:pPr>
              <w:pStyle w:val="TAC"/>
              <w:rPr>
                <w:ins w:id="1559" w:author="Gapeyenko, Margarita (Nokia - FI/Espoo)" w:date="2022-11-06T18:33:00Z"/>
              </w:rPr>
            </w:pPr>
            <w:ins w:id="1560" w:author="Gapeyenko, Margarita (Nokia - FI/Espoo)" w:date="2022-11-06T18:33:00Z">
              <w:r>
                <w:t>93%</w:t>
              </w:r>
            </w:ins>
          </w:p>
        </w:tc>
        <w:tc>
          <w:tcPr>
            <w:tcW w:w="414" w:type="pct"/>
            <w:vMerge w:val="restart"/>
            <w:shd w:val="clear" w:color="auto" w:fill="auto"/>
            <w:noWrap/>
            <w:vAlign w:val="center"/>
          </w:tcPr>
          <w:p w14:paraId="7E8D6987" w14:textId="77777777" w:rsidR="00924791" w:rsidRPr="008C3AB0" w:rsidRDefault="00924791" w:rsidP="00B75029">
            <w:pPr>
              <w:pStyle w:val="TAC"/>
              <w:rPr>
                <w:ins w:id="1561" w:author="Gapeyenko, Margarita (Nokia - FI/Espoo)" w:date="2022-11-06T18:33:00Z"/>
                <w:rFonts w:eastAsiaTheme="minorEastAsia"/>
                <w:lang w:eastAsia="zh-CN"/>
              </w:rPr>
            </w:pPr>
            <w:ins w:id="1562" w:author="Gapeyenko, Margarita (Nokia - FI/Espoo)" w:date="2022-11-06T18:33:00Z">
              <w:r w:rsidRPr="008C3AB0">
                <w:rPr>
                  <w:rFonts w:eastAsiaTheme="minorEastAsia"/>
                  <w:lang w:eastAsia="zh-CN"/>
                </w:rPr>
                <w:t>Note 1</w:t>
              </w:r>
            </w:ins>
          </w:p>
        </w:tc>
      </w:tr>
      <w:tr w:rsidR="00924791" w:rsidRPr="008C3AB0" w14:paraId="73E23F37" w14:textId="77777777" w:rsidTr="00B75029">
        <w:trPr>
          <w:trHeight w:val="306"/>
          <w:jc w:val="center"/>
          <w:ins w:id="1563" w:author="Gapeyenko, Margarita (Nokia - FI/Espoo)" w:date="2022-11-06T18:33:00Z"/>
        </w:trPr>
        <w:tc>
          <w:tcPr>
            <w:tcW w:w="443" w:type="pct"/>
            <w:vMerge/>
            <w:shd w:val="clear" w:color="auto" w:fill="auto"/>
            <w:noWrap/>
            <w:vAlign w:val="center"/>
          </w:tcPr>
          <w:p w14:paraId="7E6BCEBB" w14:textId="77777777" w:rsidR="00924791" w:rsidRPr="008C3AB0" w:rsidRDefault="00924791" w:rsidP="00B75029">
            <w:pPr>
              <w:pStyle w:val="TAC"/>
              <w:rPr>
                <w:ins w:id="1564" w:author="Gapeyenko, Margarita (Nokia - FI/Espoo)" w:date="2022-11-06T18:33:00Z"/>
              </w:rPr>
            </w:pPr>
          </w:p>
        </w:tc>
        <w:tc>
          <w:tcPr>
            <w:tcW w:w="521" w:type="pct"/>
            <w:vMerge/>
            <w:shd w:val="clear" w:color="auto" w:fill="auto"/>
            <w:noWrap/>
            <w:vAlign w:val="center"/>
          </w:tcPr>
          <w:p w14:paraId="08E6E941" w14:textId="77777777" w:rsidR="00924791" w:rsidRPr="00194550" w:rsidRDefault="00924791" w:rsidP="00B75029">
            <w:pPr>
              <w:pStyle w:val="TAC"/>
              <w:rPr>
                <w:ins w:id="1565" w:author="Gapeyenko, Margarita (Nokia - FI/Espoo)" w:date="2022-11-06T18:33:00Z"/>
              </w:rPr>
            </w:pPr>
          </w:p>
        </w:tc>
        <w:tc>
          <w:tcPr>
            <w:tcW w:w="505" w:type="pct"/>
            <w:vMerge/>
            <w:shd w:val="clear" w:color="auto" w:fill="auto"/>
            <w:vAlign w:val="center"/>
          </w:tcPr>
          <w:p w14:paraId="1D8F05E8" w14:textId="77777777" w:rsidR="00924791" w:rsidRDefault="00924791" w:rsidP="00B75029">
            <w:pPr>
              <w:pStyle w:val="TAC"/>
              <w:rPr>
                <w:ins w:id="1566" w:author="Gapeyenko, Margarita (Nokia - FI/Espoo)" w:date="2022-11-06T18:33:00Z"/>
                <w:rFonts w:eastAsiaTheme="minorEastAsia"/>
                <w:lang w:eastAsia="zh-CN"/>
              </w:rPr>
            </w:pPr>
          </w:p>
        </w:tc>
        <w:tc>
          <w:tcPr>
            <w:tcW w:w="368" w:type="pct"/>
            <w:vMerge/>
            <w:shd w:val="clear" w:color="auto" w:fill="auto"/>
            <w:vAlign w:val="center"/>
          </w:tcPr>
          <w:p w14:paraId="12E25DF7" w14:textId="77777777" w:rsidR="00924791" w:rsidRDefault="00924791" w:rsidP="00B75029">
            <w:pPr>
              <w:pStyle w:val="TAC"/>
              <w:rPr>
                <w:ins w:id="1567" w:author="Gapeyenko, Margarita (Nokia - FI/Espoo)" w:date="2022-11-06T18:33:00Z"/>
                <w:rFonts w:eastAsiaTheme="minorEastAsia"/>
                <w:lang w:eastAsia="zh-CN"/>
              </w:rPr>
            </w:pPr>
          </w:p>
        </w:tc>
        <w:tc>
          <w:tcPr>
            <w:tcW w:w="476" w:type="pct"/>
            <w:vMerge/>
            <w:shd w:val="clear" w:color="auto" w:fill="auto"/>
            <w:vAlign w:val="center"/>
          </w:tcPr>
          <w:p w14:paraId="113B878D" w14:textId="77777777" w:rsidR="00924791" w:rsidRDefault="00924791" w:rsidP="00B75029">
            <w:pPr>
              <w:pStyle w:val="TAC"/>
              <w:rPr>
                <w:ins w:id="1568" w:author="Gapeyenko, Margarita (Nokia - FI/Espoo)" w:date="2022-11-06T18:33:00Z"/>
                <w:rFonts w:eastAsiaTheme="minorEastAsia"/>
                <w:lang w:eastAsia="zh-CN"/>
              </w:rPr>
            </w:pPr>
          </w:p>
        </w:tc>
        <w:tc>
          <w:tcPr>
            <w:tcW w:w="468" w:type="pct"/>
            <w:vMerge/>
            <w:shd w:val="clear" w:color="auto" w:fill="auto"/>
            <w:vAlign w:val="center"/>
          </w:tcPr>
          <w:p w14:paraId="33CBF641" w14:textId="77777777" w:rsidR="00924791" w:rsidRDefault="00924791" w:rsidP="00B75029">
            <w:pPr>
              <w:pStyle w:val="TAC"/>
              <w:rPr>
                <w:ins w:id="1569" w:author="Gapeyenko, Margarita (Nokia - FI/Espoo)" w:date="2022-11-06T18:33:00Z"/>
                <w:rFonts w:eastAsiaTheme="minorEastAsia"/>
                <w:lang w:eastAsia="zh-CN"/>
              </w:rPr>
            </w:pPr>
          </w:p>
        </w:tc>
        <w:tc>
          <w:tcPr>
            <w:tcW w:w="325" w:type="pct"/>
            <w:shd w:val="clear" w:color="auto" w:fill="auto"/>
            <w:vAlign w:val="center"/>
          </w:tcPr>
          <w:p w14:paraId="32B2E0C6" w14:textId="77777777" w:rsidR="00924791" w:rsidRDefault="00924791" w:rsidP="00B75029">
            <w:pPr>
              <w:pStyle w:val="TAC"/>
              <w:rPr>
                <w:ins w:id="1570" w:author="Gapeyenko, Margarita (Nokia - FI/Espoo)" w:date="2022-11-06T18:33:00Z"/>
                <w:rFonts w:eastAsiaTheme="minorEastAsia"/>
                <w:lang w:eastAsia="zh-CN"/>
              </w:rPr>
            </w:pPr>
            <w:ins w:id="1571" w:author="Gapeyenko, Margarita (Nokia - FI/Espoo)" w:date="2022-11-06T18:33:00Z">
              <w:r>
                <w:rPr>
                  <w:rFonts w:eastAsiaTheme="minorEastAsia"/>
                  <w:lang w:eastAsia="zh-CN"/>
                </w:rPr>
                <w:t>15</w:t>
              </w:r>
            </w:ins>
          </w:p>
        </w:tc>
        <w:tc>
          <w:tcPr>
            <w:tcW w:w="379" w:type="pct"/>
            <w:shd w:val="clear" w:color="auto" w:fill="auto"/>
            <w:vAlign w:val="center"/>
          </w:tcPr>
          <w:p w14:paraId="1365D882" w14:textId="79C2008B" w:rsidR="00924791" w:rsidRDefault="00924791" w:rsidP="00B75029">
            <w:pPr>
              <w:pStyle w:val="TAC"/>
              <w:rPr>
                <w:ins w:id="1572" w:author="Gapeyenko, Margarita (Nokia - FI/Espoo)" w:date="2022-11-06T18:33:00Z"/>
              </w:rPr>
            </w:pPr>
            <w:ins w:id="1573" w:author="Gapeyenko, Margarita (Nokia - FI/Espoo)" w:date="2022-11-06T18:33:00Z">
              <w:r>
                <w:t>9</w:t>
              </w:r>
            </w:ins>
            <w:ins w:id="1574" w:author="Gapeyenko, Margarita (Nokia - FI/Espoo)" w:date="2022-11-07T11:34:00Z">
              <w:r w:rsidR="00B87503">
                <w:t>.</w:t>
              </w:r>
            </w:ins>
            <w:ins w:id="1575" w:author="Gapeyenko, Margarita (Nokia - FI/Espoo)" w:date="2022-11-06T18:33:00Z">
              <w:r>
                <w:t>4</w:t>
              </w:r>
            </w:ins>
          </w:p>
        </w:tc>
        <w:tc>
          <w:tcPr>
            <w:tcW w:w="539" w:type="pct"/>
            <w:shd w:val="clear" w:color="auto" w:fill="auto"/>
            <w:vAlign w:val="center"/>
          </w:tcPr>
          <w:p w14:paraId="452FBF21" w14:textId="77777777" w:rsidR="00924791" w:rsidRDefault="00924791" w:rsidP="00B75029">
            <w:pPr>
              <w:pStyle w:val="TAC"/>
              <w:rPr>
                <w:ins w:id="1576" w:author="Gapeyenko, Margarita (Nokia - FI/Espoo)" w:date="2022-11-06T18:33:00Z"/>
              </w:rPr>
            </w:pPr>
            <w:ins w:id="1577" w:author="Gapeyenko, Margarita (Nokia - FI/Espoo)" w:date="2022-11-06T18:33:00Z">
              <w:r>
                <w:t>9</w:t>
              </w:r>
            </w:ins>
          </w:p>
        </w:tc>
        <w:tc>
          <w:tcPr>
            <w:tcW w:w="562" w:type="pct"/>
            <w:shd w:val="clear" w:color="auto" w:fill="auto"/>
            <w:vAlign w:val="center"/>
          </w:tcPr>
          <w:p w14:paraId="53C42EE7" w14:textId="77777777" w:rsidR="00924791" w:rsidRDefault="00924791" w:rsidP="00B75029">
            <w:pPr>
              <w:pStyle w:val="TAC"/>
              <w:rPr>
                <w:ins w:id="1578" w:author="Gapeyenko, Margarita (Nokia - FI/Espoo)" w:date="2022-11-06T18:33:00Z"/>
              </w:rPr>
            </w:pPr>
            <w:ins w:id="1579" w:author="Gapeyenko, Margarita (Nokia - FI/Espoo)" w:date="2022-11-06T18:33:00Z">
              <w:r>
                <w:t>91%</w:t>
              </w:r>
            </w:ins>
          </w:p>
        </w:tc>
        <w:tc>
          <w:tcPr>
            <w:tcW w:w="414" w:type="pct"/>
            <w:vMerge/>
            <w:shd w:val="clear" w:color="auto" w:fill="auto"/>
            <w:noWrap/>
            <w:vAlign w:val="center"/>
          </w:tcPr>
          <w:p w14:paraId="28482C8F" w14:textId="77777777" w:rsidR="00924791" w:rsidRPr="008C3AB0" w:rsidRDefault="00924791" w:rsidP="00B75029">
            <w:pPr>
              <w:pStyle w:val="TAC"/>
              <w:rPr>
                <w:ins w:id="1580" w:author="Gapeyenko, Margarita (Nokia - FI/Espoo)" w:date="2022-11-06T18:33:00Z"/>
                <w:rFonts w:eastAsiaTheme="minorEastAsia"/>
                <w:lang w:eastAsia="zh-CN"/>
              </w:rPr>
            </w:pPr>
          </w:p>
        </w:tc>
      </w:tr>
      <w:tr w:rsidR="00924791" w:rsidRPr="008C3AB0" w14:paraId="1C9C0F8C" w14:textId="77777777" w:rsidTr="00B75029">
        <w:trPr>
          <w:trHeight w:val="305"/>
          <w:jc w:val="center"/>
          <w:ins w:id="1581" w:author="Gapeyenko, Margarita (Nokia - FI/Espoo)" w:date="2022-11-06T18:33:00Z"/>
        </w:trPr>
        <w:tc>
          <w:tcPr>
            <w:tcW w:w="443" w:type="pct"/>
            <w:vMerge w:val="restart"/>
            <w:shd w:val="clear" w:color="auto" w:fill="auto"/>
            <w:noWrap/>
            <w:vAlign w:val="center"/>
          </w:tcPr>
          <w:p w14:paraId="49A015F1" w14:textId="77777777" w:rsidR="00924791" w:rsidRPr="008C3AB0" w:rsidRDefault="00924791" w:rsidP="00B75029">
            <w:pPr>
              <w:pStyle w:val="TAC"/>
              <w:rPr>
                <w:ins w:id="1582" w:author="Gapeyenko, Margarita (Nokia - FI/Espoo)" w:date="2022-11-06T18:33:00Z"/>
              </w:rPr>
            </w:pPr>
            <w:ins w:id="1583"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1D76AD39" w14:textId="77777777" w:rsidR="00924791" w:rsidRPr="00194550" w:rsidRDefault="00924791" w:rsidP="00B75029">
            <w:pPr>
              <w:pStyle w:val="TAC"/>
              <w:rPr>
                <w:ins w:id="1584" w:author="Gapeyenko, Margarita (Nokia - FI/Espoo)" w:date="2022-11-06T18:33:00Z"/>
              </w:rPr>
            </w:pPr>
            <w:ins w:id="1585" w:author="Gapeyenko, Margarita (Nokia - FI/Espoo)" w:date="2022-11-06T18:33:00Z">
              <w:r w:rsidRPr="00194550">
                <w:t>R1-2208377</w:t>
              </w:r>
            </w:ins>
          </w:p>
        </w:tc>
        <w:tc>
          <w:tcPr>
            <w:tcW w:w="505" w:type="pct"/>
            <w:vMerge w:val="restart"/>
            <w:shd w:val="clear" w:color="auto" w:fill="auto"/>
            <w:vAlign w:val="center"/>
          </w:tcPr>
          <w:p w14:paraId="6CE0220C" w14:textId="77777777" w:rsidR="00924791" w:rsidRDefault="00924791" w:rsidP="00B75029">
            <w:pPr>
              <w:pStyle w:val="TAC"/>
              <w:rPr>
                <w:ins w:id="1586" w:author="Gapeyenko, Margarita (Nokia - FI/Espoo)" w:date="2022-11-06T18:33:00Z"/>
              </w:rPr>
            </w:pPr>
            <w:ins w:id="1587"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D8704FE" w14:textId="77777777" w:rsidR="00924791" w:rsidRPr="009F1DFF" w:rsidRDefault="00924791" w:rsidP="00B75029">
            <w:pPr>
              <w:pStyle w:val="TAC"/>
              <w:rPr>
                <w:ins w:id="1588" w:author="Gapeyenko, Margarita (Nokia - FI/Espoo)" w:date="2022-11-06T18:33:00Z"/>
                <w:rFonts w:eastAsiaTheme="minorEastAsia"/>
                <w:lang w:eastAsia="zh-CN"/>
              </w:rPr>
            </w:pPr>
            <w:ins w:id="1589"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6FD76DFF" w14:textId="77777777" w:rsidR="00924791" w:rsidRDefault="00924791" w:rsidP="00B75029">
            <w:pPr>
              <w:pStyle w:val="TAC"/>
              <w:rPr>
                <w:ins w:id="1590" w:author="Gapeyenko, Margarita (Nokia - FI/Espoo)" w:date="2022-11-06T18:33:00Z"/>
                <w:rFonts w:eastAsiaTheme="minorEastAsia"/>
                <w:lang w:eastAsia="zh-CN"/>
              </w:rPr>
            </w:pPr>
            <w:ins w:id="1591"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6A3B4DE" w14:textId="77777777" w:rsidR="00924791" w:rsidRDefault="00924791" w:rsidP="00B75029">
            <w:pPr>
              <w:pStyle w:val="TAC"/>
              <w:rPr>
                <w:ins w:id="1592" w:author="Gapeyenko, Margarita (Nokia - FI/Espoo)" w:date="2022-11-06T18:33:00Z"/>
                <w:rFonts w:eastAsiaTheme="minorEastAsia"/>
                <w:lang w:eastAsia="zh-CN"/>
              </w:rPr>
            </w:pPr>
            <w:ins w:id="1593" w:author="Gapeyenko, Margarita (Nokia - FI/Espoo)" w:date="2022-11-06T18:33:00Z">
              <w:r>
                <w:rPr>
                  <w:rFonts w:eastAsiaTheme="minorEastAsia"/>
                  <w:lang w:eastAsia="zh-CN"/>
                </w:rPr>
                <w:t>30</w:t>
              </w:r>
            </w:ins>
          </w:p>
        </w:tc>
        <w:tc>
          <w:tcPr>
            <w:tcW w:w="325" w:type="pct"/>
            <w:shd w:val="clear" w:color="auto" w:fill="auto"/>
            <w:vAlign w:val="center"/>
          </w:tcPr>
          <w:p w14:paraId="415E6B69" w14:textId="77777777" w:rsidR="00924791" w:rsidRDefault="00924791" w:rsidP="00B75029">
            <w:pPr>
              <w:pStyle w:val="TAC"/>
              <w:rPr>
                <w:ins w:id="1594" w:author="Gapeyenko, Margarita (Nokia - FI/Espoo)" w:date="2022-11-06T18:33:00Z"/>
              </w:rPr>
            </w:pPr>
            <w:ins w:id="1595" w:author="Gapeyenko, Margarita (Nokia - FI/Espoo)" w:date="2022-11-06T18:33:00Z">
              <w:r>
                <w:rPr>
                  <w:rFonts w:eastAsiaTheme="minorEastAsia"/>
                  <w:lang w:eastAsia="zh-CN"/>
                </w:rPr>
                <w:t>10</w:t>
              </w:r>
            </w:ins>
          </w:p>
        </w:tc>
        <w:tc>
          <w:tcPr>
            <w:tcW w:w="379" w:type="pct"/>
            <w:shd w:val="clear" w:color="auto" w:fill="auto"/>
            <w:vAlign w:val="center"/>
          </w:tcPr>
          <w:p w14:paraId="5E4B6EEA" w14:textId="0891D867" w:rsidR="00924791" w:rsidRDefault="00924791" w:rsidP="00B75029">
            <w:pPr>
              <w:pStyle w:val="TAC"/>
              <w:rPr>
                <w:ins w:id="1596" w:author="Gapeyenko, Margarita (Nokia - FI/Espoo)" w:date="2022-11-06T18:33:00Z"/>
              </w:rPr>
            </w:pPr>
            <w:ins w:id="1597" w:author="Gapeyenko, Margarita (Nokia - FI/Espoo)" w:date="2022-11-06T18:33:00Z">
              <w:r>
                <w:t>8</w:t>
              </w:r>
            </w:ins>
            <w:ins w:id="1598" w:author="Gapeyenko, Margarita (Nokia - FI/Espoo)" w:date="2022-11-07T11:34:00Z">
              <w:r w:rsidR="00B87503">
                <w:t>.</w:t>
              </w:r>
            </w:ins>
            <w:ins w:id="1599" w:author="Gapeyenko, Margarita (Nokia - FI/Espoo)" w:date="2022-11-06T18:33:00Z">
              <w:r>
                <w:t>8</w:t>
              </w:r>
            </w:ins>
          </w:p>
        </w:tc>
        <w:tc>
          <w:tcPr>
            <w:tcW w:w="539" w:type="pct"/>
            <w:shd w:val="clear" w:color="auto" w:fill="auto"/>
            <w:vAlign w:val="center"/>
          </w:tcPr>
          <w:p w14:paraId="0EEAE3B3" w14:textId="77777777" w:rsidR="00924791" w:rsidRDefault="00924791" w:rsidP="00B75029">
            <w:pPr>
              <w:pStyle w:val="TAC"/>
              <w:rPr>
                <w:ins w:id="1600" w:author="Gapeyenko, Margarita (Nokia - FI/Espoo)" w:date="2022-11-06T18:33:00Z"/>
              </w:rPr>
            </w:pPr>
            <w:ins w:id="1601" w:author="Gapeyenko, Margarita (Nokia - FI/Espoo)" w:date="2022-11-06T18:33:00Z">
              <w:r>
                <w:t>8</w:t>
              </w:r>
            </w:ins>
          </w:p>
        </w:tc>
        <w:tc>
          <w:tcPr>
            <w:tcW w:w="562" w:type="pct"/>
            <w:shd w:val="clear" w:color="auto" w:fill="auto"/>
            <w:vAlign w:val="center"/>
          </w:tcPr>
          <w:p w14:paraId="642DF196" w14:textId="77777777" w:rsidR="00924791" w:rsidRDefault="00924791" w:rsidP="00B75029">
            <w:pPr>
              <w:pStyle w:val="TAC"/>
              <w:rPr>
                <w:ins w:id="1602" w:author="Gapeyenko, Margarita (Nokia - FI/Espoo)" w:date="2022-11-06T18:33:00Z"/>
              </w:rPr>
            </w:pPr>
            <w:ins w:id="1603" w:author="Gapeyenko, Margarita (Nokia - FI/Espoo)" w:date="2022-11-06T18:33:00Z">
              <w:r>
                <w:t>90%</w:t>
              </w:r>
            </w:ins>
          </w:p>
        </w:tc>
        <w:tc>
          <w:tcPr>
            <w:tcW w:w="414" w:type="pct"/>
            <w:vMerge w:val="restart"/>
            <w:shd w:val="clear" w:color="auto" w:fill="auto"/>
            <w:noWrap/>
            <w:vAlign w:val="center"/>
          </w:tcPr>
          <w:p w14:paraId="519A0419" w14:textId="77777777" w:rsidR="00924791" w:rsidRPr="008C3AB0" w:rsidRDefault="00924791" w:rsidP="00B75029">
            <w:pPr>
              <w:pStyle w:val="TAC"/>
              <w:rPr>
                <w:ins w:id="1604" w:author="Gapeyenko, Margarita (Nokia - FI/Espoo)" w:date="2022-11-06T18:33:00Z"/>
                <w:rFonts w:eastAsiaTheme="minorEastAsia"/>
                <w:lang w:eastAsia="zh-CN"/>
              </w:rPr>
            </w:pPr>
            <w:ins w:id="1605" w:author="Gapeyenko, Margarita (Nokia - FI/Espoo)" w:date="2022-11-06T18:33:00Z">
              <w:r w:rsidRPr="008C3AB0">
                <w:rPr>
                  <w:rFonts w:eastAsiaTheme="minorEastAsia"/>
                  <w:lang w:eastAsia="zh-CN"/>
                </w:rPr>
                <w:t>Note 1</w:t>
              </w:r>
            </w:ins>
          </w:p>
        </w:tc>
      </w:tr>
      <w:tr w:rsidR="00924791" w:rsidRPr="008C3AB0" w14:paraId="1ABC021B" w14:textId="77777777" w:rsidTr="00B75029">
        <w:trPr>
          <w:trHeight w:val="306"/>
          <w:jc w:val="center"/>
          <w:ins w:id="1606" w:author="Gapeyenko, Margarita (Nokia - FI/Espoo)" w:date="2022-11-06T18:33:00Z"/>
        </w:trPr>
        <w:tc>
          <w:tcPr>
            <w:tcW w:w="443" w:type="pct"/>
            <w:vMerge/>
            <w:shd w:val="clear" w:color="auto" w:fill="auto"/>
            <w:noWrap/>
            <w:vAlign w:val="center"/>
          </w:tcPr>
          <w:p w14:paraId="2A0D26E2" w14:textId="77777777" w:rsidR="00924791" w:rsidRPr="008C3AB0" w:rsidRDefault="00924791" w:rsidP="00B75029">
            <w:pPr>
              <w:pStyle w:val="TAC"/>
              <w:rPr>
                <w:ins w:id="1607" w:author="Gapeyenko, Margarita (Nokia - FI/Espoo)" w:date="2022-11-06T18:33:00Z"/>
              </w:rPr>
            </w:pPr>
          </w:p>
        </w:tc>
        <w:tc>
          <w:tcPr>
            <w:tcW w:w="521" w:type="pct"/>
            <w:vMerge/>
            <w:shd w:val="clear" w:color="auto" w:fill="auto"/>
            <w:noWrap/>
            <w:vAlign w:val="center"/>
          </w:tcPr>
          <w:p w14:paraId="55996858" w14:textId="77777777" w:rsidR="00924791" w:rsidRPr="00194550" w:rsidRDefault="00924791" w:rsidP="00B75029">
            <w:pPr>
              <w:pStyle w:val="TAC"/>
              <w:rPr>
                <w:ins w:id="1608" w:author="Gapeyenko, Margarita (Nokia - FI/Espoo)" w:date="2022-11-06T18:33:00Z"/>
              </w:rPr>
            </w:pPr>
          </w:p>
        </w:tc>
        <w:tc>
          <w:tcPr>
            <w:tcW w:w="505" w:type="pct"/>
            <w:vMerge/>
            <w:shd w:val="clear" w:color="auto" w:fill="auto"/>
            <w:vAlign w:val="center"/>
          </w:tcPr>
          <w:p w14:paraId="7944D34E" w14:textId="77777777" w:rsidR="00924791" w:rsidRDefault="00924791" w:rsidP="00B75029">
            <w:pPr>
              <w:pStyle w:val="TAC"/>
              <w:rPr>
                <w:ins w:id="1609" w:author="Gapeyenko, Margarita (Nokia - FI/Espoo)" w:date="2022-11-06T18:33:00Z"/>
                <w:rFonts w:eastAsiaTheme="minorEastAsia"/>
                <w:lang w:eastAsia="zh-CN"/>
              </w:rPr>
            </w:pPr>
          </w:p>
        </w:tc>
        <w:tc>
          <w:tcPr>
            <w:tcW w:w="368" w:type="pct"/>
            <w:vMerge/>
            <w:shd w:val="clear" w:color="auto" w:fill="auto"/>
            <w:vAlign w:val="center"/>
          </w:tcPr>
          <w:p w14:paraId="606B4148" w14:textId="77777777" w:rsidR="00924791" w:rsidRDefault="00924791" w:rsidP="00B75029">
            <w:pPr>
              <w:pStyle w:val="TAC"/>
              <w:rPr>
                <w:ins w:id="1610" w:author="Gapeyenko, Margarita (Nokia - FI/Espoo)" w:date="2022-11-06T18:33:00Z"/>
                <w:rFonts w:eastAsiaTheme="minorEastAsia"/>
                <w:lang w:eastAsia="zh-CN"/>
              </w:rPr>
            </w:pPr>
          </w:p>
        </w:tc>
        <w:tc>
          <w:tcPr>
            <w:tcW w:w="476" w:type="pct"/>
            <w:vMerge/>
            <w:shd w:val="clear" w:color="auto" w:fill="auto"/>
            <w:vAlign w:val="center"/>
          </w:tcPr>
          <w:p w14:paraId="0DB4615E" w14:textId="77777777" w:rsidR="00924791" w:rsidRDefault="00924791" w:rsidP="00B75029">
            <w:pPr>
              <w:pStyle w:val="TAC"/>
              <w:rPr>
                <w:ins w:id="1611" w:author="Gapeyenko, Margarita (Nokia - FI/Espoo)" w:date="2022-11-06T18:33:00Z"/>
                <w:rFonts w:eastAsiaTheme="minorEastAsia"/>
                <w:lang w:eastAsia="zh-CN"/>
              </w:rPr>
            </w:pPr>
          </w:p>
        </w:tc>
        <w:tc>
          <w:tcPr>
            <w:tcW w:w="468" w:type="pct"/>
            <w:vMerge/>
            <w:shd w:val="clear" w:color="auto" w:fill="auto"/>
            <w:vAlign w:val="center"/>
          </w:tcPr>
          <w:p w14:paraId="5C081070" w14:textId="77777777" w:rsidR="00924791" w:rsidRDefault="00924791" w:rsidP="00B75029">
            <w:pPr>
              <w:pStyle w:val="TAC"/>
              <w:rPr>
                <w:ins w:id="1612" w:author="Gapeyenko, Margarita (Nokia - FI/Espoo)" w:date="2022-11-06T18:33:00Z"/>
                <w:rFonts w:eastAsiaTheme="minorEastAsia"/>
                <w:lang w:eastAsia="zh-CN"/>
              </w:rPr>
            </w:pPr>
          </w:p>
        </w:tc>
        <w:tc>
          <w:tcPr>
            <w:tcW w:w="325" w:type="pct"/>
            <w:shd w:val="clear" w:color="auto" w:fill="auto"/>
            <w:vAlign w:val="center"/>
          </w:tcPr>
          <w:p w14:paraId="3C6B88DB" w14:textId="77777777" w:rsidR="00924791" w:rsidRDefault="00924791" w:rsidP="00B75029">
            <w:pPr>
              <w:pStyle w:val="TAC"/>
              <w:rPr>
                <w:ins w:id="1613" w:author="Gapeyenko, Margarita (Nokia - FI/Espoo)" w:date="2022-11-06T18:33:00Z"/>
                <w:rFonts w:eastAsiaTheme="minorEastAsia"/>
                <w:lang w:eastAsia="zh-CN"/>
              </w:rPr>
            </w:pPr>
            <w:ins w:id="1614" w:author="Gapeyenko, Margarita (Nokia - FI/Espoo)" w:date="2022-11-06T18:33:00Z">
              <w:r>
                <w:t>15</w:t>
              </w:r>
            </w:ins>
          </w:p>
        </w:tc>
        <w:tc>
          <w:tcPr>
            <w:tcW w:w="379" w:type="pct"/>
            <w:shd w:val="clear" w:color="auto" w:fill="auto"/>
            <w:vAlign w:val="center"/>
          </w:tcPr>
          <w:p w14:paraId="046E102E" w14:textId="1661A0E7" w:rsidR="00924791" w:rsidRDefault="00924791" w:rsidP="00B75029">
            <w:pPr>
              <w:pStyle w:val="TAC"/>
              <w:rPr>
                <w:ins w:id="1615" w:author="Gapeyenko, Margarita (Nokia - FI/Espoo)" w:date="2022-11-06T18:33:00Z"/>
              </w:rPr>
            </w:pPr>
            <w:ins w:id="1616" w:author="Gapeyenko, Margarita (Nokia - FI/Espoo)" w:date="2022-11-06T18:33:00Z">
              <w:r>
                <w:t>11</w:t>
              </w:r>
            </w:ins>
            <w:ins w:id="1617" w:author="Gapeyenko, Margarita (Nokia - FI/Espoo)" w:date="2022-11-07T11:34:00Z">
              <w:r w:rsidR="00B87503">
                <w:t>.</w:t>
              </w:r>
            </w:ins>
            <w:ins w:id="1618" w:author="Gapeyenko, Margarita (Nokia - FI/Espoo)" w:date="2022-11-06T18:33:00Z">
              <w:r>
                <w:t>4</w:t>
              </w:r>
            </w:ins>
          </w:p>
        </w:tc>
        <w:tc>
          <w:tcPr>
            <w:tcW w:w="539" w:type="pct"/>
            <w:shd w:val="clear" w:color="auto" w:fill="auto"/>
            <w:vAlign w:val="center"/>
          </w:tcPr>
          <w:p w14:paraId="0D6F674A" w14:textId="77777777" w:rsidR="00924791" w:rsidRDefault="00924791" w:rsidP="00B75029">
            <w:pPr>
              <w:pStyle w:val="TAC"/>
              <w:rPr>
                <w:ins w:id="1619" w:author="Gapeyenko, Margarita (Nokia - FI/Espoo)" w:date="2022-11-06T18:33:00Z"/>
              </w:rPr>
            </w:pPr>
            <w:ins w:id="1620" w:author="Gapeyenko, Margarita (Nokia - FI/Espoo)" w:date="2022-11-06T18:33:00Z">
              <w:r>
                <w:t>11</w:t>
              </w:r>
            </w:ins>
          </w:p>
        </w:tc>
        <w:tc>
          <w:tcPr>
            <w:tcW w:w="562" w:type="pct"/>
            <w:shd w:val="clear" w:color="auto" w:fill="auto"/>
            <w:vAlign w:val="center"/>
          </w:tcPr>
          <w:p w14:paraId="05DA4CAA" w14:textId="77777777" w:rsidR="00924791" w:rsidRDefault="00924791" w:rsidP="00B75029">
            <w:pPr>
              <w:pStyle w:val="TAC"/>
              <w:rPr>
                <w:ins w:id="1621" w:author="Gapeyenko, Margarita (Nokia - FI/Espoo)" w:date="2022-11-06T18:33:00Z"/>
              </w:rPr>
            </w:pPr>
            <w:ins w:id="1622" w:author="Gapeyenko, Margarita (Nokia - FI/Espoo)" w:date="2022-11-06T18:33:00Z">
              <w:r>
                <w:t>94%</w:t>
              </w:r>
            </w:ins>
          </w:p>
        </w:tc>
        <w:tc>
          <w:tcPr>
            <w:tcW w:w="414" w:type="pct"/>
            <w:vMerge/>
            <w:shd w:val="clear" w:color="auto" w:fill="auto"/>
            <w:noWrap/>
            <w:vAlign w:val="center"/>
          </w:tcPr>
          <w:p w14:paraId="22BBD3E0" w14:textId="77777777" w:rsidR="00924791" w:rsidRPr="008C3AB0" w:rsidRDefault="00924791" w:rsidP="00B75029">
            <w:pPr>
              <w:pStyle w:val="TAC"/>
              <w:rPr>
                <w:ins w:id="1623" w:author="Gapeyenko, Margarita (Nokia - FI/Espoo)" w:date="2022-11-06T18:33:00Z"/>
                <w:rFonts w:eastAsiaTheme="minorEastAsia"/>
                <w:lang w:eastAsia="zh-CN"/>
              </w:rPr>
            </w:pPr>
          </w:p>
        </w:tc>
      </w:tr>
      <w:tr w:rsidR="00924791" w:rsidRPr="008C3AB0" w14:paraId="07AE6D69" w14:textId="77777777" w:rsidTr="00B75029">
        <w:trPr>
          <w:trHeight w:val="305"/>
          <w:jc w:val="center"/>
          <w:ins w:id="1624" w:author="Gapeyenko, Margarita (Nokia - FI/Espoo)" w:date="2022-11-06T18:33:00Z"/>
        </w:trPr>
        <w:tc>
          <w:tcPr>
            <w:tcW w:w="443" w:type="pct"/>
            <w:vMerge w:val="restart"/>
            <w:shd w:val="clear" w:color="auto" w:fill="auto"/>
            <w:noWrap/>
            <w:vAlign w:val="center"/>
          </w:tcPr>
          <w:p w14:paraId="39A99575" w14:textId="77777777" w:rsidR="00924791" w:rsidRPr="008C3AB0" w:rsidRDefault="00924791" w:rsidP="00B75029">
            <w:pPr>
              <w:pStyle w:val="TAC"/>
              <w:rPr>
                <w:ins w:id="1625" w:author="Gapeyenko, Margarita (Nokia - FI/Espoo)" w:date="2022-11-06T18:33:00Z"/>
              </w:rPr>
            </w:pPr>
            <w:ins w:id="1626" w:author="Gapeyenko, Margarita (Nokia - FI/Espoo)" w:date="2022-11-06T18:33:00Z">
              <w:r w:rsidRPr="008C3AB0">
                <w:t xml:space="preserve">Source </w:t>
              </w:r>
              <w:r>
                <w:t>[</w:t>
              </w:r>
              <w:r w:rsidRPr="009F1DFF">
                <w:t>Futurewei</w:t>
              </w:r>
              <w:r>
                <w:t>]</w:t>
              </w:r>
            </w:ins>
          </w:p>
        </w:tc>
        <w:tc>
          <w:tcPr>
            <w:tcW w:w="521" w:type="pct"/>
            <w:vMerge w:val="restart"/>
            <w:shd w:val="clear" w:color="auto" w:fill="auto"/>
            <w:noWrap/>
            <w:vAlign w:val="center"/>
          </w:tcPr>
          <w:p w14:paraId="39D78691" w14:textId="77777777" w:rsidR="00924791" w:rsidRPr="00194550" w:rsidRDefault="00924791" w:rsidP="00B75029">
            <w:pPr>
              <w:pStyle w:val="TAC"/>
              <w:rPr>
                <w:ins w:id="1627" w:author="Gapeyenko, Margarita (Nokia - FI/Espoo)" w:date="2022-11-06T18:33:00Z"/>
              </w:rPr>
            </w:pPr>
            <w:ins w:id="1628" w:author="Gapeyenko, Margarita (Nokia - FI/Espoo)" w:date="2022-11-06T18:33:00Z">
              <w:r w:rsidRPr="00194550">
                <w:t>R1-2208377</w:t>
              </w:r>
            </w:ins>
          </w:p>
        </w:tc>
        <w:tc>
          <w:tcPr>
            <w:tcW w:w="505" w:type="pct"/>
            <w:vMerge w:val="restart"/>
            <w:shd w:val="clear" w:color="auto" w:fill="auto"/>
            <w:vAlign w:val="center"/>
          </w:tcPr>
          <w:p w14:paraId="1C523315" w14:textId="77777777" w:rsidR="00924791" w:rsidRDefault="00924791" w:rsidP="00B75029">
            <w:pPr>
              <w:pStyle w:val="TAC"/>
              <w:rPr>
                <w:ins w:id="1629" w:author="Gapeyenko, Margarita (Nokia - FI/Espoo)" w:date="2022-11-06T18:33:00Z"/>
              </w:rPr>
            </w:pPr>
            <w:ins w:id="1630" w:author="Gapeyenko, Margarita (Nokia - FI/Espoo)" w:date="2022-11-06T18:33:00Z">
              <w:r>
                <w:rPr>
                  <w:rFonts w:eastAsiaTheme="minorEastAsia"/>
                  <w:lang w:eastAsia="zh-CN"/>
                </w:rPr>
                <w:t>2.2</w:t>
              </w:r>
            </w:ins>
          </w:p>
        </w:tc>
        <w:tc>
          <w:tcPr>
            <w:tcW w:w="368" w:type="pct"/>
            <w:vMerge w:val="restart"/>
            <w:shd w:val="clear" w:color="auto" w:fill="auto"/>
            <w:vAlign w:val="center"/>
          </w:tcPr>
          <w:p w14:paraId="187E6E45" w14:textId="77777777" w:rsidR="00924791" w:rsidRPr="009F1DFF" w:rsidRDefault="00924791" w:rsidP="00B75029">
            <w:pPr>
              <w:pStyle w:val="TAC"/>
              <w:rPr>
                <w:ins w:id="1631" w:author="Gapeyenko, Margarita (Nokia - FI/Espoo)" w:date="2022-11-06T18:33:00Z"/>
                <w:rFonts w:eastAsiaTheme="minorEastAsia"/>
                <w:lang w:eastAsia="zh-CN"/>
              </w:rPr>
            </w:pPr>
            <w:ins w:id="1632"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559050A" w14:textId="77777777" w:rsidR="00924791" w:rsidRDefault="00924791" w:rsidP="00B75029">
            <w:pPr>
              <w:pStyle w:val="TAC"/>
              <w:rPr>
                <w:ins w:id="1633" w:author="Gapeyenko, Margarita (Nokia - FI/Espoo)" w:date="2022-11-06T18:33:00Z"/>
                <w:rFonts w:eastAsiaTheme="minorEastAsia"/>
                <w:lang w:eastAsia="zh-CN"/>
              </w:rPr>
            </w:pPr>
            <w:ins w:id="163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231E6A" w14:textId="77777777" w:rsidR="00924791" w:rsidRDefault="00924791" w:rsidP="00B75029">
            <w:pPr>
              <w:pStyle w:val="TAC"/>
              <w:rPr>
                <w:ins w:id="1635" w:author="Gapeyenko, Margarita (Nokia - FI/Espoo)" w:date="2022-11-06T18:33:00Z"/>
                <w:rFonts w:eastAsiaTheme="minorEastAsia"/>
                <w:lang w:eastAsia="zh-CN"/>
              </w:rPr>
            </w:pPr>
            <w:ins w:id="1636" w:author="Gapeyenko, Margarita (Nokia - FI/Espoo)" w:date="2022-11-06T18:33:00Z">
              <w:r>
                <w:rPr>
                  <w:rFonts w:eastAsiaTheme="minorEastAsia"/>
                  <w:lang w:eastAsia="zh-CN"/>
                </w:rPr>
                <w:t>30</w:t>
              </w:r>
            </w:ins>
          </w:p>
        </w:tc>
        <w:tc>
          <w:tcPr>
            <w:tcW w:w="325" w:type="pct"/>
            <w:shd w:val="clear" w:color="auto" w:fill="auto"/>
            <w:vAlign w:val="center"/>
          </w:tcPr>
          <w:p w14:paraId="75526A73" w14:textId="77777777" w:rsidR="00924791" w:rsidRDefault="00924791" w:rsidP="00B75029">
            <w:pPr>
              <w:pStyle w:val="TAC"/>
              <w:rPr>
                <w:ins w:id="1637" w:author="Gapeyenko, Margarita (Nokia - FI/Espoo)" w:date="2022-11-06T18:33:00Z"/>
              </w:rPr>
            </w:pPr>
            <w:ins w:id="1638" w:author="Gapeyenko, Margarita (Nokia - FI/Espoo)" w:date="2022-11-06T18:33:00Z">
              <w:r>
                <w:rPr>
                  <w:rFonts w:eastAsiaTheme="minorEastAsia"/>
                  <w:lang w:eastAsia="zh-CN"/>
                </w:rPr>
                <w:t>10</w:t>
              </w:r>
            </w:ins>
          </w:p>
        </w:tc>
        <w:tc>
          <w:tcPr>
            <w:tcW w:w="379" w:type="pct"/>
            <w:shd w:val="clear" w:color="auto" w:fill="auto"/>
            <w:vAlign w:val="center"/>
          </w:tcPr>
          <w:p w14:paraId="75CAA27B" w14:textId="790713F0" w:rsidR="00924791" w:rsidRDefault="00924791" w:rsidP="00B75029">
            <w:pPr>
              <w:pStyle w:val="TAC"/>
              <w:rPr>
                <w:ins w:id="1639" w:author="Gapeyenko, Margarita (Nokia - FI/Espoo)" w:date="2022-11-06T18:33:00Z"/>
              </w:rPr>
            </w:pPr>
            <w:ins w:id="1640" w:author="Gapeyenko, Margarita (Nokia - FI/Espoo)" w:date="2022-11-06T18:33:00Z">
              <w:r>
                <w:t>10</w:t>
              </w:r>
            </w:ins>
            <w:ins w:id="1641" w:author="Gapeyenko, Margarita (Nokia - FI/Espoo)" w:date="2022-11-07T11:34:00Z">
              <w:r w:rsidR="00B87503">
                <w:t>.</w:t>
              </w:r>
            </w:ins>
            <w:ins w:id="1642" w:author="Gapeyenko, Margarita (Nokia - FI/Espoo)" w:date="2022-11-06T18:33:00Z">
              <w:r>
                <w:t>4</w:t>
              </w:r>
            </w:ins>
          </w:p>
        </w:tc>
        <w:tc>
          <w:tcPr>
            <w:tcW w:w="539" w:type="pct"/>
            <w:shd w:val="clear" w:color="auto" w:fill="auto"/>
            <w:vAlign w:val="center"/>
          </w:tcPr>
          <w:p w14:paraId="79C83E65" w14:textId="77777777" w:rsidR="00924791" w:rsidRDefault="00924791" w:rsidP="00B75029">
            <w:pPr>
              <w:pStyle w:val="TAC"/>
              <w:rPr>
                <w:ins w:id="1643" w:author="Gapeyenko, Margarita (Nokia - FI/Espoo)" w:date="2022-11-06T18:33:00Z"/>
              </w:rPr>
            </w:pPr>
            <w:ins w:id="1644" w:author="Gapeyenko, Margarita (Nokia - FI/Espoo)" w:date="2022-11-06T18:33:00Z">
              <w:r>
                <w:t>10</w:t>
              </w:r>
            </w:ins>
          </w:p>
        </w:tc>
        <w:tc>
          <w:tcPr>
            <w:tcW w:w="562" w:type="pct"/>
            <w:shd w:val="clear" w:color="auto" w:fill="auto"/>
            <w:vAlign w:val="center"/>
          </w:tcPr>
          <w:p w14:paraId="120E9052" w14:textId="77777777" w:rsidR="00924791" w:rsidRDefault="00924791" w:rsidP="00B75029">
            <w:pPr>
              <w:pStyle w:val="TAC"/>
              <w:rPr>
                <w:ins w:id="1645" w:author="Gapeyenko, Margarita (Nokia - FI/Espoo)" w:date="2022-11-06T18:33:00Z"/>
              </w:rPr>
            </w:pPr>
            <w:ins w:id="1646" w:author="Gapeyenko, Margarita (Nokia - FI/Espoo)" w:date="2022-11-06T18:33:00Z">
              <w:r>
                <w:t>92%</w:t>
              </w:r>
            </w:ins>
          </w:p>
        </w:tc>
        <w:tc>
          <w:tcPr>
            <w:tcW w:w="414" w:type="pct"/>
            <w:vMerge w:val="restart"/>
            <w:shd w:val="clear" w:color="auto" w:fill="auto"/>
            <w:noWrap/>
            <w:vAlign w:val="center"/>
          </w:tcPr>
          <w:p w14:paraId="53C3555B" w14:textId="77777777" w:rsidR="00924791" w:rsidRPr="008C3AB0" w:rsidRDefault="00924791" w:rsidP="00B75029">
            <w:pPr>
              <w:pStyle w:val="TAC"/>
              <w:rPr>
                <w:ins w:id="1647" w:author="Gapeyenko, Margarita (Nokia - FI/Espoo)" w:date="2022-11-06T18:33:00Z"/>
                <w:rFonts w:eastAsiaTheme="minorEastAsia"/>
                <w:lang w:eastAsia="zh-CN"/>
              </w:rPr>
            </w:pPr>
            <w:ins w:id="1648" w:author="Gapeyenko, Margarita (Nokia - FI/Espoo)" w:date="2022-11-06T18:33:00Z">
              <w:r w:rsidRPr="008C3AB0">
                <w:rPr>
                  <w:rFonts w:eastAsiaTheme="minorEastAsia"/>
                  <w:lang w:eastAsia="zh-CN"/>
                </w:rPr>
                <w:t>Note 1</w:t>
              </w:r>
            </w:ins>
          </w:p>
        </w:tc>
      </w:tr>
      <w:tr w:rsidR="00924791" w:rsidRPr="008C3AB0" w14:paraId="48CA5426" w14:textId="77777777" w:rsidTr="00B75029">
        <w:trPr>
          <w:trHeight w:val="306"/>
          <w:jc w:val="center"/>
          <w:ins w:id="1649" w:author="Gapeyenko, Margarita (Nokia - FI/Espoo)" w:date="2022-11-06T18:33:00Z"/>
        </w:trPr>
        <w:tc>
          <w:tcPr>
            <w:tcW w:w="443" w:type="pct"/>
            <w:vMerge/>
            <w:shd w:val="clear" w:color="auto" w:fill="auto"/>
            <w:noWrap/>
            <w:vAlign w:val="center"/>
          </w:tcPr>
          <w:p w14:paraId="49A81775" w14:textId="77777777" w:rsidR="00924791" w:rsidRPr="008C3AB0" w:rsidRDefault="00924791" w:rsidP="00B75029">
            <w:pPr>
              <w:pStyle w:val="TAC"/>
              <w:rPr>
                <w:ins w:id="1650" w:author="Gapeyenko, Margarita (Nokia - FI/Espoo)" w:date="2022-11-06T18:33:00Z"/>
              </w:rPr>
            </w:pPr>
          </w:p>
        </w:tc>
        <w:tc>
          <w:tcPr>
            <w:tcW w:w="521" w:type="pct"/>
            <w:vMerge/>
            <w:shd w:val="clear" w:color="auto" w:fill="auto"/>
            <w:noWrap/>
            <w:vAlign w:val="center"/>
          </w:tcPr>
          <w:p w14:paraId="5098B3D4" w14:textId="77777777" w:rsidR="00924791" w:rsidRPr="00194550" w:rsidRDefault="00924791" w:rsidP="00B75029">
            <w:pPr>
              <w:pStyle w:val="TAC"/>
              <w:rPr>
                <w:ins w:id="1651" w:author="Gapeyenko, Margarita (Nokia - FI/Espoo)" w:date="2022-11-06T18:33:00Z"/>
              </w:rPr>
            </w:pPr>
          </w:p>
        </w:tc>
        <w:tc>
          <w:tcPr>
            <w:tcW w:w="505" w:type="pct"/>
            <w:vMerge/>
            <w:shd w:val="clear" w:color="auto" w:fill="auto"/>
            <w:vAlign w:val="center"/>
          </w:tcPr>
          <w:p w14:paraId="0D379B12" w14:textId="77777777" w:rsidR="00924791" w:rsidRDefault="00924791" w:rsidP="00B75029">
            <w:pPr>
              <w:pStyle w:val="TAC"/>
              <w:rPr>
                <w:ins w:id="1652" w:author="Gapeyenko, Margarita (Nokia - FI/Espoo)" w:date="2022-11-06T18:33:00Z"/>
                <w:rFonts w:eastAsiaTheme="minorEastAsia"/>
                <w:lang w:eastAsia="zh-CN"/>
              </w:rPr>
            </w:pPr>
          </w:p>
        </w:tc>
        <w:tc>
          <w:tcPr>
            <w:tcW w:w="368" w:type="pct"/>
            <w:vMerge/>
            <w:shd w:val="clear" w:color="auto" w:fill="auto"/>
            <w:vAlign w:val="center"/>
          </w:tcPr>
          <w:p w14:paraId="2944A6DB" w14:textId="77777777" w:rsidR="00924791" w:rsidRDefault="00924791" w:rsidP="00B75029">
            <w:pPr>
              <w:pStyle w:val="TAC"/>
              <w:rPr>
                <w:ins w:id="1653" w:author="Gapeyenko, Margarita (Nokia - FI/Espoo)" w:date="2022-11-06T18:33:00Z"/>
                <w:rFonts w:eastAsiaTheme="minorEastAsia"/>
                <w:lang w:eastAsia="zh-CN"/>
              </w:rPr>
            </w:pPr>
          </w:p>
        </w:tc>
        <w:tc>
          <w:tcPr>
            <w:tcW w:w="476" w:type="pct"/>
            <w:vMerge/>
            <w:shd w:val="clear" w:color="auto" w:fill="auto"/>
            <w:vAlign w:val="center"/>
          </w:tcPr>
          <w:p w14:paraId="49C1E491" w14:textId="77777777" w:rsidR="00924791" w:rsidRDefault="00924791" w:rsidP="00B75029">
            <w:pPr>
              <w:pStyle w:val="TAC"/>
              <w:rPr>
                <w:ins w:id="1654" w:author="Gapeyenko, Margarita (Nokia - FI/Espoo)" w:date="2022-11-06T18:33:00Z"/>
                <w:rFonts w:eastAsiaTheme="minorEastAsia"/>
                <w:lang w:eastAsia="zh-CN"/>
              </w:rPr>
            </w:pPr>
          </w:p>
        </w:tc>
        <w:tc>
          <w:tcPr>
            <w:tcW w:w="468" w:type="pct"/>
            <w:vMerge/>
            <w:shd w:val="clear" w:color="auto" w:fill="auto"/>
            <w:vAlign w:val="center"/>
          </w:tcPr>
          <w:p w14:paraId="2E6A73AE" w14:textId="77777777" w:rsidR="00924791" w:rsidRDefault="00924791" w:rsidP="00B75029">
            <w:pPr>
              <w:pStyle w:val="TAC"/>
              <w:rPr>
                <w:ins w:id="1655" w:author="Gapeyenko, Margarita (Nokia - FI/Espoo)" w:date="2022-11-06T18:33:00Z"/>
                <w:rFonts w:eastAsiaTheme="minorEastAsia"/>
                <w:lang w:eastAsia="zh-CN"/>
              </w:rPr>
            </w:pPr>
          </w:p>
        </w:tc>
        <w:tc>
          <w:tcPr>
            <w:tcW w:w="325" w:type="pct"/>
            <w:shd w:val="clear" w:color="auto" w:fill="auto"/>
            <w:vAlign w:val="center"/>
          </w:tcPr>
          <w:p w14:paraId="44E4AE5B" w14:textId="77777777" w:rsidR="00924791" w:rsidRDefault="00924791" w:rsidP="00B75029">
            <w:pPr>
              <w:pStyle w:val="TAC"/>
              <w:rPr>
                <w:ins w:id="1656" w:author="Gapeyenko, Margarita (Nokia - FI/Espoo)" w:date="2022-11-06T18:33:00Z"/>
                <w:rFonts w:eastAsiaTheme="minorEastAsia"/>
                <w:lang w:eastAsia="zh-CN"/>
              </w:rPr>
            </w:pPr>
            <w:ins w:id="1657" w:author="Gapeyenko, Margarita (Nokia - FI/Espoo)" w:date="2022-11-06T18:33:00Z">
              <w:r>
                <w:t>15</w:t>
              </w:r>
            </w:ins>
          </w:p>
        </w:tc>
        <w:tc>
          <w:tcPr>
            <w:tcW w:w="379" w:type="pct"/>
            <w:shd w:val="clear" w:color="auto" w:fill="auto"/>
            <w:vAlign w:val="center"/>
          </w:tcPr>
          <w:p w14:paraId="1401B23A" w14:textId="69BC3282" w:rsidR="00924791" w:rsidRDefault="00924791" w:rsidP="00B75029">
            <w:pPr>
              <w:pStyle w:val="TAC"/>
              <w:rPr>
                <w:ins w:id="1658" w:author="Gapeyenko, Margarita (Nokia - FI/Espoo)" w:date="2022-11-06T18:33:00Z"/>
              </w:rPr>
            </w:pPr>
            <w:ins w:id="1659" w:author="Gapeyenko, Margarita (Nokia - FI/Espoo)" w:date="2022-11-06T18:33:00Z">
              <w:r>
                <w:t>13</w:t>
              </w:r>
            </w:ins>
            <w:ins w:id="1660" w:author="Gapeyenko, Margarita (Nokia - FI/Espoo)" w:date="2022-11-07T11:34:00Z">
              <w:r w:rsidR="00B87503">
                <w:t>.</w:t>
              </w:r>
            </w:ins>
            <w:ins w:id="1661" w:author="Gapeyenko, Margarita (Nokia - FI/Espoo)" w:date="2022-11-06T18:33:00Z">
              <w:r>
                <w:t>3</w:t>
              </w:r>
            </w:ins>
          </w:p>
        </w:tc>
        <w:tc>
          <w:tcPr>
            <w:tcW w:w="539" w:type="pct"/>
            <w:shd w:val="clear" w:color="auto" w:fill="auto"/>
            <w:vAlign w:val="center"/>
          </w:tcPr>
          <w:p w14:paraId="201F1465" w14:textId="77777777" w:rsidR="00924791" w:rsidRDefault="00924791" w:rsidP="00B75029">
            <w:pPr>
              <w:pStyle w:val="TAC"/>
              <w:rPr>
                <w:ins w:id="1662" w:author="Gapeyenko, Margarita (Nokia - FI/Espoo)" w:date="2022-11-06T18:33:00Z"/>
              </w:rPr>
            </w:pPr>
            <w:ins w:id="1663" w:author="Gapeyenko, Margarita (Nokia - FI/Espoo)" w:date="2022-11-06T18:33:00Z">
              <w:r>
                <w:t>13</w:t>
              </w:r>
            </w:ins>
          </w:p>
        </w:tc>
        <w:tc>
          <w:tcPr>
            <w:tcW w:w="562" w:type="pct"/>
            <w:shd w:val="clear" w:color="auto" w:fill="auto"/>
            <w:vAlign w:val="center"/>
          </w:tcPr>
          <w:p w14:paraId="635E1871" w14:textId="77777777" w:rsidR="00924791" w:rsidRDefault="00924791" w:rsidP="00B75029">
            <w:pPr>
              <w:pStyle w:val="TAC"/>
              <w:rPr>
                <w:ins w:id="1664" w:author="Gapeyenko, Margarita (Nokia - FI/Espoo)" w:date="2022-11-06T18:33:00Z"/>
              </w:rPr>
            </w:pPr>
            <w:ins w:id="1665" w:author="Gapeyenko, Margarita (Nokia - FI/Espoo)" w:date="2022-11-06T18:33:00Z">
              <w:r>
                <w:t>93%</w:t>
              </w:r>
            </w:ins>
          </w:p>
        </w:tc>
        <w:tc>
          <w:tcPr>
            <w:tcW w:w="414" w:type="pct"/>
            <w:vMerge/>
            <w:shd w:val="clear" w:color="auto" w:fill="auto"/>
            <w:noWrap/>
            <w:vAlign w:val="center"/>
          </w:tcPr>
          <w:p w14:paraId="2BDC9845" w14:textId="77777777" w:rsidR="00924791" w:rsidRPr="008C3AB0" w:rsidRDefault="00924791" w:rsidP="00B75029">
            <w:pPr>
              <w:pStyle w:val="TAC"/>
              <w:rPr>
                <w:ins w:id="1666" w:author="Gapeyenko, Margarita (Nokia - FI/Espoo)" w:date="2022-11-06T18:33:00Z"/>
                <w:rFonts w:eastAsiaTheme="minorEastAsia"/>
                <w:lang w:eastAsia="zh-CN"/>
              </w:rPr>
            </w:pPr>
          </w:p>
        </w:tc>
      </w:tr>
      <w:tr w:rsidR="00924791" w:rsidRPr="008C3AB0" w14:paraId="671B9F50" w14:textId="77777777" w:rsidTr="00B75029">
        <w:trPr>
          <w:trHeight w:val="283"/>
          <w:jc w:val="center"/>
          <w:ins w:id="1667" w:author="Gapeyenko, Margarita (Nokia - FI/Espoo)" w:date="2022-11-06T18:33:00Z"/>
        </w:trPr>
        <w:tc>
          <w:tcPr>
            <w:tcW w:w="5000" w:type="pct"/>
            <w:gridSpan w:val="11"/>
            <w:shd w:val="clear" w:color="auto" w:fill="auto"/>
            <w:noWrap/>
          </w:tcPr>
          <w:p w14:paraId="150B21C8" w14:textId="77777777" w:rsidR="00924791" w:rsidRPr="008C3AB0" w:rsidRDefault="00924791" w:rsidP="00B75029">
            <w:pPr>
              <w:pStyle w:val="TAN"/>
              <w:rPr>
                <w:ins w:id="1668" w:author="Gapeyenko, Margarita (Nokia - FI/Espoo)" w:date="2022-11-06T18:33:00Z"/>
                <w:rFonts w:eastAsiaTheme="minorEastAsia"/>
                <w:lang w:eastAsia="zh-CN"/>
              </w:rPr>
            </w:pPr>
            <w:ins w:id="1669"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29BBBFF7" w14:textId="77777777" w:rsidR="00924791" w:rsidRPr="00902CB1" w:rsidRDefault="00924791" w:rsidP="00924791">
      <w:pPr>
        <w:jc w:val="both"/>
        <w:rPr>
          <w:ins w:id="1670" w:author="Gapeyenko, Margarita (Nokia - FI/Espoo)" w:date="2022-11-06T18:33:00Z"/>
          <w:rFonts w:eastAsia="Arial"/>
        </w:rPr>
      </w:pPr>
    </w:p>
    <w:p w14:paraId="22C042E5" w14:textId="77777777" w:rsidR="00924791" w:rsidRDefault="00924791" w:rsidP="00924791">
      <w:pPr>
        <w:pStyle w:val="B1"/>
        <w:rPr>
          <w:ins w:id="1671" w:author="Gapeyenko, Margarita (Nokia - FI/Espoo)" w:date="2022-11-06T18:33:00Z"/>
        </w:rPr>
      </w:pPr>
      <w:ins w:id="1672" w:author="Gapeyenko, Margarita (Nokia - FI/Espoo)" w:date="2022-11-06T18:33:00Z">
        <w:r w:rsidRPr="008C3AB0">
          <w:t xml:space="preserve">Based on the evaluation results in Table </w:t>
        </w:r>
        <w:r>
          <w:t>B</w:t>
        </w:r>
        <w:r w:rsidRPr="008C3AB0">
          <w:t>.</w:t>
        </w:r>
        <w:r>
          <w:t>1.2-1 and Table B.1.2-2</w:t>
        </w:r>
        <w:r w:rsidRPr="008C3AB0">
          <w:t>, the following observations can be made.</w:t>
        </w:r>
      </w:ins>
    </w:p>
    <w:p w14:paraId="44D30EB4" w14:textId="77777777" w:rsidR="00924791" w:rsidRPr="009A6A6A" w:rsidRDefault="00924791" w:rsidP="00924791">
      <w:pPr>
        <w:pStyle w:val="B1"/>
        <w:numPr>
          <w:ilvl w:val="0"/>
          <w:numId w:val="16"/>
        </w:numPr>
        <w:rPr>
          <w:ins w:id="1673" w:author="Gapeyenko, Margarita (Nokia - FI/Espoo)" w:date="2022-11-06T18:33:00Z"/>
        </w:rPr>
      </w:pPr>
      <w:ins w:id="1674"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21.7 </w:t>
        </w:r>
        <w:r w:rsidRPr="008C3AB0">
          <w:t>UEs per cell with</w:t>
        </w:r>
        <w:r>
          <w:t xml:space="preserve"> MU-MIMO and zero forcing precoding</w:t>
        </w:r>
        <w:r w:rsidRPr="009A6A6A">
          <w:t xml:space="preserve"> to </w:t>
        </w:r>
        <w:r>
          <w:t>25.8</w:t>
        </w:r>
        <w:r w:rsidRPr="009A6A6A">
          <w:t xml:space="preserve"> </w:t>
        </w:r>
        <w:r w:rsidRPr="008C3AB0">
          <w:t xml:space="preserve">UEs </w:t>
        </w:r>
        <w:r w:rsidRPr="009A6A6A">
          <w:t xml:space="preserve">per cell </w:t>
        </w:r>
        <w:r>
          <w:t xml:space="preserve">with Cooperative MIMO via SRS enhancements </w:t>
        </w:r>
        <w:r w:rsidRPr="009A6A6A">
          <w:t>(</w:t>
        </w:r>
        <w:r>
          <w:t>19</w:t>
        </w:r>
        <w:r w:rsidRPr="009A6A6A">
          <w:t>%)</w:t>
        </w:r>
        <w:r>
          <w:t>.</w:t>
        </w:r>
        <w:r w:rsidRPr="009A6A6A">
          <w:t xml:space="preserve"> </w:t>
        </w:r>
        <w:r>
          <w:t>F</w:t>
        </w:r>
        <w:r w:rsidRPr="009A6A6A">
          <w:t>or 1</w:t>
        </w:r>
        <w:r>
          <w:t>5</w:t>
        </w:r>
        <w:r w:rsidRPr="009A6A6A">
          <w:t>ms PDB</w:t>
        </w:r>
        <w:r>
          <w:t>, the capacity gain is 11%. For UMa scenario, the results show similar trend.</w:t>
        </w:r>
      </w:ins>
    </w:p>
    <w:p w14:paraId="6FE7DC1D" w14:textId="77777777" w:rsidR="00924791" w:rsidRDefault="00924791" w:rsidP="00924791">
      <w:pPr>
        <w:pStyle w:val="B1"/>
        <w:numPr>
          <w:ilvl w:val="0"/>
          <w:numId w:val="16"/>
        </w:numPr>
        <w:rPr>
          <w:ins w:id="1675" w:author="Gapeyenko, Margarita (Nokia - FI/Espoo)" w:date="2022-11-06T18:33:00Z"/>
        </w:rPr>
      </w:pPr>
      <w:ins w:id="1676"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12.2 </w:t>
        </w:r>
        <w:r w:rsidRPr="008C3AB0">
          <w:t>UEs per cell with</w:t>
        </w:r>
        <w:r>
          <w:t xml:space="preserve"> MU-MIMO and zero forcing precoding</w:t>
        </w:r>
        <w:r w:rsidRPr="009A6A6A">
          <w:t xml:space="preserve"> to </w:t>
        </w:r>
        <w:r>
          <w:t>16.9</w:t>
        </w:r>
        <w:r w:rsidRPr="009A6A6A">
          <w:t xml:space="preserve"> </w:t>
        </w:r>
        <w:r w:rsidRPr="008C3AB0">
          <w:t xml:space="preserve">UEs </w:t>
        </w:r>
        <w:r w:rsidRPr="009A6A6A">
          <w:t xml:space="preserve">per cell </w:t>
        </w:r>
        <w:r>
          <w:t xml:space="preserve">with Cooperative MIMO via SRS enhancements </w:t>
        </w:r>
        <w:r w:rsidRPr="009A6A6A">
          <w:t>(</w:t>
        </w:r>
        <w:r>
          <w:t>39</w:t>
        </w:r>
        <w:r w:rsidRPr="009A6A6A">
          <w:t>%)</w:t>
        </w:r>
        <w:r>
          <w:t>.</w:t>
        </w:r>
        <w:r w:rsidRPr="009A6A6A">
          <w:t xml:space="preserve"> </w:t>
        </w:r>
        <w:r>
          <w:t>F</w:t>
        </w:r>
        <w:r w:rsidRPr="009A6A6A">
          <w:t>or 1</w:t>
        </w:r>
        <w:r>
          <w:t>5</w:t>
        </w:r>
        <w:r w:rsidRPr="009A6A6A">
          <w:t>ms PDB</w:t>
        </w:r>
        <w:r>
          <w:t>, the capacity gain is 24%. For UMa scenario, the results show similar trend.</w:t>
        </w:r>
      </w:ins>
    </w:p>
    <w:p w14:paraId="2CF444BD" w14:textId="77777777" w:rsidR="00924791" w:rsidRPr="009A6A6A" w:rsidRDefault="00924791" w:rsidP="00924791">
      <w:pPr>
        <w:pStyle w:val="B1"/>
        <w:numPr>
          <w:ilvl w:val="0"/>
          <w:numId w:val="16"/>
        </w:numPr>
        <w:rPr>
          <w:ins w:id="1677" w:author="Gapeyenko, Margarita (Nokia - FI/Espoo)" w:date="2022-11-06T18:33:00Z"/>
        </w:rPr>
      </w:pPr>
      <w:ins w:id="1678"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7 </w:t>
        </w:r>
        <w:r w:rsidRPr="008C3AB0">
          <w:t>UEs per cell with</w:t>
        </w:r>
        <w:r>
          <w:t xml:space="preserve"> MU-MIMO and zero forcing precoding</w:t>
        </w:r>
        <w:r w:rsidRPr="009A6A6A">
          <w:t xml:space="preserve"> to </w:t>
        </w:r>
        <w:r>
          <w:t>9</w:t>
        </w:r>
        <w:r w:rsidRPr="009A6A6A">
          <w:t xml:space="preserve"> </w:t>
        </w:r>
        <w:r w:rsidRPr="008C3AB0">
          <w:t xml:space="preserve">UEs </w:t>
        </w:r>
        <w:r w:rsidRPr="009A6A6A">
          <w:t xml:space="preserve">per cell </w:t>
        </w:r>
        <w:r>
          <w:t xml:space="preserve">with Cooperative MIMO via SRS enhancements </w:t>
        </w:r>
        <w:r w:rsidRPr="009A6A6A">
          <w:t>(</w:t>
        </w:r>
        <w:r>
          <w:t>28</w:t>
        </w:r>
        <w:r w:rsidRPr="009A6A6A">
          <w:t>%)</w:t>
        </w:r>
        <w:r>
          <w:t>.</w:t>
        </w:r>
        <w:r w:rsidRPr="009A6A6A">
          <w:t xml:space="preserve"> </w:t>
        </w:r>
        <w:r>
          <w:t>F</w:t>
        </w:r>
        <w:r w:rsidRPr="009A6A6A">
          <w:t>or 1</w:t>
        </w:r>
        <w:r>
          <w:t>5</w:t>
        </w:r>
        <w:r w:rsidRPr="009A6A6A">
          <w:t>ms PDB</w:t>
        </w:r>
        <w:r>
          <w:t xml:space="preserve">, the capacity gain is 19%. </w:t>
        </w:r>
      </w:ins>
    </w:p>
    <w:p w14:paraId="31FDD868" w14:textId="77777777" w:rsidR="00924791" w:rsidRDefault="00924791" w:rsidP="00924791">
      <w:pPr>
        <w:pStyle w:val="B1"/>
        <w:numPr>
          <w:ilvl w:val="0"/>
          <w:numId w:val="16"/>
        </w:numPr>
        <w:rPr>
          <w:ins w:id="1679" w:author="Gapeyenko, Margarita (Nokia - FI/Espoo)" w:date="2022-11-06T18:33:00Z"/>
        </w:rPr>
      </w:pPr>
      <w:ins w:id="1680"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45</w:t>
        </w:r>
        <w:r w:rsidRPr="009A6A6A">
          <w:t>%)</w:t>
        </w:r>
        <w:r>
          <w:t>. F</w:t>
        </w:r>
        <w:r w:rsidRPr="009A6A6A">
          <w:t>or 1</w:t>
        </w:r>
        <w:r>
          <w:t>5</w:t>
        </w:r>
        <w:r w:rsidRPr="009A6A6A">
          <w:t>ms PDB</w:t>
        </w:r>
        <w:r>
          <w:t>, the capacity gain is 19%.</w:t>
        </w:r>
      </w:ins>
    </w:p>
    <w:p w14:paraId="7263EE23" w14:textId="77777777" w:rsidR="00924791" w:rsidRDefault="00924791" w:rsidP="00924791">
      <w:pPr>
        <w:pStyle w:val="B1"/>
        <w:numPr>
          <w:ilvl w:val="0"/>
          <w:numId w:val="16"/>
        </w:numPr>
        <w:rPr>
          <w:ins w:id="1681" w:author="Gapeyenko, Margarita (Nokia - FI/Espoo)" w:date="2022-11-06T18:33:00Z"/>
        </w:rPr>
      </w:pPr>
      <w:ins w:id="1682" w:author="Gapeyenko, Margarita (Nokia - FI/Espoo)" w:date="2022-11-06T18:33:00Z">
        <w:r w:rsidRPr="009A6A6A">
          <w:t xml:space="preserve">For FR1, </w:t>
        </w:r>
        <w:r>
          <w:t>UMa</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8.8 </w:t>
        </w:r>
        <w:r w:rsidRPr="008C3AB0">
          <w:t>UEs per cell with</w:t>
        </w:r>
        <w:r>
          <w:t xml:space="preserve"> MU-MIMO and zero forcing precoding</w:t>
        </w:r>
        <w:r w:rsidRPr="009A6A6A">
          <w:t xml:space="preserve"> to </w:t>
        </w:r>
        <w:r>
          <w:t>10.4</w:t>
        </w:r>
        <w:r w:rsidRPr="009A6A6A">
          <w:t xml:space="preserve"> </w:t>
        </w:r>
        <w:r w:rsidRPr="008C3AB0">
          <w:t xml:space="preserve">UEs </w:t>
        </w:r>
        <w:r w:rsidRPr="009A6A6A">
          <w:t xml:space="preserve">per cell </w:t>
        </w:r>
        <w:r>
          <w:t xml:space="preserve">with Cooperative MIMO via SRS enhancements </w:t>
        </w:r>
        <w:r w:rsidRPr="009A6A6A">
          <w:t>(</w:t>
        </w:r>
        <w:r>
          <w:t>18</w:t>
        </w:r>
        <w:r w:rsidRPr="009A6A6A">
          <w:t>%)</w:t>
        </w:r>
        <w:r>
          <w:t>. F</w:t>
        </w:r>
        <w:r w:rsidRPr="009A6A6A">
          <w:t>or 1</w:t>
        </w:r>
        <w:r>
          <w:t>5</w:t>
        </w:r>
        <w:r w:rsidRPr="009A6A6A">
          <w:t>ms PDB</w:t>
        </w:r>
        <w:r>
          <w:t>, the capacity gain is 16%.</w:t>
        </w:r>
      </w:ins>
    </w:p>
    <w:p w14:paraId="7EB3A52E" w14:textId="77777777" w:rsidR="00924791" w:rsidRDefault="00924791" w:rsidP="00924791">
      <w:pPr>
        <w:pStyle w:val="B1"/>
        <w:numPr>
          <w:ilvl w:val="0"/>
          <w:numId w:val="16"/>
        </w:numPr>
        <w:rPr>
          <w:ins w:id="1683" w:author="Gapeyenko, Margarita (Nokia - FI/Espoo)" w:date="2022-11-06T18:33:00Z"/>
        </w:rPr>
      </w:pPr>
      <w:ins w:id="1684"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w:t>
        </w:r>
        <w:r w:rsidRPr="009A6A6A">
          <w:lastRenderedPageBreak/>
          <w:t xml:space="preserve">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63</w:t>
        </w:r>
        <w:r w:rsidRPr="009A6A6A">
          <w:t>%)</w:t>
        </w:r>
        <w:r>
          <w:t>. F</w:t>
        </w:r>
        <w:r w:rsidRPr="009A6A6A">
          <w:t>or 1</w:t>
        </w:r>
        <w:r>
          <w:t>5</w:t>
        </w:r>
        <w:r w:rsidRPr="009A6A6A">
          <w:t>ms PDB</w:t>
        </w:r>
        <w:r>
          <w:t>, the capacity gain is 33%.</w:t>
        </w:r>
      </w:ins>
    </w:p>
    <w:p w14:paraId="4CD4C847" w14:textId="77777777" w:rsidR="00924791" w:rsidRDefault="00924791" w:rsidP="00924791">
      <w:pPr>
        <w:pStyle w:val="B1"/>
        <w:numPr>
          <w:ilvl w:val="0"/>
          <w:numId w:val="16"/>
        </w:numPr>
        <w:rPr>
          <w:ins w:id="1685" w:author="Gapeyenko, Margarita (Nokia - FI/Espoo)" w:date="2022-11-06T18:33:00Z"/>
        </w:rPr>
      </w:pPr>
      <w:ins w:id="1686"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5 </w:t>
        </w:r>
        <w:r w:rsidRPr="008C3AB0">
          <w:t>UEs per cell with</w:t>
        </w:r>
        <w:r>
          <w:t xml:space="preserve"> MU-MIMO and zero forcing precoding</w:t>
        </w:r>
        <w:r w:rsidRPr="009A6A6A">
          <w:t xml:space="preserve"> to </w:t>
        </w:r>
        <w:r>
          <w:t>6</w:t>
        </w:r>
        <w:r w:rsidRPr="009A6A6A">
          <w:t xml:space="preserve"> </w:t>
        </w:r>
        <w:r w:rsidRPr="008C3AB0">
          <w:t xml:space="preserve">UEs </w:t>
        </w:r>
        <w:r w:rsidRPr="009A6A6A">
          <w:t xml:space="preserve">per cell </w:t>
        </w:r>
        <w:r>
          <w:t xml:space="preserve">with Cooperative MIMO via SRS enhancements </w:t>
        </w:r>
        <w:r w:rsidRPr="009A6A6A">
          <w:t>(</w:t>
        </w:r>
        <w:r>
          <w:t>20</w:t>
        </w:r>
        <w:r w:rsidRPr="009A6A6A">
          <w:t>%)</w:t>
        </w:r>
        <w:r>
          <w:t>. F</w:t>
        </w:r>
        <w:r w:rsidRPr="009A6A6A">
          <w:t>or 1</w:t>
        </w:r>
        <w:r>
          <w:t>5</w:t>
        </w:r>
        <w:r w:rsidRPr="009A6A6A">
          <w:t>ms PDB</w:t>
        </w:r>
        <w:r>
          <w:t>, the capacity gain is 38%.</w:t>
        </w:r>
      </w:ins>
    </w:p>
    <w:p w14:paraId="1A141B4B" w14:textId="77777777" w:rsidR="00924791" w:rsidRDefault="00924791" w:rsidP="00924791">
      <w:pPr>
        <w:rPr>
          <w:ins w:id="1687" w:author="Gapeyenko, Margarita (Nokia - FI/Espoo)" w:date="2022-11-06T18:33:00Z"/>
        </w:rPr>
      </w:pPr>
    </w:p>
    <w:p w14:paraId="1067DB60" w14:textId="77777777" w:rsidR="00924791" w:rsidRPr="00BD595A" w:rsidRDefault="00924791" w:rsidP="00924791">
      <w:pPr>
        <w:pStyle w:val="Heading3"/>
        <w:rPr>
          <w:ins w:id="1688" w:author="Gapeyenko, Margarita (Nokia - FI/Espoo)" w:date="2022-11-06T18:33:00Z"/>
          <w:lang w:eastAsia="zh-CN"/>
        </w:rPr>
      </w:pPr>
      <w:ins w:id="1689" w:author="Gapeyenko, Margarita (Nokia - FI/Espoo)" w:date="2022-11-06T18:33:00Z">
        <w:r w:rsidRPr="00BD595A">
          <w:rPr>
            <w:lang w:val="en-US" w:eastAsia="zh-CN"/>
          </w:rPr>
          <w:t>B.1.</w:t>
        </w:r>
        <w:r>
          <w:rPr>
            <w:lang w:val="en-US" w:eastAsia="zh-CN"/>
          </w:rPr>
          <w:t>3</w:t>
        </w:r>
        <w:r w:rsidRPr="00BD595A">
          <w:rPr>
            <w:lang w:val="en-US" w:eastAsia="zh-CN"/>
          </w:rPr>
          <w:tab/>
          <w:t>Enhanced CQI for CBG-based transmissions</w:t>
        </w:r>
      </w:ins>
    </w:p>
    <w:p w14:paraId="7B579E28" w14:textId="77777777" w:rsidR="00924791" w:rsidRPr="009A6A6A" w:rsidRDefault="00924791" w:rsidP="00924791">
      <w:pPr>
        <w:pStyle w:val="B1"/>
        <w:rPr>
          <w:ins w:id="1690" w:author="Gapeyenko, Margarita (Nokia - FI/Espoo)" w:date="2022-11-06T18:33:00Z"/>
        </w:rPr>
      </w:pPr>
      <w:ins w:id="1691" w:author="Gapeyenko, Margarita (Nokia - FI/Espoo)" w:date="2022-11-06T18:33:00Z">
        <w:r w:rsidRPr="008C3AB0">
          <w:t xml:space="preserve">This clause captures the capacity performance evaluation results of </w:t>
        </w:r>
        <w:r>
          <w:t>enhanced CQI (eCQI) for code block group (CBG)-based transmissions.</w:t>
        </w:r>
        <w:r w:rsidRPr="009A6A6A">
          <w:t xml:space="preserve"> </w:t>
        </w:r>
        <w:r>
          <w:t>T</w:t>
        </w:r>
        <w:r w:rsidRPr="009A6A6A">
          <w:t xml:space="preserve">he use of CBG-based transmissions </w:t>
        </w:r>
        <w:r>
          <w:t>allows</w:t>
        </w:r>
        <w:r w:rsidRPr="009A6A6A">
          <w:t xml:space="preserve"> avoid</w:t>
        </w:r>
        <w:r>
          <w:t>ing</w:t>
        </w:r>
        <w:r w:rsidRPr="009A6A6A">
          <w:t xml:space="preserve"> </w:t>
        </w:r>
        <w:r>
          <w:t xml:space="preserve">a </w:t>
        </w:r>
        <w:r w:rsidRPr="009A6A6A">
          <w:t>re</w:t>
        </w:r>
        <w:r>
          <w:t>-</w:t>
        </w:r>
        <w:r w:rsidRPr="009A6A6A">
          <w:t>transmi</w:t>
        </w:r>
        <w:r>
          <w:t xml:space="preserve">ssion of </w:t>
        </w:r>
        <w:r w:rsidRPr="009A6A6A">
          <w:t xml:space="preserve">the full transport block in case the receiver fails to correctly decode the full TB. </w:t>
        </w:r>
        <w:r>
          <w:t xml:space="preserve">A large size of one video frame as per TR 38.838, results in a large TB(s) size to convey a video frame. </w:t>
        </w:r>
      </w:ins>
    </w:p>
    <w:p w14:paraId="6B5B4BC8" w14:textId="77777777" w:rsidR="00924791" w:rsidRDefault="00924791" w:rsidP="00924791">
      <w:pPr>
        <w:pStyle w:val="B1"/>
        <w:rPr>
          <w:ins w:id="1692" w:author="Gapeyenko, Margarita (Nokia - FI/Espoo)" w:date="2022-11-06T18:33:00Z"/>
        </w:rPr>
      </w:pPr>
      <w:ins w:id="1693" w:author="Gapeyenko, Margarita (Nokia - FI/Espoo)" w:date="2022-11-06T18:33:00Z">
        <w:r w:rsidRPr="6EFB16D7">
          <w:t>The performance of the current legacy link adaptation with TB-based transmission legacy CQI reporting</w:t>
        </w:r>
        <w:r>
          <w:t xml:space="preserve"> (scheme 3.1 in </w:t>
        </w:r>
        <w:r w:rsidRPr="000C56AE">
          <w:t xml:space="preserve">Table </w:t>
        </w:r>
        <w:r>
          <w:t>B.1.3-1)</w:t>
        </w:r>
        <w:r w:rsidRPr="6EFB16D7">
          <w:t xml:space="preserve"> has been compared against CBG-based transmission with eCQI</w:t>
        </w:r>
        <w:r>
          <w:t xml:space="preserve"> (scheme 3.2 in </w:t>
        </w:r>
        <w:r w:rsidRPr="000C56AE">
          <w:t xml:space="preserve">Table </w:t>
        </w:r>
        <w:r>
          <w:t>B.1.3-1)</w:t>
        </w:r>
        <w:r w:rsidRPr="6EFB16D7">
          <w:t>.</w:t>
        </w:r>
        <w:r>
          <w:t xml:space="preserve"> </w:t>
        </w:r>
        <w:r w:rsidRPr="6EFB16D7">
          <w:t>The legacy CQI corresponds to the highest supported MCS while not exceeding a 10% BLER target for the TBs.</w:t>
        </w:r>
      </w:ins>
    </w:p>
    <w:p w14:paraId="28771D30" w14:textId="77777777" w:rsidR="00924791" w:rsidRDefault="00924791" w:rsidP="00924791">
      <w:pPr>
        <w:pStyle w:val="B1"/>
        <w:rPr>
          <w:ins w:id="1694" w:author="Gapeyenko, Margarita (Nokia - FI/Espoo)" w:date="2022-11-06T18:33:00Z"/>
        </w:rPr>
      </w:pPr>
      <w:ins w:id="1695" w:author="Gapeyenko, Margarita (Nokia - FI/Espoo)" w:date="2022-11-06T18:33:00Z">
        <w:r>
          <w:t xml:space="preserve">Scheme 3.2: </w:t>
        </w:r>
        <w:r w:rsidRPr="009A6A6A">
          <w:t>eCQI</w:t>
        </w:r>
        <w:r>
          <w:t xml:space="preserve"> </w:t>
        </w:r>
        <w:r w:rsidRPr="009A6A6A">
          <w:t xml:space="preserve">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w:t>
        </w:r>
        <w:r w:rsidRPr="6EFB16D7">
          <w:t xml:space="preserve">The reporting of the eCQI can be in the form of an eCQI index (from current CQI tables </w:t>
        </w:r>
        <w:r w:rsidRPr="00E048DD">
          <w:t>[TS38.214</w:t>
        </w:r>
        <w:r>
          <w:t xml:space="preserve"> </w:t>
        </w:r>
        <w:r w:rsidRPr="00E048DD">
          <w:t>- Tables in 5.2.2.1]</w:t>
        </w:r>
        <w:r w:rsidRPr="6EFB16D7">
          <w:t xml:space="preserve"> or enhanced CQI tables) that will guide the gNB to choose the supported modulation scheme, effective code rate, and overall efficiency that for its PDSCH transmissions.</w:t>
        </w:r>
        <w:r>
          <w:t xml:space="preserve"> </w:t>
        </w:r>
        <w:r w:rsidRPr="6EFB16D7">
          <w:t>For the CBG-based transmission with eCQI, results are shown for parameter settings M=8 assuming either N=2 or N=4</w:t>
        </w:r>
        <w:r>
          <w:t xml:space="preserve"> and P= 50%</w:t>
        </w:r>
        <w:r w:rsidRPr="6EFB16D7">
          <w:t xml:space="preserve">. </w:t>
        </w:r>
      </w:ins>
    </w:p>
    <w:p w14:paraId="7CA772B5" w14:textId="77777777" w:rsidR="00924791" w:rsidRDefault="00924791" w:rsidP="00924791">
      <w:pPr>
        <w:pStyle w:val="B1"/>
        <w:rPr>
          <w:ins w:id="1696" w:author="Gapeyenko, Margarita (Nokia - FI/Espoo)" w:date="2022-11-06T18:33:00Z"/>
        </w:rPr>
      </w:pPr>
      <w:ins w:id="1697" w:author="Gapeyenko, Margarita (Nokia - FI/Espoo)" w:date="2022-11-06T18:33:00Z">
        <w:r w:rsidRPr="6EFB16D7">
          <w:t xml:space="preserve">The performance results are reported in </w:t>
        </w:r>
        <w:r w:rsidRPr="000C56AE">
          <w:t xml:space="preserve">Table </w:t>
        </w:r>
        <w:r>
          <w:t>B.1.3-1</w:t>
        </w:r>
        <w:r w:rsidRPr="6EFB16D7">
          <w:t xml:space="preserve"> in terms of the ratio of satisfied users.</w:t>
        </w:r>
      </w:ins>
    </w:p>
    <w:p w14:paraId="3EE87367" w14:textId="77777777" w:rsidR="00924791" w:rsidRPr="008C3AB0" w:rsidRDefault="00924791" w:rsidP="00924791">
      <w:pPr>
        <w:pStyle w:val="TH"/>
        <w:rPr>
          <w:ins w:id="1698" w:author="Gapeyenko, Margarita (Nokia - FI/Espoo)" w:date="2022-11-06T18:33:00Z"/>
          <w:i/>
          <w:lang w:val="fr-FR"/>
        </w:rPr>
      </w:pPr>
      <w:bookmarkStart w:id="1699" w:name="_Ref87982898"/>
      <w:ins w:id="1700" w:author="Gapeyenko, Margarita (Nokia - FI/Espoo)" w:date="2022-11-06T18:33:00Z">
        <w:r w:rsidRPr="008C3AB0">
          <w:rPr>
            <w:lang w:val="fr-FR"/>
          </w:rPr>
          <w:t>Table</w:t>
        </w:r>
        <w:bookmarkEnd w:id="1699"/>
        <w:r w:rsidRPr="008C3AB0">
          <w:rPr>
            <w:i/>
            <w:lang w:val="fr-FR"/>
          </w:rPr>
          <w:t xml:space="preserve"> </w:t>
        </w:r>
        <w:r>
          <w:rPr>
            <w:lang w:val="fr-FR"/>
          </w:rPr>
          <w:t>B</w:t>
        </w:r>
        <w:r w:rsidRPr="008C3AB0">
          <w:rPr>
            <w:lang w:val="fr-FR"/>
          </w:rPr>
          <w:t>.</w:t>
        </w:r>
        <w:r>
          <w:rPr>
            <w:lang w:val="fr-FR"/>
          </w:rPr>
          <w:t>1.3-1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8A519AF" w14:textId="77777777" w:rsidTr="00B75029">
        <w:trPr>
          <w:trHeight w:val="20"/>
          <w:jc w:val="center"/>
          <w:ins w:id="1701" w:author="Gapeyenko, Margarita (Nokia - FI/Espoo)" w:date="2022-11-06T18:33:00Z"/>
        </w:trPr>
        <w:tc>
          <w:tcPr>
            <w:tcW w:w="443" w:type="pct"/>
            <w:shd w:val="clear" w:color="auto" w:fill="E7E6E6" w:themeFill="background2"/>
            <w:vAlign w:val="center"/>
          </w:tcPr>
          <w:p w14:paraId="76A014C0" w14:textId="77777777" w:rsidR="00924791" w:rsidRPr="008C3AB0" w:rsidRDefault="00924791" w:rsidP="00B75029">
            <w:pPr>
              <w:pStyle w:val="TAH"/>
              <w:rPr>
                <w:ins w:id="1702" w:author="Gapeyenko, Margarita (Nokia - FI/Espoo)" w:date="2022-11-06T18:33:00Z"/>
              </w:rPr>
            </w:pPr>
            <w:ins w:id="1703" w:author="Gapeyenko, Margarita (Nokia - FI/Espoo)" w:date="2022-11-06T18:33:00Z">
              <w:r w:rsidRPr="008C3AB0">
                <w:t>Source</w:t>
              </w:r>
            </w:ins>
          </w:p>
        </w:tc>
        <w:tc>
          <w:tcPr>
            <w:tcW w:w="521" w:type="pct"/>
            <w:shd w:val="clear" w:color="000000" w:fill="E7E6E6"/>
            <w:vAlign w:val="center"/>
          </w:tcPr>
          <w:p w14:paraId="7648FDE3" w14:textId="77777777" w:rsidR="00924791" w:rsidRPr="008C3AB0" w:rsidRDefault="00924791" w:rsidP="00B75029">
            <w:pPr>
              <w:pStyle w:val="TAH"/>
              <w:rPr>
                <w:ins w:id="1704" w:author="Gapeyenko, Margarita (Nokia - FI/Espoo)" w:date="2022-11-06T18:33:00Z"/>
              </w:rPr>
            </w:pPr>
            <w:ins w:id="1705" w:author="Gapeyenko, Margarita (Nokia - FI/Espoo)" w:date="2022-11-06T18:33:00Z">
              <w:r w:rsidRPr="008C3AB0">
                <w:t>Tdoc Source</w:t>
              </w:r>
            </w:ins>
          </w:p>
        </w:tc>
        <w:tc>
          <w:tcPr>
            <w:tcW w:w="505" w:type="pct"/>
            <w:shd w:val="clear" w:color="000000" w:fill="E7E6E6"/>
            <w:vAlign w:val="center"/>
          </w:tcPr>
          <w:p w14:paraId="6940DC48" w14:textId="77777777" w:rsidR="00924791" w:rsidRDefault="00924791" w:rsidP="00B75029">
            <w:pPr>
              <w:pStyle w:val="TAH"/>
              <w:rPr>
                <w:ins w:id="1706" w:author="Gapeyenko, Margarita (Nokia - FI/Espoo)" w:date="2022-11-06T18:33:00Z"/>
              </w:rPr>
            </w:pPr>
            <w:ins w:id="1707" w:author="Gapeyenko, Margarita (Nokia - FI/Espoo)" w:date="2022-11-06T18:33:00Z">
              <w:r>
                <w:t>Scheme</w:t>
              </w:r>
            </w:ins>
          </w:p>
          <w:p w14:paraId="784FA8DE" w14:textId="77777777" w:rsidR="00924791" w:rsidRPr="008C3AB0" w:rsidRDefault="00924791" w:rsidP="00B75029">
            <w:pPr>
              <w:pStyle w:val="TAH"/>
              <w:rPr>
                <w:ins w:id="1708" w:author="Gapeyenko, Margarita (Nokia - FI/Espoo)" w:date="2022-11-06T18:33:00Z"/>
              </w:rPr>
            </w:pPr>
          </w:p>
        </w:tc>
        <w:tc>
          <w:tcPr>
            <w:tcW w:w="368" w:type="pct"/>
            <w:shd w:val="clear" w:color="000000" w:fill="E7E6E6"/>
            <w:vAlign w:val="center"/>
          </w:tcPr>
          <w:p w14:paraId="230E5060" w14:textId="77777777" w:rsidR="00924791" w:rsidRPr="008C3AB0" w:rsidRDefault="00924791" w:rsidP="00B75029">
            <w:pPr>
              <w:pStyle w:val="TAH"/>
              <w:rPr>
                <w:ins w:id="1709" w:author="Gapeyenko, Margarita (Nokia - FI/Espoo)" w:date="2022-11-06T18:33:00Z"/>
              </w:rPr>
            </w:pPr>
            <w:ins w:id="1710" w:author="Gapeyenko, Margarita (Nokia - FI/Espoo)" w:date="2022-11-06T18:33:00Z">
              <w:r w:rsidRPr="008C3AB0">
                <w:t>TDD format</w:t>
              </w:r>
            </w:ins>
          </w:p>
        </w:tc>
        <w:tc>
          <w:tcPr>
            <w:tcW w:w="476" w:type="pct"/>
            <w:shd w:val="clear" w:color="000000" w:fill="E7E6E6"/>
            <w:vAlign w:val="center"/>
          </w:tcPr>
          <w:p w14:paraId="772E32F0" w14:textId="77777777" w:rsidR="00924791" w:rsidRPr="008C3AB0" w:rsidRDefault="00924791" w:rsidP="00B75029">
            <w:pPr>
              <w:pStyle w:val="TAH"/>
              <w:rPr>
                <w:ins w:id="1711" w:author="Gapeyenko, Margarita (Nokia - FI/Espoo)" w:date="2022-11-06T18:33:00Z"/>
              </w:rPr>
            </w:pPr>
            <w:ins w:id="1712" w:author="Gapeyenko, Margarita (Nokia - FI/Espoo)" w:date="2022-11-06T18:33:00Z">
              <w:r w:rsidRPr="008C3AB0">
                <w:t>SU/MU-MIMO</w:t>
              </w:r>
            </w:ins>
          </w:p>
        </w:tc>
        <w:tc>
          <w:tcPr>
            <w:tcW w:w="468" w:type="pct"/>
            <w:shd w:val="clear" w:color="000000" w:fill="E7E6E6"/>
            <w:vAlign w:val="center"/>
          </w:tcPr>
          <w:p w14:paraId="426506A4" w14:textId="77777777" w:rsidR="00924791" w:rsidRPr="008C3AB0" w:rsidRDefault="00924791" w:rsidP="00B75029">
            <w:pPr>
              <w:pStyle w:val="TAH"/>
              <w:rPr>
                <w:ins w:id="1713" w:author="Gapeyenko, Margarita (Nokia - FI/Espoo)" w:date="2022-11-06T18:33:00Z"/>
              </w:rPr>
            </w:pPr>
            <w:ins w:id="1714" w:author="Gapeyenko, Margarita (Nokia - FI/Espoo)" w:date="2022-11-06T18:33:00Z">
              <w:r>
                <w:t>Data rate (Mbps)</w:t>
              </w:r>
            </w:ins>
          </w:p>
        </w:tc>
        <w:tc>
          <w:tcPr>
            <w:tcW w:w="325" w:type="pct"/>
            <w:shd w:val="clear" w:color="000000" w:fill="E7E6E6"/>
            <w:vAlign w:val="center"/>
          </w:tcPr>
          <w:p w14:paraId="38BC9952" w14:textId="77777777" w:rsidR="00924791" w:rsidRPr="008C3AB0" w:rsidRDefault="00924791" w:rsidP="00B75029">
            <w:pPr>
              <w:pStyle w:val="TAH"/>
              <w:rPr>
                <w:ins w:id="1715" w:author="Gapeyenko, Margarita (Nokia - FI/Espoo)" w:date="2022-11-06T18:33:00Z"/>
              </w:rPr>
            </w:pPr>
            <w:ins w:id="1716" w:author="Gapeyenko, Margarita (Nokia - FI/Espoo)" w:date="2022-11-06T18:33:00Z">
              <w:r w:rsidRPr="008C3AB0">
                <w:t>PDB (ms)</w:t>
              </w:r>
            </w:ins>
          </w:p>
        </w:tc>
        <w:tc>
          <w:tcPr>
            <w:tcW w:w="379" w:type="pct"/>
            <w:shd w:val="clear" w:color="000000" w:fill="E7E6E6"/>
            <w:vAlign w:val="center"/>
          </w:tcPr>
          <w:p w14:paraId="3652AD2A" w14:textId="77777777" w:rsidR="00924791" w:rsidRPr="008C3AB0" w:rsidRDefault="00924791" w:rsidP="00B75029">
            <w:pPr>
              <w:pStyle w:val="TAH"/>
              <w:rPr>
                <w:ins w:id="1717" w:author="Gapeyenko, Margarita (Nokia - FI/Espoo)" w:date="2022-11-06T18:33:00Z"/>
              </w:rPr>
            </w:pPr>
            <w:ins w:id="1718" w:author="Gapeyenko, Margarita (Nokia - FI/Espoo)" w:date="2022-11-06T18:33:00Z">
              <w:r w:rsidRPr="008C3AB0">
                <w:t>Capacity (UEs/cell)</w:t>
              </w:r>
            </w:ins>
          </w:p>
        </w:tc>
        <w:tc>
          <w:tcPr>
            <w:tcW w:w="539" w:type="pct"/>
            <w:shd w:val="clear" w:color="000000" w:fill="E7E6E6"/>
            <w:vAlign w:val="center"/>
          </w:tcPr>
          <w:p w14:paraId="1CC9FDF3" w14:textId="77777777" w:rsidR="00924791" w:rsidRPr="008C3AB0" w:rsidRDefault="00924791" w:rsidP="00B75029">
            <w:pPr>
              <w:pStyle w:val="TAH"/>
              <w:rPr>
                <w:ins w:id="1719" w:author="Gapeyenko, Margarita (Nokia - FI/Espoo)" w:date="2022-11-06T18:33:00Z"/>
              </w:rPr>
            </w:pPr>
            <w:ins w:id="1720" w:author="Gapeyenko, Margarita (Nokia - FI/Espoo)" w:date="2022-11-06T18:33:00Z">
              <w:r w:rsidRPr="008C3AB0">
                <w:t>C1=floor (Capacity)</w:t>
              </w:r>
            </w:ins>
          </w:p>
        </w:tc>
        <w:tc>
          <w:tcPr>
            <w:tcW w:w="562" w:type="pct"/>
            <w:shd w:val="clear" w:color="000000" w:fill="E7E6E6"/>
            <w:vAlign w:val="center"/>
          </w:tcPr>
          <w:p w14:paraId="0C201704" w14:textId="77777777" w:rsidR="00924791" w:rsidRPr="008C3AB0" w:rsidRDefault="00924791" w:rsidP="00B75029">
            <w:pPr>
              <w:pStyle w:val="TAH"/>
              <w:rPr>
                <w:ins w:id="1721" w:author="Gapeyenko, Margarita (Nokia - FI/Espoo)" w:date="2022-11-06T18:33:00Z"/>
              </w:rPr>
            </w:pPr>
            <w:ins w:id="1722" w:author="Gapeyenko, Margarita (Nokia - FI/Espoo)" w:date="2022-11-06T18:33:00Z">
              <w:r w:rsidRPr="008C3AB0">
                <w:t>% of satisfied UEs when #UEs/cell =C1</w:t>
              </w:r>
            </w:ins>
          </w:p>
        </w:tc>
        <w:tc>
          <w:tcPr>
            <w:tcW w:w="414" w:type="pct"/>
            <w:shd w:val="clear" w:color="000000" w:fill="E7E6E6"/>
            <w:vAlign w:val="center"/>
          </w:tcPr>
          <w:p w14:paraId="461FAFB9" w14:textId="77777777" w:rsidR="00924791" w:rsidRPr="008C3AB0" w:rsidRDefault="00924791" w:rsidP="00B75029">
            <w:pPr>
              <w:pStyle w:val="TAH"/>
              <w:rPr>
                <w:ins w:id="1723" w:author="Gapeyenko, Margarita (Nokia - FI/Espoo)" w:date="2022-11-06T18:33:00Z"/>
              </w:rPr>
            </w:pPr>
            <w:ins w:id="1724" w:author="Gapeyenko, Margarita (Nokia - FI/Espoo)" w:date="2022-11-06T18:33:00Z">
              <w:r w:rsidRPr="008C3AB0">
                <w:t>Notes</w:t>
              </w:r>
            </w:ins>
          </w:p>
        </w:tc>
      </w:tr>
      <w:tr w:rsidR="00FE6330" w:rsidRPr="008C3AB0" w14:paraId="428D2031" w14:textId="77777777" w:rsidTr="00B75029">
        <w:trPr>
          <w:trHeight w:val="283"/>
          <w:jc w:val="center"/>
          <w:ins w:id="1725" w:author="Gapeyenko, Margarita (Nokia - FI/Espoo)" w:date="2022-11-06T18:33:00Z"/>
        </w:trPr>
        <w:tc>
          <w:tcPr>
            <w:tcW w:w="443" w:type="pct"/>
            <w:vMerge w:val="restart"/>
            <w:shd w:val="clear" w:color="auto" w:fill="auto"/>
            <w:noWrap/>
            <w:vAlign w:val="center"/>
          </w:tcPr>
          <w:p w14:paraId="00D72160" w14:textId="77777777" w:rsidR="00FE6330" w:rsidRPr="008C3AB0" w:rsidRDefault="00FE6330" w:rsidP="00FE6330">
            <w:pPr>
              <w:pStyle w:val="TAC"/>
              <w:rPr>
                <w:ins w:id="1726" w:author="Gapeyenko, Margarita (Nokia - FI/Espoo)" w:date="2022-11-06T18:33:00Z"/>
                <w:rFonts w:eastAsiaTheme="minorEastAsia"/>
                <w:lang w:eastAsia="zh-CN"/>
              </w:rPr>
            </w:pPr>
            <w:ins w:id="1727"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58280856" w14:textId="77777777" w:rsidR="00FE6330" w:rsidRPr="008C3AB0" w:rsidRDefault="00FE6330" w:rsidP="00FE6330">
            <w:pPr>
              <w:pStyle w:val="TAC"/>
              <w:rPr>
                <w:ins w:id="1728" w:author="Gapeyenko, Margarita (Nokia - FI/Espoo)" w:date="2022-11-06T18:33:00Z"/>
                <w:rFonts w:eastAsiaTheme="minorEastAsia"/>
                <w:lang w:eastAsia="zh-CN"/>
              </w:rPr>
            </w:pPr>
            <w:ins w:id="1729" w:author="Gapeyenko, Margarita (Nokia - FI/Espoo)" w:date="2022-11-06T18:33:00Z">
              <w:r w:rsidRPr="00741889">
                <w:t>R1-2209536</w:t>
              </w:r>
            </w:ins>
          </w:p>
        </w:tc>
        <w:tc>
          <w:tcPr>
            <w:tcW w:w="505" w:type="pct"/>
            <w:vMerge w:val="restart"/>
            <w:shd w:val="clear" w:color="auto" w:fill="auto"/>
            <w:vAlign w:val="center"/>
          </w:tcPr>
          <w:p w14:paraId="12D4A862" w14:textId="77777777" w:rsidR="00FE6330" w:rsidRPr="008C3AB0" w:rsidRDefault="00FE6330" w:rsidP="00FE6330">
            <w:pPr>
              <w:pStyle w:val="TAC"/>
              <w:rPr>
                <w:ins w:id="1730" w:author="Gapeyenko, Margarita (Nokia - FI/Espoo)" w:date="2022-11-06T18:33:00Z"/>
                <w:rFonts w:eastAsiaTheme="minorEastAsia"/>
                <w:lang w:eastAsia="zh-CN"/>
              </w:rPr>
            </w:pPr>
            <w:ins w:id="1731"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34C6E14" w14:textId="77777777" w:rsidR="00FE6330" w:rsidRPr="008C3AB0" w:rsidRDefault="00FE6330" w:rsidP="00FE6330">
            <w:pPr>
              <w:pStyle w:val="TAC"/>
              <w:rPr>
                <w:ins w:id="1732" w:author="Gapeyenko, Margarita (Nokia - FI/Espoo)" w:date="2022-11-06T18:33:00Z"/>
                <w:rFonts w:eastAsiaTheme="minorEastAsia"/>
                <w:lang w:eastAsia="zh-CN"/>
              </w:rPr>
            </w:pPr>
            <w:ins w:id="1733" w:author="Gapeyenko, Margarita (Nokia - FI/Espoo)" w:date="2022-11-06T18:33:00Z">
              <w:r w:rsidRPr="008C3AB0">
                <w:t>DDDSU</w:t>
              </w:r>
            </w:ins>
          </w:p>
        </w:tc>
        <w:tc>
          <w:tcPr>
            <w:tcW w:w="476" w:type="pct"/>
            <w:vMerge w:val="restart"/>
            <w:shd w:val="clear" w:color="auto" w:fill="auto"/>
            <w:vAlign w:val="center"/>
          </w:tcPr>
          <w:p w14:paraId="2627AAC4" w14:textId="77777777" w:rsidR="00FE6330" w:rsidRPr="008C3AB0" w:rsidRDefault="00FE6330" w:rsidP="00FE6330">
            <w:pPr>
              <w:pStyle w:val="TAC"/>
              <w:rPr>
                <w:ins w:id="1734" w:author="Gapeyenko, Margarita (Nokia - FI/Espoo)" w:date="2022-11-06T18:33:00Z"/>
                <w:rFonts w:eastAsiaTheme="minorEastAsia"/>
                <w:lang w:eastAsia="zh-CN"/>
              </w:rPr>
            </w:pPr>
            <w:ins w:id="1735"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ACEEF34" w14:textId="77777777" w:rsidR="00FE6330" w:rsidRPr="008C3AB0" w:rsidRDefault="00FE6330" w:rsidP="00FE6330">
            <w:pPr>
              <w:pStyle w:val="TAC"/>
              <w:rPr>
                <w:ins w:id="1736" w:author="Gapeyenko, Margarita (Nokia - FI/Espoo)" w:date="2022-11-06T18:33:00Z"/>
                <w:rFonts w:eastAsiaTheme="minorEastAsia"/>
                <w:lang w:eastAsia="zh-CN"/>
              </w:rPr>
            </w:pPr>
            <w:ins w:id="1737" w:author="Gapeyenko, Margarita (Nokia - FI/Espoo)" w:date="2022-11-06T18:33:00Z">
              <w:r>
                <w:rPr>
                  <w:rFonts w:eastAsiaTheme="minorEastAsia"/>
                  <w:lang w:eastAsia="zh-CN"/>
                </w:rPr>
                <w:t>30</w:t>
              </w:r>
            </w:ins>
          </w:p>
        </w:tc>
        <w:tc>
          <w:tcPr>
            <w:tcW w:w="325" w:type="pct"/>
            <w:shd w:val="clear" w:color="auto" w:fill="auto"/>
            <w:vAlign w:val="center"/>
          </w:tcPr>
          <w:p w14:paraId="4FBB921B" w14:textId="77777777" w:rsidR="00FE6330" w:rsidRPr="008C3AB0" w:rsidRDefault="00FE6330" w:rsidP="00FE6330">
            <w:pPr>
              <w:pStyle w:val="TAC"/>
              <w:rPr>
                <w:ins w:id="1738" w:author="Gapeyenko, Margarita (Nokia - FI/Espoo)" w:date="2022-11-06T18:33:00Z"/>
                <w:rFonts w:eastAsiaTheme="minorEastAsia"/>
                <w:lang w:eastAsia="zh-CN"/>
              </w:rPr>
            </w:pPr>
            <w:ins w:id="1739" w:author="Gapeyenko, Margarita (Nokia - FI/Espoo)" w:date="2022-11-06T18:33:00Z">
              <w:r w:rsidRPr="008C3AB0">
                <w:rPr>
                  <w:rFonts w:eastAsiaTheme="minorEastAsia"/>
                  <w:lang w:eastAsia="zh-CN"/>
                </w:rPr>
                <w:t>10</w:t>
              </w:r>
            </w:ins>
          </w:p>
        </w:tc>
        <w:tc>
          <w:tcPr>
            <w:tcW w:w="379" w:type="pct"/>
            <w:shd w:val="clear" w:color="auto" w:fill="auto"/>
            <w:vAlign w:val="center"/>
          </w:tcPr>
          <w:p w14:paraId="69E0E515" w14:textId="114A2430" w:rsidR="00FE6330" w:rsidRPr="008C3AB0" w:rsidRDefault="00FE6330" w:rsidP="00FE6330">
            <w:pPr>
              <w:pStyle w:val="TAC"/>
              <w:rPr>
                <w:ins w:id="1740" w:author="Gapeyenko, Margarita (Nokia - FI/Espoo)" w:date="2022-11-06T18:33:00Z"/>
                <w:rFonts w:eastAsiaTheme="minorEastAsia"/>
                <w:lang w:eastAsia="zh-CN"/>
              </w:rPr>
            </w:pPr>
            <w:ins w:id="1741" w:author="Gapeyenko, Margarita (Nokia - FI/Espoo)" w:date="2022-11-07T11:20:00Z">
              <w:r>
                <w:rPr>
                  <w:rFonts w:eastAsiaTheme="minorEastAsia"/>
                  <w:lang w:eastAsia="zh-CN"/>
                </w:rPr>
                <w:t>6</w:t>
              </w:r>
            </w:ins>
            <w:ins w:id="1742" w:author="Gapeyenko, Margarita (Nokia - FI/Espoo)" w:date="2022-11-07T11:34:00Z">
              <w:r w:rsidR="00B87503">
                <w:rPr>
                  <w:rFonts w:eastAsiaTheme="minorEastAsia"/>
                  <w:lang w:eastAsia="zh-CN"/>
                </w:rPr>
                <w:t>.</w:t>
              </w:r>
            </w:ins>
            <w:ins w:id="1743" w:author="Gapeyenko, Margarita (Nokia - FI/Espoo)" w:date="2022-11-07T11:20:00Z">
              <w:r>
                <w:rPr>
                  <w:rFonts w:eastAsiaTheme="minorEastAsia"/>
                  <w:lang w:eastAsia="zh-CN"/>
                </w:rPr>
                <w:t>35</w:t>
              </w:r>
            </w:ins>
          </w:p>
        </w:tc>
        <w:tc>
          <w:tcPr>
            <w:tcW w:w="539" w:type="pct"/>
            <w:shd w:val="clear" w:color="auto" w:fill="auto"/>
            <w:vAlign w:val="center"/>
          </w:tcPr>
          <w:p w14:paraId="73C13735" w14:textId="77777777" w:rsidR="00FE6330" w:rsidRPr="008C3AB0" w:rsidRDefault="00FE6330" w:rsidP="00FE6330">
            <w:pPr>
              <w:pStyle w:val="TAC"/>
              <w:rPr>
                <w:ins w:id="1744" w:author="Gapeyenko, Margarita (Nokia - FI/Espoo)" w:date="2022-11-06T18:33:00Z"/>
                <w:rFonts w:eastAsiaTheme="minorEastAsia"/>
                <w:lang w:eastAsia="zh-CN"/>
              </w:rPr>
            </w:pPr>
            <w:ins w:id="1745" w:author="Gapeyenko, Margarita (Nokia - FI/Espoo)" w:date="2022-11-06T18:33:00Z">
              <w:r>
                <w:rPr>
                  <w:rFonts w:eastAsiaTheme="minorEastAsia"/>
                  <w:lang w:eastAsia="zh-CN"/>
                </w:rPr>
                <w:t>6</w:t>
              </w:r>
            </w:ins>
          </w:p>
        </w:tc>
        <w:tc>
          <w:tcPr>
            <w:tcW w:w="562" w:type="pct"/>
            <w:shd w:val="clear" w:color="auto" w:fill="auto"/>
            <w:vAlign w:val="center"/>
          </w:tcPr>
          <w:p w14:paraId="566FF1A0" w14:textId="77777777" w:rsidR="00FE6330" w:rsidRPr="008C3AB0" w:rsidRDefault="00FE6330" w:rsidP="00FE6330">
            <w:pPr>
              <w:pStyle w:val="TAC"/>
              <w:rPr>
                <w:ins w:id="1746" w:author="Gapeyenko, Margarita (Nokia - FI/Espoo)" w:date="2022-11-06T18:33:00Z"/>
                <w:rFonts w:eastAsiaTheme="minorEastAsia"/>
                <w:lang w:eastAsia="zh-CN"/>
              </w:rPr>
            </w:pPr>
            <w:ins w:id="1747" w:author="Gapeyenko, Margarita (Nokia - FI/Espoo)" w:date="2022-11-06T18:33:00Z">
              <w:r w:rsidRPr="008C3AB0">
                <w:t>9</w:t>
              </w:r>
              <w:r>
                <w:t>9</w:t>
              </w:r>
              <w:r w:rsidRPr="008C3AB0">
                <w:t>%</w:t>
              </w:r>
            </w:ins>
          </w:p>
        </w:tc>
        <w:tc>
          <w:tcPr>
            <w:tcW w:w="414" w:type="pct"/>
            <w:vMerge w:val="restart"/>
            <w:shd w:val="clear" w:color="auto" w:fill="auto"/>
            <w:noWrap/>
            <w:vAlign w:val="center"/>
          </w:tcPr>
          <w:p w14:paraId="1F956D41" w14:textId="77777777" w:rsidR="00FE6330" w:rsidRPr="008C3AB0" w:rsidRDefault="00FE6330" w:rsidP="00FE6330">
            <w:pPr>
              <w:pStyle w:val="TAC"/>
              <w:rPr>
                <w:ins w:id="1748" w:author="Gapeyenko, Margarita (Nokia - FI/Espoo)" w:date="2022-11-06T18:33:00Z"/>
                <w:rFonts w:eastAsiaTheme="minorEastAsia"/>
                <w:lang w:eastAsia="zh-CN"/>
              </w:rPr>
            </w:pPr>
            <w:ins w:id="1749"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CFFE655" w14:textId="77777777" w:rsidTr="00B75029">
        <w:trPr>
          <w:trHeight w:val="283"/>
          <w:jc w:val="center"/>
          <w:ins w:id="1750" w:author="Gapeyenko, Margarita (Nokia - FI/Espoo)" w:date="2022-11-06T18:33:00Z"/>
        </w:trPr>
        <w:tc>
          <w:tcPr>
            <w:tcW w:w="443" w:type="pct"/>
            <w:vMerge/>
            <w:shd w:val="clear" w:color="auto" w:fill="auto"/>
            <w:noWrap/>
            <w:vAlign w:val="center"/>
          </w:tcPr>
          <w:p w14:paraId="3B18DFE0" w14:textId="77777777" w:rsidR="00FE6330" w:rsidRPr="008C3AB0" w:rsidRDefault="00FE6330" w:rsidP="00FE6330">
            <w:pPr>
              <w:pStyle w:val="TAC"/>
              <w:rPr>
                <w:ins w:id="1751" w:author="Gapeyenko, Margarita (Nokia - FI/Espoo)" w:date="2022-11-06T18:33:00Z"/>
                <w:rFonts w:eastAsiaTheme="minorEastAsia"/>
                <w:lang w:eastAsia="zh-CN"/>
              </w:rPr>
            </w:pPr>
          </w:p>
        </w:tc>
        <w:tc>
          <w:tcPr>
            <w:tcW w:w="521" w:type="pct"/>
            <w:vMerge/>
            <w:shd w:val="clear" w:color="auto" w:fill="auto"/>
            <w:noWrap/>
            <w:vAlign w:val="center"/>
          </w:tcPr>
          <w:p w14:paraId="445179AE" w14:textId="77777777" w:rsidR="00FE6330" w:rsidRPr="008C3AB0" w:rsidRDefault="00FE6330" w:rsidP="00FE6330">
            <w:pPr>
              <w:pStyle w:val="TAC"/>
              <w:rPr>
                <w:ins w:id="1752" w:author="Gapeyenko, Margarita (Nokia - FI/Espoo)" w:date="2022-11-06T18:33:00Z"/>
                <w:rFonts w:eastAsiaTheme="minorEastAsia"/>
                <w:lang w:eastAsia="zh-CN"/>
              </w:rPr>
            </w:pPr>
          </w:p>
        </w:tc>
        <w:tc>
          <w:tcPr>
            <w:tcW w:w="505" w:type="pct"/>
            <w:vMerge/>
            <w:shd w:val="clear" w:color="auto" w:fill="auto"/>
            <w:vAlign w:val="center"/>
          </w:tcPr>
          <w:p w14:paraId="04B5D1DF" w14:textId="77777777" w:rsidR="00FE6330" w:rsidRPr="008C3AB0" w:rsidRDefault="00FE6330" w:rsidP="00FE6330">
            <w:pPr>
              <w:pStyle w:val="TAC"/>
              <w:rPr>
                <w:ins w:id="1753" w:author="Gapeyenko, Margarita (Nokia - FI/Espoo)" w:date="2022-11-06T18:33:00Z"/>
                <w:rFonts w:eastAsiaTheme="minorEastAsia"/>
                <w:lang w:eastAsia="zh-CN"/>
              </w:rPr>
            </w:pPr>
          </w:p>
        </w:tc>
        <w:tc>
          <w:tcPr>
            <w:tcW w:w="368" w:type="pct"/>
            <w:vMerge/>
            <w:shd w:val="clear" w:color="auto" w:fill="auto"/>
            <w:vAlign w:val="center"/>
          </w:tcPr>
          <w:p w14:paraId="4E40FA54" w14:textId="77777777" w:rsidR="00FE6330" w:rsidRPr="008C3AB0" w:rsidRDefault="00FE6330" w:rsidP="00FE6330">
            <w:pPr>
              <w:pStyle w:val="TAC"/>
              <w:rPr>
                <w:ins w:id="1754" w:author="Gapeyenko, Margarita (Nokia - FI/Espoo)" w:date="2022-11-06T18:33:00Z"/>
                <w:rFonts w:eastAsiaTheme="minorEastAsia"/>
                <w:lang w:eastAsia="zh-CN"/>
              </w:rPr>
            </w:pPr>
          </w:p>
        </w:tc>
        <w:tc>
          <w:tcPr>
            <w:tcW w:w="476" w:type="pct"/>
            <w:vMerge/>
            <w:shd w:val="clear" w:color="auto" w:fill="auto"/>
            <w:vAlign w:val="center"/>
          </w:tcPr>
          <w:p w14:paraId="2DD049B3" w14:textId="77777777" w:rsidR="00FE6330" w:rsidRPr="008C3AB0" w:rsidRDefault="00FE6330" w:rsidP="00FE6330">
            <w:pPr>
              <w:pStyle w:val="TAC"/>
              <w:rPr>
                <w:ins w:id="1755" w:author="Gapeyenko, Margarita (Nokia - FI/Espoo)" w:date="2022-11-06T18:33:00Z"/>
                <w:rFonts w:eastAsiaTheme="minorEastAsia"/>
                <w:lang w:eastAsia="zh-CN"/>
              </w:rPr>
            </w:pPr>
          </w:p>
        </w:tc>
        <w:tc>
          <w:tcPr>
            <w:tcW w:w="468" w:type="pct"/>
            <w:vMerge/>
            <w:shd w:val="clear" w:color="auto" w:fill="auto"/>
            <w:vAlign w:val="center"/>
          </w:tcPr>
          <w:p w14:paraId="2AA8220F" w14:textId="77777777" w:rsidR="00FE6330" w:rsidRPr="008C3AB0" w:rsidRDefault="00FE6330" w:rsidP="00FE6330">
            <w:pPr>
              <w:pStyle w:val="TAC"/>
              <w:rPr>
                <w:ins w:id="1756" w:author="Gapeyenko, Margarita (Nokia - FI/Espoo)" w:date="2022-11-06T18:33:00Z"/>
                <w:rFonts w:eastAsiaTheme="minorEastAsia"/>
                <w:lang w:eastAsia="zh-CN"/>
              </w:rPr>
            </w:pPr>
          </w:p>
        </w:tc>
        <w:tc>
          <w:tcPr>
            <w:tcW w:w="325" w:type="pct"/>
            <w:shd w:val="clear" w:color="auto" w:fill="auto"/>
            <w:vAlign w:val="center"/>
          </w:tcPr>
          <w:p w14:paraId="0F2F5E9D" w14:textId="77777777" w:rsidR="00FE6330" w:rsidRPr="008C3AB0" w:rsidRDefault="00FE6330" w:rsidP="00FE6330">
            <w:pPr>
              <w:pStyle w:val="TAC"/>
              <w:rPr>
                <w:ins w:id="1757" w:author="Gapeyenko, Margarita (Nokia - FI/Espoo)" w:date="2022-11-06T18:33:00Z"/>
                <w:rFonts w:eastAsiaTheme="minorEastAsia"/>
                <w:lang w:eastAsia="zh-CN"/>
              </w:rPr>
            </w:pPr>
            <w:ins w:id="1758" w:author="Gapeyenko, Margarita (Nokia - FI/Espoo)" w:date="2022-11-06T18:33:00Z">
              <w:r>
                <w:rPr>
                  <w:rFonts w:eastAsiaTheme="minorEastAsia"/>
                  <w:lang w:eastAsia="zh-CN"/>
                </w:rPr>
                <w:t>15</w:t>
              </w:r>
            </w:ins>
          </w:p>
        </w:tc>
        <w:tc>
          <w:tcPr>
            <w:tcW w:w="379" w:type="pct"/>
            <w:shd w:val="clear" w:color="auto" w:fill="auto"/>
            <w:vAlign w:val="center"/>
          </w:tcPr>
          <w:p w14:paraId="274D5340" w14:textId="436FCF0D" w:rsidR="00FE6330" w:rsidRPr="008C3AB0" w:rsidRDefault="00FE6330" w:rsidP="00FE6330">
            <w:pPr>
              <w:pStyle w:val="TAC"/>
              <w:rPr>
                <w:ins w:id="1759" w:author="Gapeyenko, Margarita (Nokia - FI/Espoo)" w:date="2022-11-06T18:33:00Z"/>
                <w:rFonts w:eastAsiaTheme="minorEastAsia"/>
                <w:lang w:eastAsia="zh-CN"/>
              </w:rPr>
            </w:pPr>
            <w:ins w:id="1760" w:author="Gapeyenko, Margarita (Nokia - FI/Espoo)" w:date="2022-11-07T11:20:00Z">
              <w:r>
                <w:rPr>
                  <w:rFonts w:eastAsiaTheme="minorEastAsia"/>
                  <w:lang w:eastAsia="zh-CN"/>
                </w:rPr>
                <w:t>7</w:t>
              </w:r>
            </w:ins>
            <w:ins w:id="1761" w:author="Gapeyenko, Margarita (Nokia - FI/Espoo)" w:date="2022-11-07T11:34:00Z">
              <w:r w:rsidR="00B87503">
                <w:rPr>
                  <w:rFonts w:eastAsiaTheme="minorEastAsia"/>
                  <w:lang w:eastAsia="zh-CN"/>
                </w:rPr>
                <w:t>.</w:t>
              </w:r>
            </w:ins>
            <w:ins w:id="1762" w:author="Gapeyenko, Margarita (Nokia - FI/Espoo)" w:date="2022-11-07T11:20:00Z">
              <w:r>
                <w:rPr>
                  <w:rFonts w:eastAsiaTheme="minorEastAsia"/>
                  <w:lang w:eastAsia="zh-CN"/>
                </w:rPr>
                <w:t>31</w:t>
              </w:r>
            </w:ins>
          </w:p>
        </w:tc>
        <w:tc>
          <w:tcPr>
            <w:tcW w:w="539" w:type="pct"/>
            <w:shd w:val="clear" w:color="auto" w:fill="auto"/>
            <w:vAlign w:val="center"/>
          </w:tcPr>
          <w:p w14:paraId="5C7F8A27" w14:textId="77777777" w:rsidR="00FE6330" w:rsidRPr="008C3AB0" w:rsidRDefault="00FE6330" w:rsidP="00FE6330">
            <w:pPr>
              <w:pStyle w:val="TAC"/>
              <w:rPr>
                <w:ins w:id="1763" w:author="Gapeyenko, Margarita (Nokia - FI/Espoo)" w:date="2022-11-06T18:33:00Z"/>
                <w:rFonts w:eastAsiaTheme="minorEastAsia"/>
                <w:lang w:eastAsia="zh-CN"/>
              </w:rPr>
            </w:pPr>
            <w:ins w:id="1764" w:author="Gapeyenko, Margarita (Nokia - FI/Espoo)" w:date="2022-11-06T18:33:00Z">
              <w:r>
                <w:rPr>
                  <w:rFonts w:eastAsiaTheme="minorEastAsia"/>
                  <w:lang w:eastAsia="zh-CN"/>
                </w:rPr>
                <w:t>7</w:t>
              </w:r>
            </w:ins>
          </w:p>
        </w:tc>
        <w:tc>
          <w:tcPr>
            <w:tcW w:w="562" w:type="pct"/>
            <w:shd w:val="clear" w:color="auto" w:fill="auto"/>
            <w:vAlign w:val="center"/>
          </w:tcPr>
          <w:p w14:paraId="23E3D415" w14:textId="77777777" w:rsidR="00FE6330" w:rsidRPr="008C3AB0" w:rsidRDefault="00FE6330" w:rsidP="00FE6330">
            <w:pPr>
              <w:pStyle w:val="TAC"/>
              <w:rPr>
                <w:ins w:id="1765" w:author="Gapeyenko, Margarita (Nokia - FI/Espoo)" w:date="2022-11-06T18:33:00Z"/>
                <w:rFonts w:eastAsiaTheme="minorEastAsia"/>
                <w:lang w:eastAsia="zh-CN"/>
              </w:rPr>
            </w:pPr>
            <w:ins w:id="1766" w:author="Gapeyenko, Margarita (Nokia - FI/Espoo)" w:date="2022-11-06T18:33:00Z">
              <w:r w:rsidRPr="008C3AB0">
                <w:t>9</w:t>
              </w:r>
              <w:r>
                <w:t>9</w:t>
              </w:r>
              <w:r w:rsidRPr="008C3AB0">
                <w:t>%</w:t>
              </w:r>
            </w:ins>
          </w:p>
        </w:tc>
        <w:tc>
          <w:tcPr>
            <w:tcW w:w="414" w:type="pct"/>
            <w:vMerge/>
            <w:shd w:val="clear" w:color="auto" w:fill="auto"/>
            <w:noWrap/>
            <w:vAlign w:val="center"/>
          </w:tcPr>
          <w:p w14:paraId="764C0244" w14:textId="77777777" w:rsidR="00FE6330" w:rsidRPr="008C3AB0" w:rsidRDefault="00FE6330" w:rsidP="00FE6330">
            <w:pPr>
              <w:pStyle w:val="TAC"/>
              <w:rPr>
                <w:ins w:id="1767" w:author="Gapeyenko, Margarita (Nokia - FI/Espoo)" w:date="2022-11-06T18:33:00Z"/>
                <w:rFonts w:eastAsiaTheme="minorEastAsia"/>
                <w:lang w:eastAsia="zh-CN"/>
              </w:rPr>
            </w:pPr>
          </w:p>
        </w:tc>
      </w:tr>
      <w:tr w:rsidR="00FE6330" w:rsidRPr="008C3AB0" w14:paraId="666CE96E" w14:textId="77777777" w:rsidTr="00B75029">
        <w:trPr>
          <w:trHeight w:val="283"/>
          <w:jc w:val="center"/>
          <w:ins w:id="1768" w:author="Gapeyenko, Margarita (Nokia - FI/Espoo)" w:date="2022-11-06T18:33:00Z"/>
        </w:trPr>
        <w:tc>
          <w:tcPr>
            <w:tcW w:w="443" w:type="pct"/>
            <w:vMerge w:val="restart"/>
            <w:shd w:val="clear" w:color="auto" w:fill="auto"/>
            <w:noWrap/>
            <w:vAlign w:val="center"/>
          </w:tcPr>
          <w:p w14:paraId="60343FFD" w14:textId="77777777" w:rsidR="00FE6330" w:rsidRPr="008C3AB0" w:rsidRDefault="00FE6330" w:rsidP="00FE6330">
            <w:pPr>
              <w:pStyle w:val="TAC"/>
              <w:rPr>
                <w:ins w:id="1769" w:author="Gapeyenko, Margarita (Nokia - FI/Espoo)" w:date="2022-11-06T18:33:00Z"/>
                <w:rFonts w:eastAsiaTheme="minorEastAsia"/>
                <w:lang w:eastAsia="zh-CN"/>
              </w:rPr>
            </w:pPr>
            <w:ins w:id="1770"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F87C971" w14:textId="77777777" w:rsidR="00FE6330" w:rsidRPr="008C3AB0" w:rsidRDefault="00FE6330" w:rsidP="00FE6330">
            <w:pPr>
              <w:pStyle w:val="TAC"/>
              <w:rPr>
                <w:ins w:id="1771" w:author="Gapeyenko, Margarita (Nokia - FI/Espoo)" w:date="2022-11-06T18:33:00Z"/>
                <w:rFonts w:eastAsiaTheme="minorEastAsia"/>
                <w:lang w:eastAsia="zh-CN"/>
              </w:rPr>
            </w:pPr>
            <w:ins w:id="1772" w:author="Gapeyenko, Margarita (Nokia - FI/Espoo)" w:date="2022-11-06T18:33:00Z">
              <w:r w:rsidRPr="00741889">
                <w:t>R1-2209536</w:t>
              </w:r>
            </w:ins>
          </w:p>
        </w:tc>
        <w:tc>
          <w:tcPr>
            <w:tcW w:w="505" w:type="pct"/>
            <w:vMerge w:val="restart"/>
            <w:shd w:val="clear" w:color="auto" w:fill="auto"/>
            <w:vAlign w:val="center"/>
          </w:tcPr>
          <w:p w14:paraId="2747C98C" w14:textId="77777777" w:rsidR="00FE6330" w:rsidRPr="008C3AB0" w:rsidRDefault="00FE6330" w:rsidP="00FE6330">
            <w:pPr>
              <w:pStyle w:val="TAC"/>
              <w:rPr>
                <w:ins w:id="1773" w:author="Gapeyenko, Margarita (Nokia - FI/Espoo)" w:date="2022-11-06T18:33:00Z"/>
                <w:rFonts w:eastAsiaTheme="minorEastAsia"/>
                <w:lang w:eastAsia="zh-CN"/>
              </w:rPr>
            </w:pPr>
            <w:ins w:id="1774"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80BBD01" w14:textId="77777777" w:rsidR="00FE6330" w:rsidRPr="008C3AB0" w:rsidRDefault="00FE6330" w:rsidP="00FE6330">
            <w:pPr>
              <w:pStyle w:val="TAC"/>
              <w:rPr>
                <w:ins w:id="1775" w:author="Gapeyenko, Margarita (Nokia - FI/Espoo)" w:date="2022-11-06T18:33:00Z"/>
                <w:rFonts w:eastAsiaTheme="minorEastAsia"/>
                <w:lang w:eastAsia="zh-CN"/>
              </w:rPr>
            </w:pPr>
            <w:ins w:id="1776" w:author="Gapeyenko, Margarita (Nokia - FI/Espoo)" w:date="2022-11-06T18:33:00Z">
              <w:r w:rsidRPr="008C3AB0">
                <w:t>DDDSU</w:t>
              </w:r>
            </w:ins>
          </w:p>
        </w:tc>
        <w:tc>
          <w:tcPr>
            <w:tcW w:w="476" w:type="pct"/>
            <w:vMerge w:val="restart"/>
            <w:shd w:val="clear" w:color="auto" w:fill="auto"/>
            <w:vAlign w:val="center"/>
          </w:tcPr>
          <w:p w14:paraId="455E8B3B" w14:textId="77777777" w:rsidR="00FE6330" w:rsidRPr="008C3AB0" w:rsidRDefault="00FE6330" w:rsidP="00FE6330">
            <w:pPr>
              <w:pStyle w:val="TAC"/>
              <w:rPr>
                <w:ins w:id="1777" w:author="Gapeyenko, Margarita (Nokia - FI/Espoo)" w:date="2022-11-06T18:33:00Z"/>
                <w:rFonts w:eastAsiaTheme="minorEastAsia"/>
                <w:lang w:eastAsia="zh-CN"/>
              </w:rPr>
            </w:pPr>
            <w:ins w:id="1778"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710354B" w14:textId="77777777" w:rsidR="00FE6330" w:rsidRPr="008C3AB0" w:rsidRDefault="00FE6330" w:rsidP="00FE6330">
            <w:pPr>
              <w:pStyle w:val="TAC"/>
              <w:rPr>
                <w:ins w:id="1779" w:author="Gapeyenko, Margarita (Nokia - FI/Espoo)" w:date="2022-11-06T18:33:00Z"/>
                <w:rFonts w:eastAsiaTheme="minorEastAsia"/>
                <w:lang w:eastAsia="zh-CN"/>
              </w:rPr>
            </w:pPr>
            <w:ins w:id="1780" w:author="Gapeyenko, Margarita (Nokia - FI/Espoo)" w:date="2022-11-06T18:33:00Z">
              <w:r>
                <w:rPr>
                  <w:rFonts w:eastAsiaTheme="minorEastAsia"/>
                  <w:lang w:eastAsia="zh-CN"/>
                </w:rPr>
                <w:t>45</w:t>
              </w:r>
            </w:ins>
          </w:p>
        </w:tc>
        <w:tc>
          <w:tcPr>
            <w:tcW w:w="325" w:type="pct"/>
            <w:shd w:val="clear" w:color="auto" w:fill="auto"/>
            <w:vAlign w:val="center"/>
          </w:tcPr>
          <w:p w14:paraId="23D95670" w14:textId="77777777" w:rsidR="00FE6330" w:rsidRPr="008C3AB0" w:rsidRDefault="00FE6330" w:rsidP="00FE6330">
            <w:pPr>
              <w:pStyle w:val="TAC"/>
              <w:rPr>
                <w:ins w:id="1781" w:author="Gapeyenko, Margarita (Nokia - FI/Espoo)" w:date="2022-11-06T18:33:00Z"/>
                <w:rFonts w:eastAsiaTheme="minorEastAsia"/>
                <w:lang w:eastAsia="zh-CN"/>
              </w:rPr>
            </w:pPr>
            <w:ins w:id="1782" w:author="Gapeyenko, Margarita (Nokia - FI/Espoo)" w:date="2022-11-06T18:33:00Z">
              <w:r>
                <w:rPr>
                  <w:rFonts w:eastAsiaTheme="minorEastAsia"/>
                  <w:lang w:eastAsia="zh-CN"/>
                </w:rPr>
                <w:t>10</w:t>
              </w:r>
            </w:ins>
          </w:p>
        </w:tc>
        <w:tc>
          <w:tcPr>
            <w:tcW w:w="379" w:type="pct"/>
            <w:shd w:val="clear" w:color="auto" w:fill="auto"/>
            <w:vAlign w:val="center"/>
          </w:tcPr>
          <w:p w14:paraId="63D5D882" w14:textId="117B2815" w:rsidR="00FE6330" w:rsidRPr="008C3AB0" w:rsidRDefault="00FE6330" w:rsidP="00FE6330">
            <w:pPr>
              <w:pStyle w:val="TAC"/>
              <w:rPr>
                <w:ins w:id="1783" w:author="Gapeyenko, Margarita (Nokia - FI/Espoo)" w:date="2022-11-06T18:33:00Z"/>
                <w:rFonts w:eastAsiaTheme="minorEastAsia"/>
                <w:lang w:eastAsia="zh-CN"/>
              </w:rPr>
            </w:pPr>
            <w:ins w:id="1784" w:author="Gapeyenko, Margarita (Nokia - FI/Espoo)" w:date="2022-11-07T11:20:00Z">
              <w:r>
                <w:rPr>
                  <w:rFonts w:eastAsiaTheme="minorEastAsia"/>
                  <w:lang w:eastAsia="zh-CN"/>
                </w:rPr>
                <w:t>4</w:t>
              </w:r>
            </w:ins>
            <w:ins w:id="1785" w:author="Gapeyenko, Margarita (Nokia - FI/Espoo)" w:date="2022-11-07T11:34:00Z">
              <w:r w:rsidR="00B87503">
                <w:rPr>
                  <w:rFonts w:eastAsiaTheme="minorEastAsia"/>
                  <w:lang w:eastAsia="zh-CN"/>
                </w:rPr>
                <w:t>.</w:t>
              </w:r>
            </w:ins>
            <w:ins w:id="1786" w:author="Gapeyenko, Margarita (Nokia - FI/Espoo)" w:date="2022-11-07T11:20:00Z">
              <w:r>
                <w:rPr>
                  <w:rFonts w:eastAsiaTheme="minorEastAsia"/>
                  <w:lang w:eastAsia="zh-CN"/>
                </w:rPr>
                <w:t>15</w:t>
              </w:r>
            </w:ins>
          </w:p>
        </w:tc>
        <w:tc>
          <w:tcPr>
            <w:tcW w:w="539" w:type="pct"/>
            <w:shd w:val="clear" w:color="auto" w:fill="auto"/>
            <w:vAlign w:val="center"/>
          </w:tcPr>
          <w:p w14:paraId="1DDFDA8E" w14:textId="77777777" w:rsidR="00FE6330" w:rsidRPr="008C3AB0" w:rsidRDefault="00FE6330" w:rsidP="00FE6330">
            <w:pPr>
              <w:pStyle w:val="TAC"/>
              <w:rPr>
                <w:ins w:id="1787" w:author="Gapeyenko, Margarita (Nokia - FI/Espoo)" w:date="2022-11-06T18:33:00Z"/>
                <w:rFonts w:eastAsiaTheme="minorEastAsia"/>
                <w:lang w:eastAsia="zh-CN"/>
              </w:rPr>
            </w:pPr>
            <w:ins w:id="1788" w:author="Gapeyenko, Margarita (Nokia - FI/Espoo)" w:date="2022-11-06T18:33:00Z">
              <w:r>
                <w:rPr>
                  <w:rFonts w:eastAsiaTheme="minorEastAsia"/>
                  <w:lang w:eastAsia="zh-CN"/>
                </w:rPr>
                <w:t>4</w:t>
              </w:r>
            </w:ins>
          </w:p>
        </w:tc>
        <w:tc>
          <w:tcPr>
            <w:tcW w:w="562" w:type="pct"/>
            <w:shd w:val="clear" w:color="auto" w:fill="auto"/>
            <w:vAlign w:val="center"/>
          </w:tcPr>
          <w:p w14:paraId="2FD03F92" w14:textId="77777777" w:rsidR="00FE6330" w:rsidRPr="008C3AB0" w:rsidRDefault="00FE6330" w:rsidP="00FE6330">
            <w:pPr>
              <w:pStyle w:val="TAC"/>
              <w:rPr>
                <w:ins w:id="1789" w:author="Gapeyenko, Margarita (Nokia - FI/Espoo)" w:date="2022-11-06T18:33:00Z"/>
                <w:rFonts w:eastAsiaTheme="minorEastAsia"/>
                <w:lang w:eastAsia="zh-CN"/>
              </w:rPr>
            </w:pPr>
            <w:ins w:id="1790" w:author="Gapeyenko, Margarita (Nokia - FI/Espoo)" w:date="2022-11-06T18:33:00Z">
              <w:r w:rsidRPr="008C3AB0">
                <w:t>9</w:t>
              </w:r>
              <w:r>
                <w:t>5</w:t>
              </w:r>
              <w:r w:rsidRPr="008C3AB0">
                <w:t>%</w:t>
              </w:r>
            </w:ins>
          </w:p>
        </w:tc>
        <w:tc>
          <w:tcPr>
            <w:tcW w:w="414" w:type="pct"/>
            <w:vMerge w:val="restart"/>
            <w:shd w:val="clear" w:color="auto" w:fill="auto"/>
            <w:noWrap/>
            <w:vAlign w:val="center"/>
          </w:tcPr>
          <w:p w14:paraId="6323908A" w14:textId="77777777" w:rsidR="00FE6330" w:rsidRPr="008C3AB0" w:rsidRDefault="00FE6330" w:rsidP="00FE6330">
            <w:pPr>
              <w:pStyle w:val="TAC"/>
              <w:rPr>
                <w:ins w:id="1791" w:author="Gapeyenko, Margarita (Nokia - FI/Espoo)" w:date="2022-11-06T18:33:00Z"/>
                <w:rFonts w:eastAsiaTheme="minorEastAsia"/>
                <w:lang w:eastAsia="zh-CN"/>
              </w:rPr>
            </w:pPr>
            <w:ins w:id="1792"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D54C27E" w14:textId="77777777" w:rsidTr="00B75029">
        <w:trPr>
          <w:trHeight w:val="283"/>
          <w:jc w:val="center"/>
          <w:ins w:id="1793" w:author="Gapeyenko, Margarita (Nokia - FI/Espoo)" w:date="2022-11-06T18:33:00Z"/>
        </w:trPr>
        <w:tc>
          <w:tcPr>
            <w:tcW w:w="443" w:type="pct"/>
            <w:vMerge/>
            <w:shd w:val="clear" w:color="auto" w:fill="auto"/>
            <w:noWrap/>
            <w:vAlign w:val="center"/>
          </w:tcPr>
          <w:p w14:paraId="7B43FEFE" w14:textId="77777777" w:rsidR="00FE6330" w:rsidRPr="008C3AB0" w:rsidRDefault="00FE6330" w:rsidP="00FE6330">
            <w:pPr>
              <w:pStyle w:val="TAC"/>
              <w:rPr>
                <w:ins w:id="1794" w:author="Gapeyenko, Margarita (Nokia - FI/Espoo)" w:date="2022-11-06T18:33:00Z"/>
                <w:rFonts w:eastAsiaTheme="minorEastAsia"/>
                <w:lang w:eastAsia="zh-CN"/>
              </w:rPr>
            </w:pPr>
          </w:p>
        </w:tc>
        <w:tc>
          <w:tcPr>
            <w:tcW w:w="521" w:type="pct"/>
            <w:vMerge/>
            <w:shd w:val="clear" w:color="auto" w:fill="auto"/>
            <w:noWrap/>
            <w:vAlign w:val="center"/>
          </w:tcPr>
          <w:p w14:paraId="7A9A54E6" w14:textId="77777777" w:rsidR="00FE6330" w:rsidRPr="008C3AB0" w:rsidRDefault="00FE6330" w:rsidP="00FE6330">
            <w:pPr>
              <w:pStyle w:val="TAC"/>
              <w:rPr>
                <w:ins w:id="1795" w:author="Gapeyenko, Margarita (Nokia - FI/Espoo)" w:date="2022-11-06T18:33:00Z"/>
                <w:rFonts w:eastAsiaTheme="minorEastAsia"/>
                <w:lang w:eastAsia="zh-CN"/>
              </w:rPr>
            </w:pPr>
          </w:p>
        </w:tc>
        <w:tc>
          <w:tcPr>
            <w:tcW w:w="505" w:type="pct"/>
            <w:vMerge/>
            <w:shd w:val="clear" w:color="auto" w:fill="auto"/>
            <w:vAlign w:val="center"/>
          </w:tcPr>
          <w:p w14:paraId="0DB7FADC" w14:textId="77777777" w:rsidR="00FE6330" w:rsidRPr="008C3AB0" w:rsidRDefault="00FE6330" w:rsidP="00FE6330">
            <w:pPr>
              <w:pStyle w:val="TAC"/>
              <w:rPr>
                <w:ins w:id="1796" w:author="Gapeyenko, Margarita (Nokia - FI/Espoo)" w:date="2022-11-06T18:33:00Z"/>
                <w:rFonts w:eastAsiaTheme="minorEastAsia"/>
                <w:lang w:eastAsia="zh-CN"/>
              </w:rPr>
            </w:pPr>
          </w:p>
        </w:tc>
        <w:tc>
          <w:tcPr>
            <w:tcW w:w="368" w:type="pct"/>
            <w:vMerge/>
            <w:shd w:val="clear" w:color="auto" w:fill="auto"/>
            <w:vAlign w:val="center"/>
          </w:tcPr>
          <w:p w14:paraId="661F94C6" w14:textId="77777777" w:rsidR="00FE6330" w:rsidRPr="008C3AB0" w:rsidRDefault="00FE6330" w:rsidP="00FE6330">
            <w:pPr>
              <w:pStyle w:val="TAC"/>
              <w:rPr>
                <w:ins w:id="1797" w:author="Gapeyenko, Margarita (Nokia - FI/Espoo)" w:date="2022-11-06T18:33:00Z"/>
                <w:rFonts w:eastAsiaTheme="minorEastAsia"/>
                <w:lang w:eastAsia="zh-CN"/>
              </w:rPr>
            </w:pPr>
          </w:p>
        </w:tc>
        <w:tc>
          <w:tcPr>
            <w:tcW w:w="476" w:type="pct"/>
            <w:vMerge/>
            <w:shd w:val="clear" w:color="auto" w:fill="auto"/>
            <w:vAlign w:val="center"/>
          </w:tcPr>
          <w:p w14:paraId="649B5B60" w14:textId="77777777" w:rsidR="00FE6330" w:rsidRPr="008C3AB0" w:rsidRDefault="00FE6330" w:rsidP="00FE6330">
            <w:pPr>
              <w:pStyle w:val="TAC"/>
              <w:rPr>
                <w:ins w:id="1798" w:author="Gapeyenko, Margarita (Nokia - FI/Espoo)" w:date="2022-11-06T18:33:00Z"/>
                <w:rFonts w:eastAsiaTheme="minorEastAsia"/>
                <w:lang w:eastAsia="zh-CN"/>
              </w:rPr>
            </w:pPr>
          </w:p>
        </w:tc>
        <w:tc>
          <w:tcPr>
            <w:tcW w:w="468" w:type="pct"/>
            <w:vMerge/>
            <w:shd w:val="clear" w:color="auto" w:fill="auto"/>
            <w:vAlign w:val="center"/>
          </w:tcPr>
          <w:p w14:paraId="370D5DD9" w14:textId="77777777" w:rsidR="00FE6330" w:rsidRPr="008C3AB0" w:rsidRDefault="00FE6330" w:rsidP="00FE6330">
            <w:pPr>
              <w:pStyle w:val="TAC"/>
              <w:rPr>
                <w:ins w:id="1799" w:author="Gapeyenko, Margarita (Nokia - FI/Espoo)" w:date="2022-11-06T18:33:00Z"/>
                <w:rFonts w:eastAsiaTheme="minorEastAsia"/>
                <w:lang w:eastAsia="zh-CN"/>
              </w:rPr>
            </w:pPr>
          </w:p>
        </w:tc>
        <w:tc>
          <w:tcPr>
            <w:tcW w:w="325" w:type="pct"/>
            <w:shd w:val="clear" w:color="auto" w:fill="auto"/>
            <w:vAlign w:val="center"/>
          </w:tcPr>
          <w:p w14:paraId="16D61DDC" w14:textId="77777777" w:rsidR="00FE6330" w:rsidRPr="008C3AB0" w:rsidRDefault="00FE6330" w:rsidP="00FE6330">
            <w:pPr>
              <w:pStyle w:val="TAC"/>
              <w:rPr>
                <w:ins w:id="1800" w:author="Gapeyenko, Margarita (Nokia - FI/Espoo)" w:date="2022-11-06T18:33:00Z"/>
                <w:rFonts w:eastAsiaTheme="minorEastAsia"/>
                <w:lang w:eastAsia="zh-CN"/>
              </w:rPr>
            </w:pPr>
            <w:ins w:id="1801" w:author="Gapeyenko, Margarita (Nokia - FI/Espoo)" w:date="2022-11-06T18:33:00Z">
              <w:r>
                <w:rPr>
                  <w:rFonts w:eastAsiaTheme="minorEastAsia"/>
                  <w:lang w:eastAsia="zh-CN"/>
                </w:rPr>
                <w:t>15</w:t>
              </w:r>
            </w:ins>
          </w:p>
        </w:tc>
        <w:tc>
          <w:tcPr>
            <w:tcW w:w="379" w:type="pct"/>
            <w:shd w:val="clear" w:color="auto" w:fill="auto"/>
            <w:vAlign w:val="center"/>
          </w:tcPr>
          <w:p w14:paraId="2F443419" w14:textId="499EEAD5" w:rsidR="00FE6330" w:rsidRPr="008C3AB0" w:rsidRDefault="00FE6330" w:rsidP="00FE6330">
            <w:pPr>
              <w:pStyle w:val="TAC"/>
              <w:rPr>
                <w:ins w:id="1802" w:author="Gapeyenko, Margarita (Nokia - FI/Espoo)" w:date="2022-11-06T18:33:00Z"/>
                <w:rFonts w:eastAsiaTheme="minorEastAsia"/>
                <w:lang w:eastAsia="zh-CN"/>
              </w:rPr>
            </w:pPr>
            <w:ins w:id="1803" w:author="Gapeyenko, Margarita (Nokia - FI/Espoo)" w:date="2022-11-07T11:20:00Z">
              <w:r>
                <w:rPr>
                  <w:rFonts w:eastAsiaTheme="minorEastAsia"/>
                  <w:lang w:eastAsia="zh-CN"/>
                </w:rPr>
                <w:t>5</w:t>
              </w:r>
            </w:ins>
            <w:ins w:id="1804" w:author="Gapeyenko, Margarita (Nokia - FI/Espoo)" w:date="2022-11-07T11:34:00Z">
              <w:r w:rsidR="00B87503">
                <w:rPr>
                  <w:rFonts w:eastAsiaTheme="minorEastAsia"/>
                  <w:lang w:eastAsia="zh-CN"/>
                </w:rPr>
                <w:t>.</w:t>
              </w:r>
            </w:ins>
            <w:ins w:id="1805" w:author="Gapeyenko, Margarita (Nokia - FI/Espoo)" w:date="2022-11-07T11:20:00Z">
              <w:r>
                <w:rPr>
                  <w:rFonts w:eastAsiaTheme="minorEastAsia"/>
                  <w:lang w:eastAsia="zh-CN"/>
                </w:rPr>
                <w:t>12</w:t>
              </w:r>
            </w:ins>
          </w:p>
        </w:tc>
        <w:tc>
          <w:tcPr>
            <w:tcW w:w="539" w:type="pct"/>
            <w:shd w:val="clear" w:color="auto" w:fill="auto"/>
            <w:vAlign w:val="center"/>
          </w:tcPr>
          <w:p w14:paraId="668F7F3E" w14:textId="77777777" w:rsidR="00FE6330" w:rsidRPr="008C3AB0" w:rsidRDefault="00FE6330" w:rsidP="00FE6330">
            <w:pPr>
              <w:pStyle w:val="TAC"/>
              <w:rPr>
                <w:ins w:id="1806" w:author="Gapeyenko, Margarita (Nokia - FI/Espoo)" w:date="2022-11-06T18:33:00Z"/>
                <w:rFonts w:eastAsiaTheme="minorEastAsia"/>
                <w:lang w:eastAsia="zh-CN"/>
              </w:rPr>
            </w:pPr>
            <w:ins w:id="1807" w:author="Gapeyenko, Margarita (Nokia - FI/Espoo)" w:date="2022-11-06T18:33:00Z">
              <w:r>
                <w:rPr>
                  <w:rFonts w:eastAsiaTheme="minorEastAsia"/>
                  <w:lang w:eastAsia="zh-CN"/>
                </w:rPr>
                <w:t>5</w:t>
              </w:r>
            </w:ins>
          </w:p>
        </w:tc>
        <w:tc>
          <w:tcPr>
            <w:tcW w:w="562" w:type="pct"/>
            <w:shd w:val="clear" w:color="auto" w:fill="auto"/>
            <w:vAlign w:val="center"/>
          </w:tcPr>
          <w:p w14:paraId="2A115766" w14:textId="77777777" w:rsidR="00FE6330" w:rsidRPr="008C3AB0" w:rsidRDefault="00FE6330" w:rsidP="00FE6330">
            <w:pPr>
              <w:pStyle w:val="TAC"/>
              <w:rPr>
                <w:ins w:id="1808" w:author="Gapeyenko, Margarita (Nokia - FI/Espoo)" w:date="2022-11-06T18:33:00Z"/>
                <w:rFonts w:eastAsiaTheme="minorEastAsia"/>
                <w:lang w:eastAsia="zh-CN"/>
              </w:rPr>
            </w:pPr>
            <w:ins w:id="1809" w:author="Gapeyenko, Margarita (Nokia - FI/Espoo)" w:date="2022-11-06T18:33:00Z">
              <w:r w:rsidRPr="008C3AB0">
                <w:t>9</w:t>
              </w:r>
              <w:r>
                <w:t>5</w:t>
              </w:r>
              <w:r w:rsidRPr="008C3AB0">
                <w:t>%</w:t>
              </w:r>
            </w:ins>
          </w:p>
        </w:tc>
        <w:tc>
          <w:tcPr>
            <w:tcW w:w="414" w:type="pct"/>
            <w:vMerge/>
            <w:shd w:val="clear" w:color="auto" w:fill="auto"/>
            <w:noWrap/>
            <w:vAlign w:val="center"/>
          </w:tcPr>
          <w:p w14:paraId="7652B0C7" w14:textId="77777777" w:rsidR="00FE6330" w:rsidRPr="008C3AB0" w:rsidRDefault="00FE6330" w:rsidP="00FE6330">
            <w:pPr>
              <w:pStyle w:val="TAC"/>
              <w:rPr>
                <w:ins w:id="1810" w:author="Gapeyenko, Margarita (Nokia - FI/Espoo)" w:date="2022-11-06T18:33:00Z"/>
                <w:rFonts w:eastAsiaTheme="minorEastAsia"/>
                <w:lang w:eastAsia="zh-CN"/>
              </w:rPr>
            </w:pPr>
          </w:p>
        </w:tc>
      </w:tr>
      <w:tr w:rsidR="00FE6330" w:rsidRPr="008C3AB0" w14:paraId="7157ADEB" w14:textId="77777777" w:rsidTr="00B75029">
        <w:trPr>
          <w:trHeight w:val="171"/>
          <w:jc w:val="center"/>
          <w:ins w:id="1811" w:author="Gapeyenko, Margarita (Nokia - FI/Espoo)" w:date="2022-11-06T18:33:00Z"/>
        </w:trPr>
        <w:tc>
          <w:tcPr>
            <w:tcW w:w="443" w:type="pct"/>
            <w:vMerge w:val="restart"/>
            <w:shd w:val="clear" w:color="auto" w:fill="auto"/>
            <w:noWrap/>
            <w:vAlign w:val="center"/>
          </w:tcPr>
          <w:p w14:paraId="17B653E3" w14:textId="77777777" w:rsidR="00FE6330" w:rsidRPr="008C3AB0" w:rsidRDefault="00FE6330" w:rsidP="00FE6330">
            <w:pPr>
              <w:pStyle w:val="TAC"/>
              <w:rPr>
                <w:ins w:id="1812" w:author="Gapeyenko, Margarita (Nokia - FI/Espoo)" w:date="2022-11-06T18:33:00Z"/>
                <w:rFonts w:eastAsiaTheme="minorEastAsia"/>
                <w:lang w:eastAsia="zh-CN"/>
              </w:rPr>
            </w:pPr>
            <w:ins w:id="1813"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BCE576" w14:textId="77777777" w:rsidR="00FE6330" w:rsidRPr="008C3AB0" w:rsidRDefault="00FE6330" w:rsidP="00FE6330">
            <w:pPr>
              <w:pStyle w:val="TAC"/>
              <w:rPr>
                <w:ins w:id="1814" w:author="Gapeyenko, Margarita (Nokia - FI/Espoo)" w:date="2022-11-06T18:33:00Z"/>
                <w:rFonts w:eastAsiaTheme="minorEastAsia"/>
                <w:lang w:eastAsia="zh-CN"/>
              </w:rPr>
            </w:pPr>
            <w:ins w:id="1815" w:author="Gapeyenko, Margarita (Nokia - FI/Espoo)" w:date="2022-11-06T18:33:00Z">
              <w:r w:rsidRPr="00741889">
                <w:t>R1-2209536</w:t>
              </w:r>
            </w:ins>
          </w:p>
        </w:tc>
        <w:tc>
          <w:tcPr>
            <w:tcW w:w="505" w:type="pct"/>
            <w:vMerge w:val="restart"/>
            <w:shd w:val="clear" w:color="auto" w:fill="auto"/>
            <w:vAlign w:val="center"/>
          </w:tcPr>
          <w:p w14:paraId="11BBA9F9" w14:textId="77777777" w:rsidR="00FE6330" w:rsidRPr="008C3AB0" w:rsidRDefault="00FE6330" w:rsidP="00FE6330">
            <w:pPr>
              <w:pStyle w:val="TAC"/>
              <w:rPr>
                <w:ins w:id="1816" w:author="Gapeyenko, Margarita (Nokia - FI/Espoo)" w:date="2022-11-06T18:33:00Z"/>
                <w:rFonts w:eastAsiaTheme="minorEastAsia"/>
                <w:lang w:eastAsia="zh-CN"/>
              </w:rPr>
            </w:pPr>
            <w:ins w:id="1817" w:author="Gapeyenko, Margarita (Nokia - FI/Espoo)" w:date="2022-11-06T18:33:00Z">
              <w:r>
                <w:rPr>
                  <w:rFonts w:eastAsiaTheme="minorEastAsia"/>
                  <w:lang w:eastAsia="zh-CN"/>
                </w:rPr>
                <w:t>3.2**</w:t>
              </w:r>
            </w:ins>
          </w:p>
        </w:tc>
        <w:tc>
          <w:tcPr>
            <w:tcW w:w="368" w:type="pct"/>
            <w:vMerge w:val="restart"/>
            <w:shd w:val="clear" w:color="auto" w:fill="auto"/>
            <w:vAlign w:val="center"/>
          </w:tcPr>
          <w:p w14:paraId="67748195" w14:textId="77777777" w:rsidR="00FE6330" w:rsidRPr="008C3AB0" w:rsidRDefault="00FE6330" w:rsidP="00FE6330">
            <w:pPr>
              <w:pStyle w:val="TAC"/>
              <w:rPr>
                <w:ins w:id="1818" w:author="Gapeyenko, Margarita (Nokia - FI/Espoo)" w:date="2022-11-06T18:33:00Z"/>
                <w:rFonts w:eastAsiaTheme="minorEastAsia"/>
                <w:lang w:eastAsia="zh-CN"/>
              </w:rPr>
            </w:pPr>
            <w:ins w:id="1819" w:author="Gapeyenko, Margarita (Nokia - FI/Espoo)" w:date="2022-11-06T18:33:00Z">
              <w:r w:rsidRPr="008C3AB0">
                <w:t>DDDSU</w:t>
              </w:r>
            </w:ins>
          </w:p>
        </w:tc>
        <w:tc>
          <w:tcPr>
            <w:tcW w:w="476" w:type="pct"/>
            <w:vMerge w:val="restart"/>
            <w:shd w:val="clear" w:color="auto" w:fill="auto"/>
            <w:vAlign w:val="center"/>
          </w:tcPr>
          <w:p w14:paraId="7B9C1FF2" w14:textId="77777777" w:rsidR="00FE6330" w:rsidRPr="008C3AB0" w:rsidRDefault="00FE6330" w:rsidP="00FE6330">
            <w:pPr>
              <w:pStyle w:val="TAC"/>
              <w:rPr>
                <w:ins w:id="1820" w:author="Gapeyenko, Margarita (Nokia - FI/Espoo)" w:date="2022-11-06T18:33:00Z"/>
                <w:rFonts w:eastAsiaTheme="minorEastAsia"/>
                <w:lang w:eastAsia="zh-CN"/>
              </w:rPr>
            </w:pPr>
            <w:ins w:id="1821"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F82798E" w14:textId="77777777" w:rsidR="00FE6330" w:rsidRPr="008C3AB0" w:rsidRDefault="00FE6330" w:rsidP="00FE6330">
            <w:pPr>
              <w:pStyle w:val="TAC"/>
              <w:rPr>
                <w:ins w:id="1822" w:author="Gapeyenko, Margarita (Nokia - FI/Espoo)" w:date="2022-11-06T18:33:00Z"/>
                <w:rFonts w:eastAsiaTheme="minorEastAsia"/>
                <w:lang w:eastAsia="zh-CN"/>
              </w:rPr>
            </w:pPr>
            <w:ins w:id="1823" w:author="Gapeyenko, Margarita (Nokia - FI/Espoo)" w:date="2022-11-06T18:33:00Z">
              <w:r>
                <w:rPr>
                  <w:rFonts w:eastAsiaTheme="minorEastAsia"/>
                  <w:lang w:eastAsia="zh-CN"/>
                </w:rPr>
                <w:t>30</w:t>
              </w:r>
            </w:ins>
          </w:p>
        </w:tc>
        <w:tc>
          <w:tcPr>
            <w:tcW w:w="325" w:type="pct"/>
            <w:shd w:val="clear" w:color="auto" w:fill="auto"/>
            <w:vAlign w:val="center"/>
          </w:tcPr>
          <w:p w14:paraId="3B7E1321" w14:textId="77777777" w:rsidR="00FE6330" w:rsidRDefault="00FE6330" w:rsidP="00FE6330">
            <w:pPr>
              <w:pStyle w:val="TAC"/>
              <w:rPr>
                <w:ins w:id="1824" w:author="Gapeyenko, Margarita (Nokia - FI/Espoo)" w:date="2022-11-06T18:33:00Z"/>
                <w:rFonts w:eastAsiaTheme="minorEastAsia"/>
                <w:lang w:eastAsia="zh-CN"/>
              </w:rPr>
            </w:pPr>
            <w:ins w:id="1825" w:author="Gapeyenko, Margarita (Nokia - FI/Espoo)" w:date="2022-11-06T18:33:00Z">
              <w:r>
                <w:rPr>
                  <w:rFonts w:eastAsiaTheme="minorEastAsia"/>
                  <w:lang w:eastAsia="zh-CN"/>
                </w:rPr>
                <w:t>10</w:t>
              </w:r>
            </w:ins>
          </w:p>
        </w:tc>
        <w:tc>
          <w:tcPr>
            <w:tcW w:w="379" w:type="pct"/>
            <w:shd w:val="clear" w:color="auto" w:fill="auto"/>
            <w:vAlign w:val="center"/>
          </w:tcPr>
          <w:p w14:paraId="6EB0AAF5" w14:textId="54C6F010" w:rsidR="00FE6330" w:rsidRPr="008C3AB0" w:rsidRDefault="00FE6330" w:rsidP="00FE6330">
            <w:pPr>
              <w:pStyle w:val="TAC"/>
              <w:rPr>
                <w:ins w:id="1826" w:author="Gapeyenko, Margarita (Nokia - FI/Espoo)" w:date="2022-11-06T18:33:00Z"/>
                <w:rFonts w:eastAsiaTheme="minorEastAsia"/>
                <w:lang w:eastAsia="zh-CN"/>
              </w:rPr>
            </w:pPr>
            <w:ins w:id="1827" w:author="Gapeyenko, Margarita (Nokia - FI/Espoo)" w:date="2022-11-07T11:20:00Z">
              <w:r>
                <w:rPr>
                  <w:rFonts w:eastAsiaTheme="minorEastAsia"/>
                  <w:lang w:eastAsia="zh-CN"/>
                </w:rPr>
                <w:t>6</w:t>
              </w:r>
            </w:ins>
            <w:ins w:id="1828" w:author="Gapeyenko, Margarita (Nokia - FI/Espoo)" w:date="2022-11-07T11:34:00Z">
              <w:r w:rsidR="00B87503">
                <w:rPr>
                  <w:rFonts w:eastAsiaTheme="minorEastAsia"/>
                  <w:lang w:eastAsia="zh-CN"/>
                </w:rPr>
                <w:t>.</w:t>
              </w:r>
            </w:ins>
            <w:ins w:id="1829" w:author="Gapeyenko, Margarita (Nokia - FI/Espoo)" w:date="2022-11-07T11:20:00Z">
              <w:r>
                <w:rPr>
                  <w:rFonts w:eastAsiaTheme="minorEastAsia"/>
                  <w:lang w:eastAsia="zh-CN"/>
                </w:rPr>
                <w:t>22</w:t>
              </w:r>
            </w:ins>
          </w:p>
        </w:tc>
        <w:tc>
          <w:tcPr>
            <w:tcW w:w="539" w:type="pct"/>
            <w:shd w:val="clear" w:color="auto" w:fill="auto"/>
            <w:vAlign w:val="center"/>
          </w:tcPr>
          <w:p w14:paraId="0A9B6E45" w14:textId="77777777" w:rsidR="00FE6330" w:rsidRDefault="00FE6330" w:rsidP="00FE6330">
            <w:pPr>
              <w:pStyle w:val="TAC"/>
              <w:rPr>
                <w:ins w:id="1830" w:author="Gapeyenko, Margarita (Nokia - FI/Espoo)" w:date="2022-11-06T18:33:00Z"/>
                <w:rFonts w:eastAsiaTheme="minorEastAsia"/>
                <w:lang w:eastAsia="zh-CN"/>
              </w:rPr>
            </w:pPr>
            <w:ins w:id="1831" w:author="Gapeyenko, Margarita (Nokia - FI/Espoo)" w:date="2022-11-06T18:33:00Z">
              <w:r>
                <w:rPr>
                  <w:rFonts w:eastAsiaTheme="minorEastAsia"/>
                  <w:lang w:eastAsia="zh-CN"/>
                </w:rPr>
                <w:t>6</w:t>
              </w:r>
            </w:ins>
          </w:p>
        </w:tc>
        <w:tc>
          <w:tcPr>
            <w:tcW w:w="562" w:type="pct"/>
            <w:shd w:val="clear" w:color="auto" w:fill="auto"/>
            <w:vAlign w:val="center"/>
          </w:tcPr>
          <w:p w14:paraId="07E20AE3" w14:textId="77777777" w:rsidR="00FE6330" w:rsidRPr="008C3AB0" w:rsidRDefault="00FE6330" w:rsidP="00FE6330">
            <w:pPr>
              <w:pStyle w:val="TAC"/>
              <w:rPr>
                <w:ins w:id="1832" w:author="Gapeyenko, Margarita (Nokia - FI/Espoo)" w:date="2022-11-06T18:33:00Z"/>
              </w:rPr>
            </w:pPr>
            <w:ins w:id="1833" w:author="Gapeyenko, Margarita (Nokia - FI/Espoo)" w:date="2022-11-06T18:33:00Z">
              <w:r>
                <w:t>97%</w:t>
              </w:r>
            </w:ins>
          </w:p>
        </w:tc>
        <w:tc>
          <w:tcPr>
            <w:tcW w:w="414" w:type="pct"/>
            <w:vMerge w:val="restart"/>
            <w:shd w:val="clear" w:color="auto" w:fill="auto"/>
            <w:noWrap/>
            <w:vAlign w:val="center"/>
          </w:tcPr>
          <w:p w14:paraId="05C85453" w14:textId="77777777" w:rsidR="00FE6330" w:rsidRPr="008C3AB0" w:rsidRDefault="00FE6330" w:rsidP="00FE6330">
            <w:pPr>
              <w:pStyle w:val="TAC"/>
              <w:rPr>
                <w:ins w:id="1834" w:author="Gapeyenko, Margarita (Nokia - FI/Espoo)" w:date="2022-11-06T18:33:00Z"/>
                <w:rFonts w:eastAsiaTheme="minorEastAsia"/>
                <w:lang w:eastAsia="zh-CN"/>
              </w:rPr>
            </w:pPr>
            <w:ins w:id="1835"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65125148" w14:textId="77777777" w:rsidTr="00B75029">
        <w:trPr>
          <w:trHeight w:val="170"/>
          <w:jc w:val="center"/>
          <w:ins w:id="1836" w:author="Gapeyenko, Margarita (Nokia - FI/Espoo)" w:date="2022-11-06T18:33:00Z"/>
        </w:trPr>
        <w:tc>
          <w:tcPr>
            <w:tcW w:w="443" w:type="pct"/>
            <w:vMerge/>
            <w:shd w:val="clear" w:color="auto" w:fill="auto"/>
            <w:noWrap/>
            <w:vAlign w:val="center"/>
          </w:tcPr>
          <w:p w14:paraId="4BB8124C" w14:textId="77777777" w:rsidR="00FE6330" w:rsidRPr="008C3AB0" w:rsidRDefault="00FE6330" w:rsidP="00FE6330">
            <w:pPr>
              <w:pStyle w:val="TAC"/>
              <w:rPr>
                <w:ins w:id="1837" w:author="Gapeyenko, Margarita (Nokia - FI/Espoo)" w:date="2022-11-06T18:33:00Z"/>
              </w:rPr>
            </w:pPr>
          </w:p>
        </w:tc>
        <w:tc>
          <w:tcPr>
            <w:tcW w:w="521" w:type="pct"/>
            <w:vMerge/>
            <w:shd w:val="clear" w:color="auto" w:fill="auto"/>
            <w:noWrap/>
            <w:vAlign w:val="center"/>
          </w:tcPr>
          <w:p w14:paraId="6FA2C63F" w14:textId="77777777" w:rsidR="00FE6330" w:rsidRPr="00741889" w:rsidRDefault="00FE6330" w:rsidP="00FE6330">
            <w:pPr>
              <w:pStyle w:val="TAC"/>
              <w:rPr>
                <w:ins w:id="1838" w:author="Gapeyenko, Margarita (Nokia - FI/Espoo)" w:date="2022-11-06T18:33:00Z"/>
              </w:rPr>
            </w:pPr>
          </w:p>
        </w:tc>
        <w:tc>
          <w:tcPr>
            <w:tcW w:w="505" w:type="pct"/>
            <w:vMerge/>
            <w:shd w:val="clear" w:color="auto" w:fill="auto"/>
            <w:vAlign w:val="center"/>
          </w:tcPr>
          <w:p w14:paraId="529C5A85" w14:textId="77777777" w:rsidR="00FE6330" w:rsidRDefault="00FE6330" w:rsidP="00FE6330">
            <w:pPr>
              <w:pStyle w:val="TAC"/>
              <w:rPr>
                <w:ins w:id="1839" w:author="Gapeyenko, Margarita (Nokia - FI/Espoo)" w:date="2022-11-06T18:33:00Z"/>
                <w:rFonts w:eastAsiaTheme="minorEastAsia"/>
                <w:lang w:eastAsia="zh-CN"/>
              </w:rPr>
            </w:pPr>
          </w:p>
        </w:tc>
        <w:tc>
          <w:tcPr>
            <w:tcW w:w="368" w:type="pct"/>
            <w:vMerge/>
            <w:shd w:val="clear" w:color="auto" w:fill="auto"/>
            <w:vAlign w:val="center"/>
          </w:tcPr>
          <w:p w14:paraId="53496F11" w14:textId="77777777" w:rsidR="00FE6330" w:rsidRPr="008C3AB0" w:rsidRDefault="00FE6330" w:rsidP="00FE6330">
            <w:pPr>
              <w:pStyle w:val="TAC"/>
              <w:rPr>
                <w:ins w:id="1840" w:author="Gapeyenko, Margarita (Nokia - FI/Espoo)" w:date="2022-11-06T18:33:00Z"/>
              </w:rPr>
            </w:pPr>
          </w:p>
        </w:tc>
        <w:tc>
          <w:tcPr>
            <w:tcW w:w="476" w:type="pct"/>
            <w:vMerge/>
            <w:shd w:val="clear" w:color="auto" w:fill="auto"/>
            <w:vAlign w:val="center"/>
          </w:tcPr>
          <w:p w14:paraId="4336B558" w14:textId="77777777" w:rsidR="00FE6330" w:rsidRPr="008C3AB0" w:rsidRDefault="00FE6330" w:rsidP="00FE6330">
            <w:pPr>
              <w:pStyle w:val="TAC"/>
              <w:rPr>
                <w:ins w:id="1841" w:author="Gapeyenko, Margarita (Nokia - FI/Espoo)" w:date="2022-11-06T18:33:00Z"/>
                <w:rFonts w:eastAsiaTheme="minorEastAsia"/>
                <w:lang w:eastAsia="zh-CN"/>
              </w:rPr>
            </w:pPr>
          </w:p>
        </w:tc>
        <w:tc>
          <w:tcPr>
            <w:tcW w:w="468" w:type="pct"/>
            <w:vMerge/>
            <w:shd w:val="clear" w:color="auto" w:fill="auto"/>
            <w:vAlign w:val="center"/>
          </w:tcPr>
          <w:p w14:paraId="24D7C677" w14:textId="77777777" w:rsidR="00FE6330" w:rsidRDefault="00FE6330" w:rsidP="00FE6330">
            <w:pPr>
              <w:pStyle w:val="TAC"/>
              <w:rPr>
                <w:ins w:id="1842" w:author="Gapeyenko, Margarita (Nokia - FI/Espoo)" w:date="2022-11-06T18:33:00Z"/>
                <w:rFonts w:eastAsiaTheme="minorEastAsia"/>
                <w:lang w:eastAsia="zh-CN"/>
              </w:rPr>
            </w:pPr>
          </w:p>
        </w:tc>
        <w:tc>
          <w:tcPr>
            <w:tcW w:w="325" w:type="pct"/>
            <w:shd w:val="clear" w:color="auto" w:fill="auto"/>
            <w:vAlign w:val="center"/>
          </w:tcPr>
          <w:p w14:paraId="04E58060" w14:textId="77777777" w:rsidR="00FE6330" w:rsidRDefault="00FE6330" w:rsidP="00FE6330">
            <w:pPr>
              <w:pStyle w:val="TAC"/>
              <w:rPr>
                <w:ins w:id="1843" w:author="Gapeyenko, Margarita (Nokia - FI/Espoo)" w:date="2022-11-06T18:33:00Z"/>
                <w:rFonts w:eastAsiaTheme="minorEastAsia"/>
                <w:lang w:eastAsia="zh-CN"/>
              </w:rPr>
            </w:pPr>
            <w:ins w:id="1844" w:author="Gapeyenko, Margarita (Nokia - FI/Espoo)" w:date="2022-11-06T18:33:00Z">
              <w:r>
                <w:rPr>
                  <w:rFonts w:eastAsiaTheme="minorEastAsia"/>
                  <w:lang w:eastAsia="zh-CN"/>
                </w:rPr>
                <w:t>15</w:t>
              </w:r>
            </w:ins>
          </w:p>
        </w:tc>
        <w:tc>
          <w:tcPr>
            <w:tcW w:w="379" w:type="pct"/>
            <w:shd w:val="clear" w:color="auto" w:fill="auto"/>
            <w:vAlign w:val="center"/>
          </w:tcPr>
          <w:p w14:paraId="737A9EBD" w14:textId="36997B3B" w:rsidR="00FE6330" w:rsidRPr="008C3AB0" w:rsidRDefault="00FE6330" w:rsidP="00FE6330">
            <w:pPr>
              <w:pStyle w:val="TAC"/>
              <w:rPr>
                <w:ins w:id="1845" w:author="Gapeyenko, Margarita (Nokia - FI/Espoo)" w:date="2022-11-06T18:33:00Z"/>
                <w:rFonts w:eastAsiaTheme="minorEastAsia"/>
                <w:lang w:eastAsia="zh-CN"/>
              </w:rPr>
            </w:pPr>
            <w:ins w:id="1846" w:author="Gapeyenko, Margarita (Nokia - FI/Espoo)" w:date="2022-11-07T11:20:00Z">
              <w:r>
                <w:rPr>
                  <w:rFonts w:eastAsiaTheme="minorEastAsia"/>
                  <w:lang w:eastAsia="zh-CN"/>
                </w:rPr>
                <w:t>7</w:t>
              </w:r>
            </w:ins>
            <w:ins w:id="1847" w:author="Gapeyenko, Margarita (Nokia - FI/Espoo)" w:date="2022-11-07T11:34:00Z">
              <w:r w:rsidR="00B87503">
                <w:rPr>
                  <w:rFonts w:eastAsiaTheme="minorEastAsia"/>
                  <w:lang w:eastAsia="zh-CN"/>
                </w:rPr>
                <w:t>.</w:t>
              </w:r>
            </w:ins>
            <w:ins w:id="1848" w:author="Gapeyenko, Margarita (Nokia - FI/Espoo)" w:date="2022-11-07T11:20:00Z">
              <w:r>
                <w:rPr>
                  <w:rFonts w:eastAsiaTheme="minorEastAsia"/>
                  <w:lang w:eastAsia="zh-CN"/>
                </w:rPr>
                <w:t>31</w:t>
              </w:r>
            </w:ins>
          </w:p>
        </w:tc>
        <w:tc>
          <w:tcPr>
            <w:tcW w:w="539" w:type="pct"/>
            <w:shd w:val="clear" w:color="auto" w:fill="auto"/>
            <w:vAlign w:val="center"/>
          </w:tcPr>
          <w:p w14:paraId="4228BDE2" w14:textId="77777777" w:rsidR="00FE6330" w:rsidRDefault="00FE6330" w:rsidP="00FE6330">
            <w:pPr>
              <w:pStyle w:val="TAC"/>
              <w:rPr>
                <w:ins w:id="1849" w:author="Gapeyenko, Margarita (Nokia - FI/Espoo)" w:date="2022-11-06T18:33:00Z"/>
                <w:rFonts w:eastAsiaTheme="minorEastAsia"/>
                <w:lang w:eastAsia="zh-CN"/>
              </w:rPr>
            </w:pPr>
            <w:ins w:id="1850" w:author="Gapeyenko, Margarita (Nokia - FI/Espoo)" w:date="2022-11-06T18:33:00Z">
              <w:r>
                <w:rPr>
                  <w:rFonts w:eastAsiaTheme="minorEastAsia"/>
                  <w:lang w:eastAsia="zh-CN"/>
                </w:rPr>
                <w:t>7</w:t>
              </w:r>
            </w:ins>
          </w:p>
        </w:tc>
        <w:tc>
          <w:tcPr>
            <w:tcW w:w="562" w:type="pct"/>
            <w:shd w:val="clear" w:color="auto" w:fill="auto"/>
            <w:vAlign w:val="center"/>
          </w:tcPr>
          <w:p w14:paraId="30095F71" w14:textId="77777777" w:rsidR="00FE6330" w:rsidRDefault="00FE6330" w:rsidP="00FE6330">
            <w:pPr>
              <w:pStyle w:val="TAC"/>
              <w:rPr>
                <w:ins w:id="1851" w:author="Gapeyenko, Margarita (Nokia - FI/Espoo)" w:date="2022-11-06T18:33:00Z"/>
              </w:rPr>
            </w:pPr>
            <w:ins w:id="1852" w:author="Gapeyenko, Margarita (Nokia - FI/Espoo)" w:date="2022-11-06T18:33:00Z">
              <w:r>
                <w:t>99%</w:t>
              </w:r>
            </w:ins>
          </w:p>
        </w:tc>
        <w:tc>
          <w:tcPr>
            <w:tcW w:w="414" w:type="pct"/>
            <w:vMerge/>
            <w:shd w:val="clear" w:color="auto" w:fill="auto"/>
            <w:noWrap/>
            <w:vAlign w:val="center"/>
          </w:tcPr>
          <w:p w14:paraId="729F51CE" w14:textId="77777777" w:rsidR="00FE6330" w:rsidRPr="008C3AB0" w:rsidRDefault="00FE6330" w:rsidP="00FE6330">
            <w:pPr>
              <w:pStyle w:val="TAC"/>
              <w:rPr>
                <w:ins w:id="1853" w:author="Gapeyenko, Margarita (Nokia - FI/Espoo)" w:date="2022-11-06T18:33:00Z"/>
                <w:rFonts w:eastAsiaTheme="minorEastAsia"/>
                <w:lang w:eastAsia="zh-CN"/>
              </w:rPr>
            </w:pPr>
          </w:p>
        </w:tc>
      </w:tr>
      <w:tr w:rsidR="00FE6330" w:rsidRPr="008C3AB0" w14:paraId="5FC3B90F" w14:textId="77777777" w:rsidTr="00B75029">
        <w:trPr>
          <w:trHeight w:val="171"/>
          <w:jc w:val="center"/>
          <w:ins w:id="1854" w:author="Gapeyenko, Margarita (Nokia - FI/Espoo)" w:date="2022-11-06T18:33:00Z"/>
        </w:trPr>
        <w:tc>
          <w:tcPr>
            <w:tcW w:w="443" w:type="pct"/>
            <w:vMerge w:val="restart"/>
            <w:shd w:val="clear" w:color="auto" w:fill="auto"/>
            <w:noWrap/>
            <w:vAlign w:val="center"/>
          </w:tcPr>
          <w:p w14:paraId="0AC52455" w14:textId="77777777" w:rsidR="00FE6330" w:rsidRPr="008C3AB0" w:rsidRDefault="00FE6330" w:rsidP="00FE6330">
            <w:pPr>
              <w:pStyle w:val="TAC"/>
              <w:rPr>
                <w:ins w:id="1855" w:author="Gapeyenko, Margarita (Nokia - FI/Espoo)" w:date="2022-11-06T18:33:00Z"/>
                <w:rFonts w:eastAsiaTheme="minorEastAsia"/>
                <w:lang w:eastAsia="zh-CN"/>
              </w:rPr>
            </w:pPr>
            <w:ins w:id="1856"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0F76F1" w14:textId="77777777" w:rsidR="00FE6330" w:rsidRPr="008C3AB0" w:rsidRDefault="00FE6330" w:rsidP="00FE6330">
            <w:pPr>
              <w:pStyle w:val="TAC"/>
              <w:rPr>
                <w:ins w:id="1857" w:author="Gapeyenko, Margarita (Nokia - FI/Espoo)" w:date="2022-11-06T18:33:00Z"/>
                <w:rFonts w:eastAsiaTheme="minorEastAsia"/>
                <w:lang w:eastAsia="zh-CN"/>
              </w:rPr>
            </w:pPr>
            <w:ins w:id="1858" w:author="Gapeyenko, Margarita (Nokia - FI/Espoo)" w:date="2022-11-06T18:33:00Z">
              <w:r w:rsidRPr="00741889">
                <w:t>R1-2209536</w:t>
              </w:r>
            </w:ins>
          </w:p>
        </w:tc>
        <w:tc>
          <w:tcPr>
            <w:tcW w:w="505" w:type="pct"/>
            <w:vMerge w:val="restart"/>
            <w:shd w:val="clear" w:color="auto" w:fill="auto"/>
            <w:vAlign w:val="center"/>
          </w:tcPr>
          <w:p w14:paraId="1452DFE2" w14:textId="77777777" w:rsidR="00FE6330" w:rsidRPr="008C3AB0" w:rsidRDefault="00FE6330" w:rsidP="00FE6330">
            <w:pPr>
              <w:pStyle w:val="TAC"/>
              <w:rPr>
                <w:ins w:id="1859" w:author="Gapeyenko, Margarita (Nokia - FI/Espoo)" w:date="2022-11-06T18:33:00Z"/>
                <w:rFonts w:eastAsiaTheme="minorEastAsia"/>
                <w:lang w:eastAsia="zh-CN"/>
              </w:rPr>
            </w:pPr>
            <w:ins w:id="1860" w:author="Gapeyenko, Margarita (Nokia - FI/Espoo)" w:date="2022-11-06T18:33:00Z">
              <w:r>
                <w:rPr>
                  <w:rFonts w:eastAsiaTheme="minorEastAsia"/>
                  <w:lang w:eastAsia="zh-CN"/>
                </w:rPr>
                <w:t>3.2**</w:t>
              </w:r>
            </w:ins>
          </w:p>
        </w:tc>
        <w:tc>
          <w:tcPr>
            <w:tcW w:w="368" w:type="pct"/>
            <w:vMerge w:val="restart"/>
            <w:shd w:val="clear" w:color="auto" w:fill="auto"/>
            <w:vAlign w:val="center"/>
          </w:tcPr>
          <w:p w14:paraId="4A639CE5" w14:textId="77777777" w:rsidR="00FE6330" w:rsidRPr="008C3AB0" w:rsidRDefault="00FE6330" w:rsidP="00FE6330">
            <w:pPr>
              <w:pStyle w:val="TAC"/>
              <w:rPr>
                <w:ins w:id="1861" w:author="Gapeyenko, Margarita (Nokia - FI/Espoo)" w:date="2022-11-06T18:33:00Z"/>
                <w:rFonts w:eastAsiaTheme="minorEastAsia"/>
                <w:lang w:eastAsia="zh-CN"/>
              </w:rPr>
            </w:pPr>
            <w:ins w:id="1862" w:author="Gapeyenko, Margarita (Nokia - FI/Espoo)" w:date="2022-11-06T18:33:00Z">
              <w:r w:rsidRPr="008C3AB0">
                <w:t>DDDSU</w:t>
              </w:r>
            </w:ins>
          </w:p>
        </w:tc>
        <w:tc>
          <w:tcPr>
            <w:tcW w:w="476" w:type="pct"/>
            <w:vMerge w:val="restart"/>
            <w:shd w:val="clear" w:color="auto" w:fill="auto"/>
            <w:vAlign w:val="center"/>
          </w:tcPr>
          <w:p w14:paraId="6A86D514" w14:textId="77777777" w:rsidR="00FE6330" w:rsidRPr="008C3AB0" w:rsidRDefault="00FE6330" w:rsidP="00FE6330">
            <w:pPr>
              <w:pStyle w:val="TAC"/>
              <w:rPr>
                <w:ins w:id="1863" w:author="Gapeyenko, Margarita (Nokia - FI/Espoo)" w:date="2022-11-06T18:33:00Z"/>
                <w:rFonts w:eastAsiaTheme="minorEastAsia"/>
                <w:lang w:eastAsia="zh-CN"/>
              </w:rPr>
            </w:pPr>
            <w:ins w:id="1864"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1A962F1" w14:textId="77777777" w:rsidR="00FE6330" w:rsidRPr="008C3AB0" w:rsidRDefault="00FE6330" w:rsidP="00FE6330">
            <w:pPr>
              <w:pStyle w:val="TAC"/>
              <w:rPr>
                <w:ins w:id="1865" w:author="Gapeyenko, Margarita (Nokia - FI/Espoo)" w:date="2022-11-06T18:33:00Z"/>
                <w:rFonts w:eastAsiaTheme="minorEastAsia"/>
                <w:lang w:eastAsia="zh-CN"/>
              </w:rPr>
            </w:pPr>
            <w:ins w:id="1866" w:author="Gapeyenko, Margarita (Nokia - FI/Espoo)" w:date="2022-11-06T18:33:00Z">
              <w:r>
                <w:rPr>
                  <w:rFonts w:eastAsiaTheme="minorEastAsia"/>
                  <w:lang w:eastAsia="zh-CN"/>
                </w:rPr>
                <w:t>45</w:t>
              </w:r>
            </w:ins>
          </w:p>
        </w:tc>
        <w:tc>
          <w:tcPr>
            <w:tcW w:w="325" w:type="pct"/>
            <w:shd w:val="clear" w:color="auto" w:fill="auto"/>
            <w:vAlign w:val="center"/>
          </w:tcPr>
          <w:p w14:paraId="6A4588FF" w14:textId="77777777" w:rsidR="00FE6330" w:rsidRDefault="00FE6330" w:rsidP="00FE6330">
            <w:pPr>
              <w:pStyle w:val="TAC"/>
              <w:rPr>
                <w:ins w:id="1867" w:author="Gapeyenko, Margarita (Nokia - FI/Espoo)" w:date="2022-11-06T18:33:00Z"/>
                <w:rFonts w:eastAsiaTheme="minorEastAsia"/>
                <w:lang w:eastAsia="zh-CN"/>
              </w:rPr>
            </w:pPr>
            <w:ins w:id="1868" w:author="Gapeyenko, Margarita (Nokia - FI/Espoo)" w:date="2022-11-06T18:33:00Z">
              <w:r>
                <w:rPr>
                  <w:rFonts w:eastAsiaTheme="minorEastAsia"/>
                  <w:lang w:eastAsia="zh-CN"/>
                </w:rPr>
                <w:t>10</w:t>
              </w:r>
            </w:ins>
          </w:p>
        </w:tc>
        <w:tc>
          <w:tcPr>
            <w:tcW w:w="379" w:type="pct"/>
            <w:shd w:val="clear" w:color="auto" w:fill="auto"/>
            <w:vAlign w:val="center"/>
          </w:tcPr>
          <w:p w14:paraId="08A5897D" w14:textId="1DBD2D09" w:rsidR="00FE6330" w:rsidRPr="008C3AB0" w:rsidRDefault="00FE6330" w:rsidP="00FE6330">
            <w:pPr>
              <w:pStyle w:val="TAC"/>
              <w:rPr>
                <w:ins w:id="1869" w:author="Gapeyenko, Margarita (Nokia - FI/Espoo)" w:date="2022-11-06T18:33:00Z"/>
                <w:rFonts w:eastAsiaTheme="minorEastAsia"/>
                <w:lang w:eastAsia="zh-CN"/>
              </w:rPr>
            </w:pPr>
            <w:ins w:id="1870" w:author="Gapeyenko, Margarita (Nokia - FI/Espoo)" w:date="2022-11-07T11:20:00Z">
              <w:r>
                <w:rPr>
                  <w:rFonts w:eastAsiaTheme="minorEastAsia"/>
                  <w:lang w:eastAsia="zh-CN"/>
                </w:rPr>
                <w:t>4</w:t>
              </w:r>
            </w:ins>
            <w:ins w:id="1871" w:author="Gapeyenko, Margarita (Nokia - FI/Espoo)" w:date="2022-11-07T11:34:00Z">
              <w:r w:rsidR="00B87503">
                <w:rPr>
                  <w:rFonts w:eastAsiaTheme="minorEastAsia"/>
                  <w:lang w:eastAsia="zh-CN"/>
                </w:rPr>
                <w:t>.</w:t>
              </w:r>
            </w:ins>
            <w:ins w:id="1872" w:author="Gapeyenko, Margarita (Nokia - FI/Espoo)" w:date="2022-11-07T11:20:00Z">
              <w:r>
                <w:rPr>
                  <w:rFonts w:eastAsiaTheme="minorEastAsia"/>
                  <w:lang w:eastAsia="zh-CN"/>
                </w:rPr>
                <w:t>10</w:t>
              </w:r>
            </w:ins>
          </w:p>
        </w:tc>
        <w:tc>
          <w:tcPr>
            <w:tcW w:w="539" w:type="pct"/>
            <w:shd w:val="clear" w:color="auto" w:fill="auto"/>
            <w:vAlign w:val="center"/>
          </w:tcPr>
          <w:p w14:paraId="519834A2" w14:textId="77777777" w:rsidR="00FE6330" w:rsidRDefault="00FE6330" w:rsidP="00FE6330">
            <w:pPr>
              <w:pStyle w:val="TAC"/>
              <w:rPr>
                <w:ins w:id="1873" w:author="Gapeyenko, Margarita (Nokia - FI/Espoo)" w:date="2022-11-06T18:33:00Z"/>
                <w:rFonts w:eastAsiaTheme="minorEastAsia"/>
                <w:lang w:eastAsia="zh-CN"/>
              </w:rPr>
            </w:pPr>
            <w:ins w:id="1874" w:author="Gapeyenko, Margarita (Nokia - FI/Espoo)" w:date="2022-11-06T18:33:00Z">
              <w:r>
                <w:rPr>
                  <w:rFonts w:eastAsiaTheme="minorEastAsia"/>
                  <w:lang w:eastAsia="zh-CN"/>
                </w:rPr>
                <w:t>4</w:t>
              </w:r>
            </w:ins>
          </w:p>
        </w:tc>
        <w:tc>
          <w:tcPr>
            <w:tcW w:w="562" w:type="pct"/>
            <w:shd w:val="clear" w:color="auto" w:fill="auto"/>
            <w:vAlign w:val="center"/>
          </w:tcPr>
          <w:p w14:paraId="57281BD8" w14:textId="77777777" w:rsidR="00FE6330" w:rsidRPr="008C3AB0" w:rsidRDefault="00FE6330" w:rsidP="00FE6330">
            <w:pPr>
              <w:pStyle w:val="TAC"/>
              <w:rPr>
                <w:ins w:id="1875" w:author="Gapeyenko, Margarita (Nokia - FI/Espoo)" w:date="2022-11-06T18:33:00Z"/>
              </w:rPr>
            </w:pPr>
            <w:ins w:id="1876" w:author="Gapeyenko, Margarita (Nokia - FI/Espoo)" w:date="2022-11-06T18:33:00Z">
              <w:r>
                <w:t>93%</w:t>
              </w:r>
            </w:ins>
          </w:p>
        </w:tc>
        <w:tc>
          <w:tcPr>
            <w:tcW w:w="414" w:type="pct"/>
            <w:vMerge w:val="restart"/>
            <w:shd w:val="clear" w:color="auto" w:fill="auto"/>
            <w:noWrap/>
            <w:vAlign w:val="center"/>
          </w:tcPr>
          <w:p w14:paraId="38C10403" w14:textId="77777777" w:rsidR="00FE6330" w:rsidRPr="008C3AB0" w:rsidRDefault="00FE6330" w:rsidP="00FE6330">
            <w:pPr>
              <w:pStyle w:val="TAC"/>
              <w:rPr>
                <w:ins w:id="1877" w:author="Gapeyenko, Margarita (Nokia - FI/Espoo)" w:date="2022-11-06T18:33:00Z"/>
                <w:rFonts w:eastAsiaTheme="minorEastAsia"/>
                <w:lang w:eastAsia="zh-CN"/>
              </w:rPr>
            </w:pPr>
            <w:ins w:id="1878"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3B68D541" w14:textId="77777777" w:rsidTr="00B75029">
        <w:trPr>
          <w:trHeight w:val="170"/>
          <w:jc w:val="center"/>
          <w:ins w:id="1879" w:author="Gapeyenko, Margarita (Nokia - FI/Espoo)" w:date="2022-11-06T18:33:00Z"/>
        </w:trPr>
        <w:tc>
          <w:tcPr>
            <w:tcW w:w="443" w:type="pct"/>
            <w:vMerge/>
            <w:shd w:val="clear" w:color="auto" w:fill="auto"/>
            <w:noWrap/>
            <w:vAlign w:val="center"/>
          </w:tcPr>
          <w:p w14:paraId="729F69B6" w14:textId="77777777" w:rsidR="00FE6330" w:rsidRPr="008C3AB0" w:rsidRDefault="00FE6330" w:rsidP="00FE6330">
            <w:pPr>
              <w:pStyle w:val="TAC"/>
              <w:rPr>
                <w:ins w:id="1880" w:author="Gapeyenko, Margarita (Nokia - FI/Espoo)" w:date="2022-11-06T18:33:00Z"/>
              </w:rPr>
            </w:pPr>
          </w:p>
        </w:tc>
        <w:tc>
          <w:tcPr>
            <w:tcW w:w="521" w:type="pct"/>
            <w:vMerge/>
            <w:shd w:val="clear" w:color="auto" w:fill="auto"/>
            <w:noWrap/>
            <w:vAlign w:val="center"/>
          </w:tcPr>
          <w:p w14:paraId="68A74F38" w14:textId="77777777" w:rsidR="00FE6330" w:rsidRPr="00741889" w:rsidRDefault="00FE6330" w:rsidP="00FE6330">
            <w:pPr>
              <w:pStyle w:val="TAC"/>
              <w:rPr>
                <w:ins w:id="1881" w:author="Gapeyenko, Margarita (Nokia - FI/Espoo)" w:date="2022-11-06T18:33:00Z"/>
              </w:rPr>
            </w:pPr>
          </w:p>
        </w:tc>
        <w:tc>
          <w:tcPr>
            <w:tcW w:w="505" w:type="pct"/>
            <w:vMerge/>
            <w:shd w:val="clear" w:color="auto" w:fill="auto"/>
            <w:vAlign w:val="center"/>
          </w:tcPr>
          <w:p w14:paraId="75970AF5" w14:textId="77777777" w:rsidR="00FE6330" w:rsidRDefault="00FE6330" w:rsidP="00FE6330">
            <w:pPr>
              <w:pStyle w:val="TAC"/>
              <w:rPr>
                <w:ins w:id="1882" w:author="Gapeyenko, Margarita (Nokia - FI/Espoo)" w:date="2022-11-06T18:33:00Z"/>
                <w:rFonts w:eastAsiaTheme="minorEastAsia"/>
                <w:lang w:eastAsia="zh-CN"/>
              </w:rPr>
            </w:pPr>
          </w:p>
        </w:tc>
        <w:tc>
          <w:tcPr>
            <w:tcW w:w="368" w:type="pct"/>
            <w:vMerge/>
            <w:shd w:val="clear" w:color="auto" w:fill="auto"/>
            <w:vAlign w:val="center"/>
          </w:tcPr>
          <w:p w14:paraId="3E8C3D42" w14:textId="77777777" w:rsidR="00FE6330" w:rsidRPr="008C3AB0" w:rsidRDefault="00FE6330" w:rsidP="00FE6330">
            <w:pPr>
              <w:pStyle w:val="TAC"/>
              <w:rPr>
                <w:ins w:id="1883" w:author="Gapeyenko, Margarita (Nokia - FI/Espoo)" w:date="2022-11-06T18:33:00Z"/>
              </w:rPr>
            </w:pPr>
          </w:p>
        </w:tc>
        <w:tc>
          <w:tcPr>
            <w:tcW w:w="476" w:type="pct"/>
            <w:vMerge/>
            <w:shd w:val="clear" w:color="auto" w:fill="auto"/>
            <w:vAlign w:val="center"/>
          </w:tcPr>
          <w:p w14:paraId="2516E851" w14:textId="77777777" w:rsidR="00FE6330" w:rsidRPr="008C3AB0" w:rsidRDefault="00FE6330" w:rsidP="00FE6330">
            <w:pPr>
              <w:pStyle w:val="TAC"/>
              <w:rPr>
                <w:ins w:id="1884" w:author="Gapeyenko, Margarita (Nokia - FI/Espoo)" w:date="2022-11-06T18:33:00Z"/>
                <w:rFonts w:eastAsiaTheme="minorEastAsia"/>
                <w:lang w:eastAsia="zh-CN"/>
              </w:rPr>
            </w:pPr>
          </w:p>
        </w:tc>
        <w:tc>
          <w:tcPr>
            <w:tcW w:w="468" w:type="pct"/>
            <w:vMerge/>
            <w:shd w:val="clear" w:color="auto" w:fill="auto"/>
            <w:vAlign w:val="center"/>
          </w:tcPr>
          <w:p w14:paraId="7ADB2F02" w14:textId="77777777" w:rsidR="00FE6330" w:rsidRDefault="00FE6330" w:rsidP="00FE6330">
            <w:pPr>
              <w:pStyle w:val="TAC"/>
              <w:rPr>
                <w:ins w:id="1885" w:author="Gapeyenko, Margarita (Nokia - FI/Espoo)" w:date="2022-11-06T18:33:00Z"/>
                <w:rFonts w:eastAsiaTheme="minorEastAsia"/>
                <w:lang w:eastAsia="zh-CN"/>
              </w:rPr>
            </w:pPr>
          </w:p>
        </w:tc>
        <w:tc>
          <w:tcPr>
            <w:tcW w:w="325" w:type="pct"/>
            <w:shd w:val="clear" w:color="auto" w:fill="auto"/>
            <w:vAlign w:val="center"/>
          </w:tcPr>
          <w:p w14:paraId="45A759C9" w14:textId="77777777" w:rsidR="00FE6330" w:rsidRDefault="00FE6330" w:rsidP="00FE6330">
            <w:pPr>
              <w:pStyle w:val="TAC"/>
              <w:rPr>
                <w:ins w:id="1886" w:author="Gapeyenko, Margarita (Nokia - FI/Espoo)" w:date="2022-11-06T18:33:00Z"/>
                <w:rFonts w:eastAsiaTheme="minorEastAsia"/>
                <w:lang w:eastAsia="zh-CN"/>
              </w:rPr>
            </w:pPr>
            <w:ins w:id="1887" w:author="Gapeyenko, Margarita (Nokia - FI/Espoo)" w:date="2022-11-06T18:33:00Z">
              <w:r>
                <w:rPr>
                  <w:rFonts w:eastAsiaTheme="minorEastAsia"/>
                  <w:lang w:eastAsia="zh-CN"/>
                </w:rPr>
                <w:t>15</w:t>
              </w:r>
            </w:ins>
          </w:p>
        </w:tc>
        <w:tc>
          <w:tcPr>
            <w:tcW w:w="379" w:type="pct"/>
            <w:shd w:val="clear" w:color="auto" w:fill="auto"/>
            <w:vAlign w:val="center"/>
          </w:tcPr>
          <w:p w14:paraId="402C49D0" w14:textId="1D59D037" w:rsidR="00FE6330" w:rsidRPr="008C3AB0" w:rsidRDefault="00FE6330" w:rsidP="00FE6330">
            <w:pPr>
              <w:pStyle w:val="TAC"/>
              <w:rPr>
                <w:ins w:id="1888" w:author="Gapeyenko, Margarita (Nokia - FI/Espoo)" w:date="2022-11-06T18:33:00Z"/>
                <w:rFonts w:eastAsiaTheme="minorEastAsia"/>
                <w:lang w:eastAsia="zh-CN"/>
              </w:rPr>
            </w:pPr>
            <w:ins w:id="1889" w:author="Gapeyenko, Margarita (Nokia - FI/Espoo)" w:date="2022-11-07T11:20:00Z">
              <w:r>
                <w:rPr>
                  <w:rFonts w:eastAsiaTheme="minorEastAsia"/>
                  <w:lang w:eastAsia="zh-CN"/>
                </w:rPr>
                <w:t>4</w:t>
              </w:r>
            </w:ins>
            <w:ins w:id="1890" w:author="Gapeyenko, Margarita (Nokia - FI/Espoo)" w:date="2022-11-07T11:34:00Z">
              <w:r w:rsidR="00B87503">
                <w:rPr>
                  <w:rFonts w:eastAsiaTheme="minorEastAsia"/>
                  <w:lang w:eastAsia="zh-CN"/>
                </w:rPr>
                <w:t>.</w:t>
              </w:r>
            </w:ins>
            <w:ins w:id="1891" w:author="Gapeyenko, Margarita (Nokia - FI/Espoo)" w:date="2022-11-07T11:20:00Z">
              <w:r>
                <w:rPr>
                  <w:rFonts w:eastAsiaTheme="minorEastAsia"/>
                  <w:lang w:eastAsia="zh-CN"/>
                </w:rPr>
                <w:t>83</w:t>
              </w:r>
            </w:ins>
          </w:p>
        </w:tc>
        <w:tc>
          <w:tcPr>
            <w:tcW w:w="539" w:type="pct"/>
            <w:shd w:val="clear" w:color="auto" w:fill="auto"/>
            <w:vAlign w:val="center"/>
          </w:tcPr>
          <w:p w14:paraId="7E188993" w14:textId="77777777" w:rsidR="00FE6330" w:rsidRDefault="00FE6330" w:rsidP="00FE6330">
            <w:pPr>
              <w:pStyle w:val="TAC"/>
              <w:rPr>
                <w:ins w:id="1892" w:author="Gapeyenko, Margarita (Nokia - FI/Espoo)" w:date="2022-11-06T18:33:00Z"/>
                <w:rFonts w:eastAsiaTheme="minorEastAsia"/>
                <w:lang w:eastAsia="zh-CN"/>
              </w:rPr>
            </w:pPr>
            <w:ins w:id="1893" w:author="Gapeyenko, Margarita (Nokia - FI/Espoo)" w:date="2022-11-06T18:33:00Z">
              <w:r>
                <w:rPr>
                  <w:rFonts w:eastAsiaTheme="minorEastAsia"/>
                  <w:lang w:eastAsia="zh-CN"/>
                </w:rPr>
                <w:t>4</w:t>
              </w:r>
            </w:ins>
          </w:p>
        </w:tc>
        <w:tc>
          <w:tcPr>
            <w:tcW w:w="562" w:type="pct"/>
            <w:shd w:val="clear" w:color="auto" w:fill="auto"/>
            <w:vAlign w:val="center"/>
          </w:tcPr>
          <w:p w14:paraId="0E62C484" w14:textId="77777777" w:rsidR="00FE6330" w:rsidRDefault="00FE6330" w:rsidP="00FE6330">
            <w:pPr>
              <w:pStyle w:val="TAC"/>
              <w:rPr>
                <w:ins w:id="1894" w:author="Gapeyenko, Margarita (Nokia - FI/Espoo)" w:date="2022-11-06T18:33:00Z"/>
              </w:rPr>
            </w:pPr>
            <w:ins w:id="1895" w:author="Gapeyenko, Margarita (Nokia - FI/Espoo)" w:date="2022-11-06T18:33:00Z">
              <w:r>
                <w:t>100%</w:t>
              </w:r>
            </w:ins>
          </w:p>
        </w:tc>
        <w:tc>
          <w:tcPr>
            <w:tcW w:w="414" w:type="pct"/>
            <w:vMerge/>
            <w:shd w:val="clear" w:color="auto" w:fill="auto"/>
            <w:noWrap/>
            <w:vAlign w:val="center"/>
          </w:tcPr>
          <w:p w14:paraId="7E19B605" w14:textId="77777777" w:rsidR="00FE6330" w:rsidRPr="008C3AB0" w:rsidRDefault="00FE6330" w:rsidP="00FE6330">
            <w:pPr>
              <w:pStyle w:val="TAC"/>
              <w:rPr>
                <w:ins w:id="1896" w:author="Gapeyenko, Margarita (Nokia - FI/Espoo)" w:date="2022-11-06T18:33:00Z"/>
                <w:rFonts w:eastAsiaTheme="minorEastAsia"/>
                <w:lang w:eastAsia="zh-CN"/>
              </w:rPr>
            </w:pPr>
          </w:p>
        </w:tc>
      </w:tr>
      <w:tr w:rsidR="00FE6330" w:rsidRPr="008C3AB0" w14:paraId="423CC4A3" w14:textId="77777777" w:rsidTr="00B75029">
        <w:trPr>
          <w:trHeight w:val="283"/>
          <w:jc w:val="center"/>
          <w:ins w:id="1897" w:author="Gapeyenko, Margarita (Nokia - FI/Espoo)" w:date="2022-11-06T18:33:00Z"/>
        </w:trPr>
        <w:tc>
          <w:tcPr>
            <w:tcW w:w="443" w:type="pct"/>
            <w:vMerge w:val="restart"/>
            <w:shd w:val="clear" w:color="auto" w:fill="auto"/>
            <w:noWrap/>
            <w:vAlign w:val="center"/>
          </w:tcPr>
          <w:p w14:paraId="3FC9E6C5" w14:textId="77777777" w:rsidR="00FE6330" w:rsidRPr="008C3AB0" w:rsidRDefault="00FE6330" w:rsidP="00FE6330">
            <w:pPr>
              <w:pStyle w:val="TAC"/>
              <w:rPr>
                <w:ins w:id="1898" w:author="Gapeyenko, Margarita (Nokia - FI/Espoo)" w:date="2022-11-06T18:33:00Z"/>
                <w:rFonts w:eastAsiaTheme="minorEastAsia"/>
                <w:lang w:eastAsia="zh-CN"/>
              </w:rPr>
            </w:pPr>
            <w:ins w:id="1899"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3FA6EA55" w14:textId="77777777" w:rsidR="00FE6330" w:rsidRPr="008C3AB0" w:rsidRDefault="00FE6330" w:rsidP="00FE6330">
            <w:pPr>
              <w:pStyle w:val="TAC"/>
              <w:rPr>
                <w:ins w:id="1900" w:author="Gapeyenko, Margarita (Nokia - FI/Espoo)" w:date="2022-11-06T18:33:00Z"/>
                <w:rFonts w:eastAsiaTheme="minorEastAsia"/>
                <w:lang w:eastAsia="zh-CN"/>
              </w:rPr>
            </w:pPr>
            <w:ins w:id="1901" w:author="Gapeyenko, Margarita (Nokia - FI/Espoo)" w:date="2022-11-06T18:33:00Z">
              <w:r w:rsidRPr="00741889">
                <w:t>R1-2209536</w:t>
              </w:r>
            </w:ins>
          </w:p>
        </w:tc>
        <w:tc>
          <w:tcPr>
            <w:tcW w:w="505" w:type="pct"/>
            <w:vMerge w:val="restart"/>
            <w:shd w:val="clear" w:color="auto" w:fill="auto"/>
            <w:vAlign w:val="center"/>
          </w:tcPr>
          <w:p w14:paraId="0178A5C2" w14:textId="77777777" w:rsidR="00FE6330" w:rsidRPr="008C3AB0" w:rsidRDefault="00FE6330" w:rsidP="00FE6330">
            <w:pPr>
              <w:pStyle w:val="TAC"/>
              <w:rPr>
                <w:ins w:id="1902" w:author="Gapeyenko, Margarita (Nokia - FI/Espoo)" w:date="2022-11-06T18:33:00Z"/>
                <w:rFonts w:eastAsiaTheme="minorEastAsia"/>
                <w:lang w:eastAsia="zh-CN"/>
              </w:rPr>
            </w:pPr>
            <w:ins w:id="1903" w:author="Gapeyenko, Margarita (Nokia - FI/Espoo)" w:date="2022-11-06T18:33:00Z">
              <w:r>
                <w:t>3.1</w:t>
              </w:r>
            </w:ins>
          </w:p>
        </w:tc>
        <w:tc>
          <w:tcPr>
            <w:tcW w:w="368" w:type="pct"/>
            <w:vMerge w:val="restart"/>
            <w:shd w:val="clear" w:color="auto" w:fill="auto"/>
            <w:vAlign w:val="center"/>
          </w:tcPr>
          <w:p w14:paraId="0C7BC604" w14:textId="77777777" w:rsidR="00FE6330" w:rsidRPr="008C3AB0" w:rsidRDefault="00FE6330" w:rsidP="00FE6330">
            <w:pPr>
              <w:pStyle w:val="TAC"/>
              <w:rPr>
                <w:ins w:id="1904" w:author="Gapeyenko, Margarita (Nokia - FI/Espoo)" w:date="2022-11-06T18:33:00Z"/>
                <w:rFonts w:eastAsiaTheme="minorEastAsia"/>
                <w:lang w:eastAsia="zh-CN"/>
              </w:rPr>
            </w:pPr>
            <w:ins w:id="1905" w:author="Gapeyenko, Margarita (Nokia - FI/Espoo)" w:date="2022-11-06T18:33:00Z">
              <w:r w:rsidRPr="008C3AB0">
                <w:t>DDDSU</w:t>
              </w:r>
            </w:ins>
          </w:p>
        </w:tc>
        <w:tc>
          <w:tcPr>
            <w:tcW w:w="476" w:type="pct"/>
            <w:vMerge w:val="restart"/>
            <w:shd w:val="clear" w:color="auto" w:fill="auto"/>
            <w:vAlign w:val="center"/>
          </w:tcPr>
          <w:p w14:paraId="03684653" w14:textId="77777777" w:rsidR="00FE6330" w:rsidRPr="008C3AB0" w:rsidRDefault="00FE6330" w:rsidP="00FE6330">
            <w:pPr>
              <w:pStyle w:val="TAC"/>
              <w:rPr>
                <w:ins w:id="1906" w:author="Gapeyenko, Margarita (Nokia - FI/Espoo)" w:date="2022-11-06T18:33:00Z"/>
                <w:rFonts w:eastAsiaTheme="minorEastAsia"/>
                <w:lang w:eastAsia="zh-CN"/>
              </w:rPr>
            </w:pPr>
            <w:ins w:id="1907"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25E85FA" w14:textId="77777777" w:rsidR="00FE6330" w:rsidRPr="008C3AB0" w:rsidRDefault="00FE6330" w:rsidP="00FE6330">
            <w:pPr>
              <w:pStyle w:val="TAC"/>
              <w:rPr>
                <w:ins w:id="1908" w:author="Gapeyenko, Margarita (Nokia - FI/Espoo)" w:date="2022-11-06T18:33:00Z"/>
                <w:rFonts w:eastAsiaTheme="minorEastAsia"/>
                <w:lang w:eastAsia="zh-CN"/>
              </w:rPr>
            </w:pPr>
            <w:ins w:id="1909" w:author="Gapeyenko, Margarita (Nokia - FI/Espoo)" w:date="2022-11-06T18:33:00Z">
              <w:r>
                <w:rPr>
                  <w:rFonts w:eastAsiaTheme="minorEastAsia"/>
                  <w:lang w:eastAsia="zh-CN"/>
                </w:rPr>
                <w:t>30</w:t>
              </w:r>
            </w:ins>
          </w:p>
        </w:tc>
        <w:tc>
          <w:tcPr>
            <w:tcW w:w="325" w:type="pct"/>
            <w:shd w:val="clear" w:color="auto" w:fill="auto"/>
            <w:vAlign w:val="center"/>
          </w:tcPr>
          <w:p w14:paraId="0F46A346" w14:textId="77777777" w:rsidR="00FE6330" w:rsidRPr="008C3AB0" w:rsidRDefault="00FE6330" w:rsidP="00FE6330">
            <w:pPr>
              <w:pStyle w:val="TAC"/>
              <w:rPr>
                <w:ins w:id="1910" w:author="Gapeyenko, Margarita (Nokia - FI/Espoo)" w:date="2022-11-06T18:33:00Z"/>
                <w:rFonts w:eastAsiaTheme="minorEastAsia"/>
                <w:lang w:eastAsia="zh-CN"/>
              </w:rPr>
            </w:pPr>
            <w:ins w:id="1911" w:author="Gapeyenko, Margarita (Nokia - FI/Espoo)" w:date="2022-11-06T18:33:00Z">
              <w:r w:rsidRPr="008C3AB0">
                <w:rPr>
                  <w:rFonts w:eastAsiaTheme="minorEastAsia"/>
                  <w:lang w:eastAsia="zh-CN"/>
                </w:rPr>
                <w:t>10</w:t>
              </w:r>
            </w:ins>
          </w:p>
        </w:tc>
        <w:tc>
          <w:tcPr>
            <w:tcW w:w="379" w:type="pct"/>
            <w:shd w:val="clear" w:color="auto" w:fill="auto"/>
            <w:vAlign w:val="center"/>
          </w:tcPr>
          <w:p w14:paraId="23F26F53" w14:textId="1885AC51" w:rsidR="00FE6330" w:rsidRPr="008C3AB0" w:rsidRDefault="00FE6330" w:rsidP="00FE6330">
            <w:pPr>
              <w:pStyle w:val="TAC"/>
              <w:rPr>
                <w:ins w:id="1912" w:author="Gapeyenko, Margarita (Nokia - FI/Espoo)" w:date="2022-11-06T18:33:00Z"/>
                <w:rFonts w:eastAsiaTheme="minorEastAsia"/>
                <w:lang w:eastAsia="zh-CN"/>
              </w:rPr>
            </w:pPr>
            <w:ins w:id="1913" w:author="Gapeyenko, Margarita (Nokia - FI/Espoo)" w:date="2022-11-07T11:20:00Z">
              <w:r>
                <w:rPr>
                  <w:rFonts w:eastAsiaTheme="minorEastAsia"/>
                  <w:lang w:eastAsia="zh-CN"/>
                </w:rPr>
                <w:t>5</w:t>
              </w:r>
            </w:ins>
            <w:ins w:id="1914" w:author="Gapeyenko, Margarita (Nokia - FI/Espoo)" w:date="2022-11-07T11:34:00Z">
              <w:r w:rsidR="00B87503">
                <w:rPr>
                  <w:rFonts w:eastAsiaTheme="minorEastAsia"/>
                  <w:lang w:eastAsia="zh-CN"/>
                </w:rPr>
                <w:t>.</w:t>
              </w:r>
            </w:ins>
            <w:ins w:id="1915" w:author="Gapeyenko, Margarita (Nokia - FI/Espoo)" w:date="2022-11-07T11:20:00Z">
              <w:r>
                <w:rPr>
                  <w:rFonts w:eastAsiaTheme="minorEastAsia"/>
                  <w:lang w:eastAsia="zh-CN"/>
                </w:rPr>
                <w:t>45</w:t>
              </w:r>
            </w:ins>
          </w:p>
        </w:tc>
        <w:tc>
          <w:tcPr>
            <w:tcW w:w="539" w:type="pct"/>
            <w:shd w:val="clear" w:color="auto" w:fill="auto"/>
            <w:vAlign w:val="center"/>
          </w:tcPr>
          <w:p w14:paraId="26A59427" w14:textId="77777777" w:rsidR="00FE6330" w:rsidRPr="008C3AB0" w:rsidRDefault="00FE6330" w:rsidP="00FE6330">
            <w:pPr>
              <w:pStyle w:val="TAC"/>
              <w:rPr>
                <w:ins w:id="1916" w:author="Gapeyenko, Margarita (Nokia - FI/Espoo)" w:date="2022-11-06T18:33:00Z"/>
                <w:rFonts w:eastAsiaTheme="minorEastAsia"/>
                <w:lang w:eastAsia="zh-CN"/>
              </w:rPr>
            </w:pPr>
            <w:ins w:id="1917" w:author="Gapeyenko, Margarita (Nokia - FI/Espoo)" w:date="2022-11-06T18:33:00Z">
              <w:r>
                <w:rPr>
                  <w:rFonts w:eastAsiaTheme="minorEastAsia"/>
                  <w:lang w:eastAsia="zh-CN"/>
                </w:rPr>
                <w:t>5</w:t>
              </w:r>
            </w:ins>
          </w:p>
        </w:tc>
        <w:tc>
          <w:tcPr>
            <w:tcW w:w="562" w:type="pct"/>
            <w:shd w:val="clear" w:color="auto" w:fill="auto"/>
            <w:vAlign w:val="center"/>
          </w:tcPr>
          <w:p w14:paraId="39315D35" w14:textId="77777777" w:rsidR="00FE6330" w:rsidRPr="008C3AB0" w:rsidRDefault="00FE6330" w:rsidP="00FE6330">
            <w:pPr>
              <w:pStyle w:val="TAC"/>
              <w:rPr>
                <w:ins w:id="1918" w:author="Gapeyenko, Margarita (Nokia - FI/Espoo)" w:date="2022-11-06T18:33:00Z"/>
                <w:rFonts w:eastAsiaTheme="minorEastAsia"/>
                <w:lang w:eastAsia="zh-CN"/>
              </w:rPr>
            </w:pPr>
            <w:ins w:id="1919" w:author="Gapeyenko, Margarita (Nokia - FI/Espoo)" w:date="2022-11-06T18:33:00Z">
              <w:r w:rsidRPr="008C3AB0">
                <w:t>9</w:t>
              </w:r>
              <w:r>
                <w:t>5</w:t>
              </w:r>
              <w:r w:rsidRPr="008C3AB0">
                <w:t>%</w:t>
              </w:r>
            </w:ins>
          </w:p>
        </w:tc>
        <w:tc>
          <w:tcPr>
            <w:tcW w:w="414" w:type="pct"/>
            <w:vMerge w:val="restart"/>
            <w:shd w:val="clear" w:color="auto" w:fill="auto"/>
            <w:noWrap/>
            <w:vAlign w:val="center"/>
          </w:tcPr>
          <w:p w14:paraId="35D18735" w14:textId="77777777" w:rsidR="00FE6330" w:rsidRPr="008C3AB0" w:rsidRDefault="00FE6330" w:rsidP="00FE6330">
            <w:pPr>
              <w:pStyle w:val="TAC"/>
              <w:rPr>
                <w:ins w:id="1920" w:author="Gapeyenko, Margarita (Nokia - FI/Espoo)" w:date="2022-11-06T18:33:00Z"/>
                <w:rFonts w:eastAsiaTheme="minorEastAsia"/>
                <w:lang w:eastAsia="zh-CN"/>
              </w:rPr>
            </w:pPr>
            <w:ins w:id="1921" w:author="Gapeyenko, Margarita (Nokia - FI/Espoo)" w:date="2022-11-06T18:33:00Z">
              <w:r w:rsidRPr="008C3AB0">
                <w:rPr>
                  <w:rFonts w:eastAsiaTheme="minorEastAsia"/>
                  <w:lang w:eastAsia="zh-CN"/>
                </w:rPr>
                <w:t>Note 1</w:t>
              </w:r>
            </w:ins>
          </w:p>
        </w:tc>
      </w:tr>
      <w:tr w:rsidR="00FE6330" w:rsidRPr="008C3AB0" w14:paraId="2B243D72" w14:textId="77777777" w:rsidTr="00B75029">
        <w:trPr>
          <w:trHeight w:val="283"/>
          <w:jc w:val="center"/>
          <w:ins w:id="1922" w:author="Gapeyenko, Margarita (Nokia - FI/Espoo)" w:date="2022-11-06T18:33:00Z"/>
        </w:trPr>
        <w:tc>
          <w:tcPr>
            <w:tcW w:w="443" w:type="pct"/>
            <w:vMerge/>
            <w:shd w:val="clear" w:color="auto" w:fill="auto"/>
            <w:noWrap/>
            <w:vAlign w:val="center"/>
          </w:tcPr>
          <w:p w14:paraId="30506686" w14:textId="77777777" w:rsidR="00FE6330" w:rsidRPr="008C3AB0" w:rsidRDefault="00FE6330" w:rsidP="00FE6330">
            <w:pPr>
              <w:pStyle w:val="TAC"/>
              <w:rPr>
                <w:ins w:id="1923" w:author="Gapeyenko, Margarita (Nokia - FI/Espoo)" w:date="2022-11-06T18:33:00Z"/>
                <w:rFonts w:eastAsiaTheme="minorEastAsia"/>
                <w:lang w:eastAsia="zh-CN"/>
              </w:rPr>
            </w:pPr>
          </w:p>
        </w:tc>
        <w:tc>
          <w:tcPr>
            <w:tcW w:w="521" w:type="pct"/>
            <w:vMerge/>
            <w:shd w:val="clear" w:color="auto" w:fill="auto"/>
            <w:noWrap/>
            <w:vAlign w:val="center"/>
          </w:tcPr>
          <w:p w14:paraId="1779FD32" w14:textId="77777777" w:rsidR="00FE6330" w:rsidRPr="008C3AB0" w:rsidRDefault="00FE6330" w:rsidP="00FE6330">
            <w:pPr>
              <w:pStyle w:val="TAC"/>
              <w:rPr>
                <w:ins w:id="1924" w:author="Gapeyenko, Margarita (Nokia - FI/Espoo)" w:date="2022-11-06T18:33:00Z"/>
                <w:rFonts w:eastAsiaTheme="minorEastAsia"/>
                <w:lang w:eastAsia="zh-CN"/>
              </w:rPr>
            </w:pPr>
          </w:p>
        </w:tc>
        <w:tc>
          <w:tcPr>
            <w:tcW w:w="505" w:type="pct"/>
            <w:vMerge/>
            <w:shd w:val="clear" w:color="auto" w:fill="auto"/>
            <w:vAlign w:val="center"/>
          </w:tcPr>
          <w:p w14:paraId="3DF32AD3" w14:textId="77777777" w:rsidR="00FE6330" w:rsidRPr="008C3AB0" w:rsidRDefault="00FE6330" w:rsidP="00FE6330">
            <w:pPr>
              <w:pStyle w:val="TAC"/>
              <w:rPr>
                <w:ins w:id="1925" w:author="Gapeyenko, Margarita (Nokia - FI/Espoo)" w:date="2022-11-06T18:33:00Z"/>
                <w:rFonts w:eastAsiaTheme="minorEastAsia"/>
                <w:lang w:eastAsia="zh-CN"/>
              </w:rPr>
            </w:pPr>
          </w:p>
        </w:tc>
        <w:tc>
          <w:tcPr>
            <w:tcW w:w="368" w:type="pct"/>
            <w:vMerge/>
            <w:shd w:val="clear" w:color="auto" w:fill="auto"/>
            <w:vAlign w:val="center"/>
          </w:tcPr>
          <w:p w14:paraId="34BEBB51" w14:textId="77777777" w:rsidR="00FE6330" w:rsidRPr="008C3AB0" w:rsidRDefault="00FE6330" w:rsidP="00FE6330">
            <w:pPr>
              <w:pStyle w:val="TAC"/>
              <w:rPr>
                <w:ins w:id="1926" w:author="Gapeyenko, Margarita (Nokia - FI/Espoo)" w:date="2022-11-06T18:33:00Z"/>
                <w:rFonts w:eastAsiaTheme="minorEastAsia"/>
                <w:lang w:eastAsia="zh-CN"/>
              </w:rPr>
            </w:pPr>
          </w:p>
        </w:tc>
        <w:tc>
          <w:tcPr>
            <w:tcW w:w="476" w:type="pct"/>
            <w:vMerge/>
            <w:shd w:val="clear" w:color="auto" w:fill="auto"/>
            <w:vAlign w:val="center"/>
          </w:tcPr>
          <w:p w14:paraId="1424E407" w14:textId="77777777" w:rsidR="00FE6330" w:rsidRPr="008C3AB0" w:rsidRDefault="00FE6330" w:rsidP="00FE6330">
            <w:pPr>
              <w:pStyle w:val="TAC"/>
              <w:rPr>
                <w:ins w:id="1927" w:author="Gapeyenko, Margarita (Nokia - FI/Espoo)" w:date="2022-11-06T18:33:00Z"/>
                <w:rFonts w:eastAsiaTheme="minorEastAsia"/>
                <w:lang w:eastAsia="zh-CN"/>
              </w:rPr>
            </w:pPr>
          </w:p>
        </w:tc>
        <w:tc>
          <w:tcPr>
            <w:tcW w:w="468" w:type="pct"/>
            <w:vMerge/>
            <w:shd w:val="clear" w:color="auto" w:fill="auto"/>
            <w:vAlign w:val="center"/>
          </w:tcPr>
          <w:p w14:paraId="664C8C99" w14:textId="77777777" w:rsidR="00FE6330" w:rsidRPr="008C3AB0" w:rsidRDefault="00FE6330" w:rsidP="00FE6330">
            <w:pPr>
              <w:pStyle w:val="TAC"/>
              <w:rPr>
                <w:ins w:id="1928" w:author="Gapeyenko, Margarita (Nokia - FI/Espoo)" w:date="2022-11-06T18:33:00Z"/>
                <w:rFonts w:eastAsiaTheme="minorEastAsia"/>
                <w:lang w:eastAsia="zh-CN"/>
              </w:rPr>
            </w:pPr>
          </w:p>
        </w:tc>
        <w:tc>
          <w:tcPr>
            <w:tcW w:w="325" w:type="pct"/>
            <w:shd w:val="clear" w:color="auto" w:fill="auto"/>
            <w:vAlign w:val="center"/>
          </w:tcPr>
          <w:p w14:paraId="21BAC24B" w14:textId="77777777" w:rsidR="00FE6330" w:rsidRPr="008C3AB0" w:rsidRDefault="00FE6330" w:rsidP="00FE6330">
            <w:pPr>
              <w:pStyle w:val="TAC"/>
              <w:rPr>
                <w:ins w:id="1929" w:author="Gapeyenko, Margarita (Nokia - FI/Espoo)" w:date="2022-11-06T18:33:00Z"/>
                <w:rFonts w:eastAsiaTheme="minorEastAsia"/>
                <w:lang w:eastAsia="zh-CN"/>
              </w:rPr>
            </w:pPr>
            <w:ins w:id="1930" w:author="Gapeyenko, Margarita (Nokia - FI/Espoo)" w:date="2022-11-06T18:33:00Z">
              <w:r>
                <w:rPr>
                  <w:rFonts w:eastAsiaTheme="minorEastAsia"/>
                  <w:lang w:eastAsia="zh-CN"/>
                </w:rPr>
                <w:t>15</w:t>
              </w:r>
            </w:ins>
          </w:p>
        </w:tc>
        <w:tc>
          <w:tcPr>
            <w:tcW w:w="379" w:type="pct"/>
            <w:shd w:val="clear" w:color="auto" w:fill="auto"/>
            <w:vAlign w:val="center"/>
          </w:tcPr>
          <w:p w14:paraId="14BC82A0" w14:textId="67B57BEA" w:rsidR="00FE6330" w:rsidRPr="008C3AB0" w:rsidRDefault="00FE6330" w:rsidP="00FE6330">
            <w:pPr>
              <w:pStyle w:val="TAC"/>
              <w:rPr>
                <w:ins w:id="1931" w:author="Gapeyenko, Margarita (Nokia - FI/Espoo)" w:date="2022-11-06T18:33:00Z"/>
                <w:rFonts w:eastAsiaTheme="minorEastAsia"/>
                <w:lang w:eastAsia="zh-CN"/>
              </w:rPr>
            </w:pPr>
            <w:ins w:id="1932" w:author="Gapeyenko, Margarita (Nokia - FI/Espoo)" w:date="2022-11-07T11:20:00Z">
              <w:r>
                <w:rPr>
                  <w:rFonts w:eastAsiaTheme="minorEastAsia"/>
                  <w:lang w:eastAsia="zh-CN"/>
                </w:rPr>
                <w:t>6</w:t>
              </w:r>
            </w:ins>
            <w:ins w:id="1933" w:author="Gapeyenko, Margarita (Nokia - FI/Espoo)" w:date="2022-11-07T11:34:00Z">
              <w:r w:rsidR="00B87503">
                <w:rPr>
                  <w:rFonts w:eastAsiaTheme="minorEastAsia"/>
                  <w:lang w:eastAsia="zh-CN"/>
                </w:rPr>
                <w:t>.</w:t>
              </w:r>
            </w:ins>
            <w:ins w:id="1934" w:author="Gapeyenko, Margarita (Nokia - FI/Espoo)" w:date="2022-11-07T11:20:00Z">
              <w:r>
                <w:rPr>
                  <w:rFonts w:eastAsiaTheme="minorEastAsia"/>
                  <w:lang w:eastAsia="zh-CN"/>
                </w:rPr>
                <w:t>31</w:t>
              </w:r>
            </w:ins>
          </w:p>
        </w:tc>
        <w:tc>
          <w:tcPr>
            <w:tcW w:w="539" w:type="pct"/>
            <w:shd w:val="clear" w:color="auto" w:fill="auto"/>
            <w:vAlign w:val="center"/>
          </w:tcPr>
          <w:p w14:paraId="1EEC03A0" w14:textId="77777777" w:rsidR="00FE6330" w:rsidRPr="008C3AB0" w:rsidRDefault="00FE6330" w:rsidP="00FE6330">
            <w:pPr>
              <w:pStyle w:val="TAC"/>
              <w:rPr>
                <w:ins w:id="1935" w:author="Gapeyenko, Margarita (Nokia - FI/Espoo)" w:date="2022-11-06T18:33:00Z"/>
                <w:rFonts w:eastAsiaTheme="minorEastAsia"/>
                <w:lang w:eastAsia="zh-CN"/>
              </w:rPr>
            </w:pPr>
            <w:ins w:id="1936" w:author="Gapeyenko, Margarita (Nokia - FI/Espoo)" w:date="2022-11-06T18:33:00Z">
              <w:r>
                <w:rPr>
                  <w:rFonts w:eastAsiaTheme="minorEastAsia"/>
                  <w:lang w:eastAsia="zh-CN"/>
                </w:rPr>
                <w:t>6</w:t>
              </w:r>
            </w:ins>
          </w:p>
        </w:tc>
        <w:tc>
          <w:tcPr>
            <w:tcW w:w="562" w:type="pct"/>
            <w:shd w:val="clear" w:color="auto" w:fill="auto"/>
            <w:vAlign w:val="center"/>
          </w:tcPr>
          <w:p w14:paraId="5F53E03F" w14:textId="77777777" w:rsidR="00FE6330" w:rsidRPr="008C3AB0" w:rsidRDefault="00FE6330" w:rsidP="00FE6330">
            <w:pPr>
              <w:pStyle w:val="TAC"/>
              <w:rPr>
                <w:ins w:id="1937" w:author="Gapeyenko, Margarita (Nokia - FI/Espoo)" w:date="2022-11-06T18:33:00Z"/>
                <w:rFonts w:eastAsiaTheme="minorEastAsia"/>
                <w:lang w:eastAsia="zh-CN"/>
              </w:rPr>
            </w:pPr>
            <w:ins w:id="1938" w:author="Gapeyenko, Margarita (Nokia - FI/Espoo)" w:date="2022-11-06T18:33:00Z">
              <w:r w:rsidRPr="008C3AB0">
                <w:t>9</w:t>
              </w:r>
              <w:r>
                <w:t>8</w:t>
              </w:r>
              <w:r w:rsidRPr="008C3AB0">
                <w:t>%</w:t>
              </w:r>
            </w:ins>
          </w:p>
        </w:tc>
        <w:tc>
          <w:tcPr>
            <w:tcW w:w="414" w:type="pct"/>
            <w:vMerge/>
            <w:shd w:val="clear" w:color="auto" w:fill="auto"/>
            <w:noWrap/>
            <w:vAlign w:val="center"/>
          </w:tcPr>
          <w:p w14:paraId="2FCEC9E6" w14:textId="77777777" w:rsidR="00FE6330" w:rsidRPr="008C3AB0" w:rsidRDefault="00FE6330" w:rsidP="00FE6330">
            <w:pPr>
              <w:pStyle w:val="TAC"/>
              <w:rPr>
                <w:ins w:id="1939" w:author="Gapeyenko, Margarita (Nokia - FI/Espoo)" w:date="2022-11-06T18:33:00Z"/>
                <w:rFonts w:eastAsiaTheme="minorEastAsia"/>
                <w:lang w:eastAsia="zh-CN"/>
              </w:rPr>
            </w:pPr>
          </w:p>
        </w:tc>
      </w:tr>
      <w:tr w:rsidR="00FE6330" w:rsidRPr="008C3AB0" w14:paraId="3B8DE02A" w14:textId="77777777" w:rsidTr="00B75029">
        <w:trPr>
          <w:trHeight w:val="283"/>
          <w:jc w:val="center"/>
          <w:ins w:id="1940" w:author="Gapeyenko, Margarita (Nokia - FI/Espoo)" w:date="2022-11-06T18:33:00Z"/>
        </w:trPr>
        <w:tc>
          <w:tcPr>
            <w:tcW w:w="443" w:type="pct"/>
            <w:vMerge w:val="restart"/>
            <w:shd w:val="clear" w:color="auto" w:fill="auto"/>
            <w:noWrap/>
            <w:vAlign w:val="center"/>
          </w:tcPr>
          <w:p w14:paraId="2855FD6E" w14:textId="77777777" w:rsidR="00FE6330" w:rsidRPr="008C3AB0" w:rsidRDefault="00FE6330" w:rsidP="00FE6330">
            <w:pPr>
              <w:pStyle w:val="TAC"/>
              <w:rPr>
                <w:ins w:id="1941" w:author="Gapeyenko, Margarita (Nokia - FI/Espoo)" w:date="2022-11-06T18:33:00Z"/>
              </w:rPr>
            </w:pPr>
            <w:ins w:id="1942"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05E83596" w14:textId="77777777" w:rsidR="00FE6330" w:rsidRPr="008C3AB0" w:rsidRDefault="00FE6330" w:rsidP="00FE6330">
            <w:pPr>
              <w:pStyle w:val="TAC"/>
              <w:rPr>
                <w:ins w:id="1943" w:author="Gapeyenko, Margarita (Nokia - FI/Espoo)" w:date="2022-11-06T18:33:00Z"/>
              </w:rPr>
            </w:pPr>
            <w:ins w:id="1944" w:author="Gapeyenko, Margarita (Nokia - FI/Espoo)" w:date="2022-11-06T18:33:00Z">
              <w:r w:rsidRPr="00741889">
                <w:t>R1-2209536</w:t>
              </w:r>
            </w:ins>
          </w:p>
        </w:tc>
        <w:tc>
          <w:tcPr>
            <w:tcW w:w="505" w:type="pct"/>
            <w:vMerge w:val="restart"/>
            <w:shd w:val="clear" w:color="auto" w:fill="auto"/>
            <w:vAlign w:val="center"/>
          </w:tcPr>
          <w:p w14:paraId="385C800D" w14:textId="77777777" w:rsidR="00FE6330" w:rsidRPr="008C3AB0" w:rsidRDefault="00FE6330" w:rsidP="00FE6330">
            <w:pPr>
              <w:pStyle w:val="TAC"/>
              <w:rPr>
                <w:ins w:id="1945" w:author="Gapeyenko, Margarita (Nokia - FI/Espoo)" w:date="2022-11-06T18:33:00Z"/>
              </w:rPr>
            </w:pPr>
            <w:ins w:id="1946" w:author="Gapeyenko, Margarita (Nokia - FI/Espoo)" w:date="2022-11-06T18:33:00Z">
              <w:r>
                <w:t>3.1</w:t>
              </w:r>
            </w:ins>
          </w:p>
        </w:tc>
        <w:tc>
          <w:tcPr>
            <w:tcW w:w="368" w:type="pct"/>
            <w:vMerge w:val="restart"/>
            <w:shd w:val="clear" w:color="auto" w:fill="auto"/>
            <w:vAlign w:val="center"/>
          </w:tcPr>
          <w:p w14:paraId="4FA95447" w14:textId="77777777" w:rsidR="00FE6330" w:rsidRPr="008C3AB0" w:rsidRDefault="00FE6330" w:rsidP="00FE6330">
            <w:pPr>
              <w:pStyle w:val="TAC"/>
              <w:rPr>
                <w:ins w:id="1947" w:author="Gapeyenko, Margarita (Nokia - FI/Espoo)" w:date="2022-11-06T18:33:00Z"/>
              </w:rPr>
            </w:pPr>
            <w:ins w:id="1948" w:author="Gapeyenko, Margarita (Nokia - FI/Espoo)" w:date="2022-11-06T18:33:00Z">
              <w:r w:rsidRPr="008C3AB0">
                <w:t>DDDSU</w:t>
              </w:r>
            </w:ins>
          </w:p>
        </w:tc>
        <w:tc>
          <w:tcPr>
            <w:tcW w:w="476" w:type="pct"/>
            <w:vMerge w:val="restart"/>
            <w:shd w:val="clear" w:color="auto" w:fill="auto"/>
            <w:vAlign w:val="center"/>
          </w:tcPr>
          <w:p w14:paraId="2E1314AA" w14:textId="77777777" w:rsidR="00FE6330" w:rsidRPr="008C3AB0" w:rsidRDefault="00FE6330" w:rsidP="00FE6330">
            <w:pPr>
              <w:pStyle w:val="TAC"/>
              <w:rPr>
                <w:ins w:id="1949" w:author="Gapeyenko, Margarita (Nokia - FI/Espoo)" w:date="2022-11-06T18:33:00Z"/>
              </w:rPr>
            </w:pPr>
            <w:ins w:id="1950"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D0C94AD" w14:textId="77777777" w:rsidR="00FE6330" w:rsidRPr="008C3AB0" w:rsidRDefault="00FE6330" w:rsidP="00FE6330">
            <w:pPr>
              <w:pStyle w:val="TAC"/>
              <w:rPr>
                <w:ins w:id="1951" w:author="Gapeyenko, Margarita (Nokia - FI/Espoo)" w:date="2022-11-06T18:33:00Z"/>
              </w:rPr>
            </w:pPr>
            <w:ins w:id="1952" w:author="Gapeyenko, Margarita (Nokia - FI/Espoo)" w:date="2022-11-06T18:33:00Z">
              <w:r>
                <w:rPr>
                  <w:rFonts w:eastAsiaTheme="minorEastAsia"/>
                  <w:lang w:eastAsia="zh-CN"/>
                </w:rPr>
                <w:t>45</w:t>
              </w:r>
            </w:ins>
          </w:p>
        </w:tc>
        <w:tc>
          <w:tcPr>
            <w:tcW w:w="325" w:type="pct"/>
            <w:shd w:val="clear" w:color="auto" w:fill="auto"/>
            <w:vAlign w:val="center"/>
          </w:tcPr>
          <w:p w14:paraId="56B07F4C" w14:textId="77777777" w:rsidR="00FE6330" w:rsidRPr="008C3AB0" w:rsidRDefault="00FE6330" w:rsidP="00FE6330">
            <w:pPr>
              <w:pStyle w:val="TAC"/>
              <w:rPr>
                <w:ins w:id="1953" w:author="Gapeyenko, Margarita (Nokia - FI/Espoo)" w:date="2022-11-06T18:33:00Z"/>
              </w:rPr>
            </w:pPr>
            <w:ins w:id="1954" w:author="Gapeyenko, Margarita (Nokia - FI/Espoo)" w:date="2022-11-06T18:33:00Z">
              <w:r>
                <w:rPr>
                  <w:rFonts w:eastAsiaTheme="minorEastAsia"/>
                  <w:lang w:eastAsia="zh-CN"/>
                </w:rPr>
                <w:t>10</w:t>
              </w:r>
            </w:ins>
          </w:p>
        </w:tc>
        <w:tc>
          <w:tcPr>
            <w:tcW w:w="379" w:type="pct"/>
            <w:shd w:val="clear" w:color="auto" w:fill="auto"/>
            <w:vAlign w:val="center"/>
          </w:tcPr>
          <w:p w14:paraId="4C106744" w14:textId="4BEAAE76" w:rsidR="00FE6330" w:rsidRPr="008C3AB0" w:rsidRDefault="00FE6330" w:rsidP="00FE6330">
            <w:pPr>
              <w:pStyle w:val="TAC"/>
              <w:rPr>
                <w:ins w:id="1955" w:author="Gapeyenko, Margarita (Nokia - FI/Espoo)" w:date="2022-11-06T18:33:00Z"/>
              </w:rPr>
            </w:pPr>
            <w:ins w:id="1956" w:author="Gapeyenko, Margarita (Nokia - FI/Espoo)" w:date="2022-11-07T11:20:00Z">
              <w:r>
                <w:t>3</w:t>
              </w:r>
            </w:ins>
            <w:ins w:id="1957" w:author="Gapeyenko, Margarita (Nokia - FI/Espoo)" w:date="2022-11-07T11:34:00Z">
              <w:r w:rsidR="00B87503">
                <w:t>.</w:t>
              </w:r>
            </w:ins>
            <w:ins w:id="1958" w:author="Gapeyenko, Margarita (Nokia - FI/Espoo)" w:date="2022-11-07T11:20:00Z">
              <w:r>
                <w:t>35</w:t>
              </w:r>
            </w:ins>
          </w:p>
        </w:tc>
        <w:tc>
          <w:tcPr>
            <w:tcW w:w="539" w:type="pct"/>
            <w:shd w:val="clear" w:color="auto" w:fill="auto"/>
            <w:vAlign w:val="center"/>
          </w:tcPr>
          <w:p w14:paraId="2C5681AF" w14:textId="77777777" w:rsidR="00FE6330" w:rsidRPr="008C3AB0" w:rsidRDefault="00FE6330" w:rsidP="00FE6330">
            <w:pPr>
              <w:pStyle w:val="TAC"/>
              <w:rPr>
                <w:ins w:id="1959" w:author="Gapeyenko, Margarita (Nokia - FI/Espoo)" w:date="2022-11-06T18:33:00Z"/>
              </w:rPr>
            </w:pPr>
            <w:ins w:id="1960" w:author="Gapeyenko, Margarita (Nokia - FI/Espoo)" w:date="2022-11-06T18:33:00Z">
              <w:r>
                <w:t>3</w:t>
              </w:r>
            </w:ins>
          </w:p>
        </w:tc>
        <w:tc>
          <w:tcPr>
            <w:tcW w:w="562" w:type="pct"/>
            <w:shd w:val="clear" w:color="auto" w:fill="auto"/>
            <w:vAlign w:val="center"/>
          </w:tcPr>
          <w:p w14:paraId="0DB9D238" w14:textId="77777777" w:rsidR="00FE6330" w:rsidRPr="008C3AB0" w:rsidRDefault="00FE6330" w:rsidP="00FE6330">
            <w:pPr>
              <w:pStyle w:val="TAC"/>
              <w:rPr>
                <w:ins w:id="1961" w:author="Gapeyenko, Margarita (Nokia - FI/Espoo)" w:date="2022-11-06T18:33:00Z"/>
              </w:rPr>
            </w:pPr>
            <w:ins w:id="1962" w:author="Gapeyenko, Margarita (Nokia - FI/Espoo)" w:date="2022-11-06T18:33:00Z">
              <w:r w:rsidRPr="008C3AB0">
                <w:t>9</w:t>
              </w:r>
              <w:r>
                <w:t>9</w:t>
              </w:r>
              <w:r w:rsidRPr="008C3AB0">
                <w:t>%</w:t>
              </w:r>
            </w:ins>
          </w:p>
        </w:tc>
        <w:tc>
          <w:tcPr>
            <w:tcW w:w="414" w:type="pct"/>
            <w:vMerge w:val="restart"/>
            <w:shd w:val="clear" w:color="auto" w:fill="auto"/>
            <w:noWrap/>
            <w:vAlign w:val="center"/>
          </w:tcPr>
          <w:p w14:paraId="2CC2784D" w14:textId="77777777" w:rsidR="00FE6330" w:rsidRPr="008C3AB0" w:rsidRDefault="00FE6330" w:rsidP="00FE6330">
            <w:pPr>
              <w:pStyle w:val="TAC"/>
              <w:rPr>
                <w:ins w:id="1963" w:author="Gapeyenko, Margarita (Nokia - FI/Espoo)" w:date="2022-11-06T18:33:00Z"/>
                <w:rFonts w:eastAsiaTheme="minorEastAsia"/>
                <w:lang w:eastAsia="zh-CN"/>
              </w:rPr>
            </w:pPr>
            <w:ins w:id="1964" w:author="Gapeyenko, Margarita (Nokia - FI/Espoo)" w:date="2022-11-06T18:33:00Z">
              <w:r w:rsidRPr="008C3AB0">
                <w:rPr>
                  <w:rFonts w:eastAsiaTheme="minorEastAsia"/>
                  <w:lang w:eastAsia="zh-CN"/>
                </w:rPr>
                <w:t>Note 1</w:t>
              </w:r>
            </w:ins>
          </w:p>
        </w:tc>
      </w:tr>
      <w:tr w:rsidR="00FE6330" w:rsidRPr="008C3AB0" w14:paraId="09FE33D9" w14:textId="77777777" w:rsidTr="00B75029">
        <w:trPr>
          <w:trHeight w:val="283"/>
          <w:jc w:val="center"/>
          <w:ins w:id="1965" w:author="Gapeyenko, Margarita (Nokia - FI/Espoo)" w:date="2022-11-06T18:33:00Z"/>
        </w:trPr>
        <w:tc>
          <w:tcPr>
            <w:tcW w:w="443" w:type="pct"/>
            <w:vMerge/>
            <w:shd w:val="clear" w:color="auto" w:fill="auto"/>
            <w:noWrap/>
            <w:vAlign w:val="center"/>
          </w:tcPr>
          <w:p w14:paraId="4CDD7BF5" w14:textId="77777777" w:rsidR="00FE6330" w:rsidRPr="008C3AB0" w:rsidRDefault="00FE6330" w:rsidP="00FE6330">
            <w:pPr>
              <w:pStyle w:val="TAC"/>
              <w:rPr>
                <w:ins w:id="1966" w:author="Gapeyenko, Margarita (Nokia - FI/Espoo)" w:date="2022-11-06T18:33:00Z"/>
              </w:rPr>
            </w:pPr>
          </w:p>
        </w:tc>
        <w:tc>
          <w:tcPr>
            <w:tcW w:w="521" w:type="pct"/>
            <w:vMerge/>
            <w:shd w:val="clear" w:color="auto" w:fill="auto"/>
            <w:noWrap/>
            <w:vAlign w:val="center"/>
          </w:tcPr>
          <w:p w14:paraId="67E93188" w14:textId="77777777" w:rsidR="00FE6330" w:rsidRPr="008C3AB0" w:rsidRDefault="00FE6330" w:rsidP="00FE6330">
            <w:pPr>
              <w:pStyle w:val="TAC"/>
              <w:rPr>
                <w:ins w:id="1967" w:author="Gapeyenko, Margarita (Nokia - FI/Espoo)" w:date="2022-11-06T18:33:00Z"/>
              </w:rPr>
            </w:pPr>
          </w:p>
        </w:tc>
        <w:tc>
          <w:tcPr>
            <w:tcW w:w="505" w:type="pct"/>
            <w:vMerge/>
            <w:shd w:val="clear" w:color="auto" w:fill="auto"/>
            <w:vAlign w:val="center"/>
          </w:tcPr>
          <w:p w14:paraId="781E0BD7" w14:textId="77777777" w:rsidR="00FE6330" w:rsidRPr="008C3AB0" w:rsidRDefault="00FE6330" w:rsidP="00FE6330">
            <w:pPr>
              <w:pStyle w:val="TAC"/>
              <w:rPr>
                <w:ins w:id="1968" w:author="Gapeyenko, Margarita (Nokia - FI/Espoo)" w:date="2022-11-06T18:33:00Z"/>
              </w:rPr>
            </w:pPr>
          </w:p>
        </w:tc>
        <w:tc>
          <w:tcPr>
            <w:tcW w:w="368" w:type="pct"/>
            <w:vMerge/>
            <w:shd w:val="clear" w:color="auto" w:fill="auto"/>
            <w:vAlign w:val="center"/>
          </w:tcPr>
          <w:p w14:paraId="33B9245A" w14:textId="77777777" w:rsidR="00FE6330" w:rsidRPr="008C3AB0" w:rsidRDefault="00FE6330" w:rsidP="00FE6330">
            <w:pPr>
              <w:pStyle w:val="TAC"/>
              <w:rPr>
                <w:ins w:id="1969" w:author="Gapeyenko, Margarita (Nokia - FI/Espoo)" w:date="2022-11-06T18:33:00Z"/>
              </w:rPr>
            </w:pPr>
          </w:p>
        </w:tc>
        <w:tc>
          <w:tcPr>
            <w:tcW w:w="476" w:type="pct"/>
            <w:vMerge/>
            <w:shd w:val="clear" w:color="auto" w:fill="auto"/>
            <w:vAlign w:val="center"/>
          </w:tcPr>
          <w:p w14:paraId="60B4643D" w14:textId="77777777" w:rsidR="00FE6330" w:rsidRPr="008C3AB0" w:rsidRDefault="00FE6330" w:rsidP="00FE6330">
            <w:pPr>
              <w:pStyle w:val="TAC"/>
              <w:rPr>
                <w:ins w:id="1970" w:author="Gapeyenko, Margarita (Nokia - FI/Espoo)" w:date="2022-11-06T18:33:00Z"/>
              </w:rPr>
            </w:pPr>
          </w:p>
        </w:tc>
        <w:tc>
          <w:tcPr>
            <w:tcW w:w="468" w:type="pct"/>
            <w:vMerge/>
            <w:shd w:val="clear" w:color="auto" w:fill="auto"/>
            <w:vAlign w:val="center"/>
          </w:tcPr>
          <w:p w14:paraId="0376664F" w14:textId="77777777" w:rsidR="00FE6330" w:rsidRPr="008C3AB0" w:rsidRDefault="00FE6330" w:rsidP="00FE6330">
            <w:pPr>
              <w:pStyle w:val="TAC"/>
              <w:rPr>
                <w:ins w:id="1971" w:author="Gapeyenko, Margarita (Nokia - FI/Espoo)" w:date="2022-11-06T18:33:00Z"/>
              </w:rPr>
            </w:pPr>
          </w:p>
        </w:tc>
        <w:tc>
          <w:tcPr>
            <w:tcW w:w="325" w:type="pct"/>
            <w:shd w:val="clear" w:color="auto" w:fill="auto"/>
            <w:vAlign w:val="center"/>
          </w:tcPr>
          <w:p w14:paraId="703F989F" w14:textId="77777777" w:rsidR="00FE6330" w:rsidRPr="008C3AB0" w:rsidRDefault="00FE6330" w:rsidP="00FE6330">
            <w:pPr>
              <w:pStyle w:val="TAC"/>
              <w:rPr>
                <w:ins w:id="1972" w:author="Gapeyenko, Margarita (Nokia - FI/Espoo)" w:date="2022-11-06T18:33:00Z"/>
              </w:rPr>
            </w:pPr>
            <w:ins w:id="1973" w:author="Gapeyenko, Margarita (Nokia - FI/Espoo)" w:date="2022-11-06T18:33:00Z">
              <w:r>
                <w:rPr>
                  <w:rFonts w:eastAsiaTheme="minorEastAsia"/>
                  <w:lang w:eastAsia="zh-CN"/>
                </w:rPr>
                <w:t>15</w:t>
              </w:r>
            </w:ins>
          </w:p>
        </w:tc>
        <w:tc>
          <w:tcPr>
            <w:tcW w:w="379" w:type="pct"/>
            <w:shd w:val="clear" w:color="auto" w:fill="auto"/>
            <w:vAlign w:val="center"/>
          </w:tcPr>
          <w:p w14:paraId="52CF073E" w14:textId="2ECBA48C" w:rsidR="00FE6330" w:rsidRPr="008C3AB0" w:rsidRDefault="00FE6330" w:rsidP="00FE6330">
            <w:pPr>
              <w:pStyle w:val="TAC"/>
              <w:rPr>
                <w:ins w:id="1974" w:author="Gapeyenko, Margarita (Nokia - FI/Espoo)" w:date="2022-11-06T18:33:00Z"/>
              </w:rPr>
            </w:pPr>
            <w:ins w:id="1975" w:author="Gapeyenko, Margarita (Nokia - FI/Espoo)" w:date="2022-11-07T11:20:00Z">
              <w:r>
                <w:t>4</w:t>
              </w:r>
            </w:ins>
            <w:ins w:id="1976" w:author="Gapeyenko, Margarita (Nokia - FI/Espoo)" w:date="2022-11-07T11:34:00Z">
              <w:r w:rsidR="00B87503">
                <w:t>.</w:t>
              </w:r>
            </w:ins>
            <w:ins w:id="1977" w:author="Gapeyenko, Margarita (Nokia - FI/Espoo)" w:date="2022-11-07T11:20:00Z">
              <w:r>
                <w:t>18</w:t>
              </w:r>
            </w:ins>
          </w:p>
        </w:tc>
        <w:tc>
          <w:tcPr>
            <w:tcW w:w="539" w:type="pct"/>
            <w:shd w:val="clear" w:color="auto" w:fill="auto"/>
            <w:vAlign w:val="center"/>
          </w:tcPr>
          <w:p w14:paraId="6B55BC8C" w14:textId="77777777" w:rsidR="00FE6330" w:rsidRPr="008C3AB0" w:rsidRDefault="00FE6330" w:rsidP="00FE6330">
            <w:pPr>
              <w:pStyle w:val="TAC"/>
              <w:rPr>
                <w:ins w:id="1978" w:author="Gapeyenko, Margarita (Nokia - FI/Espoo)" w:date="2022-11-06T18:33:00Z"/>
              </w:rPr>
            </w:pPr>
            <w:ins w:id="1979" w:author="Gapeyenko, Margarita (Nokia - FI/Espoo)" w:date="2022-11-06T18:33:00Z">
              <w:r>
                <w:t>4</w:t>
              </w:r>
            </w:ins>
          </w:p>
        </w:tc>
        <w:tc>
          <w:tcPr>
            <w:tcW w:w="562" w:type="pct"/>
            <w:shd w:val="clear" w:color="auto" w:fill="auto"/>
            <w:vAlign w:val="center"/>
          </w:tcPr>
          <w:p w14:paraId="532F3DB2" w14:textId="77777777" w:rsidR="00FE6330" w:rsidRPr="008C3AB0" w:rsidRDefault="00FE6330" w:rsidP="00FE6330">
            <w:pPr>
              <w:pStyle w:val="TAC"/>
              <w:rPr>
                <w:ins w:id="1980" w:author="Gapeyenko, Margarita (Nokia - FI/Espoo)" w:date="2022-11-06T18:33:00Z"/>
              </w:rPr>
            </w:pPr>
            <w:ins w:id="1981" w:author="Gapeyenko, Margarita (Nokia - FI/Espoo)" w:date="2022-11-06T18:33:00Z">
              <w:r w:rsidRPr="008C3AB0">
                <w:t>9</w:t>
              </w:r>
              <w:r>
                <w:t>4</w:t>
              </w:r>
              <w:r w:rsidRPr="008C3AB0">
                <w:t>%</w:t>
              </w:r>
            </w:ins>
          </w:p>
        </w:tc>
        <w:tc>
          <w:tcPr>
            <w:tcW w:w="414" w:type="pct"/>
            <w:vMerge/>
            <w:shd w:val="clear" w:color="auto" w:fill="auto"/>
            <w:noWrap/>
            <w:vAlign w:val="center"/>
          </w:tcPr>
          <w:p w14:paraId="565EB2CD" w14:textId="77777777" w:rsidR="00FE6330" w:rsidRPr="008C3AB0" w:rsidRDefault="00FE6330" w:rsidP="00FE6330">
            <w:pPr>
              <w:pStyle w:val="TAC"/>
              <w:rPr>
                <w:ins w:id="1982" w:author="Gapeyenko, Margarita (Nokia - FI/Espoo)" w:date="2022-11-06T18:33:00Z"/>
                <w:rFonts w:eastAsiaTheme="minorEastAsia"/>
                <w:lang w:eastAsia="zh-CN"/>
              </w:rPr>
            </w:pPr>
          </w:p>
        </w:tc>
      </w:tr>
      <w:tr w:rsidR="00FE6330" w:rsidRPr="008C3AB0" w14:paraId="2B4102A4" w14:textId="77777777" w:rsidTr="00B75029">
        <w:trPr>
          <w:trHeight w:val="283"/>
          <w:jc w:val="center"/>
          <w:ins w:id="1983" w:author="Gapeyenko, Margarita (Nokia - FI/Espoo)" w:date="2022-11-06T18:33:00Z"/>
        </w:trPr>
        <w:tc>
          <w:tcPr>
            <w:tcW w:w="5000" w:type="pct"/>
            <w:gridSpan w:val="11"/>
            <w:shd w:val="clear" w:color="auto" w:fill="auto"/>
            <w:noWrap/>
          </w:tcPr>
          <w:p w14:paraId="7817C958" w14:textId="77777777" w:rsidR="00FE6330" w:rsidRDefault="00FE6330" w:rsidP="00FE6330">
            <w:pPr>
              <w:pStyle w:val="TAN"/>
              <w:rPr>
                <w:ins w:id="1984" w:author="Gapeyenko, Margarita (Nokia - FI/Espoo)" w:date="2022-11-06T18:33:00Z"/>
                <w:rFonts w:eastAsiaTheme="minorEastAsia"/>
                <w:lang w:eastAsia="zh-CN"/>
              </w:rPr>
            </w:pPr>
            <w:ins w:id="1985"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43943A0B" w14:textId="77777777" w:rsidR="00FE6330" w:rsidRDefault="00FE6330" w:rsidP="00FE6330">
            <w:pPr>
              <w:pStyle w:val="TAN"/>
              <w:rPr>
                <w:ins w:id="1986" w:author="Gapeyenko, Margarita (Nokia - FI/Espoo)" w:date="2022-11-06T18:33:00Z"/>
                <w:rFonts w:eastAsiaTheme="minorEastAsia"/>
                <w:lang w:eastAsia="zh-CN"/>
              </w:rPr>
            </w:pPr>
            <w:ins w:id="1987" w:author="Gapeyenko, Margarita (Nokia - FI/Espoo)" w:date="2022-11-06T18:33:00Z">
              <w:r>
                <w:rPr>
                  <w:rFonts w:eastAsiaTheme="minorEastAsia"/>
                  <w:lang w:eastAsia="zh-CN"/>
                </w:rPr>
                <w:t>Note 2: non-iid CBG errors in a TB are assumed</w:t>
              </w:r>
            </w:ins>
          </w:p>
          <w:p w14:paraId="28838240" w14:textId="77777777" w:rsidR="00FE6330" w:rsidRDefault="00FE6330" w:rsidP="00FE6330">
            <w:pPr>
              <w:pStyle w:val="TAN"/>
              <w:rPr>
                <w:ins w:id="1988" w:author="Gapeyenko, Margarita (Nokia - FI/Espoo)" w:date="2022-11-06T18:33:00Z"/>
                <w:rFonts w:eastAsiaTheme="minorEastAsia"/>
                <w:lang w:eastAsia="zh-CN"/>
              </w:rPr>
            </w:pPr>
            <w:ins w:id="1989"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4</w:t>
              </w:r>
            </w:ins>
          </w:p>
          <w:p w14:paraId="5828AB50" w14:textId="77777777" w:rsidR="00FE6330" w:rsidRPr="008C3AB0" w:rsidRDefault="00FE6330" w:rsidP="00FE6330">
            <w:pPr>
              <w:pStyle w:val="TAN"/>
              <w:rPr>
                <w:ins w:id="1990" w:author="Gapeyenko, Margarita (Nokia - FI/Espoo)" w:date="2022-11-06T18:33:00Z"/>
                <w:rFonts w:eastAsiaTheme="minorEastAsia"/>
                <w:lang w:eastAsia="zh-CN"/>
              </w:rPr>
            </w:pPr>
            <w:ins w:id="1991"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2</w:t>
              </w:r>
            </w:ins>
          </w:p>
        </w:tc>
      </w:tr>
    </w:tbl>
    <w:p w14:paraId="780F1A9A" w14:textId="77777777" w:rsidR="00924791" w:rsidRPr="00902CB1" w:rsidRDefault="00924791" w:rsidP="00924791">
      <w:pPr>
        <w:jc w:val="both"/>
        <w:rPr>
          <w:ins w:id="1992" w:author="Gapeyenko, Margarita (Nokia - FI/Espoo)" w:date="2022-11-06T18:33:00Z"/>
          <w:rFonts w:eastAsia="Arial"/>
        </w:rPr>
      </w:pPr>
    </w:p>
    <w:p w14:paraId="767C7BA8" w14:textId="77777777" w:rsidR="00924791" w:rsidRDefault="00924791" w:rsidP="00924791">
      <w:pPr>
        <w:pStyle w:val="B1"/>
        <w:rPr>
          <w:ins w:id="1993" w:author="Gapeyenko, Margarita (Nokia - FI/Espoo)" w:date="2022-11-06T18:33:00Z"/>
        </w:rPr>
      </w:pPr>
      <w:ins w:id="1994" w:author="Gapeyenko, Margarita (Nokia - FI/Espoo)" w:date="2022-11-06T18:33:00Z">
        <w:r w:rsidRPr="008C3AB0">
          <w:t xml:space="preserve">Based on the evaluation results in Table </w:t>
        </w:r>
        <w:r>
          <w:t>B.1.3-1</w:t>
        </w:r>
        <w:r w:rsidRPr="008C3AB0">
          <w:t>, the following observations can be made.</w:t>
        </w:r>
      </w:ins>
    </w:p>
    <w:p w14:paraId="20A0C3A9" w14:textId="113E9FA2" w:rsidR="00924791" w:rsidRPr="009A6A6A" w:rsidRDefault="00924791" w:rsidP="00924791">
      <w:pPr>
        <w:pStyle w:val="B1"/>
        <w:numPr>
          <w:ilvl w:val="0"/>
          <w:numId w:val="16"/>
        </w:numPr>
        <w:rPr>
          <w:ins w:id="1995" w:author="Gapeyenko, Margarita (Nokia - FI/Espoo)" w:date="2022-11-06T18:33:00Z"/>
        </w:rPr>
      </w:pPr>
      <w:bookmarkStart w:id="1996" w:name="_Hlk118197253"/>
      <w:ins w:id="1997" w:author="Gapeyenko, Margarita (Nokia - FI/Espoo)" w:date="2022-11-06T18:33:00Z">
        <w:r w:rsidRPr="009A6A6A">
          <w:lastRenderedPageBreak/>
          <w:t xml:space="preserve">For FR1, InH, DL, with 100MHz bandwidth for VR/AR single-stream traffic model, 30Mbps, 10ms PDB, 60 FPS, with SU-MIMO and </w:t>
        </w:r>
        <w:r>
          <w:t>32</w:t>
        </w:r>
        <w:r w:rsidRPr="009A6A6A">
          <w:t>TxRU</w:t>
        </w:r>
        <w:bookmarkEnd w:id="1996"/>
        <w:r w:rsidRPr="009A6A6A">
          <w:t>, it is observed from Source [</w:t>
        </w:r>
        <w:r w:rsidRPr="00E03C70">
          <w:t>Nokia</w:t>
        </w:r>
        <w:r w:rsidRPr="009A6A6A">
          <w:t>] that</w:t>
        </w:r>
        <w:r>
          <w:t xml:space="preserve"> the</w:t>
        </w:r>
        <w:r w:rsidRPr="009A6A6A">
          <w:t xml:space="preserve"> capacity</w:t>
        </w:r>
        <w:r>
          <w:t xml:space="preserve"> </w:t>
        </w:r>
        <w:r w:rsidRPr="009A6A6A">
          <w:t>is increased from 5</w:t>
        </w:r>
      </w:ins>
      <w:ins w:id="1998" w:author="Gapeyenko, Margarita (Nokia - FI/Espoo)" w:date="2022-11-07T11:26:00Z">
        <w:r w:rsidR="000235C1">
          <w:t>.45</w:t>
        </w:r>
      </w:ins>
      <w:ins w:id="1999" w:author="Gapeyenko, Margarita (Nokia - FI/Espoo)" w:date="2022-11-06T18:33:00Z">
        <w:r>
          <w:t xml:space="preserve"> </w:t>
        </w:r>
        <w:r w:rsidRPr="008C3AB0">
          <w:t>UEs per cell with</w:t>
        </w:r>
        <w:r>
          <w:t xml:space="preserve"> legacy CQI</w:t>
        </w:r>
        <w:r w:rsidRPr="009A6A6A">
          <w:t xml:space="preserve"> to 6</w:t>
        </w:r>
      </w:ins>
      <w:ins w:id="2000" w:author="Gapeyenko, Margarita (Nokia - FI/Espoo)" w:date="2022-11-07T11:27:00Z">
        <w:r w:rsidR="000235C1">
          <w:t>.35</w:t>
        </w:r>
      </w:ins>
      <w:ins w:id="2001"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02" w:author="Gapeyenko, Margarita (Nokia - FI/Espoo)" w:date="2022-11-07T11:29:00Z">
        <w:r w:rsidR="000235C1">
          <w:t>17</w:t>
        </w:r>
      </w:ins>
      <w:ins w:id="2003" w:author="Gapeyenko, Margarita (Nokia - FI/Espoo)" w:date="2022-11-06T18:33:00Z">
        <w:r w:rsidRPr="009A6A6A">
          <w:t>%)</w:t>
        </w:r>
        <w:r>
          <w:t>.</w:t>
        </w:r>
        <w:r w:rsidRPr="009A6A6A">
          <w:t xml:space="preserve"> </w:t>
        </w:r>
        <w:r>
          <w:t xml:space="preserve">For </w:t>
        </w:r>
        <w:r w:rsidRPr="009A6A6A">
          <w:t>N</w:t>
        </w:r>
        <w:r>
          <w:t>=2, the results show similar trend.</w:t>
        </w:r>
      </w:ins>
    </w:p>
    <w:p w14:paraId="527EE5F6" w14:textId="58946F24" w:rsidR="00924791" w:rsidRPr="009A6A6A" w:rsidRDefault="00924791" w:rsidP="00924791">
      <w:pPr>
        <w:pStyle w:val="B1"/>
        <w:numPr>
          <w:ilvl w:val="0"/>
          <w:numId w:val="16"/>
        </w:numPr>
        <w:rPr>
          <w:ins w:id="2004" w:author="Gapeyenko, Margarita (Nokia - FI/Espoo)" w:date="2022-11-06T18:33:00Z"/>
        </w:rPr>
      </w:pPr>
      <w:ins w:id="2005" w:author="Gapeyenko, Margarita (Nokia - FI/Espoo)" w:date="2022-11-06T18:33:00Z">
        <w:r w:rsidRPr="00ED7260">
          <w:t xml:space="preserve">For FR1, InH, DL, with 100MHz bandwidth for </w:t>
        </w:r>
        <w:r>
          <w:t>CG</w:t>
        </w:r>
        <w:r w:rsidRPr="00ED7260">
          <w:t xml:space="preserve"> single-stream traffic model, 30Mbps, 1</w:t>
        </w:r>
        <w:r>
          <w:t>5</w:t>
        </w:r>
        <w:r w:rsidRPr="00ED7260">
          <w:t>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6</w:t>
        </w:r>
      </w:ins>
      <w:ins w:id="2006" w:author="Gapeyenko, Margarita (Nokia - FI/Espoo)" w:date="2022-11-07T11:27:00Z">
        <w:r w:rsidR="000235C1">
          <w:t>.31</w:t>
        </w:r>
      </w:ins>
      <w:ins w:id="2007" w:author="Gapeyenko, Margarita (Nokia - FI/Espoo)" w:date="2022-11-06T18:33:00Z">
        <w:r>
          <w:t xml:space="preserve"> </w:t>
        </w:r>
        <w:r w:rsidRPr="008C3AB0">
          <w:t>UEs per cell with</w:t>
        </w:r>
        <w:r>
          <w:t xml:space="preserve"> legacy CQI</w:t>
        </w:r>
        <w:r w:rsidRPr="009A6A6A">
          <w:t xml:space="preserve"> to 7</w:t>
        </w:r>
      </w:ins>
      <w:ins w:id="2008" w:author="Gapeyenko, Margarita (Nokia - FI/Espoo)" w:date="2022-11-07T11:27:00Z">
        <w:r w:rsidR="000235C1">
          <w:t>.31</w:t>
        </w:r>
      </w:ins>
      <w:ins w:id="2009" w:author="Gapeyenko, Margarita (Nokia - FI/Espoo)" w:date="2022-11-06T18:33:00Z">
        <w:r w:rsidRPr="009A6A6A">
          <w:t xml:space="preserve"> users per cell</w:t>
        </w:r>
        <w:r>
          <w:t xml:space="preserve"> 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w:t>
        </w:r>
        <w:r w:rsidRPr="009A6A6A">
          <w:t xml:space="preserve"> (</w:t>
        </w:r>
        <w:r w:rsidRPr="006D5C35">
          <w:t>16</w:t>
        </w:r>
        <w:r w:rsidRPr="009A6A6A">
          <w:t>%)</w:t>
        </w:r>
        <w:r>
          <w:t xml:space="preserve">. For </w:t>
        </w:r>
        <w:r w:rsidRPr="009A6A6A">
          <w:t>N</w:t>
        </w:r>
        <w:r>
          <w:t xml:space="preserve">=2, the results show similar trend. </w:t>
        </w:r>
      </w:ins>
    </w:p>
    <w:p w14:paraId="6948F7B7" w14:textId="7737FD89" w:rsidR="00924791" w:rsidRPr="009A6A6A" w:rsidRDefault="00924791" w:rsidP="00924791">
      <w:pPr>
        <w:pStyle w:val="B1"/>
        <w:numPr>
          <w:ilvl w:val="0"/>
          <w:numId w:val="16"/>
        </w:numPr>
        <w:rPr>
          <w:ins w:id="2010" w:author="Gapeyenko, Margarita (Nokia - FI/Espoo)" w:date="2022-11-06T18:33:00Z"/>
        </w:rPr>
      </w:pPr>
      <w:ins w:id="2011" w:author="Gapeyenko, Margarita (Nokia - FI/Espoo)" w:date="2022-11-06T18:33:00Z">
        <w:r w:rsidRPr="001026F1">
          <w:t xml:space="preserve">For FR1, InH, DL, with 100MHz bandwidth for VR/AR single-stream traffic model, </w:t>
        </w:r>
        <w:r>
          <w:t>45</w:t>
        </w:r>
        <w:r w:rsidRPr="001026F1">
          <w:t>Mbps, 10ms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 xml:space="preserve">apacity </w:t>
        </w:r>
        <w:r>
          <w:t xml:space="preserve">is </w:t>
        </w:r>
        <w:r w:rsidRPr="009A6A6A">
          <w:t>increase</w:t>
        </w:r>
        <w:r>
          <w:t>d</w:t>
        </w:r>
        <w:r w:rsidRPr="009A6A6A">
          <w:t xml:space="preserve"> from 3</w:t>
        </w:r>
      </w:ins>
      <w:ins w:id="2012" w:author="Gapeyenko, Margarita (Nokia - FI/Espoo)" w:date="2022-11-07T11:27:00Z">
        <w:r w:rsidR="000235C1">
          <w:t>.35</w:t>
        </w:r>
      </w:ins>
      <w:ins w:id="2013" w:author="Gapeyenko, Margarita (Nokia - FI/Espoo)" w:date="2022-11-06T18:33:00Z">
        <w:r>
          <w:t xml:space="preserve"> </w:t>
        </w:r>
        <w:r w:rsidRPr="008C3AB0">
          <w:t>UEs per cell with</w:t>
        </w:r>
        <w:r>
          <w:t xml:space="preserve"> legacy CQI</w:t>
        </w:r>
        <w:r w:rsidRPr="009A6A6A">
          <w:t xml:space="preserve"> to 4</w:t>
        </w:r>
      </w:ins>
      <w:ins w:id="2014" w:author="Gapeyenko, Margarita (Nokia - FI/Espoo)" w:date="2022-11-07T11:28:00Z">
        <w:r w:rsidR="000235C1">
          <w:t>.15</w:t>
        </w:r>
      </w:ins>
      <w:ins w:id="2015"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16" w:author="Gapeyenko, Margarita (Nokia - FI/Espoo)" w:date="2022-11-07T11:29:00Z">
        <w:r w:rsidR="000235C1">
          <w:t>24</w:t>
        </w:r>
      </w:ins>
      <w:ins w:id="2017" w:author="Gapeyenko, Margarita (Nokia - FI/Espoo)" w:date="2022-11-06T18:33:00Z">
        <w:r w:rsidRPr="009A6A6A">
          <w:t>%)</w:t>
        </w:r>
        <w:r>
          <w:t xml:space="preserve">. For </w:t>
        </w:r>
        <w:r w:rsidRPr="009A6A6A">
          <w:t>N</w:t>
        </w:r>
        <w:r>
          <w:t>=2, the results show similar trend.</w:t>
        </w:r>
      </w:ins>
    </w:p>
    <w:p w14:paraId="2F541028" w14:textId="7AA34772" w:rsidR="00924791" w:rsidRPr="00F46D3F" w:rsidRDefault="00924791" w:rsidP="00924791">
      <w:pPr>
        <w:pStyle w:val="B1"/>
        <w:numPr>
          <w:ilvl w:val="0"/>
          <w:numId w:val="16"/>
        </w:numPr>
        <w:rPr>
          <w:ins w:id="2018" w:author="Gapeyenko, Margarita (Nokia - FI/Espoo)" w:date="2022-11-06T18:33:00Z"/>
          <w:rFonts w:eastAsia="Times New Roman"/>
        </w:rPr>
      </w:pPr>
      <w:ins w:id="2019" w:author="Gapeyenko, Margarita (Nokia - FI/Espoo)" w:date="2022-11-06T18:33:00Z">
        <w:r w:rsidRPr="00ED7260">
          <w:t xml:space="preserve">For FR1, InH, DL, with 100MHz bandwidth for </w:t>
        </w:r>
        <w:r>
          <w:t>CG</w:t>
        </w:r>
        <w:r w:rsidRPr="00ED7260">
          <w:t xml:space="preserve"> single-stream traffic model, </w:t>
        </w:r>
        <w:r>
          <w:t>45</w:t>
        </w:r>
        <w:r w:rsidRPr="00ED7260">
          <w:t>Mbps, 1</w:t>
        </w:r>
        <w:r>
          <w:t>5</w:t>
        </w:r>
        <w:r w:rsidRPr="00ED7260">
          <w:t>ms PDB, 60 FPS, with SU-MIMO and 32TxRU</w:t>
        </w:r>
        <w:r>
          <w:t>,</w:t>
        </w:r>
        <w:r w:rsidRPr="00897907">
          <w:t xml:space="preserve"> </w:t>
        </w:r>
        <w:r w:rsidRPr="009A6A6A">
          <w:t>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4</w:t>
        </w:r>
      </w:ins>
      <w:ins w:id="2020" w:author="Gapeyenko, Margarita (Nokia - FI/Espoo)" w:date="2022-11-07T11:28:00Z">
        <w:r w:rsidR="000235C1">
          <w:t>.18</w:t>
        </w:r>
      </w:ins>
      <w:ins w:id="2021" w:author="Gapeyenko, Margarita (Nokia - FI/Espoo)" w:date="2022-11-06T18:33:00Z">
        <w:r>
          <w:t xml:space="preserve"> </w:t>
        </w:r>
        <w:r w:rsidRPr="008C3AB0">
          <w:t>UEs per cell with</w:t>
        </w:r>
        <w:r>
          <w:t xml:space="preserve"> legacy CQ</w:t>
        </w:r>
        <w:r w:rsidRPr="009A6A6A">
          <w:t xml:space="preserve"> to 5</w:t>
        </w:r>
      </w:ins>
      <w:ins w:id="2022" w:author="Gapeyenko, Margarita (Nokia - FI/Espoo)" w:date="2022-11-07T11:28:00Z">
        <w:r w:rsidR="000235C1">
          <w:t>.12</w:t>
        </w:r>
      </w:ins>
      <w:ins w:id="2023" w:author="Gapeyenko, Margarita (Nokia - FI/Espoo)" w:date="2022-11-06T18:33:00Z">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24" w:author="Gapeyenko, Margarita (Nokia - FI/Espoo)" w:date="2022-11-07T11:30:00Z">
        <w:r w:rsidR="000235C1">
          <w:t>22</w:t>
        </w:r>
      </w:ins>
      <w:ins w:id="2025" w:author="Gapeyenko, Margarita (Nokia - FI/Espoo)" w:date="2022-11-06T18:33:00Z">
        <w:r w:rsidRPr="009A6A6A">
          <w:t>%)</w:t>
        </w:r>
        <w:r>
          <w:t>.</w:t>
        </w:r>
        <w:r w:rsidRPr="009A6A6A">
          <w:rPr>
            <w:rFonts w:eastAsia="Times New Roman"/>
          </w:rPr>
          <w:t xml:space="preserve"> </w:t>
        </w:r>
        <w:r>
          <w:t xml:space="preserve">For </w:t>
        </w:r>
        <w:r w:rsidRPr="009A6A6A">
          <w:t>N</w:t>
        </w:r>
        <w:r>
          <w:t>=2, the results show similar trend.</w:t>
        </w:r>
      </w:ins>
    </w:p>
    <w:p w14:paraId="46FC9EDB" w14:textId="77777777" w:rsidR="00924791" w:rsidRPr="00F46D3F" w:rsidRDefault="00924791" w:rsidP="00924791">
      <w:pPr>
        <w:pStyle w:val="B1"/>
        <w:ind w:left="644" w:firstLine="0"/>
        <w:rPr>
          <w:ins w:id="2026" w:author="Gapeyenko, Margarita (Nokia - FI/Espoo)" w:date="2022-11-06T18:33:00Z"/>
          <w:rFonts w:eastAsia="Times New Roman"/>
        </w:rPr>
      </w:pPr>
    </w:p>
    <w:p w14:paraId="6467069B" w14:textId="77777777" w:rsidR="00924791" w:rsidRPr="00BD595A" w:rsidRDefault="00924791" w:rsidP="00924791">
      <w:pPr>
        <w:pStyle w:val="Heading3"/>
        <w:rPr>
          <w:ins w:id="2027" w:author="Gapeyenko, Margarita (Nokia - FI/Espoo)" w:date="2022-11-06T18:33:00Z"/>
          <w:lang w:eastAsia="zh-CN"/>
        </w:rPr>
      </w:pPr>
      <w:ins w:id="2028" w:author="Gapeyenko, Margarita (Nokia - FI/Espoo)" w:date="2022-11-06T18:33:00Z">
        <w:r w:rsidRPr="00BD595A">
          <w:rPr>
            <w:lang w:val="en-US" w:eastAsia="zh-CN"/>
          </w:rPr>
          <w:t>B.1.</w:t>
        </w:r>
        <w:r>
          <w:rPr>
            <w:lang w:val="en-US" w:eastAsia="zh-CN"/>
          </w:rPr>
          <w:t>4</w:t>
        </w:r>
        <w:r w:rsidRPr="00BD595A">
          <w:rPr>
            <w:lang w:val="en-US" w:eastAsia="zh-CN"/>
          </w:rPr>
          <w:tab/>
        </w:r>
        <w:r w:rsidRPr="00FF0551">
          <w:rPr>
            <w:lang w:val="en-US" w:eastAsia="zh-CN"/>
          </w:rPr>
          <w:t>Enhanced CQI based on DMRS</w:t>
        </w:r>
      </w:ins>
    </w:p>
    <w:p w14:paraId="5F755A59" w14:textId="77777777" w:rsidR="00924791" w:rsidRDefault="00924791" w:rsidP="00924791">
      <w:pPr>
        <w:pStyle w:val="B1"/>
        <w:rPr>
          <w:ins w:id="2029" w:author="Gapeyenko, Margarita (Nokia - FI/Espoo)" w:date="2022-11-06T18:33:00Z"/>
        </w:rPr>
      </w:pPr>
      <w:ins w:id="2030" w:author="Gapeyenko, Margarita (Nokia - FI/Espoo)" w:date="2022-11-06T18:33:00Z">
        <w:r w:rsidRPr="00001E22">
          <w:t>This clause captures the capacity performance evaluation results of DMRS-based enhanced CQI reporting where the initial transmission is based on legacy CQI reporting, while the retransmission is DMRS based CQI reporting.</w:t>
        </w:r>
      </w:ins>
    </w:p>
    <w:p w14:paraId="3417F3B5" w14:textId="77777777" w:rsidR="00924791" w:rsidRDefault="00924791" w:rsidP="00924791">
      <w:pPr>
        <w:pStyle w:val="B1"/>
        <w:rPr>
          <w:ins w:id="2031" w:author="Gapeyenko, Margarita (Nokia - FI/Espoo)" w:date="2022-11-06T18:33:00Z"/>
        </w:rPr>
      </w:pPr>
      <w:ins w:id="2032" w:author="Gapeyenko, Margarita (Nokia - FI/Espoo)" w:date="2022-11-06T18:33:00Z">
        <w:r w:rsidRPr="6EFB16D7">
          <w:t>The performance of the current TB-based transmission</w:t>
        </w:r>
        <w:r>
          <w:t xml:space="preserve"> with</w:t>
        </w:r>
        <w:r w:rsidRPr="6EFB16D7">
          <w:t xml:space="preserve"> legacy CQI reporting</w:t>
        </w:r>
        <w:r>
          <w:t xml:space="preserve"> (scheme 4.1 in Tables B.1.4)</w:t>
        </w:r>
        <w:r w:rsidRPr="6EFB16D7">
          <w:t xml:space="preserve"> has been compared against CBG-based transmission</w:t>
        </w:r>
        <w:r>
          <w:t xml:space="preserve"> (scheme 4.2 in Tables B.1.4) as well as </w:t>
        </w:r>
        <w:r w:rsidRPr="00376AFE">
          <w:rPr>
            <w:rFonts w:eastAsia="Times New Roman"/>
            <w:lang w:val="en-US"/>
          </w:rPr>
          <w:t>TB-based re-transmission</w:t>
        </w:r>
        <w:r>
          <w:rPr>
            <w:rFonts w:eastAsia="Times New Roman"/>
            <w:lang w:val="en-US"/>
          </w:rPr>
          <w:t xml:space="preserve"> and</w:t>
        </w:r>
        <w:r w:rsidRPr="00376AFE">
          <w:rPr>
            <w:rFonts w:eastAsia="Times New Roman"/>
            <w:lang w:val="en-US"/>
          </w:rPr>
          <w:t xml:space="preserve"> DMRS-based CQI</w:t>
        </w:r>
        <w:r>
          <w:rPr>
            <w:rFonts w:eastAsia="Times New Roman"/>
            <w:lang w:val="en-US"/>
          </w:rPr>
          <w:t xml:space="preserve"> (</w:t>
        </w:r>
        <w:r>
          <w:t>scheme 4.3 in Tables B.1.4</w:t>
        </w:r>
        <w:r>
          <w:rPr>
            <w:rFonts w:eastAsia="Times New Roman"/>
            <w:lang w:val="en-US"/>
          </w:rPr>
          <w:t>)</w:t>
        </w:r>
        <w:r>
          <w:t>.</w:t>
        </w:r>
      </w:ins>
    </w:p>
    <w:p w14:paraId="15ED2566" w14:textId="77777777" w:rsidR="00924791" w:rsidRPr="00001E22" w:rsidRDefault="00924791" w:rsidP="00924791">
      <w:pPr>
        <w:pStyle w:val="B1"/>
        <w:rPr>
          <w:ins w:id="2033" w:author="Gapeyenko, Margarita (Nokia - FI/Espoo)" w:date="2022-11-06T18:33:00Z"/>
          <w:lang w:val="en-US"/>
        </w:rPr>
      </w:pPr>
      <w:ins w:id="2034" w:author="Gapeyenko, Margarita (Nokia - FI/Espoo)" w:date="2022-11-06T18:33:00Z">
        <w:r w:rsidRPr="00001E22">
          <w:rPr>
            <w:lang w:val="en-US"/>
          </w:rPr>
          <w:t xml:space="preserve">Scheme </w:t>
        </w:r>
        <w:r>
          <w:rPr>
            <w:lang w:val="en-US"/>
          </w:rPr>
          <w:t>4.</w:t>
        </w:r>
        <w:r w:rsidRPr="00001E22">
          <w:rPr>
            <w:lang w:val="en-US"/>
          </w:rPr>
          <w:t>1: TB-based re-transmission (baseline scheme)</w:t>
        </w:r>
        <w:r>
          <w:rPr>
            <w:lang w:val="en-US"/>
          </w:rPr>
          <w:t xml:space="preserve">. </w:t>
        </w:r>
        <w:r w:rsidRPr="00001E22">
          <w:rPr>
            <w:lang w:val="en-US"/>
          </w:rPr>
          <w:t>In this scheme, TB-based retransmission is applied with legacy CSI reporting. Different outer-loop link adaptation configurations are used</w:t>
        </w:r>
        <w:r>
          <w:rPr>
            <w:lang w:val="en-US"/>
          </w:rPr>
          <w:t>.</w:t>
        </w:r>
      </w:ins>
    </w:p>
    <w:p w14:paraId="45C067D6" w14:textId="77777777" w:rsidR="00924791" w:rsidRPr="00001E22" w:rsidRDefault="00924791" w:rsidP="00924791">
      <w:pPr>
        <w:pStyle w:val="B1"/>
        <w:rPr>
          <w:ins w:id="2035" w:author="Gapeyenko, Margarita (Nokia - FI/Espoo)" w:date="2022-11-06T18:33:00Z"/>
        </w:rPr>
      </w:pPr>
      <w:ins w:id="2036" w:author="Gapeyenko, Margarita (Nokia - FI/Espoo)" w:date="2022-11-06T18:33:00Z">
        <w:r w:rsidRPr="00001E22">
          <w:rPr>
            <w:lang w:val="en-US"/>
          </w:rPr>
          <w:t xml:space="preserve">Scheme </w:t>
        </w:r>
        <w:r>
          <w:rPr>
            <w:lang w:val="en-US"/>
          </w:rPr>
          <w:t>4.</w:t>
        </w:r>
        <w:r w:rsidRPr="00001E22">
          <w:rPr>
            <w:lang w:val="en-US"/>
          </w:rPr>
          <w:t>2: CBG-based re-transmission</w:t>
        </w:r>
        <w:r>
          <w:rPr>
            <w:lang w:val="en-US"/>
          </w:rPr>
          <w:t xml:space="preserve">. </w:t>
        </w:r>
        <w:r w:rsidRPr="00001E22">
          <w:rPr>
            <w:lang w:val="en-US"/>
          </w:rPr>
          <w:t>In this scheme, CBG-based retransmission is applied with legacy CSI reporting. Different outer-loop link adaptation configurations are used</w:t>
        </w:r>
        <w:r>
          <w:rPr>
            <w:lang w:val="en-US"/>
          </w:rPr>
          <w:t xml:space="preserve">. </w:t>
        </w:r>
        <w:r>
          <w:t xml:space="preserve">The </w:t>
        </w:r>
        <w:r>
          <w:rPr>
            <w:rFonts w:eastAsia="Times New Roman"/>
            <w:lang w:val="en-US"/>
          </w:rPr>
          <w:t>number of CBGs per TB is equal to 8.</w:t>
        </w:r>
      </w:ins>
    </w:p>
    <w:p w14:paraId="015C55E9" w14:textId="77777777" w:rsidR="00924791" w:rsidRDefault="00924791" w:rsidP="00924791">
      <w:pPr>
        <w:pStyle w:val="B1"/>
        <w:rPr>
          <w:ins w:id="2037" w:author="Gapeyenko, Margarita (Nokia - FI/Espoo)" w:date="2022-11-06T18:33:00Z"/>
          <w:lang w:val="en-US"/>
        </w:rPr>
      </w:pPr>
      <w:ins w:id="2038" w:author="Gapeyenko, Margarita (Nokia - FI/Espoo)" w:date="2022-11-06T18:33:00Z">
        <w:r w:rsidRPr="00001E22">
          <w:rPr>
            <w:lang w:val="en-US"/>
          </w:rPr>
          <w:t xml:space="preserve">Scheme </w:t>
        </w:r>
        <w:r>
          <w:rPr>
            <w:lang w:val="en-US"/>
          </w:rPr>
          <w:t>4.</w:t>
        </w:r>
        <w:r w:rsidRPr="00001E22">
          <w:rPr>
            <w:lang w:val="en-US"/>
          </w:rPr>
          <w:t>3: TB-based re-transmission with DMRS-based CQI</w:t>
        </w:r>
        <w:r>
          <w:rPr>
            <w:lang w:val="en-US"/>
          </w:rPr>
          <w:t xml:space="preserve">. </w:t>
        </w:r>
        <w:r w:rsidRPr="00001E22">
          <w:rPr>
            <w:lang w:val="en-US"/>
          </w:rPr>
          <w:t>In this scheme, TB-based transmission/retransmission is applied where for the initial TB transmission legacy CQI reporting is used, while for the retransmission DMRS-based CQI reporting is used.</w:t>
        </w:r>
      </w:ins>
    </w:p>
    <w:p w14:paraId="4E5884F7" w14:textId="77777777" w:rsidR="00924791" w:rsidRPr="00001E22" w:rsidRDefault="00924791" w:rsidP="00924791">
      <w:pPr>
        <w:pStyle w:val="B1"/>
        <w:rPr>
          <w:ins w:id="2039" w:author="Gapeyenko, Margarita (Nokia - FI/Espoo)" w:date="2022-11-06T18:33:00Z"/>
          <w:lang w:val="en-US"/>
        </w:rPr>
      </w:pPr>
      <w:ins w:id="2040" w:author="Gapeyenko, Margarita (Nokia - FI/Espoo)" w:date="2022-11-06T18:33:00Z">
        <w:r w:rsidRPr="6EFB16D7">
          <w:t xml:space="preserve">The performance results are reported in </w:t>
        </w:r>
        <w:r w:rsidRPr="00637743">
          <w:t xml:space="preserve">Table </w:t>
        </w:r>
        <w:r>
          <w:t xml:space="preserve">B.1.4-1 and </w:t>
        </w:r>
        <w:r w:rsidRPr="00637743">
          <w:t xml:space="preserve">Table </w:t>
        </w:r>
        <w:r>
          <w:t xml:space="preserve">B.1.4-2 </w:t>
        </w:r>
        <w:r w:rsidRPr="6EFB16D7">
          <w:t>in terms of the ratio of satisfied users.</w:t>
        </w:r>
      </w:ins>
    </w:p>
    <w:p w14:paraId="34F1CFD9" w14:textId="77777777" w:rsidR="00924791" w:rsidRPr="008166A1" w:rsidRDefault="00924791" w:rsidP="00924791">
      <w:pPr>
        <w:pStyle w:val="B1"/>
        <w:rPr>
          <w:ins w:id="2041" w:author="Gapeyenko, Margarita (Nokia - FI/Espoo)" w:date="2022-11-06T18:33:00Z"/>
          <w:rFonts w:eastAsia="Times New Roman"/>
        </w:rPr>
      </w:pPr>
    </w:p>
    <w:p w14:paraId="3BBF8E26" w14:textId="77777777" w:rsidR="00924791" w:rsidRPr="008C3AB0" w:rsidRDefault="00924791" w:rsidP="00924791">
      <w:pPr>
        <w:pStyle w:val="TH"/>
        <w:rPr>
          <w:ins w:id="2042" w:author="Gapeyenko, Margarita (Nokia - FI/Espoo)" w:date="2022-11-06T18:33:00Z"/>
          <w:i/>
          <w:lang w:val="fr-FR"/>
        </w:rPr>
      </w:pPr>
    </w:p>
    <w:p w14:paraId="3EBD2B3C" w14:textId="77777777" w:rsidR="00924791" w:rsidRDefault="00924791" w:rsidP="00924791">
      <w:pPr>
        <w:jc w:val="both"/>
        <w:rPr>
          <w:ins w:id="2043" w:author="Gapeyenko, Margarita (Nokia - FI/Espoo)" w:date="2022-11-06T18:33:00Z"/>
          <w:rFonts w:eastAsia="Arial"/>
        </w:rPr>
      </w:pPr>
    </w:p>
    <w:p w14:paraId="7A30780E" w14:textId="77777777" w:rsidR="00924791" w:rsidRPr="008C3AB0" w:rsidRDefault="00924791" w:rsidP="00924791">
      <w:pPr>
        <w:pStyle w:val="TH"/>
        <w:rPr>
          <w:ins w:id="2044" w:author="Gapeyenko, Margarita (Nokia - FI/Espoo)" w:date="2022-11-06T18:33:00Z"/>
          <w:i/>
          <w:lang w:val="fr-FR"/>
        </w:rPr>
      </w:pPr>
      <w:ins w:id="2045"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1.4-1</w:t>
        </w:r>
        <w:r w:rsidRPr="008C3AB0">
          <w:rPr>
            <w:lang w:val="fr-FR"/>
          </w:rPr>
          <w:t xml:space="preserve">: FR1, DL, </w:t>
        </w:r>
        <w:r>
          <w:rPr>
            <w:lang w:val="fr-FR"/>
          </w:rPr>
          <w:t>InH</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6D09C8D4" w14:textId="77777777" w:rsidTr="00B75029">
        <w:trPr>
          <w:trHeight w:val="20"/>
          <w:jc w:val="center"/>
          <w:ins w:id="2046" w:author="Gapeyenko, Margarita (Nokia - FI/Espoo)" w:date="2022-11-06T18:33:00Z"/>
        </w:trPr>
        <w:tc>
          <w:tcPr>
            <w:tcW w:w="443" w:type="pct"/>
            <w:shd w:val="clear" w:color="auto" w:fill="E7E6E6" w:themeFill="background2"/>
            <w:vAlign w:val="center"/>
          </w:tcPr>
          <w:p w14:paraId="307ABA6E" w14:textId="77777777" w:rsidR="00924791" w:rsidRPr="008C3AB0" w:rsidRDefault="00924791" w:rsidP="00B75029">
            <w:pPr>
              <w:pStyle w:val="TAH"/>
              <w:rPr>
                <w:ins w:id="2047" w:author="Gapeyenko, Margarita (Nokia - FI/Espoo)" w:date="2022-11-06T18:33:00Z"/>
              </w:rPr>
            </w:pPr>
            <w:ins w:id="2048" w:author="Gapeyenko, Margarita (Nokia - FI/Espoo)" w:date="2022-11-06T18:33:00Z">
              <w:r w:rsidRPr="008C3AB0">
                <w:t>Source</w:t>
              </w:r>
            </w:ins>
          </w:p>
        </w:tc>
        <w:tc>
          <w:tcPr>
            <w:tcW w:w="521" w:type="pct"/>
            <w:shd w:val="clear" w:color="000000" w:fill="E7E6E6"/>
            <w:vAlign w:val="center"/>
          </w:tcPr>
          <w:p w14:paraId="6F4EE5D9" w14:textId="77777777" w:rsidR="00924791" w:rsidRPr="008C3AB0" w:rsidRDefault="00924791" w:rsidP="00B75029">
            <w:pPr>
              <w:pStyle w:val="TAH"/>
              <w:rPr>
                <w:ins w:id="2049" w:author="Gapeyenko, Margarita (Nokia - FI/Espoo)" w:date="2022-11-06T18:33:00Z"/>
              </w:rPr>
            </w:pPr>
            <w:ins w:id="2050" w:author="Gapeyenko, Margarita (Nokia - FI/Espoo)" w:date="2022-11-06T18:33:00Z">
              <w:r w:rsidRPr="008C3AB0">
                <w:t>Tdoc Source</w:t>
              </w:r>
            </w:ins>
          </w:p>
        </w:tc>
        <w:tc>
          <w:tcPr>
            <w:tcW w:w="358" w:type="pct"/>
            <w:shd w:val="clear" w:color="000000" w:fill="E7E6E6"/>
            <w:vAlign w:val="center"/>
          </w:tcPr>
          <w:p w14:paraId="40D4B882" w14:textId="77777777" w:rsidR="00924791" w:rsidRDefault="00924791" w:rsidP="00B75029">
            <w:pPr>
              <w:pStyle w:val="TAH"/>
              <w:rPr>
                <w:ins w:id="2051" w:author="Gapeyenko, Margarita (Nokia - FI/Espoo)" w:date="2022-11-06T18:33:00Z"/>
              </w:rPr>
            </w:pPr>
            <w:ins w:id="2052" w:author="Gapeyenko, Margarita (Nokia - FI/Espoo)" w:date="2022-11-06T18:33:00Z">
              <w:r>
                <w:t>Scheme</w:t>
              </w:r>
            </w:ins>
          </w:p>
          <w:p w14:paraId="3BB724AD" w14:textId="77777777" w:rsidR="00924791" w:rsidRPr="008C3AB0" w:rsidRDefault="00924791" w:rsidP="00B75029">
            <w:pPr>
              <w:pStyle w:val="TAH"/>
              <w:rPr>
                <w:ins w:id="2053" w:author="Gapeyenko, Margarita (Nokia - FI/Espoo)" w:date="2022-11-06T18:33:00Z"/>
              </w:rPr>
            </w:pPr>
          </w:p>
        </w:tc>
        <w:tc>
          <w:tcPr>
            <w:tcW w:w="515" w:type="pct"/>
            <w:shd w:val="clear" w:color="000000" w:fill="E7E6E6"/>
            <w:vAlign w:val="center"/>
          </w:tcPr>
          <w:p w14:paraId="7C06C554" w14:textId="77777777" w:rsidR="00924791" w:rsidRPr="008C3AB0" w:rsidRDefault="00924791" w:rsidP="00B75029">
            <w:pPr>
              <w:pStyle w:val="TAH"/>
              <w:rPr>
                <w:ins w:id="2054" w:author="Gapeyenko, Margarita (Nokia - FI/Espoo)" w:date="2022-11-06T18:33:00Z"/>
              </w:rPr>
            </w:pPr>
            <w:ins w:id="2055" w:author="Gapeyenko, Margarita (Nokia - FI/Espoo)" w:date="2022-11-06T18:33:00Z">
              <w:r w:rsidRPr="008C3AB0">
                <w:t>TDD format</w:t>
              </w:r>
            </w:ins>
          </w:p>
        </w:tc>
        <w:tc>
          <w:tcPr>
            <w:tcW w:w="476" w:type="pct"/>
            <w:shd w:val="clear" w:color="000000" w:fill="E7E6E6"/>
            <w:vAlign w:val="center"/>
          </w:tcPr>
          <w:p w14:paraId="2ACD2878" w14:textId="77777777" w:rsidR="00924791" w:rsidRPr="008C3AB0" w:rsidRDefault="00924791" w:rsidP="00B75029">
            <w:pPr>
              <w:pStyle w:val="TAH"/>
              <w:rPr>
                <w:ins w:id="2056" w:author="Gapeyenko, Margarita (Nokia - FI/Espoo)" w:date="2022-11-06T18:33:00Z"/>
              </w:rPr>
            </w:pPr>
            <w:ins w:id="2057" w:author="Gapeyenko, Margarita (Nokia - FI/Espoo)" w:date="2022-11-06T18:33:00Z">
              <w:r w:rsidRPr="008C3AB0">
                <w:t>SU/MU-MIMO</w:t>
              </w:r>
            </w:ins>
          </w:p>
        </w:tc>
        <w:tc>
          <w:tcPr>
            <w:tcW w:w="468" w:type="pct"/>
            <w:shd w:val="clear" w:color="000000" w:fill="E7E6E6"/>
            <w:vAlign w:val="center"/>
          </w:tcPr>
          <w:p w14:paraId="1B964E4D" w14:textId="77777777" w:rsidR="00924791" w:rsidRPr="008C3AB0" w:rsidRDefault="00924791" w:rsidP="00B75029">
            <w:pPr>
              <w:pStyle w:val="TAH"/>
              <w:rPr>
                <w:ins w:id="2058" w:author="Gapeyenko, Margarita (Nokia - FI/Espoo)" w:date="2022-11-06T18:33:00Z"/>
              </w:rPr>
            </w:pPr>
            <w:ins w:id="2059" w:author="Gapeyenko, Margarita (Nokia - FI/Espoo)" w:date="2022-11-06T18:33:00Z">
              <w:r>
                <w:t>Data rate (Mbps)</w:t>
              </w:r>
            </w:ins>
          </w:p>
        </w:tc>
        <w:tc>
          <w:tcPr>
            <w:tcW w:w="325" w:type="pct"/>
            <w:shd w:val="clear" w:color="000000" w:fill="E7E6E6"/>
            <w:vAlign w:val="center"/>
          </w:tcPr>
          <w:p w14:paraId="7046971E" w14:textId="77777777" w:rsidR="00924791" w:rsidRPr="008C3AB0" w:rsidRDefault="00924791" w:rsidP="00B75029">
            <w:pPr>
              <w:pStyle w:val="TAH"/>
              <w:rPr>
                <w:ins w:id="2060" w:author="Gapeyenko, Margarita (Nokia - FI/Espoo)" w:date="2022-11-06T18:33:00Z"/>
              </w:rPr>
            </w:pPr>
            <w:ins w:id="2061" w:author="Gapeyenko, Margarita (Nokia - FI/Espoo)" w:date="2022-11-06T18:33:00Z">
              <w:r w:rsidRPr="008C3AB0">
                <w:t>PDB (ms)</w:t>
              </w:r>
            </w:ins>
          </w:p>
        </w:tc>
        <w:tc>
          <w:tcPr>
            <w:tcW w:w="379" w:type="pct"/>
            <w:shd w:val="clear" w:color="000000" w:fill="E7E6E6"/>
            <w:vAlign w:val="center"/>
          </w:tcPr>
          <w:p w14:paraId="5F204E1C" w14:textId="77777777" w:rsidR="00924791" w:rsidRPr="008C3AB0" w:rsidRDefault="00924791" w:rsidP="00B75029">
            <w:pPr>
              <w:pStyle w:val="TAH"/>
              <w:rPr>
                <w:ins w:id="2062" w:author="Gapeyenko, Margarita (Nokia - FI/Espoo)" w:date="2022-11-06T18:33:00Z"/>
              </w:rPr>
            </w:pPr>
            <w:ins w:id="2063" w:author="Gapeyenko, Margarita (Nokia - FI/Espoo)" w:date="2022-11-06T18:33:00Z">
              <w:r w:rsidRPr="008C3AB0">
                <w:t>Capacity (UEs/cell)</w:t>
              </w:r>
            </w:ins>
          </w:p>
        </w:tc>
        <w:tc>
          <w:tcPr>
            <w:tcW w:w="539" w:type="pct"/>
            <w:shd w:val="clear" w:color="000000" w:fill="E7E6E6"/>
            <w:vAlign w:val="center"/>
          </w:tcPr>
          <w:p w14:paraId="75617DE2" w14:textId="77777777" w:rsidR="00924791" w:rsidRPr="008C3AB0" w:rsidRDefault="00924791" w:rsidP="00B75029">
            <w:pPr>
              <w:pStyle w:val="TAH"/>
              <w:rPr>
                <w:ins w:id="2064" w:author="Gapeyenko, Margarita (Nokia - FI/Espoo)" w:date="2022-11-06T18:33:00Z"/>
              </w:rPr>
            </w:pPr>
            <w:ins w:id="2065" w:author="Gapeyenko, Margarita (Nokia - FI/Espoo)" w:date="2022-11-06T18:33:00Z">
              <w:r w:rsidRPr="008C3AB0">
                <w:t>C1=floor (Capacity)</w:t>
              </w:r>
            </w:ins>
          </w:p>
        </w:tc>
        <w:tc>
          <w:tcPr>
            <w:tcW w:w="562" w:type="pct"/>
            <w:shd w:val="clear" w:color="000000" w:fill="E7E6E6"/>
            <w:vAlign w:val="center"/>
          </w:tcPr>
          <w:p w14:paraId="38272EA7" w14:textId="77777777" w:rsidR="00924791" w:rsidRPr="008C3AB0" w:rsidRDefault="00924791" w:rsidP="00B75029">
            <w:pPr>
              <w:pStyle w:val="TAH"/>
              <w:rPr>
                <w:ins w:id="2066" w:author="Gapeyenko, Margarita (Nokia - FI/Espoo)" w:date="2022-11-06T18:33:00Z"/>
              </w:rPr>
            </w:pPr>
            <w:ins w:id="2067" w:author="Gapeyenko, Margarita (Nokia - FI/Espoo)" w:date="2022-11-06T18:33:00Z">
              <w:r w:rsidRPr="008C3AB0">
                <w:t>% of satisfied UEs when #UEs/cell =C1</w:t>
              </w:r>
            </w:ins>
          </w:p>
        </w:tc>
        <w:tc>
          <w:tcPr>
            <w:tcW w:w="414" w:type="pct"/>
            <w:shd w:val="clear" w:color="000000" w:fill="E7E6E6"/>
            <w:vAlign w:val="center"/>
          </w:tcPr>
          <w:p w14:paraId="523597B4" w14:textId="77777777" w:rsidR="00924791" w:rsidRPr="008C3AB0" w:rsidRDefault="00924791" w:rsidP="00B75029">
            <w:pPr>
              <w:pStyle w:val="TAH"/>
              <w:rPr>
                <w:ins w:id="2068" w:author="Gapeyenko, Margarita (Nokia - FI/Espoo)" w:date="2022-11-06T18:33:00Z"/>
              </w:rPr>
            </w:pPr>
            <w:ins w:id="2069" w:author="Gapeyenko, Margarita (Nokia - FI/Espoo)" w:date="2022-11-06T18:33:00Z">
              <w:r w:rsidRPr="008C3AB0">
                <w:t>Notes</w:t>
              </w:r>
            </w:ins>
          </w:p>
        </w:tc>
      </w:tr>
      <w:tr w:rsidR="00924791" w:rsidRPr="008C3AB0" w14:paraId="1345EC17" w14:textId="77777777" w:rsidTr="00B75029">
        <w:trPr>
          <w:trHeight w:val="305"/>
          <w:jc w:val="center"/>
          <w:ins w:id="2070" w:author="Gapeyenko, Margarita (Nokia - FI/Espoo)" w:date="2022-11-06T18:33:00Z"/>
        </w:trPr>
        <w:tc>
          <w:tcPr>
            <w:tcW w:w="443" w:type="pct"/>
            <w:vMerge w:val="restart"/>
            <w:shd w:val="clear" w:color="auto" w:fill="auto"/>
            <w:noWrap/>
            <w:vAlign w:val="center"/>
          </w:tcPr>
          <w:p w14:paraId="2B6A5132" w14:textId="77777777" w:rsidR="00924791" w:rsidRPr="008C3AB0" w:rsidRDefault="00924791" w:rsidP="00B75029">
            <w:pPr>
              <w:pStyle w:val="TAC"/>
              <w:rPr>
                <w:ins w:id="2071" w:author="Gapeyenko, Margarita (Nokia - FI/Espoo)" w:date="2022-11-06T18:33:00Z"/>
                <w:rFonts w:eastAsiaTheme="minorEastAsia"/>
                <w:lang w:eastAsia="zh-CN"/>
              </w:rPr>
            </w:pPr>
            <w:ins w:id="2072"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8B9BF76" w14:textId="77777777" w:rsidR="00924791" w:rsidRPr="008C3AB0" w:rsidRDefault="00924791" w:rsidP="00B75029">
            <w:pPr>
              <w:pStyle w:val="TAC"/>
              <w:rPr>
                <w:ins w:id="2073" w:author="Gapeyenko, Margarita (Nokia - FI/Espoo)" w:date="2022-11-06T18:33:00Z"/>
                <w:rFonts w:eastAsiaTheme="minorEastAsia"/>
                <w:lang w:eastAsia="zh-CN"/>
              </w:rPr>
            </w:pPr>
            <w:ins w:id="2074"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8F2D29A" w14:textId="77777777" w:rsidR="00924791" w:rsidRPr="008C3AB0" w:rsidRDefault="00924791" w:rsidP="00B75029">
            <w:pPr>
              <w:pStyle w:val="TAC"/>
              <w:rPr>
                <w:ins w:id="2075" w:author="Gapeyenko, Margarita (Nokia - FI/Espoo)" w:date="2022-11-06T18:33:00Z"/>
                <w:rFonts w:eastAsiaTheme="minorEastAsia"/>
                <w:lang w:eastAsia="zh-CN"/>
              </w:rPr>
            </w:pPr>
            <w:ins w:id="2076" w:author="Gapeyenko, Margarita (Nokia - FI/Espoo)" w:date="2022-11-06T18:33:00Z">
              <w:r>
                <w:rPr>
                  <w:rFonts w:eastAsiaTheme="minorEastAsia"/>
                  <w:lang w:eastAsia="zh-CN"/>
                </w:rPr>
                <w:t>4.1*</w:t>
              </w:r>
            </w:ins>
          </w:p>
        </w:tc>
        <w:tc>
          <w:tcPr>
            <w:tcW w:w="515" w:type="pct"/>
            <w:vMerge w:val="restart"/>
            <w:shd w:val="clear" w:color="auto" w:fill="auto"/>
            <w:vAlign w:val="center"/>
          </w:tcPr>
          <w:p w14:paraId="16865BC1" w14:textId="77777777" w:rsidR="00924791" w:rsidRPr="008C3AB0" w:rsidRDefault="00924791" w:rsidP="00B75029">
            <w:pPr>
              <w:pStyle w:val="TAC"/>
              <w:rPr>
                <w:ins w:id="2077" w:author="Gapeyenko, Margarita (Nokia - FI/Espoo)" w:date="2022-11-06T18:33:00Z"/>
                <w:rFonts w:eastAsiaTheme="minorEastAsia"/>
                <w:lang w:eastAsia="zh-CN"/>
              </w:rPr>
            </w:pPr>
            <w:ins w:id="207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B7AADB1" w14:textId="77777777" w:rsidR="00924791" w:rsidRPr="008C3AB0" w:rsidRDefault="00924791" w:rsidP="00B75029">
            <w:pPr>
              <w:pStyle w:val="TAC"/>
              <w:rPr>
                <w:ins w:id="2079" w:author="Gapeyenko, Margarita (Nokia - FI/Espoo)" w:date="2022-11-06T18:33:00Z"/>
                <w:rFonts w:eastAsiaTheme="minorEastAsia"/>
                <w:lang w:eastAsia="zh-CN"/>
              </w:rPr>
            </w:pPr>
            <w:ins w:id="2080"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C662A14" w14:textId="77777777" w:rsidR="00924791" w:rsidRPr="008C3AB0" w:rsidRDefault="00924791" w:rsidP="00B75029">
            <w:pPr>
              <w:pStyle w:val="TAC"/>
              <w:rPr>
                <w:ins w:id="2081" w:author="Gapeyenko, Margarita (Nokia - FI/Espoo)" w:date="2022-11-06T18:33:00Z"/>
                <w:rFonts w:eastAsiaTheme="minorEastAsia"/>
                <w:lang w:eastAsia="zh-CN"/>
              </w:rPr>
            </w:pPr>
            <w:ins w:id="2082" w:author="Gapeyenko, Margarita (Nokia - FI/Espoo)" w:date="2022-11-06T18:33:00Z">
              <w:r>
                <w:rPr>
                  <w:rFonts w:eastAsiaTheme="minorEastAsia"/>
                  <w:lang w:eastAsia="zh-CN"/>
                </w:rPr>
                <w:t>30</w:t>
              </w:r>
            </w:ins>
          </w:p>
        </w:tc>
        <w:tc>
          <w:tcPr>
            <w:tcW w:w="325" w:type="pct"/>
            <w:shd w:val="clear" w:color="auto" w:fill="auto"/>
            <w:vAlign w:val="center"/>
          </w:tcPr>
          <w:p w14:paraId="266925BF" w14:textId="77777777" w:rsidR="00924791" w:rsidRPr="008C3AB0" w:rsidRDefault="00924791" w:rsidP="00B75029">
            <w:pPr>
              <w:pStyle w:val="TAC"/>
              <w:rPr>
                <w:ins w:id="2083" w:author="Gapeyenko, Margarita (Nokia - FI/Espoo)" w:date="2022-11-06T18:33:00Z"/>
                <w:rFonts w:eastAsiaTheme="minorEastAsia"/>
                <w:lang w:eastAsia="zh-CN"/>
              </w:rPr>
            </w:pPr>
            <w:ins w:id="2084" w:author="Gapeyenko, Margarita (Nokia - FI/Espoo)" w:date="2022-11-06T18:33:00Z">
              <w:r>
                <w:rPr>
                  <w:rFonts w:eastAsiaTheme="minorEastAsia"/>
                  <w:lang w:eastAsia="zh-CN"/>
                </w:rPr>
                <w:t>10</w:t>
              </w:r>
            </w:ins>
          </w:p>
        </w:tc>
        <w:tc>
          <w:tcPr>
            <w:tcW w:w="379" w:type="pct"/>
            <w:shd w:val="clear" w:color="auto" w:fill="auto"/>
            <w:vAlign w:val="center"/>
          </w:tcPr>
          <w:p w14:paraId="2AD9DA31" w14:textId="7AF3E5EB" w:rsidR="00924791" w:rsidRPr="008F27D3" w:rsidRDefault="00924791" w:rsidP="00B75029">
            <w:pPr>
              <w:pStyle w:val="TAC"/>
              <w:rPr>
                <w:ins w:id="2085" w:author="Gapeyenko, Margarita (Nokia - FI/Espoo)" w:date="2022-11-06T18:33:00Z"/>
                <w:rFonts w:eastAsiaTheme="minorEastAsia"/>
                <w:szCs w:val="18"/>
                <w:lang w:eastAsia="zh-CN"/>
              </w:rPr>
            </w:pPr>
            <w:ins w:id="2086" w:author="Gapeyenko, Margarita (Nokia - FI/Espoo)" w:date="2022-11-06T18:33:00Z">
              <w:r>
                <w:rPr>
                  <w:color w:val="000000"/>
                </w:rPr>
                <w:t>8</w:t>
              </w:r>
            </w:ins>
            <w:ins w:id="2087" w:author="Gapeyenko, Margarita (Nokia - FI/Espoo)" w:date="2022-11-07T11:34:00Z">
              <w:r w:rsidR="009765F3">
                <w:rPr>
                  <w:color w:val="000000"/>
                </w:rPr>
                <w:t>.</w:t>
              </w:r>
            </w:ins>
            <w:ins w:id="2088" w:author="Gapeyenko, Margarita (Nokia - FI/Espoo)" w:date="2022-11-06T18:33:00Z">
              <w:r>
                <w:rPr>
                  <w:color w:val="000000"/>
                </w:rPr>
                <w:t>03</w:t>
              </w:r>
            </w:ins>
          </w:p>
        </w:tc>
        <w:tc>
          <w:tcPr>
            <w:tcW w:w="539" w:type="pct"/>
            <w:shd w:val="clear" w:color="auto" w:fill="auto"/>
            <w:vAlign w:val="center"/>
          </w:tcPr>
          <w:p w14:paraId="0294606C" w14:textId="77777777" w:rsidR="00924791" w:rsidRPr="008F27D3" w:rsidRDefault="00924791" w:rsidP="00B75029">
            <w:pPr>
              <w:pStyle w:val="TAC"/>
              <w:rPr>
                <w:ins w:id="2089" w:author="Gapeyenko, Margarita (Nokia - FI/Espoo)" w:date="2022-11-06T18:33:00Z"/>
                <w:rFonts w:eastAsiaTheme="minorEastAsia"/>
                <w:szCs w:val="18"/>
                <w:lang w:eastAsia="zh-CN"/>
              </w:rPr>
            </w:pPr>
            <w:ins w:id="2090" w:author="Gapeyenko, Margarita (Nokia - FI/Espoo)" w:date="2022-11-06T18:33:00Z">
              <w:r>
                <w:rPr>
                  <w:color w:val="000000"/>
                </w:rPr>
                <w:t>8</w:t>
              </w:r>
            </w:ins>
          </w:p>
        </w:tc>
        <w:tc>
          <w:tcPr>
            <w:tcW w:w="562" w:type="pct"/>
            <w:shd w:val="clear" w:color="auto" w:fill="auto"/>
            <w:vAlign w:val="center"/>
          </w:tcPr>
          <w:p w14:paraId="1143C1D0" w14:textId="77777777" w:rsidR="00924791" w:rsidRPr="008F27D3" w:rsidRDefault="00924791" w:rsidP="00B75029">
            <w:pPr>
              <w:pStyle w:val="TAC"/>
              <w:rPr>
                <w:ins w:id="2091" w:author="Gapeyenko, Margarita (Nokia - FI/Espoo)" w:date="2022-11-06T18:33:00Z"/>
                <w:rFonts w:eastAsiaTheme="minorEastAsia"/>
                <w:szCs w:val="18"/>
                <w:lang w:eastAsia="zh-CN"/>
              </w:rPr>
            </w:pPr>
            <w:ins w:id="2092" w:author="Gapeyenko, Margarita (Nokia - FI/Espoo)" w:date="2022-11-06T18:33:00Z">
              <w:r>
                <w:rPr>
                  <w:color w:val="000000"/>
                </w:rPr>
                <w:t>90%</w:t>
              </w:r>
            </w:ins>
          </w:p>
        </w:tc>
        <w:tc>
          <w:tcPr>
            <w:tcW w:w="414" w:type="pct"/>
            <w:vMerge w:val="restart"/>
            <w:shd w:val="clear" w:color="auto" w:fill="auto"/>
            <w:noWrap/>
            <w:vAlign w:val="center"/>
          </w:tcPr>
          <w:p w14:paraId="6F6F1357" w14:textId="77777777" w:rsidR="00924791" w:rsidRPr="008C3AB0" w:rsidRDefault="00924791" w:rsidP="00B75029">
            <w:pPr>
              <w:pStyle w:val="TAC"/>
              <w:rPr>
                <w:ins w:id="2093" w:author="Gapeyenko, Margarita (Nokia - FI/Espoo)" w:date="2022-11-06T18:33:00Z"/>
                <w:rFonts w:eastAsiaTheme="minorEastAsia"/>
                <w:lang w:eastAsia="zh-CN"/>
              </w:rPr>
            </w:pPr>
            <w:ins w:id="2094"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2E0D0" w14:textId="77777777" w:rsidTr="00B75029">
        <w:trPr>
          <w:trHeight w:val="306"/>
          <w:jc w:val="center"/>
          <w:ins w:id="2095" w:author="Gapeyenko, Margarita (Nokia - FI/Espoo)" w:date="2022-11-06T18:33:00Z"/>
        </w:trPr>
        <w:tc>
          <w:tcPr>
            <w:tcW w:w="443" w:type="pct"/>
            <w:vMerge/>
            <w:shd w:val="clear" w:color="auto" w:fill="auto"/>
            <w:noWrap/>
            <w:vAlign w:val="center"/>
          </w:tcPr>
          <w:p w14:paraId="7C7EEF04" w14:textId="77777777" w:rsidR="00924791" w:rsidRPr="008C3AB0" w:rsidRDefault="00924791" w:rsidP="00B75029">
            <w:pPr>
              <w:pStyle w:val="TAC"/>
              <w:rPr>
                <w:ins w:id="2096" w:author="Gapeyenko, Margarita (Nokia - FI/Espoo)" w:date="2022-11-06T18:33:00Z"/>
              </w:rPr>
            </w:pPr>
          </w:p>
        </w:tc>
        <w:tc>
          <w:tcPr>
            <w:tcW w:w="521" w:type="pct"/>
            <w:vMerge/>
            <w:shd w:val="clear" w:color="auto" w:fill="auto"/>
            <w:noWrap/>
            <w:vAlign w:val="center"/>
          </w:tcPr>
          <w:p w14:paraId="2CA4634A" w14:textId="77777777" w:rsidR="00924791" w:rsidRPr="00247A08" w:rsidRDefault="00924791" w:rsidP="00B75029">
            <w:pPr>
              <w:pStyle w:val="TAC"/>
              <w:rPr>
                <w:ins w:id="2097" w:author="Gapeyenko, Margarita (Nokia - FI/Espoo)" w:date="2022-11-06T18:33:00Z"/>
                <w:rFonts w:eastAsiaTheme="minorEastAsia"/>
                <w:lang w:eastAsia="zh-CN"/>
              </w:rPr>
            </w:pPr>
          </w:p>
        </w:tc>
        <w:tc>
          <w:tcPr>
            <w:tcW w:w="358" w:type="pct"/>
            <w:vMerge/>
            <w:shd w:val="clear" w:color="auto" w:fill="auto"/>
            <w:vAlign w:val="center"/>
          </w:tcPr>
          <w:p w14:paraId="3981EB05" w14:textId="77777777" w:rsidR="00924791" w:rsidRDefault="00924791" w:rsidP="00B75029">
            <w:pPr>
              <w:pStyle w:val="TAC"/>
              <w:rPr>
                <w:ins w:id="2098" w:author="Gapeyenko, Margarita (Nokia - FI/Espoo)" w:date="2022-11-06T18:33:00Z"/>
                <w:rFonts w:eastAsiaTheme="minorEastAsia"/>
                <w:lang w:eastAsia="zh-CN"/>
              </w:rPr>
            </w:pPr>
          </w:p>
        </w:tc>
        <w:tc>
          <w:tcPr>
            <w:tcW w:w="515" w:type="pct"/>
            <w:vMerge/>
            <w:shd w:val="clear" w:color="auto" w:fill="auto"/>
            <w:vAlign w:val="center"/>
          </w:tcPr>
          <w:p w14:paraId="4821F030" w14:textId="77777777" w:rsidR="00924791" w:rsidRPr="008C3AB0" w:rsidRDefault="00924791" w:rsidP="00B75029">
            <w:pPr>
              <w:pStyle w:val="TAC"/>
              <w:rPr>
                <w:ins w:id="2099" w:author="Gapeyenko, Margarita (Nokia - FI/Espoo)" w:date="2022-11-06T18:33:00Z"/>
                <w:rFonts w:eastAsiaTheme="minorEastAsia"/>
                <w:lang w:eastAsia="zh-CN"/>
              </w:rPr>
            </w:pPr>
          </w:p>
        </w:tc>
        <w:tc>
          <w:tcPr>
            <w:tcW w:w="476" w:type="pct"/>
            <w:vMerge/>
            <w:shd w:val="clear" w:color="auto" w:fill="auto"/>
            <w:vAlign w:val="center"/>
          </w:tcPr>
          <w:p w14:paraId="59084551" w14:textId="77777777" w:rsidR="00924791" w:rsidRDefault="00924791" w:rsidP="00B75029">
            <w:pPr>
              <w:pStyle w:val="TAC"/>
              <w:rPr>
                <w:ins w:id="2100" w:author="Gapeyenko, Margarita (Nokia - FI/Espoo)" w:date="2022-11-06T18:33:00Z"/>
                <w:rFonts w:eastAsiaTheme="minorEastAsia"/>
                <w:lang w:eastAsia="zh-CN"/>
              </w:rPr>
            </w:pPr>
          </w:p>
        </w:tc>
        <w:tc>
          <w:tcPr>
            <w:tcW w:w="468" w:type="pct"/>
            <w:vMerge/>
            <w:shd w:val="clear" w:color="auto" w:fill="auto"/>
            <w:vAlign w:val="center"/>
          </w:tcPr>
          <w:p w14:paraId="2D581323" w14:textId="77777777" w:rsidR="00924791" w:rsidRDefault="00924791" w:rsidP="00B75029">
            <w:pPr>
              <w:pStyle w:val="TAC"/>
              <w:rPr>
                <w:ins w:id="2101" w:author="Gapeyenko, Margarita (Nokia - FI/Espoo)" w:date="2022-11-06T18:33:00Z"/>
                <w:rFonts w:eastAsiaTheme="minorEastAsia"/>
                <w:lang w:eastAsia="zh-CN"/>
              </w:rPr>
            </w:pPr>
          </w:p>
        </w:tc>
        <w:tc>
          <w:tcPr>
            <w:tcW w:w="325" w:type="pct"/>
            <w:shd w:val="clear" w:color="auto" w:fill="auto"/>
            <w:vAlign w:val="center"/>
          </w:tcPr>
          <w:p w14:paraId="26E2EFF8" w14:textId="77777777" w:rsidR="00924791" w:rsidRPr="008C3AB0" w:rsidRDefault="00924791" w:rsidP="00B75029">
            <w:pPr>
              <w:pStyle w:val="TAC"/>
              <w:rPr>
                <w:ins w:id="2102" w:author="Gapeyenko, Margarita (Nokia - FI/Espoo)" w:date="2022-11-06T18:33:00Z"/>
                <w:rFonts w:eastAsiaTheme="minorEastAsia"/>
                <w:lang w:eastAsia="zh-CN"/>
              </w:rPr>
            </w:pPr>
            <w:ins w:id="2103" w:author="Gapeyenko, Margarita (Nokia - FI/Espoo)" w:date="2022-11-06T18:33:00Z">
              <w:r>
                <w:rPr>
                  <w:rFonts w:eastAsiaTheme="minorEastAsia"/>
                  <w:lang w:eastAsia="zh-CN"/>
                </w:rPr>
                <w:t>15</w:t>
              </w:r>
            </w:ins>
          </w:p>
        </w:tc>
        <w:tc>
          <w:tcPr>
            <w:tcW w:w="379" w:type="pct"/>
            <w:shd w:val="clear" w:color="auto" w:fill="auto"/>
            <w:vAlign w:val="center"/>
          </w:tcPr>
          <w:p w14:paraId="6B1CD728" w14:textId="2C165562" w:rsidR="00924791" w:rsidRPr="008F27D3" w:rsidRDefault="00924791" w:rsidP="00B75029">
            <w:pPr>
              <w:pStyle w:val="TAC"/>
              <w:rPr>
                <w:ins w:id="2104" w:author="Gapeyenko, Margarita (Nokia - FI/Espoo)" w:date="2022-11-06T18:33:00Z"/>
                <w:rFonts w:eastAsiaTheme="minorEastAsia"/>
                <w:szCs w:val="18"/>
                <w:lang w:eastAsia="zh-CN"/>
              </w:rPr>
            </w:pPr>
            <w:ins w:id="2105" w:author="Gapeyenko, Margarita (Nokia - FI/Espoo)" w:date="2022-11-06T18:33:00Z">
              <w:r>
                <w:rPr>
                  <w:color w:val="000000"/>
                </w:rPr>
                <w:t>10</w:t>
              </w:r>
            </w:ins>
            <w:ins w:id="2106" w:author="Gapeyenko, Margarita (Nokia - FI/Espoo)" w:date="2022-11-07T11:35:00Z">
              <w:r w:rsidR="009765F3">
                <w:rPr>
                  <w:color w:val="000000"/>
                </w:rPr>
                <w:t>.</w:t>
              </w:r>
            </w:ins>
            <w:ins w:id="2107" w:author="Gapeyenko, Margarita (Nokia - FI/Espoo)" w:date="2022-11-06T18:33:00Z">
              <w:r>
                <w:rPr>
                  <w:color w:val="000000"/>
                </w:rPr>
                <w:t>22</w:t>
              </w:r>
            </w:ins>
          </w:p>
        </w:tc>
        <w:tc>
          <w:tcPr>
            <w:tcW w:w="539" w:type="pct"/>
            <w:shd w:val="clear" w:color="auto" w:fill="auto"/>
            <w:vAlign w:val="center"/>
          </w:tcPr>
          <w:p w14:paraId="4C77001C" w14:textId="77777777" w:rsidR="00924791" w:rsidRPr="008F27D3" w:rsidRDefault="00924791" w:rsidP="00B75029">
            <w:pPr>
              <w:pStyle w:val="TAC"/>
              <w:rPr>
                <w:ins w:id="2108" w:author="Gapeyenko, Margarita (Nokia - FI/Espoo)" w:date="2022-11-06T18:33:00Z"/>
                <w:rFonts w:eastAsiaTheme="minorEastAsia"/>
                <w:szCs w:val="18"/>
                <w:lang w:eastAsia="zh-CN"/>
              </w:rPr>
            </w:pPr>
            <w:ins w:id="2109" w:author="Gapeyenko, Margarita (Nokia - FI/Espoo)" w:date="2022-11-06T18:33:00Z">
              <w:r>
                <w:rPr>
                  <w:color w:val="000000"/>
                </w:rPr>
                <w:t>10</w:t>
              </w:r>
            </w:ins>
          </w:p>
        </w:tc>
        <w:tc>
          <w:tcPr>
            <w:tcW w:w="562" w:type="pct"/>
            <w:shd w:val="clear" w:color="auto" w:fill="auto"/>
            <w:vAlign w:val="center"/>
          </w:tcPr>
          <w:p w14:paraId="0C4BFF47" w14:textId="77777777" w:rsidR="00924791" w:rsidRPr="008F27D3" w:rsidRDefault="00924791" w:rsidP="00B75029">
            <w:pPr>
              <w:pStyle w:val="TAC"/>
              <w:rPr>
                <w:ins w:id="2110" w:author="Gapeyenko, Margarita (Nokia - FI/Espoo)" w:date="2022-11-06T18:33:00Z"/>
                <w:rFonts w:eastAsiaTheme="minorEastAsia"/>
                <w:szCs w:val="18"/>
                <w:lang w:eastAsia="zh-CN"/>
              </w:rPr>
            </w:pPr>
            <w:ins w:id="2111" w:author="Gapeyenko, Margarita (Nokia - FI/Espoo)" w:date="2022-11-06T18:33:00Z">
              <w:r>
                <w:rPr>
                  <w:color w:val="000000"/>
                </w:rPr>
                <w:t>92%</w:t>
              </w:r>
            </w:ins>
          </w:p>
        </w:tc>
        <w:tc>
          <w:tcPr>
            <w:tcW w:w="414" w:type="pct"/>
            <w:vMerge/>
            <w:shd w:val="clear" w:color="auto" w:fill="auto"/>
            <w:noWrap/>
            <w:vAlign w:val="center"/>
          </w:tcPr>
          <w:p w14:paraId="5A8CF6BF" w14:textId="77777777" w:rsidR="00924791" w:rsidRPr="008C3AB0" w:rsidRDefault="00924791" w:rsidP="00B75029">
            <w:pPr>
              <w:pStyle w:val="TAC"/>
              <w:rPr>
                <w:ins w:id="2112" w:author="Gapeyenko, Margarita (Nokia - FI/Espoo)" w:date="2022-11-06T18:33:00Z"/>
                <w:rFonts w:eastAsiaTheme="minorEastAsia"/>
                <w:lang w:eastAsia="zh-CN"/>
              </w:rPr>
            </w:pPr>
          </w:p>
        </w:tc>
      </w:tr>
      <w:tr w:rsidR="00924791" w:rsidRPr="008C3AB0" w14:paraId="1AF07DB5" w14:textId="77777777" w:rsidTr="00B75029">
        <w:trPr>
          <w:trHeight w:val="305"/>
          <w:jc w:val="center"/>
          <w:ins w:id="2113" w:author="Gapeyenko, Margarita (Nokia - FI/Espoo)" w:date="2022-11-06T18:33:00Z"/>
        </w:trPr>
        <w:tc>
          <w:tcPr>
            <w:tcW w:w="443" w:type="pct"/>
            <w:vMerge w:val="restart"/>
            <w:shd w:val="clear" w:color="auto" w:fill="auto"/>
            <w:noWrap/>
            <w:vAlign w:val="center"/>
          </w:tcPr>
          <w:p w14:paraId="56D78D30" w14:textId="77777777" w:rsidR="00924791" w:rsidRPr="008C3AB0" w:rsidRDefault="00924791" w:rsidP="00B75029">
            <w:pPr>
              <w:pStyle w:val="TAC"/>
              <w:rPr>
                <w:ins w:id="2114" w:author="Gapeyenko, Margarita (Nokia - FI/Espoo)" w:date="2022-11-06T18:33:00Z"/>
                <w:rFonts w:eastAsiaTheme="minorEastAsia"/>
                <w:lang w:eastAsia="zh-CN"/>
              </w:rPr>
            </w:pPr>
            <w:ins w:id="2115"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504D92" w14:textId="77777777" w:rsidR="00924791" w:rsidRPr="008C3AB0" w:rsidRDefault="00924791" w:rsidP="00B75029">
            <w:pPr>
              <w:pStyle w:val="TAC"/>
              <w:rPr>
                <w:ins w:id="2116" w:author="Gapeyenko, Margarita (Nokia - FI/Espoo)" w:date="2022-11-06T18:33:00Z"/>
                <w:rFonts w:eastAsiaTheme="minorEastAsia"/>
                <w:lang w:eastAsia="zh-CN"/>
              </w:rPr>
            </w:pPr>
            <w:ins w:id="2117"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1BC996D" w14:textId="77777777" w:rsidR="00924791" w:rsidRPr="008C3AB0" w:rsidRDefault="00924791" w:rsidP="00B75029">
            <w:pPr>
              <w:pStyle w:val="TAC"/>
              <w:rPr>
                <w:ins w:id="2118" w:author="Gapeyenko, Margarita (Nokia - FI/Espoo)" w:date="2022-11-06T18:33:00Z"/>
                <w:rFonts w:eastAsiaTheme="minorEastAsia"/>
                <w:lang w:eastAsia="zh-CN"/>
              </w:rPr>
            </w:pPr>
            <w:ins w:id="2119" w:author="Gapeyenko, Margarita (Nokia - FI/Espoo)" w:date="2022-11-06T18:33:00Z">
              <w:r>
                <w:rPr>
                  <w:rFonts w:eastAsiaTheme="minorEastAsia"/>
                  <w:lang w:eastAsia="zh-CN"/>
                </w:rPr>
                <w:t>4.2*</w:t>
              </w:r>
            </w:ins>
          </w:p>
        </w:tc>
        <w:tc>
          <w:tcPr>
            <w:tcW w:w="515" w:type="pct"/>
            <w:vMerge w:val="restart"/>
            <w:shd w:val="clear" w:color="auto" w:fill="auto"/>
            <w:vAlign w:val="center"/>
          </w:tcPr>
          <w:p w14:paraId="6B56DE0F" w14:textId="77777777" w:rsidR="00924791" w:rsidRPr="008C3AB0" w:rsidRDefault="00924791" w:rsidP="00B75029">
            <w:pPr>
              <w:pStyle w:val="TAC"/>
              <w:rPr>
                <w:ins w:id="2120" w:author="Gapeyenko, Margarita (Nokia - FI/Espoo)" w:date="2022-11-06T18:33:00Z"/>
                <w:rFonts w:eastAsiaTheme="minorEastAsia"/>
                <w:lang w:eastAsia="zh-CN"/>
              </w:rPr>
            </w:pPr>
            <w:ins w:id="212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91E234" w14:textId="77777777" w:rsidR="00924791" w:rsidRPr="008C3AB0" w:rsidRDefault="00924791" w:rsidP="00B75029">
            <w:pPr>
              <w:pStyle w:val="TAC"/>
              <w:rPr>
                <w:ins w:id="2122" w:author="Gapeyenko, Margarita (Nokia - FI/Espoo)" w:date="2022-11-06T18:33:00Z"/>
                <w:rFonts w:eastAsiaTheme="minorEastAsia"/>
                <w:lang w:eastAsia="zh-CN"/>
              </w:rPr>
            </w:pPr>
            <w:ins w:id="2123"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D9FCF5D" w14:textId="77777777" w:rsidR="00924791" w:rsidRPr="008C3AB0" w:rsidRDefault="00924791" w:rsidP="00B75029">
            <w:pPr>
              <w:pStyle w:val="TAC"/>
              <w:rPr>
                <w:ins w:id="2124" w:author="Gapeyenko, Margarita (Nokia - FI/Espoo)" w:date="2022-11-06T18:33:00Z"/>
                <w:rFonts w:eastAsiaTheme="minorEastAsia"/>
                <w:lang w:eastAsia="zh-CN"/>
              </w:rPr>
            </w:pPr>
            <w:ins w:id="2125" w:author="Gapeyenko, Margarita (Nokia - FI/Espoo)" w:date="2022-11-06T18:33:00Z">
              <w:r>
                <w:rPr>
                  <w:rFonts w:eastAsiaTheme="minorEastAsia"/>
                  <w:lang w:eastAsia="zh-CN"/>
                </w:rPr>
                <w:t>30</w:t>
              </w:r>
            </w:ins>
          </w:p>
        </w:tc>
        <w:tc>
          <w:tcPr>
            <w:tcW w:w="325" w:type="pct"/>
            <w:shd w:val="clear" w:color="auto" w:fill="auto"/>
            <w:vAlign w:val="center"/>
          </w:tcPr>
          <w:p w14:paraId="36E300F9" w14:textId="77777777" w:rsidR="00924791" w:rsidRPr="008C3AB0" w:rsidRDefault="00924791" w:rsidP="00B75029">
            <w:pPr>
              <w:pStyle w:val="TAC"/>
              <w:rPr>
                <w:ins w:id="2126" w:author="Gapeyenko, Margarita (Nokia - FI/Espoo)" w:date="2022-11-06T18:33:00Z"/>
                <w:rFonts w:eastAsiaTheme="minorEastAsia"/>
                <w:lang w:eastAsia="zh-CN"/>
              </w:rPr>
            </w:pPr>
            <w:ins w:id="2127" w:author="Gapeyenko, Margarita (Nokia - FI/Espoo)" w:date="2022-11-06T18:33:00Z">
              <w:r>
                <w:rPr>
                  <w:rFonts w:eastAsiaTheme="minorEastAsia"/>
                  <w:lang w:eastAsia="zh-CN"/>
                </w:rPr>
                <w:t>10</w:t>
              </w:r>
            </w:ins>
          </w:p>
        </w:tc>
        <w:tc>
          <w:tcPr>
            <w:tcW w:w="379" w:type="pct"/>
            <w:shd w:val="clear" w:color="auto" w:fill="auto"/>
            <w:vAlign w:val="center"/>
          </w:tcPr>
          <w:p w14:paraId="3DA9104C" w14:textId="1F17CAE1" w:rsidR="00924791" w:rsidRPr="008F27D3" w:rsidRDefault="00924791" w:rsidP="00B75029">
            <w:pPr>
              <w:pStyle w:val="TAC"/>
              <w:rPr>
                <w:ins w:id="2128" w:author="Gapeyenko, Margarita (Nokia - FI/Espoo)" w:date="2022-11-06T18:33:00Z"/>
                <w:rFonts w:eastAsiaTheme="minorEastAsia"/>
                <w:szCs w:val="18"/>
                <w:lang w:eastAsia="zh-CN"/>
              </w:rPr>
            </w:pPr>
            <w:ins w:id="2129" w:author="Gapeyenko, Margarita (Nokia - FI/Espoo)" w:date="2022-11-06T18:33:00Z">
              <w:r>
                <w:rPr>
                  <w:color w:val="000000"/>
                </w:rPr>
                <w:t>8</w:t>
              </w:r>
            </w:ins>
            <w:ins w:id="2130" w:author="Gapeyenko, Margarita (Nokia - FI/Espoo)" w:date="2022-11-07T11:35:00Z">
              <w:r w:rsidR="009765F3">
                <w:rPr>
                  <w:color w:val="000000"/>
                </w:rPr>
                <w:t>.</w:t>
              </w:r>
            </w:ins>
            <w:ins w:id="2131" w:author="Gapeyenko, Margarita (Nokia - FI/Espoo)" w:date="2022-11-06T18:33:00Z">
              <w:r>
                <w:rPr>
                  <w:color w:val="000000"/>
                </w:rPr>
                <w:t>08</w:t>
              </w:r>
            </w:ins>
          </w:p>
        </w:tc>
        <w:tc>
          <w:tcPr>
            <w:tcW w:w="539" w:type="pct"/>
            <w:shd w:val="clear" w:color="auto" w:fill="auto"/>
            <w:vAlign w:val="center"/>
          </w:tcPr>
          <w:p w14:paraId="19E30429" w14:textId="77777777" w:rsidR="00924791" w:rsidRPr="008F27D3" w:rsidRDefault="00924791" w:rsidP="00B75029">
            <w:pPr>
              <w:pStyle w:val="TAC"/>
              <w:rPr>
                <w:ins w:id="2132" w:author="Gapeyenko, Margarita (Nokia - FI/Espoo)" w:date="2022-11-06T18:33:00Z"/>
                <w:rFonts w:eastAsiaTheme="minorEastAsia"/>
                <w:szCs w:val="18"/>
                <w:lang w:eastAsia="zh-CN"/>
              </w:rPr>
            </w:pPr>
            <w:ins w:id="2133" w:author="Gapeyenko, Margarita (Nokia - FI/Espoo)" w:date="2022-11-06T18:33:00Z">
              <w:r>
                <w:rPr>
                  <w:color w:val="000000"/>
                </w:rPr>
                <w:t>8</w:t>
              </w:r>
            </w:ins>
          </w:p>
        </w:tc>
        <w:tc>
          <w:tcPr>
            <w:tcW w:w="562" w:type="pct"/>
            <w:shd w:val="clear" w:color="auto" w:fill="auto"/>
            <w:vAlign w:val="center"/>
          </w:tcPr>
          <w:p w14:paraId="3523567D" w14:textId="77777777" w:rsidR="00924791" w:rsidRPr="008F27D3" w:rsidRDefault="00924791" w:rsidP="00B75029">
            <w:pPr>
              <w:pStyle w:val="TAC"/>
              <w:rPr>
                <w:ins w:id="2134" w:author="Gapeyenko, Margarita (Nokia - FI/Espoo)" w:date="2022-11-06T18:33:00Z"/>
                <w:rFonts w:eastAsiaTheme="minorEastAsia"/>
                <w:szCs w:val="18"/>
                <w:lang w:eastAsia="zh-CN"/>
              </w:rPr>
            </w:pPr>
            <w:ins w:id="2135" w:author="Gapeyenko, Margarita (Nokia - FI/Espoo)" w:date="2022-11-06T18:33:00Z">
              <w:r>
                <w:rPr>
                  <w:color w:val="000000"/>
                </w:rPr>
                <w:t>91%</w:t>
              </w:r>
            </w:ins>
          </w:p>
        </w:tc>
        <w:tc>
          <w:tcPr>
            <w:tcW w:w="414" w:type="pct"/>
            <w:vMerge w:val="restart"/>
            <w:shd w:val="clear" w:color="auto" w:fill="auto"/>
            <w:noWrap/>
            <w:vAlign w:val="center"/>
          </w:tcPr>
          <w:p w14:paraId="27B9B8BA" w14:textId="77777777" w:rsidR="00924791" w:rsidRPr="008C3AB0" w:rsidRDefault="00924791" w:rsidP="00B75029">
            <w:pPr>
              <w:pStyle w:val="TAC"/>
              <w:rPr>
                <w:ins w:id="2136" w:author="Gapeyenko, Margarita (Nokia - FI/Espoo)" w:date="2022-11-06T18:33:00Z"/>
                <w:rFonts w:eastAsiaTheme="minorEastAsia"/>
                <w:lang w:eastAsia="zh-CN"/>
              </w:rPr>
            </w:pPr>
            <w:ins w:id="2137"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58E9C36A" w14:textId="77777777" w:rsidTr="00B75029">
        <w:trPr>
          <w:trHeight w:val="306"/>
          <w:jc w:val="center"/>
          <w:ins w:id="2138" w:author="Gapeyenko, Margarita (Nokia - FI/Espoo)" w:date="2022-11-06T18:33:00Z"/>
        </w:trPr>
        <w:tc>
          <w:tcPr>
            <w:tcW w:w="443" w:type="pct"/>
            <w:vMerge/>
            <w:shd w:val="clear" w:color="auto" w:fill="auto"/>
            <w:noWrap/>
            <w:vAlign w:val="center"/>
          </w:tcPr>
          <w:p w14:paraId="17133CD5" w14:textId="77777777" w:rsidR="00924791" w:rsidRPr="008C3AB0" w:rsidRDefault="00924791" w:rsidP="00B75029">
            <w:pPr>
              <w:pStyle w:val="TAC"/>
              <w:rPr>
                <w:ins w:id="2139" w:author="Gapeyenko, Margarita (Nokia - FI/Espoo)" w:date="2022-11-06T18:33:00Z"/>
              </w:rPr>
            </w:pPr>
          </w:p>
        </w:tc>
        <w:tc>
          <w:tcPr>
            <w:tcW w:w="521" w:type="pct"/>
            <w:vMerge/>
            <w:shd w:val="clear" w:color="auto" w:fill="auto"/>
            <w:noWrap/>
            <w:vAlign w:val="center"/>
          </w:tcPr>
          <w:p w14:paraId="58117412" w14:textId="77777777" w:rsidR="00924791" w:rsidRPr="008C3AB0" w:rsidRDefault="00924791" w:rsidP="00B75029">
            <w:pPr>
              <w:pStyle w:val="TAC"/>
              <w:rPr>
                <w:ins w:id="2140" w:author="Gapeyenko, Margarita (Nokia - FI/Espoo)" w:date="2022-11-06T18:33:00Z"/>
                <w:rFonts w:eastAsiaTheme="minorEastAsia"/>
                <w:lang w:eastAsia="zh-CN"/>
              </w:rPr>
            </w:pPr>
          </w:p>
        </w:tc>
        <w:tc>
          <w:tcPr>
            <w:tcW w:w="358" w:type="pct"/>
            <w:vMerge/>
            <w:shd w:val="clear" w:color="auto" w:fill="auto"/>
            <w:vAlign w:val="center"/>
          </w:tcPr>
          <w:p w14:paraId="309EB553" w14:textId="77777777" w:rsidR="00924791" w:rsidRDefault="00924791" w:rsidP="00B75029">
            <w:pPr>
              <w:pStyle w:val="TAC"/>
              <w:rPr>
                <w:ins w:id="2141" w:author="Gapeyenko, Margarita (Nokia - FI/Espoo)" w:date="2022-11-06T18:33:00Z"/>
                <w:rFonts w:eastAsiaTheme="minorEastAsia"/>
                <w:lang w:eastAsia="zh-CN"/>
              </w:rPr>
            </w:pPr>
          </w:p>
        </w:tc>
        <w:tc>
          <w:tcPr>
            <w:tcW w:w="515" w:type="pct"/>
            <w:vMerge/>
            <w:shd w:val="clear" w:color="auto" w:fill="auto"/>
            <w:vAlign w:val="center"/>
          </w:tcPr>
          <w:p w14:paraId="539F0260" w14:textId="77777777" w:rsidR="00924791" w:rsidRDefault="00924791" w:rsidP="00B75029">
            <w:pPr>
              <w:pStyle w:val="TAC"/>
              <w:rPr>
                <w:ins w:id="2142" w:author="Gapeyenko, Margarita (Nokia - FI/Espoo)" w:date="2022-11-06T18:33:00Z"/>
                <w:rFonts w:eastAsiaTheme="minorEastAsia"/>
                <w:lang w:eastAsia="zh-CN"/>
              </w:rPr>
            </w:pPr>
          </w:p>
        </w:tc>
        <w:tc>
          <w:tcPr>
            <w:tcW w:w="476" w:type="pct"/>
            <w:vMerge/>
            <w:shd w:val="clear" w:color="auto" w:fill="auto"/>
            <w:vAlign w:val="center"/>
          </w:tcPr>
          <w:p w14:paraId="162AF2D2" w14:textId="77777777" w:rsidR="00924791" w:rsidRDefault="00924791" w:rsidP="00B75029">
            <w:pPr>
              <w:pStyle w:val="TAC"/>
              <w:rPr>
                <w:ins w:id="2143" w:author="Gapeyenko, Margarita (Nokia - FI/Espoo)" w:date="2022-11-06T18:33:00Z"/>
                <w:rFonts w:eastAsiaTheme="minorEastAsia"/>
                <w:lang w:eastAsia="zh-CN"/>
              </w:rPr>
            </w:pPr>
          </w:p>
        </w:tc>
        <w:tc>
          <w:tcPr>
            <w:tcW w:w="468" w:type="pct"/>
            <w:vMerge/>
            <w:shd w:val="clear" w:color="auto" w:fill="auto"/>
            <w:vAlign w:val="center"/>
          </w:tcPr>
          <w:p w14:paraId="08B222E2" w14:textId="77777777" w:rsidR="00924791" w:rsidRDefault="00924791" w:rsidP="00B75029">
            <w:pPr>
              <w:pStyle w:val="TAC"/>
              <w:rPr>
                <w:ins w:id="2144" w:author="Gapeyenko, Margarita (Nokia - FI/Espoo)" w:date="2022-11-06T18:33:00Z"/>
                <w:rFonts w:eastAsiaTheme="minorEastAsia"/>
                <w:lang w:eastAsia="zh-CN"/>
              </w:rPr>
            </w:pPr>
          </w:p>
        </w:tc>
        <w:tc>
          <w:tcPr>
            <w:tcW w:w="325" w:type="pct"/>
            <w:shd w:val="clear" w:color="auto" w:fill="auto"/>
            <w:vAlign w:val="center"/>
          </w:tcPr>
          <w:p w14:paraId="34F0DB3E" w14:textId="77777777" w:rsidR="00924791" w:rsidRPr="008C3AB0" w:rsidRDefault="00924791" w:rsidP="00B75029">
            <w:pPr>
              <w:pStyle w:val="TAC"/>
              <w:rPr>
                <w:ins w:id="2145" w:author="Gapeyenko, Margarita (Nokia - FI/Espoo)" w:date="2022-11-06T18:33:00Z"/>
                <w:rFonts w:eastAsiaTheme="minorEastAsia"/>
                <w:lang w:eastAsia="zh-CN"/>
              </w:rPr>
            </w:pPr>
            <w:ins w:id="2146" w:author="Gapeyenko, Margarita (Nokia - FI/Espoo)" w:date="2022-11-06T18:33:00Z">
              <w:r>
                <w:rPr>
                  <w:rFonts w:eastAsiaTheme="minorEastAsia"/>
                  <w:lang w:eastAsia="zh-CN"/>
                </w:rPr>
                <w:t>15</w:t>
              </w:r>
            </w:ins>
          </w:p>
        </w:tc>
        <w:tc>
          <w:tcPr>
            <w:tcW w:w="379" w:type="pct"/>
            <w:shd w:val="clear" w:color="auto" w:fill="auto"/>
            <w:vAlign w:val="center"/>
          </w:tcPr>
          <w:p w14:paraId="1717BAA2" w14:textId="10479303" w:rsidR="00924791" w:rsidRPr="008F27D3" w:rsidRDefault="00924791" w:rsidP="00B75029">
            <w:pPr>
              <w:pStyle w:val="TAC"/>
              <w:rPr>
                <w:ins w:id="2147" w:author="Gapeyenko, Margarita (Nokia - FI/Espoo)" w:date="2022-11-06T18:33:00Z"/>
                <w:rFonts w:eastAsiaTheme="minorEastAsia"/>
                <w:szCs w:val="18"/>
                <w:lang w:eastAsia="zh-CN"/>
              </w:rPr>
            </w:pPr>
            <w:ins w:id="2148" w:author="Gapeyenko, Margarita (Nokia - FI/Espoo)" w:date="2022-11-06T18:33:00Z">
              <w:r>
                <w:rPr>
                  <w:color w:val="000000"/>
                </w:rPr>
                <w:t>10</w:t>
              </w:r>
            </w:ins>
            <w:ins w:id="2149" w:author="Gapeyenko, Margarita (Nokia - FI/Espoo)" w:date="2022-11-07T11:35:00Z">
              <w:r w:rsidR="009765F3">
                <w:rPr>
                  <w:color w:val="000000"/>
                </w:rPr>
                <w:t>.</w:t>
              </w:r>
            </w:ins>
            <w:ins w:id="2150" w:author="Gapeyenko, Margarita (Nokia - FI/Espoo)" w:date="2022-11-06T18:33:00Z">
              <w:r>
                <w:rPr>
                  <w:color w:val="000000"/>
                </w:rPr>
                <w:t>34</w:t>
              </w:r>
            </w:ins>
          </w:p>
        </w:tc>
        <w:tc>
          <w:tcPr>
            <w:tcW w:w="539" w:type="pct"/>
            <w:shd w:val="clear" w:color="auto" w:fill="auto"/>
            <w:vAlign w:val="center"/>
          </w:tcPr>
          <w:p w14:paraId="045F9BEB" w14:textId="77777777" w:rsidR="00924791" w:rsidRPr="008F27D3" w:rsidRDefault="00924791" w:rsidP="00B75029">
            <w:pPr>
              <w:pStyle w:val="TAC"/>
              <w:rPr>
                <w:ins w:id="2151" w:author="Gapeyenko, Margarita (Nokia - FI/Espoo)" w:date="2022-11-06T18:33:00Z"/>
                <w:rFonts w:eastAsiaTheme="minorEastAsia"/>
                <w:szCs w:val="18"/>
                <w:lang w:eastAsia="zh-CN"/>
              </w:rPr>
            </w:pPr>
            <w:ins w:id="2152" w:author="Gapeyenko, Margarita (Nokia - FI/Espoo)" w:date="2022-11-06T18:33:00Z">
              <w:r>
                <w:rPr>
                  <w:color w:val="000000"/>
                </w:rPr>
                <w:t>10</w:t>
              </w:r>
            </w:ins>
          </w:p>
        </w:tc>
        <w:tc>
          <w:tcPr>
            <w:tcW w:w="562" w:type="pct"/>
            <w:shd w:val="clear" w:color="auto" w:fill="auto"/>
            <w:vAlign w:val="center"/>
          </w:tcPr>
          <w:p w14:paraId="62ED2949" w14:textId="77777777" w:rsidR="00924791" w:rsidRPr="008F27D3" w:rsidRDefault="00924791" w:rsidP="00B75029">
            <w:pPr>
              <w:pStyle w:val="TAC"/>
              <w:rPr>
                <w:ins w:id="2153" w:author="Gapeyenko, Margarita (Nokia - FI/Espoo)" w:date="2022-11-06T18:33:00Z"/>
                <w:rFonts w:eastAsiaTheme="minorEastAsia"/>
                <w:szCs w:val="18"/>
                <w:lang w:eastAsia="zh-CN"/>
              </w:rPr>
            </w:pPr>
            <w:ins w:id="2154" w:author="Gapeyenko, Margarita (Nokia - FI/Espoo)" w:date="2022-11-06T18:33:00Z">
              <w:r>
                <w:rPr>
                  <w:color w:val="000000"/>
                </w:rPr>
                <w:t>93%</w:t>
              </w:r>
            </w:ins>
          </w:p>
        </w:tc>
        <w:tc>
          <w:tcPr>
            <w:tcW w:w="414" w:type="pct"/>
            <w:vMerge/>
            <w:shd w:val="clear" w:color="auto" w:fill="auto"/>
            <w:noWrap/>
            <w:vAlign w:val="center"/>
          </w:tcPr>
          <w:p w14:paraId="3F55C816" w14:textId="77777777" w:rsidR="00924791" w:rsidRPr="008C3AB0" w:rsidRDefault="00924791" w:rsidP="00B75029">
            <w:pPr>
              <w:pStyle w:val="TAC"/>
              <w:rPr>
                <w:ins w:id="2155" w:author="Gapeyenko, Margarita (Nokia - FI/Espoo)" w:date="2022-11-06T18:33:00Z"/>
                <w:rFonts w:eastAsiaTheme="minorEastAsia"/>
                <w:lang w:eastAsia="zh-CN"/>
              </w:rPr>
            </w:pPr>
          </w:p>
        </w:tc>
      </w:tr>
      <w:tr w:rsidR="00924791" w:rsidRPr="008C3AB0" w14:paraId="5E2ED5DA" w14:textId="77777777" w:rsidTr="00B75029">
        <w:trPr>
          <w:trHeight w:val="305"/>
          <w:jc w:val="center"/>
          <w:ins w:id="2156" w:author="Gapeyenko, Margarita (Nokia - FI/Espoo)" w:date="2022-11-06T18:33:00Z"/>
        </w:trPr>
        <w:tc>
          <w:tcPr>
            <w:tcW w:w="443" w:type="pct"/>
            <w:vMerge w:val="restart"/>
            <w:shd w:val="clear" w:color="auto" w:fill="auto"/>
            <w:noWrap/>
            <w:vAlign w:val="center"/>
          </w:tcPr>
          <w:p w14:paraId="1AFAA808" w14:textId="77777777" w:rsidR="00924791" w:rsidRPr="008C3AB0" w:rsidRDefault="00924791" w:rsidP="00B75029">
            <w:pPr>
              <w:pStyle w:val="TAC"/>
              <w:rPr>
                <w:ins w:id="2157" w:author="Gapeyenko, Margarita (Nokia - FI/Espoo)" w:date="2022-11-06T18:33:00Z"/>
                <w:rFonts w:eastAsiaTheme="minorEastAsia"/>
                <w:lang w:eastAsia="zh-CN"/>
              </w:rPr>
            </w:pPr>
            <w:ins w:id="2158"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0CEB50" w14:textId="77777777" w:rsidR="00924791" w:rsidRPr="008C3AB0" w:rsidRDefault="00924791" w:rsidP="00B75029">
            <w:pPr>
              <w:pStyle w:val="TAC"/>
              <w:rPr>
                <w:ins w:id="2159" w:author="Gapeyenko, Margarita (Nokia - FI/Espoo)" w:date="2022-11-06T18:33:00Z"/>
                <w:rFonts w:eastAsiaTheme="minorEastAsia"/>
                <w:lang w:eastAsia="zh-CN"/>
              </w:rPr>
            </w:pPr>
            <w:ins w:id="2160"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3AC1C94" w14:textId="77777777" w:rsidR="00924791" w:rsidRPr="008C3AB0" w:rsidRDefault="00924791" w:rsidP="00B75029">
            <w:pPr>
              <w:pStyle w:val="TAC"/>
              <w:rPr>
                <w:ins w:id="2161" w:author="Gapeyenko, Margarita (Nokia - FI/Espoo)" w:date="2022-11-06T18:33:00Z"/>
                <w:rFonts w:eastAsiaTheme="minorEastAsia"/>
                <w:lang w:eastAsia="zh-CN"/>
              </w:rPr>
            </w:pPr>
            <w:ins w:id="2162"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CD11C4D" w14:textId="77777777" w:rsidR="00924791" w:rsidRPr="008C3AB0" w:rsidRDefault="00924791" w:rsidP="00B75029">
            <w:pPr>
              <w:pStyle w:val="TAC"/>
              <w:rPr>
                <w:ins w:id="2163" w:author="Gapeyenko, Margarita (Nokia - FI/Espoo)" w:date="2022-11-06T18:33:00Z"/>
                <w:rFonts w:eastAsiaTheme="minorEastAsia"/>
                <w:lang w:eastAsia="zh-CN"/>
              </w:rPr>
            </w:pPr>
            <w:ins w:id="216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379B34" w14:textId="77777777" w:rsidR="00924791" w:rsidRPr="008C3AB0" w:rsidRDefault="00924791" w:rsidP="00B75029">
            <w:pPr>
              <w:pStyle w:val="TAC"/>
              <w:rPr>
                <w:ins w:id="2165" w:author="Gapeyenko, Margarita (Nokia - FI/Espoo)" w:date="2022-11-06T18:33:00Z"/>
                <w:rFonts w:eastAsiaTheme="minorEastAsia"/>
                <w:lang w:eastAsia="zh-CN"/>
              </w:rPr>
            </w:pPr>
            <w:ins w:id="2166"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949DC94" w14:textId="77777777" w:rsidR="00924791" w:rsidRPr="008C3AB0" w:rsidRDefault="00924791" w:rsidP="00B75029">
            <w:pPr>
              <w:pStyle w:val="TAC"/>
              <w:rPr>
                <w:ins w:id="2167" w:author="Gapeyenko, Margarita (Nokia - FI/Espoo)" w:date="2022-11-06T18:33:00Z"/>
                <w:rFonts w:eastAsiaTheme="minorEastAsia"/>
                <w:lang w:eastAsia="zh-CN"/>
              </w:rPr>
            </w:pPr>
            <w:ins w:id="2168" w:author="Gapeyenko, Margarita (Nokia - FI/Espoo)" w:date="2022-11-06T18:33:00Z">
              <w:r>
                <w:rPr>
                  <w:rFonts w:eastAsiaTheme="minorEastAsia"/>
                  <w:lang w:eastAsia="zh-CN"/>
                </w:rPr>
                <w:t>30</w:t>
              </w:r>
            </w:ins>
          </w:p>
        </w:tc>
        <w:tc>
          <w:tcPr>
            <w:tcW w:w="325" w:type="pct"/>
            <w:shd w:val="clear" w:color="auto" w:fill="auto"/>
            <w:vAlign w:val="center"/>
          </w:tcPr>
          <w:p w14:paraId="119FE692" w14:textId="77777777" w:rsidR="00924791" w:rsidRPr="008C3AB0" w:rsidRDefault="00924791" w:rsidP="00B75029">
            <w:pPr>
              <w:pStyle w:val="TAC"/>
              <w:rPr>
                <w:ins w:id="2169" w:author="Gapeyenko, Margarita (Nokia - FI/Espoo)" w:date="2022-11-06T18:33:00Z"/>
                <w:rFonts w:eastAsiaTheme="minorEastAsia"/>
                <w:lang w:eastAsia="zh-CN"/>
              </w:rPr>
            </w:pPr>
            <w:ins w:id="2170" w:author="Gapeyenko, Margarita (Nokia - FI/Espoo)" w:date="2022-11-06T18:33:00Z">
              <w:r>
                <w:rPr>
                  <w:rFonts w:eastAsiaTheme="minorEastAsia"/>
                  <w:lang w:eastAsia="zh-CN"/>
                </w:rPr>
                <w:t>10</w:t>
              </w:r>
            </w:ins>
          </w:p>
        </w:tc>
        <w:tc>
          <w:tcPr>
            <w:tcW w:w="379" w:type="pct"/>
            <w:shd w:val="clear" w:color="auto" w:fill="auto"/>
            <w:vAlign w:val="center"/>
          </w:tcPr>
          <w:p w14:paraId="3E5D297C" w14:textId="03041DE5" w:rsidR="00924791" w:rsidRPr="008F27D3" w:rsidRDefault="00924791" w:rsidP="00B75029">
            <w:pPr>
              <w:pStyle w:val="TAC"/>
              <w:rPr>
                <w:ins w:id="2171" w:author="Gapeyenko, Margarita (Nokia - FI/Espoo)" w:date="2022-11-06T18:33:00Z"/>
                <w:rFonts w:eastAsiaTheme="minorEastAsia"/>
                <w:szCs w:val="18"/>
                <w:lang w:eastAsia="zh-CN"/>
              </w:rPr>
            </w:pPr>
            <w:ins w:id="2172" w:author="Gapeyenko, Margarita (Nokia - FI/Espoo)" w:date="2022-11-06T18:33:00Z">
              <w:r>
                <w:rPr>
                  <w:color w:val="000000"/>
                </w:rPr>
                <w:t>8</w:t>
              </w:r>
            </w:ins>
            <w:ins w:id="2173" w:author="Gapeyenko, Margarita (Nokia - FI/Espoo)" w:date="2022-11-07T11:35:00Z">
              <w:r w:rsidR="009765F3">
                <w:rPr>
                  <w:color w:val="000000"/>
                </w:rPr>
                <w:t>.</w:t>
              </w:r>
            </w:ins>
            <w:ins w:id="2174" w:author="Gapeyenko, Margarita (Nokia - FI/Espoo)" w:date="2022-11-06T18:33:00Z">
              <w:r>
                <w:rPr>
                  <w:color w:val="000000"/>
                </w:rPr>
                <w:t>52</w:t>
              </w:r>
            </w:ins>
          </w:p>
        </w:tc>
        <w:tc>
          <w:tcPr>
            <w:tcW w:w="539" w:type="pct"/>
            <w:shd w:val="clear" w:color="auto" w:fill="auto"/>
            <w:vAlign w:val="center"/>
          </w:tcPr>
          <w:p w14:paraId="170D479A" w14:textId="77777777" w:rsidR="00924791" w:rsidRPr="008F27D3" w:rsidRDefault="00924791" w:rsidP="00B75029">
            <w:pPr>
              <w:pStyle w:val="TAC"/>
              <w:rPr>
                <w:ins w:id="2175" w:author="Gapeyenko, Margarita (Nokia - FI/Espoo)" w:date="2022-11-06T18:33:00Z"/>
                <w:rFonts w:eastAsiaTheme="minorEastAsia"/>
                <w:szCs w:val="18"/>
                <w:lang w:eastAsia="zh-CN"/>
              </w:rPr>
            </w:pPr>
            <w:ins w:id="2176" w:author="Gapeyenko, Margarita (Nokia - FI/Espoo)" w:date="2022-11-06T18:33:00Z">
              <w:r>
                <w:rPr>
                  <w:color w:val="000000"/>
                </w:rPr>
                <w:t>8</w:t>
              </w:r>
            </w:ins>
          </w:p>
        </w:tc>
        <w:tc>
          <w:tcPr>
            <w:tcW w:w="562" w:type="pct"/>
            <w:shd w:val="clear" w:color="auto" w:fill="auto"/>
            <w:vAlign w:val="center"/>
          </w:tcPr>
          <w:p w14:paraId="73809258" w14:textId="77777777" w:rsidR="00924791" w:rsidRPr="008F27D3" w:rsidRDefault="00924791" w:rsidP="00B75029">
            <w:pPr>
              <w:pStyle w:val="TAC"/>
              <w:rPr>
                <w:ins w:id="2177" w:author="Gapeyenko, Margarita (Nokia - FI/Espoo)" w:date="2022-11-06T18:33:00Z"/>
                <w:rFonts w:eastAsiaTheme="minorEastAsia"/>
                <w:szCs w:val="18"/>
                <w:lang w:eastAsia="zh-CN"/>
              </w:rPr>
            </w:pPr>
            <w:ins w:id="2178" w:author="Gapeyenko, Margarita (Nokia - FI/Espoo)" w:date="2022-11-06T18:33:00Z">
              <w:r>
                <w:rPr>
                  <w:color w:val="000000"/>
                </w:rPr>
                <w:t>93%</w:t>
              </w:r>
            </w:ins>
          </w:p>
        </w:tc>
        <w:tc>
          <w:tcPr>
            <w:tcW w:w="414" w:type="pct"/>
            <w:vMerge w:val="restart"/>
            <w:shd w:val="clear" w:color="auto" w:fill="auto"/>
            <w:noWrap/>
            <w:vAlign w:val="center"/>
          </w:tcPr>
          <w:p w14:paraId="267B2B0A" w14:textId="77777777" w:rsidR="00924791" w:rsidRPr="008C3AB0" w:rsidRDefault="00924791" w:rsidP="00B75029">
            <w:pPr>
              <w:pStyle w:val="TAC"/>
              <w:rPr>
                <w:ins w:id="2179" w:author="Gapeyenko, Margarita (Nokia - FI/Espoo)" w:date="2022-11-06T18:33:00Z"/>
                <w:rFonts w:eastAsiaTheme="minorEastAsia"/>
                <w:lang w:eastAsia="zh-CN"/>
              </w:rPr>
            </w:pPr>
            <w:ins w:id="2180"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9584278" w14:textId="77777777" w:rsidTr="00B75029">
        <w:trPr>
          <w:trHeight w:val="306"/>
          <w:jc w:val="center"/>
          <w:ins w:id="2181" w:author="Gapeyenko, Margarita (Nokia - FI/Espoo)" w:date="2022-11-06T18:33:00Z"/>
        </w:trPr>
        <w:tc>
          <w:tcPr>
            <w:tcW w:w="443" w:type="pct"/>
            <w:vMerge/>
            <w:shd w:val="clear" w:color="auto" w:fill="auto"/>
            <w:noWrap/>
            <w:vAlign w:val="center"/>
          </w:tcPr>
          <w:p w14:paraId="45CF0761" w14:textId="77777777" w:rsidR="00924791" w:rsidRPr="008C3AB0" w:rsidRDefault="00924791" w:rsidP="00B75029">
            <w:pPr>
              <w:pStyle w:val="TAC"/>
              <w:rPr>
                <w:ins w:id="2182" w:author="Gapeyenko, Margarita (Nokia - FI/Espoo)" w:date="2022-11-06T18:33:00Z"/>
              </w:rPr>
            </w:pPr>
          </w:p>
        </w:tc>
        <w:tc>
          <w:tcPr>
            <w:tcW w:w="521" w:type="pct"/>
            <w:vMerge/>
            <w:shd w:val="clear" w:color="auto" w:fill="auto"/>
            <w:noWrap/>
            <w:vAlign w:val="center"/>
          </w:tcPr>
          <w:p w14:paraId="325ADF64" w14:textId="77777777" w:rsidR="00924791" w:rsidRPr="008C3AB0" w:rsidRDefault="00924791" w:rsidP="00B75029">
            <w:pPr>
              <w:pStyle w:val="TAC"/>
              <w:rPr>
                <w:ins w:id="2183" w:author="Gapeyenko, Margarita (Nokia - FI/Espoo)" w:date="2022-11-06T18:33:00Z"/>
                <w:rFonts w:eastAsiaTheme="minorEastAsia"/>
                <w:lang w:eastAsia="zh-CN"/>
              </w:rPr>
            </w:pPr>
          </w:p>
        </w:tc>
        <w:tc>
          <w:tcPr>
            <w:tcW w:w="358" w:type="pct"/>
            <w:vMerge/>
            <w:shd w:val="clear" w:color="auto" w:fill="auto"/>
            <w:vAlign w:val="center"/>
          </w:tcPr>
          <w:p w14:paraId="6338E049" w14:textId="77777777" w:rsidR="00924791" w:rsidRDefault="00924791" w:rsidP="00B75029">
            <w:pPr>
              <w:pStyle w:val="TAC"/>
              <w:rPr>
                <w:ins w:id="2184" w:author="Gapeyenko, Margarita (Nokia - FI/Espoo)" w:date="2022-11-06T18:33:00Z"/>
                <w:rFonts w:eastAsiaTheme="minorEastAsia"/>
                <w:lang w:eastAsia="zh-CN"/>
              </w:rPr>
            </w:pPr>
          </w:p>
        </w:tc>
        <w:tc>
          <w:tcPr>
            <w:tcW w:w="515" w:type="pct"/>
            <w:vMerge/>
            <w:shd w:val="clear" w:color="auto" w:fill="auto"/>
            <w:vAlign w:val="center"/>
          </w:tcPr>
          <w:p w14:paraId="18012C02" w14:textId="77777777" w:rsidR="00924791" w:rsidRDefault="00924791" w:rsidP="00B75029">
            <w:pPr>
              <w:pStyle w:val="TAC"/>
              <w:rPr>
                <w:ins w:id="2185" w:author="Gapeyenko, Margarita (Nokia - FI/Espoo)" w:date="2022-11-06T18:33:00Z"/>
                <w:rFonts w:eastAsiaTheme="minorEastAsia"/>
                <w:lang w:eastAsia="zh-CN"/>
              </w:rPr>
            </w:pPr>
          </w:p>
        </w:tc>
        <w:tc>
          <w:tcPr>
            <w:tcW w:w="476" w:type="pct"/>
            <w:vMerge/>
            <w:shd w:val="clear" w:color="auto" w:fill="auto"/>
            <w:vAlign w:val="center"/>
          </w:tcPr>
          <w:p w14:paraId="00021A41" w14:textId="77777777" w:rsidR="00924791" w:rsidRDefault="00924791" w:rsidP="00B75029">
            <w:pPr>
              <w:pStyle w:val="TAC"/>
              <w:rPr>
                <w:ins w:id="2186" w:author="Gapeyenko, Margarita (Nokia - FI/Espoo)" w:date="2022-11-06T18:33:00Z"/>
                <w:rFonts w:eastAsiaTheme="minorEastAsia"/>
                <w:lang w:eastAsia="zh-CN"/>
              </w:rPr>
            </w:pPr>
          </w:p>
        </w:tc>
        <w:tc>
          <w:tcPr>
            <w:tcW w:w="468" w:type="pct"/>
            <w:vMerge/>
            <w:shd w:val="clear" w:color="auto" w:fill="auto"/>
            <w:vAlign w:val="center"/>
          </w:tcPr>
          <w:p w14:paraId="6BB5D4B3" w14:textId="77777777" w:rsidR="00924791" w:rsidRDefault="00924791" w:rsidP="00B75029">
            <w:pPr>
              <w:pStyle w:val="TAC"/>
              <w:rPr>
                <w:ins w:id="2187" w:author="Gapeyenko, Margarita (Nokia - FI/Espoo)" w:date="2022-11-06T18:33:00Z"/>
                <w:rFonts w:eastAsiaTheme="minorEastAsia"/>
                <w:lang w:eastAsia="zh-CN"/>
              </w:rPr>
            </w:pPr>
          </w:p>
        </w:tc>
        <w:tc>
          <w:tcPr>
            <w:tcW w:w="325" w:type="pct"/>
            <w:shd w:val="clear" w:color="auto" w:fill="auto"/>
            <w:vAlign w:val="center"/>
          </w:tcPr>
          <w:p w14:paraId="39ADD3DC" w14:textId="77777777" w:rsidR="00924791" w:rsidRPr="008C3AB0" w:rsidRDefault="00924791" w:rsidP="00B75029">
            <w:pPr>
              <w:pStyle w:val="TAC"/>
              <w:rPr>
                <w:ins w:id="2188" w:author="Gapeyenko, Margarita (Nokia - FI/Espoo)" w:date="2022-11-06T18:33:00Z"/>
                <w:rFonts w:eastAsiaTheme="minorEastAsia"/>
                <w:lang w:eastAsia="zh-CN"/>
              </w:rPr>
            </w:pPr>
            <w:ins w:id="2189" w:author="Gapeyenko, Margarita (Nokia - FI/Espoo)" w:date="2022-11-06T18:33:00Z">
              <w:r>
                <w:rPr>
                  <w:rFonts w:eastAsiaTheme="minorEastAsia"/>
                  <w:lang w:eastAsia="zh-CN"/>
                </w:rPr>
                <w:t>15</w:t>
              </w:r>
            </w:ins>
          </w:p>
        </w:tc>
        <w:tc>
          <w:tcPr>
            <w:tcW w:w="379" w:type="pct"/>
            <w:shd w:val="clear" w:color="auto" w:fill="auto"/>
            <w:vAlign w:val="center"/>
          </w:tcPr>
          <w:p w14:paraId="5CA577DC" w14:textId="117AA319" w:rsidR="00924791" w:rsidRPr="008F27D3" w:rsidRDefault="00924791" w:rsidP="00B75029">
            <w:pPr>
              <w:pStyle w:val="TAC"/>
              <w:rPr>
                <w:ins w:id="2190" w:author="Gapeyenko, Margarita (Nokia - FI/Espoo)" w:date="2022-11-06T18:33:00Z"/>
                <w:rFonts w:eastAsiaTheme="minorEastAsia"/>
                <w:szCs w:val="18"/>
                <w:lang w:eastAsia="zh-CN"/>
              </w:rPr>
            </w:pPr>
            <w:ins w:id="2191" w:author="Gapeyenko, Margarita (Nokia - FI/Espoo)" w:date="2022-11-06T18:33:00Z">
              <w:r>
                <w:rPr>
                  <w:color w:val="000000"/>
                </w:rPr>
                <w:t>11</w:t>
              </w:r>
            </w:ins>
            <w:ins w:id="2192" w:author="Gapeyenko, Margarita (Nokia - FI/Espoo)" w:date="2022-11-07T11:35:00Z">
              <w:r w:rsidR="009765F3">
                <w:rPr>
                  <w:color w:val="000000"/>
                </w:rPr>
                <w:t>.</w:t>
              </w:r>
            </w:ins>
            <w:ins w:id="2193" w:author="Gapeyenko, Margarita (Nokia - FI/Espoo)" w:date="2022-11-06T18:33:00Z">
              <w:r>
                <w:rPr>
                  <w:color w:val="000000"/>
                </w:rPr>
                <w:t>37</w:t>
              </w:r>
            </w:ins>
          </w:p>
        </w:tc>
        <w:tc>
          <w:tcPr>
            <w:tcW w:w="539" w:type="pct"/>
            <w:shd w:val="clear" w:color="auto" w:fill="auto"/>
            <w:vAlign w:val="center"/>
          </w:tcPr>
          <w:p w14:paraId="52F42410" w14:textId="77777777" w:rsidR="00924791" w:rsidRPr="008F27D3" w:rsidRDefault="00924791" w:rsidP="00B75029">
            <w:pPr>
              <w:pStyle w:val="TAC"/>
              <w:rPr>
                <w:ins w:id="2194" w:author="Gapeyenko, Margarita (Nokia - FI/Espoo)" w:date="2022-11-06T18:33:00Z"/>
                <w:rFonts w:eastAsiaTheme="minorEastAsia"/>
                <w:szCs w:val="18"/>
                <w:lang w:eastAsia="zh-CN"/>
              </w:rPr>
            </w:pPr>
            <w:ins w:id="2195" w:author="Gapeyenko, Margarita (Nokia - FI/Espoo)" w:date="2022-11-06T18:33:00Z">
              <w:r>
                <w:rPr>
                  <w:color w:val="000000"/>
                </w:rPr>
                <w:t>11</w:t>
              </w:r>
            </w:ins>
          </w:p>
        </w:tc>
        <w:tc>
          <w:tcPr>
            <w:tcW w:w="562" w:type="pct"/>
            <w:shd w:val="clear" w:color="auto" w:fill="auto"/>
            <w:vAlign w:val="center"/>
          </w:tcPr>
          <w:p w14:paraId="7B185E4A" w14:textId="77777777" w:rsidR="00924791" w:rsidRPr="008F27D3" w:rsidRDefault="00924791" w:rsidP="00B75029">
            <w:pPr>
              <w:pStyle w:val="TAC"/>
              <w:rPr>
                <w:ins w:id="2196" w:author="Gapeyenko, Margarita (Nokia - FI/Espoo)" w:date="2022-11-06T18:33:00Z"/>
                <w:rFonts w:eastAsiaTheme="minorEastAsia"/>
                <w:szCs w:val="18"/>
                <w:lang w:eastAsia="zh-CN"/>
              </w:rPr>
            </w:pPr>
            <w:ins w:id="2197" w:author="Gapeyenko, Margarita (Nokia - FI/Espoo)" w:date="2022-11-06T18:33:00Z">
              <w:r>
                <w:rPr>
                  <w:color w:val="000000"/>
                </w:rPr>
                <w:t>94%</w:t>
              </w:r>
            </w:ins>
          </w:p>
        </w:tc>
        <w:tc>
          <w:tcPr>
            <w:tcW w:w="414" w:type="pct"/>
            <w:vMerge/>
            <w:shd w:val="clear" w:color="auto" w:fill="auto"/>
            <w:noWrap/>
            <w:vAlign w:val="center"/>
          </w:tcPr>
          <w:p w14:paraId="70E62CF9" w14:textId="77777777" w:rsidR="00924791" w:rsidRPr="008C3AB0" w:rsidRDefault="00924791" w:rsidP="00B75029">
            <w:pPr>
              <w:pStyle w:val="TAC"/>
              <w:rPr>
                <w:ins w:id="2198" w:author="Gapeyenko, Margarita (Nokia - FI/Espoo)" w:date="2022-11-06T18:33:00Z"/>
                <w:rFonts w:eastAsiaTheme="minorEastAsia"/>
                <w:lang w:eastAsia="zh-CN"/>
              </w:rPr>
            </w:pPr>
          </w:p>
        </w:tc>
      </w:tr>
      <w:tr w:rsidR="00924791" w:rsidRPr="008C3AB0" w14:paraId="630CECB8" w14:textId="77777777" w:rsidTr="00B75029">
        <w:trPr>
          <w:trHeight w:val="305"/>
          <w:jc w:val="center"/>
          <w:ins w:id="2199" w:author="Gapeyenko, Margarita (Nokia - FI/Espoo)" w:date="2022-11-06T18:33:00Z"/>
        </w:trPr>
        <w:tc>
          <w:tcPr>
            <w:tcW w:w="443" w:type="pct"/>
            <w:vMerge w:val="restart"/>
            <w:shd w:val="clear" w:color="auto" w:fill="auto"/>
            <w:noWrap/>
            <w:vAlign w:val="center"/>
          </w:tcPr>
          <w:p w14:paraId="59FAD2BA" w14:textId="77777777" w:rsidR="00924791" w:rsidRPr="008C3AB0" w:rsidRDefault="00924791" w:rsidP="00B75029">
            <w:pPr>
              <w:pStyle w:val="TAC"/>
              <w:rPr>
                <w:ins w:id="2200" w:author="Gapeyenko, Margarita (Nokia - FI/Espoo)" w:date="2022-11-06T18:33:00Z"/>
                <w:rFonts w:eastAsiaTheme="minorEastAsia"/>
                <w:lang w:eastAsia="zh-CN"/>
              </w:rPr>
            </w:pPr>
            <w:ins w:id="2201"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673214F" w14:textId="77777777" w:rsidR="00924791" w:rsidRPr="008C3AB0" w:rsidRDefault="00924791" w:rsidP="00B75029">
            <w:pPr>
              <w:pStyle w:val="TAC"/>
              <w:rPr>
                <w:ins w:id="2202" w:author="Gapeyenko, Margarita (Nokia - FI/Espoo)" w:date="2022-11-06T18:33:00Z"/>
                <w:rFonts w:eastAsiaTheme="minorEastAsia"/>
                <w:lang w:eastAsia="zh-CN"/>
              </w:rPr>
            </w:pPr>
            <w:ins w:id="2203"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9D19138" w14:textId="77777777" w:rsidR="00924791" w:rsidRPr="008C3AB0" w:rsidRDefault="00924791" w:rsidP="00B75029">
            <w:pPr>
              <w:pStyle w:val="TAC"/>
              <w:rPr>
                <w:ins w:id="2204" w:author="Gapeyenko, Margarita (Nokia - FI/Espoo)" w:date="2022-11-06T18:33:00Z"/>
                <w:rFonts w:eastAsiaTheme="minorEastAsia"/>
                <w:lang w:eastAsia="zh-CN"/>
              </w:rPr>
            </w:pPr>
            <w:ins w:id="2205"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7BCC9B1" w14:textId="77777777" w:rsidR="00924791" w:rsidRPr="008C3AB0" w:rsidRDefault="00924791" w:rsidP="00B75029">
            <w:pPr>
              <w:pStyle w:val="TAC"/>
              <w:rPr>
                <w:ins w:id="2206" w:author="Gapeyenko, Margarita (Nokia - FI/Espoo)" w:date="2022-11-06T18:33:00Z"/>
                <w:rFonts w:eastAsiaTheme="minorEastAsia"/>
                <w:lang w:eastAsia="zh-CN"/>
              </w:rPr>
            </w:pPr>
            <w:ins w:id="220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92558E" w14:textId="77777777" w:rsidR="00924791" w:rsidRPr="008C3AB0" w:rsidRDefault="00924791" w:rsidP="00B75029">
            <w:pPr>
              <w:pStyle w:val="TAC"/>
              <w:rPr>
                <w:ins w:id="2208" w:author="Gapeyenko, Margarita (Nokia - FI/Espoo)" w:date="2022-11-06T18:33:00Z"/>
                <w:rFonts w:eastAsiaTheme="minorEastAsia"/>
                <w:lang w:eastAsia="zh-CN"/>
              </w:rPr>
            </w:pPr>
            <w:ins w:id="2209"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8E902A6" w14:textId="77777777" w:rsidR="00924791" w:rsidRPr="008C3AB0" w:rsidRDefault="00924791" w:rsidP="00B75029">
            <w:pPr>
              <w:pStyle w:val="TAC"/>
              <w:rPr>
                <w:ins w:id="2210" w:author="Gapeyenko, Margarita (Nokia - FI/Espoo)" w:date="2022-11-06T18:33:00Z"/>
                <w:rFonts w:eastAsiaTheme="minorEastAsia"/>
                <w:lang w:eastAsia="zh-CN"/>
              </w:rPr>
            </w:pPr>
            <w:ins w:id="2211" w:author="Gapeyenko, Margarita (Nokia - FI/Espoo)" w:date="2022-11-06T18:33:00Z">
              <w:r>
                <w:rPr>
                  <w:rFonts w:eastAsiaTheme="minorEastAsia"/>
                  <w:lang w:eastAsia="zh-CN"/>
                </w:rPr>
                <w:t>30</w:t>
              </w:r>
            </w:ins>
          </w:p>
        </w:tc>
        <w:tc>
          <w:tcPr>
            <w:tcW w:w="325" w:type="pct"/>
            <w:shd w:val="clear" w:color="auto" w:fill="auto"/>
            <w:vAlign w:val="center"/>
          </w:tcPr>
          <w:p w14:paraId="1E1780E2" w14:textId="77777777" w:rsidR="00924791" w:rsidRPr="008C3AB0" w:rsidRDefault="00924791" w:rsidP="00B75029">
            <w:pPr>
              <w:pStyle w:val="TAC"/>
              <w:rPr>
                <w:ins w:id="2212" w:author="Gapeyenko, Margarita (Nokia - FI/Espoo)" w:date="2022-11-06T18:33:00Z"/>
                <w:rFonts w:eastAsiaTheme="minorEastAsia"/>
                <w:lang w:eastAsia="zh-CN"/>
              </w:rPr>
            </w:pPr>
            <w:ins w:id="2213" w:author="Gapeyenko, Margarita (Nokia - FI/Espoo)" w:date="2022-11-06T18:33:00Z">
              <w:r>
                <w:rPr>
                  <w:rFonts w:eastAsiaTheme="minorEastAsia"/>
                  <w:lang w:eastAsia="zh-CN"/>
                </w:rPr>
                <w:t>10</w:t>
              </w:r>
            </w:ins>
          </w:p>
        </w:tc>
        <w:tc>
          <w:tcPr>
            <w:tcW w:w="379" w:type="pct"/>
            <w:shd w:val="clear" w:color="auto" w:fill="auto"/>
            <w:vAlign w:val="center"/>
          </w:tcPr>
          <w:p w14:paraId="06B82B35" w14:textId="4AC45164" w:rsidR="00924791" w:rsidRPr="008F27D3" w:rsidRDefault="00924791" w:rsidP="00B75029">
            <w:pPr>
              <w:pStyle w:val="TAC"/>
              <w:rPr>
                <w:ins w:id="2214" w:author="Gapeyenko, Margarita (Nokia - FI/Espoo)" w:date="2022-11-06T18:33:00Z"/>
                <w:rFonts w:eastAsiaTheme="minorEastAsia"/>
                <w:szCs w:val="18"/>
                <w:lang w:eastAsia="zh-CN"/>
              </w:rPr>
            </w:pPr>
            <w:ins w:id="2215" w:author="Gapeyenko, Margarita (Nokia - FI/Espoo)" w:date="2022-11-06T18:33:00Z">
              <w:r>
                <w:rPr>
                  <w:color w:val="000000"/>
                </w:rPr>
                <w:t>7</w:t>
              </w:r>
            </w:ins>
            <w:ins w:id="2216" w:author="Gapeyenko, Margarita (Nokia - FI/Espoo)" w:date="2022-11-07T11:35:00Z">
              <w:r w:rsidR="009765F3">
                <w:rPr>
                  <w:color w:val="000000"/>
                </w:rPr>
                <w:t>.</w:t>
              </w:r>
            </w:ins>
            <w:ins w:id="2217" w:author="Gapeyenko, Margarita (Nokia - FI/Espoo)" w:date="2022-11-06T18:33:00Z">
              <w:r>
                <w:rPr>
                  <w:color w:val="000000"/>
                </w:rPr>
                <w:t>21</w:t>
              </w:r>
            </w:ins>
          </w:p>
        </w:tc>
        <w:tc>
          <w:tcPr>
            <w:tcW w:w="539" w:type="pct"/>
            <w:shd w:val="clear" w:color="auto" w:fill="auto"/>
            <w:vAlign w:val="center"/>
          </w:tcPr>
          <w:p w14:paraId="625E4035" w14:textId="77777777" w:rsidR="00924791" w:rsidRPr="008F27D3" w:rsidRDefault="00924791" w:rsidP="00B75029">
            <w:pPr>
              <w:pStyle w:val="TAC"/>
              <w:rPr>
                <w:ins w:id="2218" w:author="Gapeyenko, Margarita (Nokia - FI/Espoo)" w:date="2022-11-06T18:33:00Z"/>
                <w:rFonts w:eastAsiaTheme="minorEastAsia"/>
                <w:szCs w:val="18"/>
                <w:lang w:eastAsia="zh-CN"/>
              </w:rPr>
            </w:pPr>
            <w:ins w:id="2219" w:author="Gapeyenko, Margarita (Nokia - FI/Espoo)" w:date="2022-11-06T18:33:00Z">
              <w:r>
                <w:rPr>
                  <w:color w:val="000000"/>
                </w:rPr>
                <w:t>7</w:t>
              </w:r>
            </w:ins>
          </w:p>
        </w:tc>
        <w:tc>
          <w:tcPr>
            <w:tcW w:w="562" w:type="pct"/>
            <w:shd w:val="clear" w:color="auto" w:fill="auto"/>
            <w:vAlign w:val="center"/>
          </w:tcPr>
          <w:p w14:paraId="54D214AF" w14:textId="77777777" w:rsidR="00924791" w:rsidRPr="008F27D3" w:rsidRDefault="00924791" w:rsidP="00B75029">
            <w:pPr>
              <w:pStyle w:val="TAC"/>
              <w:rPr>
                <w:ins w:id="2220" w:author="Gapeyenko, Margarita (Nokia - FI/Espoo)" w:date="2022-11-06T18:33:00Z"/>
                <w:rFonts w:eastAsiaTheme="minorEastAsia"/>
                <w:szCs w:val="18"/>
                <w:lang w:eastAsia="zh-CN"/>
              </w:rPr>
            </w:pPr>
            <w:ins w:id="2221" w:author="Gapeyenko, Margarita (Nokia - FI/Espoo)" w:date="2022-11-06T18:33:00Z">
              <w:r>
                <w:rPr>
                  <w:color w:val="000000"/>
                </w:rPr>
                <w:t>92%</w:t>
              </w:r>
            </w:ins>
          </w:p>
        </w:tc>
        <w:tc>
          <w:tcPr>
            <w:tcW w:w="414" w:type="pct"/>
            <w:vMerge w:val="restart"/>
            <w:shd w:val="clear" w:color="auto" w:fill="auto"/>
            <w:noWrap/>
            <w:vAlign w:val="center"/>
          </w:tcPr>
          <w:p w14:paraId="1A7058D7" w14:textId="77777777" w:rsidR="00924791" w:rsidRPr="008C3AB0" w:rsidRDefault="00924791" w:rsidP="00B75029">
            <w:pPr>
              <w:pStyle w:val="TAC"/>
              <w:rPr>
                <w:ins w:id="2222" w:author="Gapeyenko, Margarita (Nokia - FI/Espoo)" w:date="2022-11-06T18:33:00Z"/>
                <w:rFonts w:eastAsiaTheme="minorEastAsia"/>
                <w:lang w:eastAsia="zh-CN"/>
              </w:rPr>
            </w:pPr>
            <w:ins w:id="2223"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67EA475" w14:textId="77777777" w:rsidTr="00B75029">
        <w:trPr>
          <w:trHeight w:val="306"/>
          <w:jc w:val="center"/>
          <w:ins w:id="2224" w:author="Gapeyenko, Margarita (Nokia - FI/Espoo)" w:date="2022-11-06T18:33:00Z"/>
        </w:trPr>
        <w:tc>
          <w:tcPr>
            <w:tcW w:w="443" w:type="pct"/>
            <w:vMerge/>
            <w:shd w:val="clear" w:color="auto" w:fill="auto"/>
            <w:noWrap/>
            <w:vAlign w:val="center"/>
          </w:tcPr>
          <w:p w14:paraId="01E24D07" w14:textId="77777777" w:rsidR="00924791" w:rsidRPr="008C3AB0" w:rsidRDefault="00924791" w:rsidP="00B75029">
            <w:pPr>
              <w:pStyle w:val="TAC"/>
              <w:rPr>
                <w:ins w:id="2225" w:author="Gapeyenko, Margarita (Nokia - FI/Espoo)" w:date="2022-11-06T18:33:00Z"/>
              </w:rPr>
            </w:pPr>
          </w:p>
        </w:tc>
        <w:tc>
          <w:tcPr>
            <w:tcW w:w="521" w:type="pct"/>
            <w:vMerge/>
            <w:shd w:val="clear" w:color="auto" w:fill="auto"/>
            <w:noWrap/>
            <w:vAlign w:val="center"/>
          </w:tcPr>
          <w:p w14:paraId="61B1B485" w14:textId="77777777" w:rsidR="00924791" w:rsidRPr="008C3AB0" w:rsidRDefault="00924791" w:rsidP="00B75029">
            <w:pPr>
              <w:pStyle w:val="TAC"/>
              <w:rPr>
                <w:ins w:id="2226" w:author="Gapeyenko, Margarita (Nokia - FI/Espoo)" w:date="2022-11-06T18:33:00Z"/>
                <w:rFonts w:eastAsiaTheme="minorEastAsia"/>
                <w:lang w:eastAsia="zh-CN"/>
              </w:rPr>
            </w:pPr>
          </w:p>
        </w:tc>
        <w:tc>
          <w:tcPr>
            <w:tcW w:w="358" w:type="pct"/>
            <w:vMerge/>
            <w:shd w:val="clear" w:color="auto" w:fill="auto"/>
            <w:vAlign w:val="center"/>
          </w:tcPr>
          <w:p w14:paraId="79674E3F" w14:textId="77777777" w:rsidR="00924791" w:rsidRDefault="00924791" w:rsidP="00B75029">
            <w:pPr>
              <w:pStyle w:val="TAC"/>
              <w:rPr>
                <w:ins w:id="2227" w:author="Gapeyenko, Margarita (Nokia - FI/Espoo)" w:date="2022-11-06T18:33:00Z"/>
                <w:rFonts w:eastAsiaTheme="minorEastAsia"/>
                <w:lang w:eastAsia="zh-CN"/>
              </w:rPr>
            </w:pPr>
          </w:p>
        </w:tc>
        <w:tc>
          <w:tcPr>
            <w:tcW w:w="515" w:type="pct"/>
            <w:vMerge/>
            <w:shd w:val="clear" w:color="auto" w:fill="auto"/>
            <w:vAlign w:val="center"/>
          </w:tcPr>
          <w:p w14:paraId="0B31C85E" w14:textId="77777777" w:rsidR="00924791" w:rsidRDefault="00924791" w:rsidP="00B75029">
            <w:pPr>
              <w:pStyle w:val="TAC"/>
              <w:rPr>
                <w:ins w:id="2228" w:author="Gapeyenko, Margarita (Nokia - FI/Espoo)" w:date="2022-11-06T18:33:00Z"/>
                <w:rFonts w:eastAsiaTheme="minorEastAsia"/>
                <w:lang w:eastAsia="zh-CN"/>
              </w:rPr>
            </w:pPr>
          </w:p>
        </w:tc>
        <w:tc>
          <w:tcPr>
            <w:tcW w:w="476" w:type="pct"/>
            <w:vMerge/>
            <w:shd w:val="clear" w:color="auto" w:fill="auto"/>
            <w:vAlign w:val="center"/>
          </w:tcPr>
          <w:p w14:paraId="0FE06CD5" w14:textId="77777777" w:rsidR="00924791" w:rsidRDefault="00924791" w:rsidP="00B75029">
            <w:pPr>
              <w:pStyle w:val="TAC"/>
              <w:rPr>
                <w:ins w:id="2229" w:author="Gapeyenko, Margarita (Nokia - FI/Espoo)" w:date="2022-11-06T18:33:00Z"/>
                <w:rFonts w:eastAsiaTheme="minorEastAsia"/>
                <w:lang w:eastAsia="zh-CN"/>
              </w:rPr>
            </w:pPr>
          </w:p>
        </w:tc>
        <w:tc>
          <w:tcPr>
            <w:tcW w:w="468" w:type="pct"/>
            <w:vMerge/>
            <w:shd w:val="clear" w:color="auto" w:fill="auto"/>
            <w:vAlign w:val="center"/>
          </w:tcPr>
          <w:p w14:paraId="2FBBE113" w14:textId="77777777" w:rsidR="00924791" w:rsidRDefault="00924791" w:rsidP="00B75029">
            <w:pPr>
              <w:pStyle w:val="TAC"/>
              <w:rPr>
                <w:ins w:id="2230" w:author="Gapeyenko, Margarita (Nokia - FI/Espoo)" w:date="2022-11-06T18:33:00Z"/>
                <w:rFonts w:eastAsiaTheme="minorEastAsia"/>
                <w:lang w:eastAsia="zh-CN"/>
              </w:rPr>
            </w:pPr>
          </w:p>
        </w:tc>
        <w:tc>
          <w:tcPr>
            <w:tcW w:w="325" w:type="pct"/>
            <w:shd w:val="clear" w:color="auto" w:fill="auto"/>
            <w:vAlign w:val="center"/>
          </w:tcPr>
          <w:p w14:paraId="55B66A7F" w14:textId="77777777" w:rsidR="00924791" w:rsidRPr="008C3AB0" w:rsidRDefault="00924791" w:rsidP="00B75029">
            <w:pPr>
              <w:pStyle w:val="TAC"/>
              <w:rPr>
                <w:ins w:id="2231" w:author="Gapeyenko, Margarita (Nokia - FI/Espoo)" w:date="2022-11-06T18:33:00Z"/>
                <w:rFonts w:eastAsiaTheme="minorEastAsia"/>
                <w:lang w:eastAsia="zh-CN"/>
              </w:rPr>
            </w:pPr>
            <w:ins w:id="2232" w:author="Gapeyenko, Margarita (Nokia - FI/Espoo)" w:date="2022-11-06T18:33:00Z">
              <w:r>
                <w:rPr>
                  <w:rFonts w:eastAsiaTheme="minorEastAsia"/>
                  <w:lang w:eastAsia="zh-CN"/>
                </w:rPr>
                <w:t>15</w:t>
              </w:r>
            </w:ins>
          </w:p>
        </w:tc>
        <w:tc>
          <w:tcPr>
            <w:tcW w:w="379" w:type="pct"/>
            <w:shd w:val="clear" w:color="auto" w:fill="auto"/>
            <w:vAlign w:val="center"/>
          </w:tcPr>
          <w:p w14:paraId="522066BF" w14:textId="0F491823" w:rsidR="00924791" w:rsidRPr="008F27D3" w:rsidRDefault="00924791" w:rsidP="00B75029">
            <w:pPr>
              <w:pStyle w:val="TAC"/>
              <w:rPr>
                <w:ins w:id="2233" w:author="Gapeyenko, Margarita (Nokia - FI/Espoo)" w:date="2022-11-06T18:33:00Z"/>
                <w:rFonts w:eastAsiaTheme="minorEastAsia"/>
                <w:szCs w:val="18"/>
                <w:lang w:eastAsia="zh-CN"/>
              </w:rPr>
            </w:pPr>
            <w:ins w:id="2234" w:author="Gapeyenko, Margarita (Nokia - FI/Espoo)" w:date="2022-11-06T18:33:00Z">
              <w:r w:rsidRPr="00AE0978">
                <w:rPr>
                  <w:color w:val="000000"/>
                </w:rPr>
                <w:t>8</w:t>
              </w:r>
            </w:ins>
            <w:ins w:id="2235" w:author="Gapeyenko, Margarita (Nokia - FI/Espoo)" w:date="2022-11-07T11:35:00Z">
              <w:r w:rsidR="009765F3">
                <w:rPr>
                  <w:color w:val="000000"/>
                </w:rPr>
                <w:t>.</w:t>
              </w:r>
            </w:ins>
            <w:ins w:id="2236" w:author="Gapeyenko, Margarita (Nokia - FI/Espoo)" w:date="2022-11-06T18:33:00Z">
              <w:r w:rsidRPr="00AE0978">
                <w:rPr>
                  <w:color w:val="000000"/>
                </w:rPr>
                <w:t>29</w:t>
              </w:r>
            </w:ins>
          </w:p>
        </w:tc>
        <w:tc>
          <w:tcPr>
            <w:tcW w:w="539" w:type="pct"/>
            <w:shd w:val="clear" w:color="auto" w:fill="auto"/>
            <w:vAlign w:val="center"/>
          </w:tcPr>
          <w:p w14:paraId="40129AB5" w14:textId="77777777" w:rsidR="00924791" w:rsidRPr="008F27D3" w:rsidRDefault="00924791" w:rsidP="00B75029">
            <w:pPr>
              <w:pStyle w:val="TAC"/>
              <w:rPr>
                <w:ins w:id="2237" w:author="Gapeyenko, Margarita (Nokia - FI/Espoo)" w:date="2022-11-06T18:33:00Z"/>
                <w:rFonts w:eastAsiaTheme="minorEastAsia"/>
                <w:szCs w:val="18"/>
                <w:lang w:eastAsia="zh-CN"/>
              </w:rPr>
            </w:pPr>
            <w:ins w:id="2238" w:author="Gapeyenko, Margarita (Nokia - FI/Espoo)" w:date="2022-11-06T18:33:00Z">
              <w:r>
                <w:rPr>
                  <w:color w:val="000000"/>
                </w:rPr>
                <w:t>8</w:t>
              </w:r>
            </w:ins>
          </w:p>
        </w:tc>
        <w:tc>
          <w:tcPr>
            <w:tcW w:w="562" w:type="pct"/>
            <w:shd w:val="clear" w:color="auto" w:fill="auto"/>
            <w:vAlign w:val="center"/>
          </w:tcPr>
          <w:p w14:paraId="24C5EC1F" w14:textId="77777777" w:rsidR="00924791" w:rsidRPr="008F27D3" w:rsidRDefault="00924791" w:rsidP="00B75029">
            <w:pPr>
              <w:pStyle w:val="TAC"/>
              <w:rPr>
                <w:ins w:id="2239" w:author="Gapeyenko, Margarita (Nokia - FI/Espoo)" w:date="2022-11-06T18:33:00Z"/>
                <w:rFonts w:eastAsiaTheme="minorEastAsia"/>
                <w:szCs w:val="18"/>
                <w:lang w:eastAsia="zh-CN"/>
              </w:rPr>
            </w:pPr>
            <w:ins w:id="2240" w:author="Gapeyenko, Margarita (Nokia - FI/Espoo)" w:date="2022-11-06T18:33:00Z">
              <w:r>
                <w:rPr>
                  <w:color w:val="000000"/>
                </w:rPr>
                <w:t>93%</w:t>
              </w:r>
            </w:ins>
          </w:p>
        </w:tc>
        <w:tc>
          <w:tcPr>
            <w:tcW w:w="414" w:type="pct"/>
            <w:vMerge/>
            <w:shd w:val="clear" w:color="auto" w:fill="auto"/>
            <w:noWrap/>
            <w:vAlign w:val="center"/>
          </w:tcPr>
          <w:p w14:paraId="580016FC" w14:textId="77777777" w:rsidR="00924791" w:rsidRPr="008C3AB0" w:rsidRDefault="00924791" w:rsidP="00B75029">
            <w:pPr>
              <w:pStyle w:val="TAC"/>
              <w:rPr>
                <w:ins w:id="2241" w:author="Gapeyenko, Margarita (Nokia - FI/Espoo)" w:date="2022-11-06T18:33:00Z"/>
                <w:rFonts w:eastAsiaTheme="minorEastAsia"/>
                <w:lang w:eastAsia="zh-CN"/>
              </w:rPr>
            </w:pPr>
          </w:p>
        </w:tc>
      </w:tr>
      <w:tr w:rsidR="00924791" w:rsidRPr="008C3AB0" w14:paraId="2C67086F" w14:textId="77777777" w:rsidTr="00B75029">
        <w:trPr>
          <w:trHeight w:val="305"/>
          <w:jc w:val="center"/>
          <w:ins w:id="2242" w:author="Gapeyenko, Margarita (Nokia - FI/Espoo)" w:date="2022-11-06T18:33:00Z"/>
        </w:trPr>
        <w:tc>
          <w:tcPr>
            <w:tcW w:w="443" w:type="pct"/>
            <w:vMerge w:val="restart"/>
            <w:shd w:val="clear" w:color="auto" w:fill="auto"/>
            <w:noWrap/>
            <w:vAlign w:val="center"/>
          </w:tcPr>
          <w:p w14:paraId="1377C6FE" w14:textId="77777777" w:rsidR="00924791" w:rsidRPr="008C3AB0" w:rsidRDefault="00924791" w:rsidP="00B75029">
            <w:pPr>
              <w:pStyle w:val="TAC"/>
              <w:rPr>
                <w:ins w:id="2243" w:author="Gapeyenko, Margarita (Nokia - FI/Espoo)" w:date="2022-11-06T18:33:00Z"/>
                <w:rFonts w:eastAsiaTheme="minorEastAsia"/>
                <w:lang w:eastAsia="zh-CN"/>
              </w:rPr>
            </w:pPr>
            <w:ins w:id="224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519B15F" w14:textId="77777777" w:rsidR="00924791" w:rsidRPr="008C3AB0" w:rsidRDefault="00924791" w:rsidP="00B75029">
            <w:pPr>
              <w:pStyle w:val="TAC"/>
              <w:rPr>
                <w:ins w:id="2245" w:author="Gapeyenko, Margarita (Nokia - FI/Espoo)" w:date="2022-11-06T18:33:00Z"/>
                <w:rFonts w:eastAsiaTheme="minorEastAsia"/>
                <w:lang w:eastAsia="zh-CN"/>
              </w:rPr>
            </w:pPr>
            <w:ins w:id="224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B68511" w14:textId="77777777" w:rsidR="00924791" w:rsidRPr="008C3AB0" w:rsidRDefault="00924791" w:rsidP="00B75029">
            <w:pPr>
              <w:pStyle w:val="TAC"/>
              <w:rPr>
                <w:ins w:id="2247" w:author="Gapeyenko, Margarita (Nokia - FI/Espoo)" w:date="2022-11-06T18:33:00Z"/>
                <w:rFonts w:eastAsiaTheme="minorEastAsia"/>
                <w:lang w:eastAsia="zh-CN"/>
              </w:rPr>
            </w:pPr>
            <w:ins w:id="2248"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61BCB3E" w14:textId="77777777" w:rsidR="00924791" w:rsidRPr="008C3AB0" w:rsidRDefault="00924791" w:rsidP="00B75029">
            <w:pPr>
              <w:pStyle w:val="TAC"/>
              <w:rPr>
                <w:ins w:id="2249" w:author="Gapeyenko, Margarita (Nokia - FI/Espoo)" w:date="2022-11-06T18:33:00Z"/>
                <w:rFonts w:eastAsiaTheme="minorEastAsia"/>
                <w:lang w:eastAsia="zh-CN"/>
              </w:rPr>
            </w:pPr>
            <w:ins w:id="225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510349" w14:textId="77777777" w:rsidR="00924791" w:rsidRPr="008C3AB0" w:rsidRDefault="00924791" w:rsidP="00B75029">
            <w:pPr>
              <w:pStyle w:val="TAC"/>
              <w:rPr>
                <w:ins w:id="2251" w:author="Gapeyenko, Margarita (Nokia - FI/Espoo)" w:date="2022-11-06T18:33:00Z"/>
                <w:rFonts w:eastAsiaTheme="minorEastAsia"/>
                <w:lang w:eastAsia="zh-CN"/>
              </w:rPr>
            </w:pPr>
            <w:ins w:id="225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5F7C170" w14:textId="77777777" w:rsidR="00924791" w:rsidRPr="008C3AB0" w:rsidRDefault="00924791" w:rsidP="00B75029">
            <w:pPr>
              <w:pStyle w:val="TAC"/>
              <w:rPr>
                <w:ins w:id="2253" w:author="Gapeyenko, Margarita (Nokia - FI/Espoo)" w:date="2022-11-06T18:33:00Z"/>
                <w:rFonts w:eastAsiaTheme="minorEastAsia"/>
                <w:lang w:eastAsia="zh-CN"/>
              </w:rPr>
            </w:pPr>
            <w:ins w:id="2254" w:author="Gapeyenko, Margarita (Nokia - FI/Espoo)" w:date="2022-11-06T18:33:00Z">
              <w:r>
                <w:rPr>
                  <w:rFonts w:eastAsiaTheme="minorEastAsia"/>
                  <w:lang w:eastAsia="zh-CN"/>
                </w:rPr>
                <w:t>30</w:t>
              </w:r>
            </w:ins>
          </w:p>
        </w:tc>
        <w:tc>
          <w:tcPr>
            <w:tcW w:w="325" w:type="pct"/>
            <w:shd w:val="clear" w:color="auto" w:fill="auto"/>
            <w:vAlign w:val="center"/>
          </w:tcPr>
          <w:p w14:paraId="3CC4CF30" w14:textId="77777777" w:rsidR="00924791" w:rsidRPr="008C3AB0" w:rsidRDefault="00924791" w:rsidP="00B75029">
            <w:pPr>
              <w:pStyle w:val="TAC"/>
              <w:rPr>
                <w:ins w:id="2255" w:author="Gapeyenko, Margarita (Nokia - FI/Espoo)" w:date="2022-11-06T18:33:00Z"/>
                <w:rFonts w:eastAsiaTheme="minorEastAsia"/>
                <w:lang w:eastAsia="zh-CN"/>
              </w:rPr>
            </w:pPr>
            <w:ins w:id="2256" w:author="Gapeyenko, Margarita (Nokia - FI/Espoo)" w:date="2022-11-06T18:33:00Z">
              <w:r>
                <w:rPr>
                  <w:rFonts w:eastAsiaTheme="minorEastAsia"/>
                  <w:lang w:eastAsia="zh-CN"/>
                </w:rPr>
                <w:t>10</w:t>
              </w:r>
            </w:ins>
          </w:p>
        </w:tc>
        <w:tc>
          <w:tcPr>
            <w:tcW w:w="379" w:type="pct"/>
            <w:shd w:val="clear" w:color="auto" w:fill="auto"/>
            <w:vAlign w:val="center"/>
          </w:tcPr>
          <w:p w14:paraId="654D34AF" w14:textId="15097538" w:rsidR="00924791" w:rsidRPr="008F27D3" w:rsidRDefault="00924791" w:rsidP="00B75029">
            <w:pPr>
              <w:pStyle w:val="TAC"/>
              <w:rPr>
                <w:ins w:id="2257" w:author="Gapeyenko, Margarita (Nokia - FI/Espoo)" w:date="2022-11-06T18:33:00Z"/>
                <w:rFonts w:eastAsiaTheme="minorEastAsia"/>
                <w:szCs w:val="18"/>
                <w:lang w:eastAsia="zh-CN"/>
              </w:rPr>
            </w:pPr>
            <w:ins w:id="2258" w:author="Gapeyenko, Margarita (Nokia - FI/Espoo)" w:date="2022-11-06T18:33:00Z">
              <w:r w:rsidRPr="00AE0978">
                <w:rPr>
                  <w:color w:val="000000"/>
                </w:rPr>
                <w:t>7</w:t>
              </w:r>
            </w:ins>
            <w:ins w:id="2259" w:author="Gapeyenko, Margarita (Nokia - FI/Espoo)" w:date="2022-11-07T11:35:00Z">
              <w:r w:rsidR="009765F3">
                <w:rPr>
                  <w:color w:val="000000"/>
                </w:rPr>
                <w:t>.</w:t>
              </w:r>
            </w:ins>
            <w:ins w:id="2260" w:author="Gapeyenko, Margarita (Nokia - FI/Espoo)" w:date="2022-11-06T18:33:00Z">
              <w:r w:rsidRPr="00AE0978">
                <w:rPr>
                  <w:color w:val="000000"/>
                </w:rPr>
                <w:t>25</w:t>
              </w:r>
            </w:ins>
          </w:p>
        </w:tc>
        <w:tc>
          <w:tcPr>
            <w:tcW w:w="539" w:type="pct"/>
            <w:shd w:val="clear" w:color="auto" w:fill="auto"/>
            <w:vAlign w:val="center"/>
          </w:tcPr>
          <w:p w14:paraId="5DEB0C04" w14:textId="77777777" w:rsidR="00924791" w:rsidRPr="008F27D3" w:rsidRDefault="00924791" w:rsidP="00B75029">
            <w:pPr>
              <w:pStyle w:val="TAC"/>
              <w:rPr>
                <w:ins w:id="2261" w:author="Gapeyenko, Margarita (Nokia - FI/Espoo)" w:date="2022-11-06T18:33:00Z"/>
                <w:rFonts w:eastAsiaTheme="minorEastAsia"/>
                <w:szCs w:val="18"/>
                <w:lang w:eastAsia="zh-CN"/>
              </w:rPr>
            </w:pPr>
            <w:ins w:id="2262" w:author="Gapeyenko, Margarita (Nokia - FI/Espoo)" w:date="2022-11-06T18:33:00Z">
              <w:r>
                <w:rPr>
                  <w:color w:val="000000"/>
                </w:rPr>
                <w:t>7</w:t>
              </w:r>
            </w:ins>
          </w:p>
        </w:tc>
        <w:tc>
          <w:tcPr>
            <w:tcW w:w="562" w:type="pct"/>
            <w:shd w:val="clear" w:color="auto" w:fill="auto"/>
            <w:vAlign w:val="center"/>
          </w:tcPr>
          <w:p w14:paraId="1D38EB9E" w14:textId="77777777" w:rsidR="00924791" w:rsidRPr="008F27D3" w:rsidRDefault="00924791" w:rsidP="00B75029">
            <w:pPr>
              <w:pStyle w:val="TAC"/>
              <w:rPr>
                <w:ins w:id="2263" w:author="Gapeyenko, Margarita (Nokia - FI/Espoo)" w:date="2022-11-06T18:33:00Z"/>
                <w:rFonts w:eastAsiaTheme="minorEastAsia"/>
                <w:szCs w:val="18"/>
                <w:lang w:eastAsia="zh-CN"/>
              </w:rPr>
            </w:pPr>
            <w:ins w:id="2264" w:author="Gapeyenko, Margarita (Nokia - FI/Espoo)" w:date="2022-11-06T18:33:00Z">
              <w:r>
                <w:rPr>
                  <w:color w:val="000000"/>
                </w:rPr>
                <w:t>93%</w:t>
              </w:r>
            </w:ins>
          </w:p>
        </w:tc>
        <w:tc>
          <w:tcPr>
            <w:tcW w:w="414" w:type="pct"/>
            <w:vMerge w:val="restart"/>
            <w:shd w:val="clear" w:color="auto" w:fill="auto"/>
            <w:noWrap/>
            <w:vAlign w:val="center"/>
          </w:tcPr>
          <w:p w14:paraId="2BB3D109" w14:textId="77777777" w:rsidR="00924791" w:rsidRPr="008C3AB0" w:rsidRDefault="00924791" w:rsidP="00B75029">
            <w:pPr>
              <w:pStyle w:val="TAC"/>
              <w:rPr>
                <w:ins w:id="2265" w:author="Gapeyenko, Margarita (Nokia - FI/Espoo)" w:date="2022-11-06T18:33:00Z"/>
                <w:rFonts w:eastAsiaTheme="minorEastAsia"/>
                <w:lang w:eastAsia="zh-CN"/>
              </w:rPr>
            </w:pPr>
            <w:ins w:id="2266"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7119CC1D" w14:textId="77777777" w:rsidTr="00B75029">
        <w:trPr>
          <w:trHeight w:val="306"/>
          <w:jc w:val="center"/>
          <w:ins w:id="2267" w:author="Gapeyenko, Margarita (Nokia - FI/Espoo)" w:date="2022-11-06T18:33:00Z"/>
        </w:trPr>
        <w:tc>
          <w:tcPr>
            <w:tcW w:w="443" w:type="pct"/>
            <w:vMerge/>
            <w:shd w:val="clear" w:color="auto" w:fill="auto"/>
            <w:noWrap/>
            <w:vAlign w:val="center"/>
          </w:tcPr>
          <w:p w14:paraId="07BB4CB7" w14:textId="77777777" w:rsidR="00924791" w:rsidRPr="008C3AB0" w:rsidRDefault="00924791" w:rsidP="00B75029">
            <w:pPr>
              <w:pStyle w:val="TAC"/>
              <w:rPr>
                <w:ins w:id="2268" w:author="Gapeyenko, Margarita (Nokia - FI/Espoo)" w:date="2022-11-06T18:33:00Z"/>
              </w:rPr>
            </w:pPr>
          </w:p>
        </w:tc>
        <w:tc>
          <w:tcPr>
            <w:tcW w:w="521" w:type="pct"/>
            <w:vMerge/>
            <w:shd w:val="clear" w:color="auto" w:fill="auto"/>
            <w:noWrap/>
            <w:vAlign w:val="center"/>
          </w:tcPr>
          <w:p w14:paraId="377AB969" w14:textId="77777777" w:rsidR="00924791" w:rsidRPr="008C3AB0" w:rsidRDefault="00924791" w:rsidP="00B75029">
            <w:pPr>
              <w:pStyle w:val="TAC"/>
              <w:rPr>
                <w:ins w:id="2269" w:author="Gapeyenko, Margarita (Nokia - FI/Espoo)" w:date="2022-11-06T18:33:00Z"/>
                <w:rFonts w:eastAsiaTheme="minorEastAsia"/>
                <w:lang w:eastAsia="zh-CN"/>
              </w:rPr>
            </w:pPr>
          </w:p>
        </w:tc>
        <w:tc>
          <w:tcPr>
            <w:tcW w:w="358" w:type="pct"/>
            <w:vMerge/>
            <w:shd w:val="clear" w:color="auto" w:fill="auto"/>
            <w:vAlign w:val="center"/>
          </w:tcPr>
          <w:p w14:paraId="7A27BC12" w14:textId="77777777" w:rsidR="00924791" w:rsidRDefault="00924791" w:rsidP="00B75029">
            <w:pPr>
              <w:pStyle w:val="TAC"/>
              <w:rPr>
                <w:ins w:id="2270" w:author="Gapeyenko, Margarita (Nokia - FI/Espoo)" w:date="2022-11-06T18:33:00Z"/>
                <w:rFonts w:eastAsiaTheme="minorEastAsia"/>
                <w:lang w:eastAsia="zh-CN"/>
              </w:rPr>
            </w:pPr>
          </w:p>
        </w:tc>
        <w:tc>
          <w:tcPr>
            <w:tcW w:w="515" w:type="pct"/>
            <w:vMerge/>
            <w:shd w:val="clear" w:color="auto" w:fill="auto"/>
            <w:vAlign w:val="center"/>
          </w:tcPr>
          <w:p w14:paraId="6166F0F4" w14:textId="77777777" w:rsidR="00924791" w:rsidRDefault="00924791" w:rsidP="00B75029">
            <w:pPr>
              <w:pStyle w:val="TAC"/>
              <w:rPr>
                <w:ins w:id="2271" w:author="Gapeyenko, Margarita (Nokia - FI/Espoo)" w:date="2022-11-06T18:33:00Z"/>
                <w:rFonts w:eastAsiaTheme="minorEastAsia"/>
                <w:lang w:eastAsia="zh-CN"/>
              </w:rPr>
            </w:pPr>
          </w:p>
        </w:tc>
        <w:tc>
          <w:tcPr>
            <w:tcW w:w="476" w:type="pct"/>
            <w:vMerge/>
            <w:shd w:val="clear" w:color="auto" w:fill="auto"/>
            <w:vAlign w:val="center"/>
          </w:tcPr>
          <w:p w14:paraId="4536A891" w14:textId="77777777" w:rsidR="00924791" w:rsidRDefault="00924791" w:rsidP="00B75029">
            <w:pPr>
              <w:pStyle w:val="TAC"/>
              <w:rPr>
                <w:ins w:id="2272" w:author="Gapeyenko, Margarita (Nokia - FI/Espoo)" w:date="2022-11-06T18:33:00Z"/>
                <w:rFonts w:eastAsiaTheme="minorEastAsia"/>
                <w:lang w:eastAsia="zh-CN"/>
              </w:rPr>
            </w:pPr>
          </w:p>
        </w:tc>
        <w:tc>
          <w:tcPr>
            <w:tcW w:w="468" w:type="pct"/>
            <w:vMerge/>
            <w:shd w:val="clear" w:color="auto" w:fill="auto"/>
            <w:vAlign w:val="center"/>
          </w:tcPr>
          <w:p w14:paraId="5CED9A0A" w14:textId="77777777" w:rsidR="00924791" w:rsidRDefault="00924791" w:rsidP="00B75029">
            <w:pPr>
              <w:pStyle w:val="TAC"/>
              <w:rPr>
                <w:ins w:id="2273" w:author="Gapeyenko, Margarita (Nokia - FI/Espoo)" w:date="2022-11-06T18:33:00Z"/>
                <w:rFonts w:eastAsiaTheme="minorEastAsia"/>
                <w:lang w:eastAsia="zh-CN"/>
              </w:rPr>
            </w:pPr>
          </w:p>
        </w:tc>
        <w:tc>
          <w:tcPr>
            <w:tcW w:w="325" w:type="pct"/>
            <w:shd w:val="clear" w:color="auto" w:fill="auto"/>
            <w:vAlign w:val="center"/>
          </w:tcPr>
          <w:p w14:paraId="223B69E5" w14:textId="77777777" w:rsidR="00924791" w:rsidRPr="008C3AB0" w:rsidRDefault="00924791" w:rsidP="00B75029">
            <w:pPr>
              <w:pStyle w:val="TAC"/>
              <w:rPr>
                <w:ins w:id="2274" w:author="Gapeyenko, Margarita (Nokia - FI/Espoo)" w:date="2022-11-06T18:33:00Z"/>
                <w:rFonts w:eastAsiaTheme="minorEastAsia"/>
                <w:lang w:eastAsia="zh-CN"/>
              </w:rPr>
            </w:pPr>
            <w:ins w:id="2275" w:author="Gapeyenko, Margarita (Nokia - FI/Espoo)" w:date="2022-11-06T18:33:00Z">
              <w:r>
                <w:rPr>
                  <w:rFonts w:eastAsiaTheme="minorEastAsia"/>
                  <w:lang w:eastAsia="zh-CN"/>
                </w:rPr>
                <w:t>15</w:t>
              </w:r>
            </w:ins>
          </w:p>
        </w:tc>
        <w:tc>
          <w:tcPr>
            <w:tcW w:w="379" w:type="pct"/>
            <w:shd w:val="clear" w:color="auto" w:fill="auto"/>
            <w:vAlign w:val="center"/>
          </w:tcPr>
          <w:p w14:paraId="5C5A3E1F" w14:textId="2002C6FC" w:rsidR="00924791" w:rsidRPr="008F27D3" w:rsidRDefault="00924791" w:rsidP="00B75029">
            <w:pPr>
              <w:pStyle w:val="TAC"/>
              <w:rPr>
                <w:ins w:id="2276" w:author="Gapeyenko, Margarita (Nokia - FI/Espoo)" w:date="2022-11-06T18:33:00Z"/>
                <w:rFonts w:eastAsiaTheme="minorEastAsia"/>
                <w:szCs w:val="18"/>
                <w:lang w:eastAsia="zh-CN"/>
              </w:rPr>
            </w:pPr>
            <w:ins w:id="2277" w:author="Gapeyenko, Margarita (Nokia - FI/Espoo)" w:date="2022-11-06T18:33:00Z">
              <w:r w:rsidRPr="00AE0978">
                <w:rPr>
                  <w:color w:val="000000"/>
                </w:rPr>
                <w:t>8</w:t>
              </w:r>
            </w:ins>
            <w:ins w:id="2278" w:author="Gapeyenko, Margarita (Nokia - FI/Espoo)" w:date="2022-11-07T11:35:00Z">
              <w:r w:rsidR="009765F3">
                <w:rPr>
                  <w:color w:val="000000"/>
                </w:rPr>
                <w:t>.</w:t>
              </w:r>
            </w:ins>
            <w:ins w:id="2279" w:author="Gapeyenko, Margarita (Nokia - FI/Espoo)" w:date="2022-11-06T18:33:00Z">
              <w:r w:rsidRPr="00AE0978">
                <w:rPr>
                  <w:color w:val="000000"/>
                </w:rPr>
                <w:t>33</w:t>
              </w:r>
            </w:ins>
          </w:p>
        </w:tc>
        <w:tc>
          <w:tcPr>
            <w:tcW w:w="539" w:type="pct"/>
            <w:shd w:val="clear" w:color="auto" w:fill="auto"/>
            <w:vAlign w:val="center"/>
          </w:tcPr>
          <w:p w14:paraId="0D0E137E" w14:textId="77777777" w:rsidR="00924791" w:rsidRPr="008F27D3" w:rsidRDefault="00924791" w:rsidP="00B75029">
            <w:pPr>
              <w:pStyle w:val="TAC"/>
              <w:rPr>
                <w:ins w:id="2280" w:author="Gapeyenko, Margarita (Nokia - FI/Espoo)" w:date="2022-11-06T18:33:00Z"/>
                <w:rFonts w:eastAsiaTheme="minorEastAsia"/>
                <w:szCs w:val="18"/>
                <w:lang w:eastAsia="zh-CN"/>
              </w:rPr>
            </w:pPr>
            <w:ins w:id="2281" w:author="Gapeyenko, Margarita (Nokia - FI/Espoo)" w:date="2022-11-06T18:33:00Z">
              <w:r>
                <w:rPr>
                  <w:color w:val="000000"/>
                </w:rPr>
                <w:t>8</w:t>
              </w:r>
            </w:ins>
          </w:p>
        </w:tc>
        <w:tc>
          <w:tcPr>
            <w:tcW w:w="562" w:type="pct"/>
            <w:shd w:val="clear" w:color="auto" w:fill="auto"/>
            <w:vAlign w:val="center"/>
          </w:tcPr>
          <w:p w14:paraId="700E6F49" w14:textId="77777777" w:rsidR="00924791" w:rsidRPr="008F27D3" w:rsidRDefault="00924791" w:rsidP="00B75029">
            <w:pPr>
              <w:pStyle w:val="TAC"/>
              <w:rPr>
                <w:ins w:id="2282" w:author="Gapeyenko, Margarita (Nokia - FI/Espoo)" w:date="2022-11-06T18:33:00Z"/>
                <w:rFonts w:eastAsiaTheme="minorEastAsia"/>
                <w:szCs w:val="18"/>
                <w:lang w:eastAsia="zh-CN"/>
              </w:rPr>
            </w:pPr>
            <w:ins w:id="2283" w:author="Gapeyenko, Margarita (Nokia - FI/Espoo)" w:date="2022-11-06T18:33:00Z">
              <w:r>
                <w:rPr>
                  <w:color w:val="000000"/>
                </w:rPr>
                <w:t>93%</w:t>
              </w:r>
            </w:ins>
          </w:p>
        </w:tc>
        <w:tc>
          <w:tcPr>
            <w:tcW w:w="414" w:type="pct"/>
            <w:vMerge/>
            <w:shd w:val="clear" w:color="auto" w:fill="auto"/>
            <w:noWrap/>
            <w:vAlign w:val="center"/>
          </w:tcPr>
          <w:p w14:paraId="74D02B4B" w14:textId="77777777" w:rsidR="00924791" w:rsidRPr="008C3AB0" w:rsidRDefault="00924791" w:rsidP="00B75029">
            <w:pPr>
              <w:pStyle w:val="TAC"/>
              <w:rPr>
                <w:ins w:id="2284" w:author="Gapeyenko, Margarita (Nokia - FI/Espoo)" w:date="2022-11-06T18:33:00Z"/>
                <w:rFonts w:eastAsiaTheme="minorEastAsia"/>
                <w:lang w:eastAsia="zh-CN"/>
              </w:rPr>
            </w:pPr>
          </w:p>
        </w:tc>
      </w:tr>
      <w:tr w:rsidR="00924791" w:rsidRPr="008C3AB0" w14:paraId="38F0DDF4" w14:textId="77777777" w:rsidTr="00B75029">
        <w:trPr>
          <w:trHeight w:val="305"/>
          <w:jc w:val="center"/>
          <w:ins w:id="2285" w:author="Gapeyenko, Margarita (Nokia - FI/Espoo)" w:date="2022-11-06T18:33:00Z"/>
        </w:trPr>
        <w:tc>
          <w:tcPr>
            <w:tcW w:w="443" w:type="pct"/>
            <w:vMerge w:val="restart"/>
            <w:shd w:val="clear" w:color="auto" w:fill="auto"/>
            <w:noWrap/>
            <w:vAlign w:val="center"/>
          </w:tcPr>
          <w:p w14:paraId="05B855B9" w14:textId="77777777" w:rsidR="00924791" w:rsidRPr="008C3AB0" w:rsidRDefault="00924791" w:rsidP="00B75029">
            <w:pPr>
              <w:pStyle w:val="TAC"/>
              <w:rPr>
                <w:ins w:id="2286" w:author="Gapeyenko, Margarita (Nokia - FI/Espoo)" w:date="2022-11-06T18:33:00Z"/>
                <w:rFonts w:eastAsiaTheme="minorEastAsia"/>
                <w:lang w:eastAsia="zh-CN"/>
              </w:rPr>
            </w:pPr>
            <w:ins w:id="228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BBD3DF4" w14:textId="77777777" w:rsidR="00924791" w:rsidRPr="008C3AB0" w:rsidRDefault="00924791" w:rsidP="00B75029">
            <w:pPr>
              <w:pStyle w:val="TAC"/>
              <w:rPr>
                <w:ins w:id="2288" w:author="Gapeyenko, Margarita (Nokia - FI/Espoo)" w:date="2022-11-06T18:33:00Z"/>
                <w:rFonts w:eastAsiaTheme="minorEastAsia"/>
                <w:lang w:eastAsia="zh-CN"/>
              </w:rPr>
            </w:pPr>
            <w:ins w:id="228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FE5F67" w14:textId="77777777" w:rsidR="00924791" w:rsidRPr="008C3AB0" w:rsidRDefault="00924791" w:rsidP="00B75029">
            <w:pPr>
              <w:pStyle w:val="TAC"/>
              <w:rPr>
                <w:ins w:id="2290" w:author="Gapeyenko, Margarita (Nokia - FI/Espoo)" w:date="2022-11-06T18:33:00Z"/>
                <w:rFonts w:eastAsiaTheme="minorEastAsia"/>
                <w:lang w:eastAsia="zh-CN"/>
              </w:rPr>
            </w:pPr>
            <w:ins w:id="2291" w:author="Gapeyenko, Margarita (Nokia - FI/Espoo)" w:date="2022-11-06T18:33:00Z">
              <w:r>
                <w:rPr>
                  <w:rFonts w:eastAsiaTheme="minorEastAsia"/>
                  <w:lang w:eastAsia="zh-CN"/>
                </w:rPr>
                <w:t>4.3**</w:t>
              </w:r>
            </w:ins>
          </w:p>
        </w:tc>
        <w:tc>
          <w:tcPr>
            <w:tcW w:w="515" w:type="pct"/>
            <w:vMerge w:val="restart"/>
            <w:shd w:val="clear" w:color="auto" w:fill="auto"/>
            <w:vAlign w:val="center"/>
          </w:tcPr>
          <w:p w14:paraId="3A9EE13D" w14:textId="77777777" w:rsidR="00924791" w:rsidRPr="008C3AB0" w:rsidRDefault="00924791" w:rsidP="00B75029">
            <w:pPr>
              <w:pStyle w:val="TAC"/>
              <w:rPr>
                <w:ins w:id="2292" w:author="Gapeyenko, Margarita (Nokia - FI/Espoo)" w:date="2022-11-06T18:33:00Z"/>
                <w:rFonts w:eastAsiaTheme="minorEastAsia"/>
                <w:lang w:eastAsia="zh-CN"/>
              </w:rPr>
            </w:pPr>
            <w:ins w:id="229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C33AD82" w14:textId="77777777" w:rsidR="00924791" w:rsidRPr="008C3AB0" w:rsidRDefault="00924791" w:rsidP="00B75029">
            <w:pPr>
              <w:pStyle w:val="TAC"/>
              <w:rPr>
                <w:ins w:id="2294" w:author="Gapeyenko, Margarita (Nokia - FI/Espoo)" w:date="2022-11-06T18:33:00Z"/>
                <w:rFonts w:eastAsiaTheme="minorEastAsia"/>
                <w:lang w:eastAsia="zh-CN"/>
              </w:rPr>
            </w:pPr>
            <w:ins w:id="229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59457F3" w14:textId="77777777" w:rsidR="00924791" w:rsidRPr="008C3AB0" w:rsidRDefault="00924791" w:rsidP="00B75029">
            <w:pPr>
              <w:pStyle w:val="TAC"/>
              <w:rPr>
                <w:ins w:id="2296" w:author="Gapeyenko, Margarita (Nokia - FI/Espoo)" w:date="2022-11-06T18:33:00Z"/>
                <w:rFonts w:eastAsiaTheme="minorEastAsia"/>
                <w:lang w:eastAsia="zh-CN"/>
              </w:rPr>
            </w:pPr>
            <w:ins w:id="2297" w:author="Gapeyenko, Margarita (Nokia - FI/Espoo)" w:date="2022-11-06T18:33:00Z">
              <w:r>
                <w:rPr>
                  <w:rFonts w:eastAsiaTheme="minorEastAsia"/>
                  <w:lang w:eastAsia="zh-CN"/>
                </w:rPr>
                <w:t>30</w:t>
              </w:r>
            </w:ins>
          </w:p>
        </w:tc>
        <w:tc>
          <w:tcPr>
            <w:tcW w:w="325" w:type="pct"/>
            <w:shd w:val="clear" w:color="auto" w:fill="auto"/>
            <w:vAlign w:val="center"/>
          </w:tcPr>
          <w:p w14:paraId="06FEEBB5" w14:textId="77777777" w:rsidR="00924791" w:rsidRPr="008C3AB0" w:rsidRDefault="00924791" w:rsidP="00B75029">
            <w:pPr>
              <w:pStyle w:val="TAC"/>
              <w:rPr>
                <w:ins w:id="2298" w:author="Gapeyenko, Margarita (Nokia - FI/Espoo)" w:date="2022-11-06T18:33:00Z"/>
                <w:rFonts w:eastAsiaTheme="minorEastAsia"/>
                <w:lang w:eastAsia="zh-CN"/>
              </w:rPr>
            </w:pPr>
            <w:ins w:id="2299" w:author="Gapeyenko, Margarita (Nokia - FI/Espoo)" w:date="2022-11-06T18:33:00Z">
              <w:r>
                <w:rPr>
                  <w:rFonts w:eastAsiaTheme="minorEastAsia"/>
                  <w:lang w:eastAsia="zh-CN"/>
                </w:rPr>
                <w:t>10</w:t>
              </w:r>
            </w:ins>
          </w:p>
        </w:tc>
        <w:tc>
          <w:tcPr>
            <w:tcW w:w="379" w:type="pct"/>
            <w:shd w:val="clear" w:color="auto" w:fill="auto"/>
            <w:vAlign w:val="center"/>
          </w:tcPr>
          <w:p w14:paraId="7CA53DD7" w14:textId="0B5465F1" w:rsidR="00924791" w:rsidRPr="008F27D3" w:rsidRDefault="00924791" w:rsidP="00B75029">
            <w:pPr>
              <w:pStyle w:val="TAC"/>
              <w:rPr>
                <w:ins w:id="2300" w:author="Gapeyenko, Margarita (Nokia - FI/Espoo)" w:date="2022-11-06T18:33:00Z"/>
                <w:rFonts w:eastAsiaTheme="minorEastAsia"/>
                <w:szCs w:val="18"/>
                <w:lang w:eastAsia="zh-CN"/>
              </w:rPr>
            </w:pPr>
            <w:ins w:id="2301" w:author="Gapeyenko, Margarita (Nokia - FI/Espoo)" w:date="2022-11-06T18:33:00Z">
              <w:r w:rsidRPr="00AE0978">
                <w:rPr>
                  <w:color w:val="000000"/>
                </w:rPr>
                <w:t>7</w:t>
              </w:r>
            </w:ins>
            <w:ins w:id="2302" w:author="Gapeyenko, Margarita (Nokia - FI/Espoo)" w:date="2022-11-07T11:35:00Z">
              <w:r w:rsidR="009765F3">
                <w:rPr>
                  <w:color w:val="000000"/>
                </w:rPr>
                <w:t>.</w:t>
              </w:r>
            </w:ins>
            <w:ins w:id="2303" w:author="Gapeyenko, Margarita (Nokia - FI/Espoo)" w:date="2022-11-06T18:33:00Z">
              <w:r w:rsidRPr="00AE0978">
                <w:rPr>
                  <w:color w:val="000000"/>
                </w:rPr>
                <w:t>4</w:t>
              </w:r>
              <w:r>
                <w:rPr>
                  <w:color w:val="000000"/>
                </w:rPr>
                <w:t>9</w:t>
              </w:r>
            </w:ins>
          </w:p>
        </w:tc>
        <w:tc>
          <w:tcPr>
            <w:tcW w:w="539" w:type="pct"/>
            <w:shd w:val="clear" w:color="auto" w:fill="auto"/>
            <w:vAlign w:val="center"/>
          </w:tcPr>
          <w:p w14:paraId="6A425F0F" w14:textId="77777777" w:rsidR="00924791" w:rsidRPr="008F27D3" w:rsidRDefault="00924791" w:rsidP="00B75029">
            <w:pPr>
              <w:pStyle w:val="TAC"/>
              <w:rPr>
                <w:ins w:id="2304" w:author="Gapeyenko, Margarita (Nokia - FI/Espoo)" w:date="2022-11-06T18:33:00Z"/>
                <w:rFonts w:eastAsiaTheme="minorEastAsia"/>
                <w:szCs w:val="18"/>
                <w:lang w:eastAsia="zh-CN"/>
              </w:rPr>
            </w:pPr>
            <w:ins w:id="2305" w:author="Gapeyenko, Margarita (Nokia - FI/Espoo)" w:date="2022-11-06T18:33:00Z">
              <w:r>
                <w:rPr>
                  <w:color w:val="000000"/>
                </w:rPr>
                <w:t>7</w:t>
              </w:r>
            </w:ins>
          </w:p>
        </w:tc>
        <w:tc>
          <w:tcPr>
            <w:tcW w:w="562" w:type="pct"/>
            <w:shd w:val="clear" w:color="auto" w:fill="auto"/>
            <w:vAlign w:val="center"/>
          </w:tcPr>
          <w:p w14:paraId="0F45A954" w14:textId="77777777" w:rsidR="00924791" w:rsidRPr="008F27D3" w:rsidRDefault="00924791" w:rsidP="00B75029">
            <w:pPr>
              <w:pStyle w:val="TAC"/>
              <w:rPr>
                <w:ins w:id="2306" w:author="Gapeyenko, Margarita (Nokia - FI/Espoo)" w:date="2022-11-06T18:33:00Z"/>
                <w:rFonts w:eastAsiaTheme="minorEastAsia"/>
                <w:szCs w:val="18"/>
                <w:lang w:eastAsia="zh-CN"/>
              </w:rPr>
            </w:pPr>
            <w:ins w:id="2307" w:author="Gapeyenko, Margarita (Nokia - FI/Espoo)" w:date="2022-11-06T18:33:00Z">
              <w:r>
                <w:rPr>
                  <w:color w:val="000000"/>
                </w:rPr>
                <w:t>94%</w:t>
              </w:r>
            </w:ins>
          </w:p>
        </w:tc>
        <w:tc>
          <w:tcPr>
            <w:tcW w:w="414" w:type="pct"/>
            <w:vMerge w:val="restart"/>
            <w:shd w:val="clear" w:color="auto" w:fill="auto"/>
            <w:noWrap/>
            <w:vAlign w:val="center"/>
          </w:tcPr>
          <w:p w14:paraId="7E7DBE0C" w14:textId="77777777" w:rsidR="00924791" w:rsidRPr="008C3AB0" w:rsidRDefault="00924791" w:rsidP="00B75029">
            <w:pPr>
              <w:pStyle w:val="TAC"/>
              <w:rPr>
                <w:ins w:id="2308" w:author="Gapeyenko, Margarita (Nokia - FI/Espoo)" w:date="2022-11-06T18:33:00Z"/>
                <w:rFonts w:eastAsiaTheme="minorEastAsia"/>
                <w:lang w:eastAsia="zh-CN"/>
              </w:rPr>
            </w:pPr>
            <w:ins w:id="2309"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3AFD5F69" w14:textId="77777777" w:rsidTr="00B75029">
        <w:trPr>
          <w:trHeight w:val="306"/>
          <w:jc w:val="center"/>
          <w:ins w:id="2310" w:author="Gapeyenko, Margarita (Nokia - FI/Espoo)" w:date="2022-11-06T18:33:00Z"/>
        </w:trPr>
        <w:tc>
          <w:tcPr>
            <w:tcW w:w="443" w:type="pct"/>
            <w:vMerge/>
            <w:shd w:val="clear" w:color="auto" w:fill="auto"/>
            <w:noWrap/>
            <w:vAlign w:val="center"/>
          </w:tcPr>
          <w:p w14:paraId="0B7F9C68" w14:textId="77777777" w:rsidR="00924791" w:rsidRPr="008C3AB0" w:rsidRDefault="00924791" w:rsidP="00B75029">
            <w:pPr>
              <w:pStyle w:val="TAC"/>
              <w:rPr>
                <w:ins w:id="2311" w:author="Gapeyenko, Margarita (Nokia - FI/Espoo)" w:date="2022-11-06T18:33:00Z"/>
              </w:rPr>
            </w:pPr>
          </w:p>
        </w:tc>
        <w:tc>
          <w:tcPr>
            <w:tcW w:w="521" w:type="pct"/>
            <w:vMerge/>
            <w:shd w:val="clear" w:color="auto" w:fill="auto"/>
            <w:noWrap/>
            <w:vAlign w:val="center"/>
          </w:tcPr>
          <w:p w14:paraId="399FEF30" w14:textId="77777777" w:rsidR="00924791" w:rsidRPr="008C3AB0" w:rsidRDefault="00924791" w:rsidP="00B75029">
            <w:pPr>
              <w:pStyle w:val="TAC"/>
              <w:rPr>
                <w:ins w:id="2312" w:author="Gapeyenko, Margarita (Nokia - FI/Espoo)" w:date="2022-11-06T18:33:00Z"/>
                <w:rFonts w:eastAsiaTheme="minorEastAsia"/>
                <w:lang w:eastAsia="zh-CN"/>
              </w:rPr>
            </w:pPr>
          </w:p>
        </w:tc>
        <w:tc>
          <w:tcPr>
            <w:tcW w:w="358" w:type="pct"/>
            <w:vMerge/>
            <w:shd w:val="clear" w:color="auto" w:fill="auto"/>
            <w:vAlign w:val="center"/>
          </w:tcPr>
          <w:p w14:paraId="47A7E120" w14:textId="77777777" w:rsidR="00924791" w:rsidRDefault="00924791" w:rsidP="00B75029">
            <w:pPr>
              <w:pStyle w:val="TAC"/>
              <w:rPr>
                <w:ins w:id="2313" w:author="Gapeyenko, Margarita (Nokia - FI/Espoo)" w:date="2022-11-06T18:33:00Z"/>
                <w:rFonts w:eastAsiaTheme="minorEastAsia"/>
                <w:lang w:eastAsia="zh-CN"/>
              </w:rPr>
            </w:pPr>
          </w:p>
        </w:tc>
        <w:tc>
          <w:tcPr>
            <w:tcW w:w="515" w:type="pct"/>
            <w:vMerge/>
            <w:shd w:val="clear" w:color="auto" w:fill="auto"/>
            <w:vAlign w:val="center"/>
          </w:tcPr>
          <w:p w14:paraId="0E74568E" w14:textId="77777777" w:rsidR="00924791" w:rsidRDefault="00924791" w:rsidP="00B75029">
            <w:pPr>
              <w:pStyle w:val="TAC"/>
              <w:rPr>
                <w:ins w:id="2314" w:author="Gapeyenko, Margarita (Nokia - FI/Espoo)" w:date="2022-11-06T18:33:00Z"/>
                <w:rFonts w:eastAsiaTheme="minorEastAsia"/>
                <w:lang w:eastAsia="zh-CN"/>
              </w:rPr>
            </w:pPr>
          </w:p>
        </w:tc>
        <w:tc>
          <w:tcPr>
            <w:tcW w:w="476" w:type="pct"/>
            <w:vMerge/>
            <w:shd w:val="clear" w:color="auto" w:fill="auto"/>
            <w:vAlign w:val="center"/>
          </w:tcPr>
          <w:p w14:paraId="20293578" w14:textId="77777777" w:rsidR="00924791" w:rsidRDefault="00924791" w:rsidP="00B75029">
            <w:pPr>
              <w:pStyle w:val="TAC"/>
              <w:rPr>
                <w:ins w:id="2315" w:author="Gapeyenko, Margarita (Nokia - FI/Espoo)" w:date="2022-11-06T18:33:00Z"/>
                <w:rFonts w:eastAsiaTheme="minorEastAsia"/>
                <w:lang w:eastAsia="zh-CN"/>
              </w:rPr>
            </w:pPr>
          </w:p>
        </w:tc>
        <w:tc>
          <w:tcPr>
            <w:tcW w:w="468" w:type="pct"/>
            <w:vMerge/>
            <w:shd w:val="clear" w:color="auto" w:fill="auto"/>
            <w:vAlign w:val="center"/>
          </w:tcPr>
          <w:p w14:paraId="67F4F2B1" w14:textId="77777777" w:rsidR="00924791" w:rsidRDefault="00924791" w:rsidP="00B75029">
            <w:pPr>
              <w:pStyle w:val="TAC"/>
              <w:rPr>
                <w:ins w:id="2316" w:author="Gapeyenko, Margarita (Nokia - FI/Espoo)" w:date="2022-11-06T18:33:00Z"/>
                <w:rFonts w:eastAsiaTheme="minorEastAsia"/>
                <w:lang w:eastAsia="zh-CN"/>
              </w:rPr>
            </w:pPr>
          </w:p>
        </w:tc>
        <w:tc>
          <w:tcPr>
            <w:tcW w:w="325" w:type="pct"/>
            <w:shd w:val="clear" w:color="auto" w:fill="auto"/>
            <w:vAlign w:val="center"/>
          </w:tcPr>
          <w:p w14:paraId="3B0F4FAF" w14:textId="77777777" w:rsidR="00924791" w:rsidRPr="008C3AB0" w:rsidRDefault="00924791" w:rsidP="00B75029">
            <w:pPr>
              <w:pStyle w:val="TAC"/>
              <w:rPr>
                <w:ins w:id="2317" w:author="Gapeyenko, Margarita (Nokia - FI/Espoo)" w:date="2022-11-06T18:33:00Z"/>
                <w:rFonts w:eastAsiaTheme="minorEastAsia"/>
                <w:lang w:eastAsia="zh-CN"/>
              </w:rPr>
            </w:pPr>
            <w:ins w:id="2318" w:author="Gapeyenko, Margarita (Nokia - FI/Espoo)" w:date="2022-11-06T18:33:00Z">
              <w:r>
                <w:rPr>
                  <w:rFonts w:eastAsiaTheme="minorEastAsia"/>
                  <w:lang w:eastAsia="zh-CN"/>
                </w:rPr>
                <w:t>15</w:t>
              </w:r>
            </w:ins>
          </w:p>
        </w:tc>
        <w:tc>
          <w:tcPr>
            <w:tcW w:w="379" w:type="pct"/>
            <w:shd w:val="clear" w:color="auto" w:fill="auto"/>
            <w:vAlign w:val="center"/>
          </w:tcPr>
          <w:p w14:paraId="5570CF2E" w14:textId="41F98E1F" w:rsidR="00924791" w:rsidRPr="008F27D3" w:rsidRDefault="00924791" w:rsidP="00B75029">
            <w:pPr>
              <w:pStyle w:val="TAC"/>
              <w:rPr>
                <w:ins w:id="2319" w:author="Gapeyenko, Margarita (Nokia - FI/Espoo)" w:date="2022-11-06T18:33:00Z"/>
                <w:rFonts w:eastAsiaTheme="minorEastAsia"/>
                <w:szCs w:val="18"/>
                <w:lang w:eastAsia="zh-CN"/>
              </w:rPr>
            </w:pPr>
            <w:ins w:id="2320" w:author="Gapeyenko, Margarita (Nokia - FI/Espoo)" w:date="2022-11-06T18:33:00Z">
              <w:r>
                <w:rPr>
                  <w:color w:val="000000"/>
                </w:rPr>
                <w:t>8</w:t>
              </w:r>
            </w:ins>
            <w:ins w:id="2321" w:author="Gapeyenko, Margarita (Nokia - FI/Espoo)" w:date="2022-11-07T11:35:00Z">
              <w:r w:rsidR="009765F3">
                <w:rPr>
                  <w:color w:val="000000"/>
                </w:rPr>
                <w:t>.</w:t>
              </w:r>
            </w:ins>
            <w:ins w:id="2322" w:author="Gapeyenko, Margarita (Nokia - FI/Espoo)" w:date="2022-11-06T18:33:00Z">
              <w:r>
                <w:rPr>
                  <w:color w:val="000000"/>
                </w:rPr>
                <w:t>66</w:t>
              </w:r>
            </w:ins>
          </w:p>
        </w:tc>
        <w:tc>
          <w:tcPr>
            <w:tcW w:w="539" w:type="pct"/>
            <w:shd w:val="clear" w:color="auto" w:fill="auto"/>
            <w:vAlign w:val="center"/>
          </w:tcPr>
          <w:p w14:paraId="63C8F30C" w14:textId="77777777" w:rsidR="00924791" w:rsidRPr="008F27D3" w:rsidRDefault="00924791" w:rsidP="00B75029">
            <w:pPr>
              <w:pStyle w:val="TAC"/>
              <w:rPr>
                <w:ins w:id="2323" w:author="Gapeyenko, Margarita (Nokia - FI/Espoo)" w:date="2022-11-06T18:33:00Z"/>
                <w:rFonts w:eastAsiaTheme="minorEastAsia"/>
                <w:szCs w:val="18"/>
                <w:lang w:eastAsia="zh-CN"/>
              </w:rPr>
            </w:pPr>
            <w:ins w:id="2324" w:author="Gapeyenko, Margarita (Nokia - FI/Espoo)" w:date="2022-11-06T18:33:00Z">
              <w:r>
                <w:rPr>
                  <w:color w:val="000000"/>
                </w:rPr>
                <w:t>8</w:t>
              </w:r>
            </w:ins>
          </w:p>
        </w:tc>
        <w:tc>
          <w:tcPr>
            <w:tcW w:w="562" w:type="pct"/>
            <w:shd w:val="clear" w:color="auto" w:fill="auto"/>
            <w:vAlign w:val="center"/>
          </w:tcPr>
          <w:p w14:paraId="2F20FD4F" w14:textId="77777777" w:rsidR="00924791" w:rsidRPr="008F27D3" w:rsidRDefault="00924791" w:rsidP="00B75029">
            <w:pPr>
              <w:pStyle w:val="TAC"/>
              <w:rPr>
                <w:ins w:id="2325" w:author="Gapeyenko, Margarita (Nokia - FI/Espoo)" w:date="2022-11-06T18:33:00Z"/>
                <w:rFonts w:eastAsiaTheme="minorEastAsia"/>
                <w:szCs w:val="18"/>
                <w:lang w:eastAsia="zh-CN"/>
              </w:rPr>
            </w:pPr>
            <w:ins w:id="2326" w:author="Gapeyenko, Margarita (Nokia - FI/Espoo)" w:date="2022-11-06T18:33:00Z">
              <w:r>
                <w:rPr>
                  <w:color w:val="000000"/>
                </w:rPr>
                <w:t>94%</w:t>
              </w:r>
            </w:ins>
          </w:p>
        </w:tc>
        <w:tc>
          <w:tcPr>
            <w:tcW w:w="414" w:type="pct"/>
            <w:vMerge/>
            <w:shd w:val="clear" w:color="auto" w:fill="auto"/>
            <w:noWrap/>
            <w:vAlign w:val="center"/>
          </w:tcPr>
          <w:p w14:paraId="1FA29365" w14:textId="77777777" w:rsidR="00924791" w:rsidRPr="008C3AB0" w:rsidRDefault="00924791" w:rsidP="00B75029">
            <w:pPr>
              <w:pStyle w:val="TAC"/>
              <w:rPr>
                <w:ins w:id="2327" w:author="Gapeyenko, Margarita (Nokia - FI/Espoo)" w:date="2022-11-06T18:33:00Z"/>
                <w:rFonts w:eastAsiaTheme="minorEastAsia"/>
                <w:lang w:eastAsia="zh-CN"/>
              </w:rPr>
            </w:pPr>
          </w:p>
        </w:tc>
      </w:tr>
      <w:tr w:rsidR="00924791" w:rsidRPr="008C3AB0" w14:paraId="4DE540B9" w14:textId="77777777" w:rsidTr="00B75029">
        <w:trPr>
          <w:trHeight w:val="305"/>
          <w:jc w:val="center"/>
          <w:ins w:id="2328" w:author="Gapeyenko, Margarita (Nokia - FI/Espoo)" w:date="2022-11-06T18:33:00Z"/>
        </w:trPr>
        <w:tc>
          <w:tcPr>
            <w:tcW w:w="443" w:type="pct"/>
            <w:vMerge w:val="restart"/>
            <w:shd w:val="clear" w:color="auto" w:fill="auto"/>
            <w:noWrap/>
            <w:vAlign w:val="center"/>
          </w:tcPr>
          <w:p w14:paraId="25421131" w14:textId="77777777" w:rsidR="00924791" w:rsidRPr="008C3AB0" w:rsidRDefault="00924791" w:rsidP="00B75029">
            <w:pPr>
              <w:pStyle w:val="TAC"/>
              <w:rPr>
                <w:ins w:id="2329" w:author="Gapeyenko, Margarita (Nokia - FI/Espoo)" w:date="2022-11-06T18:33:00Z"/>
              </w:rPr>
            </w:pPr>
            <w:ins w:id="233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29A5AAA" w14:textId="77777777" w:rsidR="00924791" w:rsidRPr="008C3AB0" w:rsidRDefault="00924791" w:rsidP="00B75029">
            <w:pPr>
              <w:pStyle w:val="TAC"/>
              <w:rPr>
                <w:ins w:id="2331" w:author="Gapeyenko, Margarita (Nokia - FI/Espoo)" w:date="2022-11-06T18:33:00Z"/>
              </w:rPr>
            </w:pPr>
            <w:ins w:id="233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2695321B" w14:textId="77777777" w:rsidR="00924791" w:rsidRPr="008C3AB0" w:rsidRDefault="00924791" w:rsidP="00B75029">
            <w:pPr>
              <w:pStyle w:val="TAC"/>
              <w:rPr>
                <w:ins w:id="2333" w:author="Gapeyenko, Margarita (Nokia - FI/Espoo)" w:date="2022-11-06T18:33:00Z"/>
              </w:rPr>
            </w:pPr>
            <w:ins w:id="2334"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44B00382" w14:textId="77777777" w:rsidR="00924791" w:rsidRPr="008C3AB0" w:rsidRDefault="00924791" w:rsidP="00B75029">
            <w:pPr>
              <w:pStyle w:val="TAC"/>
              <w:rPr>
                <w:ins w:id="2335" w:author="Gapeyenko, Margarita (Nokia - FI/Espoo)" w:date="2022-11-06T18:33:00Z"/>
              </w:rPr>
            </w:pPr>
            <w:ins w:id="233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8379EE" w14:textId="77777777" w:rsidR="00924791" w:rsidRPr="008C3AB0" w:rsidRDefault="00924791" w:rsidP="00B75029">
            <w:pPr>
              <w:pStyle w:val="TAC"/>
              <w:rPr>
                <w:ins w:id="2337" w:author="Gapeyenko, Margarita (Nokia - FI/Espoo)" w:date="2022-11-06T18:33:00Z"/>
              </w:rPr>
            </w:pPr>
            <w:ins w:id="233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1E961EC" w14:textId="77777777" w:rsidR="00924791" w:rsidRPr="008C3AB0" w:rsidRDefault="00924791" w:rsidP="00B75029">
            <w:pPr>
              <w:pStyle w:val="TAC"/>
              <w:rPr>
                <w:ins w:id="2339" w:author="Gapeyenko, Margarita (Nokia - FI/Espoo)" w:date="2022-11-06T18:33:00Z"/>
              </w:rPr>
            </w:pPr>
            <w:ins w:id="2340" w:author="Gapeyenko, Margarita (Nokia - FI/Espoo)" w:date="2022-11-06T18:33:00Z">
              <w:r>
                <w:rPr>
                  <w:rFonts w:eastAsiaTheme="minorEastAsia"/>
                  <w:lang w:eastAsia="zh-CN"/>
                </w:rPr>
                <w:t>30</w:t>
              </w:r>
            </w:ins>
          </w:p>
        </w:tc>
        <w:tc>
          <w:tcPr>
            <w:tcW w:w="325" w:type="pct"/>
            <w:shd w:val="clear" w:color="auto" w:fill="auto"/>
            <w:vAlign w:val="center"/>
          </w:tcPr>
          <w:p w14:paraId="515E78FE" w14:textId="77777777" w:rsidR="00924791" w:rsidRPr="008C3AB0" w:rsidRDefault="00924791" w:rsidP="00B75029">
            <w:pPr>
              <w:pStyle w:val="TAC"/>
              <w:rPr>
                <w:ins w:id="2341" w:author="Gapeyenko, Margarita (Nokia - FI/Espoo)" w:date="2022-11-06T18:33:00Z"/>
              </w:rPr>
            </w:pPr>
            <w:ins w:id="2342" w:author="Gapeyenko, Margarita (Nokia - FI/Espoo)" w:date="2022-11-06T18:33:00Z">
              <w:r>
                <w:t>10</w:t>
              </w:r>
            </w:ins>
          </w:p>
        </w:tc>
        <w:tc>
          <w:tcPr>
            <w:tcW w:w="379" w:type="pct"/>
            <w:shd w:val="clear" w:color="auto" w:fill="auto"/>
            <w:vAlign w:val="center"/>
          </w:tcPr>
          <w:p w14:paraId="30549572" w14:textId="3A820538" w:rsidR="00924791" w:rsidRPr="008F27D3" w:rsidRDefault="00924791" w:rsidP="00B75029">
            <w:pPr>
              <w:pStyle w:val="TAC"/>
              <w:rPr>
                <w:ins w:id="2343" w:author="Gapeyenko, Margarita (Nokia - FI/Espoo)" w:date="2022-11-06T18:33:00Z"/>
                <w:szCs w:val="18"/>
              </w:rPr>
            </w:pPr>
            <w:ins w:id="2344" w:author="Gapeyenko, Margarita (Nokia - FI/Espoo)" w:date="2022-11-06T18:33:00Z">
              <w:r>
                <w:rPr>
                  <w:color w:val="000000"/>
                </w:rPr>
                <w:t>7</w:t>
              </w:r>
            </w:ins>
            <w:ins w:id="2345" w:author="Gapeyenko, Margarita (Nokia - FI/Espoo)" w:date="2022-11-07T11:35:00Z">
              <w:r w:rsidR="009765F3">
                <w:rPr>
                  <w:color w:val="000000"/>
                </w:rPr>
                <w:t>.</w:t>
              </w:r>
            </w:ins>
            <w:ins w:id="2346" w:author="Gapeyenko, Margarita (Nokia - FI/Espoo)" w:date="2022-11-06T18:33:00Z">
              <w:r>
                <w:rPr>
                  <w:color w:val="000000"/>
                </w:rPr>
                <w:t>89</w:t>
              </w:r>
            </w:ins>
          </w:p>
        </w:tc>
        <w:tc>
          <w:tcPr>
            <w:tcW w:w="539" w:type="pct"/>
            <w:shd w:val="clear" w:color="auto" w:fill="auto"/>
            <w:vAlign w:val="center"/>
          </w:tcPr>
          <w:p w14:paraId="37F602D7" w14:textId="77777777" w:rsidR="00924791" w:rsidRPr="008F27D3" w:rsidRDefault="00924791" w:rsidP="00B75029">
            <w:pPr>
              <w:pStyle w:val="TAC"/>
              <w:rPr>
                <w:ins w:id="2347" w:author="Gapeyenko, Margarita (Nokia - FI/Espoo)" w:date="2022-11-06T18:33:00Z"/>
                <w:szCs w:val="18"/>
              </w:rPr>
            </w:pPr>
            <w:ins w:id="2348" w:author="Gapeyenko, Margarita (Nokia - FI/Espoo)" w:date="2022-11-06T18:33:00Z">
              <w:r>
                <w:rPr>
                  <w:color w:val="000000"/>
                </w:rPr>
                <w:t>7</w:t>
              </w:r>
            </w:ins>
          </w:p>
        </w:tc>
        <w:tc>
          <w:tcPr>
            <w:tcW w:w="562" w:type="pct"/>
            <w:shd w:val="clear" w:color="auto" w:fill="auto"/>
            <w:vAlign w:val="center"/>
          </w:tcPr>
          <w:p w14:paraId="73D7D66E" w14:textId="77777777" w:rsidR="00924791" w:rsidRPr="008F27D3" w:rsidRDefault="00924791" w:rsidP="00B75029">
            <w:pPr>
              <w:pStyle w:val="TAC"/>
              <w:rPr>
                <w:ins w:id="2349" w:author="Gapeyenko, Margarita (Nokia - FI/Espoo)" w:date="2022-11-06T18:33:00Z"/>
                <w:szCs w:val="18"/>
              </w:rPr>
            </w:pPr>
            <w:ins w:id="2350" w:author="Gapeyenko, Margarita (Nokia - FI/Espoo)" w:date="2022-11-06T18:33:00Z">
              <w:r>
                <w:rPr>
                  <w:color w:val="000000"/>
                </w:rPr>
                <w:t>96%</w:t>
              </w:r>
            </w:ins>
          </w:p>
        </w:tc>
        <w:tc>
          <w:tcPr>
            <w:tcW w:w="414" w:type="pct"/>
            <w:vMerge w:val="restart"/>
            <w:shd w:val="clear" w:color="auto" w:fill="auto"/>
            <w:noWrap/>
            <w:vAlign w:val="center"/>
          </w:tcPr>
          <w:p w14:paraId="3A4A427B" w14:textId="77777777" w:rsidR="00924791" w:rsidRPr="008C3AB0" w:rsidRDefault="00924791" w:rsidP="00B75029">
            <w:pPr>
              <w:pStyle w:val="TAC"/>
              <w:rPr>
                <w:ins w:id="2351" w:author="Gapeyenko, Margarita (Nokia - FI/Espoo)" w:date="2022-11-06T18:33:00Z"/>
                <w:rFonts w:eastAsiaTheme="minorEastAsia"/>
                <w:lang w:eastAsia="zh-CN"/>
              </w:rPr>
            </w:pPr>
            <w:ins w:id="2352"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1965532" w14:textId="77777777" w:rsidTr="00B75029">
        <w:trPr>
          <w:trHeight w:val="306"/>
          <w:jc w:val="center"/>
          <w:ins w:id="2353" w:author="Gapeyenko, Margarita (Nokia - FI/Espoo)" w:date="2022-11-06T18:33:00Z"/>
        </w:trPr>
        <w:tc>
          <w:tcPr>
            <w:tcW w:w="443" w:type="pct"/>
            <w:vMerge/>
            <w:shd w:val="clear" w:color="auto" w:fill="auto"/>
            <w:noWrap/>
            <w:vAlign w:val="center"/>
          </w:tcPr>
          <w:p w14:paraId="6EF0E374" w14:textId="77777777" w:rsidR="00924791" w:rsidRPr="008C3AB0" w:rsidRDefault="00924791" w:rsidP="00B75029">
            <w:pPr>
              <w:pStyle w:val="TAC"/>
              <w:rPr>
                <w:ins w:id="2354" w:author="Gapeyenko, Margarita (Nokia - FI/Espoo)" w:date="2022-11-06T18:33:00Z"/>
              </w:rPr>
            </w:pPr>
          </w:p>
        </w:tc>
        <w:tc>
          <w:tcPr>
            <w:tcW w:w="521" w:type="pct"/>
            <w:vMerge/>
            <w:shd w:val="clear" w:color="auto" w:fill="auto"/>
            <w:noWrap/>
            <w:vAlign w:val="center"/>
          </w:tcPr>
          <w:p w14:paraId="2A52C8B6" w14:textId="77777777" w:rsidR="00924791" w:rsidRPr="008C3AB0" w:rsidRDefault="00924791" w:rsidP="00B75029">
            <w:pPr>
              <w:pStyle w:val="TAC"/>
              <w:rPr>
                <w:ins w:id="2355" w:author="Gapeyenko, Margarita (Nokia - FI/Espoo)" w:date="2022-11-06T18:33:00Z"/>
              </w:rPr>
            </w:pPr>
          </w:p>
        </w:tc>
        <w:tc>
          <w:tcPr>
            <w:tcW w:w="358" w:type="pct"/>
            <w:vMerge/>
            <w:shd w:val="clear" w:color="auto" w:fill="auto"/>
            <w:vAlign w:val="center"/>
          </w:tcPr>
          <w:p w14:paraId="44EAB36D" w14:textId="77777777" w:rsidR="00924791" w:rsidRDefault="00924791" w:rsidP="00B75029">
            <w:pPr>
              <w:pStyle w:val="TAC"/>
              <w:rPr>
                <w:ins w:id="2356" w:author="Gapeyenko, Margarita (Nokia - FI/Espoo)" w:date="2022-11-06T18:33:00Z"/>
              </w:rPr>
            </w:pPr>
          </w:p>
        </w:tc>
        <w:tc>
          <w:tcPr>
            <w:tcW w:w="515" w:type="pct"/>
            <w:vMerge/>
            <w:shd w:val="clear" w:color="auto" w:fill="auto"/>
            <w:vAlign w:val="center"/>
          </w:tcPr>
          <w:p w14:paraId="7AF2371C" w14:textId="77777777" w:rsidR="00924791" w:rsidRDefault="00924791" w:rsidP="00B75029">
            <w:pPr>
              <w:pStyle w:val="TAC"/>
              <w:rPr>
                <w:ins w:id="2357" w:author="Gapeyenko, Margarita (Nokia - FI/Espoo)" w:date="2022-11-06T18:33:00Z"/>
                <w:rFonts w:eastAsiaTheme="minorEastAsia"/>
                <w:lang w:eastAsia="zh-CN"/>
              </w:rPr>
            </w:pPr>
          </w:p>
        </w:tc>
        <w:tc>
          <w:tcPr>
            <w:tcW w:w="476" w:type="pct"/>
            <w:vMerge/>
            <w:shd w:val="clear" w:color="auto" w:fill="auto"/>
            <w:vAlign w:val="center"/>
          </w:tcPr>
          <w:p w14:paraId="39391732" w14:textId="77777777" w:rsidR="00924791" w:rsidRDefault="00924791" w:rsidP="00B75029">
            <w:pPr>
              <w:pStyle w:val="TAC"/>
              <w:rPr>
                <w:ins w:id="2358" w:author="Gapeyenko, Margarita (Nokia - FI/Espoo)" w:date="2022-11-06T18:33:00Z"/>
                <w:rFonts w:eastAsiaTheme="minorEastAsia"/>
                <w:lang w:eastAsia="zh-CN"/>
              </w:rPr>
            </w:pPr>
          </w:p>
        </w:tc>
        <w:tc>
          <w:tcPr>
            <w:tcW w:w="468" w:type="pct"/>
            <w:vMerge/>
            <w:shd w:val="clear" w:color="auto" w:fill="auto"/>
            <w:vAlign w:val="center"/>
          </w:tcPr>
          <w:p w14:paraId="5E3BB3E7" w14:textId="77777777" w:rsidR="00924791" w:rsidRDefault="00924791" w:rsidP="00B75029">
            <w:pPr>
              <w:pStyle w:val="TAC"/>
              <w:rPr>
                <w:ins w:id="2359" w:author="Gapeyenko, Margarita (Nokia - FI/Espoo)" w:date="2022-11-06T18:33:00Z"/>
                <w:rFonts w:eastAsiaTheme="minorEastAsia"/>
                <w:lang w:eastAsia="zh-CN"/>
              </w:rPr>
            </w:pPr>
          </w:p>
        </w:tc>
        <w:tc>
          <w:tcPr>
            <w:tcW w:w="325" w:type="pct"/>
            <w:shd w:val="clear" w:color="auto" w:fill="auto"/>
            <w:vAlign w:val="center"/>
          </w:tcPr>
          <w:p w14:paraId="33717D7C" w14:textId="77777777" w:rsidR="00924791" w:rsidRPr="008C3AB0" w:rsidRDefault="00924791" w:rsidP="00B75029">
            <w:pPr>
              <w:pStyle w:val="TAC"/>
              <w:rPr>
                <w:ins w:id="2360" w:author="Gapeyenko, Margarita (Nokia - FI/Espoo)" w:date="2022-11-06T18:33:00Z"/>
              </w:rPr>
            </w:pPr>
            <w:ins w:id="2361" w:author="Gapeyenko, Margarita (Nokia - FI/Espoo)" w:date="2022-11-06T18:33:00Z">
              <w:r>
                <w:t>15</w:t>
              </w:r>
            </w:ins>
          </w:p>
        </w:tc>
        <w:tc>
          <w:tcPr>
            <w:tcW w:w="379" w:type="pct"/>
            <w:shd w:val="clear" w:color="auto" w:fill="auto"/>
            <w:vAlign w:val="center"/>
          </w:tcPr>
          <w:p w14:paraId="23E7CC59" w14:textId="3A2BFB80" w:rsidR="00924791" w:rsidRPr="008F27D3" w:rsidRDefault="00924791" w:rsidP="00B75029">
            <w:pPr>
              <w:pStyle w:val="TAC"/>
              <w:rPr>
                <w:ins w:id="2362" w:author="Gapeyenko, Margarita (Nokia - FI/Espoo)" w:date="2022-11-06T18:33:00Z"/>
                <w:szCs w:val="18"/>
              </w:rPr>
            </w:pPr>
            <w:ins w:id="2363" w:author="Gapeyenko, Margarita (Nokia - FI/Espoo)" w:date="2022-11-06T18:33:00Z">
              <w:r>
                <w:rPr>
                  <w:color w:val="000000"/>
                </w:rPr>
                <w:t>9</w:t>
              </w:r>
            </w:ins>
            <w:ins w:id="2364" w:author="Gapeyenko, Margarita (Nokia - FI/Espoo)" w:date="2022-11-07T11:35:00Z">
              <w:r w:rsidR="009765F3">
                <w:rPr>
                  <w:color w:val="000000"/>
                </w:rPr>
                <w:t>.</w:t>
              </w:r>
            </w:ins>
            <w:ins w:id="2365" w:author="Gapeyenko, Margarita (Nokia - FI/Espoo)" w:date="2022-11-06T18:33:00Z">
              <w:r>
                <w:rPr>
                  <w:color w:val="000000"/>
                </w:rPr>
                <w:t>48</w:t>
              </w:r>
            </w:ins>
          </w:p>
        </w:tc>
        <w:tc>
          <w:tcPr>
            <w:tcW w:w="539" w:type="pct"/>
            <w:shd w:val="clear" w:color="auto" w:fill="auto"/>
            <w:vAlign w:val="center"/>
          </w:tcPr>
          <w:p w14:paraId="0E97450E" w14:textId="77777777" w:rsidR="00924791" w:rsidRPr="008F27D3" w:rsidRDefault="00924791" w:rsidP="00B75029">
            <w:pPr>
              <w:pStyle w:val="TAC"/>
              <w:rPr>
                <w:ins w:id="2366" w:author="Gapeyenko, Margarita (Nokia - FI/Espoo)" w:date="2022-11-06T18:33:00Z"/>
                <w:szCs w:val="18"/>
              </w:rPr>
            </w:pPr>
            <w:ins w:id="2367" w:author="Gapeyenko, Margarita (Nokia - FI/Espoo)" w:date="2022-11-06T18:33:00Z">
              <w:r>
                <w:rPr>
                  <w:color w:val="000000"/>
                </w:rPr>
                <w:t>9</w:t>
              </w:r>
            </w:ins>
          </w:p>
        </w:tc>
        <w:tc>
          <w:tcPr>
            <w:tcW w:w="562" w:type="pct"/>
            <w:shd w:val="clear" w:color="auto" w:fill="auto"/>
            <w:vAlign w:val="center"/>
          </w:tcPr>
          <w:p w14:paraId="5C40F1F1" w14:textId="77777777" w:rsidR="00924791" w:rsidRPr="008F27D3" w:rsidRDefault="00924791" w:rsidP="00B75029">
            <w:pPr>
              <w:pStyle w:val="TAC"/>
              <w:rPr>
                <w:ins w:id="2368" w:author="Gapeyenko, Margarita (Nokia - FI/Espoo)" w:date="2022-11-06T18:33:00Z"/>
                <w:szCs w:val="18"/>
              </w:rPr>
            </w:pPr>
            <w:ins w:id="2369" w:author="Gapeyenko, Margarita (Nokia - FI/Espoo)" w:date="2022-11-06T18:33:00Z">
              <w:r>
                <w:rPr>
                  <w:color w:val="000000"/>
                </w:rPr>
                <w:t>94%</w:t>
              </w:r>
            </w:ins>
          </w:p>
        </w:tc>
        <w:tc>
          <w:tcPr>
            <w:tcW w:w="414" w:type="pct"/>
            <w:vMerge/>
            <w:shd w:val="clear" w:color="auto" w:fill="auto"/>
            <w:noWrap/>
            <w:vAlign w:val="center"/>
          </w:tcPr>
          <w:p w14:paraId="428E8BCF" w14:textId="77777777" w:rsidR="00924791" w:rsidRPr="008C3AB0" w:rsidRDefault="00924791" w:rsidP="00B75029">
            <w:pPr>
              <w:pStyle w:val="TAC"/>
              <w:rPr>
                <w:ins w:id="2370" w:author="Gapeyenko, Margarita (Nokia - FI/Espoo)" w:date="2022-11-06T18:33:00Z"/>
                <w:rFonts w:eastAsiaTheme="minorEastAsia"/>
                <w:lang w:eastAsia="zh-CN"/>
              </w:rPr>
            </w:pPr>
          </w:p>
        </w:tc>
      </w:tr>
      <w:tr w:rsidR="00924791" w:rsidRPr="008C3AB0" w14:paraId="2E48E8BC" w14:textId="77777777" w:rsidTr="00B75029">
        <w:trPr>
          <w:trHeight w:val="305"/>
          <w:jc w:val="center"/>
          <w:ins w:id="2371" w:author="Gapeyenko, Margarita (Nokia - FI/Espoo)" w:date="2022-11-06T18:33:00Z"/>
        </w:trPr>
        <w:tc>
          <w:tcPr>
            <w:tcW w:w="443" w:type="pct"/>
            <w:vMerge w:val="restart"/>
            <w:shd w:val="clear" w:color="auto" w:fill="auto"/>
            <w:noWrap/>
            <w:vAlign w:val="center"/>
          </w:tcPr>
          <w:p w14:paraId="2F4F4691" w14:textId="77777777" w:rsidR="00924791" w:rsidRPr="008C3AB0" w:rsidRDefault="00924791" w:rsidP="00B75029">
            <w:pPr>
              <w:pStyle w:val="TAC"/>
              <w:rPr>
                <w:ins w:id="2372" w:author="Gapeyenko, Margarita (Nokia - FI/Espoo)" w:date="2022-11-06T18:33:00Z"/>
              </w:rPr>
            </w:pPr>
            <w:ins w:id="237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F52F5A1" w14:textId="77777777" w:rsidR="00924791" w:rsidRPr="008C3AB0" w:rsidRDefault="00924791" w:rsidP="00B75029">
            <w:pPr>
              <w:pStyle w:val="TAC"/>
              <w:rPr>
                <w:ins w:id="2374" w:author="Gapeyenko, Margarita (Nokia - FI/Espoo)" w:date="2022-11-06T18:33:00Z"/>
              </w:rPr>
            </w:pPr>
            <w:ins w:id="237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CA5E9DE" w14:textId="77777777" w:rsidR="00924791" w:rsidRPr="008C3AB0" w:rsidRDefault="00924791" w:rsidP="00B75029">
            <w:pPr>
              <w:pStyle w:val="TAC"/>
              <w:rPr>
                <w:ins w:id="2376" w:author="Gapeyenko, Margarita (Nokia - FI/Espoo)" w:date="2022-11-06T18:33:00Z"/>
              </w:rPr>
            </w:pPr>
            <w:ins w:id="2377"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0409D553" w14:textId="77777777" w:rsidR="00924791" w:rsidRPr="008C3AB0" w:rsidRDefault="00924791" w:rsidP="00B75029">
            <w:pPr>
              <w:pStyle w:val="TAC"/>
              <w:rPr>
                <w:ins w:id="2378" w:author="Gapeyenko, Margarita (Nokia - FI/Espoo)" w:date="2022-11-06T18:33:00Z"/>
              </w:rPr>
            </w:pPr>
            <w:ins w:id="237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8498562" w14:textId="77777777" w:rsidR="00924791" w:rsidRPr="008C3AB0" w:rsidRDefault="00924791" w:rsidP="00B75029">
            <w:pPr>
              <w:pStyle w:val="TAC"/>
              <w:rPr>
                <w:ins w:id="2380" w:author="Gapeyenko, Margarita (Nokia - FI/Espoo)" w:date="2022-11-06T18:33:00Z"/>
              </w:rPr>
            </w:pPr>
            <w:ins w:id="238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78EA4DF" w14:textId="77777777" w:rsidR="00924791" w:rsidRPr="008C3AB0" w:rsidRDefault="00924791" w:rsidP="00B75029">
            <w:pPr>
              <w:pStyle w:val="TAC"/>
              <w:rPr>
                <w:ins w:id="2382" w:author="Gapeyenko, Margarita (Nokia - FI/Espoo)" w:date="2022-11-06T18:33:00Z"/>
              </w:rPr>
            </w:pPr>
            <w:ins w:id="2383" w:author="Gapeyenko, Margarita (Nokia - FI/Espoo)" w:date="2022-11-06T18:33:00Z">
              <w:r>
                <w:rPr>
                  <w:rFonts w:eastAsiaTheme="minorEastAsia"/>
                  <w:lang w:eastAsia="zh-CN"/>
                </w:rPr>
                <w:t>30</w:t>
              </w:r>
            </w:ins>
          </w:p>
        </w:tc>
        <w:tc>
          <w:tcPr>
            <w:tcW w:w="325" w:type="pct"/>
            <w:shd w:val="clear" w:color="auto" w:fill="auto"/>
            <w:vAlign w:val="center"/>
          </w:tcPr>
          <w:p w14:paraId="0657AF32" w14:textId="77777777" w:rsidR="00924791" w:rsidRPr="008C3AB0" w:rsidRDefault="00924791" w:rsidP="00B75029">
            <w:pPr>
              <w:pStyle w:val="TAC"/>
              <w:rPr>
                <w:ins w:id="2384" w:author="Gapeyenko, Margarita (Nokia - FI/Espoo)" w:date="2022-11-06T18:33:00Z"/>
              </w:rPr>
            </w:pPr>
            <w:ins w:id="2385" w:author="Gapeyenko, Margarita (Nokia - FI/Espoo)" w:date="2022-11-06T18:33:00Z">
              <w:r>
                <w:t>10</w:t>
              </w:r>
            </w:ins>
          </w:p>
        </w:tc>
        <w:tc>
          <w:tcPr>
            <w:tcW w:w="379" w:type="pct"/>
            <w:shd w:val="clear" w:color="auto" w:fill="auto"/>
            <w:vAlign w:val="center"/>
          </w:tcPr>
          <w:p w14:paraId="6CE8BCC5" w14:textId="53C48C6D" w:rsidR="00924791" w:rsidRPr="008F27D3" w:rsidRDefault="00924791" w:rsidP="00B75029">
            <w:pPr>
              <w:pStyle w:val="TAC"/>
              <w:rPr>
                <w:ins w:id="2386" w:author="Gapeyenko, Margarita (Nokia - FI/Espoo)" w:date="2022-11-06T18:33:00Z"/>
                <w:szCs w:val="18"/>
              </w:rPr>
            </w:pPr>
            <w:ins w:id="2387" w:author="Gapeyenko, Margarita (Nokia - FI/Espoo)" w:date="2022-11-06T18:33:00Z">
              <w:r>
                <w:rPr>
                  <w:color w:val="000000"/>
                </w:rPr>
                <w:t>8</w:t>
              </w:r>
            </w:ins>
            <w:ins w:id="2388" w:author="Gapeyenko, Margarita (Nokia - FI/Espoo)" w:date="2022-11-07T11:35:00Z">
              <w:r w:rsidR="009765F3">
                <w:rPr>
                  <w:color w:val="000000"/>
                </w:rPr>
                <w:t>.</w:t>
              </w:r>
            </w:ins>
            <w:ins w:id="2389" w:author="Gapeyenko, Margarita (Nokia - FI/Espoo)" w:date="2022-11-06T18:33:00Z">
              <w:r>
                <w:rPr>
                  <w:color w:val="000000"/>
                </w:rPr>
                <w:t>01</w:t>
              </w:r>
            </w:ins>
          </w:p>
        </w:tc>
        <w:tc>
          <w:tcPr>
            <w:tcW w:w="539" w:type="pct"/>
            <w:shd w:val="clear" w:color="auto" w:fill="auto"/>
            <w:vAlign w:val="center"/>
          </w:tcPr>
          <w:p w14:paraId="379EC6D4" w14:textId="77777777" w:rsidR="00924791" w:rsidRPr="008F27D3" w:rsidRDefault="00924791" w:rsidP="00B75029">
            <w:pPr>
              <w:pStyle w:val="TAC"/>
              <w:rPr>
                <w:ins w:id="2390" w:author="Gapeyenko, Margarita (Nokia - FI/Espoo)" w:date="2022-11-06T18:33:00Z"/>
                <w:szCs w:val="18"/>
              </w:rPr>
            </w:pPr>
            <w:ins w:id="2391" w:author="Gapeyenko, Margarita (Nokia - FI/Espoo)" w:date="2022-11-06T18:33:00Z">
              <w:r>
                <w:rPr>
                  <w:color w:val="000000"/>
                </w:rPr>
                <w:t>8</w:t>
              </w:r>
            </w:ins>
          </w:p>
        </w:tc>
        <w:tc>
          <w:tcPr>
            <w:tcW w:w="562" w:type="pct"/>
            <w:shd w:val="clear" w:color="auto" w:fill="auto"/>
            <w:vAlign w:val="center"/>
          </w:tcPr>
          <w:p w14:paraId="613E9731" w14:textId="77777777" w:rsidR="00924791" w:rsidRPr="008F27D3" w:rsidRDefault="00924791" w:rsidP="00B75029">
            <w:pPr>
              <w:pStyle w:val="TAC"/>
              <w:rPr>
                <w:ins w:id="2392" w:author="Gapeyenko, Margarita (Nokia - FI/Espoo)" w:date="2022-11-06T18:33:00Z"/>
                <w:szCs w:val="18"/>
              </w:rPr>
            </w:pPr>
            <w:ins w:id="2393" w:author="Gapeyenko, Margarita (Nokia - FI/Espoo)" w:date="2022-11-06T18:33:00Z">
              <w:r>
                <w:rPr>
                  <w:color w:val="000000"/>
                </w:rPr>
                <w:t>90%</w:t>
              </w:r>
            </w:ins>
          </w:p>
        </w:tc>
        <w:tc>
          <w:tcPr>
            <w:tcW w:w="414" w:type="pct"/>
            <w:vMerge w:val="restart"/>
            <w:shd w:val="clear" w:color="auto" w:fill="auto"/>
            <w:noWrap/>
            <w:vAlign w:val="center"/>
          </w:tcPr>
          <w:p w14:paraId="393B2D62" w14:textId="77777777" w:rsidR="00924791" w:rsidRPr="008C3AB0" w:rsidRDefault="00924791" w:rsidP="00B75029">
            <w:pPr>
              <w:pStyle w:val="TAC"/>
              <w:rPr>
                <w:ins w:id="2394" w:author="Gapeyenko, Margarita (Nokia - FI/Espoo)" w:date="2022-11-06T18:33:00Z"/>
                <w:rFonts w:eastAsiaTheme="minorEastAsia"/>
                <w:lang w:eastAsia="zh-CN"/>
              </w:rPr>
            </w:pPr>
            <w:ins w:id="2395"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3344697D" w14:textId="77777777" w:rsidTr="00B75029">
        <w:trPr>
          <w:trHeight w:val="306"/>
          <w:jc w:val="center"/>
          <w:ins w:id="2396" w:author="Gapeyenko, Margarita (Nokia - FI/Espoo)" w:date="2022-11-06T18:33:00Z"/>
        </w:trPr>
        <w:tc>
          <w:tcPr>
            <w:tcW w:w="443" w:type="pct"/>
            <w:vMerge/>
            <w:shd w:val="clear" w:color="auto" w:fill="auto"/>
            <w:noWrap/>
            <w:vAlign w:val="center"/>
          </w:tcPr>
          <w:p w14:paraId="3E154FDC" w14:textId="77777777" w:rsidR="00924791" w:rsidRPr="008C3AB0" w:rsidRDefault="00924791" w:rsidP="00B75029">
            <w:pPr>
              <w:pStyle w:val="TAC"/>
              <w:rPr>
                <w:ins w:id="2397" w:author="Gapeyenko, Margarita (Nokia - FI/Espoo)" w:date="2022-11-06T18:33:00Z"/>
              </w:rPr>
            </w:pPr>
          </w:p>
        </w:tc>
        <w:tc>
          <w:tcPr>
            <w:tcW w:w="521" w:type="pct"/>
            <w:vMerge/>
            <w:shd w:val="clear" w:color="auto" w:fill="auto"/>
            <w:noWrap/>
            <w:vAlign w:val="center"/>
          </w:tcPr>
          <w:p w14:paraId="52A58369" w14:textId="77777777" w:rsidR="00924791" w:rsidRPr="008C3AB0" w:rsidRDefault="00924791" w:rsidP="00B75029">
            <w:pPr>
              <w:pStyle w:val="TAC"/>
              <w:rPr>
                <w:ins w:id="2398" w:author="Gapeyenko, Margarita (Nokia - FI/Espoo)" w:date="2022-11-06T18:33:00Z"/>
              </w:rPr>
            </w:pPr>
          </w:p>
        </w:tc>
        <w:tc>
          <w:tcPr>
            <w:tcW w:w="358" w:type="pct"/>
            <w:vMerge/>
            <w:shd w:val="clear" w:color="auto" w:fill="auto"/>
            <w:vAlign w:val="center"/>
          </w:tcPr>
          <w:p w14:paraId="32AF40D7" w14:textId="77777777" w:rsidR="00924791" w:rsidRDefault="00924791" w:rsidP="00B75029">
            <w:pPr>
              <w:pStyle w:val="TAC"/>
              <w:rPr>
                <w:ins w:id="2399" w:author="Gapeyenko, Margarita (Nokia - FI/Espoo)" w:date="2022-11-06T18:33:00Z"/>
              </w:rPr>
            </w:pPr>
          </w:p>
        </w:tc>
        <w:tc>
          <w:tcPr>
            <w:tcW w:w="515" w:type="pct"/>
            <w:vMerge/>
            <w:shd w:val="clear" w:color="auto" w:fill="auto"/>
            <w:vAlign w:val="center"/>
          </w:tcPr>
          <w:p w14:paraId="08574EF3" w14:textId="77777777" w:rsidR="00924791" w:rsidRDefault="00924791" w:rsidP="00B75029">
            <w:pPr>
              <w:pStyle w:val="TAC"/>
              <w:rPr>
                <w:ins w:id="2400" w:author="Gapeyenko, Margarita (Nokia - FI/Espoo)" w:date="2022-11-06T18:33:00Z"/>
                <w:rFonts w:eastAsiaTheme="minorEastAsia"/>
                <w:lang w:eastAsia="zh-CN"/>
              </w:rPr>
            </w:pPr>
          </w:p>
        </w:tc>
        <w:tc>
          <w:tcPr>
            <w:tcW w:w="476" w:type="pct"/>
            <w:vMerge/>
            <w:shd w:val="clear" w:color="auto" w:fill="auto"/>
            <w:vAlign w:val="center"/>
          </w:tcPr>
          <w:p w14:paraId="187C87C3" w14:textId="77777777" w:rsidR="00924791" w:rsidRDefault="00924791" w:rsidP="00B75029">
            <w:pPr>
              <w:pStyle w:val="TAC"/>
              <w:rPr>
                <w:ins w:id="2401" w:author="Gapeyenko, Margarita (Nokia - FI/Espoo)" w:date="2022-11-06T18:33:00Z"/>
                <w:rFonts w:eastAsiaTheme="minorEastAsia"/>
                <w:lang w:eastAsia="zh-CN"/>
              </w:rPr>
            </w:pPr>
          </w:p>
        </w:tc>
        <w:tc>
          <w:tcPr>
            <w:tcW w:w="468" w:type="pct"/>
            <w:vMerge/>
            <w:shd w:val="clear" w:color="auto" w:fill="auto"/>
            <w:vAlign w:val="center"/>
          </w:tcPr>
          <w:p w14:paraId="7C710240" w14:textId="77777777" w:rsidR="00924791" w:rsidRDefault="00924791" w:rsidP="00B75029">
            <w:pPr>
              <w:pStyle w:val="TAC"/>
              <w:rPr>
                <w:ins w:id="2402" w:author="Gapeyenko, Margarita (Nokia - FI/Espoo)" w:date="2022-11-06T18:33:00Z"/>
                <w:rFonts w:eastAsiaTheme="minorEastAsia"/>
                <w:lang w:eastAsia="zh-CN"/>
              </w:rPr>
            </w:pPr>
          </w:p>
        </w:tc>
        <w:tc>
          <w:tcPr>
            <w:tcW w:w="325" w:type="pct"/>
            <w:shd w:val="clear" w:color="auto" w:fill="auto"/>
            <w:vAlign w:val="center"/>
          </w:tcPr>
          <w:p w14:paraId="16705D38" w14:textId="77777777" w:rsidR="00924791" w:rsidRPr="008C3AB0" w:rsidRDefault="00924791" w:rsidP="00B75029">
            <w:pPr>
              <w:pStyle w:val="TAC"/>
              <w:rPr>
                <w:ins w:id="2403" w:author="Gapeyenko, Margarita (Nokia - FI/Espoo)" w:date="2022-11-06T18:33:00Z"/>
              </w:rPr>
            </w:pPr>
            <w:ins w:id="2404" w:author="Gapeyenko, Margarita (Nokia - FI/Espoo)" w:date="2022-11-06T18:33:00Z">
              <w:r>
                <w:t>15</w:t>
              </w:r>
            </w:ins>
          </w:p>
        </w:tc>
        <w:tc>
          <w:tcPr>
            <w:tcW w:w="379" w:type="pct"/>
            <w:shd w:val="clear" w:color="auto" w:fill="auto"/>
            <w:vAlign w:val="center"/>
          </w:tcPr>
          <w:p w14:paraId="6FB4EC81" w14:textId="68BF3F81" w:rsidR="00924791" w:rsidRPr="008F27D3" w:rsidRDefault="00924791" w:rsidP="00B75029">
            <w:pPr>
              <w:pStyle w:val="TAC"/>
              <w:rPr>
                <w:ins w:id="2405" w:author="Gapeyenko, Margarita (Nokia - FI/Espoo)" w:date="2022-11-06T18:33:00Z"/>
                <w:szCs w:val="18"/>
              </w:rPr>
            </w:pPr>
            <w:ins w:id="2406" w:author="Gapeyenko, Margarita (Nokia - FI/Espoo)" w:date="2022-11-06T18:33:00Z">
              <w:r>
                <w:rPr>
                  <w:color w:val="000000"/>
                </w:rPr>
                <w:t>9</w:t>
              </w:r>
            </w:ins>
            <w:ins w:id="2407" w:author="Gapeyenko, Margarita (Nokia - FI/Espoo)" w:date="2022-11-07T11:35:00Z">
              <w:r w:rsidR="009765F3">
                <w:rPr>
                  <w:color w:val="000000"/>
                </w:rPr>
                <w:t>.</w:t>
              </w:r>
            </w:ins>
            <w:ins w:id="2408" w:author="Gapeyenko, Margarita (Nokia - FI/Espoo)" w:date="2022-11-06T18:33:00Z">
              <w:r>
                <w:rPr>
                  <w:color w:val="000000"/>
                </w:rPr>
                <w:t>59</w:t>
              </w:r>
            </w:ins>
          </w:p>
        </w:tc>
        <w:tc>
          <w:tcPr>
            <w:tcW w:w="539" w:type="pct"/>
            <w:shd w:val="clear" w:color="auto" w:fill="auto"/>
            <w:vAlign w:val="center"/>
          </w:tcPr>
          <w:p w14:paraId="0AE215CA" w14:textId="77777777" w:rsidR="00924791" w:rsidRPr="008F27D3" w:rsidRDefault="00924791" w:rsidP="00B75029">
            <w:pPr>
              <w:pStyle w:val="TAC"/>
              <w:rPr>
                <w:ins w:id="2409" w:author="Gapeyenko, Margarita (Nokia - FI/Espoo)" w:date="2022-11-06T18:33:00Z"/>
                <w:szCs w:val="18"/>
              </w:rPr>
            </w:pPr>
            <w:ins w:id="2410" w:author="Gapeyenko, Margarita (Nokia - FI/Espoo)" w:date="2022-11-06T18:33:00Z">
              <w:r>
                <w:rPr>
                  <w:color w:val="000000"/>
                </w:rPr>
                <w:t>9</w:t>
              </w:r>
            </w:ins>
          </w:p>
        </w:tc>
        <w:tc>
          <w:tcPr>
            <w:tcW w:w="562" w:type="pct"/>
            <w:shd w:val="clear" w:color="auto" w:fill="auto"/>
            <w:vAlign w:val="center"/>
          </w:tcPr>
          <w:p w14:paraId="1E6AA2DA" w14:textId="77777777" w:rsidR="00924791" w:rsidRPr="008F27D3" w:rsidRDefault="00924791" w:rsidP="00B75029">
            <w:pPr>
              <w:pStyle w:val="TAC"/>
              <w:rPr>
                <w:ins w:id="2411" w:author="Gapeyenko, Margarita (Nokia - FI/Espoo)" w:date="2022-11-06T18:33:00Z"/>
                <w:szCs w:val="18"/>
              </w:rPr>
            </w:pPr>
            <w:ins w:id="2412" w:author="Gapeyenko, Margarita (Nokia - FI/Espoo)" w:date="2022-11-06T18:33:00Z">
              <w:r>
                <w:rPr>
                  <w:color w:val="000000"/>
                </w:rPr>
                <w:t>95%</w:t>
              </w:r>
            </w:ins>
          </w:p>
        </w:tc>
        <w:tc>
          <w:tcPr>
            <w:tcW w:w="414" w:type="pct"/>
            <w:vMerge/>
            <w:shd w:val="clear" w:color="auto" w:fill="auto"/>
            <w:noWrap/>
            <w:vAlign w:val="center"/>
          </w:tcPr>
          <w:p w14:paraId="7BF64F12" w14:textId="77777777" w:rsidR="00924791" w:rsidRPr="008C3AB0" w:rsidRDefault="00924791" w:rsidP="00B75029">
            <w:pPr>
              <w:pStyle w:val="TAC"/>
              <w:rPr>
                <w:ins w:id="2413" w:author="Gapeyenko, Margarita (Nokia - FI/Espoo)" w:date="2022-11-06T18:33:00Z"/>
                <w:rFonts w:eastAsiaTheme="minorEastAsia"/>
                <w:lang w:eastAsia="zh-CN"/>
              </w:rPr>
            </w:pPr>
          </w:p>
        </w:tc>
      </w:tr>
      <w:tr w:rsidR="00924791" w:rsidRPr="008C3AB0" w14:paraId="7CD007A8" w14:textId="77777777" w:rsidTr="00B75029">
        <w:trPr>
          <w:trHeight w:val="305"/>
          <w:jc w:val="center"/>
          <w:ins w:id="2414" w:author="Gapeyenko, Margarita (Nokia - FI/Espoo)" w:date="2022-11-06T18:33:00Z"/>
        </w:trPr>
        <w:tc>
          <w:tcPr>
            <w:tcW w:w="443" w:type="pct"/>
            <w:vMerge w:val="restart"/>
            <w:shd w:val="clear" w:color="auto" w:fill="auto"/>
            <w:noWrap/>
            <w:vAlign w:val="center"/>
          </w:tcPr>
          <w:p w14:paraId="628FB54D" w14:textId="77777777" w:rsidR="00924791" w:rsidRPr="008C3AB0" w:rsidRDefault="00924791" w:rsidP="00B75029">
            <w:pPr>
              <w:pStyle w:val="TAC"/>
              <w:rPr>
                <w:ins w:id="2415" w:author="Gapeyenko, Margarita (Nokia - FI/Espoo)" w:date="2022-11-06T18:33:00Z"/>
              </w:rPr>
            </w:pPr>
            <w:ins w:id="2416"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3E2B4375" w14:textId="77777777" w:rsidR="00924791" w:rsidRPr="008C3AB0" w:rsidRDefault="00924791" w:rsidP="00B75029">
            <w:pPr>
              <w:pStyle w:val="TAC"/>
              <w:rPr>
                <w:ins w:id="2417" w:author="Gapeyenko, Margarita (Nokia - FI/Espoo)" w:date="2022-11-06T18:33:00Z"/>
              </w:rPr>
            </w:pPr>
            <w:ins w:id="2418"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CC7BC58" w14:textId="77777777" w:rsidR="00924791" w:rsidRDefault="00924791" w:rsidP="00B75029">
            <w:pPr>
              <w:pStyle w:val="TAC"/>
              <w:rPr>
                <w:ins w:id="2419" w:author="Gapeyenko, Margarita (Nokia - FI/Espoo)" w:date="2022-11-06T18:33:00Z"/>
              </w:rPr>
            </w:pPr>
            <w:ins w:id="2420"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35913178" w14:textId="77777777" w:rsidR="00924791" w:rsidRPr="008C3AB0" w:rsidRDefault="00924791" w:rsidP="00B75029">
            <w:pPr>
              <w:pStyle w:val="TAC"/>
              <w:rPr>
                <w:ins w:id="2421" w:author="Gapeyenko, Margarita (Nokia - FI/Espoo)" w:date="2022-11-06T18:33:00Z"/>
              </w:rPr>
            </w:pPr>
            <w:ins w:id="242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E239699" w14:textId="77777777" w:rsidR="00924791" w:rsidRPr="008C3AB0" w:rsidRDefault="00924791" w:rsidP="00B75029">
            <w:pPr>
              <w:pStyle w:val="TAC"/>
              <w:rPr>
                <w:ins w:id="2423" w:author="Gapeyenko, Margarita (Nokia - FI/Espoo)" w:date="2022-11-06T18:33:00Z"/>
              </w:rPr>
            </w:pPr>
            <w:ins w:id="2424"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5655226E" w14:textId="77777777" w:rsidR="00924791" w:rsidRPr="008C3AB0" w:rsidRDefault="00924791" w:rsidP="00B75029">
            <w:pPr>
              <w:pStyle w:val="TAC"/>
              <w:rPr>
                <w:ins w:id="2425" w:author="Gapeyenko, Margarita (Nokia - FI/Espoo)" w:date="2022-11-06T18:33:00Z"/>
              </w:rPr>
            </w:pPr>
            <w:ins w:id="2426" w:author="Gapeyenko, Margarita (Nokia - FI/Espoo)" w:date="2022-11-06T18:33:00Z">
              <w:r>
                <w:rPr>
                  <w:rFonts w:eastAsiaTheme="minorEastAsia"/>
                  <w:lang w:eastAsia="zh-CN"/>
                </w:rPr>
                <w:t>30</w:t>
              </w:r>
            </w:ins>
          </w:p>
        </w:tc>
        <w:tc>
          <w:tcPr>
            <w:tcW w:w="325" w:type="pct"/>
            <w:shd w:val="clear" w:color="auto" w:fill="auto"/>
            <w:vAlign w:val="center"/>
          </w:tcPr>
          <w:p w14:paraId="1B16AE4E" w14:textId="77777777" w:rsidR="00924791" w:rsidRPr="008C3AB0" w:rsidRDefault="00924791" w:rsidP="00B75029">
            <w:pPr>
              <w:pStyle w:val="TAC"/>
              <w:rPr>
                <w:ins w:id="2427" w:author="Gapeyenko, Margarita (Nokia - FI/Espoo)" w:date="2022-11-06T18:33:00Z"/>
              </w:rPr>
            </w:pPr>
            <w:ins w:id="2428" w:author="Gapeyenko, Margarita (Nokia - FI/Espoo)" w:date="2022-11-06T18:33:00Z">
              <w:r>
                <w:t>10</w:t>
              </w:r>
            </w:ins>
          </w:p>
        </w:tc>
        <w:tc>
          <w:tcPr>
            <w:tcW w:w="379" w:type="pct"/>
            <w:shd w:val="clear" w:color="auto" w:fill="auto"/>
            <w:vAlign w:val="center"/>
          </w:tcPr>
          <w:p w14:paraId="50299FBB" w14:textId="5E1230B2" w:rsidR="00924791" w:rsidRPr="008F27D3" w:rsidRDefault="00924791" w:rsidP="00B75029">
            <w:pPr>
              <w:pStyle w:val="TAC"/>
              <w:rPr>
                <w:ins w:id="2429" w:author="Gapeyenko, Margarita (Nokia - FI/Espoo)" w:date="2022-11-06T18:33:00Z"/>
                <w:szCs w:val="18"/>
              </w:rPr>
            </w:pPr>
            <w:ins w:id="2430" w:author="Gapeyenko, Margarita (Nokia - FI/Espoo)" w:date="2022-11-06T18:33:00Z">
              <w:r>
                <w:rPr>
                  <w:color w:val="000000"/>
                </w:rPr>
                <w:t>8</w:t>
              </w:r>
            </w:ins>
            <w:ins w:id="2431" w:author="Gapeyenko, Margarita (Nokia - FI/Espoo)" w:date="2022-11-07T11:35:00Z">
              <w:r w:rsidR="009765F3">
                <w:rPr>
                  <w:color w:val="000000"/>
                </w:rPr>
                <w:t>.</w:t>
              </w:r>
            </w:ins>
            <w:ins w:id="2432" w:author="Gapeyenko, Margarita (Nokia - FI/Espoo)" w:date="2022-11-06T18:33:00Z">
              <w:r>
                <w:rPr>
                  <w:color w:val="000000"/>
                </w:rPr>
                <w:t>53</w:t>
              </w:r>
            </w:ins>
          </w:p>
        </w:tc>
        <w:tc>
          <w:tcPr>
            <w:tcW w:w="539" w:type="pct"/>
            <w:shd w:val="clear" w:color="auto" w:fill="auto"/>
            <w:vAlign w:val="center"/>
          </w:tcPr>
          <w:p w14:paraId="67E1A804" w14:textId="77777777" w:rsidR="00924791" w:rsidRPr="008F27D3" w:rsidRDefault="00924791" w:rsidP="00B75029">
            <w:pPr>
              <w:pStyle w:val="TAC"/>
              <w:rPr>
                <w:ins w:id="2433" w:author="Gapeyenko, Margarita (Nokia - FI/Espoo)" w:date="2022-11-06T18:33:00Z"/>
                <w:szCs w:val="18"/>
              </w:rPr>
            </w:pPr>
            <w:ins w:id="2434" w:author="Gapeyenko, Margarita (Nokia - FI/Espoo)" w:date="2022-11-06T18:33:00Z">
              <w:r>
                <w:rPr>
                  <w:color w:val="000000"/>
                </w:rPr>
                <w:t>8</w:t>
              </w:r>
            </w:ins>
          </w:p>
        </w:tc>
        <w:tc>
          <w:tcPr>
            <w:tcW w:w="562" w:type="pct"/>
            <w:shd w:val="clear" w:color="auto" w:fill="auto"/>
            <w:vAlign w:val="center"/>
          </w:tcPr>
          <w:p w14:paraId="56F78E8C" w14:textId="77777777" w:rsidR="00924791" w:rsidRPr="008F27D3" w:rsidRDefault="00924791" w:rsidP="00B75029">
            <w:pPr>
              <w:pStyle w:val="TAC"/>
              <w:rPr>
                <w:ins w:id="2435" w:author="Gapeyenko, Margarita (Nokia - FI/Espoo)" w:date="2022-11-06T18:33:00Z"/>
                <w:szCs w:val="18"/>
              </w:rPr>
            </w:pPr>
            <w:ins w:id="2436" w:author="Gapeyenko, Margarita (Nokia - FI/Espoo)" w:date="2022-11-06T18:33:00Z">
              <w:r>
                <w:rPr>
                  <w:color w:val="000000"/>
                </w:rPr>
                <w:t>94%</w:t>
              </w:r>
            </w:ins>
          </w:p>
        </w:tc>
        <w:tc>
          <w:tcPr>
            <w:tcW w:w="414" w:type="pct"/>
            <w:vMerge w:val="restart"/>
            <w:shd w:val="clear" w:color="auto" w:fill="auto"/>
            <w:noWrap/>
            <w:vAlign w:val="center"/>
          </w:tcPr>
          <w:p w14:paraId="72247CAE" w14:textId="77777777" w:rsidR="00924791" w:rsidRPr="008C3AB0" w:rsidRDefault="00924791" w:rsidP="00B75029">
            <w:pPr>
              <w:pStyle w:val="TAC"/>
              <w:rPr>
                <w:ins w:id="2437" w:author="Gapeyenko, Margarita (Nokia - FI/Espoo)" w:date="2022-11-06T18:33:00Z"/>
                <w:rFonts w:eastAsiaTheme="minorEastAsia"/>
                <w:lang w:eastAsia="zh-CN"/>
              </w:rPr>
            </w:pPr>
            <w:ins w:id="2438"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20F7432" w14:textId="77777777" w:rsidTr="00B75029">
        <w:trPr>
          <w:trHeight w:val="306"/>
          <w:jc w:val="center"/>
          <w:ins w:id="2439" w:author="Gapeyenko, Margarita (Nokia - FI/Espoo)" w:date="2022-11-06T18:33:00Z"/>
        </w:trPr>
        <w:tc>
          <w:tcPr>
            <w:tcW w:w="443" w:type="pct"/>
            <w:vMerge/>
            <w:shd w:val="clear" w:color="auto" w:fill="auto"/>
            <w:noWrap/>
            <w:vAlign w:val="center"/>
          </w:tcPr>
          <w:p w14:paraId="53C2C053" w14:textId="77777777" w:rsidR="00924791" w:rsidRPr="008C3AB0" w:rsidRDefault="00924791" w:rsidP="00B75029">
            <w:pPr>
              <w:pStyle w:val="TAC"/>
              <w:rPr>
                <w:ins w:id="2440" w:author="Gapeyenko, Margarita (Nokia - FI/Espoo)" w:date="2022-11-06T18:33:00Z"/>
              </w:rPr>
            </w:pPr>
          </w:p>
        </w:tc>
        <w:tc>
          <w:tcPr>
            <w:tcW w:w="521" w:type="pct"/>
            <w:vMerge/>
            <w:shd w:val="clear" w:color="auto" w:fill="auto"/>
            <w:noWrap/>
            <w:vAlign w:val="center"/>
          </w:tcPr>
          <w:p w14:paraId="71591993" w14:textId="77777777" w:rsidR="00924791" w:rsidRPr="008C3AB0" w:rsidRDefault="00924791" w:rsidP="00B75029">
            <w:pPr>
              <w:pStyle w:val="TAC"/>
              <w:rPr>
                <w:ins w:id="2441" w:author="Gapeyenko, Margarita (Nokia - FI/Espoo)" w:date="2022-11-06T18:33:00Z"/>
              </w:rPr>
            </w:pPr>
          </w:p>
        </w:tc>
        <w:tc>
          <w:tcPr>
            <w:tcW w:w="358" w:type="pct"/>
            <w:vMerge/>
            <w:shd w:val="clear" w:color="auto" w:fill="auto"/>
            <w:vAlign w:val="center"/>
          </w:tcPr>
          <w:p w14:paraId="02370C0D" w14:textId="77777777" w:rsidR="00924791" w:rsidRDefault="00924791" w:rsidP="00B75029">
            <w:pPr>
              <w:pStyle w:val="TAC"/>
              <w:rPr>
                <w:ins w:id="2442" w:author="Gapeyenko, Margarita (Nokia - FI/Espoo)" w:date="2022-11-06T18:33:00Z"/>
              </w:rPr>
            </w:pPr>
          </w:p>
        </w:tc>
        <w:tc>
          <w:tcPr>
            <w:tcW w:w="515" w:type="pct"/>
            <w:vMerge/>
            <w:shd w:val="clear" w:color="auto" w:fill="auto"/>
            <w:vAlign w:val="center"/>
          </w:tcPr>
          <w:p w14:paraId="14D5F4B7" w14:textId="77777777" w:rsidR="00924791" w:rsidRDefault="00924791" w:rsidP="00B75029">
            <w:pPr>
              <w:pStyle w:val="TAC"/>
              <w:rPr>
                <w:ins w:id="2443" w:author="Gapeyenko, Margarita (Nokia - FI/Espoo)" w:date="2022-11-06T18:33:00Z"/>
                <w:rFonts w:eastAsiaTheme="minorEastAsia"/>
                <w:lang w:eastAsia="zh-CN"/>
              </w:rPr>
            </w:pPr>
          </w:p>
        </w:tc>
        <w:tc>
          <w:tcPr>
            <w:tcW w:w="476" w:type="pct"/>
            <w:vMerge/>
            <w:shd w:val="clear" w:color="auto" w:fill="auto"/>
            <w:vAlign w:val="center"/>
          </w:tcPr>
          <w:p w14:paraId="6F19C77A" w14:textId="77777777" w:rsidR="00924791" w:rsidRDefault="00924791" w:rsidP="00B75029">
            <w:pPr>
              <w:pStyle w:val="TAC"/>
              <w:rPr>
                <w:ins w:id="2444" w:author="Gapeyenko, Margarita (Nokia - FI/Espoo)" w:date="2022-11-06T18:33:00Z"/>
                <w:rFonts w:eastAsiaTheme="minorEastAsia"/>
                <w:lang w:eastAsia="zh-CN"/>
              </w:rPr>
            </w:pPr>
          </w:p>
        </w:tc>
        <w:tc>
          <w:tcPr>
            <w:tcW w:w="468" w:type="pct"/>
            <w:vMerge/>
            <w:shd w:val="clear" w:color="auto" w:fill="auto"/>
            <w:vAlign w:val="center"/>
          </w:tcPr>
          <w:p w14:paraId="4B06909A" w14:textId="77777777" w:rsidR="00924791" w:rsidRDefault="00924791" w:rsidP="00B75029">
            <w:pPr>
              <w:pStyle w:val="TAC"/>
              <w:rPr>
                <w:ins w:id="2445" w:author="Gapeyenko, Margarita (Nokia - FI/Espoo)" w:date="2022-11-06T18:33:00Z"/>
                <w:rFonts w:eastAsiaTheme="minorEastAsia"/>
                <w:lang w:eastAsia="zh-CN"/>
              </w:rPr>
            </w:pPr>
          </w:p>
        </w:tc>
        <w:tc>
          <w:tcPr>
            <w:tcW w:w="325" w:type="pct"/>
            <w:shd w:val="clear" w:color="auto" w:fill="auto"/>
            <w:vAlign w:val="center"/>
          </w:tcPr>
          <w:p w14:paraId="55E63265" w14:textId="77777777" w:rsidR="00924791" w:rsidRPr="008C3AB0" w:rsidRDefault="00924791" w:rsidP="00B75029">
            <w:pPr>
              <w:pStyle w:val="TAC"/>
              <w:rPr>
                <w:ins w:id="2446" w:author="Gapeyenko, Margarita (Nokia - FI/Espoo)" w:date="2022-11-06T18:33:00Z"/>
              </w:rPr>
            </w:pPr>
            <w:ins w:id="2447" w:author="Gapeyenko, Margarita (Nokia - FI/Espoo)" w:date="2022-11-06T18:33:00Z">
              <w:r>
                <w:t>15</w:t>
              </w:r>
            </w:ins>
          </w:p>
        </w:tc>
        <w:tc>
          <w:tcPr>
            <w:tcW w:w="379" w:type="pct"/>
            <w:shd w:val="clear" w:color="auto" w:fill="auto"/>
            <w:vAlign w:val="center"/>
          </w:tcPr>
          <w:p w14:paraId="7B282D58" w14:textId="5913BDD2" w:rsidR="00924791" w:rsidRPr="008F27D3" w:rsidRDefault="00924791" w:rsidP="00B75029">
            <w:pPr>
              <w:pStyle w:val="TAC"/>
              <w:rPr>
                <w:ins w:id="2448" w:author="Gapeyenko, Margarita (Nokia - FI/Espoo)" w:date="2022-11-06T18:33:00Z"/>
                <w:szCs w:val="18"/>
              </w:rPr>
            </w:pPr>
            <w:ins w:id="2449" w:author="Gapeyenko, Margarita (Nokia - FI/Espoo)" w:date="2022-11-06T18:33:00Z">
              <w:r>
                <w:rPr>
                  <w:color w:val="000000"/>
                </w:rPr>
                <w:t>10</w:t>
              </w:r>
            </w:ins>
            <w:ins w:id="2450" w:author="Gapeyenko, Margarita (Nokia - FI/Espoo)" w:date="2022-11-07T11:35:00Z">
              <w:r w:rsidR="009765F3">
                <w:rPr>
                  <w:color w:val="000000"/>
                </w:rPr>
                <w:t>.</w:t>
              </w:r>
            </w:ins>
            <w:ins w:id="2451" w:author="Gapeyenko, Margarita (Nokia - FI/Espoo)" w:date="2022-11-06T18:33:00Z">
              <w:r>
                <w:rPr>
                  <w:color w:val="000000"/>
                </w:rPr>
                <w:t>31</w:t>
              </w:r>
            </w:ins>
          </w:p>
        </w:tc>
        <w:tc>
          <w:tcPr>
            <w:tcW w:w="539" w:type="pct"/>
            <w:shd w:val="clear" w:color="auto" w:fill="auto"/>
            <w:vAlign w:val="center"/>
          </w:tcPr>
          <w:p w14:paraId="4F60954F" w14:textId="77777777" w:rsidR="00924791" w:rsidRPr="008F27D3" w:rsidRDefault="00924791" w:rsidP="00B75029">
            <w:pPr>
              <w:pStyle w:val="TAC"/>
              <w:rPr>
                <w:ins w:id="2452" w:author="Gapeyenko, Margarita (Nokia - FI/Espoo)" w:date="2022-11-06T18:33:00Z"/>
                <w:szCs w:val="18"/>
              </w:rPr>
            </w:pPr>
            <w:ins w:id="2453" w:author="Gapeyenko, Margarita (Nokia - FI/Espoo)" w:date="2022-11-06T18:33:00Z">
              <w:r>
                <w:rPr>
                  <w:color w:val="000000"/>
                </w:rPr>
                <w:t>10</w:t>
              </w:r>
            </w:ins>
          </w:p>
        </w:tc>
        <w:tc>
          <w:tcPr>
            <w:tcW w:w="562" w:type="pct"/>
            <w:shd w:val="clear" w:color="auto" w:fill="auto"/>
            <w:vAlign w:val="center"/>
          </w:tcPr>
          <w:p w14:paraId="474CD9C8" w14:textId="77777777" w:rsidR="00924791" w:rsidRPr="008F27D3" w:rsidRDefault="00924791" w:rsidP="00B75029">
            <w:pPr>
              <w:pStyle w:val="TAC"/>
              <w:rPr>
                <w:ins w:id="2454" w:author="Gapeyenko, Margarita (Nokia - FI/Espoo)" w:date="2022-11-06T18:33:00Z"/>
                <w:szCs w:val="18"/>
              </w:rPr>
            </w:pPr>
            <w:ins w:id="2455" w:author="Gapeyenko, Margarita (Nokia - FI/Espoo)" w:date="2022-11-06T18:33:00Z">
              <w:r>
                <w:rPr>
                  <w:color w:val="000000"/>
                </w:rPr>
                <w:t>93%</w:t>
              </w:r>
            </w:ins>
          </w:p>
        </w:tc>
        <w:tc>
          <w:tcPr>
            <w:tcW w:w="414" w:type="pct"/>
            <w:vMerge/>
            <w:shd w:val="clear" w:color="auto" w:fill="auto"/>
            <w:noWrap/>
            <w:vAlign w:val="center"/>
          </w:tcPr>
          <w:p w14:paraId="6A4B9E94" w14:textId="77777777" w:rsidR="00924791" w:rsidRPr="008C3AB0" w:rsidRDefault="00924791" w:rsidP="00B75029">
            <w:pPr>
              <w:pStyle w:val="TAC"/>
              <w:rPr>
                <w:ins w:id="2456" w:author="Gapeyenko, Margarita (Nokia - FI/Espoo)" w:date="2022-11-06T18:33:00Z"/>
                <w:rFonts w:eastAsiaTheme="minorEastAsia"/>
                <w:lang w:eastAsia="zh-CN"/>
              </w:rPr>
            </w:pPr>
          </w:p>
        </w:tc>
      </w:tr>
      <w:tr w:rsidR="00924791" w:rsidRPr="008C3AB0" w14:paraId="7D4F9792" w14:textId="77777777" w:rsidTr="00B75029">
        <w:trPr>
          <w:trHeight w:val="283"/>
          <w:jc w:val="center"/>
          <w:ins w:id="2457" w:author="Gapeyenko, Margarita (Nokia - FI/Espoo)" w:date="2022-11-06T18:33:00Z"/>
        </w:trPr>
        <w:tc>
          <w:tcPr>
            <w:tcW w:w="5000" w:type="pct"/>
            <w:gridSpan w:val="11"/>
            <w:shd w:val="clear" w:color="auto" w:fill="auto"/>
            <w:noWrap/>
          </w:tcPr>
          <w:p w14:paraId="55E99999" w14:textId="77777777" w:rsidR="00924791" w:rsidRDefault="00924791" w:rsidP="00B75029">
            <w:pPr>
              <w:pStyle w:val="TAN"/>
              <w:rPr>
                <w:ins w:id="2458" w:author="Gapeyenko, Margarita (Nokia - FI/Espoo)" w:date="2022-11-06T18:33:00Z"/>
                <w:rFonts w:eastAsiaTheme="minorEastAsia"/>
                <w:lang w:eastAsia="zh-CN"/>
              </w:rPr>
            </w:pPr>
            <w:ins w:id="2459"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7DB67119" w14:textId="77777777" w:rsidR="00924791" w:rsidRDefault="00924791" w:rsidP="00B75029">
            <w:pPr>
              <w:pStyle w:val="TAN"/>
              <w:rPr>
                <w:ins w:id="2460" w:author="Gapeyenko, Margarita (Nokia - FI/Espoo)" w:date="2022-11-06T18:33:00Z"/>
                <w:rFonts w:eastAsiaTheme="minorEastAsia"/>
                <w:lang w:eastAsia="zh-CN"/>
              </w:rPr>
            </w:pPr>
            <w:ins w:id="2461"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5B1DC936" w14:textId="77777777" w:rsidR="00924791" w:rsidRDefault="00924791" w:rsidP="00B75029">
            <w:pPr>
              <w:pStyle w:val="TAN"/>
              <w:rPr>
                <w:ins w:id="2462" w:author="Gapeyenko, Margarita (Nokia - FI/Espoo)" w:date="2022-11-06T18:33:00Z"/>
                <w:rFonts w:eastAsiaTheme="minorEastAsia"/>
                <w:lang w:eastAsia="zh-CN"/>
              </w:rPr>
            </w:pPr>
            <w:ins w:id="2463" w:author="Gapeyenko, Margarita (Nokia - FI/Espoo)" w:date="2022-11-06T18:33:00Z">
              <w:r>
                <w:rPr>
                  <w:rFonts w:eastAsiaTheme="minorEastAsia"/>
                  <w:lang w:eastAsia="zh-CN"/>
                </w:rPr>
                <w:t>Note 3: iid CBG errors in a TB are assumed</w:t>
              </w:r>
            </w:ins>
          </w:p>
          <w:p w14:paraId="20BD03A5" w14:textId="77777777" w:rsidR="00924791" w:rsidRDefault="00924791" w:rsidP="00B75029">
            <w:pPr>
              <w:pStyle w:val="TAN"/>
              <w:rPr>
                <w:ins w:id="2464" w:author="Gapeyenko, Margarita (Nokia - FI/Espoo)" w:date="2022-11-06T18:33:00Z"/>
                <w:rFonts w:eastAsiaTheme="minorEastAsia"/>
                <w:lang w:eastAsia="zh-CN"/>
              </w:rPr>
            </w:pPr>
            <w:ins w:id="2465" w:author="Gapeyenko, Margarita (Nokia - FI/Espoo)" w:date="2022-11-06T18:33:00Z">
              <w:r>
                <w:rPr>
                  <w:rFonts w:eastAsiaTheme="minorEastAsia"/>
                  <w:lang w:eastAsia="zh-CN"/>
                </w:rPr>
                <w:t xml:space="preserve">* </w:t>
              </w:r>
              <w:r>
                <w:rPr>
                  <w:rFonts w:cs="Arial"/>
                  <w:sz w:val="20"/>
                </w:rPr>
                <w:t>without outer loop, BLER = 10%</w:t>
              </w:r>
            </w:ins>
          </w:p>
          <w:p w14:paraId="0E41A16B" w14:textId="77777777" w:rsidR="00924791" w:rsidRDefault="00924791" w:rsidP="00B75029">
            <w:pPr>
              <w:pStyle w:val="TAN"/>
              <w:rPr>
                <w:ins w:id="2466" w:author="Gapeyenko, Margarita (Nokia - FI/Espoo)" w:date="2022-11-06T18:33:00Z"/>
                <w:rFonts w:eastAsiaTheme="minorEastAsia"/>
                <w:lang w:eastAsia="zh-CN"/>
              </w:rPr>
            </w:pPr>
            <w:ins w:id="2467"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06DA3C7F" w14:textId="77777777" w:rsidR="00924791" w:rsidRPr="008C3AB0" w:rsidRDefault="00924791" w:rsidP="00B75029">
            <w:pPr>
              <w:pStyle w:val="TAN"/>
              <w:rPr>
                <w:ins w:id="2468" w:author="Gapeyenko, Margarita (Nokia - FI/Espoo)" w:date="2022-11-06T18:33:00Z"/>
                <w:rFonts w:eastAsiaTheme="minorEastAsia"/>
                <w:lang w:eastAsia="zh-CN"/>
              </w:rPr>
            </w:pPr>
            <w:ins w:id="2469"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7176A828" w14:textId="77777777" w:rsidR="00924791" w:rsidRDefault="00924791" w:rsidP="00924791">
      <w:pPr>
        <w:jc w:val="both"/>
        <w:rPr>
          <w:ins w:id="2470" w:author="Gapeyenko, Margarita (Nokia - FI/Espoo)" w:date="2022-11-06T18:33:00Z"/>
          <w:rFonts w:eastAsia="Arial"/>
        </w:rPr>
      </w:pPr>
    </w:p>
    <w:p w14:paraId="701E0AED" w14:textId="77777777" w:rsidR="00924791" w:rsidRPr="008C3AB0" w:rsidRDefault="00924791" w:rsidP="00924791">
      <w:pPr>
        <w:pStyle w:val="TH"/>
        <w:rPr>
          <w:ins w:id="2471" w:author="Gapeyenko, Margarita (Nokia - FI/Espoo)" w:date="2022-11-06T18:33:00Z"/>
          <w:i/>
          <w:lang w:val="fr-FR"/>
        </w:rPr>
      </w:pPr>
      <w:ins w:id="2472"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1.4-2</w:t>
        </w:r>
        <w:r w:rsidRPr="008C3AB0">
          <w:rPr>
            <w:lang w:val="fr-FR"/>
          </w:rPr>
          <w:t xml:space="preserve">: FR1, DL, </w:t>
        </w:r>
        <w:r>
          <w:rPr>
            <w:lang w:val="fr-FR"/>
          </w:rPr>
          <w:t>UMa</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226E696C" w14:textId="77777777" w:rsidTr="00B75029">
        <w:trPr>
          <w:trHeight w:val="20"/>
          <w:jc w:val="center"/>
          <w:ins w:id="2473" w:author="Gapeyenko, Margarita (Nokia - FI/Espoo)" w:date="2022-11-06T18:33:00Z"/>
        </w:trPr>
        <w:tc>
          <w:tcPr>
            <w:tcW w:w="443" w:type="pct"/>
            <w:shd w:val="clear" w:color="auto" w:fill="E7E6E6" w:themeFill="background2"/>
            <w:vAlign w:val="center"/>
          </w:tcPr>
          <w:p w14:paraId="4B9624CD" w14:textId="77777777" w:rsidR="00924791" w:rsidRPr="008C3AB0" w:rsidRDefault="00924791" w:rsidP="00B75029">
            <w:pPr>
              <w:pStyle w:val="TAH"/>
              <w:rPr>
                <w:ins w:id="2474" w:author="Gapeyenko, Margarita (Nokia - FI/Espoo)" w:date="2022-11-06T18:33:00Z"/>
              </w:rPr>
            </w:pPr>
            <w:ins w:id="2475" w:author="Gapeyenko, Margarita (Nokia - FI/Espoo)" w:date="2022-11-06T18:33:00Z">
              <w:r w:rsidRPr="008C3AB0">
                <w:t>Source</w:t>
              </w:r>
            </w:ins>
          </w:p>
        </w:tc>
        <w:tc>
          <w:tcPr>
            <w:tcW w:w="521" w:type="pct"/>
            <w:shd w:val="clear" w:color="000000" w:fill="E7E6E6"/>
            <w:vAlign w:val="center"/>
          </w:tcPr>
          <w:p w14:paraId="5A0EAC4E" w14:textId="77777777" w:rsidR="00924791" w:rsidRPr="008C3AB0" w:rsidRDefault="00924791" w:rsidP="00B75029">
            <w:pPr>
              <w:pStyle w:val="TAH"/>
              <w:rPr>
                <w:ins w:id="2476" w:author="Gapeyenko, Margarita (Nokia - FI/Espoo)" w:date="2022-11-06T18:33:00Z"/>
              </w:rPr>
            </w:pPr>
            <w:ins w:id="2477" w:author="Gapeyenko, Margarita (Nokia - FI/Espoo)" w:date="2022-11-06T18:33:00Z">
              <w:r w:rsidRPr="008C3AB0">
                <w:t>Tdoc Source</w:t>
              </w:r>
            </w:ins>
          </w:p>
        </w:tc>
        <w:tc>
          <w:tcPr>
            <w:tcW w:w="358" w:type="pct"/>
            <w:shd w:val="clear" w:color="000000" w:fill="E7E6E6"/>
            <w:vAlign w:val="center"/>
          </w:tcPr>
          <w:p w14:paraId="7FF51262" w14:textId="77777777" w:rsidR="00924791" w:rsidRDefault="00924791" w:rsidP="00B75029">
            <w:pPr>
              <w:pStyle w:val="TAH"/>
              <w:rPr>
                <w:ins w:id="2478" w:author="Gapeyenko, Margarita (Nokia - FI/Espoo)" w:date="2022-11-06T18:33:00Z"/>
              </w:rPr>
            </w:pPr>
            <w:ins w:id="2479" w:author="Gapeyenko, Margarita (Nokia - FI/Espoo)" w:date="2022-11-06T18:33:00Z">
              <w:r>
                <w:t>Scheme</w:t>
              </w:r>
            </w:ins>
          </w:p>
          <w:p w14:paraId="77CF48F0" w14:textId="77777777" w:rsidR="00924791" w:rsidRPr="008C3AB0" w:rsidRDefault="00924791" w:rsidP="00B75029">
            <w:pPr>
              <w:pStyle w:val="TAH"/>
              <w:rPr>
                <w:ins w:id="2480" w:author="Gapeyenko, Margarita (Nokia - FI/Espoo)" w:date="2022-11-06T18:33:00Z"/>
              </w:rPr>
            </w:pPr>
          </w:p>
        </w:tc>
        <w:tc>
          <w:tcPr>
            <w:tcW w:w="515" w:type="pct"/>
            <w:shd w:val="clear" w:color="000000" w:fill="E7E6E6"/>
            <w:vAlign w:val="center"/>
          </w:tcPr>
          <w:p w14:paraId="662E0B75" w14:textId="77777777" w:rsidR="00924791" w:rsidRPr="008C3AB0" w:rsidRDefault="00924791" w:rsidP="00B75029">
            <w:pPr>
              <w:pStyle w:val="TAH"/>
              <w:rPr>
                <w:ins w:id="2481" w:author="Gapeyenko, Margarita (Nokia - FI/Espoo)" w:date="2022-11-06T18:33:00Z"/>
              </w:rPr>
            </w:pPr>
            <w:ins w:id="2482" w:author="Gapeyenko, Margarita (Nokia - FI/Espoo)" w:date="2022-11-06T18:33:00Z">
              <w:r w:rsidRPr="008C3AB0">
                <w:t>TDD format</w:t>
              </w:r>
            </w:ins>
          </w:p>
        </w:tc>
        <w:tc>
          <w:tcPr>
            <w:tcW w:w="476" w:type="pct"/>
            <w:shd w:val="clear" w:color="000000" w:fill="E7E6E6"/>
            <w:vAlign w:val="center"/>
          </w:tcPr>
          <w:p w14:paraId="0F7A737B" w14:textId="77777777" w:rsidR="00924791" w:rsidRPr="008C3AB0" w:rsidRDefault="00924791" w:rsidP="00B75029">
            <w:pPr>
              <w:pStyle w:val="TAH"/>
              <w:rPr>
                <w:ins w:id="2483" w:author="Gapeyenko, Margarita (Nokia - FI/Espoo)" w:date="2022-11-06T18:33:00Z"/>
              </w:rPr>
            </w:pPr>
            <w:ins w:id="2484" w:author="Gapeyenko, Margarita (Nokia - FI/Espoo)" w:date="2022-11-06T18:33:00Z">
              <w:r w:rsidRPr="008C3AB0">
                <w:t>SU/MU-MIMO</w:t>
              </w:r>
            </w:ins>
          </w:p>
        </w:tc>
        <w:tc>
          <w:tcPr>
            <w:tcW w:w="468" w:type="pct"/>
            <w:shd w:val="clear" w:color="000000" w:fill="E7E6E6"/>
            <w:vAlign w:val="center"/>
          </w:tcPr>
          <w:p w14:paraId="67ACDF57" w14:textId="77777777" w:rsidR="00924791" w:rsidRPr="008C3AB0" w:rsidRDefault="00924791" w:rsidP="00B75029">
            <w:pPr>
              <w:pStyle w:val="TAH"/>
              <w:rPr>
                <w:ins w:id="2485" w:author="Gapeyenko, Margarita (Nokia - FI/Espoo)" w:date="2022-11-06T18:33:00Z"/>
              </w:rPr>
            </w:pPr>
            <w:ins w:id="2486" w:author="Gapeyenko, Margarita (Nokia - FI/Espoo)" w:date="2022-11-06T18:33:00Z">
              <w:r>
                <w:t>Data rate (Mbps)</w:t>
              </w:r>
            </w:ins>
          </w:p>
        </w:tc>
        <w:tc>
          <w:tcPr>
            <w:tcW w:w="325" w:type="pct"/>
            <w:shd w:val="clear" w:color="000000" w:fill="E7E6E6"/>
            <w:vAlign w:val="center"/>
          </w:tcPr>
          <w:p w14:paraId="6E010C81" w14:textId="77777777" w:rsidR="00924791" w:rsidRPr="008C3AB0" w:rsidRDefault="00924791" w:rsidP="00B75029">
            <w:pPr>
              <w:pStyle w:val="TAH"/>
              <w:rPr>
                <w:ins w:id="2487" w:author="Gapeyenko, Margarita (Nokia - FI/Espoo)" w:date="2022-11-06T18:33:00Z"/>
              </w:rPr>
            </w:pPr>
            <w:ins w:id="2488" w:author="Gapeyenko, Margarita (Nokia - FI/Espoo)" w:date="2022-11-06T18:33:00Z">
              <w:r w:rsidRPr="008C3AB0">
                <w:t>PDB (ms)</w:t>
              </w:r>
            </w:ins>
          </w:p>
        </w:tc>
        <w:tc>
          <w:tcPr>
            <w:tcW w:w="379" w:type="pct"/>
            <w:shd w:val="clear" w:color="000000" w:fill="E7E6E6"/>
            <w:vAlign w:val="center"/>
          </w:tcPr>
          <w:p w14:paraId="3949B364" w14:textId="77777777" w:rsidR="00924791" w:rsidRPr="008C3AB0" w:rsidRDefault="00924791" w:rsidP="00B75029">
            <w:pPr>
              <w:pStyle w:val="TAH"/>
              <w:rPr>
                <w:ins w:id="2489" w:author="Gapeyenko, Margarita (Nokia - FI/Espoo)" w:date="2022-11-06T18:33:00Z"/>
              </w:rPr>
            </w:pPr>
            <w:ins w:id="2490" w:author="Gapeyenko, Margarita (Nokia - FI/Espoo)" w:date="2022-11-06T18:33:00Z">
              <w:r w:rsidRPr="008C3AB0">
                <w:t>Capacity (UEs/cell)</w:t>
              </w:r>
            </w:ins>
          </w:p>
        </w:tc>
        <w:tc>
          <w:tcPr>
            <w:tcW w:w="539" w:type="pct"/>
            <w:shd w:val="clear" w:color="000000" w:fill="E7E6E6"/>
            <w:vAlign w:val="center"/>
          </w:tcPr>
          <w:p w14:paraId="5B73C6FD" w14:textId="77777777" w:rsidR="00924791" w:rsidRPr="008C3AB0" w:rsidRDefault="00924791" w:rsidP="00B75029">
            <w:pPr>
              <w:pStyle w:val="TAH"/>
              <w:rPr>
                <w:ins w:id="2491" w:author="Gapeyenko, Margarita (Nokia - FI/Espoo)" w:date="2022-11-06T18:33:00Z"/>
              </w:rPr>
            </w:pPr>
            <w:ins w:id="2492" w:author="Gapeyenko, Margarita (Nokia - FI/Espoo)" w:date="2022-11-06T18:33:00Z">
              <w:r w:rsidRPr="008C3AB0">
                <w:t>C1=floor (Capacity)</w:t>
              </w:r>
            </w:ins>
          </w:p>
        </w:tc>
        <w:tc>
          <w:tcPr>
            <w:tcW w:w="562" w:type="pct"/>
            <w:shd w:val="clear" w:color="000000" w:fill="E7E6E6"/>
            <w:vAlign w:val="center"/>
          </w:tcPr>
          <w:p w14:paraId="03A5B294" w14:textId="77777777" w:rsidR="00924791" w:rsidRPr="008C3AB0" w:rsidRDefault="00924791" w:rsidP="00B75029">
            <w:pPr>
              <w:pStyle w:val="TAH"/>
              <w:rPr>
                <w:ins w:id="2493" w:author="Gapeyenko, Margarita (Nokia - FI/Espoo)" w:date="2022-11-06T18:33:00Z"/>
              </w:rPr>
            </w:pPr>
            <w:ins w:id="2494" w:author="Gapeyenko, Margarita (Nokia - FI/Espoo)" w:date="2022-11-06T18:33:00Z">
              <w:r w:rsidRPr="008C3AB0">
                <w:t>% of satisfied UEs when #UEs/cell =C1</w:t>
              </w:r>
            </w:ins>
          </w:p>
        </w:tc>
        <w:tc>
          <w:tcPr>
            <w:tcW w:w="414" w:type="pct"/>
            <w:shd w:val="clear" w:color="000000" w:fill="E7E6E6"/>
            <w:vAlign w:val="center"/>
          </w:tcPr>
          <w:p w14:paraId="06C08301" w14:textId="77777777" w:rsidR="00924791" w:rsidRPr="008C3AB0" w:rsidRDefault="00924791" w:rsidP="00B75029">
            <w:pPr>
              <w:pStyle w:val="TAH"/>
              <w:rPr>
                <w:ins w:id="2495" w:author="Gapeyenko, Margarita (Nokia - FI/Espoo)" w:date="2022-11-06T18:33:00Z"/>
              </w:rPr>
            </w:pPr>
            <w:ins w:id="2496" w:author="Gapeyenko, Margarita (Nokia - FI/Espoo)" w:date="2022-11-06T18:33:00Z">
              <w:r w:rsidRPr="008C3AB0">
                <w:t>Notes</w:t>
              </w:r>
            </w:ins>
          </w:p>
        </w:tc>
      </w:tr>
      <w:tr w:rsidR="00924791" w:rsidRPr="008C3AB0" w14:paraId="38DE1B6A" w14:textId="77777777" w:rsidTr="00B75029">
        <w:trPr>
          <w:trHeight w:val="305"/>
          <w:jc w:val="center"/>
          <w:ins w:id="2497" w:author="Gapeyenko, Margarita (Nokia - FI/Espoo)" w:date="2022-11-06T18:33:00Z"/>
        </w:trPr>
        <w:tc>
          <w:tcPr>
            <w:tcW w:w="443" w:type="pct"/>
            <w:vMerge w:val="restart"/>
            <w:shd w:val="clear" w:color="auto" w:fill="auto"/>
            <w:noWrap/>
            <w:vAlign w:val="center"/>
          </w:tcPr>
          <w:p w14:paraId="00CF2696" w14:textId="77777777" w:rsidR="00924791" w:rsidRPr="008C3AB0" w:rsidRDefault="00924791" w:rsidP="00B75029">
            <w:pPr>
              <w:pStyle w:val="TAC"/>
              <w:rPr>
                <w:ins w:id="2498" w:author="Gapeyenko, Margarita (Nokia - FI/Espoo)" w:date="2022-11-06T18:33:00Z"/>
                <w:rFonts w:eastAsiaTheme="minorEastAsia"/>
                <w:lang w:eastAsia="zh-CN"/>
              </w:rPr>
            </w:pPr>
            <w:ins w:id="2499"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07ED82" w14:textId="77777777" w:rsidR="00924791" w:rsidRPr="008C3AB0" w:rsidRDefault="00924791" w:rsidP="00B75029">
            <w:pPr>
              <w:pStyle w:val="TAC"/>
              <w:rPr>
                <w:ins w:id="2500" w:author="Gapeyenko, Margarita (Nokia - FI/Espoo)" w:date="2022-11-06T18:33:00Z"/>
                <w:rFonts w:eastAsiaTheme="minorEastAsia"/>
                <w:lang w:eastAsia="zh-CN"/>
              </w:rPr>
            </w:pPr>
            <w:ins w:id="2501"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92F63BB" w14:textId="77777777" w:rsidR="00924791" w:rsidRPr="008C3AB0" w:rsidRDefault="00924791" w:rsidP="00B75029">
            <w:pPr>
              <w:pStyle w:val="TAC"/>
              <w:rPr>
                <w:ins w:id="2502" w:author="Gapeyenko, Margarita (Nokia - FI/Espoo)" w:date="2022-11-06T18:33:00Z"/>
                <w:rFonts w:eastAsiaTheme="minorEastAsia"/>
                <w:lang w:eastAsia="zh-CN"/>
              </w:rPr>
            </w:pPr>
            <w:ins w:id="2503"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A11B132" w14:textId="77777777" w:rsidR="00924791" w:rsidRPr="008C3AB0" w:rsidRDefault="00924791" w:rsidP="00B75029">
            <w:pPr>
              <w:pStyle w:val="TAC"/>
              <w:rPr>
                <w:ins w:id="2504" w:author="Gapeyenko, Margarita (Nokia - FI/Espoo)" w:date="2022-11-06T18:33:00Z"/>
                <w:rFonts w:eastAsiaTheme="minorEastAsia"/>
                <w:lang w:eastAsia="zh-CN"/>
              </w:rPr>
            </w:pPr>
            <w:ins w:id="250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C7AC76" w14:textId="77777777" w:rsidR="00924791" w:rsidRPr="008C3AB0" w:rsidRDefault="00924791" w:rsidP="00B75029">
            <w:pPr>
              <w:pStyle w:val="TAC"/>
              <w:rPr>
                <w:ins w:id="2506" w:author="Gapeyenko, Margarita (Nokia - FI/Espoo)" w:date="2022-11-06T18:33:00Z"/>
                <w:rFonts w:eastAsiaTheme="minorEastAsia"/>
                <w:lang w:eastAsia="zh-CN"/>
              </w:rPr>
            </w:pPr>
            <w:ins w:id="2507"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E2FEC35" w14:textId="77777777" w:rsidR="00924791" w:rsidRPr="008C3AB0" w:rsidRDefault="00924791" w:rsidP="00B75029">
            <w:pPr>
              <w:pStyle w:val="TAC"/>
              <w:rPr>
                <w:ins w:id="2508" w:author="Gapeyenko, Margarita (Nokia - FI/Espoo)" w:date="2022-11-06T18:33:00Z"/>
                <w:rFonts w:eastAsiaTheme="minorEastAsia"/>
                <w:lang w:eastAsia="zh-CN"/>
              </w:rPr>
            </w:pPr>
            <w:ins w:id="2509" w:author="Gapeyenko, Margarita (Nokia - FI/Espoo)" w:date="2022-11-06T18:33:00Z">
              <w:r>
                <w:rPr>
                  <w:rFonts w:eastAsiaTheme="minorEastAsia"/>
                  <w:lang w:eastAsia="zh-CN"/>
                </w:rPr>
                <w:t>30</w:t>
              </w:r>
            </w:ins>
          </w:p>
        </w:tc>
        <w:tc>
          <w:tcPr>
            <w:tcW w:w="325" w:type="pct"/>
            <w:shd w:val="clear" w:color="auto" w:fill="auto"/>
            <w:vAlign w:val="center"/>
          </w:tcPr>
          <w:p w14:paraId="4F856FB7" w14:textId="77777777" w:rsidR="00924791" w:rsidRPr="008C3AB0" w:rsidRDefault="00924791" w:rsidP="00B75029">
            <w:pPr>
              <w:pStyle w:val="TAC"/>
              <w:rPr>
                <w:ins w:id="2510" w:author="Gapeyenko, Margarita (Nokia - FI/Espoo)" w:date="2022-11-06T18:33:00Z"/>
                <w:rFonts w:eastAsiaTheme="minorEastAsia"/>
                <w:lang w:eastAsia="zh-CN"/>
              </w:rPr>
            </w:pPr>
            <w:ins w:id="2511" w:author="Gapeyenko, Margarita (Nokia - FI/Espoo)" w:date="2022-11-06T18:33:00Z">
              <w:r>
                <w:rPr>
                  <w:rFonts w:eastAsiaTheme="minorEastAsia"/>
                  <w:lang w:eastAsia="zh-CN"/>
                </w:rPr>
                <w:t>10</w:t>
              </w:r>
            </w:ins>
          </w:p>
        </w:tc>
        <w:tc>
          <w:tcPr>
            <w:tcW w:w="379" w:type="pct"/>
            <w:shd w:val="clear" w:color="auto" w:fill="auto"/>
            <w:vAlign w:val="center"/>
          </w:tcPr>
          <w:p w14:paraId="4D1B9DBD" w14:textId="4CB27748" w:rsidR="00924791" w:rsidRPr="00B445AF" w:rsidRDefault="00924791" w:rsidP="00B75029">
            <w:pPr>
              <w:pStyle w:val="TAC"/>
              <w:rPr>
                <w:ins w:id="2512" w:author="Gapeyenko, Margarita (Nokia - FI/Espoo)" w:date="2022-11-06T18:33:00Z"/>
                <w:rFonts w:eastAsiaTheme="minorEastAsia"/>
                <w:szCs w:val="18"/>
                <w:lang w:eastAsia="zh-CN"/>
              </w:rPr>
            </w:pPr>
            <w:ins w:id="2513" w:author="Gapeyenko, Margarita (Nokia - FI/Espoo)" w:date="2022-11-06T18:33:00Z">
              <w:r w:rsidRPr="00B445AF">
                <w:rPr>
                  <w:szCs w:val="18"/>
                </w:rPr>
                <w:t>5</w:t>
              </w:r>
            </w:ins>
            <w:ins w:id="2514" w:author="Gapeyenko, Margarita (Nokia - FI/Espoo)" w:date="2022-11-07T11:35:00Z">
              <w:r w:rsidR="009765F3">
                <w:rPr>
                  <w:szCs w:val="18"/>
                </w:rPr>
                <w:t>.</w:t>
              </w:r>
            </w:ins>
            <w:ins w:id="2515" w:author="Gapeyenko, Margarita (Nokia - FI/Espoo)" w:date="2022-11-06T18:33:00Z">
              <w:r w:rsidRPr="00B445AF">
                <w:rPr>
                  <w:szCs w:val="18"/>
                </w:rPr>
                <w:t>59</w:t>
              </w:r>
            </w:ins>
          </w:p>
        </w:tc>
        <w:tc>
          <w:tcPr>
            <w:tcW w:w="539" w:type="pct"/>
            <w:shd w:val="clear" w:color="auto" w:fill="auto"/>
            <w:vAlign w:val="center"/>
          </w:tcPr>
          <w:p w14:paraId="377F48D5" w14:textId="77777777" w:rsidR="00924791" w:rsidRPr="00B445AF" w:rsidRDefault="00924791" w:rsidP="00B75029">
            <w:pPr>
              <w:pStyle w:val="TAC"/>
              <w:rPr>
                <w:ins w:id="2516" w:author="Gapeyenko, Margarita (Nokia - FI/Espoo)" w:date="2022-11-06T18:33:00Z"/>
                <w:rFonts w:eastAsiaTheme="minorEastAsia"/>
                <w:szCs w:val="18"/>
                <w:lang w:eastAsia="zh-CN"/>
              </w:rPr>
            </w:pPr>
            <w:ins w:id="2517" w:author="Gapeyenko, Margarita (Nokia - FI/Espoo)" w:date="2022-11-06T18:33:00Z">
              <w:r w:rsidRPr="00B445AF">
                <w:rPr>
                  <w:szCs w:val="18"/>
                </w:rPr>
                <w:t>5</w:t>
              </w:r>
            </w:ins>
          </w:p>
        </w:tc>
        <w:tc>
          <w:tcPr>
            <w:tcW w:w="562" w:type="pct"/>
            <w:shd w:val="clear" w:color="auto" w:fill="auto"/>
            <w:vAlign w:val="center"/>
          </w:tcPr>
          <w:p w14:paraId="2919DFCF" w14:textId="77777777" w:rsidR="00924791" w:rsidRPr="00B445AF" w:rsidRDefault="00924791" w:rsidP="00B75029">
            <w:pPr>
              <w:pStyle w:val="TAC"/>
              <w:rPr>
                <w:ins w:id="2518" w:author="Gapeyenko, Margarita (Nokia - FI/Espoo)" w:date="2022-11-06T18:33:00Z"/>
                <w:rFonts w:eastAsiaTheme="minorEastAsia"/>
                <w:szCs w:val="18"/>
                <w:lang w:eastAsia="zh-CN"/>
              </w:rPr>
            </w:pPr>
            <w:ins w:id="2519" w:author="Gapeyenko, Margarita (Nokia - FI/Espoo)" w:date="2022-11-06T18:33:00Z">
              <w:r w:rsidRPr="00B445AF">
                <w:rPr>
                  <w:szCs w:val="18"/>
                </w:rPr>
                <w:t>94%</w:t>
              </w:r>
            </w:ins>
          </w:p>
        </w:tc>
        <w:tc>
          <w:tcPr>
            <w:tcW w:w="414" w:type="pct"/>
            <w:vMerge w:val="restart"/>
            <w:shd w:val="clear" w:color="auto" w:fill="auto"/>
            <w:noWrap/>
            <w:vAlign w:val="center"/>
          </w:tcPr>
          <w:p w14:paraId="60ABC62A" w14:textId="77777777" w:rsidR="00924791" w:rsidRPr="008C3AB0" w:rsidRDefault="00924791" w:rsidP="00B75029">
            <w:pPr>
              <w:pStyle w:val="TAC"/>
              <w:rPr>
                <w:ins w:id="2520" w:author="Gapeyenko, Margarita (Nokia - FI/Espoo)" w:date="2022-11-06T18:33:00Z"/>
                <w:rFonts w:eastAsiaTheme="minorEastAsia"/>
                <w:lang w:eastAsia="zh-CN"/>
              </w:rPr>
            </w:pPr>
            <w:ins w:id="2521"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3B525C4" w14:textId="77777777" w:rsidTr="00B75029">
        <w:trPr>
          <w:trHeight w:val="306"/>
          <w:jc w:val="center"/>
          <w:ins w:id="2522" w:author="Gapeyenko, Margarita (Nokia - FI/Espoo)" w:date="2022-11-06T18:33:00Z"/>
        </w:trPr>
        <w:tc>
          <w:tcPr>
            <w:tcW w:w="443" w:type="pct"/>
            <w:vMerge/>
            <w:shd w:val="clear" w:color="auto" w:fill="auto"/>
            <w:noWrap/>
            <w:vAlign w:val="center"/>
          </w:tcPr>
          <w:p w14:paraId="3BCE8966" w14:textId="77777777" w:rsidR="00924791" w:rsidRPr="008C3AB0" w:rsidRDefault="00924791" w:rsidP="00B75029">
            <w:pPr>
              <w:pStyle w:val="TAC"/>
              <w:rPr>
                <w:ins w:id="2523" w:author="Gapeyenko, Margarita (Nokia - FI/Espoo)" w:date="2022-11-06T18:33:00Z"/>
              </w:rPr>
            </w:pPr>
          </w:p>
        </w:tc>
        <w:tc>
          <w:tcPr>
            <w:tcW w:w="521" w:type="pct"/>
            <w:vMerge/>
            <w:shd w:val="clear" w:color="auto" w:fill="auto"/>
            <w:noWrap/>
            <w:vAlign w:val="center"/>
          </w:tcPr>
          <w:p w14:paraId="7D79EA5D" w14:textId="77777777" w:rsidR="00924791" w:rsidRPr="00247A08" w:rsidRDefault="00924791" w:rsidP="00B75029">
            <w:pPr>
              <w:pStyle w:val="TAC"/>
              <w:rPr>
                <w:ins w:id="2524" w:author="Gapeyenko, Margarita (Nokia - FI/Espoo)" w:date="2022-11-06T18:33:00Z"/>
                <w:rFonts w:eastAsiaTheme="minorEastAsia"/>
                <w:lang w:eastAsia="zh-CN"/>
              </w:rPr>
            </w:pPr>
          </w:p>
        </w:tc>
        <w:tc>
          <w:tcPr>
            <w:tcW w:w="358" w:type="pct"/>
            <w:vMerge/>
            <w:shd w:val="clear" w:color="auto" w:fill="auto"/>
            <w:vAlign w:val="center"/>
          </w:tcPr>
          <w:p w14:paraId="4920E998" w14:textId="77777777" w:rsidR="00924791" w:rsidRDefault="00924791" w:rsidP="00B75029">
            <w:pPr>
              <w:pStyle w:val="TAC"/>
              <w:rPr>
                <w:ins w:id="2525" w:author="Gapeyenko, Margarita (Nokia - FI/Espoo)" w:date="2022-11-06T18:33:00Z"/>
                <w:rFonts w:eastAsiaTheme="minorEastAsia"/>
                <w:lang w:eastAsia="zh-CN"/>
              </w:rPr>
            </w:pPr>
          </w:p>
        </w:tc>
        <w:tc>
          <w:tcPr>
            <w:tcW w:w="515" w:type="pct"/>
            <w:vMerge/>
            <w:shd w:val="clear" w:color="auto" w:fill="auto"/>
            <w:vAlign w:val="center"/>
          </w:tcPr>
          <w:p w14:paraId="0EAE5725" w14:textId="77777777" w:rsidR="00924791" w:rsidRPr="008C3AB0" w:rsidRDefault="00924791" w:rsidP="00B75029">
            <w:pPr>
              <w:pStyle w:val="TAC"/>
              <w:rPr>
                <w:ins w:id="2526" w:author="Gapeyenko, Margarita (Nokia - FI/Espoo)" w:date="2022-11-06T18:33:00Z"/>
                <w:rFonts w:eastAsiaTheme="minorEastAsia"/>
                <w:lang w:eastAsia="zh-CN"/>
              </w:rPr>
            </w:pPr>
          </w:p>
        </w:tc>
        <w:tc>
          <w:tcPr>
            <w:tcW w:w="476" w:type="pct"/>
            <w:vMerge/>
            <w:shd w:val="clear" w:color="auto" w:fill="auto"/>
            <w:vAlign w:val="center"/>
          </w:tcPr>
          <w:p w14:paraId="5151E1A2" w14:textId="77777777" w:rsidR="00924791" w:rsidRDefault="00924791" w:rsidP="00B75029">
            <w:pPr>
              <w:pStyle w:val="TAC"/>
              <w:rPr>
                <w:ins w:id="2527" w:author="Gapeyenko, Margarita (Nokia - FI/Espoo)" w:date="2022-11-06T18:33:00Z"/>
                <w:rFonts w:eastAsiaTheme="minorEastAsia"/>
                <w:lang w:eastAsia="zh-CN"/>
              </w:rPr>
            </w:pPr>
          </w:p>
        </w:tc>
        <w:tc>
          <w:tcPr>
            <w:tcW w:w="468" w:type="pct"/>
            <w:vMerge/>
            <w:shd w:val="clear" w:color="auto" w:fill="auto"/>
            <w:vAlign w:val="center"/>
          </w:tcPr>
          <w:p w14:paraId="4D49F0B9" w14:textId="77777777" w:rsidR="00924791" w:rsidRDefault="00924791" w:rsidP="00B75029">
            <w:pPr>
              <w:pStyle w:val="TAC"/>
              <w:rPr>
                <w:ins w:id="2528" w:author="Gapeyenko, Margarita (Nokia - FI/Espoo)" w:date="2022-11-06T18:33:00Z"/>
                <w:rFonts w:eastAsiaTheme="minorEastAsia"/>
                <w:lang w:eastAsia="zh-CN"/>
              </w:rPr>
            </w:pPr>
          </w:p>
        </w:tc>
        <w:tc>
          <w:tcPr>
            <w:tcW w:w="325" w:type="pct"/>
            <w:shd w:val="clear" w:color="auto" w:fill="auto"/>
            <w:vAlign w:val="center"/>
          </w:tcPr>
          <w:p w14:paraId="28A4C020" w14:textId="77777777" w:rsidR="00924791" w:rsidRPr="008C3AB0" w:rsidRDefault="00924791" w:rsidP="00B75029">
            <w:pPr>
              <w:pStyle w:val="TAC"/>
              <w:rPr>
                <w:ins w:id="2529" w:author="Gapeyenko, Margarita (Nokia - FI/Espoo)" w:date="2022-11-06T18:33:00Z"/>
                <w:rFonts w:eastAsiaTheme="minorEastAsia"/>
                <w:lang w:eastAsia="zh-CN"/>
              </w:rPr>
            </w:pPr>
            <w:ins w:id="2530" w:author="Gapeyenko, Margarita (Nokia - FI/Espoo)" w:date="2022-11-06T18:33:00Z">
              <w:r>
                <w:rPr>
                  <w:rFonts w:eastAsiaTheme="minorEastAsia"/>
                  <w:lang w:eastAsia="zh-CN"/>
                </w:rPr>
                <w:t>15</w:t>
              </w:r>
            </w:ins>
          </w:p>
        </w:tc>
        <w:tc>
          <w:tcPr>
            <w:tcW w:w="379" w:type="pct"/>
            <w:shd w:val="clear" w:color="auto" w:fill="auto"/>
            <w:vAlign w:val="center"/>
          </w:tcPr>
          <w:p w14:paraId="536B5A13" w14:textId="6E762DA5" w:rsidR="00924791" w:rsidRPr="00B445AF" w:rsidRDefault="00924791" w:rsidP="00B75029">
            <w:pPr>
              <w:pStyle w:val="TAC"/>
              <w:rPr>
                <w:ins w:id="2531" w:author="Gapeyenko, Margarita (Nokia - FI/Espoo)" w:date="2022-11-06T18:33:00Z"/>
                <w:rFonts w:eastAsiaTheme="minorEastAsia"/>
                <w:szCs w:val="18"/>
                <w:lang w:eastAsia="zh-CN"/>
              </w:rPr>
            </w:pPr>
            <w:ins w:id="2532" w:author="Gapeyenko, Margarita (Nokia - FI/Espoo)" w:date="2022-11-06T18:33:00Z">
              <w:r w:rsidRPr="00B445AF">
                <w:rPr>
                  <w:szCs w:val="18"/>
                </w:rPr>
                <w:t>9</w:t>
              </w:r>
            </w:ins>
            <w:ins w:id="2533" w:author="Gapeyenko, Margarita (Nokia - FI/Espoo)" w:date="2022-11-07T11:35:00Z">
              <w:r w:rsidR="009765F3">
                <w:rPr>
                  <w:szCs w:val="18"/>
                </w:rPr>
                <w:t>.</w:t>
              </w:r>
            </w:ins>
            <w:ins w:id="2534" w:author="Gapeyenko, Margarita (Nokia - FI/Espoo)" w:date="2022-11-06T18:33:00Z">
              <w:r w:rsidRPr="00B445AF">
                <w:rPr>
                  <w:szCs w:val="18"/>
                  <w:lang w:val="en-US"/>
                </w:rPr>
                <w:t>0</w:t>
              </w:r>
            </w:ins>
          </w:p>
        </w:tc>
        <w:tc>
          <w:tcPr>
            <w:tcW w:w="539" w:type="pct"/>
            <w:shd w:val="clear" w:color="auto" w:fill="auto"/>
            <w:vAlign w:val="center"/>
          </w:tcPr>
          <w:p w14:paraId="586B6B8F" w14:textId="77777777" w:rsidR="00924791" w:rsidRPr="00B445AF" w:rsidRDefault="00924791" w:rsidP="00B75029">
            <w:pPr>
              <w:pStyle w:val="TAC"/>
              <w:rPr>
                <w:ins w:id="2535" w:author="Gapeyenko, Margarita (Nokia - FI/Espoo)" w:date="2022-11-06T18:33:00Z"/>
                <w:rFonts w:eastAsiaTheme="minorEastAsia"/>
                <w:szCs w:val="18"/>
                <w:lang w:eastAsia="zh-CN"/>
              </w:rPr>
            </w:pPr>
            <w:ins w:id="2536" w:author="Gapeyenko, Margarita (Nokia - FI/Espoo)" w:date="2022-11-06T18:33:00Z">
              <w:r w:rsidRPr="00B445AF">
                <w:rPr>
                  <w:szCs w:val="18"/>
                </w:rPr>
                <w:t>9</w:t>
              </w:r>
            </w:ins>
          </w:p>
        </w:tc>
        <w:tc>
          <w:tcPr>
            <w:tcW w:w="562" w:type="pct"/>
            <w:shd w:val="clear" w:color="auto" w:fill="auto"/>
            <w:vAlign w:val="center"/>
          </w:tcPr>
          <w:p w14:paraId="2C0A32EE" w14:textId="77777777" w:rsidR="00924791" w:rsidRPr="00B445AF" w:rsidRDefault="00924791" w:rsidP="00B75029">
            <w:pPr>
              <w:pStyle w:val="TAC"/>
              <w:rPr>
                <w:ins w:id="2537" w:author="Gapeyenko, Margarita (Nokia - FI/Espoo)" w:date="2022-11-06T18:33:00Z"/>
                <w:rFonts w:eastAsiaTheme="minorEastAsia"/>
                <w:szCs w:val="18"/>
                <w:lang w:eastAsia="zh-CN"/>
              </w:rPr>
            </w:pPr>
            <w:ins w:id="2538" w:author="Gapeyenko, Margarita (Nokia - FI/Espoo)" w:date="2022-11-06T18:33:00Z">
              <w:r w:rsidRPr="00B445AF">
                <w:rPr>
                  <w:szCs w:val="18"/>
                </w:rPr>
                <w:t>90%</w:t>
              </w:r>
            </w:ins>
          </w:p>
        </w:tc>
        <w:tc>
          <w:tcPr>
            <w:tcW w:w="414" w:type="pct"/>
            <w:vMerge/>
            <w:shd w:val="clear" w:color="auto" w:fill="auto"/>
            <w:noWrap/>
            <w:vAlign w:val="center"/>
          </w:tcPr>
          <w:p w14:paraId="1E50901B" w14:textId="77777777" w:rsidR="00924791" w:rsidRPr="008C3AB0" w:rsidRDefault="00924791" w:rsidP="00B75029">
            <w:pPr>
              <w:pStyle w:val="TAC"/>
              <w:rPr>
                <w:ins w:id="2539" w:author="Gapeyenko, Margarita (Nokia - FI/Espoo)" w:date="2022-11-06T18:33:00Z"/>
                <w:rFonts w:eastAsiaTheme="minorEastAsia"/>
                <w:lang w:eastAsia="zh-CN"/>
              </w:rPr>
            </w:pPr>
          </w:p>
        </w:tc>
      </w:tr>
      <w:tr w:rsidR="00924791" w:rsidRPr="008C3AB0" w14:paraId="59E711DF" w14:textId="77777777" w:rsidTr="00B75029">
        <w:trPr>
          <w:trHeight w:val="305"/>
          <w:jc w:val="center"/>
          <w:ins w:id="2540" w:author="Gapeyenko, Margarita (Nokia - FI/Espoo)" w:date="2022-11-06T18:33:00Z"/>
        </w:trPr>
        <w:tc>
          <w:tcPr>
            <w:tcW w:w="443" w:type="pct"/>
            <w:vMerge w:val="restart"/>
            <w:shd w:val="clear" w:color="auto" w:fill="auto"/>
            <w:noWrap/>
            <w:vAlign w:val="center"/>
          </w:tcPr>
          <w:p w14:paraId="27768E65" w14:textId="77777777" w:rsidR="00924791" w:rsidRPr="008C3AB0" w:rsidRDefault="00924791" w:rsidP="00B75029">
            <w:pPr>
              <w:pStyle w:val="TAC"/>
              <w:rPr>
                <w:ins w:id="2541" w:author="Gapeyenko, Margarita (Nokia - FI/Espoo)" w:date="2022-11-06T18:33:00Z"/>
                <w:rFonts w:eastAsiaTheme="minorEastAsia"/>
                <w:lang w:eastAsia="zh-CN"/>
              </w:rPr>
            </w:pPr>
            <w:ins w:id="2542"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A418965" w14:textId="77777777" w:rsidR="00924791" w:rsidRPr="008C3AB0" w:rsidRDefault="00924791" w:rsidP="00B75029">
            <w:pPr>
              <w:pStyle w:val="TAC"/>
              <w:rPr>
                <w:ins w:id="2543" w:author="Gapeyenko, Margarita (Nokia - FI/Espoo)" w:date="2022-11-06T18:33:00Z"/>
                <w:rFonts w:eastAsiaTheme="minorEastAsia"/>
                <w:lang w:eastAsia="zh-CN"/>
              </w:rPr>
            </w:pPr>
            <w:ins w:id="2544"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F408CDC" w14:textId="77777777" w:rsidR="00924791" w:rsidRPr="008C3AB0" w:rsidRDefault="00924791" w:rsidP="00B75029">
            <w:pPr>
              <w:pStyle w:val="TAC"/>
              <w:rPr>
                <w:ins w:id="2545" w:author="Gapeyenko, Margarita (Nokia - FI/Espoo)" w:date="2022-11-06T18:33:00Z"/>
                <w:rFonts w:eastAsiaTheme="minorEastAsia"/>
                <w:lang w:eastAsia="zh-CN"/>
              </w:rPr>
            </w:pPr>
            <w:ins w:id="2546" w:author="Gapeyenko, Margarita (Nokia - FI/Espoo)" w:date="2022-11-06T18:33:00Z">
              <w:r>
                <w:rPr>
                  <w:rFonts w:eastAsiaTheme="minorEastAsia"/>
                  <w:lang w:eastAsia="zh-CN"/>
                </w:rPr>
                <w:t>4.2*</w:t>
              </w:r>
            </w:ins>
          </w:p>
        </w:tc>
        <w:tc>
          <w:tcPr>
            <w:tcW w:w="515" w:type="pct"/>
            <w:vMerge w:val="restart"/>
            <w:shd w:val="clear" w:color="auto" w:fill="auto"/>
            <w:vAlign w:val="center"/>
          </w:tcPr>
          <w:p w14:paraId="3A688AFF" w14:textId="77777777" w:rsidR="00924791" w:rsidRPr="008C3AB0" w:rsidRDefault="00924791" w:rsidP="00B75029">
            <w:pPr>
              <w:pStyle w:val="TAC"/>
              <w:rPr>
                <w:ins w:id="2547" w:author="Gapeyenko, Margarita (Nokia - FI/Espoo)" w:date="2022-11-06T18:33:00Z"/>
                <w:rFonts w:eastAsiaTheme="minorEastAsia"/>
                <w:lang w:eastAsia="zh-CN"/>
              </w:rPr>
            </w:pPr>
            <w:ins w:id="254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7A91F85" w14:textId="77777777" w:rsidR="00924791" w:rsidRPr="008C3AB0" w:rsidRDefault="00924791" w:rsidP="00B75029">
            <w:pPr>
              <w:pStyle w:val="TAC"/>
              <w:rPr>
                <w:ins w:id="2549" w:author="Gapeyenko, Margarita (Nokia - FI/Espoo)" w:date="2022-11-06T18:33:00Z"/>
                <w:rFonts w:eastAsiaTheme="minorEastAsia"/>
                <w:lang w:eastAsia="zh-CN"/>
              </w:rPr>
            </w:pPr>
            <w:ins w:id="2550"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E2B04B7" w14:textId="77777777" w:rsidR="00924791" w:rsidRPr="008C3AB0" w:rsidRDefault="00924791" w:rsidP="00B75029">
            <w:pPr>
              <w:pStyle w:val="TAC"/>
              <w:rPr>
                <w:ins w:id="2551" w:author="Gapeyenko, Margarita (Nokia - FI/Espoo)" w:date="2022-11-06T18:33:00Z"/>
                <w:rFonts w:eastAsiaTheme="minorEastAsia"/>
                <w:lang w:eastAsia="zh-CN"/>
              </w:rPr>
            </w:pPr>
            <w:ins w:id="2552" w:author="Gapeyenko, Margarita (Nokia - FI/Espoo)" w:date="2022-11-06T18:33:00Z">
              <w:r>
                <w:rPr>
                  <w:rFonts w:eastAsiaTheme="minorEastAsia"/>
                  <w:lang w:eastAsia="zh-CN"/>
                </w:rPr>
                <w:t>30</w:t>
              </w:r>
            </w:ins>
          </w:p>
        </w:tc>
        <w:tc>
          <w:tcPr>
            <w:tcW w:w="325" w:type="pct"/>
            <w:shd w:val="clear" w:color="auto" w:fill="auto"/>
            <w:vAlign w:val="center"/>
          </w:tcPr>
          <w:p w14:paraId="23609A54" w14:textId="77777777" w:rsidR="00924791" w:rsidRPr="008C3AB0" w:rsidRDefault="00924791" w:rsidP="00B75029">
            <w:pPr>
              <w:pStyle w:val="TAC"/>
              <w:rPr>
                <w:ins w:id="2553" w:author="Gapeyenko, Margarita (Nokia - FI/Espoo)" w:date="2022-11-06T18:33:00Z"/>
                <w:rFonts w:eastAsiaTheme="minorEastAsia"/>
                <w:lang w:eastAsia="zh-CN"/>
              </w:rPr>
            </w:pPr>
            <w:ins w:id="2554" w:author="Gapeyenko, Margarita (Nokia - FI/Espoo)" w:date="2022-11-06T18:33:00Z">
              <w:r>
                <w:rPr>
                  <w:rFonts w:eastAsiaTheme="minorEastAsia"/>
                  <w:lang w:eastAsia="zh-CN"/>
                </w:rPr>
                <w:t>10</w:t>
              </w:r>
            </w:ins>
          </w:p>
        </w:tc>
        <w:tc>
          <w:tcPr>
            <w:tcW w:w="379" w:type="pct"/>
            <w:shd w:val="clear" w:color="auto" w:fill="auto"/>
            <w:vAlign w:val="center"/>
          </w:tcPr>
          <w:p w14:paraId="4C0D44AF" w14:textId="17F76A38" w:rsidR="00924791" w:rsidRPr="00B445AF" w:rsidRDefault="00924791" w:rsidP="00B75029">
            <w:pPr>
              <w:pStyle w:val="TAC"/>
              <w:rPr>
                <w:ins w:id="2555" w:author="Gapeyenko, Margarita (Nokia - FI/Espoo)" w:date="2022-11-06T18:33:00Z"/>
                <w:rFonts w:eastAsiaTheme="minorEastAsia"/>
                <w:szCs w:val="18"/>
                <w:lang w:eastAsia="zh-CN"/>
              </w:rPr>
            </w:pPr>
            <w:ins w:id="2556" w:author="Gapeyenko, Margarita (Nokia - FI/Espoo)" w:date="2022-11-06T18:33:00Z">
              <w:r w:rsidRPr="00B445AF">
                <w:rPr>
                  <w:szCs w:val="18"/>
                </w:rPr>
                <w:t>5</w:t>
              </w:r>
            </w:ins>
            <w:ins w:id="2557" w:author="Gapeyenko, Margarita (Nokia - FI/Espoo)" w:date="2022-11-07T11:35:00Z">
              <w:r w:rsidR="009765F3">
                <w:rPr>
                  <w:szCs w:val="18"/>
                </w:rPr>
                <w:t>.</w:t>
              </w:r>
            </w:ins>
            <w:ins w:id="2558" w:author="Gapeyenko, Margarita (Nokia - FI/Espoo)" w:date="2022-11-06T18:33:00Z">
              <w:r w:rsidRPr="00B445AF">
                <w:rPr>
                  <w:szCs w:val="18"/>
                </w:rPr>
                <w:t>80</w:t>
              </w:r>
            </w:ins>
          </w:p>
        </w:tc>
        <w:tc>
          <w:tcPr>
            <w:tcW w:w="539" w:type="pct"/>
            <w:shd w:val="clear" w:color="auto" w:fill="auto"/>
            <w:vAlign w:val="center"/>
          </w:tcPr>
          <w:p w14:paraId="3410C1F2" w14:textId="77777777" w:rsidR="00924791" w:rsidRPr="00B445AF" w:rsidRDefault="00924791" w:rsidP="00B75029">
            <w:pPr>
              <w:pStyle w:val="TAC"/>
              <w:rPr>
                <w:ins w:id="2559" w:author="Gapeyenko, Margarita (Nokia - FI/Espoo)" w:date="2022-11-06T18:33:00Z"/>
                <w:rFonts w:eastAsiaTheme="minorEastAsia"/>
                <w:szCs w:val="18"/>
                <w:lang w:eastAsia="zh-CN"/>
              </w:rPr>
            </w:pPr>
            <w:ins w:id="2560" w:author="Gapeyenko, Margarita (Nokia - FI/Espoo)" w:date="2022-11-06T18:33:00Z">
              <w:r w:rsidRPr="00B445AF">
                <w:rPr>
                  <w:szCs w:val="18"/>
                </w:rPr>
                <w:t>5</w:t>
              </w:r>
            </w:ins>
          </w:p>
        </w:tc>
        <w:tc>
          <w:tcPr>
            <w:tcW w:w="562" w:type="pct"/>
            <w:shd w:val="clear" w:color="auto" w:fill="auto"/>
            <w:vAlign w:val="center"/>
          </w:tcPr>
          <w:p w14:paraId="01ED28A0" w14:textId="77777777" w:rsidR="00924791" w:rsidRPr="00B445AF" w:rsidRDefault="00924791" w:rsidP="00B75029">
            <w:pPr>
              <w:pStyle w:val="TAC"/>
              <w:rPr>
                <w:ins w:id="2561" w:author="Gapeyenko, Margarita (Nokia - FI/Espoo)" w:date="2022-11-06T18:33:00Z"/>
                <w:rFonts w:eastAsiaTheme="minorEastAsia"/>
                <w:szCs w:val="18"/>
                <w:lang w:eastAsia="zh-CN"/>
              </w:rPr>
            </w:pPr>
            <w:ins w:id="2562" w:author="Gapeyenko, Margarita (Nokia - FI/Espoo)" w:date="2022-11-06T18:33:00Z">
              <w:r w:rsidRPr="00B445AF">
                <w:rPr>
                  <w:szCs w:val="18"/>
                </w:rPr>
                <w:t>95%</w:t>
              </w:r>
            </w:ins>
          </w:p>
        </w:tc>
        <w:tc>
          <w:tcPr>
            <w:tcW w:w="414" w:type="pct"/>
            <w:vMerge w:val="restart"/>
            <w:shd w:val="clear" w:color="auto" w:fill="auto"/>
            <w:noWrap/>
            <w:vAlign w:val="center"/>
          </w:tcPr>
          <w:p w14:paraId="023C2F16" w14:textId="77777777" w:rsidR="00924791" w:rsidRPr="008C3AB0" w:rsidRDefault="00924791" w:rsidP="00B75029">
            <w:pPr>
              <w:pStyle w:val="TAC"/>
              <w:rPr>
                <w:ins w:id="2563" w:author="Gapeyenko, Margarita (Nokia - FI/Espoo)" w:date="2022-11-06T18:33:00Z"/>
                <w:rFonts w:eastAsiaTheme="minorEastAsia"/>
                <w:lang w:eastAsia="zh-CN"/>
              </w:rPr>
            </w:pPr>
            <w:ins w:id="2564"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959E6AC" w14:textId="77777777" w:rsidTr="00B75029">
        <w:trPr>
          <w:trHeight w:val="306"/>
          <w:jc w:val="center"/>
          <w:ins w:id="2565" w:author="Gapeyenko, Margarita (Nokia - FI/Espoo)" w:date="2022-11-06T18:33:00Z"/>
        </w:trPr>
        <w:tc>
          <w:tcPr>
            <w:tcW w:w="443" w:type="pct"/>
            <w:vMerge/>
            <w:shd w:val="clear" w:color="auto" w:fill="auto"/>
            <w:noWrap/>
            <w:vAlign w:val="center"/>
          </w:tcPr>
          <w:p w14:paraId="10A56F4D" w14:textId="77777777" w:rsidR="00924791" w:rsidRPr="008C3AB0" w:rsidRDefault="00924791" w:rsidP="00B75029">
            <w:pPr>
              <w:pStyle w:val="TAC"/>
              <w:rPr>
                <w:ins w:id="2566" w:author="Gapeyenko, Margarita (Nokia - FI/Espoo)" w:date="2022-11-06T18:33:00Z"/>
              </w:rPr>
            </w:pPr>
          </w:p>
        </w:tc>
        <w:tc>
          <w:tcPr>
            <w:tcW w:w="521" w:type="pct"/>
            <w:vMerge/>
            <w:shd w:val="clear" w:color="auto" w:fill="auto"/>
            <w:noWrap/>
            <w:vAlign w:val="center"/>
          </w:tcPr>
          <w:p w14:paraId="35ABA042" w14:textId="77777777" w:rsidR="00924791" w:rsidRPr="008C3AB0" w:rsidRDefault="00924791" w:rsidP="00B75029">
            <w:pPr>
              <w:pStyle w:val="TAC"/>
              <w:rPr>
                <w:ins w:id="2567" w:author="Gapeyenko, Margarita (Nokia - FI/Espoo)" w:date="2022-11-06T18:33:00Z"/>
                <w:rFonts w:eastAsiaTheme="minorEastAsia"/>
                <w:lang w:eastAsia="zh-CN"/>
              </w:rPr>
            </w:pPr>
          </w:p>
        </w:tc>
        <w:tc>
          <w:tcPr>
            <w:tcW w:w="358" w:type="pct"/>
            <w:vMerge/>
            <w:shd w:val="clear" w:color="auto" w:fill="auto"/>
            <w:vAlign w:val="center"/>
          </w:tcPr>
          <w:p w14:paraId="142FE22A" w14:textId="77777777" w:rsidR="00924791" w:rsidRDefault="00924791" w:rsidP="00B75029">
            <w:pPr>
              <w:pStyle w:val="TAC"/>
              <w:rPr>
                <w:ins w:id="2568" w:author="Gapeyenko, Margarita (Nokia - FI/Espoo)" w:date="2022-11-06T18:33:00Z"/>
                <w:rFonts w:eastAsiaTheme="minorEastAsia"/>
                <w:lang w:eastAsia="zh-CN"/>
              </w:rPr>
            </w:pPr>
          </w:p>
        </w:tc>
        <w:tc>
          <w:tcPr>
            <w:tcW w:w="515" w:type="pct"/>
            <w:vMerge/>
            <w:shd w:val="clear" w:color="auto" w:fill="auto"/>
            <w:vAlign w:val="center"/>
          </w:tcPr>
          <w:p w14:paraId="0C04251A" w14:textId="77777777" w:rsidR="00924791" w:rsidRDefault="00924791" w:rsidP="00B75029">
            <w:pPr>
              <w:pStyle w:val="TAC"/>
              <w:rPr>
                <w:ins w:id="2569" w:author="Gapeyenko, Margarita (Nokia - FI/Espoo)" w:date="2022-11-06T18:33:00Z"/>
                <w:rFonts w:eastAsiaTheme="minorEastAsia"/>
                <w:lang w:eastAsia="zh-CN"/>
              </w:rPr>
            </w:pPr>
          </w:p>
        </w:tc>
        <w:tc>
          <w:tcPr>
            <w:tcW w:w="476" w:type="pct"/>
            <w:vMerge/>
            <w:shd w:val="clear" w:color="auto" w:fill="auto"/>
            <w:vAlign w:val="center"/>
          </w:tcPr>
          <w:p w14:paraId="161000A2" w14:textId="77777777" w:rsidR="00924791" w:rsidRDefault="00924791" w:rsidP="00B75029">
            <w:pPr>
              <w:pStyle w:val="TAC"/>
              <w:rPr>
                <w:ins w:id="2570" w:author="Gapeyenko, Margarita (Nokia - FI/Espoo)" w:date="2022-11-06T18:33:00Z"/>
                <w:rFonts w:eastAsiaTheme="minorEastAsia"/>
                <w:lang w:eastAsia="zh-CN"/>
              </w:rPr>
            </w:pPr>
          </w:p>
        </w:tc>
        <w:tc>
          <w:tcPr>
            <w:tcW w:w="468" w:type="pct"/>
            <w:vMerge/>
            <w:shd w:val="clear" w:color="auto" w:fill="auto"/>
            <w:vAlign w:val="center"/>
          </w:tcPr>
          <w:p w14:paraId="7EF50470" w14:textId="77777777" w:rsidR="00924791" w:rsidRDefault="00924791" w:rsidP="00B75029">
            <w:pPr>
              <w:pStyle w:val="TAC"/>
              <w:rPr>
                <w:ins w:id="2571" w:author="Gapeyenko, Margarita (Nokia - FI/Espoo)" w:date="2022-11-06T18:33:00Z"/>
                <w:rFonts w:eastAsiaTheme="minorEastAsia"/>
                <w:lang w:eastAsia="zh-CN"/>
              </w:rPr>
            </w:pPr>
          </w:p>
        </w:tc>
        <w:tc>
          <w:tcPr>
            <w:tcW w:w="325" w:type="pct"/>
            <w:shd w:val="clear" w:color="auto" w:fill="auto"/>
            <w:vAlign w:val="center"/>
          </w:tcPr>
          <w:p w14:paraId="18B848BB" w14:textId="77777777" w:rsidR="00924791" w:rsidRPr="008C3AB0" w:rsidRDefault="00924791" w:rsidP="00B75029">
            <w:pPr>
              <w:pStyle w:val="TAC"/>
              <w:rPr>
                <w:ins w:id="2572" w:author="Gapeyenko, Margarita (Nokia - FI/Espoo)" w:date="2022-11-06T18:33:00Z"/>
                <w:rFonts w:eastAsiaTheme="minorEastAsia"/>
                <w:lang w:eastAsia="zh-CN"/>
              </w:rPr>
            </w:pPr>
            <w:ins w:id="2573" w:author="Gapeyenko, Margarita (Nokia - FI/Espoo)" w:date="2022-11-06T18:33:00Z">
              <w:r>
                <w:rPr>
                  <w:rFonts w:eastAsiaTheme="minorEastAsia"/>
                  <w:lang w:eastAsia="zh-CN"/>
                </w:rPr>
                <w:t>15</w:t>
              </w:r>
            </w:ins>
          </w:p>
        </w:tc>
        <w:tc>
          <w:tcPr>
            <w:tcW w:w="379" w:type="pct"/>
            <w:shd w:val="clear" w:color="auto" w:fill="auto"/>
            <w:vAlign w:val="center"/>
          </w:tcPr>
          <w:p w14:paraId="70CAF424" w14:textId="406704B7" w:rsidR="00924791" w:rsidRPr="00B445AF" w:rsidRDefault="00924791" w:rsidP="00B75029">
            <w:pPr>
              <w:pStyle w:val="TAC"/>
              <w:rPr>
                <w:ins w:id="2574" w:author="Gapeyenko, Margarita (Nokia - FI/Espoo)" w:date="2022-11-06T18:33:00Z"/>
                <w:rFonts w:eastAsiaTheme="minorEastAsia"/>
                <w:szCs w:val="18"/>
                <w:lang w:eastAsia="zh-CN"/>
              </w:rPr>
            </w:pPr>
            <w:ins w:id="2575" w:author="Gapeyenko, Margarita (Nokia - FI/Espoo)" w:date="2022-11-06T18:33:00Z">
              <w:r w:rsidRPr="00B445AF">
                <w:rPr>
                  <w:szCs w:val="18"/>
                </w:rPr>
                <w:t>9</w:t>
              </w:r>
            </w:ins>
            <w:ins w:id="2576" w:author="Gapeyenko, Margarita (Nokia - FI/Espoo)" w:date="2022-11-07T11:35:00Z">
              <w:r w:rsidR="009765F3">
                <w:rPr>
                  <w:szCs w:val="18"/>
                </w:rPr>
                <w:t>.</w:t>
              </w:r>
            </w:ins>
            <w:ins w:id="2577" w:author="Gapeyenko, Margarita (Nokia - FI/Espoo)" w:date="2022-11-06T18:33:00Z">
              <w:r w:rsidRPr="00B445AF">
                <w:rPr>
                  <w:szCs w:val="18"/>
                </w:rPr>
                <w:t>15</w:t>
              </w:r>
            </w:ins>
          </w:p>
        </w:tc>
        <w:tc>
          <w:tcPr>
            <w:tcW w:w="539" w:type="pct"/>
            <w:shd w:val="clear" w:color="auto" w:fill="auto"/>
            <w:vAlign w:val="center"/>
          </w:tcPr>
          <w:p w14:paraId="3504EA7C" w14:textId="77777777" w:rsidR="00924791" w:rsidRPr="00B445AF" w:rsidRDefault="00924791" w:rsidP="00B75029">
            <w:pPr>
              <w:pStyle w:val="TAC"/>
              <w:rPr>
                <w:ins w:id="2578" w:author="Gapeyenko, Margarita (Nokia - FI/Espoo)" w:date="2022-11-06T18:33:00Z"/>
                <w:rFonts w:eastAsiaTheme="minorEastAsia"/>
                <w:szCs w:val="18"/>
                <w:lang w:eastAsia="zh-CN"/>
              </w:rPr>
            </w:pPr>
            <w:ins w:id="2579" w:author="Gapeyenko, Margarita (Nokia - FI/Espoo)" w:date="2022-11-06T18:33:00Z">
              <w:r w:rsidRPr="00B445AF">
                <w:rPr>
                  <w:szCs w:val="18"/>
                </w:rPr>
                <w:t>9</w:t>
              </w:r>
            </w:ins>
          </w:p>
        </w:tc>
        <w:tc>
          <w:tcPr>
            <w:tcW w:w="562" w:type="pct"/>
            <w:shd w:val="clear" w:color="auto" w:fill="auto"/>
            <w:vAlign w:val="center"/>
          </w:tcPr>
          <w:p w14:paraId="18A475FC" w14:textId="77777777" w:rsidR="00924791" w:rsidRPr="00B445AF" w:rsidRDefault="00924791" w:rsidP="00B75029">
            <w:pPr>
              <w:pStyle w:val="TAC"/>
              <w:rPr>
                <w:ins w:id="2580" w:author="Gapeyenko, Margarita (Nokia - FI/Espoo)" w:date="2022-11-06T18:33:00Z"/>
                <w:rFonts w:eastAsiaTheme="minorEastAsia"/>
                <w:szCs w:val="18"/>
                <w:lang w:eastAsia="zh-CN"/>
              </w:rPr>
            </w:pPr>
            <w:ins w:id="2581" w:author="Gapeyenko, Margarita (Nokia - FI/Espoo)" w:date="2022-11-06T18:33:00Z">
              <w:r w:rsidRPr="00B445AF">
                <w:rPr>
                  <w:szCs w:val="18"/>
                </w:rPr>
                <w:t>91%</w:t>
              </w:r>
            </w:ins>
          </w:p>
        </w:tc>
        <w:tc>
          <w:tcPr>
            <w:tcW w:w="414" w:type="pct"/>
            <w:vMerge/>
            <w:shd w:val="clear" w:color="auto" w:fill="auto"/>
            <w:noWrap/>
            <w:vAlign w:val="center"/>
          </w:tcPr>
          <w:p w14:paraId="784EFD57" w14:textId="77777777" w:rsidR="00924791" w:rsidRPr="008C3AB0" w:rsidRDefault="00924791" w:rsidP="00B75029">
            <w:pPr>
              <w:pStyle w:val="TAC"/>
              <w:rPr>
                <w:ins w:id="2582" w:author="Gapeyenko, Margarita (Nokia - FI/Espoo)" w:date="2022-11-06T18:33:00Z"/>
                <w:rFonts w:eastAsiaTheme="minorEastAsia"/>
                <w:lang w:eastAsia="zh-CN"/>
              </w:rPr>
            </w:pPr>
          </w:p>
        </w:tc>
      </w:tr>
      <w:tr w:rsidR="00924791" w:rsidRPr="008C3AB0" w14:paraId="5C3D373A" w14:textId="77777777" w:rsidTr="00B75029">
        <w:trPr>
          <w:trHeight w:val="305"/>
          <w:jc w:val="center"/>
          <w:ins w:id="2583" w:author="Gapeyenko, Margarita (Nokia - FI/Espoo)" w:date="2022-11-06T18:33:00Z"/>
        </w:trPr>
        <w:tc>
          <w:tcPr>
            <w:tcW w:w="443" w:type="pct"/>
            <w:vMerge w:val="restart"/>
            <w:shd w:val="clear" w:color="auto" w:fill="auto"/>
            <w:noWrap/>
            <w:vAlign w:val="center"/>
          </w:tcPr>
          <w:p w14:paraId="58F315E5" w14:textId="77777777" w:rsidR="00924791" w:rsidRPr="008C3AB0" w:rsidRDefault="00924791" w:rsidP="00B75029">
            <w:pPr>
              <w:pStyle w:val="TAC"/>
              <w:rPr>
                <w:ins w:id="2584" w:author="Gapeyenko, Margarita (Nokia - FI/Espoo)" w:date="2022-11-06T18:33:00Z"/>
                <w:rFonts w:eastAsiaTheme="minorEastAsia"/>
                <w:lang w:eastAsia="zh-CN"/>
              </w:rPr>
            </w:pPr>
            <w:ins w:id="2585"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09BE1FD" w14:textId="77777777" w:rsidR="00924791" w:rsidRPr="008C3AB0" w:rsidRDefault="00924791" w:rsidP="00B75029">
            <w:pPr>
              <w:pStyle w:val="TAC"/>
              <w:rPr>
                <w:ins w:id="2586" w:author="Gapeyenko, Margarita (Nokia - FI/Espoo)" w:date="2022-11-06T18:33:00Z"/>
                <w:rFonts w:eastAsiaTheme="minorEastAsia"/>
                <w:lang w:eastAsia="zh-CN"/>
              </w:rPr>
            </w:pPr>
            <w:ins w:id="2587"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7395AAF" w14:textId="77777777" w:rsidR="00924791" w:rsidRPr="008C3AB0" w:rsidRDefault="00924791" w:rsidP="00B75029">
            <w:pPr>
              <w:pStyle w:val="TAC"/>
              <w:rPr>
                <w:ins w:id="2588" w:author="Gapeyenko, Margarita (Nokia - FI/Espoo)" w:date="2022-11-06T18:33:00Z"/>
                <w:rFonts w:eastAsiaTheme="minorEastAsia"/>
                <w:lang w:eastAsia="zh-CN"/>
              </w:rPr>
            </w:pPr>
            <w:ins w:id="2589" w:author="Gapeyenko, Margarita (Nokia - FI/Espoo)" w:date="2022-11-06T18:33:00Z">
              <w:r>
                <w:rPr>
                  <w:rFonts w:eastAsiaTheme="minorEastAsia"/>
                  <w:lang w:eastAsia="zh-CN"/>
                </w:rPr>
                <w:t>4.3*</w:t>
              </w:r>
            </w:ins>
          </w:p>
        </w:tc>
        <w:tc>
          <w:tcPr>
            <w:tcW w:w="515" w:type="pct"/>
            <w:vMerge w:val="restart"/>
            <w:shd w:val="clear" w:color="auto" w:fill="auto"/>
            <w:vAlign w:val="center"/>
          </w:tcPr>
          <w:p w14:paraId="6E58D91E" w14:textId="77777777" w:rsidR="00924791" w:rsidRPr="008C3AB0" w:rsidRDefault="00924791" w:rsidP="00B75029">
            <w:pPr>
              <w:pStyle w:val="TAC"/>
              <w:rPr>
                <w:ins w:id="2590" w:author="Gapeyenko, Margarita (Nokia - FI/Espoo)" w:date="2022-11-06T18:33:00Z"/>
                <w:rFonts w:eastAsiaTheme="minorEastAsia"/>
                <w:lang w:eastAsia="zh-CN"/>
              </w:rPr>
            </w:pPr>
            <w:ins w:id="259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18E4EB4" w14:textId="77777777" w:rsidR="00924791" w:rsidRPr="008C3AB0" w:rsidRDefault="00924791" w:rsidP="00B75029">
            <w:pPr>
              <w:pStyle w:val="TAC"/>
              <w:rPr>
                <w:ins w:id="2592" w:author="Gapeyenko, Margarita (Nokia - FI/Espoo)" w:date="2022-11-06T18:33:00Z"/>
                <w:rFonts w:eastAsiaTheme="minorEastAsia"/>
                <w:lang w:eastAsia="zh-CN"/>
              </w:rPr>
            </w:pPr>
            <w:ins w:id="2593"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B6E4481" w14:textId="77777777" w:rsidR="00924791" w:rsidRPr="008C3AB0" w:rsidRDefault="00924791" w:rsidP="00B75029">
            <w:pPr>
              <w:pStyle w:val="TAC"/>
              <w:rPr>
                <w:ins w:id="2594" w:author="Gapeyenko, Margarita (Nokia - FI/Espoo)" w:date="2022-11-06T18:33:00Z"/>
                <w:rFonts w:eastAsiaTheme="minorEastAsia"/>
                <w:lang w:eastAsia="zh-CN"/>
              </w:rPr>
            </w:pPr>
            <w:ins w:id="2595" w:author="Gapeyenko, Margarita (Nokia - FI/Espoo)" w:date="2022-11-06T18:33:00Z">
              <w:r>
                <w:rPr>
                  <w:rFonts w:eastAsiaTheme="minorEastAsia"/>
                  <w:lang w:eastAsia="zh-CN"/>
                </w:rPr>
                <w:t>30</w:t>
              </w:r>
            </w:ins>
          </w:p>
        </w:tc>
        <w:tc>
          <w:tcPr>
            <w:tcW w:w="325" w:type="pct"/>
            <w:shd w:val="clear" w:color="auto" w:fill="auto"/>
            <w:vAlign w:val="center"/>
          </w:tcPr>
          <w:p w14:paraId="4046DF08" w14:textId="77777777" w:rsidR="00924791" w:rsidRPr="008C3AB0" w:rsidRDefault="00924791" w:rsidP="00B75029">
            <w:pPr>
              <w:pStyle w:val="TAC"/>
              <w:rPr>
                <w:ins w:id="2596" w:author="Gapeyenko, Margarita (Nokia - FI/Espoo)" w:date="2022-11-06T18:33:00Z"/>
                <w:rFonts w:eastAsiaTheme="minorEastAsia"/>
                <w:lang w:eastAsia="zh-CN"/>
              </w:rPr>
            </w:pPr>
            <w:ins w:id="2597" w:author="Gapeyenko, Margarita (Nokia - FI/Espoo)" w:date="2022-11-06T18:33:00Z">
              <w:r>
                <w:rPr>
                  <w:rFonts w:eastAsiaTheme="minorEastAsia"/>
                  <w:lang w:eastAsia="zh-CN"/>
                </w:rPr>
                <w:t>10</w:t>
              </w:r>
            </w:ins>
          </w:p>
        </w:tc>
        <w:tc>
          <w:tcPr>
            <w:tcW w:w="379" w:type="pct"/>
            <w:shd w:val="clear" w:color="auto" w:fill="auto"/>
            <w:vAlign w:val="center"/>
          </w:tcPr>
          <w:p w14:paraId="79E70B65" w14:textId="76BA3C5B" w:rsidR="00924791" w:rsidRPr="00B445AF" w:rsidRDefault="00924791" w:rsidP="00B75029">
            <w:pPr>
              <w:pStyle w:val="TAC"/>
              <w:rPr>
                <w:ins w:id="2598" w:author="Gapeyenko, Margarita (Nokia - FI/Espoo)" w:date="2022-11-06T18:33:00Z"/>
                <w:rFonts w:eastAsiaTheme="minorEastAsia"/>
                <w:szCs w:val="18"/>
                <w:lang w:eastAsia="zh-CN"/>
              </w:rPr>
            </w:pPr>
            <w:ins w:id="2599" w:author="Gapeyenko, Margarita (Nokia - FI/Espoo)" w:date="2022-11-06T18:33:00Z">
              <w:r w:rsidRPr="00B445AF">
                <w:rPr>
                  <w:szCs w:val="18"/>
                </w:rPr>
                <w:t>6</w:t>
              </w:r>
            </w:ins>
            <w:ins w:id="2600" w:author="Gapeyenko, Margarita (Nokia - FI/Espoo)" w:date="2022-11-07T11:35:00Z">
              <w:r w:rsidR="009765F3">
                <w:rPr>
                  <w:szCs w:val="18"/>
                </w:rPr>
                <w:t>.</w:t>
              </w:r>
            </w:ins>
            <w:ins w:id="2601" w:author="Gapeyenko, Margarita (Nokia - FI/Espoo)" w:date="2022-11-06T18:33:00Z">
              <w:r w:rsidRPr="00B445AF">
                <w:rPr>
                  <w:szCs w:val="18"/>
                </w:rPr>
                <w:t>7</w:t>
              </w:r>
              <w:r>
                <w:rPr>
                  <w:szCs w:val="18"/>
                </w:rPr>
                <w:t>9</w:t>
              </w:r>
            </w:ins>
          </w:p>
        </w:tc>
        <w:tc>
          <w:tcPr>
            <w:tcW w:w="539" w:type="pct"/>
            <w:shd w:val="clear" w:color="auto" w:fill="auto"/>
            <w:vAlign w:val="center"/>
          </w:tcPr>
          <w:p w14:paraId="2FAD2B90" w14:textId="77777777" w:rsidR="00924791" w:rsidRPr="00B445AF" w:rsidRDefault="00924791" w:rsidP="00B75029">
            <w:pPr>
              <w:pStyle w:val="TAC"/>
              <w:rPr>
                <w:ins w:id="2602" w:author="Gapeyenko, Margarita (Nokia - FI/Espoo)" w:date="2022-11-06T18:33:00Z"/>
                <w:rFonts w:eastAsiaTheme="minorEastAsia"/>
                <w:szCs w:val="18"/>
                <w:lang w:eastAsia="zh-CN"/>
              </w:rPr>
            </w:pPr>
            <w:ins w:id="2603" w:author="Gapeyenko, Margarita (Nokia - FI/Espoo)" w:date="2022-11-06T18:33:00Z">
              <w:r w:rsidRPr="00B445AF">
                <w:rPr>
                  <w:szCs w:val="18"/>
                </w:rPr>
                <w:t>6</w:t>
              </w:r>
            </w:ins>
          </w:p>
        </w:tc>
        <w:tc>
          <w:tcPr>
            <w:tcW w:w="562" w:type="pct"/>
            <w:shd w:val="clear" w:color="auto" w:fill="auto"/>
            <w:vAlign w:val="center"/>
          </w:tcPr>
          <w:p w14:paraId="216CEF2F" w14:textId="77777777" w:rsidR="00924791" w:rsidRPr="00B445AF" w:rsidRDefault="00924791" w:rsidP="00B75029">
            <w:pPr>
              <w:pStyle w:val="TAC"/>
              <w:rPr>
                <w:ins w:id="2604" w:author="Gapeyenko, Margarita (Nokia - FI/Espoo)" w:date="2022-11-06T18:33:00Z"/>
                <w:rFonts w:eastAsiaTheme="minorEastAsia"/>
                <w:szCs w:val="18"/>
                <w:lang w:eastAsia="zh-CN"/>
              </w:rPr>
            </w:pPr>
            <w:ins w:id="2605" w:author="Gapeyenko, Margarita (Nokia - FI/Espoo)" w:date="2022-11-06T18:33:00Z">
              <w:r w:rsidRPr="00B445AF">
                <w:rPr>
                  <w:szCs w:val="18"/>
                </w:rPr>
                <w:t>94%</w:t>
              </w:r>
            </w:ins>
          </w:p>
        </w:tc>
        <w:tc>
          <w:tcPr>
            <w:tcW w:w="414" w:type="pct"/>
            <w:vMerge w:val="restart"/>
            <w:shd w:val="clear" w:color="auto" w:fill="auto"/>
            <w:noWrap/>
            <w:vAlign w:val="center"/>
          </w:tcPr>
          <w:p w14:paraId="6B209691" w14:textId="77777777" w:rsidR="00924791" w:rsidRPr="008C3AB0" w:rsidRDefault="00924791" w:rsidP="00B75029">
            <w:pPr>
              <w:pStyle w:val="TAC"/>
              <w:rPr>
                <w:ins w:id="2606" w:author="Gapeyenko, Margarita (Nokia - FI/Espoo)" w:date="2022-11-06T18:33:00Z"/>
                <w:rFonts w:eastAsiaTheme="minorEastAsia"/>
                <w:lang w:eastAsia="zh-CN"/>
              </w:rPr>
            </w:pPr>
            <w:ins w:id="2607"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26133735" w14:textId="77777777" w:rsidTr="00B75029">
        <w:trPr>
          <w:trHeight w:val="306"/>
          <w:jc w:val="center"/>
          <w:ins w:id="2608" w:author="Gapeyenko, Margarita (Nokia - FI/Espoo)" w:date="2022-11-06T18:33:00Z"/>
        </w:trPr>
        <w:tc>
          <w:tcPr>
            <w:tcW w:w="443" w:type="pct"/>
            <w:vMerge/>
            <w:shd w:val="clear" w:color="auto" w:fill="auto"/>
            <w:noWrap/>
            <w:vAlign w:val="center"/>
          </w:tcPr>
          <w:p w14:paraId="337CA455" w14:textId="77777777" w:rsidR="00924791" w:rsidRPr="008C3AB0" w:rsidRDefault="00924791" w:rsidP="00B75029">
            <w:pPr>
              <w:pStyle w:val="TAC"/>
              <w:rPr>
                <w:ins w:id="2609" w:author="Gapeyenko, Margarita (Nokia - FI/Espoo)" w:date="2022-11-06T18:33:00Z"/>
              </w:rPr>
            </w:pPr>
          </w:p>
        </w:tc>
        <w:tc>
          <w:tcPr>
            <w:tcW w:w="521" w:type="pct"/>
            <w:vMerge/>
            <w:shd w:val="clear" w:color="auto" w:fill="auto"/>
            <w:noWrap/>
            <w:vAlign w:val="center"/>
          </w:tcPr>
          <w:p w14:paraId="4FB918CF" w14:textId="77777777" w:rsidR="00924791" w:rsidRPr="008C3AB0" w:rsidRDefault="00924791" w:rsidP="00B75029">
            <w:pPr>
              <w:pStyle w:val="TAC"/>
              <w:rPr>
                <w:ins w:id="2610" w:author="Gapeyenko, Margarita (Nokia - FI/Espoo)" w:date="2022-11-06T18:33:00Z"/>
                <w:rFonts w:eastAsiaTheme="minorEastAsia"/>
                <w:lang w:eastAsia="zh-CN"/>
              </w:rPr>
            </w:pPr>
          </w:p>
        </w:tc>
        <w:tc>
          <w:tcPr>
            <w:tcW w:w="358" w:type="pct"/>
            <w:vMerge/>
            <w:shd w:val="clear" w:color="auto" w:fill="auto"/>
            <w:vAlign w:val="center"/>
          </w:tcPr>
          <w:p w14:paraId="0AF9A56E" w14:textId="77777777" w:rsidR="00924791" w:rsidRDefault="00924791" w:rsidP="00B75029">
            <w:pPr>
              <w:pStyle w:val="TAC"/>
              <w:rPr>
                <w:ins w:id="2611" w:author="Gapeyenko, Margarita (Nokia - FI/Espoo)" w:date="2022-11-06T18:33:00Z"/>
                <w:rFonts w:eastAsiaTheme="minorEastAsia"/>
                <w:lang w:eastAsia="zh-CN"/>
              </w:rPr>
            </w:pPr>
          </w:p>
        </w:tc>
        <w:tc>
          <w:tcPr>
            <w:tcW w:w="515" w:type="pct"/>
            <w:vMerge/>
            <w:shd w:val="clear" w:color="auto" w:fill="auto"/>
            <w:vAlign w:val="center"/>
          </w:tcPr>
          <w:p w14:paraId="264C137A" w14:textId="77777777" w:rsidR="00924791" w:rsidRDefault="00924791" w:rsidP="00B75029">
            <w:pPr>
              <w:pStyle w:val="TAC"/>
              <w:rPr>
                <w:ins w:id="2612" w:author="Gapeyenko, Margarita (Nokia - FI/Espoo)" w:date="2022-11-06T18:33:00Z"/>
                <w:rFonts w:eastAsiaTheme="minorEastAsia"/>
                <w:lang w:eastAsia="zh-CN"/>
              </w:rPr>
            </w:pPr>
          </w:p>
        </w:tc>
        <w:tc>
          <w:tcPr>
            <w:tcW w:w="476" w:type="pct"/>
            <w:vMerge/>
            <w:shd w:val="clear" w:color="auto" w:fill="auto"/>
            <w:vAlign w:val="center"/>
          </w:tcPr>
          <w:p w14:paraId="4F93F0BB" w14:textId="77777777" w:rsidR="00924791" w:rsidRDefault="00924791" w:rsidP="00B75029">
            <w:pPr>
              <w:pStyle w:val="TAC"/>
              <w:rPr>
                <w:ins w:id="2613" w:author="Gapeyenko, Margarita (Nokia - FI/Espoo)" w:date="2022-11-06T18:33:00Z"/>
                <w:rFonts w:eastAsiaTheme="minorEastAsia"/>
                <w:lang w:eastAsia="zh-CN"/>
              </w:rPr>
            </w:pPr>
          </w:p>
        </w:tc>
        <w:tc>
          <w:tcPr>
            <w:tcW w:w="468" w:type="pct"/>
            <w:vMerge/>
            <w:shd w:val="clear" w:color="auto" w:fill="auto"/>
            <w:vAlign w:val="center"/>
          </w:tcPr>
          <w:p w14:paraId="798725B9" w14:textId="77777777" w:rsidR="00924791" w:rsidRDefault="00924791" w:rsidP="00B75029">
            <w:pPr>
              <w:pStyle w:val="TAC"/>
              <w:rPr>
                <w:ins w:id="2614" w:author="Gapeyenko, Margarita (Nokia - FI/Espoo)" w:date="2022-11-06T18:33:00Z"/>
                <w:rFonts w:eastAsiaTheme="minorEastAsia"/>
                <w:lang w:eastAsia="zh-CN"/>
              </w:rPr>
            </w:pPr>
          </w:p>
        </w:tc>
        <w:tc>
          <w:tcPr>
            <w:tcW w:w="325" w:type="pct"/>
            <w:shd w:val="clear" w:color="auto" w:fill="auto"/>
            <w:vAlign w:val="center"/>
          </w:tcPr>
          <w:p w14:paraId="50BF2AB5" w14:textId="77777777" w:rsidR="00924791" w:rsidRPr="008C3AB0" w:rsidRDefault="00924791" w:rsidP="00B75029">
            <w:pPr>
              <w:pStyle w:val="TAC"/>
              <w:rPr>
                <w:ins w:id="2615" w:author="Gapeyenko, Margarita (Nokia - FI/Espoo)" w:date="2022-11-06T18:33:00Z"/>
                <w:rFonts w:eastAsiaTheme="minorEastAsia"/>
                <w:lang w:eastAsia="zh-CN"/>
              </w:rPr>
            </w:pPr>
            <w:ins w:id="2616" w:author="Gapeyenko, Margarita (Nokia - FI/Espoo)" w:date="2022-11-06T18:33:00Z">
              <w:r>
                <w:rPr>
                  <w:rFonts w:eastAsiaTheme="minorEastAsia"/>
                  <w:lang w:eastAsia="zh-CN"/>
                </w:rPr>
                <w:t>15</w:t>
              </w:r>
            </w:ins>
          </w:p>
        </w:tc>
        <w:tc>
          <w:tcPr>
            <w:tcW w:w="379" w:type="pct"/>
            <w:shd w:val="clear" w:color="auto" w:fill="auto"/>
            <w:vAlign w:val="center"/>
          </w:tcPr>
          <w:p w14:paraId="50D64F60" w14:textId="43C1FB49" w:rsidR="00924791" w:rsidRPr="00B445AF" w:rsidRDefault="00924791" w:rsidP="00B75029">
            <w:pPr>
              <w:pStyle w:val="TAC"/>
              <w:rPr>
                <w:ins w:id="2617" w:author="Gapeyenko, Margarita (Nokia - FI/Espoo)" w:date="2022-11-06T18:33:00Z"/>
                <w:rFonts w:eastAsiaTheme="minorEastAsia"/>
                <w:szCs w:val="18"/>
                <w:lang w:eastAsia="zh-CN"/>
              </w:rPr>
            </w:pPr>
            <w:ins w:id="2618" w:author="Gapeyenko, Margarita (Nokia - FI/Espoo)" w:date="2022-11-06T18:33:00Z">
              <w:r w:rsidRPr="00B445AF">
                <w:rPr>
                  <w:szCs w:val="18"/>
                </w:rPr>
                <w:t>10</w:t>
              </w:r>
            </w:ins>
            <w:ins w:id="2619" w:author="Gapeyenko, Margarita (Nokia - FI/Espoo)" w:date="2022-11-07T11:35:00Z">
              <w:r w:rsidR="009765F3">
                <w:rPr>
                  <w:szCs w:val="18"/>
                </w:rPr>
                <w:t>.</w:t>
              </w:r>
            </w:ins>
            <w:ins w:id="2620" w:author="Gapeyenko, Margarita (Nokia - FI/Espoo)" w:date="2022-11-06T18:33:00Z">
              <w:r w:rsidRPr="00B445AF">
                <w:rPr>
                  <w:szCs w:val="18"/>
                </w:rPr>
                <w:t>28</w:t>
              </w:r>
            </w:ins>
          </w:p>
        </w:tc>
        <w:tc>
          <w:tcPr>
            <w:tcW w:w="539" w:type="pct"/>
            <w:shd w:val="clear" w:color="auto" w:fill="auto"/>
            <w:vAlign w:val="center"/>
          </w:tcPr>
          <w:p w14:paraId="48AFE5C0" w14:textId="77777777" w:rsidR="00924791" w:rsidRPr="00B445AF" w:rsidRDefault="00924791" w:rsidP="00B75029">
            <w:pPr>
              <w:pStyle w:val="TAC"/>
              <w:rPr>
                <w:ins w:id="2621" w:author="Gapeyenko, Margarita (Nokia - FI/Espoo)" w:date="2022-11-06T18:33:00Z"/>
                <w:rFonts w:eastAsiaTheme="minorEastAsia"/>
                <w:szCs w:val="18"/>
                <w:lang w:eastAsia="zh-CN"/>
              </w:rPr>
            </w:pPr>
            <w:ins w:id="2622" w:author="Gapeyenko, Margarita (Nokia - FI/Espoo)" w:date="2022-11-06T18:33:00Z">
              <w:r w:rsidRPr="00B445AF">
                <w:rPr>
                  <w:szCs w:val="18"/>
                </w:rPr>
                <w:t>10</w:t>
              </w:r>
            </w:ins>
          </w:p>
        </w:tc>
        <w:tc>
          <w:tcPr>
            <w:tcW w:w="562" w:type="pct"/>
            <w:shd w:val="clear" w:color="auto" w:fill="auto"/>
            <w:vAlign w:val="center"/>
          </w:tcPr>
          <w:p w14:paraId="1F0DC25B" w14:textId="77777777" w:rsidR="00924791" w:rsidRPr="00B445AF" w:rsidRDefault="00924791" w:rsidP="00B75029">
            <w:pPr>
              <w:pStyle w:val="TAC"/>
              <w:rPr>
                <w:ins w:id="2623" w:author="Gapeyenko, Margarita (Nokia - FI/Espoo)" w:date="2022-11-06T18:33:00Z"/>
                <w:rFonts w:eastAsiaTheme="minorEastAsia"/>
                <w:szCs w:val="18"/>
                <w:lang w:eastAsia="zh-CN"/>
              </w:rPr>
            </w:pPr>
            <w:ins w:id="2624" w:author="Gapeyenko, Margarita (Nokia - FI/Espoo)" w:date="2022-11-06T18:33:00Z">
              <w:r w:rsidRPr="00B445AF">
                <w:rPr>
                  <w:szCs w:val="18"/>
                </w:rPr>
                <w:t>93%</w:t>
              </w:r>
            </w:ins>
          </w:p>
        </w:tc>
        <w:tc>
          <w:tcPr>
            <w:tcW w:w="414" w:type="pct"/>
            <w:vMerge/>
            <w:shd w:val="clear" w:color="auto" w:fill="auto"/>
            <w:noWrap/>
            <w:vAlign w:val="center"/>
          </w:tcPr>
          <w:p w14:paraId="6DE5DB19" w14:textId="77777777" w:rsidR="00924791" w:rsidRPr="008C3AB0" w:rsidRDefault="00924791" w:rsidP="00B75029">
            <w:pPr>
              <w:pStyle w:val="TAC"/>
              <w:rPr>
                <w:ins w:id="2625" w:author="Gapeyenko, Margarita (Nokia - FI/Espoo)" w:date="2022-11-06T18:33:00Z"/>
                <w:rFonts w:eastAsiaTheme="minorEastAsia"/>
                <w:lang w:eastAsia="zh-CN"/>
              </w:rPr>
            </w:pPr>
          </w:p>
        </w:tc>
      </w:tr>
      <w:tr w:rsidR="00924791" w:rsidRPr="008C3AB0" w14:paraId="45FE79BB" w14:textId="77777777" w:rsidTr="00B75029">
        <w:trPr>
          <w:trHeight w:val="305"/>
          <w:jc w:val="center"/>
          <w:ins w:id="2626" w:author="Gapeyenko, Margarita (Nokia - FI/Espoo)" w:date="2022-11-06T18:33:00Z"/>
        </w:trPr>
        <w:tc>
          <w:tcPr>
            <w:tcW w:w="443" w:type="pct"/>
            <w:vMerge w:val="restart"/>
            <w:shd w:val="clear" w:color="auto" w:fill="auto"/>
            <w:noWrap/>
            <w:vAlign w:val="center"/>
          </w:tcPr>
          <w:p w14:paraId="4A39C019" w14:textId="77777777" w:rsidR="00924791" w:rsidRPr="008C3AB0" w:rsidRDefault="00924791" w:rsidP="00B75029">
            <w:pPr>
              <w:pStyle w:val="TAC"/>
              <w:rPr>
                <w:ins w:id="2627" w:author="Gapeyenko, Margarita (Nokia - FI/Espoo)" w:date="2022-11-06T18:33:00Z"/>
                <w:rFonts w:eastAsiaTheme="minorEastAsia"/>
                <w:lang w:eastAsia="zh-CN"/>
              </w:rPr>
            </w:pPr>
            <w:ins w:id="2628"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48B62BD" w14:textId="77777777" w:rsidR="00924791" w:rsidRPr="008C3AB0" w:rsidRDefault="00924791" w:rsidP="00B75029">
            <w:pPr>
              <w:pStyle w:val="TAC"/>
              <w:rPr>
                <w:ins w:id="2629" w:author="Gapeyenko, Margarita (Nokia - FI/Espoo)" w:date="2022-11-06T18:33:00Z"/>
                <w:rFonts w:eastAsiaTheme="minorEastAsia"/>
                <w:lang w:eastAsia="zh-CN"/>
              </w:rPr>
            </w:pPr>
            <w:ins w:id="2630"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257B678" w14:textId="77777777" w:rsidR="00924791" w:rsidRPr="008C3AB0" w:rsidRDefault="00924791" w:rsidP="00B75029">
            <w:pPr>
              <w:pStyle w:val="TAC"/>
              <w:rPr>
                <w:ins w:id="2631" w:author="Gapeyenko, Margarita (Nokia - FI/Espoo)" w:date="2022-11-06T18:33:00Z"/>
                <w:rFonts w:eastAsiaTheme="minorEastAsia"/>
                <w:lang w:eastAsia="zh-CN"/>
              </w:rPr>
            </w:pPr>
            <w:ins w:id="2632"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9FFC9D9" w14:textId="77777777" w:rsidR="00924791" w:rsidRPr="008C3AB0" w:rsidRDefault="00924791" w:rsidP="00B75029">
            <w:pPr>
              <w:pStyle w:val="TAC"/>
              <w:rPr>
                <w:ins w:id="2633" w:author="Gapeyenko, Margarita (Nokia - FI/Espoo)" w:date="2022-11-06T18:33:00Z"/>
                <w:rFonts w:eastAsiaTheme="minorEastAsia"/>
                <w:lang w:eastAsia="zh-CN"/>
              </w:rPr>
            </w:pPr>
            <w:ins w:id="263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4EF62C5" w14:textId="77777777" w:rsidR="00924791" w:rsidRPr="008C3AB0" w:rsidRDefault="00924791" w:rsidP="00B75029">
            <w:pPr>
              <w:pStyle w:val="TAC"/>
              <w:rPr>
                <w:ins w:id="2635" w:author="Gapeyenko, Margarita (Nokia - FI/Espoo)" w:date="2022-11-06T18:33:00Z"/>
                <w:rFonts w:eastAsiaTheme="minorEastAsia"/>
                <w:lang w:eastAsia="zh-CN"/>
              </w:rPr>
            </w:pPr>
            <w:ins w:id="2636"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1EAD10B6" w14:textId="77777777" w:rsidR="00924791" w:rsidRPr="008C3AB0" w:rsidRDefault="00924791" w:rsidP="00B75029">
            <w:pPr>
              <w:pStyle w:val="TAC"/>
              <w:rPr>
                <w:ins w:id="2637" w:author="Gapeyenko, Margarita (Nokia - FI/Espoo)" w:date="2022-11-06T18:33:00Z"/>
                <w:rFonts w:eastAsiaTheme="minorEastAsia"/>
                <w:lang w:eastAsia="zh-CN"/>
              </w:rPr>
            </w:pPr>
            <w:ins w:id="2638" w:author="Gapeyenko, Margarita (Nokia - FI/Espoo)" w:date="2022-11-06T18:33:00Z">
              <w:r>
                <w:rPr>
                  <w:rFonts w:eastAsiaTheme="minorEastAsia"/>
                  <w:lang w:eastAsia="zh-CN"/>
                </w:rPr>
                <w:t>30</w:t>
              </w:r>
            </w:ins>
          </w:p>
        </w:tc>
        <w:tc>
          <w:tcPr>
            <w:tcW w:w="325" w:type="pct"/>
            <w:shd w:val="clear" w:color="auto" w:fill="auto"/>
            <w:vAlign w:val="center"/>
          </w:tcPr>
          <w:p w14:paraId="7066D461" w14:textId="77777777" w:rsidR="00924791" w:rsidRPr="008C3AB0" w:rsidRDefault="00924791" w:rsidP="00B75029">
            <w:pPr>
              <w:pStyle w:val="TAC"/>
              <w:rPr>
                <w:ins w:id="2639" w:author="Gapeyenko, Margarita (Nokia - FI/Espoo)" w:date="2022-11-06T18:33:00Z"/>
                <w:rFonts w:eastAsiaTheme="minorEastAsia"/>
                <w:lang w:eastAsia="zh-CN"/>
              </w:rPr>
            </w:pPr>
            <w:ins w:id="2640" w:author="Gapeyenko, Margarita (Nokia - FI/Espoo)" w:date="2022-11-06T18:33:00Z">
              <w:r>
                <w:rPr>
                  <w:rFonts w:eastAsiaTheme="minorEastAsia"/>
                  <w:lang w:eastAsia="zh-CN"/>
                </w:rPr>
                <w:t>10</w:t>
              </w:r>
            </w:ins>
          </w:p>
        </w:tc>
        <w:tc>
          <w:tcPr>
            <w:tcW w:w="379" w:type="pct"/>
            <w:shd w:val="clear" w:color="auto" w:fill="auto"/>
            <w:vAlign w:val="center"/>
          </w:tcPr>
          <w:p w14:paraId="33EE8B45" w14:textId="3AA1BFBD" w:rsidR="00924791" w:rsidRPr="00B445AF" w:rsidRDefault="00924791" w:rsidP="00B75029">
            <w:pPr>
              <w:pStyle w:val="TAC"/>
              <w:rPr>
                <w:ins w:id="2641" w:author="Gapeyenko, Margarita (Nokia - FI/Espoo)" w:date="2022-11-06T18:33:00Z"/>
                <w:rFonts w:eastAsiaTheme="minorEastAsia"/>
                <w:szCs w:val="18"/>
                <w:lang w:eastAsia="zh-CN"/>
              </w:rPr>
            </w:pPr>
            <w:ins w:id="2642" w:author="Gapeyenko, Margarita (Nokia - FI/Espoo)" w:date="2022-11-06T18:33:00Z">
              <w:r w:rsidRPr="00B445AF">
                <w:rPr>
                  <w:szCs w:val="18"/>
                </w:rPr>
                <w:t>5</w:t>
              </w:r>
            </w:ins>
            <w:ins w:id="2643" w:author="Gapeyenko, Margarita (Nokia - FI/Espoo)" w:date="2022-11-07T11:35:00Z">
              <w:r w:rsidR="009765F3">
                <w:rPr>
                  <w:szCs w:val="18"/>
                </w:rPr>
                <w:t>.</w:t>
              </w:r>
            </w:ins>
            <w:ins w:id="2644" w:author="Gapeyenko, Margarita (Nokia - FI/Espoo)" w:date="2022-11-06T18:33:00Z">
              <w:r w:rsidRPr="00B445AF">
                <w:rPr>
                  <w:szCs w:val="18"/>
                </w:rPr>
                <w:t>88</w:t>
              </w:r>
            </w:ins>
          </w:p>
        </w:tc>
        <w:tc>
          <w:tcPr>
            <w:tcW w:w="539" w:type="pct"/>
            <w:shd w:val="clear" w:color="auto" w:fill="auto"/>
            <w:vAlign w:val="center"/>
          </w:tcPr>
          <w:p w14:paraId="61619D9F" w14:textId="77777777" w:rsidR="00924791" w:rsidRPr="00B445AF" w:rsidRDefault="00924791" w:rsidP="00B75029">
            <w:pPr>
              <w:pStyle w:val="TAC"/>
              <w:rPr>
                <w:ins w:id="2645" w:author="Gapeyenko, Margarita (Nokia - FI/Espoo)" w:date="2022-11-06T18:33:00Z"/>
                <w:rFonts w:eastAsiaTheme="minorEastAsia"/>
                <w:szCs w:val="18"/>
                <w:lang w:eastAsia="zh-CN"/>
              </w:rPr>
            </w:pPr>
            <w:ins w:id="2646" w:author="Gapeyenko, Margarita (Nokia - FI/Espoo)" w:date="2022-11-06T18:33:00Z">
              <w:r w:rsidRPr="00B445AF">
                <w:rPr>
                  <w:szCs w:val="18"/>
                </w:rPr>
                <w:t>5</w:t>
              </w:r>
            </w:ins>
          </w:p>
        </w:tc>
        <w:tc>
          <w:tcPr>
            <w:tcW w:w="562" w:type="pct"/>
            <w:shd w:val="clear" w:color="auto" w:fill="auto"/>
            <w:vAlign w:val="center"/>
          </w:tcPr>
          <w:p w14:paraId="78E8C881" w14:textId="77777777" w:rsidR="00924791" w:rsidRPr="00B445AF" w:rsidRDefault="00924791" w:rsidP="00B75029">
            <w:pPr>
              <w:pStyle w:val="TAC"/>
              <w:rPr>
                <w:ins w:id="2647" w:author="Gapeyenko, Margarita (Nokia - FI/Espoo)" w:date="2022-11-06T18:33:00Z"/>
                <w:rFonts w:eastAsiaTheme="minorEastAsia"/>
                <w:szCs w:val="18"/>
                <w:lang w:eastAsia="zh-CN"/>
              </w:rPr>
            </w:pPr>
            <w:ins w:id="2648" w:author="Gapeyenko, Margarita (Nokia - FI/Espoo)" w:date="2022-11-06T18:33:00Z">
              <w:r w:rsidRPr="00B445AF">
                <w:rPr>
                  <w:szCs w:val="18"/>
                </w:rPr>
                <w:t>96%</w:t>
              </w:r>
            </w:ins>
          </w:p>
        </w:tc>
        <w:tc>
          <w:tcPr>
            <w:tcW w:w="414" w:type="pct"/>
            <w:vMerge w:val="restart"/>
            <w:shd w:val="clear" w:color="auto" w:fill="auto"/>
            <w:noWrap/>
            <w:vAlign w:val="center"/>
          </w:tcPr>
          <w:p w14:paraId="156104B6" w14:textId="77777777" w:rsidR="00924791" w:rsidRPr="008C3AB0" w:rsidRDefault="00924791" w:rsidP="00B75029">
            <w:pPr>
              <w:pStyle w:val="TAC"/>
              <w:rPr>
                <w:ins w:id="2649" w:author="Gapeyenko, Margarita (Nokia - FI/Espoo)" w:date="2022-11-06T18:33:00Z"/>
                <w:rFonts w:eastAsiaTheme="minorEastAsia"/>
                <w:lang w:eastAsia="zh-CN"/>
              </w:rPr>
            </w:pPr>
            <w:ins w:id="2650"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AC58C" w14:textId="77777777" w:rsidTr="00B75029">
        <w:trPr>
          <w:trHeight w:val="306"/>
          <w:jc w:val="center"/>
          <w:ins w:id="2651" w:author="Gapeyenko, Margarita (Nokia - FI/Espoo)" w:date="2022-11-06T18:33:00Z"/>
        </w:trPr>
        <w:tc>
          <w:tcPr>
            <w:tcW w:w="443" w:type="pct"/>
            <w:vMerge/>
            <w:shd w:val="clear" w:color="auto" w:fill="auto"/>
            <w:noWrap/>
            <w:vAlign w:val="center"/>
          </w:tcPr>
          <w:p w14:paraId="4E90DCF0" w14:textId="77777777" w:rsidR="00924791" w:rsidRPr="008C3AB0" w:rsidRDefault="00924791" w:rsidP="00B75029">
            <w:pPr>
              <w:pStyle w:val="TAC"/>
              <w:rPr>
                <w:ins w:id="2652" w:author="Gapeyenko, Margarita (Nokia - FI/Espoo)" w:date="2022-11-06T18:33:00Z"/>
              </w:rPr>
            </w:pPr>
          </w:p>
        </w:tc>
        <w:tc>
          <w:tcPr>
            <w:tcW w:w="521" w:type="pct"/>
            <w:vMerge/>
            <w:shd w:val="clear" w:color="auto" w:fill="auto"/>
            <w:noWrap/>
            <w:vAlign w:val="center"/>
          </w:tcPr>
          <w:p w14:paraId="2678D382" w14:textId="77777777" w:rsidR="00924791" w:rsidRPr="008C3AB0" w:rsidRDefault="00924791" w:rsidP="00B75029">
            <w:pPr>
              <w:pStyle w:val="TAC"/>
              <w:rPr>
                <w:ins w:id="2653" w:author="Gapeyenko, Margarita (Nokia - FI/Espoo)" w:date="2022-11-06T18:33:00Z"/>
                <w:rFonts w:eastAsiaTheme="minorEastAsia"/>
                <w:lang w:eastAsia="zh-CN"/>
              </w:rPr>
            </w:pPr>
          </w:p>
        </w:tc>
        <w:tc>
          <w:tcPr>
            <w:tcW w:w="358" w:type="pct"/>
            <w:vMerge/>
            <w:shd w:val="clear" w:color="auto" w:fill="auto"/>
            <w:vAlign w:val="center"/>
          </w:tcPr>
          <w:p w14:paraId="0456E06C" w14:textId="77777777" w:rsidR="00924791" w:rsidRDefault="00924791" w:rsidP="00B75029">
            <w:pPr>
              <w:pStyle w:val="TAC"/>
              <w:rPr>
                <w:ins w:id="2654" w:author="Gapeyenko, Margarita (Nokia - FI/Espoo)" w:date="2022-11-06T18:33:00Z"/>
                <w:rFonts w:eastAsiaTheme="minorEastAsia"/>
                <w:lang w:eastAsia="zh-CN"/>
              </w:rPr>
            </w:pPr>
          </w:p>
        </w:tc>
        <w:tc>
          <w:tcPr>
            <w:tcW w:w="515" w:type="pct"/>
            <w:vMerge/>
            <w:shd w:val="clear" w:color="auto" w:fill="auto"/>
            <w:vAlign w:val="center"/>
          </w:tcPr>
          <w:p w14:paraId="13EC3992" w14:textId="77777777" w:rsidR="00924791" w:rsidRDefault="00924791" w:rsidP="00B75029">
            <w:pPr>
              <w:pStyle w:val="TAC"/>
              <w:rPr>
                <w:ins w:id="2655" w:author="Gapeyenko, Margarita (Nokia - FI/Espoo)" w:date="2022-11-06T18:33:00Z"/>
                <w:rFonts w:eastAsiaTheme="minorEastAsia"/>
                <w:lang w:eastAsia="zh-CN"/>
              </w:rPr>
            </w:pPr>
          </w:p>
        </w:tc>
        <w:tc>
          <w:tcPr>
            <w:tcW w:w="476" w:type="pct"/>
            <w:vMerge/>
            <w:shd w:val="clear" w:color="auto" w:fill="auto"/>
            <w:vAlign w:val="center"/>
          </w:tcPr>
          <w:p w14:paraId="68696191" w14:textId="77777777" w:rsidR="00924791" w:rsidRDefault="00924791" w:rsidP="00B75029">
            <w:pPr>
              <w:pStyle w:val="TAC"/>
              <w:rPr>
                <w:ins w:id="2656" w:author="Gapeyenko, Margarita (Nokia - FI/Espoo)" w:date="2022-11-06T18:33:00Z"/>
                <w:rFonts w:eastAsiaTheme="minorEastAsia"/>
                <w:lang w:eastAsia="zh-CN"/>
              </w:rPr>
            </w:pPr>
          </w:p>
        </w:tc>
        <w:tc>
          <w:tcPr>
            <w:tcW w:w="468" w:type="pct"/>
            <w:vMerge/>
            <w:shd w:val="clear" w:color="auto" w:fill="auto"/>
            <w:vAlign w:val="center"/>
          </w:tcPr>
          <w:p w14:paraId="2DD0D51D" w14:textId="77777777" w:rsidR="00924791" w:rsidRDefault="00924791" w:rsidP="00B75029">
            <w:pPr>
              <w:pStyle w:val="TAC"/>
              <w:rPr>
                <w:ins w:id="2657" w:author="Gapeyenko, Margarita (Nokia - FI/Espoo)" w:date="2022-11-06T18:33:00Z"/>
                <w:rFonts w:eastAsiaTheme="minorEastAsia"/>
                <w:lang w:eastAsia="zh-CN"/>
              </w:rPr>
            </w:pPr>
          </w:p>
        </w:tc>
        <w:tc>
          <w:tcPr>
            <w:tcW w:w="325" w:type="pct"/>
            <w:shd w:val="clear" w:color="auto" w:fill="auto"/>
            <w:vAlign w:val="center"/>
          </w:tcPr>
          <w:p w14:paraId="3F8C806B" w14:textId="77777777" w:rsidR="00924791" w:rsidRPr="008C3AB0" w:rsidRDefault="00924791" w:rsidP="00B75029">
            <w:pPr>
              <w:pStyle w:val="TAC"/>
              <w:rPr>
                <w:ins w:id="2658" w:author="Gapeyenko, Margarita (Nokia - FI/Espoo)" w:date="2022-11-06T18:33:00Z"/>
                <w:rFonts w:eastAsiaTheme="minorEastAsia"/>
                <w:lang w:eastAsia="zh-CN"/>
              </w:rPr>
            </w:pPr>
            <w:ins w:id="2659" w:author="Gapeyenko, Margarita (Nokia - FI/Espoo)" w:date="2022-11-06T18:33:00Z">
              <w:r>
                <w:rPr>
                  <w:rFonts w:eastAsiaTheme="minorEastAsia"/>
                  <w:lang w:eastAsia="zh-CN"/>
                </w:rPr>
                <w:t>15</w:t>
              </w:r>
            </w:ins>
          </w:p>
        </w:tc>
        <w:tc>
          <w:tcPr>
            <w:tcW w:w="379" w:type="pct"/>
            <w:shd w:val="clear" w:color="auto" w:fill="auto"/>
            <w:vAlign w:val="center"/>
          </w:tcPr>
          <w:p w14:paraId="0C275C45" w14:textId="099E7A3A" w:rsidR="00924791" w:rsidRPr="00B445AF" w:rsidRDefault="00924791" w:rsidP="00B75029">
            <w:pPr>
              <w:pStyle w:val="TAC"/>
              <w:rPr>
                <w:ins w:id="2660" w:author="Gapeyenko, Margarita (Nokia - FI/Espoo)" w:date="2022-11-06T18:33:00Z"/>
                <w:rFonts w:eastAsiaTheme="minorEastAsia"/>
                <w:szCs w:val="18"/>
                <w:lang w:eastAsia="zh-CN"/>
              </w:rPr>
            </w:pPr>
            <w:ins w:id="2661" w:author="Gapeyenko, Margarita (Nokia - FI/Espoo)" w:date="2022-11-06T18:33:00Z">
              <w:r w:rsidRPr="00B445AF">
                <w:rPr>
                  <w:szCs w:val="18"/>
                </w:rPr>
                <w:t>7</w:t>
              </w:r>
            </w:ins>
            <w:ins w:id="2662" w:author="Gapeyenko, Margarita (Nokia - FI/Espoo)" w:date="2022-11-07T11:35:00Z">
              <w:r w:rsidR="009765F3">
                <w:rPr>
                  <w:szCs w:val="18"/>
                </w:rPr>
                <w:t>.</w:t>
              </w:r>
            </w:ins>
            <w:ins w:id="2663" w:author="Gapeyenko, Margarita (Nokia - FI/Espoo)" w:date="2022-11-06T18:33:00Z">
              <w:r w:rsidRPr="00B445AF">
                <w:rPr>
                  <w:szCs w:val="18"/>
                </w:rPr>
                <w:t>26</w:t>
              </w:r>
            </w:ins>
          </w:p>
        </w:tc>
        <w:tc>
          <w:tcPr>
            <w:tcW w:w="539" w:type="pct"/>
            <w:shd w:val="clear" w:color="auto" w:fill="auto"/>
            <w:vAlign w:val="center"/>
          </w:tcPr>
          <w:p w14:paraId="5D0B7CE9" w14:textId="77777777" w:rsidR="00924791" w:rsidRPr="00B445AF" w:rsidRDefault="00924791" w:rsidP="00B75029">
            <w:pPr>
              <w:pStyle w:val="TAC"/>
              <w:rPr>
                <w:ins w:id="2664" w:author="Gapeyenko, Margarita (Nokia - FI/Espoo)" w:date="2022-11-06T18:33:00Z"/>
                <w:rFonts w:eastAsiaTheme="minorEastAsia"/>
                <w:szCs w:val="18"/>
                <w:lang w:eastAsia="zh-CN"/>
              </w:rPr>
            </w:pPr>
            <w:ins w:id="2665" w:author="Gapeyenko, Margarita (Nokia - FI/Espoo)" w:date="2022-11-06T18:33:00Z">
              <w:r w:rsidRPr="00B445AF">
                <w:rPr>
                  <w:szCs w:val="18"/>
                </w:rPr>
                <w:t>7</w:t>
              </w:r>
            </w:ins>
          </w:p>
        </w:tc>
        <w:tc>
          <w:tcPr>
            <w:tcW w:w="562" w:type="pct"/>
            <w:shd w:val="clear" w:color="auto" w:fill="auto"/>
            <w:vAlign w:val="center"/>
          </w:tcPr>
          <w:p w14:paraId="1CC3D92D" w14:textId="77777777" w:rsidR="00924791" w:rsidRPr="00B445AF" w:rsidRDefault="00924791" w:rsidP="00B75029">
            <w:pPr>
              <w:pStyle w:val="TAC"/>
              <w:rPr>
                <w:ins w:id="2666" w:author="Gapeyenko, Margarita (Nokia - FI/Espoo)" w:date="2022-11-06T18:33:00Z"/>
                <w:rFonts w:eastAsiaTheme="minorEastAsia"/>
                <w:szCs w:val="18"/>
                <w:lang w:eastAsia="zh-CN"/>
              </w:rPr>
            </w:pPr>
            <w:ins w:id="2667" w:author="Gapeyenko, Margarita (Nokia - FI/Espoo)" w:date="2022-11-06T18:33:00Z">
              <w:r w:rsidRPr="00B445AF">
                <w:rPr>
                  <w:szCs w:val="18"/>
                </w:rPr>
                <w:t>92%</w:t>
              </w:r>
            </w:ins>
          </w:p>
        </w:tc>
        <w:tc>
          <w:tcPr>
            <w:tcW w:w="414" w:type="pct"/>
            <w:vMerge/>
            <w:shd w:val="clear" w:color="auto" w:fill="auto"/>
            <w:noWrap/>
            <w:vAlign w:val="center"/>
          </w:tcPr>
          <w:p w14:paraId="206F67B8" w14:textId="77777777" w:rsidR="00924791" w:rsidRPr="008C3AB0" w:rsidRDefault="00924791" w:rsidP="00B75029">
            <w:pPr>
              <w:pStyle w:val="TAC"/>
              <w:rPr>
                <w:ins w:id="2668" w:author="Gapeyenko, Margarita (Nokia - FI/Espoo)" w:date="2022-11-06T18:33:00Z"/>
                <w:rFonts w:eastAsiaTheme="minorEastAsia"/>
                <w:lang w:eastAsia="zh-CN"/>
              </w:rPr>
            </w:pPr>
          </w:p>
        </w:tc>
      </w:tr>
      <w:tr w:rsidR="00924791" w:rsidRPr="008C3AB0" w14:paraId="0173DF11" w14:textId="77777777" w:rsidTr="00B75029">
        <w:trPr>
          <w:trHeight w:val="305"/>
          <w:jc w:val="center"/>
          <w:ins w:id="2669" w:author="Gapeyenko, Margarita (Nokia - FI/Espoo)" w:date="2022-11-06T18:33:00Z"/>
        </w:trPr>
        <w:tc>
          <w:tcPr>
            <w:tcW w:w="443" w:type="pct"/>
            <w:vMerge w:val="restart"/>
            <w:shd w:val="clear" w:color="auto" w:fill="auto"/>
            <w:noWrap/>
            <w:vAlign w:val="center"/>
          </w:tcPr>
          <w:p w14:paraId="05A9858C" w14:textId="77777777" w:rsidR="00924791" w:rsidRPr="008C3AB0" w:rsidRDefault="00924791" w:rsidP="00B75029">
            <w:pPr>
              <w:pStyle w:val="TAC"/>
              <w:rPr>
                <w:ins w:id="2670" w:author="Gapeyenko, Margarita (Nokia - FI/Espoo)" w:date="2022-11-06T18:33:00Z"/>
                <w:rFonts w:eastAsiaTheme="minorEastAsia"/>
                <w:lang w:eastAsia="zh-CN"/>
              </w:rPr>
            </w:pPr>
            <w:ins w:id="2671"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5374FEBC" w14:textId="77777777" w:rsidR="00924791" w:rsidRPr="008C3AB0" w:rsidRDefault="00924791" w:rsidP="00B75029">
            <w:pPr>
              <w:pStyle w:val="TAC"/>
              <w:rPr>
                <w:ins w:id="2672" w:author="Gapeyenko, Margarita (Nokia - FI/Espoo)" w:date="2022-11-06T18:33:00Z"/>
                <w:rFonts w:eastAsiaTheme="minorEastAsia"/>
                <w:lang w:eastAsia="zh-CN"/>
              </w:rPr>
            </w:pPr>
            <w:ins w:id="2673"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4A5D58F3" w14:textId="77777777" w:rsidR="00924791" w:rsidRPr="008C3AB0" w:rsidRDefault="00924791" w:rsidP="00B75029">
            <w:pPr>
              <w:pStyle w:val="TAC"/>
              <w:rPr>
                <w:ins w:id="2674" w:author="Gapeyenko, Margarita (Nokia - FI/Espoo)" w:date="2022-11-06T18:33:00Z"/>
                <w:rFonts w:eastAsiaTheme="minorEastAsia"/>
                <w:lang w:eastAsia="zh-CN"/>
              </w:rPr>
            </w:pPr>
            <w:ins w:id="2675"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A2A3645" w14:textId="77777777" w:rsidR="00924791" w:rsidRPr="008C3AB0" w:rsidRDefault="00924791" w:rsidP="00B75029">
            <w:pPr>
              <w:pStyle w:val="TAC"/>
              <w:rPr>
                <w:ins w:id="2676" w:author="Gapeyenko, Margarita (Nokia - FI/Espoo)" w:date="2022-11-06T18:33:00Z"/>
                <w:rFonts w:eastAsiaTheme="minorEastAsia"/>
                <w:lang w:eastAsia="zh-CN"/>
              </w:rPr>
            </w:pPr>
            <w:ins w:id="267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070E6A8" w14:textId="77777777" w:rsidR="00924791" w:rsidRPr="008C3AB0" w:rsidRDefault="00924791" w:rsidP="00B75029">
            <w:pPr>
              <w:pStyle w:val="TAC"/>
              <w:rPr>
                <w:ins w:id="2678" w:author="Gapeyenko, Margarita (Nokia - FI/Espoo)" w:date="2022-11-06T18:33:00Z"/>
                <w:rFonts w:eastAsiaTheme="minorEastAsia"/>
                <w:lang w:eastAsia="zh-CN"/>
              </w:rPr>
            </w:pPr>
            <w:ins w:id="2679"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64DA2F5" w14:textId="77777777" w:rsidR="00924791" w:rsidRPr="008C3AB0" w:rsidRDefault="00924791" w:rsidP="00B75029">
            <w:pPr>
              <w:pStyle w:val="TAC"/>
              <w:rPr>
                <w:ins w:id="2680" w:author="Gapeyenko, Margarita (Nokia - FI/Espoo)" w:date="2022-11-06T18:33:00Z"/>
                <w:rFonts w:eastAsiaTheme="minorEastAsia"/>
                <w:lang w:eastAsia="zh-CN"/>
              </w:rPr>
            </w:pPr>
            <w:ins w:id="2681" w:author="Gapeyenko, Margarita (Nokia - FI/Espoo)" w:date="2022-11-06T18:33:00Z">
              <w:r>
                <w:rPr>
                  <w:rFonts w:eastAsiaTheme="minorEastAsia"/>
                  <w:lang w:eastAsia="zh-CN"/>
                </w:rPr>
                <w:t>30</w:t>
              </w:r>
            </w:ins>
          </w:p>
        </w:tc>
        <w:tc>
          <w:tcPr>
            <w:tcW w:w="325" w:type="pct"/>
            <w:shd w:val="clear" w:color="auto" w:fill="auto"/>
            <w:vAlign w:val="center"/>
          </w:tcPr>
          <w:p w14:paraId="2B71685F" w14:textId="77777777" w:rsidR="00924791" w:rsidRPr="008C3AB0" w:rsidRDefault="00924791" w:rsidP="00B75029">
            <w:pPr>
              <w:pStyle w:val="TAC"/>
              <w:rPr>
                <w:ins w:id="2682" w:author="Gapeyenko, Margarita (Nokia - FI/Espoo)" w:date="2022-11-06T18:33:00Z"/>
                <w:rFonts w:eastAsiaTheme="minorEastAsia"/>
                <w:lang w:eastAsia="zh-CN"/>
              </w:rPr>
            </w:pPr>
            <w:ins w:id="2683" w:author="Gapeyenko, Margarita (Nokia - FI/Espoo)" w:date="2022-11-06T18:33:00Z">
              <w:r>
                <w:rPr>
                  <w:rFonts w:eastAsiaTheme="minorEastAsia"/>
                  <w:lang w:eastAsia="zh-CN"/>
                </w:rPr>
                <w:t>10</w:t>
              </w:r>
            </w:ins>
          </w:p>
        </w:tc>
        <w:tc>
          <w:tcPr>
            <w:tcW w:w="379" w:type="pct"/>
            <w:shd w:val="clear" w:color="auto" w:fill="auto"/>
            <w:vAlign w:val="center"/>
          </w:tcPr>
          <w:p w14:paraId="38BDD669" w14:textId="0F1FC2FF" w:rsidR="00924791" w:rsidRPr="00B445AF" w:rsidRDefault="00924791" w:rsidP="00B75029">
            <w:pPr>
              <w:pStyle w:val="TAC"/>
              <w:rPr>
                <w:ins w:id="2684" w:author="Gapeyenko, Margarita (Nokia - FI/Espoo)" w:date="2022-11-06T18:33:00Z"/>
                <w:rFonts w:eastAsiaTheme="minorEastAsia"/>
                <w:szCs w:val="18"/>
                <w:lang w:eastAsia="zh-CN"/>
              </w:rPr>
            </w:pPr>
            <w:ins w:id="2685" w:author="Gapeyenko, Margarita (Nokia - FI/Espoo)" w:date="2022-11-06T18:33:00Z">
              <w:r w:rsidRPr="00B445AF">
                <w:rPr>
                  <w:szCs w:val="18"/>
                </w:rPr>
                <w:t>5</w:t>
              </w:r>
            </w:ins>
            <w:ins w:id="2686" w:author="Gapeyenko, Margarita (Nokia - FI/Espoo)" w:date="2022-11-07T11:35:00Z">
              <w:r w:rsidR="009765F3">
                <w:rPr>
                  <w:szCs w:val="18"/>
                </w:rPr>
                <w:t>.</w:t>
              </w:r>
            </w:ins>
            <w:ins w:id="2687" w:author="Gapeyenko, Margarita (Nokia - FI/Espoo)" w:date="2022-11-06T18:33:00Z">
              <w:r>
                <w:rPr>
                  <w:szCs w:val="18"/>
                </w:rPr>
                <w:t>9</w:t>
              </w:r>
            </w:ins>
          </w:p>
        </w:tc>
        <w:tc>
          <w:tcPr>
            <w:tcW w:w="539" w:type="pct"/>
            <w:shd w:val="clear" w:color="auto" w:fill="auto"/>
            <w:vAlign w:val="center"/>
          </w:tcPr>
          <w:p w14:paraId="65D74213" w14:textId="77777777" w:rsidR="00924791" w:rsidRPr="00B445AF" w:rsidRDefault="00924791" w:rsidP="00B75029">
            <w:pPr>
              <w:pStyle w:val="TAC"/>
              <w:rPr>
                <w:ins w:id="2688" w:author="Gapeyenko, Margarita (Nokia - FI/Espoo)" w:date="2022-11-06T18:33:00Z"/>
                <w:rFonts w:eastAsiaTheme="minorEastAsia"/>
                <w:szCs w:val="18"/>
                <w:lang w:eastAsia="zh-CN"/>
              </w:rPr>
            </w:pPr>
            <w:ins w:id="2689" w:author="Gapeyenko, Margarita (Nokia - FI/Espoo)" w:date="2022-11-06T18:33:00Z">
              <w:r w:rsidRPr="00B445AF">
                <w:rPr>
                  <w:szCs w:val="18"/>
                </w:rPr>
                <w:t>5</w:t>
              </w:r>
            </w:ins>
          </w:p>
        </w:tc>
        <w:tc>
          <w:tcPr>
            <w:tcW w:w="562" w:type="pct"/>
            <w:shd w:val="clear" w:color="auto" w:fill="auto"/>
            <w:vAlign w:val="center"/>
          </w:tcPr>
          <w:p w14:paraId="0E0EBB22" w14:textId="77777777" w:rsidR="00924791" w:rsidRPr="00B445AF" w:rsidRDefault="00924791" w:rsidP="00B75029">
            <w:pPr>
              <w:pStyle w:val="TAC"/>
              <w:rPr>
                <w:ins w:id="2690" w:author="Gapeyenko, Margarita (Nokia - FI/Espoo)" w:date="2022-11-06T18:33:00Z"/>
                <w:rFonts w:eastAsiaTheme="minorEastAsia"/>
                <w:szCs w:val="18"/>
                <w:lang w:eastAsia="zh-CN"/>
              </w:rPr>
            </w:pPr>
            <w:ins w:id="2691" w:author="Gapeyenko, Margarita (Nokia - FI/Espoo)" w:date="2022-11-06T18:33:00Z">
              <w:r w:rsidRPr="00B445AF">
                <w:rPr>
                  <w:szCs w:val="18"/>
                </w:rPr>
                <w:t>97%</w:t>
              </w:r>
            </w:ins>
          </w:p>
        </w:tc>
        <w:tc>
          <w:tcPr>
            <w:tcW w:w="414" w:type="pct"/>
            <w:vMerge w:val="restart"/>
            <w:shd w:val="clear" w:color="auto" w:fill="auto"/>
            <w:noWrap/>
            <w:vAlign w:val="center"/>
          </w:tcPr>
          <w:p w14:paraId="662DADDD" w14:textId="77777777" w:rsidR="00924791" w:rsidRPr="008C3AB0" w:rsidRDefault="00924791" w:rsidP="00B75029">
            <w:pPr>
              <w:pStyle w:val="TAC"/>
              <w:rPr>
                <w:ins w:id="2692" w:author="Gapeyenko, Margarita (Nokia - FI/Espoo)" w:date="2022-11-06T18:33:00Z"/>
                <w:rFonts w:eastAsiaTheme="minorEastAsia"/>
                <w:lang w:eastAsia="zh-CN"/>
              </w:rPr>
            </w:pPr>
            <w:ins w:id="2693"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6FB60EE5" w14:textId="77777777" w:rsidTr="00B75029">
        <w:trPr>
          <w:trHeight w:val="306"/>
          <w:jc w:val="center"/>
          <w:ins w:id="2694" w:author="Gapeyenko, Margarita (Nokia - FI/Espoo)" w:date="2022-11-06T18:33:00Z"/>
        </w:trPr>
        <w:tc>
          <w:tcPr>
            <w:tcW w:w="443" w:type="pct"/>
            <w:vMerge/>
            <w:shd w:val="clear" w:color="auto" w:fill="auto"/>
            <w:noWrap/>
            <w:vAlign w:val="center"/>
          </w:tcPr>
          <w:p w14:paraId="5541323E" w14:textId="77777777" w:rsidR="00924791" w:rsidRPr="008C3AB0" w:rsidRDefault="00924791" w:rsidP="00B75029">
            <w:pPr>
              <w:pStyle w:val="TAC"/>
              <w:rPr>
                <w:ins w:id="2695" w:author="Gapeyenko, Margarita (Nokia - FI/Espoo)" w:date="2022-11-06T18:33:00Z"/>
              </w:rPr>
            </w:pPr>
          </w:p>
        </w:tc>
        <w:tc>
          <w:tcPr>
            <w:tcW w:w="521" w:type="pct"/>
            <w:vMerge/>
            <w:shd w:val="clear" w:color="auto" w:fill="auto"/>
            <w:noWrap/>
            <w:vAlign w:val="center"/>
          </w:tcPr>
          <w:p w14:paraId="41314EAA" w14:textId="77777777" w:rsidR="00924791" w:rsidRPr="008C3AB0" w:rsidRDefault="00924791" w:rsidP="00B75029">
            <w:pPr>
              <w:pStyle w:val="TAC"/>
              <w:rPr>
                <w:ins w:id="2696" w:author="Gapeyenko, Margarita (Nokia - FI/Espoo)" w:date="2022-11-06T18:33:00Z"/>
                <w:rFonts w:eastAsiaTheme="minorEastAsia"/>
                <w:lang w:eastAsia="zh-CN"/>
              </w:rPr>
            </w:pPr>
          </w:p>
        </w:tc>
        <w:tc>
          <w:tcPr>
            <w:tcW w:w="358" w:type="pct"/>
            <w:vMerge/>
            <w:shd w:val="clear" w:color="auto" w:fill="auto"/>
            <w:vAlign w:val="center"/>
          </w:tcPr>
          <w:p w14:paraId="1BA3A268" w14:textId="77777777" w:rsidR="00924791" w:rsidRDefault="00924791" w:rsidP="00B75029">
            <w:pPr>
              <w:pStyle w:val="TAC"/>
              <w:rPr>
                <w:ins w:id="2697" w:author="Gapeyenko, Margarita (Nokia - FI/Espoo)" w:date="2022-11-06T18:33:00Z"/>
                <w:rFonts w:eastAsiaTheme="minorEastAsia"/>
                <w:lang w:eastAsia="zh-CN"/>
              </w:rPr>
            </w:pPr>
          </w:p>
        </w:tc>
        <w:tc>
          <w:tcPr>
            <w:tcW w:w="515" w:type="pct"/>
            <w:vMerge/>
            <w:shd w:val="clear" w:color="auto" w:fill="auto"/>
            <w:vAlign w:val="center"/>
          </w:tcPr>
          <w:p w14:paraId="6F9A30AB" w14:textId="77777777" w:rsidR="00924791" w:rsidRDefault="00924791" w:rsidP="00B75029">
            <w:pPr>
              <w:pStyle w:val="TAC"/>
              <w:rPr>
                <w:ins w:id="2698" w:author="Gapeyenko, Margarita (Nokia - FI/Espoo)" w:date="2022-11-06T18:33:00Z"/>
                <w:rFonts w:eastAsiaTheme="minorEastAsia"/>
                <w:lang w:eastAsia="zh-CN"/>
              </w:rPr>
            </w:pPr>
          </w:p>
        </w:tc>
        <w:tc>
          <w:tcPr>
            <w:tcW w:w="476" w:type="pct"/>
            <w:vMerge/>
            <w:shd w:val="clear" w:color="auto" w:fill="auto"/>
            <w:vAlign w:val="center"/>
          </w:tcPr>
          <w:p w14:paraId="0949F581" w14:textId="77777777" w:rsidR="00924791" w:rsidRDefault="00924791" w:rsidP="00B75029">
            <w:pPr>
              <w:pStyle w:val="TAC"/>
              <w:rPr>
                <w:ins w:id="2699" w:author="Gapeyenko, Margarita (Nokia - FI/Espoo)" w:date="2022-11-06T18:33:00Z"/>
                <w:rFonts w:eastAsiaTheme="minorEastAsia"/>
                <w:lang w:eastAsia="zh-CN"/>
              </w:rPr>
            </w:pPr>
          </w:p>
        </w:tc>
        <w:tc>
          <w:tcPr>
            <w:tcW w:w="468" w:type="pct"/>
            <w:vMerge/>
            <w:shd w:val="clear" w:color="auto" w:fill="auto"/>
            <w:vAlign w:val="center"/>
          </w:tcPr>
          <w:p w14:paraId="755C0032" w14:textId="77777777" w:rsidR="00924791" w:rsidRDefault="00924791" w:rsidP="00B75029">
            <w:pPr>
              <w:pStyle w:val="TAC"/>
              <w:rPr>
                <w:ins w:id="2700" w:author="Gapeyenko, Margarita (Nokia - FI/Espoo)" w:date="2022-11-06T18:33:00Z"/>
                <w:rFonts w:eastAsiaTheme="minorEastAsia"/>
                <w:lang w:eastAsia="zh-CN"/>
              </w:rPr>
            </w:pPr>
          </w:p>
        </w:tc>
        <w:tc>
          <w:tcPr>
            <w:tcW w:w="325" w:type="pct"/>
            <w:shd w:val="clear" w:color="auto" w:fill="auto"/>
            <w:vAlign w:val="center"/>
          </w:tcPr>
          <w:p w14:paraId="6580700E" w14:textId="77777777" w:rsidR="00924791" w:rsidRPr="008C3AB0" w:rsidRDefault="00924791" w:rsidP="00B75029">
            <w:pPr>
              <w:pStyle w:val="TAC"/>
              <w:rPr>
                <w:ins w:id="2701" w:author="Gapeyenko, Margarita (Nokia - FI/Espoo)" w:date="2022-11-06T18:33:00Z"/>
                <w:rFonts w:eastAsiaTheme="minorEastAsia"/>
                <w:lang w:eastAsia="zh-CN"/>
              </w:rPr>
            </w:pPr>
            <w:ins w:id="2702" w:author="Gapeyenko, Margarita (Nokia - FI/Espoo)" w:date="2022-11-06T18:33:00Z">
              <w:r>
                <w:rPr>
                  <w:rFonts w:eastAsiaTheme="minorEastAsia"/>
                  <w:lang w:eastAsia="zh-CN"/>
                </w:rPr>
                <w:t>15</w:t>
              </w:r>
            </w:ins>
          </w:p>
        </w:tc>
        <w:tc>
          <w:tcPr>
            <w:tcW w:w="379" w:type="pct"/>
            <w:shd w:val="clear" w:color="auto" w:fill="auto"/>
            <w:vAlign w:val="center"/>
          </w:tcPr>
          <w:p w14:paraId="0B57A686" w14:textId="03810CEE" w:rsidR="00924791" w:rsidRPr="00B445AF" w:rsidRDefault="00924791" w:rsidP="00B75029">
            <w:pPr>
              <w:pStyle w:val="TAC"/>
              <w:rPr>
                <w:ins w:id="2703" w:author="Gapeyenko, Margarita (Nokia - FI/Espoo)" w:date="2022-11-06T18:33:00Z"/>
                <w:rFonts w:eastAsiaTheme="minorEastAsia"/>
                <w:szCs w:val="18"/>
                <w:lang w:eastAsia="zh-CN"/>
              </w:rPr>
            </w:pPr>
            <w:ins w:id="2704" w:author="Gapeyenko, Margarita (Nokia - FI/Espoo)" w:date="2022-11-06T18:33:00Z">
              <w:r w:rsidRPr="00B445AF">
                <w:rPr>
                  <w:szCs w:val="18"/>
                </w:rPr>
                <w:t>7</w:t>
              </w:r>
            </w:ins>
            <w:ins w:id="2705" w:author="Gapeyenko, Margarita (Nokia - FI/Espoo)" w:date="2022-11-07T11:36:00Z">
              <w:r w:rsidR="009765F3">
                <w:rPr>
                  <w:szCs w:val="18"/>
                </w:rPr>
                <w:t>.</w:t>
              </w:r>
            </w:ins>
            <w:ins w:id="2706" w:author="Gapeyenko, Margarita (Nokia - FI/Espoo)" w:date="2022-11-06T18:33:00Z">
              <w:r w:rsidRPr="00B445AF">
                <w:rPr>
                  <w:szCs w:val="18"/>
                </w:rPr>
                <w:t>29</w:t>
              </w:r>
            </w:ins>
          </w:p>
        </w:tc>
        <w:tc>
          <w:tcPr>
            <w:tcW w:w="539" w:type="pct"/>
            <w:shd w:val="clear" w:color="auto" w:fill="auto"/>
            <w:vAlign w:val="center"/>
          </w:tcPr>
          <w:p w14:paraId="3C9C2990" w14:textId="77777777" w:rsidR="00924791" w:rsidRPr="00B445AF" w:rsidRDefault="00924791" w:rsidP="00B75029">
            <w:pPr>
              <w:pStyle w:val="TAC"/>
              <w:rPr>
                <w:ins w:id="2707" w:author="Gapeyenko, Margarita (Nokia - FI/Espoo)" w:date="2022-11-06T18:33:00Z"/>
                <w:rFonts w:eastAsiaTheme="minorEastAsia"/>
                <w:szCs w:val="18"/>
                <w:lang w:eastAsia="zh-CN"/>
              </w:rPr>
            </w:pPr>
            <w:ins w:id="2708" w:author="Gapeyenko, Margarita (Nokia - FI/Espoo)" w:date="2022-11-06T18:33:00Z">
              <w:r w:rsidRPr="00B445AF">
                <w:rPr>
                  <w:szCs w:val="18"/>
                </w:rPr>
                <w:t>7</w:t>
              </w:r>
            </w:ins>
          </w:p>
        </w:tc>
        <w:tc>
          <w:tcPr>
            <w:tcW w:w="562" w:type="pct"/>
            <w:shd w:val="clear" w:color="auto" w:fill="auto"/>
            <w:vAlign w:val="center"/>
          </w:tcPr>
          <w:p w14:paraId="4DF34CB5" w14:textId="77777777" w:rsidR="00924791" w:rsidRPr="00B445AF" w:rsidRDefault="00924791" w:rsidP="00B75029">
            <w:pPr>
              <w:pStyle w:val="TAC"/>
              <w:rPr>
                <w:ins w:id="2709" w:author="Gapeyenko, Margarita (Nokia - FI/Espoo)" w:date="2022-11-06T18:33:00Z"/>
                <w:rFonts w:eastAsiaTheme="minorEastAsia"/>
                <w:szCs w:val="18"/>
                <w:lang w:eastAsia="zh-CN"/>
              </w:rPr>
            </w:pPr>
            <w:ins w:id="2710" w:author="Gapeyenko, Margarita (Nokia - FI/Espoo)" w:date="2022-11-06T18:33:00Z">
              <w:r w:rsidRPr="00B445AF">
                <w:rPr>
                  <w:szCs w:val="18"/>
                </w:rPr>
                <w:t>93%</w:t>
              </w:r>
            </w:ins>
          </w:p>
        </w:tc>
        <w:tc>
          <w:tcPr>
            <w:tcW w:w="414" w:type="pct"/>
            <w:vMerge/>
            <w:shd w:val="clear" w:color="auto" w:fill="auto"/>
            <w:noWrap/>
            <w:vAlign w:val="center"/>
          </w:tcPr>
          <w:p w14:paraId="09D29BF7" w14:textId="77777777" w:rsidR="00924791" w:rsidRPr="008C3AB0" w:rsidRDefault="00924791" w:rsidP="00B75029">
            <w:pPr>
              <w:pStyle w:val="TAC"/>
              <w:rPr>
                <w:ins w:id="2711" w:author="Gapeyenko, Margarita (Nokia - FI/Espoo)" w:date="2022-11-06T18:33:00Z"/>
                <w:rFonts w:eastAsiaTheme="minorEastAsia"/>
                <w:lang w:eastAsia="zh-CN"/>
              </w:rPr>
            </w:pPr>
          </w:p>
        </w:tc>
      </w:tr>
      <w:tr w:rsidR="00924791" w:rsidRPr="008C3AB0" w14:paraId="4D5678C8" w14:textId="77777777" w:rsidTr="00B75029">
        <w:trPr>
          <w:trHeight w:val="305"/>
          <w:jc w:val="center"/>
          <w:ins w:id="2712" w:author="Gapeyenko, Margarita (Nokia - FI/Espoo)" w:date="2022-11-06T18:33:00Z"/>
        </w:trPr>
        <w:tc>
          <w:tcPr>
            <w:tcW w:w="443" w:type="pct"/>
            <w:vMerge w:val="restart"/>
            <w:shd w:val="clear" w:color="auto" w:fill="auto"/>
            <w:noWrap/>
            <w:vAlign w:val="center"/>
          </w:tcPr>
          <w:p w14:paraId="366661ED" w14:textId="77777777" w:rsidR="00924791" w:rsidRPr="008C3AB0" w:rsidRDefault="00924791" w:rsidP="00B75029">
            <w:pPr>
              <w:pStyle w:val="TAC"/>
              <w:rPr>
                <w:ins w:id="2713" w:author="Gapeyenko, Margarita (Nokia - FI/Espoo)" w:date="2022-11-06T18:33:00Z"/>
                <w:rFonts w:eastAsiaTheme="minorEastAsia"/>
                <w:lang w:eastAsia="zh-CN"/>
              </w:rPr>
            </w:pPr>
            <w:ins w:id="271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0C788F5" w14:textId="77777777" w:rsidR="00924791" w:rsidRPr="008C3AB0" w:rsidRDefault="00924791" w:rsidP="00B75029">
            <w:pPr>
              <w:pStyle w:val="TAC"/>
              <w:rPr>
                <w:ins w:id="2715" w:author="Gapeyenko, Margarita (Nokia - FI/Espoo)" w:date="2022-11-06T18:33:00Z"/>
                <w:rFonts w:eastAsiaTheme="minorEastAsia"/>
                <w:lang w:eastAsia="zh-CN"/>
              </w:rPr>
            </w:pPr>
            <w:ins w:id="271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51DDD9E6" w14:textId="77777777" w:rsidR="00924791" w:rsidRPr="008C3AB0" w:rsidRDefault="00924791" w:rsidP="00B75029">
            <w:pPr>
              <w:pStyle w:val="TAC"/>
              <w:rPr>
                <w:ins w:id="2717" w:author="Gapeyenko, Margarita (Nokia - FI/Espoo)" w:date="2022-11-06T18:33:00Z"/>
                <w:rFonts w:eastAsiaTheme="minorEastAsia"/>
                <w:lang w:eastAsia="zh-CN"/>
              </w:rPr>
            </w:pPr>
            <w:ins w:id="2718"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6FD1D8D" w14:textId="77777777" w:rsidR="00924791" w:rsidRPr="008C3AB0" w:rsidRDefault="00924791" w:rsidP="00B75029">
            <w:pPr>
              <w:pStyle w:val="TAC"/>
              <w:rPr>
                <w:ins w:id="2719" w:author="Gapeyenko, Margarita (Nokia - FI/Espoo)" w:date="2022-11-06T18:33:00Z"/>
                <w:rFonts w:eastAsiaTheme="minorEastAsia"/>
                <w:lang w:eastAsia="zh-CN"/>
              </w:rPr>
            </w:pPr>
            <w:ins w:id="272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763919F" w14:textId="77777777" w:rsidR="00924791" w:rsidRPr="008C3AB0" w:rsidRDefault="00924791" w:rsidP="00B75029">
            <w:pPr>
              <w:pStyle w:val="TAC"/>
              <w:rPr>
                <w:ins w:id="2721" w:author="Gapeyenko, Margarita (Nokia - FI/Espoo)" w:date="2022-11-06T18:33:00Z"/>
                <w:rFonts w:eastAsiaTheme="minorEastAsia"/>
                <w:lang w:eastAsia="zh-CN"/>
              </w:rPr>
            </w:pPr>
            <w:ins w:id="272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1D67414" w14:textId="77777777" w:rsidR="00924791" w:rsidRPr="008C3AB0" w:rsidRDefault="00924791" w:rsidP="00B75029">
            <w:pPr>
              <w:pStyle w:val="TAC"/>
              <w:rPr>
                <w:ins w:id="2723" w:author="Gapeyenko, Margarita (Nokia - FI/Espoo)" w:date="2022-11-06T18:33:00Z"/>
                <w:rFonts w:eastAsiaTheme="minorEastAsia"/>
                <w:lang w:eastAsia="zh-CN"/>
              </w:rPr>
            </w:pPr>
            <w:ins w:id="2724" w:author="Gapeyenko, Margarita (Nokia - FI/Espoo)" w:date="2022-11-06T18:33:00Z">
              <w:r>
                <w:rPr>
                  <w:rFonts w:eastAsiaTheme="minorEastAsia"/>
                  <w:lang w:eastAsia="zh-CN"/>
                </w:rPr>
                <w:t>30</w:t>
              </w:r>
            </w:ins>
          </w:p>
        </w:tc>
        <w:tc>
          <w:tcPr>
            <w:tcW w:w="325" w:type="pct"/>
            <w:shd w:val="clear" w:color="auto" w:fill="auto"/>
            <w:vAlign w:val="center"/>
          </w:tcPr>
          <w:p w14:paraId="5B2FEBB8" w14:textId="77777777" w:rsidR="00924791" w:rsidRPr="008C3AB0" w:rsidRDefault="00924791" w:rsidP="00B75029">
            <w:pPr>
              <w:pStyle w:val="TAC"/>
              <w:rPr>
                <w:ins w:id="2725" w:author="Gapeyenko, Margarita (Nokia - FI/Espoo)" w:date="2022-11-06T18:33:00Z"/>
                <w:rFonts w:eastAsiaTheme="minorEastAsia"/>
                <w:lang w:eastAsia="zh-CN"/>
              </w:rPr>
            </w:pPr>
            <w:ins w:id="2726" w:author="Gapeyenko, Margarita (Nokia - FI/Espoo)" w:date="2022-11-06T18:33:00Z">
              <w:r>
                <w:rPr>
                  <w:rFonts w:eastAsiaTheme="minorEastAsia"/>
                  <w:lang w:eastAsia="zh-CN"/>
                </w:rPr>
                <w:t>10</w:t>
              </w:r>
            </w:ins>
          </w:p>
        </w:tc>
        <w:tc>
          <w:tcPr>
            <w:tcW w:w="379" w:type="pct"/>
            <w:shd w:val="clear" w:color="auto" w:fill="auto"/>
            <w:vAlign w:val="center"/>
          </w:tcPr>
          <w:p w14:paraId="5872E47C" w14:textId="6017F272" w:rsidR="00924791" w:rsidRPr="00B445AF" w:rsidRDefault="00924791" w:rsidP="00B75029">
            <w:pPr>
              <w:pStyle w:val="TAC"/>
              <w:rPr>
                <w:ins w:id="2727" w:author="Gapeyenko, Margarita (Nokia - FI/Espoo)" w:date="2022-11-06T18:33:00Z"/>
                <w:rFonts w:eastAsiaTheme="minorEastAsia"/>
                <w:szCs w:val="18"/>
                <w:lang w:eastAsia="zh-CN"/>
              </w:rPr>
            </w:pPr>
            <w:ins w:id="2728" w:author="Gapeyenko, Margarita (Nokia - FI/Espoo)" w:date="2022-11-06T18:33:00Z">
              <w:r w:rsidRPr="00B445AF">
                <w:rPr>
                  <w:szCs w:val="18"/>
                </w:rPr>
                <w:t>6</w:t>
              </w:r>
            </w:ins>
            <w:ins w:id="2729" w:author="Gapeyenko, Margarita (Nokia - FI/Espoo)" w:date="2022-11-07T11:36:00Z">
              <w:r w:rsidR="009765F3">
                <w:rPr>
                  <w:szCs w:val="18"/>
                </w:rPr>
                <w:t>.</w:t>
              </w:r>
            </w:ins>
            <w:ins w:id="2730" w:author="Gapeyenko, Margarita (Nokia - FI/Espoo)" w:date="2022-11-06T18:33:00Z">
              <w:r w:rsidRPr="00B445AF">
                <w:rPr>
                  <w:szCs w:val="18"/>
                </w:rPr>
                <w:t>13</w:t>
              </w:r>
            </w:ins>
          </w:p>
        </w:tc>
        <w:tc>
          <w:tcPr>
            <w:tcW w:w="539" w:type="pct"/>
            <w:shd w:val="clear" w:color="auto" w:fill="auto"/>
            <w:vAlign w:val="center"/>
          </w:tcPr>
          <w:p w14:paraId="4AB43F70" w14:textId="77777777" w:rsidR="00924791" w:rsidRPr="00B445AF" w:rsidRDefault="00924791" w:rsidP="00B75029">
            <w:pPr>
              <w:pStyle w:val="TAC"/>
              <w:rPr>
                <w:ins w:id="2731" w:author="Gapeyenko, Margarita (Nokia - FI/Espoo)" w:date="2022-11-06T18:33:00Z"/>
                <w:rFonts w:eastAsiaTheme="minorEastAsia"/>
                <w:szCs w:val="18"/>
                <w:lang w:eastAsia="zh-CN"/>
              </w:rPr>
            </w:pPr>
            <w:ins w:id="2732" w:author="Gapeyenko, Margarita (Nokia - FI/Espoo)" w:date="2022-11-06T18:33:00Z">
              <w:r w:rsidRPr="00B445AF">
                <w:rPr>
                  <w:szCs w:val="18"/>
                </w:rPr>
                <w:t>6</w:t>
              </w:r>
            </w:ins>
          </w:p>
        </w:tc>
        <w:tc>
          <w:tcPr>
            <w:tcW w:w="562" w:type="pct"/>
            <w:shd w:val="clear" w:color="auto" w:fill="auto"/>
            <w:vAlign w:val="center"/>
          </w:tcPr>
          <w:p w14:paraId="7FF29615" w14:textId="77777777" w:rsidR="00924791" w:rsidRPr="00B445AF" w:rsidRDefault="00924791" w:rsidP="00B75029">
            <w:pPr>
              <w:pStyle w:val="TAC"/>
              <w:rPr>
                <w:ins w:id="2733" w:author="Gapeyenko, Margarita (Nokia - FI/Espoo)" w:date="2022-11-06T18:33:00Z"/>
                <w:rFonts w:eastAsiaTheme="minorEastAsia"/>
                <w:szCs w:val="18"/>
                <w:lang w:eastAsia="zh-CN"/>
              </w:rPr>
            </w:pPr>
            <w:ins w:id="2734" w:author="Gapeyenko, Margarita (Nokia - FI/Espoo)" w:date="2022-11-06T18:33:00Z">
              <w:r w:rsidRPr="00B445AF">
                <w:rPr>
                  <w:szCs w:val="18"/>
                </w:rPr>
                <w:t>91%</w:t>
              </w:r>
            </w:ins>
          </w:p>
        </w:tc>
        <w:tc>
          <w:tcPr>
            <w:tcW w:w="414" w:type="pct"/>
            <w:vMerge w:val="restart"/>
            <w:shd w:val="clear" w:color="auto" w:fill="auto"/>
            <w:noWrap/>
            <w:vAlign w:val="center"/>
          </w:tcPr>
          <w:p w14:paraId="1874A123" w14:textId="77777777" w:rsidR="00924791" w:rsidRPr="008C3AB0" w:rsidRDefault="00924791" w:rsidP="00B75029">
            <w:pPr>
              <w:pStyle w:val="TAC"/>
              <w:rPr>
                <w:ins w:id="2735" w:author="Gapeyenko, Margarita (Nokia - FI/Espoo)" w:date="2022-11-06T18:33:00Z"/>
                <w:rFonts w:eastAsiaTheme="minorEastAsia"/>
                <w:lang w:eastAsia="zh-CN"/>
              </w:rPr>
            </w:pPr>
            <w:ins w:id="2736"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5921EAD0" w14:textId="77777777" w:rsidTr="00B75029">
        <w:trPr>
          <w:trHeight w:val="306"/>
          <w:jc w:val="center"/>
          <w:ins w:id="2737" w:author="Gapeyenko, Margarita (Nokia - FI/Espoo)" w:date="2022-11-06T18:33:00Z"/>
        </w:trPr>
        <w:tc>
          <w:tcPr>
            <w:tcW w:w="443" w:type="pct"/>
            <w:vMerge/>
            <w:shd w:val="clear" w:color="auto" w:fill="auto"/>
            <w:noWrap/>
            <w:vAlign w:val="center"/>
          </w:tcPr>
          <w:p w14:paraId="09646BEC" w14:textId="77777777" w:rsidR="00924791" w:rsidRPr="008C3AB0" w:rsidRDefault="00924791" w:rsidP="00B75029">
            <w:pPr>
              <w:pStyle w:val="TAC"/>
              <w:rPr>
                <w:ins w:id="2738" w:author="Gapeyenko, Margarita (Nokia - FI/Espoo)" w:date="2022-11-06T18:33:00Z"/>
              </w:rPr>
            </w:pPr>
          </w:p>
        </w:tc>
        <w:tc>
          <w:tcPr>
            <w:tcW w:w="521" w:type="pct"/>
            <w:vMerge/>
            <w:shd w:val="clear" w:color="auto" w:fill="auto"/>
            <w:noWrap/>
            <w:vAlign w:val="center"/>
          </w:tcPr>
          <w:p w14:paraId="6C8CF959" w14:textId="77777777" w:rsidR="00924791" w:rsidRPr="008C3AB0" w:rsidRDefault="00924791" w:rsidP="00B75029">
            <w:pPr>
              <w:pStyle w:val="TAC"/>
              <w:rPr>
                <w:ins w:id="2739" w:author="Gapeyenko, Margarita (Nokia - FI/Espoo)" w:date="2022-11-06T18:33:00Z"/>
                <w:rFonts w:eastAsiaTheme="minorEastAsia"/>
                <w:lang w:eastAsia="zh-CN"/>
              </w:rPr>
            </w:pPr>
          </w:p>
        </w:tc>
        <w:tc>
          <w:tcPr>
            <w:tcW w:w="358" w:type="pct"/>
            <w:vMerge/>
            <w:shd w:val="clear" w:color="auto" w:fill="auto"/>
            <w:vAlign w:val="center"/>
          </w:tcPr>
          <w:p w14:paraId="7746C982" w14:textId="77777777" w:rsidR="00924791" w:rsidRDefault="00924791" w:rsidP="00B75029">
            <w:pPr>
              <w:pStyle w:val="TAC"/>
              <w:rPr>
                <w:ins w:id="2740" w:author="Gapeyenko, Margarita (Nokia - FI/Espoo)" w:date="2022-11-06T18:33:00Z"/>
                <w:rFonts w:eastAsiaTheme="minorEastAsia"/>
                <w:lang w:eastAsia="zh-CN"/>
              </w:rPr>
            </w:pPr>
          </w:p>
        </w:tc>
        <w:tc>
          <w:tcPr>
            <w:tcW w:w="515" w:type="pct"/>
            <w:vMerge/>
            <w:shd w:val="clear" w:color="auto" w:fill="auto"/>
            <w:vAlign w:val="center"/>
          </w:tcPr>
          <w:p w14:paraId="71AD7BEE" w14:textId="77777777" w:rsidR="00924791" w:rsidRDefault="00924791" w:rsidP="00B75029">
            <w:pPr>
              <w:pStyle w:val="TAC"/>
              <w:rPr>
                <w:ins w:id="2741" w:author="Gapeyenko, Margarita (Nokia - FI/Espoo)" w:date="2022-11-06T18:33:00Z"/>
                <w:rFonts w:eastAsiaTheme="minorEastAsia"/>
                <w:lang w:eastAsia="zh-CN"/>
              </w:rPr>
            </w:pPr>
          </w:p>
        </w:tc>
        <w:tc>
          <w:tcPr>
            <w:tcW w:w="476" w:type="pct"/>
            <w:vMerge/>
            <w:shd w:val="clear" w:color="auto" w:fill="auto"/>
            <w:vAlign w:val="center"/>
          </w:tcPr>
          <w:p w14:paraId="27785578" w14:textId="77777777" w:rsidR="00924791" w:rsidRDefault="00924791" w:rsidP="00B75029">
            <w:pPr>
              <w:pStyle w:val="TAC"/>
              <w:rPr>
                <w:ins w:id="2742" w:author="Gapeyenko, Margarita (Nokia - FI/Espoo)" w:date="2022-11-06T18:33:00Z"/>
                <w:rFonts w:eastAsiaTheme="minorEastAsia"/>
                <w:lang w:eastAsia="zh-CN"/>
              </w:rPr>
            </w:pPr>
          </w:p>
        </w:tc>
        <w:tc>
          <w:tcPr>
            <w:tcW w:w="468" w:type="pct"/>
            <w:vMerge/>
            <w:shd w:val="clear" w:color="auto" w:fill="auto"/>
            <w:vAlign w:val="center"/>
          </w:tcPr>
          <w:p w14:paraId="4E73A7BF" w14:textId="77777777" w:rsidR="00924791" w:rsidRDefault="00924791" w:rsidP="00B75029">
            <w:pPr>
              <w:pStyle w:val="TAC"/>
              <w:rPr>
                <w:ins w:id="2743" w:author="Gapeyenko, Margarita (Nokia - FI/Espoo)" w:date="2022-11-06T18:33:00Z"/>
                <w:rFonts w:eastAsiaTheme="minorEastAsia"/>
                <w:lang w:eastAsia="zh-CN"/>
              </w:rPr>
            </w:pPr>
          </w:p>
        </w:tc>
        <w:tc>
          <w:tcPr>
            <w:tcW w:w="325" w:type="pct"/>
            <w:shd w:val="clear" w:color="auto" w:fill="auto"/>
            <w:vAlign w:val="center"/>
          </w:tcPr>
          <w:p w14:paraId="45F72B58" w14:textId="77777777" w:rsidR="00924791" w:rsidRPr="008C3AB0" w:rsidRDefault="00924791" w:rsidP="00B75029">
            <w:pPr>
              <w:pStyle w:val="TAC"/>
              <w:rPr>
                <w:ins w:id="2744" w:author="Gapeyenko, Margarita (Nokia - FI/Espoo)" w:date="2022-11-06T18:33:00Z"/>
                <w:rFonts w:eastAsiaTheme="minorEastAsia"/>
                <w:lang w:eastAsia="zh-CN"/>
              </w:rPr>
            </w:pPr>
            <w:ins w:id="2745" w:author="Gapeyenko, Margarita (Nokia - FI/Espoo)" w:date="2022-11-06T18:33:00Z">
              <w:r>
                <w:rPr>
                  <w:rFonts w:eastAsiaTheme="minorEastAsia"/>
                  <w:lang w:eastAsia="zh-CN"/>
                </w:rPr>
                <w:t>15</w:t>
              </w:r>
            </w:ins>
          </w:p>
        </w:tc>
        <w:tc>
          <w:tcPr>
            <w:tcW w:w="379" w:type="pct"/>
            <w:shd w:val="clear" w:color="auto" w:fill="auto"/>
            <w:vAlign w:val="center"/>
          </w:tcPr>
          <w:p w14:paraId="3646AA75" w14:textId="3ABD830B" w:rsidR="00924791" w:rsidRPr="00B445AF" w:rsidRDefault="00924791" w:rsidP="00B75029">
            <w:pPr>
              <w:pStyle w:val="TAC"/>
              <w:rPr>
                <w:ins w:id="2746" w:author="Gapeyenko, Margarita (Nokia - FI/Espoo)" w:date="2022-11-06T18:33:00Z"/>
                <w:rFonts w:eastAsiaTheme="minorEastAsia"/>
                <w:szCs w:val="18"/>
                <w:lang w:eastAsia="zh-CN"/>
              </w:rPr>
            </w:pPr>
            <w:ins w:id="2747" w:author="Gapeyenko, Margarita (Nokia - FI/Espoo)" w:date="2022-11-06T18:33:00Z">
              <w:r w:rsidRPr="00B445AF">
                <w:rPr>
                  <w:szCs w:val="18"/>
                </w:rPr>
                <w:t>7</w:t>
              </w:r>
            </w:ins>
            <w:ins w:id="2748" w:author="Gapeyenko, Margarita (Nokia - FI/Espoo)" w:date="2022-11-07T11:36:00Z">
              <w:r w:rsidR="009765F3">
                <w:rPr>
                  <w:szCs w:val="18"/>
                </w:rPr>
                <w:t>.</w:t>
              </w:r>
            </w:ins>
            <w:ins w:id="2749" w:author="Gapeyenko, Margarita (Nokia - FI/Espoo)" w:date="2022-11-06T18:33:00Z">
              <w:r w:rsidRPr="00B445AF">
                <w:rPr>
                  <w:szCs w:val="18"/>
                </w:rPr>
                <w:t>40</w:t>
              </w:r>
            </w:ins>
          </w:p>
        </w:tc>
        <w:tc>
          <w:tcPr>
            <w:tcW w:w="539" w:type="pct"/>
            <w:shd w:val="clear" w:color="auto" w:fill="auto"/>
            <w:vAlign w:val="center"/>
          </w:tcPr>
          <w:p w14:paraId="50061C06" w14:textId="77777777" w:rsidR="00924791" w:rsidRPr="00B445AF" w:rsidRDefault="00924791" w:rsidP="00B75029">
            <w:pPr>
              <w:pStyle w:val="TAC"/>
              <w:rPr>
                <w:ins w:id="2750" w:author="Gapeyenko, Margarita (Nokia - FI/Espoo)" w:date="2022-11-06T18:33:00Z"/>
                <w:rFonts w:eastAsiaTheme="minorEastAsia"/>
                <w:szCs w:val="18"/>
                <w:lang w:eastAsia="zh-CN"/>
              </w:rPr>
            </w:pPr>
            <w:ins w:id="2751" w:author="Gapeyenko, Margarita (Nokia - FI/Espoo)" w:date="2022-11-06T18:33:00Z">
              <w:r w:rsidRPr="00B445AF">
                <w:rPr>
                  <w:szCs w:val="18"/>
                </w:rPr>
                <w:t>7</w:t>
              </w:r>
            </w:ins>
          </w:p>
        </w:tc>
        <w:tc>
          <w:tcPr>
            <w:tcW w:w="562" w:type="pct"/>
            <w:shd w:val="clear" w:color="auto" w:fill="auto"/>
            <w:vAlign w:val="center"/>
          </w:tcPr>
          <w:p w14:paraId="156E0400" w14:textId="77777777" w:rsidR="00924791" w:rsidRPr="00B445AF" w:rsidRDefault="00924791" w:rsidP="00B75029">
            <w:pPr>
              <w:pStyle w:val="TAC"/>
              <w:rPr>
                <w:ins w:id="2752" w:author="Gapeyenko, Margarita (Nokia - FI/Espoo)" w:date="2022-11-06T18:33:00Z"/>
                <w:rFonts w:eastAsiaTheme="minorEastAsia"/>
                <w:szCs w:val="18"/>
                <w:lang w:eastAsia="zh-CN"/>
              </w:rPr>
            </w:pPr>
            <w:ins w:id="2753" w:author="Gapeyenko, Margarita (Nokia - FI/Espoo)" w:date="2022-11-06T18:33:00Z">
              <w:r w:rsidRPr="00B445AF">
                <w:rPr>
                  <w:szCs w:val="18"/>
                </w:rPr>
                <w:t>93%</w:t>
              </w:r>
            </w:ins>
          </w:p>
        </w:tc>
        <w:tc>
          <w:tcPr>
            <w:tcW w:w="414" w:type="pct"/>
            <w:vMerge/>
            <w:shd w:val="clear" w:color="auto" w:fill="auto"/>
            <w:noWrap/>
            <w:vAlign w:val="center"/>
          </w:tcPr>
          <w:p w14:paraId="389C241B" w14:textId="77777777" w:rsidR="00924791" w:rsidRPr="008C3AB0" w:rsidRDefault="00924791" w:rsidP="00B75029">
            <w:pPr>
              <w:pStyle w:val="TAC"/>
              <w:rPr>
                <w:ins w:id="2754" w:author="Gapeyenko, Margarita (Nokia - FI/Espoo)" w:date="2022-11-06T18:33:00Z"/>
                <w:rFonts w:eastAsiaTheme="minorEastAsia"/>
                <w:lang w:eastAsia="zh-CN"/>
              </w:rPr>
            </w:pPr>
          </w:p>
        </w:tc>
      </w:tr>
      <w:tr w:rsidR="00924791" w:rsidRPr="008C3AB0" w14:paraId="3B07F08C" w14:textId="77777777" w:rsidTr="00B75029">
        <w:trPr>
          <w:trHeight w:val="305"/>
          <w:jc w:val="center"/>
          <w:ins w:id="2755" w:author="Gapeyenko, Margarita (Nokia - FI/Espoo)" w:date="2022-11-06T18:33:00Z"/>
        </w:trPr>
        <w:tc>
          <w:tcPr>
            <w:tcW w:w="443" w:type="pct"/>
            <w:vMerge w:val="restart"/>
            <w:shd w:val="clear" w:color="auto" w:fill="auto"/>
            <w:noWrap/>
            <w:vAlign w:val="center"/>
          </w:tcPr>
          <w:p w14:paraId="053A0096" w14:textId="77777777" w:rsidR="00924791" w:rsidRPr="008C3AB0" w:rsidRDefault="00924791" w:rsidP="00B75029">
            <w:pPr>
              <w:pStyle w:val="TAC"/>
              <w:rPr>
                <w:ins w:id="2756" w:author="Gapeyenko, Margarita (Nokia - FI/Espoo)" w:date="2022-11-06T18:33:00Z"/>
              </w:rPr>
            </w:pPr>
            <w:ins w:id="275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3537DC" w14:textId="77777777" w:rsidR="00924791" w:rsidRPr="008C3AB0" w:rsidRDefault="00924791" w:rsidP="00B75029">
            <w:pPr>
              <w:pStyle w:val="TAC"/>
              <w:rPr>
                <w:ins w:id="2758" w:author="Gapeyenko, Margarita (Nokia - FI/Espoo)" w:date="2022-11-06T18:33:00Z"/>
              </w:rPr>
            </w:pPr>
            <w:ins w:id="275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DACC3B2" w14:textId="77777777" w:rsidR="00924791" w:rsidRPr="008C3AB0" w:rsidRDefault="00924791" w:rsidP="00B75029">
            <w:pPr>
              <w:pStyle w:val="TAC"/>
              <w:rPr>
                <w:ins w:id="2760" w:author="Gapeyenko, Margarita (Nokia - FI/Espoo)" w:date="2022-11-06T18:33:00Z"/>
              </w:rPr>
            </w:pPr>
            <w:ins w:id="2761"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07DC562A" w14:textId="77777777" w:rsidR="00924791" w:rsidRPr="008C3AB0" w:rsidRDefault="00924791" w:rsidP="00B75029">
            <w:pPr>
              <w:pStyle w:val="TAC"/>
              <w:rPr>
                <w:ins w:id="2762" w:author="Gapeyenko, Margarita (Nokia - FI/Espoo)" w:date="2022-11-06T18:33:00Z"/>
              </w:rPr>
            </w:pPr>
            <w:ins w:id="276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AE23C36" w14:textId="77777777" w:rsidR="00924791" w:rsidRPr="008C3AB0" w:rsidRDefault="00924791" w:rsidP="00B75029">
            <w:pPr>
              <w:pStyle w:val="TAC"/>
              <w:rPr>
                <w:ins w:id="2764" w:author="Gapeyenko, Margarita (Nokia - FI/Espoo)" w:date="2022-11-06T18:33:00Z"/>
              </w:rPr>
            </w:pPr>
            <w:ins w:id="276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42CAAE0" w14:textId="77777777" w:rsidR="00924791" w:rsidRPr="008C3AB0" w:rsidRDefault="00924791" w:rsidP="00B75029">
            <w:pPr>
              <w:pStyle w:val="TAC"/>
              <w:rPr>
                <w:ins w:id="2766" w:author="Gapeyenko, Margarita (Nokia - FI/Espoo)" w:date="2022-11-06T18:33:00Z"/>
              </w:rPr>
            </w:pPr>
            <w:ins w:id="2767" w:author="Gapeyenko, Margarita (Nokia - FI/Espoo)" w:date="2022-11-06T18:33:00Z">
              <w:r>
                <w:rPr>
                  <w:rFonts w:eastAsiaTheme="minorEastAsia"/>
                  <w:lang w:eastAsia="zh-CN"/>
                </w:rPr>
                <w:t>30</w:t>
              </w:r>
            </w:ins>
          </w:p>
        </w:tc>
        <w:tc>
          <w:tcPr>
            <w:tcW w:w="325" w:type="pct"/>
            <w:shd w:val="clear" w:color="auto" w:fill="auto"/>
            <w:vAlign w:val="center"/>
          </w:tcPr>
          <w:p w14:paraId="00A42341" w14:textId="77777777" w:rsidR="00924791" w:rsidRPr="008C3AB0" w:rsidRDefault="00924791" w:rsidP="00B75029">
            <w:pPr>
              <w:pStyle w:val="TAC"/>
              <w:rPr>
                <w:ins w:id="2768" w:author="Gapeyenko, Margarita (Nokia - FI/Espoo)" w:date="2022-11-06T18:33:00Z"/>
              </w:rPr>
            </w:pPr>
            <w:ins w:id="2769" w:author="Gapeyenko, Margarita (Nokia - FI/Espoo)" w:date="2022-11-06T18:33:00Z">
              <w:r>
                <w:t>10</w:t>
              </w:r>
            </w:ins>
          </w:p>
        </w:tc>
        <w:tc>
          <w:tcPr>
            <w:tcW w:w="379" w:type="pct"/>
            <w:shd w:val="clear" w:color="auto" w:fill="auto"/>
            <w:vAlign w:val="center"/>
          </w:tcPr>
          <w:p w14:paraId="33E919DB" w14:textId="72AD926F" w:rsidR="00924791" w:rsidRPr="00B445AF" w:rsidRDefault="00924791" w:rsidP="00B75029">
            <w:pPr>
              <w:pStyle w:val="TAC"/>
              <w:rPr>
                <w:ins w:id="2770" w:author="Gapeyenko, Margarita (Nokia - FI/Espoo)" w:date="2022-11-06T18:33:00Z"/>
                <w:szCs w:val="18"/>
              </w:rPr>
            </w:pPr>
            <w:ins w:id="2771" w:author="Gapeyenko, Margarita (Nokia - FI/Espoo)" w:date="2022-11-06T18:33:00Z">
              <w:r w:rsidRPr="00B445AF">
                <w:rPr>
                  <w:szCs w:val="18"/>
                </w:rPr>
                <w:t>6</w:t>
              </w:r>
            </w:ins>
            <w:ins w:id="2772" w:author="Gapeyenko, Margarita (Nokia - FI/Espoo)" w:date="2022-11-07T11:36:00Z">
              <w:r w:rsidR="009765F3">
                <w:rPr>
                  <w:szCs w:val="18"/>
                </w:rPr>
                <w:t>.</w:t>
              </w:r>
            </w:ins>
            <w:ins w:id="2773" w:author="Gapeyenko, Margarita (Nokia - FI/Espoo)" w:date="2022-11-06T18:33:00Z">
              <w:r w:rsidRPr="00B445AF">
                <w:rPr>
                  <w:szCs w:val="18"/>
                </w:rPr>
                <w:t>40</w:t>
              </w:r>
            </w:ins>
          </w:p>
        </w:tc>
        <w:tc>
          <w:tcPr>
            <w:tcW w:w="539" w:type="pct"/>
            <w:shd w:val="clear" w:color="auto" w:fill="auto"/>
            <w:vAlign w:val="center"/>
          </w:tcPr>
          <w:p w14:paraId="1091A49B" w14:textId="77777777" w:rsidR="00924791" w:rsidRPr="00B445AF" w:rsidRDefault="00924791" w:rsidP="00B75029">
            <w:pPr>
              <w:pStyle w:val="TAC"/>
              <w:rPr>
                <w:ins w:id="2774" w:author="Gapeyenko, Margarita (Nokia - FI/Espoo)" w:date="2022-11-06T18:33:00Z"/>
                <w:szCs w:val="18"/>
              </w:rPr>
            </w:pPr>
            <w:ins w:id="2775" w:author="Gapeyenko, Margarita (Nokia - FI/Espoo)" w:date="2022-11-06T18:33:00Z">
              <w:r w:rsidRPr="00B445AF">
                <w:rPr>
                  <w:szCs w:val="18"/>
                </w:rPr>
                <w:t>6</w:t>
              </w:r>
            </w:ins>
          </w:p>
        </w:tc>
        <w:tc>
          <w:tcPr>
            <w:tcW w:w="562" w:type="pct"/>
            <w:shd w:val="clear" w:color="auto" w:fill="auto"/>
            <w:vAlign w:val="center"/>
          </w:tcPr>
          <w:p w14:paraId="3E647635" w14:textId="77777777" w:rsidR="00924791" w:rsidRPr="00B445AF" w:rsidRDefault="00924791" w:rsidP="00B75029">
            <w:pPr>
              <w:pStyle w:val="TAC"/>
              <w:rPr>
                <w:ins w:id="2776" w:author="Gapeyenko, Margarita (Nokia - FI/Espoo)" w:date="2022-11-06T18:33:00Z"/>
                <w:szCs w:val="18"/>
              </w:rPr>
            </w:pPr>
            <w:ins w:id="2777" w:author="Gapeyenko, Margarita (Nokia - FI/Espoo)" w:date="2022-11-06T18:33:00Z">
              <w:r w:rsidRPr="00B445AF">
                <w:rPr>
                  <w:szCs w:val="18"/>
                </w:rPr>
                <w:t>93%</w:t>
              </w:r>
            </w:ins>
          </w:p>
        </w:tc>
        <w:tc>
          <w:tcPr>
            <w:tcW w:w="414" w:type="pct"/>
            <w:vMerge w:val="restart"/>
            <w:shd w:val="clear" w:color="auto" w:fill="auto"/>
            <w:noWrap/>
            <w:vAlign w:val="center"/>
          </w:tcPr>
          <w:p w14:paraId="2F17B1AC" w14:textId="77777777" w:rsidR="00924791" w:rsidRPr="008C3AB0" w:rsidRDefault="00924791" w:rsidP="00B75029">
            <w:pPr>
              <w:pStyle w:val="TAC"/>
              <w:rPr>
                <w:ins w:id="2778" w:author="Gapeyenko, Margarita (Nokia - FI/Espoo)" w:date="2022-11-06T18:33:00Z"/>
                <w:rFonts w:eastAsiaTheme="minorEastAsia"/>
                <w:lang w:eastAsia="zh-CN"/>
              </w:rPr>
            </w:pPr>
            <w:ins w:id="2779"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809823C" w14:textId="77777777" w:rsidTr="00B75029">
        <w:trPr>
          <w:trHeight w:val="306"/>
          <w:jc w:val="center"/>
          <w:ins w:id="2780" w:author="Gapeyenko, Margarita (Nokia - FI/Espoo)" w:date="2022-11-06T18:33:00Z"/>
        </w:trPr>
        <w:tc>
          <w:tcPr>
            <w:tcW w:w="443" w:type="pct"/>
            <w:vMerge/>
            <w:shd w:val="clear" w:color="auto" w:fill="auto"/>
            <w:noWrap/>
            <w:vAlign w:val="center"/>
          </w:tcPr>
          <w:p w14:paraId="3AA3F544" w14:textId="77777777" w:rsidR="00924791" w:rsidRPr="008C3AB0" w:rsidRDefault="00924791" w:rsidP="00B75029">
            <w:pPr>
              <w:pStyle w:val="TAC"/>
              <w:rPr>
                <w:ins w:id="2781" w:author="Gapeyenko, Margarita (Nokia - FI/Espoo)" w:date="2022-11-06T18:33:00Z"/>
              </w:rPr>
            </w:pPr>
          </w:p>
        </w:tc>
        <w:tc>
          <w:tcPr>
            <w:tcW w:w="521" w:type="pct"/>
            <w:vMerge/>
            <w:shd w:val="clear" w:color="auto" w:fill="auto"/>
            <w:noWrap/>
            <w:vAlign w:val="center"/>
          </w:tcPr>
          <w:p w14:paraId="3F04F357" w14:textId="77777777" w:rsidR="00924791" w:rsidRPr="008C3AB0" w:rsidRDefault="00924791" w:rsidP="00B75029">
            <w:pPr>
              <w:pStyle w:val="TAC"/>
              <w:rPr>
                <w:ins w:id="2782" w:author="Gapeyenko, Margarita (Nokia - FI/Espoo)" w:date="2022-11-06T18:33:00Z"/>
              </w:rPr>
            </w:pPr>
          </w:p>
        </w:tc>
        <w:tc>
          <w:tcPr>
            <w:tcW w:w="358" w:type="pct"/>
            <w:vMerge/>
            <w:shd w:val="clear" w:color="auto" w:fill="auto"/>
            <w:vAlign w:val="center"/>
          </w:tcPr>
          <w:p w14:paraId="3BF82EF1" w14:textId="77777777" w:rsidR="00924791" w:rsidRDefault="00924791" w:rsidP="00B75029">
            <w:pPr>
              <w:pStyle w:val="TAC"/>
              <w:rPr>
                <w:ins w:id="2783" w:author="Gapeyenko, Margarita (Nokia - FI/Espoo)" w:date="2022-11-06T18:33:00Z"/>
              </w:rPr>
            </w:pPr>
          </w:p>
        </w:tc>
        <w:tc>
          <w:tcPr>
            <w:tcW w:w="515" w:type="pct"/>
            <w:vMerge/>
            <w:shd w:val="clear" w:color="auto" w:fill="auto"/>
            <w:vAlign w:val="center"/>
          </w:tcPr>
          <w:p w14:paraId="3B2DA154" w14:textId="77777777" w:rsidR="00924791" w:rsidRDefault="00924791" w:rsidP="00B75029">
            <w:pPr>
              <w:pStyle w:val="TAC"/>
              <w:rPr>
                <w:ins w:id="2784" w:author="Gapeyenko, Margarita (Nokia - FI/Espoo)" w:date="2022-11-06T18:33:00Z"/>
                <w:rFonts w:eastAsiaTheme="minorEastAsia"/>
                <w:lang w:eastAsia="zh-CN"/>
              </w:rPr>
            </w:pPr>
          </w:p>
        </w:tc>
        <w:tc>
          <w:tcPr>
            <w:tcW w:w="476" w:type="pct"/>
            <w:vMerge/>
            <w:shd w:val="clear" w:color="auto" w:fill="auto"/>
            <w:vAlign w:val="center"/>
          </w:tcPr>
          <w:p w14:paraId="6092DBD2" w14:textId="77777777" w:rsidR="00924791" w:rsidRDefault="00924791" w:rsidP="00B75029">
            <w:pPr>
              <w:pStyle w:val="TAC"/>
              <w:rPr>
                <w:ins w:id="2785" w:author="Gapeyenko, Margarita (Nokia - FI/Espoo)" w:date="2022-11-06T18:33:00Z"/>
                <w:rFonts w:eastAsiaTheme="minorEastAsia"/>
                <w:lang w:eastAsia="zh-CN"/>
              </w:rPr>
            </w:pPr>
          </w:p>
        </w:tc>
        <w:tc>
          <w:tcPr>
            <w:tcW w:w="468" w:type="pct"/>
            <w:vMerge/>
            <w:shd w:val="clear" w:color="auto" w:fill="auto"/>
            <w:vAlign w:val="center"/>
          </w:tcPr>
          <w:p w14:paraId="7D07EBFD" w14:textId="77777777" w:rsidR="00924791" w:rsidRDefault="00924791" w:rsidP="00B75029">
            <w:pPr>
              <w:pStyle w:val="TAC"/>
              <w:rPr>
                <w:ins w:id="2786" w:author="Gapeyenko, Margarita (Nokia - FI/Espoo)" w:date="2022-11-06T18:33:00Z"/>
                <w:rFonts w:eastAsiaTheme="minorEastAsia"/>
                <w:lang w:eastAsia="zh-CN"/>
              </w:rPr>
            </w:pPr>
          </w:p>
        </w:tc>
        <w:tc>
          <w:tcPr>
            <w:tcW w:w="325" w:type="pct"/>
            <w:shd w:val="clear" w:color="auto" w:fill="auto"/>
            <w:vAlign w:val="center"/>
          </w:tcPr>
          <w:p w14:paraId="33F54DE9" w14:textId="77777777" w:rsidR="00924791" w:rsidRPr="008C3AB0" w:rsidRDefault="00924791" w:rsidP="00B75029">
            <w:pPr>
              <w:pStyle w:val="TAC"/>
              <w:rPr>
                <w:ins w:id="2787" w:author="Gapeyenko, Margarita (Nokia - FI/Espoo)" w:date="2022-11-06T18:33:00Z"/>
              </w:rPr>
            </w:pPr>
            <w:ins w:id="2788" w:author="Gapeyenko, Margarita (Nokia - FI/Espoo)" w:date="2022-11-06T18:33:00Z">
              <w:r>
                <w:t>15</w:t>
              </w:r>
            </w:ins>
          </w:p>
        </w:tc>
        <w:tc>
          <w:tcPr>
            <w:tcW w:w="379" w:type="pct"/>
            <w:shd w:val="clear" w:color="auto" w:fill="auto"/>
            <w:vAlign w:val="center"/>
          </w:tcPr>
          <w:p w14:paraId="64BAA701" w14:textId="6D9D54F9" w:rsidR="00924791" w:rsidRPr="00B445AF" w:rsidRDefault="00924791" w:rsidP="00B75029">
            <w:pPr>
              <w:pStyle w:val="TAC"/>
              <w:rPr>
                <w:ins w:id="2789" w:author="Gapeyenko, Margarita (Nokia - FI/Espoo)" w:date="2022-11-06T18:33:00Z"/>
                <w:szCs w:val="18"/>
              </w:rPr>
            </w:pPr>
            <w:ins w:id="2790" w:author="Gapeyenko, Margarita (Nokia - FI/Espoo)" w:date="2022-11-06T18:33:00Z">
              <w:r w:rsidRPr="00B445AF">
                <w:rPr>
                  <w:szCs w:val="18"/>
                </w:rPr>
                <w:t>8</w:t>
              </w:r>
            </w:ins>
            <w:ins w:id="2791" w:author="Gapeyenko, Margarita (Nokia - FI/Espoo)" w:date="2022-11-07T11:36:00Z">
              <w:r w:rsidR="009765F3">
                <w:rPr>
                  <w:szCs w:val="18"/>
                </w:rPr>
                <w:t>.</w:t>
              </w:r>
            </w:ins>
            <w:ins w:id="2792" w:author="Gapeyenko, Margarita (Nokia - FI/Espoo)" w:date="2022-11-06T18:33:00Z">
              <w:r w:rsidRPr="00B445AF">
                <w:rPr>
                  <w:szCs w:val="18"/>
                </w:rPr>
                <w:t>24</w:t>
              </w:r>
            </w:ins>
          </w:p>
        </w:tc>
        <w:tc>
          <w:tcPr>
            <w:tcW w:w="539" w:type="pct"/>
            <w:shd w:val="clear" w:color="auto" w:fill="auto"/>
            <w:vAlign w:val="center"/>
          </w:tcPr>
          <w:p w14:paraId="67A5B684" w14:textId="77777777" w:rsidR="00924791" w:rsidRPr="00B445AF" w:rsidRDefault="00924791" w:rsidP="00B75029">
            <w:pPr>
              <w:pStyle w:val="TAC"/>
              <w:rPr>
                <w:ins w:id="2793" w:author="Gapeyenko, Margarita (Nokia - FI/Espoo)" w:date="2022-11-06T18:33:00Z"/>
                <w:szCs w:val="18"/>
              </w:rPr>
            </w:pPr>
            <w:ins w:id="2794" w:author="Gapeyenko, Margarita (Nokia - FI/Espoo)" w:date="2022-11-06T18:33:00Z">
              <w:r w:rsidRPr="00B445AF">
                <w:rPr>
                  <w:szCs w:val="18"/>
                </w:rPr>
                <w:t>8</w:t>
              </w:r>
            </w:ins>
          </w:p>
        </w:tc>
        <w:tc>
          <w:tcPr>
            <w:tcW w:w="562" w:type="pct"/>
            <w:shd w:val="clear" w:color="auto" w:fill="auto"/>
            <w:vAlign w:val="center"/>
          </w:tcPr>
          <w:p w14:paraId="5B57C808" w14:textId="77777777" w:rsidR="00924791" w:rsidRPr="00B445AF" w:rsidRDefault="00924791" w:rsidP="00B75029">
            <w:pPr>
              <w:pStyle w:val="TAC"/>
              <w:rPr>
                <w:ins w:id="2795" w:author="Gapeyenko, Margarita (Nokia - FI/Espoo)" w:date="2022-11-06T18:33:00Z"/>
                <w:szCs w:val="18"/>
              </w:rPr>
            </w:pPr>
            <w:ins w:id="2796" w:author="Gapeyenko, Margarita (Nokia - FI/Espoo)" w:date="2022-11-06T18:33:00Z">
              <w:r w:rsidRPr="00B445AF">
                <w:rPr>
                  <w:szCs w:val="18"/>
                </w:rPr>
                <w:t>92%</w:t>
              </w:r>
            </w:ins>
          </w:p>
        </w:tc>
        <w:tc>
          <w:tcPr>
            <w:tcW w:w="414" w:type="pct"/>
            <w:vMerge/>
            <w:shd w:val="clear" w:color="auto" w:fill="auto"/>
            <w:noWrap/>
            <w:vAlign w:val="center"/>
          </w:tcPr>
          <w:p w14:paraId="51A1D231" w14:textId="77777777" w:rsidR="00924791" w:rsidRPr="008C3AB0" w:rsidRDefault="00924791" w:rsidP="00B75029">
            <w:pPr>
              <w:pStyle w:val="TAC"/>
              <w:rPr>
                <w:ins w:id="2797" w:author="Gapeyenko, Margarita (Nokia - FI/Espoo)" w:date="2022-11-06T18:33:00Z"/>
                <w:rFonts w:eastAsiaTheme="minorEastAsia"/>
                <w:lang w:eastAsia="zh-CN"/>
              </w:rPr>
            </w:pPr>
          </w:p>
        </w:tc>
      </w:tr>
      <w:tr w:rsidR="00924791" w:rsidRPr="008C3AB0" w14:paraId="0C3FB293" w14:textId="77777777" w:rsidTr="00B75029">
        <w:trPr>
          <w:trHeight w:val="315"/>
          <w:jc w:val="center"/>
          <w:ins w:id="2798" w:author="Gapeyenko, Margarita (Nokia - FI/Espoo)" w:date="2022-11-06T18:33:00Z"/>
        </w:trPr>
        <w:tc>
          <w:tcPr>
            <w:tcW w:w="443" w:type="pct"/>
            <w:vMerge w:val="restart"/>
            <w:shd w:val="clear" w:color="auto" w:fill="auto"/>
            <w:noWrap/>
            <w:vAlign w:val="center"/>
          </w:tcPr>
          <w:p w14:paraId="2FD608DF" w14:textId="77777777" w:rsidR="00924791" w:rsidRPr="008C3AB0" w:rsidRDefault="00924791" w:rsidP="00B75029">
            <w:pPr>
              <w:pStyle w:val="TAC"/>
              <w:rPr>
                <w:ins w:id="2799" w:author="Gapeyenko, Margarita (Nokia - FI/Espoo)" w:date="2022-11-06T18:33:00Z"/>
              </w:rPr>
            </w:pPr>
            <w:ins w:id="280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11F1B05" w14:textId="77777777" w:rsidR="00924791" w:rsidRPr="008C3AB0" w:rsidRDefault="00924791" w:rsidP="00B75029">
            <w:pPr>
              <w:pStyle w:val="TAC"/>
              <w:rPr>
                <w:ins w:id="2801" w:author="Gapeyenko, Margarita (Nokia - FI/Espoo)" w:date="2022-11-06T18:33:00Z"/>
              </w:rPr>
            </w:pPr>
            <w:ins w:id="280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615C57A5" w14:textId="77777777" w:rsidR="00924791" w:rsidRPr="008C3AB0" w:rsidRDefault="00924791" w:rsidP="00B75029">
            <w:pPr>
              <w:pStyle w:val="TAC"/>
              <w:rPr>
                <w:ins w:id="2803" w:author="Gapeyenko, Margarita (Nokia - FI/Espoo)" w:date="2022-11-06T18:33:00Z"/>
              </w:rPr>
            </w:pPr>
            <w:ins w:id="2804"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2E9B4410" w14:textId="77777777" w:rsidR="00924791" w:rsidRPr="008C3AB0" w:rsidRDefault="00924791" w:rsidP="00B75029">
            <w:pPr>
              <w:pStyle w:val="TAC"/>
              <w:rPr>
                <w:ins w:id="2805" w:author="Gapeyenko, Margarita (Nokia - FI/Espoo)" w:date="2022-11-06T18:33:00Z"/>
              </w:rPr>
            </w:pPr>
            <w:ins w:id="280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58EDB9A" w14:textId="77777777" w:rsidR="00924791" w:rsidRPr="008C3AB0" w:rsidRDefault="00924791" w:rsidP="00B75029">
            <w:pPr>
              <w:pStyle w:val="TAC"/>
              <w:rPr>
                <w:ins w:id="2807" w:author="Gapeyenko, Margarita (Nokia - FI/Espoo)" w:date="2022-11-06T18:33:00Z"/>
              </w:rPr>
            </w:pPr>
            <w:ins w:id="280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48B68DB" w14:textId="77777777" w:rsidR="00924791" w:rsidRPr="008C3AB0" w:rsidRDefault="00924791" w:rsidP="00B75029">
            <w:pPr>
              <w:pStyle w:val="TAC"/>
              <w:rPr>
                <w:ins w:id="2809" w:author="Gapeyenko, Margarita (Nokia - FI/Espoo)" w:date="2022-11-06T18:33:00Z"/>
              </w:rPr>
            </w:pPr>
            <w:ins w:id="2810" w:author="Gapeyenko, Margarita (Nokia - FI/Espoo)" w:date="2022-11-06T18:33:00Z">
              <w:r>
                <w:rPr>
                  <w:rFonts w:eastAsiaTheme="minorEastAsia"/>
                  <w:lang w:eastAsia="zh-CN"/>
                </w:rPr>
                <w:t>30</w:t>
              </w:r>
            </w:ins>
          </w:p>
        </w:tc>
        <w:tc>
          <w:tcPr>
            <w:tcW w:w="325" w:type="pct"/>
            <w:shd w:val="clear" w:color="auto" w:fill="auto"/>
            <w:vAlign w:val="center"/>
          </w:tcPr>
          <w:p w14:paraId="13425F18" w14:textId="77777777" w:rsidR="00924791" w:rsidRPr="008C3AB0" w:rsidRDefault="00924791" w:rsidP="00B75029">
            <w:pPr>
              <w:pStyle w:val="TAC"/>
              <w:rPr>
                <w:ins w:id="2811" w:author="Gapeyenko, Margarita (Nokia - FI/Espoo)" w:date="2022-11-06T18:33:00Z"/>
              </w:rPr>
            </w:pPr>
            <w:ins w:id="2812" w:author="Gapeyenko, Margarita (Nokia - FI/Espoo)" w:date="2022-11-06T18:33:00Z">
              <w:r>
                <w:t>10</w:t>
              </w:r>
            </w:ins>
          </w:p>
        </w:tc>
        <w:tc>
          <w:tcPr>
            <w:tcW w:w="379" w:type="pct"/>
            <w:shd w:val="clear" w:color="auto" w:fill="auto"/>
            <w:vAlign w:val="center"/>
          </w:tcPr>
          <w:p w14:paraId="7446E4C5" w14:textId="2E1ADA63" w:rsidR="00924791" w:rsidRPr="00B445AF" w:rsidRDefault="00924791" w:rsidP="00B75029">
            <w:pPr>
              <w:pStyle w:val="TAC"/>
              <w:rPr>
                <w:ins w:id="2813" w:author="Gapeyenko, Margarita (Nokia - FI/Espoo)" w:date="2022-11-06T18:33:00Z"/>
                <w:szCs w:val="18"/>
              </w:rPr>
            </w:pPr>
            <w:ins w:id="2814" w:author="Gapeyenko, Margarita (Nokia - FI/Espoo)" w:date="2022-11-06T18:33:00Z">
              <w:r w:rsidRPr="00B445AF">
                <w:rPr>
                  <w:szCs w:val="18"/>
                </w:rPr>
                <w:t>6</w:t>
              </w:r>
            </w:ins>
            <w:ins w:id="2815" w:author="Gapeyenko, Margarita (Nokia - FI/Espoo)" w:date="2022-11-07T11:36:00Z">
              <w:r w:rsidR="009765F3">
                <w:rPr>
                  <w:szCs w:val="18"/>
                </w:rPr>
                <w:t>.</w:t>
              </w:r>
            </w:ins>
            <w:ins w:id="2816" w:author="Gapeyenko, Margarita (Nokia - FI/Espoo)" w:date="2022-11-06T18:33:00Z">
              <w:r w:rsidRPr="00B445AF">
                <w:rPr>
                  <w:szCs w:val="18"/>
                </w:rPr>
                <w:t>46</w:t>
              </w:r>
            </w:ins>
          </w:p>
        </w:tc>
        <w:tc>
          <w:tcPr>
            <w:tcW w:w="539" w:type="pct"/>
            <w:shd w:val="clear" w:color="auto" w:fill="auto"/>
            <w:vAlign w:val="center"/>
          </w:tcPr>
          <w:p w14:paraId="5EC35D97" w14:textId="77777777" w:rsidR="00924791" w:rsidRPr="00B445AF" w:rsidRDefault="00924791" w:rsidP="00B75029">
            <w:pPr>
              <w:pStyle w:val="TAC"/>
              <w:rPr>
                <w:ins w:id="2817" w:author="Gapeyenko, Margarita (Nokia - FI/Espoo)" w:date="2022-11-06T18:33:00Z"/>
                <w:szCs w:val="18"/>
              </w:rPr>
            </w:pPr>
            <w:ins w:id="2818" w:author="Gapeyenko, Margarita (Nokia - FI/Espoo)" w:date="2022-11-06T18:33:00Z">
              <w:r w:rsidRPr="00B445AF">
                <w:rPr>
                  <w:szCs w:val="18"/>
                </w:rPr>
                <w:t>6</w:t>
              </w:r>
            </w:ins>
          </w:p>
        </w:tc>
        <w:tc>
          <w:tcPr>
            <w:tcW w:w="562" w:type="pct"/>
            <w:shd w:val="clear" w:color="auto" w:fill="auto"/>
            <w:vAlign w:val="center"/>
          </w:tcPr>
          <w:p w14:paraId="07EA45CC" w14:textId="77777777" w:rsidR="00924791" w:rsidRPr="00B445AF" w:rsidRDefault="00924791" w:rsidP="00B75029">
            <w:pPr>
              <w:pStyle w:val="TAC"/>
              <w:rPr>
                <w:ins w:id="2819" w:author="Gapeyenko, Margarita (Nokia - FI/Espoo)" w:date="2022-11-06T18:33:00Z"/>
                <w:szCs w:val="18"/>
              </w:rPr>
            </w:pPr>
            <w:ins w:id="2820" w:author="Gapeyenko, Margarita (Nokia - FI/Espoo)" w:date="2022-11-06T18:33:00Z">
              <w:r w:rsidRPr="00B445AF">
                <w:rPr>
                  <w:szCs w:val="18"/>
                </w:rPr>
                <w:t>93%</w:t>
              </w:r>
            </w:ins>
          </w:p>
        </w:tc>
        <w:tc>
          <w:tcPr>
            <w:tcW w:w="414" w:type="pct"/>
            <w:vMerge w:val="restart"/>
            <w:shd w:val="clear" w:color="auto" w:fill="auto"/>
            <w:noWrap/>
            <w:vAlign w:val="center"/>
          </w:tcPr>
          <w:p w14:paraId="418451B7" w14:textId="77777777" w:rsidR="00924791" w:rsidRPr="008C3AB0" w:rsidRDefault="00924791" w:rsidP="00B75029">
            <w:pPr>
              <w:pStyle w:val="TAC"/>
              <w:rPr>
                <w:ins w:id="2821" w:author="Gapeyenko, Margarita (Nokia - FI/Espoo)" w:date="2022-11-06T18:33:00Z"/>
                <w:rFonts w:eastAsiaTheme="minorEastAsia"/>
                <w:lang w:eastAsia="zh-CN"/>
              </w:rPr>
            </w:pPr>
            <w:ins w:id="2822"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B501B0D" w14:textId="77777777" w:rsidTr="00B75029">
        <w:trPr>
          <w:trHeight w:val="173"/>
          <w:jc w:val="center"/>
          <w:ins w:id="2823" w:author="Gapeyenko, Margarita (Nokia - FI/Espoo)" w:date="2022-11-06T18:33:00Z"/>
        </w:trPr>
        <w:tc>
          <w:tcPr>
            <w:tcW w:w="443" w:type="pct"/>
            <w:vMerge/>
            <w:shd w:val="clear" w:color="auto" w:fill="auto"/>
            <w:noWrap/>
            <w:vAlign w:val="center"/>
          </w:tcPr>
          <w:p w14:paraId="02B263C2" w14:textId="77777777" w:rsidR="00924791" w:rsidRPr="008C3AB0" w:rsidRDefault="00924791" w:rsidP="00B75029">
            <w:pPr>
              <w:pStyle w:val="TAC"/>
              <w:rPr>
                <w:ins w:id="2824" w:author="Gapeyenko, Margarita (Nokia - FI/Espoo)" w:date="2022-11-06T18:33:00Z"/>
              </w:rPr>
            </w:pPr>
          </w:p>
        </w:tc>
        <w:tc>
          <w:tcPr>
            <w:tcW w:w="521" w:type="pct"/>
            <w:vMerge/>
            <w:shd w:val="clear" w:color="auto" w:fill="auto"/>
            <w:noWrap/>
            <w:vAlign w:val="center"/>
          </w:tcPr>
          <w:p w14:paraId="10A9BF5A" w14:textId="77777777" w:rsidR="00924791" w:rsidRPr="008C3AB0" w:rsidRDefault="00924791" w:rsidP="00B75029">
            <w:pPr>
              <w:pStyle w:val="TAC"/>
              <w:rPr>
                <w:ins w:id="2825" w:author="Gapeyenko, Margarita (Nokia - FI/Espoo)" w:date="2022-11-06T18:33:00Z"/>
              </w:rPr>
            </w:pPr>
          </w:p>
        </w:tc>
        <w:tc>
          <w:tcPr>
            <w:tcW w:w="358" w:type="pct"/>
            <w:vMerge/>
            <w:shd w:val="clear" w:color="auto" w:fill="auto"/>
            <w:vAlign w:val="center"/>
          </w:tcPr>
          <w:p w14:paraId="5B1EAA2D" w14:textId="77777777" w:rsidR="00924791" w:rsidRDefault="00924791" w:rsidP="00B75029">
            <w:pPr>
              <w:pStyle w:val="TAC"/>
              <w:rPr>
                <w:ins w:id="2826" w:author="Gapeyenko, Margarita (Nokia - FI/Espoo)" w:date="2022-11-06T18:33:00Z"/>
              </w:rPr>
            </w:pPr>
          </w:p>
        </w:tc>
        <w:tc>
          <w:tcPr>
            <w:tcW w:w="515" w:type="pct"/>
            <w:vMerge/>
            <w:shd w:val="clear" w:color="auto" w:fill="auto"/>
            <w:vAlign w:val="center"/>
          </w:tcPr>
          <w:p w14:paraId="42735FF5" w14:textId="77777777" w:rsidR="00924791" w:rsidRDefault="00924791" w:rsidP="00B75029">
            <w:pPr>
              <w:pStyle w:val="TAC"/>
              <w:rPr>
                <w:ins w:id="2827" w:author="Gapeyenko, Margarita (Nokia - FI/Espoo)" w:date="2022-11-06T18:33:00Z"/>
                <w:rFonts w:eastAsiaTheme="minorEastAsia"/>
                <w:lang w:eastAsia="zh-CN"/>
              </w:rPr>
            </w:pPr>
          </w:p>
        </w:tc>
        <w:tc>
          <w:tcPr>
            <w:tcW w:w="476" w:type="pct"/>
            <w:vMerge/>
            <w:shd w:val="clear" w:color="auto" w:fill="auto"/>
            <w:vAlign w:val="center"/>
          </w:tcPr>
          <w:p w14:paraId="5F350B26" w14:textId="77777777" w:rsidR="00924791" w:rsidRDefault="00924791" w:rsidP="00B75029">
            <w:pPr>
              <w:pStyle w:val="TAC"/>
              <w:rPr>
                <w:ins w:id="2828" w:author="Gapeyenko, Margarita (Nokia - FI/Espoo)" w:date="2022-11-06T18:33:00Z"/>
                <w:rFonts w:eastAsiaTheme="minorEastAsia"/>
                <w:lang w:eastAsia="zh-CN"/>
              </w:rPr>
            </w:pPr>
          </w:p>
        </w:tc>
        <w:tc>
          <w:tcPr>
            <w:tcW w:w="468" w:type="pct"/>
            <w:vMerge/>
            <w:shd w:val="clear" w:color="auto" w:fill="auto"/>
            <w:vAlign w:val="center"/>
          </w:tcPr>
          <w:p w14:paraId="10F9A625" w14:textId="77777777" w:rsidR="00924791" w:rsidRDefault="00924791" w:rsidP="00B75029">
            <w:pPr>
              <w:pStyle w:val="TAC"/>
              <w:rPr>
                <w:ins w:id="2829" w:author="Gapeyenko, Margarita (Nokia - FI/Espoo)" w:date="2022-11-06T18:33:00Z"/>
                <w:rFonts w:eastAsiaTheme="minorEastAsia"/>
                <w:lang w:eastAsia="zh-CN"/>
              </w:rPr>
            </w:pPr>
          </w:p>
        </w:tc>
        <w:tc>
          <w:tcPr>
            <w:tcW w:w="325" w:type="pct"/>
            <w:shd w:val="clear" w:color="auto" w:fill="auto"/>
            <w:vAlign w:val="center"/>
          </w:tcPr>
          <w:p w14:paraId="54679E26" w14:textId="77777777" w:rsidR="00924791" w:rsidRPr="008C3AB0" w:rsidRDefault="00924791" w:rsidP="00B75029">
            <w:pPr>
              <w:pStyle w:val="TAC"/>
              <w:rPr>
                <w:ins w:id="2830" w:author="Gapeyenko, Margarita (Nokia - FI/Espoo)" w:date="2022-11-06T18:33:00Z"/>
              </w:rPr>
            </w:pPr>
            <w:ins w:id="2831" w:author="Gapeyenko, Margarita (Nokia - FI/Espoo)" w:date="2022-11-06T18:33:00Z">
              <w:r>
                <w:t>15</w:t>
              </w:r>
            </w:ins>
          </w:p>
        </w:tc>
        <w:tc>
          <w:tcPr>
            <w:tcW w:w="379" w:type="pct"/>
            <w:shd w:val="clear" w:color="auto" w:fill="auto"/>
            <w:vAlign w:val="center"/>
          </w:tcPr>
          <w:p w14:paraId="262B074D" w14:textId="3EB94214" w:rsidR="00924791" w:rsidRPr="00B445AF" w:rsidRDefault="00924791" w:rsidP="00B75029">
            <w:pPr>
              <w:pStyle w:val="TAC"/>
              <w:rPr>
                <w:ins w:id="2832" w:author="Gapeyenko, Margarita (Nokia - FI/Espoo)" w:date="2022-11-06T18:33:00Z"/>
                <w:szCs w:val="18"/>
              </w:rPr>
            </w:pPr>
            <w:ins w:id="2833" w:author="Gapeyenko, Margarita (Nokia - FI/Espoo)" w:date="2022-11-06T18:33:00Z">
              <w:r w:rsidRPr="00B445AF">
                <w:rPr>
                  <w:szCs w:val="18"/>
                </w:rPr>
                <w:t>8</w:t>
              </w:r>
            </w:ins>
            <w:ins w:id="2834" w:author="Gapeyenko, Margarita (Nokia - FI/Espoo)" w:date="2022-11-07T11:36:00Z">
              <w:r w:rsidR="009765F3">
                <w:rPr>
                  <w:szCs w:val="18"/>
                </w:rPr>
                <w:t>.</w:t>
              </w:r>
            </w:ins>
            <w:ins w:id="2835" w:author="Gapeyenko, Margarita (Nokia - FI/Espoo)" w:date="2022-11-06T18:33:00Z">
              <w:r w:rsidRPr="00B445AF">
                <w:rPr>
                  <w:szCs w:val="18"/>
                </w:rPr>
                <w:t>3</w:t>
              </w:r>
              <w:r>
                <w:rPr>
                  <w:szCs w:val="18"/>
                </w:rPr>
                <w:t>2</w:t>
              </w:r>
            </w:ins>
          </w:p>
        </w:tc>
        <w:tc>
          <w:tcPr>
            <w:tcW w:w="539" w:type="pct"/>
            <w:shd w:val="clear" w:color="auto" w:fill="auto"/>
            <w:vAlign w:val="center"/>
          </w:tcPr>
          <w:p w14:paraId="5BC3D33D" w14:textId="77777777" w:rsidR="00924791" w:rsidRPr="00B445AF" w:rsidRDefault="00924791" w:rsidP="00B75029">
            <w:pPr>
              <w:pStyle w:val="TAC"/>
              <w:rPr>
                <w:ins w:id="2836" w:author="Gapeyenko, Margarita (Nokia - FI/Espoo)" w:date="2022-11-06T18:33:00Z"/>
                <w:szCs w:val="18"/>
              </w:rPr>
            </w:pPr>
            <w:ins w:id="2837" w:author="Gapeyenko, Margarita (Nokia - FI/Espoo)" w:date="2022-11-06T18:33:00Z">
              <w:r w:rsidRPr="00B445AF">
                <w:rPr>
                  <w:szCs w:val="18"/>
                </w:rPr>
                <w:t>8</w:t>
              </w:r>
            </w:ins>
          </w:p>
        </w:tc>
        <w:tc>
          <w:tcPr>
            <w:tcW w:w="562" w:type="pct"/>
            <w:shd w:val="clear" w:color="auto" w:fill="auto"/>
            <w:vAlign w:val="center"/>
          </w:tcPr>
          <w:p w14:paraId="028BA2D5" w14:textId="77777777" w:rsidR="00924791" w:rsidRPr="00B445AF" w:rsidRDefault="00924791" w:rsidP="00B75029">
            <w:pPr>
              <w:pStyle w:val="TAC"/>
              <w:rPr>
                <w:ins w:id="2838" w:author="Gapeyenko, Margarita (Nokia - FI/Espoo)" w:date="2022-11-06T18:33:00Z"/>
                <w:szCs w:val="18"/>
              </w:rPr>
            </w:pPr>
            <w:ins w:id="2839" w:author="Gapeyenko, Margarita (Nokia - FI/Espoo)" w:date="2022-11-06T18:33:00Z">
              <w:r w:rsidRPr="00B445AF">
                <w:rPr>
                  <w:szCs w:val="18"/>
                </w:rPr>
                <w:t>93%</w:t>
              </w:r>
            </w:ins>
          </w:p>
        </w:tc>
        <w:tc>
          <w:tcPr>
            <w:tcW w:w="414" w:type="pct"/>
            <w:vMerge/>
            <w:shd w:val="clear" w:color="auto" w:fill="auto"/>
            <w:noWrap/>
            <w:vAlign w:val="center"/>
          </w:tcPr>
          <w:p w14:paraId="41F2666C" w14:textId="77777777" w:rsidR="00924791" w:rsidRPr="008C3AB0" w:rsidRDefault="00924791" w:rsidP="00B75029">
            <w:pPr>
              <w:pStyle w:val="TAC"/>
              <w:rPr>
                <w:ins w:id="2840" w:author="Gapeyenko, Margarita (Nokia - FI/Espoo)" w:date="2022-11-06T18:33:00Z"/>
                <w:rFonts w:eastAsiaTheme="minorEastAsia"/>
                <w:lang w:eastAsia="zh-CN"/>
              </w:rPr>
            </w:pPr>
          </w:p>
        </w:tc>
      </w:tr>
      <w:tr w:rsidR="00924791" w:rsidRPr="008C3AB0" w14:paraId="1097C29C" w14:textId="77777777" w:rsidTr="00B75029">
        <w:trPr>
          <w:trHeight w:val="88"/>
          <w:jc w:val="center"/>
          <w:ins w:id="2841" w:author="Gapeyenko, Margarita (Nokia - FI/Espoo)" w:date="2022-11-06T18:33:00Z"/>
        </w:trPr>
        <w:tc>
          <w:tcPr>
            <w:tcW w:w="443" w:type="pct"/>
            <w:vMerge w:val="restart"/>
            <w:shd w:val="clear" w:color="auto" w:fill="auto"/>
            <w:noWrap/>
            <w:vAlign w:val="center"/>
          </w:tcPr>
          <w:p w14:paraId="1B2A75BA" w14:textId="77777777" w:rsidR="00924791" w:rsidRPr="008C3AB0" w:rsidRDefault="00924791" w:rsidP="00B75029">
            <w:pPr>
              <w:pStyle w:val="TAC"/>
              <w:rPr>
                <w:ins w:id="2842" w:author="Gapeyenko, Margarita (Nokia - FI/Espoo)" w:date="2022-11-06T18:33:00Z"/>
              </w:rPr>
            </w:pPr>
            <w:ins w:id="284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6F3164B" w14:textId="77777777" w:rsidR="00924791" w:rsidRPr="008C3AB0" w:rsidRDefault="00924791" w:rsidP="00B75029">
            <w:pPr>
              <w:pStyle w:val="TAC"/>
              <w:rPr>
                <w:ins w:id="2844" w:author="Gapeyenko, Margarita (Nokia - FI/Espoo)" w:date="2022-11-06T18:33:00Z"/>
              </w:rPr>
            </w:pPr>
            <w:ins w:id="284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6AB1E26" w14:textId="77777777" w:rsidR="00924791" w:rsidRDefault="00924791" w:rsidP="00B75029">
            <w:pPr>
              <w:pStyle w:val="TAC"/>
              <w:rPr>
                <w:ins w:id="2846" w:author="Gapeyenko, Margarita (Nokia - FI/Espoo)" w:date="2022-11-06T18:33:00Z"/>
              </w:rPr>
            </w:pPr>
            <w:ins w:id="2847"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1DB08F05" w14:textId="77777777" w:rsidR="00924791" w:rsidRDefault="00924791" w:rsidP="00B75029">
            <w:pPr>
              <w:pStyle w:val="TAC"/>
              <w:rPr>
                <w:ins w:id="2848" w:author="Gapeyenko, Margarita (Nokia - FI/Espoo)" w:date="2022-11-06T18:33:00Z"/>
                <w:rFonts w:eastAsiaTheme="minorEastAsia"/>
                <w:lang w:eastAsia="zh-CN"/>
              </w:rPr>
            </w:pPr>
            <w:ins w:id="284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96B65FF" w14:textId="77777777" w:rsidR="00924791" w:rsidRDefault="00924791" w:rsidP="00B75029">
            <w:pPr>
              <w:pStyle w:val="TAC"/>
              <w:rPr>
                <w:ins w:id="2850" w:author="Gapeyenko, Margarita (Nokia - FI/Espoo)" w:date="2022-11-06T18:33:00Z"/>
                <w:rFonts w:eastAsiaTheme="minorEastAsia"/>
                <w:lang w:eastAsia="zh-CN"/>
              </w:rPr>
            </w:pPr>
            <w:ins w:id="285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8349D6F" w14:textId="77777777" w:rsidR="00924791" w:rsidRDefault="00924791" w:rsidP="00B75029">
            <w:pPr>
              <w:pStyle w:val="TAC"/>
              <w:rPr>
                <w:ins w:id="2852" w:author="Gapeyenko, Margarita (Nokia - FI/Espoo)" w:date="2022-11-06T18:33:00Z"/>
                <w:rFonts w:eastAsiaTheme="minorEastAsia"/>
                <w:lang w:eastAsia="zh-CN"/>
              </w:rPr>
            </w:pPr>
            <w:ins w:id="2853" w:author="Gapeyenko, Margarita (Nokia - FI/Espoo)" w:date="2022-11-06T18:33:00Z">
              <w:r>
                <w:rPr>
                  <w:rFonts w:eastAsiaTheme="minorEastAsia"/>
                  <w:lang w:eastAsia="zh-CN"/>
                </w:rPr>
                <w:t>30</w:t>
              </w:r>
            </w:ins>
          </w:p>
        </w:tc>
        <w:tc>
          <w:tcPr>
            <w:tcW w:w="325" w:type="pct"/>
            <w:shd w:val="clear" w:color="auto" w:fill="auto"/>
            <w:vAlign w:val="center"/>
          </w:tcPr>
          <w:p w14:paraId="25889533" w14:textId="77777777" w:rsidR="00924791" w:rsidRDefault="00924791" w:rsidP="00B75029">
            <w:pPr>
              <w:pStyle w:val="TAC"/>
              <w:rPr>
                <w:ins w:id="2854" w:author="Gapeyenko, Margarita (Nokia - FI/Espoo)" w:date="2022-11-06T18:33:00Z"/>
              </w:rPr>
            </w:pPr>
            <w:ins w:id="2855" w:author="Gapeyenko, Margarita (Nokia - FI/Espoo)" w:date="2022-11-06T18:33:00Z">
              <w:r>
                <w:t>10</w:t>
              </w:r>
            </w:ins>
          </w:p>
        </w:tc>
        <w:tc>
          <w:tcPr>
            <w:tcW w:w="379" w:type="pct"/>
            <w:shd w:val="clear" w:color="auto" w:fill="auto"/>
            <w:vAlign w:val="center"/>
          </w:tcPr>
          <w:p w14:paraId="03D09242" w14:textId="77777777" w:rsidR="00924791" w:rsidRPr="00B445AF" w:rsidRDefault="00924791" w:rsidP="00B75029">
            <w:pPr>
              <w:pStyle w:val="TAC"/>
              <w:rPr>
                <w:ins w:id="2856" w:author="Gapeyenko, Margarita (Nokia - FI/Espoo)" w:date="2022-11-06T18:33:00Z"/>
                <w:szCs w:val="18"/>
              </w:rPr>
            </w:pPr>
            <w:ins w:id="2857" w:author="Gapeyenko, Margarita (Nokia - FI/Espoo)" w:date="2022-11-06T18:33:00Z">
              <w:r w:rsidRPr="00B445AF">
                <w:rPr>
                  <w:szCs w:val="18"/>
                </w:rPr>
                <w:t>7</w:t>
              </w:r>
            </w:ins>
          </w:p>
        </w:tc>
        <w:tc>
          <w:tcPr>
            <w:tcW w:w="539" w:type="pct"/>
            <w:shd w:val="clear" w:color="auto" w:fill="auto"/>
            <w:vAlign w:val="center"/>
          </w:tcPr>
          <w:p w14:paraId="7387A173" w14:textId="77777777" w:rsidR="00924791" w:rsidRPr="00B445AF" w:rsidRDefault="00924791" w:rsidP="00B75029">
            <w:pPr>
              <w:pStyle w:val="TAC"/>
              <w:rPr>
                <w:ins w:id="2858" w:author="Gapeyenko, Margarita (Nokia - FI/Espoo)" w:date="2022-11-06T18:33:00Z"/>
                <w:szCs w:val="18"/>
              </w:rPr>
            </w:pPr>
            <w:ins w:id="2859" w:author="Gapeyenko, Margarita (Nokia - FI/Espoo)" w:date="2022-11-06T18:33:00Z">
              <w:r w:rsidRPr="00B445AF">
                <w:rPr>
                  <w:szCs w:val="18"/>
                </w:rPr>
                <w:t>7</w:t>
              </w:r>
            </w:ins>
          </w:p>
        </w:tc>
        <w:tc>
          <w:tcPr>
            <w:tcW w:w="562" w:type="pct"/>
            <w:shd w:val="clear" w:color="auto" w:fill="auto"/>
            <w:vAlign w:val="center"/>
          </w:tcPr>
          <w:p w14:paraId="3549B0D0" w14:textId="77777777" w:rsidR="00924791" w:rsidRPr="00B445AF" w:rsidRDefault="00924791" w:rsidP="00B75029">
            <w:pPr>
              <w:pStyle w:val="TAC"/>
              <w:rPr>
                <w:ins w:id="2860" w:author="Gapeyenko, Margarita (Nokia - FI/Espoo)" w:date="2022-11-06T18:33:00Z"/>
                <w:szCs w:val="18"/>
              </w:rPr>
            </w:pPr>
            <w:ins w:id="2861" w:author="Gapeyenko, Margarita (Nokia - FI/Espoo)" w:date="2022-11-06T18:33:00Z">
              <w:r w:rsidRPr="00B445AF">
                <w:rPr>
                  <w:szCs w:val="18"/>
                </w:rPr>
                <w:t>90.0%</w:t>
              </w:r>
            </w:ins>
          </w:p>
        </w:tc>
        <w:tc>
          <w:tcPr>
            <w:tcW w:w="414" w:type="pct"/>
            <w:vMerge w:val="restart"/>
            <w:shd w:val="clear" w:color="auto" w:fill="auto"/>
            <w:noWrap/>
            <w:vAlign w:val="center"/>
          </w:tcPr>
          <w:p w14:paraId="6710F51A" w14:textId="77777777" w:rsidR="00924791" w:rsidRPr="008C3AB0" w:rsidRDefault="00924791" w:rsidP="00B75029">
            <w:pPr>
              <w:pStyle w:val="TAC"/>
              <w:rPr>
                <w:ins w:id="2862" w:author="Gapeyenko, Margarita (Nokia - FI/Espoo)" w:date="2022-11-06T18:33:00Z"/>
                <w:rFonts w:eastAsiaTheme="minorEastAsia"/>
                <w:lang w:eastAsia="zh-CN"/>
              </w:rPr>
            </w:pPr>
            <w:ins w:id="2863" w:author="Gapeyenko, Margarita (Nokia - FI/Espoo)" w:date="2022-11-06T18:33:00Z">
              <w:r>
                <w:rPr>
                  <w:rFonts w:eastAsiaTheme="minorEastAsia"/>
                  <w:lang w:eastAsia="zh-CN"/>
                </w:rPr>
                <w:t>Note 1,2</w:t>
              </w:r>
            </w:ins>
          </w:p>
        </w:tc>
      </w:tr>
      <w:tr w:rsidR="00924791" w:rsidRPr="008C3AB0" w14:paraId="45F0AAE3" w14:textId="77777777" w:rsidTr="00B75029">
        <w:trPr>
          <w:trHeight w:val="87"/>
          <w:jc w:val="center"/>
          <w:ins w:id="2864" w:author="Gapeyenko, Margarita (Nokia - FI/Espoo)" w:date="2022-11-06T18:33:00Z"/>
        </w:trPr>
        <w:tc>
          <w:tcPr>
            <w:tcW w:w="443" w:type="pct"/>
            <w:vMerge/>
            <w:shd w:val="clear" w:color="auto" w:fill="auto"/>
            <w:noWrap/>
            <w:vAlign w:val="center"/>
          </w:tcPr>
          <w:p w14:paraId="29119E2F" w14:textId="77777777" w:rsidR="00924791" w:rsidRPr="008C3AB0" w:rsidRDefault="00924791" w:rsidP="00B75029">
            <w:pPr>
              <w:pStyle w:val="TAC"/>
              <w:rPr>
                <w:ins w:id="2865" w:author="Gapeyenko, Margarita (Nokia - FI/Espoo)" w:date="2022-11-06T18:33:00Z"/>
              </w:rPr>
            </w:pPr>
          </w:p>
        </w:tc>
        <w:tc>
          <w:tcPr>
            <w:tcW w:w="521" w:type="pct"/>
            <w:vMerge/>
            <w:shd w:val="clear" w:color="auto" w:fill="auto"/>
            <w:noWrap/>
            <w:vAlign w:val="center"/>
          </w:tcPr>
          <w:p w14:paraId="23EE3DCE" w14:textId="77777777" w:rsidR="00924791" w:rsidRPr="008C3AB0" w:rsidRDefault="00924791" w:rsidP="00B75029">
            <w:pPr>
              <w:pStyle w:val="TAC"/>
              <w:rPr>
                <w:ins w:id="2866" w:author="Gapeyenko, Margarita (Nokia - FI/Espoo)" w:date="2022-11-06T18:33:00Z"/>
              </w:rPr>
            </w:pPr>
          </w:p>
        </w:tc>
        <w:tc>
          <w:tcPr>
            <w:tcW w:w="358" w:type="pct"/>
            <w:vMerge/>
            <w:shd w:val="clear" w:color="auto" w:fill="auto"/>
            <w:vAlign w:val="center"/>
          </w:tcPr>
          <w:p w14:paraId="05C5BB51" w14:textId="77777777" w:rsidR="00924791" w:rsidRDefault="00924791" w:rsidP="00B75029">
            <w:pPr>
              <w:pStyle w:val="TAC"/>
              <w:rPr>
                <w:ins w:id="2867" w:author="Gapeyenko, Margarita (Nokia - FI/Espoo)" w:date="2022-11-06T18:33:00Z"/>
              </w:rPr>
            </w:pPr>
          </w:p>
        </w:tc>
        <w:tc>
          <w:tcPr>
            <w:tcW w:w="515" w:type="pct"/>
            <w:vMerge/>
            <w:shd w:val="clear" w:color="auto" w:fill="auto"/>
            <w:vAlign w:val="center"/>
          </w:tcPr>
          <w:p w14:paraId="0DAFBDBD" w14:textId="77777777" w:rsidR="00924791" w:rsidRDefault="00924791" w:rsidP="00B75029">
            <w:pPr>
              <w:pStyle w:val="TAC"/>
              <w:rPr>
                <w:ins w:id="2868" w:author="Gapeyenko, Margarita (Nokia - FI/Espoo)" w:date="2022-11-06T18:33:00Z"/>
                <w:rFonts w:eastAsiaTheme="minorEastAsia"/>
                <w:lang w:eastAsia="zh-CN"/>
              </w:rPr>
            </w:pPr>
          </w:p>
        </w:tc>
        <w:tc>
          <w:tcPr>
            <w:tcW w:w="476" w:type="pct"/>
            <w:vMerge/>
            <w:shd w:val="clear" w:color="auto" w:fill="auto"/>
            <w:vAlign w:val="center"/>
          </w:tcPr>
          <w:p w14:paraId="2A0EAEB0" w14:textId="77777777" w:rsidR="00924791" w:rsidRDefault="00924791" w:rsidP="00B75029">
            <w:pPr>
              <w:pStyle w:val="TAC"/>
              <w:rPr>
                <w:ins w:id="2869" w:author="Gapeyenko, Margarita (Nokia - FI/Espoo)" w:date="2022-11-06T18:33:00Z"/>
                <w:rFonts w:eastAsiaTheme="minorEastAsia"/>
                <w:lang w:eastAsia="zh-CN"/>
              </w:rPr>
            </w:pPr>
          </w:p>
        </w:tc>
        <w:tc>
          <w:tcPr>
            <w:tcW w:w="468" w:type="pct"/>
            <w:vMerge/>
            <w:shd w:val="clear" w:color="auto" w:fill="auto"/>
            <w:vAlign w:val="center"/>
          </w:tcPr>
          <w:p w14:paraId="1050642A" w14:textId="77777777" w:rsidR="00924791" w:rsidRDefault="00924791" w:rsidP="00B75029">
            <w:pPr>
              <w:pStyle w:val="TAC"/>
              <w:rPr>
                <w:ins w:id="2870" w:author="Gapeyenko, Margarita (Nokia - FI/Espoo)" w:date="2022-11-06T18:33:00Z"/>
                <w:rFonts w:eastAsiaTheme="minorEastAsia"/>
                <w:lang w:eastAsia="zh-CN"/>
              </w:rPr>
            </w:pPr>
          </w:p>
        </w:tc>
        <w:tc>
          <w:tcPr>
            <w:tcW w:w="325" w:type="pct"/>
            <w:shd w:val="clear" w:color="auto" w:fill="auto"/>
            <w:vAlign w:val="center"/>
          </w:tcPr>
          <w:p w14:paraId="771F6B02" w14:textId="77777777" w:rsidR="00924791" w:rsidRDefault="00924791" w:rsidP="00B75029">
            <w:pPr>
              <w:pStyle w:val="TAC"/>
              <w:rPr>
                <w:ins w:id="2871" w:author="Gapeyenko, Margarita (Nokia - FI/Espoo)" w:date="2022-11-06T18:33:00Z"/>
              </w:rPr>
            </w:pPr>
            <w:ins w:id="2872" w:author="Gapeyenko, Margarita (Nokia - FI/Espoo)" w:date="2022-11-06T18:33:00Z">
              <w:r>
                <w:t>15</w:t>
              </w:r>
            </w:ins>
          </w:p>
        </w:tc>
        <w:tc>
          <w:tcPr>
            <w:tcW w:w="379" w:type="pct"/>
            <w:shd w:val="clear" w:color="auto" w:fill="auto"/>
            <w:vAlign w:val="center"/>
          </w:tcPr>
          <w:p w14:paraId="0B591E12" w14:textId="0C5312C1" w:rsidR="00924791" w:rsidRPr="00B445AF" w:rsidRDefault="00924791" w:rsidP="00B75029">
            <w:pPr>
              <w:pStyle w:val="TAC"/>
              <w:rPr>
                <w:ins w:id="2873" w:author="Gapeyenko, Margarita (Nokia - FI/Espoo)" w:date="2022-11-06T18:33:00Z"/>
                <w:szCs w:val="18"/>
              </w:rPr>
            </w:pPr>
            <w:ins w:id="2874" w:author="Gapeyenko, Margarita (Nokia - FI/Espoo)" w:date="2022-11-06T18:33:00Z">
              <w:r w:rsidRPr="00B445AF">
                <w:rPr>
                  <w:szCs w:val="18"/>
                </w:rPr>
                <w:t>8</w:t>
              </w:r>
            </w:ins>
            <w:ins w:id="2875" w:author="Gapeyenko, Margarita (Nokia - FI/Espoo)" w:date="2022-11-07T11:36:00Z">
              <w:r w:rsidR="009765F3">
                <w:rPr>
                  <w:szCs w:val="18"/>
                </w:rPr>
                <w:t>.</w:t>
              </w:r>
            </w:ins>
            <w:ins w:id="2876" w:author="Gapeyenko, Margarita (Nokia - FI/Espoo)" w:date="2022-11-06T18:33:00Z">
              <w:r w:rsidRPr="00B445AF">
                <w:rPr>
                  <w:szCs w:val="18"/>
                </w:rPr>
                <w:t>84</w:t>
              </w:r>
            </w:ins>
          </w:p>
        </w:tc>
        <w:tc>
          <w:tcPr>
            <w:tcW w:w="539" w:type="pct"/>
            <w:shd w:val="clear" w:color="auto" w:fill="auto"/>
            <w:vAlign w:val="center"/>
          </w:tcPr>
          <w:p w14:paraId="74E35334" w14:textId="77777777" w:rsidR="00924791" w:rsidRPr="00B445AF" w:rsidRDefault="00924791" w:rsidP="00B75029">
            <w:pPr>
              <w:pStyle w:val="TAC"/>
              <w:rPr>
                <w:ins w:id="2877" w:author="Gapeyenko, Margarita (Nokia - FI/Espoo)" w:date="2022-11-06T18:33:00Z"/>
                <w:szCs w:val="18"/>
              </w:rPr>
            </w:pPr>
            <w:ins w:id="2878" w:author="Gapeyenko, Margarita (Nokia - FI/Espoo)" w:date="2022-11-06T18:33:00Z">
              <w:r w:rsidRPr="00B445AF">
                <w:rPr>
                  <w:szCs w:val="18"/>
                </w:rPr>
                <w:t>8</w:t>
              </w:r>
            </w:ins>
          </w:p>
        </w:tc>
        <w:tc>
          <w:tcPr>
            <w:tcW w:w="562" w:type="pct"/>
            <w:shd w:val="clear" w:color="auto" w:fill="auto"/>
            <w:vAlign w:val="center"/>
          </w:tcPr>
          <w:p w14:paraId="4FFBFAB6" w14:textId="77777777" w:rsidR="00924791" w:rsidRPr="00B445AF" w:rsidRDefault="00924791" w:rsidP="00B75029">
            <w:pPr>
              <w:pStyle w:val="TAC"/>
              <w:rPr>
                <w:ins w:id="2879" w:author="Gapeyenko, Margarita (Nokia - FI/Espoo)" w:date="2022-11-06T18:33:00Z"/>
                <w:szCs w:val="18"/>
              </w:rPr>
            </w:pPr>
            <w:ins w:id="2880" w:author="Gapeyenko, Margarita (Nokia - FI/Espoo)" w:date="2022-11-06T18:33:00Z">
              <w:r w:rsidRPr="00B445AF">
                <w:rPr>
                  <w:szCs w:val="18"/>
                </w:rPr>
                <w:t>96%</w:t>
              </w:r>
            </w:ins>
          </w:p>
        </w:tc>
        <w:tc>
          <w:tcPr>
            <w:tcW w:w="414" w:type="pct"/>
            <w:vMerge/>
            <w:shd w:val="clear" w:color="auto" w:fill="auto"/>
            <w:noWrap/>
            <w:vAlign w:val="center"/>
          </w:tcPr>
          <w:p w14:paraId="10CDE5AC" w14:textId="77777777" w:rsidR="00924791" w:rsidRPr="008C3AB0" w:rsidRDefault="00924791" w:rsidP="00B75029">
            <w:pPr>
              <w:pStyle w:val="TAC"/>
              <w:rPr>
                <w:ins w:id="2881" w:author="Gapeyenko, Margarita (Nokia - FI/Espoo)" w:date="2022-11-06T18:33:00Z"/>
                <w:rFonts w:eastAsiaTheme="minorEastAsia"/>
                <w:lang w:eastAsia="zh-CN"/>
              </w:rPr>
            </w:pPr>
          </w:p>
        </w:tc>
      </w:tr>
      <w:tr w:rsidR="00924791" w:rsidRPr="008C3AB0" w14:paraId="71635088" w14:textId="77777777" w:rsidTr="00B75029">
        <w:trPr>
          <w:trHeight w:val="283"/>
          <w:jc w:val="center"/>
          <w:ins w:id="2882" w:author="Gapeyenko, Margarita (Nokia - FI/Espoo)" w:date="2022-11-06T18:33:00Z"/>
        </w:trPr>
        <w:tc>
          <w:tcPr>
            <w:tcW w:w="5000" w:type="pct"/>
            <w:gridSpan w:val="11"/>
            <w:shd w:val="clear" w:color="auto" w:fill="auto"/>
            <w:noWrap/>
          </w:tcPr>
          <w:p w14:paraId="3CD8912B" w14:textId="77777777" w:rsidR="00924791" w:rsidRDefault="00924791" w:rsidP="00B75029">
            <w:pPr>
              <w:pStyle w:val="TAN"/>
              <w:rPr>
                <w:ins w:id="2883" w:author="Gapeyenko, Margarita (Nokia - FI/Espoo)" w:date="2022-11-06T18:33:00Z"/>
                <w:rFonts w:eastAsiaTheme="minorEastAsia"/>
                <w:lang w:eastAsia="zh-CN"/>
              </w:rPr>
            </w:pPr>
            <w:ins w:id="288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5B45FC21" w14:textId="77777777" w:rsidR="00924791" w:rsidRDefault="00924791" w:rsidP="00B75029">
            <w:pPr>
              <w:pStyle w:val="TAN"/>
              <w:rPr>
                <w:ins w:id="2885" w:author="Gapeyenko, Margarita (Nokia - FI/Espoo)" w:date="2022-11-06T18:33:00Z"/>
                <w:rFonts w:eastAsiaTheme="minorEastAsia"/>
                <w:lang w:eastAsia="zh-CN"/>
              </w:rPr>
            </w:pPr>
            <w:ins w:id="2886"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26E67234" w14:textId="77777777" w:rsidR="00924791" w:rsidRDefault="00924791" w:rsidP="00B75029">
            <w:pPr>
              <w:pStyle w:val="TAN"/>
              <w:rPr>
                <w:ins w:id="2887" w:author="Gapeyenko, Margarita (Nokia - FI/Espoo)" w:date="2022-11-06T18:33:00Z"/>
                <w:rFonts w:eastAsiaTheme="minorEastAsia"/>
                <w:lang w:eastAsia="zh-CN"/>
              </w:rPr>
            </w:pPr>
            <w:ins w:id="2888" w:author="Gapeyenko, Margarita (Nokia - FI/Espoo)" w:date="2022-11-06T18:33:00Z">
              <w:r>
                <w:rPr>
                  <w:rFonts w:eastAsiaTheme="minorEastAsia"/>
                  <w:lang w:eastAsia="zh-CN"/>
                </w:rPr>
                <w:t>Note 3: iid CBG errors in a TB are assumed</w:t>
              </w:r>
            </w:ins>
          </w:p>
          <w:p w14:paraId="71B80429" w14:textId="77777777" w:rsidR="00924791" w:rsidRDefault="00924791" w:rsidP="00B75029">
            <w:pPr>
              <w:pStyle w:val="TAN"/>
              <w:rPr>
                <w:ins w:id="2889" w:author="Gapeyenko, Margarita (Nokia - FI/Espoo)" w:date="2022-11-06T18:33:00Z"/>
                <w:rFonts w:eastAsiaTheme="minorEastAsia"/>
                <w:lang w:eastAsia="zh-CN"/>
              </w:rPr>
            </w:pPr>
            <w:ins w:id="2890" w:author="Gapeyenko, Margarita (Nokia - FI/Espoo)" w:date="2022-11-06T18:33:00Z">
              <w:r>
                <w:rPr>
                  <w:rFonts w:eastAsiaTheme="minorEastAsia"/>
                  <w:lang w:eastAsia="zh-CN"/>
                </w:rPr>
                <w:t xml:space="preserve">* </w:t>
              </w:r>
              <w:r>
                <w:rPr>
                  <w:rFonts w:cs="Arial"/>
                  <w:sz w:val="20"/>
                </w:rPr>
                <w:t>without outer loop, BLER = 10%</w:t>
              </w:r>
            </w:ins>
          </w:p>
          <w:p w14:paraId="3B849FD7" w14:textId="77777777" w:rsidR="00924791" w:rsidRDefault="00924791" w:rsidP="00B75029">
            <w:pPr>
              <w:pStyle w:val="TAN"/>
              <w:rPr>
                <w:ins w:id="2891" w:author="Gapeyenko, Margarita (Nokia - FI/Espoo)" w:date="2022-11-06T18:33:00Z"/>
                <w:rFonts w:eastAsiaTheme="minorEastAsia"/>
                <w:lang w:eastAsia="zh-CN"/>
              </w:rPr>
            </w:pPr>
            <w:ins w:id="2892"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69F4DA30" w14:textId="77777777" w:rsidR="00924791" w:rsidRPr="008C3AB0" w:rsidRDefault="00924791" w:rsidP="00B75029">
            <w:pPr>
              <w:pStyle w:val="TAN"/>
              <w:rPr>
                <w:ins w:id="2893" w:author="Gapeyenko, Margarita (Nokia - FI/Espoo)" w:date="2022-11-06T18:33:00Z"/>
                <w:rFonts w:eastAsiaTheme="minorEastAsia"/>
                <w:lang w:eastAsia="zh-CN"/>
              </w:rPr>
            </w:pPr>
            <w:ins w:id="2894"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0A155D3B" w14:textId="77777777" w:rsidR="00924791" w:rsidRPr="00BB1D37" w:rsidRDefault="00924791" w:rsidP="00924791">
      <w:pPr>
        <w:jc w:val="both"/>
        <w:rPr>
          <w:ins w:id="2895" w:author="Gapeyenko, Margarita (Nokia - FI/Espoo)" w:date="2022-11-06T18:33:00Z"/>
          <w:rFonts w:eastAsia="Arial"/>
          <w:lang w:val="fr-FR"/>
        </w:rPr>
      </w:pPr>
    </w:p>
    <w:p w14:paraId="70A66298" w14:textId="77777777" w:rsidR="00924791" w:rsidRDefault="00924791" w:rsidP="00924791">
      <w:pPr>
        <w:pStyle w:val="B1"/>
        <w:rPr>
          <w:ins w:id="2896" w:author="Gapeyenko, Margarita (Nokia - FI/Espoo)" w:date="2022-11-06T18:33:00Z"/>
        </w:rPr>
      </w:pPr>
      <w:ins w:id="2897" w:author="Gapeyenko, Margarita (Nokia - FI/Espoo)" w:date="2022-11-06T18:33:00Z">
        <w:r w:rsidRPr="008C3AB0">
          <w:t xml:space="preserve">Based on the evaluation results in Table </w:t>
        </w:r>
        <w:r>
          <w:t>B</w:t>
        </w:r>
        <w:r w:rsidRPr="008C3AB0">
          <w:t>.</w:t>
        </w:r>
        <w:r>
          <w:t xml:space="preserve">1.4-1 and </w:t>
        </w:r>
        <w:r w:rsidRPr="008C3AB0">
          <w:t xml:space="preserve">Table </w:t>
        </w:r>
        <w:r>
          <w:t>B</w:t>
        </w:r>
        <w:r w:rsidRPr="008C3AB0">
          <w:t>.</w:t>
        </w:r>
        <w:r>
          <w:t>1.4-2</w:t>
        </w:r>
        <w:r w:rsidRPr="008C3AB0">
          <w:t>, the following observations can be made.</w:t>
        </w:r>
      </w:ins>
    </w:p>
    <w:p w14:paraId="3A2149F8" w14:textId="29995FAA" w:rsidR="00924791" w:rsidRPr="006D4E6D" w:rsidRDefault="00924791" w:rsidP="00924791">
      <w:pPr>
        <w:pStyle w:val="B1"/>
        <w:numPr>
          <w:ilvl w:val="0"/>
          <w:numId w:val="16"/>
        </w:numPr>
        <w:rPr>
          <w:ins w:id="2898" w:author="Gapeyenko, Margarita (Nokia - FI/Espoo)" w:date="2022-11-06T18:33:00Z"/>
        </w:rPr>
      </w:pPr>
      <w:ins w:id="2899" w:author="Gapeyenko, Margarita (Nokia - FI/Espoo)" w:date="2022-11-06T18:33:00Z">
        <w:r w:rsidRPr="006D4E6D">
          <w:t xml:space="preserve">For FR1, InH, DL, with 100MHz bandwidth for VR/AR single-stream traffic model, 30Mbps, </w:t>
        </w:r>
        <w:r w:rsidRPr="00B75029">
          <w:t>10ms PDB</w:t>
        </w:r>
        <w:r w:rsidRPr="006D4E6D">
          <w:t>, 60 FPS, with SU-MIMO and 32TxRU, it is observed from Source [</w:t>
        </w:r>
        <w:r w:rsidRPr="00277D87">
          <w:t>Ericsson</w:t>
        </w:r>
        <w:r w:rsidRPr="006D4E6D">
          <w:t xml:space="preserve">] that the capacity is increased by </w:t>
        </w:r>
        <w:r w:rsidRPr="00B75029">
          <w:t>6%, 4% and 8%</w:t>
        </w:r>
        <w:r w:rsidRPr="006D4E6D">
          <w:t xml:space="preserve"> when DMRS-based CQI is used as compared to legacy CQI for outer-loop link adaptation configurations of </w:t>
        </w:r>
        <w:r>
          <w:t>‘</w:t>
        </w:r>
        <w:r w:rsidRPr="006D4E6D">
          <w:t xml:space="preserve">disabled’, </w:t>
        </w:r>
      </w:ins>
      <w:ins w:id="2900" w:author="Gapeyenko, Margarita (Nokia - FI/Espoo)" w:date="2022-11-07T10:57:00Z">
        <w:r w:rsidR="000C05F2">
          <w:t>BLER=</w:t>
        </w:r>
      </w:ins>
      <w:ins w:id="2901" w:author="Gapeyenko, Margarita (Nokia - FI/Espoo)" w:date="2022-11-06T18:33:00Z">
        <w:r w:rsidRPr="006D4E6D">
          <w:t xml:space="preserve">10% and </w:t>
        </w:r>
      </w:ins>
      <w:ins w:id="2902" w:author="Gapeyenko, Margarita (Nokia - FI/Espoo)" w:date="2022-11-07T10:57:00Z">
        <w:r w:rsidR="000C05F2">
          <w:t>BLER=</w:t>
        </w:r>
      </w:ins>
      <w:ins w:id="2903" w:author="Gapeyenko, Margarita (Nokia - FI/Espoo)" w:date="2022-11-06T18:33:00Z">
        <w:r w:rsidRPr="006D4E6D">
          <w:t>22%, respectively.</w:t>
        </w:r>
      </w:ins>
    </w:p>
    <w:p w14:paraId="2A1F8689" w14:textId="6DBCBF94" w:rsidR="00924791" w:rsidRDefault="00924791" w:rsidP="00924791">
      <w:pPr>
        <w:pStyle w:val="B1"/>
        <w:numPr>
          <w:ilvl w:val="0"/>
          <w:numId w:val="16"/>
        </w:numPr>
        <w:rPr>
          <w:ins w:id="2904" w:author="Gapeyenko, Margarita (Nokia - FI/Espoo)" w:date="2022-11-06T18:33:00Z"/>
        </w:rPr>
      </w:pPr>
      <w:ins w:id="2905" w:author="Gapeyenko, Margarita (Nokia - FI/Espoo)" w:date="2022-11-06T18:33:00Z">
        <w:r w:rsidRPr="006D4E6D">
          <w:t xml:space="preserve">For FR1, InH, DL, with 100MHz bandwidth for VR/AR single-stream traffic model, 30Mbps, </w:t>
        </w:r>
        <w:r w:rsidRPr="00B75029">
          <w:t>15ms PDB</w:t>
        </w:r>
        <w:r w:rsidRPr="006D4E6D">
          <w:t>, 60 FPS, with SU-MIMO and 32TxRU, it is observed from Source [</w:t>
        </w:r>
        <w:r w:rsidRPr="00277D87">
          <w:t>Ericsson</w:t>
        </w:r>
        <w:r w:rsidRPr="006D4E6D">
          <w:t xml:space="preserve">] that the capacity is increased by </w:t>
        </w:r>
        <w:r w:rsidRPr="00B75029">
          <w:t>11%, 4% and 9%</w:t>
        </w:r>
        <w:r w:rsidRPr="006D4E6D">
          <w:t xml:space="preserve"> when DMRS-based CQI is used as compared to legacy CQI for outer-loop link adaptation configurations of </w:t>
        </w:r>
        <w:r>
          <w:t>‘</w:t>
        </w:r>
        <w:r w:rsidRPr="006D4E6D">
          <w:t>disabled’</w:t>
        </w:r>
        <w:r w:rsidRPr="000C05F2">
          <w:t xml:space="preserve">, </w:t>
        </w:r>
      </w:ins>
      <w:ins w:id="2906" w:author="Gapeyenko, Margarita (Nokia - FI/Espoo)" w:date="2022-11-07T10:57:00Z">
        <w:r w:rsidR="000C05F2" w:rsidRPr="000C05F2">
          <w:t>BLER=</w:t>
        </w:r>
      </w:ins>
      <w:ins w:id="2907" w:author="Gapeyenko, Margarita (Nokia - FI/Espoo)" w:date="2022-11-06T18:33:00Z">
        <w:r w:rsidRPr="000C05F2">
          <w:t xml:space="preserve">10% and </w:t>
        </w:r>
      </w:ins>
      <w:ins w:id="2908" w:author="Gapeyenko, Margarita (Nokia - FI/Espoo)" w:date="2022-11-07T10:57:00Z">
        <w:r w:rsidR="000C05F2" w:rsidRPr="000C05F2">
          <w:t>BLER=</w:t>
        </w:r>
      </w:ins>
      <w:ins w:id="2909" w:author="Gapeyenko, Margarita (Nokia - FI/Espoo)" w:date="2022-11-06T18:33:00Z">
        <w:r w:rsidRPr="000C05F2">
          <w:t>22%,</w:t>
        </w:r>
        <w:r w:rsidRPr="006D4E6D">
          <w:t xml:space="preserve"> respectively.</w:t>
        </w:r>
      </w:ins>
    </w:p>
    <w:p w14:paraId="16790EA3" w14:textId="32695104" w:rsidR="00924791" w:rsidRPr="006D4E6D" w:rsidRDefault="00924791" w:rsidP="00924791">
      <w:pPr>
        <w:pStyle w:val="B1"/>
        <w:numPr>
          <w:ilvl w:val="0"/>
          <w:numId w:val="16"/>
        </w:numPr>
        <w:rPr>
          <w:ins w:id="2910" w:author="Gapeyenko, Margarita (Nokia - FI/Espoo)" w:date="2022-11-06T18:33:00Z"/>
        </w:rPr>
      </w:pPr>
      <w:ins w:id="2911" w:author="Gapeyenko, Margarita (Nokia - FI/Espoo)" w:date="2022-11-06T18:33:00Z">
        <w:r w:rsidRPr="006D4E6D">
          <w:t>For FR1, UMa, DL, with 100MHz bandwidth for VR/AR single-stream traffic model, 30Mbps, 10ms PDB, 60 FPS, with SU-MIMO and 64TxRU, it is observed from Source [</w:t>
        </w:r>
        <w:r w:rsidRPr="00277D87">
          <w:t>Ericsson</w:t>
        </w:r>
        <w:r w:rsidRPr="006D4E6D">
          <w:t xml:space="preserve">] that the capacity is increased by </w:t>
        </w:r>
        <w:r>
          <w:t>21</w:t>
        </w:r>
        <w:r w:rsidRPr="006D4E6D">
          <w:t xml:space="preserve">%, </w:t>
        </w:r>
        <w:r w:rsidRPr="00B75029">
          <w:t>4</w:t>
        </w:r>
        <w:r w:rsidRPr="006D4E6D">
          <w:t xml:space="preserve">% and </w:t>
        </w:r>
        <w:r>
          <w:t>9</w:t>
        </w:r>
        <w:r w:rsidRPr="006D4E6D">
          <w:t xml:space="preserve">% when DMRS-based CQI is used as compared to legacy CQI for outer-loop link adaptation configurations of </w:t>
        </w:r>
        <w:r>
          <w:t>‘</w:t>
        </w:r>
        <w:r w:rsidRPr="006D4E6D">
          <w:t xml:space="preserve">disabled’, </w:t>
        </w:r>
      </w:ins>
      <w:ins w:id="2912" w:author="Gapeyenko, Margarita (Nokia - FI/Espoo)" w:date="2022-11-07T10:57:00Z">
        <w:r w:rsidR="000C05F2">
          <w:t>BLER=</w:t>
        </w:r>
      </w:ins>
      <w:ins w:id="2913" w:author="Gapeyenko, Margarita (Nokia - FI/Espoo)" w:date="2022-11-06T18:33:00Z">
        <w:r w:rsidRPr="006D4E6D">
          <w:t xml:space="preserve">10% and </w:t>
        </w:r>
      </w:ins>
      <w:ins w:id="2914" w:author="Gapeyenko, Margarita (Nokia - FI/Espoo)" w:date="2022-11-07T10:57:00Z">
        <w:r w:rsidR="000C05F2">
          <w:t>BLER=</w:t>
        </w:r>
      </w:ins>
      <w:ins w:id="2915" w:author="Gapeyenko, Margarita (Nokia - FI/Espoo)" w:date="2022-11-06T18:33:00Z">
        <w:r w:rsidRPr="006D4E6D">
          <w:t>22%, respectively.</w:t>
        </w:r>
      </w:ins>
    </w:p>
    <w:p w14:paraId="3D334707" w14:textId="2F7C9219" w:rsidR="00924791" w:rsidRPr="006D4E6D" w:rsidRDefault="00924791" w:rsidP="00924791">
      <w:pPr>
        <w:pStyle w:val="B1"/>
        <w:numPr>
          <w:ilvl w:val="0"/>
          <w:numId w:val="16"/>
        </w:numPr>
        <w:rPr>
          <w:ins w:id="2916" w:author="Gapeyenko, Margarita (Nokia - FI/Espoo)" w:date="2022-11-06T18:33:00Z"/>
        </w:rPr>
      </w:pPr>
      <w:ins w:id="2917" w:author="Gapeyenko, Margarita (Nokia - FI/Espoo)" w:date="2022-11-06T18:33:00Z">
        <w:r w:rsidRPr="006D4E6D">
          <w:t xml:space="preserve">For FR1, UMa, DL, with 100MHz bandwidth for VR/AR single-stream traffic model, 30Mbps, </w:t>
        </w:r>
        <w:r w:rsidRPr="00B75029">
          <w:t>15ms PDB</w:t>
        </w:r>
        <w:r w:rsidRPr="006D4E6D">
          <w:t>, 60 FPS, with SU-MIMO and 64TxRU, it is observed from Source [</w:t>
        </w:r>
        <w:r w:rsidRPr="00277D87">
          <w:t>Ericsson</w:t>
        </w:r>
        <w:r w:rsidRPr="006D4E6D">
          <w:t xml:space="preserve">] that the capacity is increased by </w:t>
        </w:r>
        <w:r w:rsidRPr="00B75029">
          <w:t>14%, 2% and 7%</w:t>
        </w:r>
        <w:r w:rsidRPr="006D4E6D">
          <w:t xml:space="preserve"> when DMRS-based CQI is used as compared to legacy CQI for outer-loop link adaptation configurations of </w:t>
        </w:r>
        <w:r>
          <w:t>‘</w:t>
        </w:r>
        <w:r w:rsidRPr="006D4E6D">
          <w:t xml:space="preserve">disabled’, </w:t>
        </w:r>
      </w:ins>
      <w:ins w:id="2918" w:author="Gapeyenko, Margarita (Nokia - FI/Espoo)" w:date="2022-11-07T10:57:00Z">
        <w:r w:rsidR="000C05F2">
          <w:t>BLER=</w:t>
        </w:r>
      </w:ins>
      <w:ins w:id="2919" w:author="Gapeyenko, Margarita (Nokia - FI/Espoo)" w:date="2022-11-06T18:33:00Z">
        <w:r w:rsidRPr="006D4E6D">
          <w:t xml:space="preserve">10% and </w:t>
        </w:r>
      </w:ins>
      <w:ins w:id="2920" w:author="Gapeyenko, Margarita (Nokia - FI/Espoo)" w:date="2022-11-07T10:57:00Z">
        <w:r w:rsidR="000C05F2">
          <w:t>BLER=</w:t>
        </w:r>
      </w:ins>
      <w:ins w:id="2921" w:author="Gapeyenko, Margarita (Nokia - FI/Espoo)" w:date="2022-11-06T18:33:00Z">
        <w:r w:rsidRPr="006D4E6D">
          <w:t>22%, respectively.</w:t>
        </w:r>
      </w:ins>
    </w:p>
    <w:p w14:paraId="733899C7" w14:textId="77777777" w:rsidR="00924791" w:rsidRDefault="00924791" w:rsidP="00924791">
      <w:pPr>
        <w:pStyle w:val="B1"/>
        <w:rPr>
          <w:ins w:id="2922" w:author="Gapeyenko, Margarita (Nokia - FI/Espoo)" w:date="2022-11-06T18:33:00Z"/>
          <w:rFonts w:eastAsia="Times New Roman"/>
        </w:rPr>
      </w:pPr>
    </w:p>
    <w:p w14:paraId="5D705702" w14:textId="36E09CCF" w:rsidR="00924791" w:rsidRPr="00BD595A" w:rsidRDefault="00924791" w:rsidP="00924791">
      <w:pPr>
        <w:pStyle w:val="Heading3"/>
        <w:rPr>
          <w:ins w:id="2923" w:author="Gapeyenko, Margarita (Nokia - FI/Espoo)" w:date="2022-11-06T18:33:00Z"/>
          <w:lang w:eastAsia="zh-CN"/>
        </w:rPr>
      </w:pPr>
      <w:ins w:id="2924" w:author="Gapeyenko, Margarita (Nokia - FI/Espoo)" w:date="2022-11-06T18:33:00Z">
        <w:r w:rsidRPr="00BD595A">
          <w:rPr>
            <w:lang w:val="en-US" w:eastAsia="zh-CN"/>
          </w:rPr>
          <w:lastRenderedPageBreak/>
          <w:t>B.1.</w:t>
        </w:r>
        <w:r>
          <w:rPr>
            <w:lang w:val="en-US" w:eastAsia="zh-CN"/>
          </w:rPr>
          <w:t>5</w:t>
        </w:r>
        <w:r w:rsidRPr="00BD595A">
          <w:rPr>
            <w:lang w:val="en-US" w:eastAsia="zh-CN"/>
          </w:rPr>
          <w:tab/>
        </w:r>
        <w:r w:rsidRPr="008002EC">
          <w:rPr>
            <w:lang w:val="en-US" w:eastAsia="zh-CN"/>
          </w:rPr>
          <w:t xml:space="preserve">Soft HARQ-ACK </w:t>
        </w:r>
      </w:ins>
      <w:ins w:id="2925" w:author="Gapeyenko, Margarita (Nokia - FI/Espoo)" w:date="2022-11-07T15:54:00Z">
        <w:r w:rsidR="00E03334">
          <w:rPr>
            <w:lang w:val="en-US" w:eastAsia="zh-CN"/>
          </w:rPr>
          <w:t>enhancements</w:t>
        </w:r>
      </w:ins>
    </w:p>
    <w:p w14:paraId="39C6E156" w14:textId="1C6CCE19" w:rsidR="00924791" w:rsidRDefault="00924791" w:rsidP="00924791">
      <w:pPr>
        <w:pStyle w:val="B1"/>
        <w:rPr>
          <w:ins w:id="2926" w:author="Gapeyenko, Margarita (Nokia - FI/Espoo)" w:date="2022-11-06T18:33:00Z"/>
        </w:rPr>
      </w:pPr>
      <w:ins w:id="2927" w:author="Gapeyenko, Margarita (Nokia - FI/Espoo)" w:date="2022-11-06T18:33:00Z">
        <w:r w:rsidRPr="008C3AB0">
          <w:t>This clause captures the capacity performance evaluation results</w:t>
        </w:r>
        <w:r>
          <w:t xml:space="preserve"> of soft HARQ-ACK</w:t>
        </w:r>
      </w:ins>
      <w:ins w:id="2928" w:author="Gapeyenko, Margarita (Nokia - FI/Espoo)" w:date="2022-11-07T15:54:00Z">
        <w:r w:rsidR="000D2665">
          <w:t xml:space="preserve"> enhancements</w:t>
        </w:r>
      </w:ins>
      <w:ins w:id="2929" w:author="Gapeyenko, Margarita (Nokia - FI/Espoo)" w:date="2022-11-06T18:33:00Z">
        <w:r>
          <w:t xml:space="preserve">. </w:t>
        </w:r>
        <w:r w:rsidRPr="0009097A">
          <w:t xml:space="preserve">HARQ allows to recover transport blocks that are not </w:t>
        </w:r>
        <w:r>
          <w:t>successfully</w:t>
        </w:r>
        <w:r w:rsidRPr="0009097A">
          <w:t xml:space="preserve"> decoded by means of retransmissions. It can be leveraged to use MCS close to what the radio channel can support while maintaining high reliability.</w:t>
        </w:r>
        <w:r>
          <w:t xml:space="preserve"> </w:t>
        </w:r>
        <w:r w:rsidRPr="0009097A">
          <w:t>The gNB chooses the MCS for a transmission based on its knowledge of the channel conditions, but it cannot always precisely predict how they evolve.</w:t>
        </w:r>
      </w:ins>
    </w:p>
    <w:p w14:paraId="1DBF7284" w14:textId="535C8B18" w:rsidR="00924791" w:rsidRDefault="00924791" w:rsidP="00924791">
      <w:pPr>
        <w:pStyle w:val="B1"/>
        <w:rPr>
          <w:ins w:id="2930" w:author="Gapeyenko, Margarita (Nokia - FI/Espoo)" w:date="2022-11-06T18:33:00Z"/>
        </w:rPr>
      </w:pPr>
      <w:ins w:id="2931" w:author="Gapeyenko, Margarita (Nokia - FI/Espoo)" w:date="2022-11-06T18:33:00Z">
        <w:r w:rsidRPr="6EFB16D7">
          <w:t xml:space="preserve">The performance of </w:t>
        </w:r>
        <w:r w:rsidRPr="00442B3B">
          <w:rPr>
            <w:lang w:val="en-US"/>
          </w:rPr>
          <w:t>Baseline HARQ-A</w:t>
        </w:r>
        <w:r>
          <w:rPr>
            <w:lang w:val="en-US"/>
          </w:rPr>
          <w:t xml:space="preserve">CK </w:t>
        </w:r>
        <w:r>
          <w:t>(scheme 5.1 in Tables B.1.5-1,2,3)</w:t>
        </w:r>
        <w:r w:rsidRPr="6EFB16D7">
          <w:t xml:space="preserve"> has been compared against</w:t>
        </w:r>
        <w:r>
          <w:t xml:space="preserve"> different schemes with</w:t>
        </w:r>
        <w:r w:rsidRPr="6EFB16D7">
          <w:t xml:space="preserve"> </w:t>
        </w:r>
        <w:r>
          <w:t>s</w:t>
        </w:r>
        <w:r w:rsidRPr="00442B3B">
          <w:rPr>
            <w:lang w:val="en-US"/>
          </w:rPr>
          <w:t>oft HARQ-</w:t>
        </w:r>
        <w:r>
          <w:rPr>
            <w:lang w:val="en-US"/>
          </w:rPr>
          <w:t>ACK</w:t>
        </w:r>
        <w:r w:rsidRPr="6EFB16D7">
          <w:t>.</w:t>
        </w:r>
        <w:r>
          <w:t xml:space="preserve"> Particularly, the following schemes, with s</w:t>
        </w:r>
        <w:r w:rsidRPr="00442B3B">
          <w:rPr>
            <w:lang w:val="en-US"/>
          </w:rPr>
          <w:t>oft HARQ-A</w:t>
        </w:r>
        <w:r>
          <w:rPr>
            <w:lang w:val="en-US"/>
          </w:rPr>
          <w:t>CK,</w:t>
        </w:r>
        <w:r>
          <w:t xml:space="preserve"> have been evaluated:</w:t>
        </w:r>
      </w:ins>
    </w:p>
    <w:p w14:paraId="5498F65D" w14:textId="15D16BE9" w:rsidR="00924791" w:rsidRDefault="00924791" w:rsidP="00924791">
      <w:pPr>
        <w:pStyle w:val="B1"/>
        <w:rPr>
          <w:ins w:id="2932" w:author="Gapeyenko, Margarita (Nokia - FI/Espoo)" w:date="2022-11-06T18:33:00Z"/>
          <w:lang w:val="en-US"/>
        </w:rPr>
      </w:pPr>
      <w:ins w:id="2933" w:author="Gapeyenko, Margarita (Nokia - FI/Espoo)" w:date="2022-11-06T18:33:00Z">
        <w:r>
          <w:rPr>
            <w:lang w:val="en-US"/>
          </w:rPr>
          <w:t xml:space="preserve">Scheme 5.2: </w:t>
        </w:r>
        <w:r w:rsidRPr="00442B3B">
          <w:rPr>
            <w:lang w:val="en-US"/>
          </w:rPr>
          <w:t>Soft HARQ-A</w:t>
        </w:r>
      </w:ins>
      <w:ins w:id="2934" w:author="Gapeyenko, Margarita (Nokia - FI/Espoo)" w:date="2022-11-07T15:55:00Z">
        <w:r w:rsidR="00263036">
          <w:rPr>
            <w:lang w:val="en-US"/>
          </w:rPr>
          <w:t>ACK</w:t>
        </w:r>
      </w:ins>
      <w:ins w:id="2935" w:author="Gapeyenko, Margarita (Nokia - FI/Espoo)" w:date="2022-11-06T18:33:00Z">
        <w:r>
          <w:rPr>
            <w:lang w:val="en-US"/>
          </w:rPr>
          <w:t xml:space="preserve"> indicating delta MCS: </w:t>
        </w:r>
        <w:r w:rsidRPr="0009097A">
          <w:rPr>
            <w:lang w:val="en-US"/>
          </w:rPr>
          <w:t>UE provides enhanced HARQ-ACK feedback beyond the single bit ACK/NACK status in the form of a Delta MCS based on PDSCH decoding</w:t>
        </w:r>
        <w:r>
          <w:rPr>
            <w:lang w:val="en-US"/>
          </w:rPr>
          <w:t xml:space="preserve">. </w:t>
        </w:r>
        <w:r>
          <w:t xml:space="preserve">The </w:t>
        </w:r>
        <w:r w:rsidRPr="002E100D">
          <w:t xml:space="preserve">soft </w:t>
        </w:r>
        <w:r>
          <w:t xml:space="preserve">HARQ-ACK </w:t>
        </w:r>
        <w:r w:rsidRPr="002E100D">
          <w:t xml:space="preserve">feedback </w:t>
        </w:r>
        <w:r>
          <w:t>uses</w:t>
        </w:r>
        <w:r w:rsidRPr="002E100D">
          <w:t xml:space="preserve"> SINR measurements done on each TB and link curves </w:t>
        </w:r>
        <w:r>
          <w:t>obtained</w:t>
        </w:r>
        <w:r w:rsidRPr="002E100D">
          <w:t xml:space="preserve"> from link level simulation</w:t>
        </w:r>
        <w:r>
          <w:t>s</w:t>
        </w:r>
        <w:r w:rsidRPr="002E100D">
          <w:t xml:space="preserve">. Then the information the UE feeds back to the </w:t>
        </w:r>
      </w:ins>
      <w:ins w:id="2936" w:author="Gapeyenko, Margarita (Nokia - FI/Espoo)" w:date="2022-11-07T15:20:00Z">
        <w:r w:rsidR="00CE12D6" w:rsidRPr="0009097A">
          <w:t xml:space="preserve">gNB </w:t>
        </w:r>
      </w:ins>
      <w:ins w:id="2937" w:author="Gapeyenko, Margarita (Nokia - FI/Espoo)" w:date="2022-11-06T18:33:00Z">
        <w:r w:rsidRPr="002E100D">
          <w:t>is an estimation of how far the experienced SINR is from the SINR that would allow a reliable decoding of the TB.</w:t>
        </w:r>
        <w:r w:rsidRPr="00442B3B">
          <w:rPr>
            <w:lang w:val="en-US"/>
          </w:rPr>
          <w:t xml:space="preserve"> </w:t>
        </w:r>
      </w:ins>
    </w:p>
    <w:p w14:paraId="0B302169" w14:textId="77777777" w:rsidR="00924791" w:rsidRDefault="00924791" w:rsidP="00924791">
      <w:pPr>
        <w:pStyle w:val="B1"/>
        <w:rPr>
          <w:ins w:id="2938" w:author="Gapeyenko, Margarita (Nokia - FI/Espoo)" w:date="2022-11-06T18:33:00Z"/>
        </w:rPr>
      </w:pPr>
      <w:ins w:id="2939" w:author="Gapeyenko, Margarita (Nokia - FI/Espoo)" w:date="2022-11-06T18:33:00Z">
        <w:r>
          <w:t xml:space="preserve">Scheme 5.3: Soft HARQ-ACK indicating number of redundant transmissions: </w:t>
        </w:r>
        <w:r w:rsidRPr="00A90439">
          <w:t>2-bit soft-HARQ feedback is reported by the UE and used by the gNB scheduler. The 2-bit soft-HARQ feedback represents 4 states: ACK, and NACK with n=1, 2, or 3, where “n” indicates how many redundant transmissions are requested by the UE.</w:t>
        </w:r>
      </w:ins>
    </w:p>
    <w:p w14:paraId="507E6188" w14:textId="77777777" w:rsidR="00924791" w:rsidRDefault="00924791" w:rsidP="00924791">
      <w:pPr>
        <w:pStyle w:val="B1"/>
        <w:rPr>
          <w:ins w:id="2940" w:author="Gapeyenko, Margarita (Nokia - FI/Espoo)" w:date="2022-11-06T18:33:00Z"/>
        </w:rPr>
      </w:pPr>
      <w:ins w:id="2941" w:author="Gapeyenko, Margarita (Nokia - FI/Espoo)" w:date="2022-11-06T18:33:00Z">
        <w:r w:rsidRPr="6EFB16D7">
          <w:t xml:space="preserve">The performance results are reported in </w:t>
        </w:r>
        <w:r w:rsidRPr="007E12A5">
          <w:t xml:space="preserve">Table </w:t>
        </w:r>
        <w:r>
          <w:t>B.1.5-1, Table B.1.5-2, Table B.1.5-3</w:t>
        </w:r>
        <w:r w:rsidRPr="6EFB16D7">
          <w:t xml:space="preserve"> in terms of the ratio of satisfied users.</w:t>
        </w:r>
      </w:ins>
    </w:p>
    <w:p w14:paraId="1B707494" w14:textId="77777777" w:rsidR="00924791" w:rsidRPr="008C3AB0" w:rsidRDefault="00924791" w:rsidP="00924791">
      <w:pPr>
        <w:pStyle w:val="TH"/>
        <w:rPr>
          <w:ins w:id="2942" w:author="Gapeyenko, Margarita (Nokia - FI/Espoo)" w:date="2022-11-06T18:33:00Z"/>
          <w:i/>
          <w:lang w:val="fr-FR"/>
        </w:rPr>
      </w:pPr>
      <w:ins w:id="2943"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1.5-1</w:t>
        </w:r>
        <w:r w:rsidRPr="008C3AB0">
          <w:rPr>
            <w:lang w:val="fr-FR"/>
          </w:rPr>
          <w:t xml:space="preserve">: FR1, DL, </w:t>
        </w:r>
        <w:r>
          <w:rPr>
            <w:lang w:val="fr-FR"/>
          </w:rPr>
          <w:t>InH</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7685D70" w14:textId="77777777" w:rsidTr="00B75029">
        <w:trPr>
          <w:trHeight w:val="20"/>
          <w:jc w:val="center"/>
          <w:ins w:id="2944" w:author="Gapeyenko, Margarita (Nokia - FI/Espoo)" w:date="2022-11-06T18:33:00Z"/>
        </w:trPr>
        <w:tc>
          <w:tcPr>
            <w:tcW w:w="443" w:type="pct"/>
            <w:shd w:val="clear" w:color="auto" w:fill="E7E6E6" w:themeFill="background2"/>
            <w:vAlign w:val="center"/>
          </w:tcPr>
          <w:p w14:paraId="443500E5" w14:textId="77777777" w:rsidR="00924791" w:rsidRPr="008C3AB0" w:rsidRDefault="00924791" w:rsidP="00B75029">
            <w:pPr>
              <w:pStyle w:val="TAH"/>
              <w:rPr>
                <w:ins w:id="2945" w:author="Gapeyenko, Margarita (Nokia - FI/Espoo)" w:date="2022-11-06T18:33:00Z"/>
              </w:rPr>
            </w:pPr>
            <w:ins w:id="2946" w:author="Gapeyenko, Margarita (Nokia - FI/Espoo)" w:date="2022-11-06T18:33:00Z">
              <w:r w:rsidRPr="008C3AB0">
                <w:t>Source</w:t>
              </w:r>
            </w:ins>
          </w:p>
        </w:tc>
        <w:tc>
          <w:tcPr>
            <w:tcW w:w="521" w:type="pct"/>
            <w:shd w:val="clear" w:color="000000" w:fill="E7E6E6"/>
            <w:vAlign w:val="center"/>
          </w:tcPr>
          <w:p w14:paraId="407034B2" w14:textId="77777777" w:rsidR="00924791" w:rsidRPr="008C3AB0" w:rsidRDefault="00924791" w:rsidP="00B75029">
            <w:pPr>
              <w:pStyle w:val="TAH"/>
              <w:rPr>
                <w:ins w:id="2947" w:author="Gapeyenko, Margarita (Nokia - FI/Espoo)" w:date="2022-11-06T18:33:00Z"/>
              </w:rPr>
            </w:pPr>
            <w:ins w:id="2948" w:author="Gapeyenko, Margarita (Nokia - FI/Espoo)" w:date="2022-11-06T18:33:00Z">
              <w:r w:rsidRPr="008C3AB0">
                <w:t>Tdoc Source</w:t>
              </w:r>
            </w:ins>
          </w:p>
        </w:tc>
        <w:tc>
          <w:tcPr>
            <w:tcW w:w="505" w:type="pct"/>
            <w:shd w:val="clear" w:color="000000" w:fill="E7E6E6"/>
            <w:vAlign w:val="center"/>
          </w:tcPr>
          <w:p w14:paraId="2BA272E6" w14:textId="77777777" w:rsidR="00924791" w:rsidRDefault="00924791" w:rsidP="00B75029">
            <w:pPr>
              <w:pStyle w:val="TAH"/>
              <w:rPr>
                <w:ins w:id="2949" w:author="Gapeyenko, Margarita (Nokia - FI/Espoo)" w:date="2022-11-06T18:33:00Z"/>
              </w:rPr>
            </w:pPr>
            <w:ins w:id="2950" w:author="Gapeyenko, Margarita (Nokia - FI/Espoo)" w:date="2022-11-06T18:33:00Z">
              <w:r>
                <w:t>Scheme</w:t>
              </w:r>
            </w:ins>
          </w:p>
          <w:p w14:paraId="121E9A0E" w14:textId="77777777" w:rsidR="00924791" w:rsidRPr="008C3AB0" w:rsidRDefault="00924791" w:rsidP="00B75029">
            <w:pPr>
              <w:pStyle w:val="TAH"/>
              <w:rPr>
                <w:ins w:id="2951" w:author="Gapeyenko, Margarita (Nokia - FI/Espoo)" w:date="2022-11-06T18:33:00Z"/>
              </w:rPr>
            </w:pPr>
          </w:p>
        </w:tc>
        <w:tc>
          <w:tcPr>
            <w:tcW w:w="368" w:type="pct"/>
            <w:shd w:val="clear" w:color="000000" w:fill="E7E6E6"/>
            <w:vAlign w:val="center"/>
          </w:tcPr>
          <w:p w14:paraId="3B08BCEA" w14:textId="77777777" w:rsidR="00924791" w:rsidRPr="008C3AB0" w:rsidRDefault="00924791" w:rsidP="00B75029">
            <w:pPr>
              <w:pStyle w:val="TAH"/>
              <w:rPr>
                <w:ins w:id="2952" w:author="Gapeyenko, Margarita (Nokia - FI/Espoo)" w:date="2022-11-06T18:33:00Z"/>
              </w:rPr>
            </w:pPr>
            <w:ins w:id="2953" w:author="Gapeyenko, Margarita (Nokia - FI/Espoo)" w:date="2022-11-06T18:33:00Z">
              <w:r w:rsidRPr="008C3AB0">
                <w:t>TDD format</w:t>
              </w:r>
            </w:ins>
          </w:p>
        </w:tc>
        <w:tc>
          <w:tcPr>
            <w:tcW w:w="476" w:type="pct"/>
            <w:shd w:val="clear" w:color="000000" w:fill="E7E6E6"/>
            <w:vAlign w:val="center"/>
          </w:tcPr>
          <w:p w14:paraId="59442ED4" w14:textId="77777777" w:rsidR="00924791" w:rsidRPr="008C3AB0" w:rsidRDefault="00924791" w:rsidP="00B75029">
            <w:pPr>
              <w:pStyle w:val="TAH"/>
              <w:rPr>
                <w:ins w:id="2954" w:author="Gapeyenko, Margarita (Nokia - FI/Espoo)" w:date="2022-11-06T18:33:00Z"/>
              </w:rPr>
            </w:pPr>
            <w:ins w:id="2955" w:author="Gapeyenko, Margarita (Nokia - FI/Espoo)" w:date="2022-11-06T18:33:00Z">
              <w:r w:rsidRPr="008C3AB0">
                <w:t>SU/MU-MIMO</w:t>
              </w:r>
            </w:ins>
          </w:p>
        </w:tc>
        <w:tc>
          <w:tcPr>
            <w:tcW w:w="468" w:type="pct"/>
            <w:shd w:val="clear" w:color="000000" w:fill="E7E6E6"/>
            <w:vAlign w:val="center"/>
          </w:tcPr>
          <w:p w14:paraId="27C56258" w14:textId="77777777" w:rsidR="00924791" w:rsidRPr="008C3AB0" w:rsidRDefault="00924791" w:rsidP="00B75029">
            <w:pPr>
              <w:pStyle w:val="TAH"/>
              <w:rPr>
                <w:ins w:id="2956" w:author="Gapeyenko, Margarita (Nokia - FI/Espoo)" w:date="2022-11-06T18:33:00Z"/>
              </w:rPr>
            </w:pPr>
            <w:ins w:id="2957" w:author="Gapeyenko, Margarita (Nokia - FI/Espoo)" w:date="2022-11-06T18:33:00Z">
              <w:r>
                <w:t>Data rate (Mbps)</w:t>
              </w:r>
            </w:ins>
          </w:p>
        </w:tc>
        <w:tc>
          <w:tcPr>
            <w:tcW w:w="325" w:type="pct"/>
            <w:shd w:val="clear" w:color="000000" w:fill="E7E6E6"/>
            <w:vAlign w:val="center"/>
          </w:tcPr>
          <w:p w14:paraId="5A5A8FF3" w14:textId="77777777" w:rsidR="00924791" w:rsidRPr="008C3AB0" w:rsidRDefault="00924791" w:rsidP="00B75029">
            <w:pPr>
              <w:pStyle w:val="TAH"/>
              <w:rPr>
                <w:ins w:id="2958" w:author="Gapeyenko, Margarita (Nokia - FI/Espoo)" w:date="2022-11-06T18:33:00Z"/>
              </w:rPr>
            </w:pPr>
            <w:ins w:id="2959" w:author="Gapeyenko, Margarita (Nokia - FI/Espoo)" w:date="2022-11-06T18:33:00Z">
              <w:r w:rsidRPr="008C3AB0">
                <w:t>PDB (ms)</w:t>
              </w:r>
            </w:ins>
          </w:p>
        </w:tc>
        <w:tc>
          <w:tcPr>
            <w:tcW w:w="379" w:type="pct"/>
            <w:shd w:val="clear" w:color="000000" w:fill="E7E6E6"/>
            <w:vAlign w:val="center"/>
          </w:tcPr>
          <w:p w14:paraId="5F515024" w14:textId="77777777" w:rsidR="00924791" w:rsidRPr="008C3AB0" w:rsidRDefault="00924791" w:rsidP="00B75029">
            <w:pPr>
              <w:pStyle w:val="TAH"/>
              <w:rPr>
                <w:ins w:id="2960" w:author="Gapeyenko, Margarita (Nokia - FI/Espoo)" w:date="2022-11-06T18:33:00Z"/>
              </w:rPr>
            </w:pPr>
            <w:ins w:id="2961" w:author="Gapeyenko, Margarita (Nokia - FI/Espoo)" w:date="2022-11-06T18:33:00Z">
              <w:r w:rsidRPr="008C3AB0">
                <w:t>Capacity (UEs/cell)</w:t>
              </w:r>
            </w:ins>
          </w:p>
        </w:tc>
        <w:tc>
          <w:tcPr>
            <w:tcW w:w="539" w:type="pct"/>
            <w:shd w:val="clear" w:color="000000" w:fill="E7E6E6"/>
            <w:vAlign w:val="center"/>
          </w:tcPr>
          <w:p w14:paraId="4D7C6060" w14:textId="77777777" w:rsidR="00924791" w:rsidRPr="008C3AB0" w:rsidRDefault="00924791" w:rsidP="00B75029">
            <w:pPr>
              <w:pStyle w:val="TAH"/>
              <w:rPr>
                <w:ins w:id="2962" w:author="Gapeyenko, Margarita (Nokia - FI/Espoo)" w:date="2022-11-06T18:33:00Z"/>
              </w:rPr>
            </w:pPr>
            <w:ins w:id="2963" w:author="Gapeyenko, Margarita (Nokia - FI/Espoo)" w:date="2022-11-06T18:33:00Z">
              <w:r w:rsidRPr="008C3AB0">
                <w:t>C1=floor (Capacity)</w:t>
              </w:r>
            </w:ins>
          </w:p>
        </w:tc>
        <w:tc>
          <w:tcPr>
            <w:tcW w:w="562" w:type="pct"/>
            <w:shd w:val="clear" w:color="000000" w:fill="E7E6E6"/>
            <w:vAlign w:val="center"/>
          </w:tcPr>
          <w:p w14:paraId="378A20E9" w14:textId="77777777" w:rsidR="00924791" w:rsidRPr="008C3AB0" w:rsidRDefault="00924791" w:rsidP="00B75029">
            <w:pPr>
              <w:pStyle w:val="TAH"/>
              <w:rPr>
                <w:ins w:id="2964" w:author="Gapeyenko, Margarita (Nokia - FI/Espoo)" w:date="2022-11-06T18:33:00Z"/>
              </w:rPr>
            </w:pPr>
            <w:ins w:id="2965" w:author="Gapeyenko, Margarita (Nokia - FI/Espoo)" w:date="2022-11-06T18:33:00Z">
              <w:r w:rsidRPr="008C3AB0">
                <w:t>% of satisfied UEs when #UEs/cell =C1</w:t>
              </w:r>
            </w:ins>
          </w:p>
        </w:tc>
        <w:tc>
          <w:tcPr>
            <w:tcW w:w="414" w:type="pct"/>
            <w:shd w:val="clear" w:color="000000" w:fill="E7E6E6"/>
            <w:vAlign w:val="center"/>
          </w:tcPr>
          <w:p w14:paraId="491D62E9" w14:textId="77777777" w:rsidR="00924791" w:rsidRPr="008C3AB0" w:rsidRDefault="00924791" w:rsidP="00B75029">
            <w:pPr>
              <w:pStyle w:val="TAH"/>
              <w:rPr>
                <w:ins w:id="2966" w:author="Gapeyenko, Margarita (Nokia - FI/Espoo)" w:date="2022-11-06T18:33:00Z"/>
              </w:rPr>
            </w:pPr>
            <w:ins w:id="2967" w:author="Gapeyenko, Margarita (Nokia - FI/Espoo)" w:date="2022-11-06T18:33:00Z">
              <w:r w:rsidRPr="008C3AB0">
                <w:t>Notes</w:t>
              </w:r>
            </w:ins>
          </w:p>
        </w:tc>
      </w:tr>
      <w:tr w:rsidR="00924791" w:rsidRPr="008C3AB0" w14:paraId="56814514" w14:textId="77777777" w:rsidTr="00B75029">
        <w:trPr>
          <w:trHeight w:val="138"/>
          <w:jc w:val="center"/>
          <w:ins w:id="2968" w:author="Gapeyenko, Margarita (Nokia - FI/Espoo)" w:date="2022-11-06T18:33:00Z"/>
        </w:trPr>
        <w:tc>
          <w:tcPr>
            <w:tcW w:w="443" w:type="pct"/>
            <w:vMerge w:val="restart"/>
            <w:shd w:val="clear" w:color="auto" w:fill="auto"/>
            <w:noWrap/>
            <w:vAlign w:val="center"/>
          </w:tcPr>
          <w:p w14:paraId="49D54E87" w14:textId="77777777" w:rsidR="00924791" w:rsidRPr="008C3AB0" w:rsidRDefault="00924791" w:rsidP="00B75029">
            <w:pPr>
              <w:pStyle w:val="TAC"/>
              <w:rPr>
                <w:ins w:id="2969" w:author="Gapeyenko, Margarita (Nokia - FI/Espoo)" w:date="2022-11-06T18:33:00Z"/>
                <w:rFonts w:eastAsiaTheme="minorEastAsia"/>
                <w:lang w:eastAsia="zh-CN"/>
              </w:rPr>
            </w:pPr>
            <w:ins w:id="2970"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17327DC4" w14:textId="77777777" w:rsidR="00924791" w:rsidRPr="00E12068" w:rsidRDefault="00924791" w:rsidP="00B75029">
            <w:pPr>
              <w:pStyle w:val="TAC"/>
              <w:rPr>
                <w:ins w:id="2971" w:author="Gapeyenko, Margarita (Nokia - FI/Espoo)" w:date="2022-11-06T18:33:00Z"/>
              </w:rPr>
            </w:pPr>
            <w:ins w:id="2972" w:author="Gapeyenko, Margarita (Nokia - FI/Espoo)" w:date="2022-11-06T18:33:00Z">
              <w:r w:rsidRPr="00E12068">
                <w:t>R1-2210003</w:t>
              </w:r>
            </w:ins>
          </w:p>
        </w:tc>
        <w:tc>
          <w:tcPr>
            <w:tcW w:w="505" w:type="pct"/>
            <w:vMerge w:val="restart"/>
            <w:shd w:val="clear" w:color="auto" w:fill="auto"/>
            <w:vAlign w:val="center"/>
          </w:tcPr>
          <w:p w14:paraId="070F9130" w14:textId="77777777" w:rsidR="00924791" w:rsidRPr="008C3AB0" w:rsidRDefault="00924791" w:rsidP="00B75029">
            <w:pPr>
              <w:pStyle w:val="TAC"/>
              <w:rPr>
                <w:ins w:id="2973" w:author="Gapeyenko, Margarita (Nokia - FI/Espoo)" w:date="2022-11-06T18:33:00Z"/>
                <w:rFonts w:eastAsiaTheme="minorEastAsia"/>
                <w:lang w:eastAsia="zh-CN"/>
              </w:rPr>
            </w:pPr>
            <w:ins w:id="2974"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B418EC3" w14:textId="77777777" w:rsidR="00924791" w:rsidRPr="008C3AB0" w:rsidRDefault="00924791" w:rsidP="00B75029">
            <w:pPr>
              <w:pStyle w:val="TAC"/>
              <w:rPr>
                <w:ins w:id="2975" w:author="Gapeyenko, Margarita (Nokia - FI/Espoo)" w:date="2022-11-06T18:33:00Z"/>
                <w:rFonts w:eastAsiaTheme="minorEastAsia"/>
                <w:lang w:eastAsia="zh-CN"/>
              </w:rPr>
            </w:pPr>
            <w:ins w:id="297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D0ED51D" w14:textId="77777777" w:rsidR="00924791" w:rsidRPr="008C3AB0" w:rsidRDefault="00924791" w:rsidP="00B75029">
            <w:pPr>
              <w:pStyle w:val="TAC"/>
              <w:rPr>
                <w:ins w:id="2977" w:author="Gapeyenko, Margarita (Nokia - FI/Espoo)" w:date="2022-11-06T18:33:00Z"/>
                <w:rFonts w:eastAsiaTheme="minorEastAsia"/>
                <w:lang w:eastAsia="zh-CN"/>
              </w:rPr>
            </w:pPr>
            <w:ins w:id="2978" w:author="Gapeyenko, Margarita (Nokia - FI/Espoo)" w:date="2022-11-06T18:33:00Z">
              <w:r>
                <w:rPr>
                  <w:rFonts w:eastAsiaTheme="minorEastAsia"/>
                  <w:lang w:eastAsia="zh-CN"/>
                </w:rPr>
                <w:t>MU-MIMO</w:t>
              </w:r>
            </w:ins>
          </w:p>
        </w:tc>
        <w:tc>
          <w:tcPr>
            <w:tcW w:w="468" w:type="pct"/>
            <w:shd w:val="clear" w:color="auto" w:fill="auto"/>
            <w:vAlign w:val="center"/>
          </w:tcPr>
          <w:p w14:paraId="5D128031" w14:textId="77777777" w:rsidR="00924791" w:rsidRPr="008C3AB0" w:rsidRDefault="00924791" w:rsidP="00B75029">
            <w:pPr>
              <w:pStyle w:val="TAC"/>
              <w:rPr>
                <w:ins w:id="2979" w:author="Gapeyenko, Margarita (Nokia - FI/Espoo)" w:date="2022-11-06T18:33:00Z"/>
                <w:rFonts w:eastAsiaTheme="minorEastAsia"/>
                <w:lang w:eastAsia="zh-CN"/>
              </w:rPr>
            </w:pPr>
            <w:ins w:id="2980" w:author="Gapeyenko, Margarita (Nokia - FI/Espoo)" w:date="2022-11-06T18:33:00Z">
              <w:r>
                <w:rPr>
                  <w:rFonts w:eastAsiaTheme="minorEastAsia"/>
                  <w:lang w:eastAsia="zh-CN"/>
                </w:rPr>
                <w:t>60</w:t>
              </w:r>
            </w:ins>
          </w:p>
        </w:tc>
        <w:tc>
          <w:tcPr>
            <w:tcW w:w="325" w:type="pct"/>
            <w:vMerge w:val="restart"/>
            <w:shd w:val="clear" w:color="auto" w:fill="auto"/>
            <w:vAlign w:val="center"/>
          </w:tcPr>
          <w:p w14:paraId="29CCBCA8" w14:textId="77777777" w:rsidR="00924791" w:rsidRPr="008C3AB0" w:rsidRDefault="00924791" w:rsidP="00B75029">
            <w:pPr>
              <w:pStyle w:val="TAC"/>
              <w:rPr>
                <w:ins w:id="2981" w:author="Gapeyenko, Margarita (Nokia - FI/Espoo)" w:date="2022-11-06T18:33:00Z"/>
                <w:rFonts w:eastAsiaTheme="minorEastAsia"/>
                <w:lang w:eastAsia="zh-CN"/>
              </w:rPr>
            </w:pPr>
            <w:ins w:id="2982" w:author="Gapeyenko, Margarita (Nokia - FI/Espoo)" w:date="2022-11-06T18:33:00Z">
              <w:r>
                <w:rPr>
                  <w:rFonts w:eastAsiaTheme="minorEastAsia"/>
                  <w:lang w:eastAsia="zh-CN"/>
                </w:rPr>
                <w:t>10</w:t>
              </w:r>
            </w:ins>
          </w:p>
        </w:tc>
        <w:tc>
          <w:tcPr>
            <w:tcW w:w="379" w:type="pct"/>
            <w:shd w:val="clear" w:color="auto" w:fill="auto"/>
            <w:vAlign w:val="center"/>
          </w:tcPr>
          <w:p w14:paraId="2E6E3F3E" w14:textId="77777777" w:rsidR="00924791" w:rsidRPr="008C3AB0" w:rsidRDefault="00924791" w:rsidP="00B75029">
            <w:pPr>
              <w:pStyle w:val="TAC"/>
              <w:rPr>
                <w:ins w:id="2983" w:author="Gapeyenko, Margarita (Nokia - FI/Espoo)" w:date="2022-11-06T18:33:00Z"/>
                <w:rFonts w:eastAsiaTheme="minorEastAsia"/>
                <w:lang w:eastAsia="zh-CN"/>
              </w:rPr>
            </w:pPr>
            <w:ins w:id="2984" w:author="Gapeyenko, Margarita (Nokia - FI/Espoo)" w:date="2022-11-06T18:33:00Z">
              <w:r>
                <w:rPr>
                  <w:rFonts w:eastAsiaTheme="minorEastAsia"/>
                  <w:lang w:eastAsia="zh-CN"/>
                </w:rPr>
                <w:t>2.93</w:t>
              </w:r>
            </w:ins>
          </w:p>
        </w:tc>
        <w:tc>
          <w:tcPr>
            <w:tcW w:w="539" w:type="pct"/>
            <w:shd w:val="clear" w:color="auto" w:fill="auto"/>
            <w:vAlign w:val="center"/>
          </w:tcPr>
          <w:p w14:paraId="567CE891" w14:textId="77777777" w:rsidR="00924791" w:rsidRPr="008C3AB0" w:rsidRDefault="00924791" w:rsidP="00B75029">
            <w:pPr>
              <w:pStyle w:val="TAC"/>
              <w:rPr>
                <w:ins w:id="2985" w:author="Gapeyenko, Margarita (Nokia - FI/Espoo)" w:date="2022-11-06T18:33:00Z"/>
                <w:rFonts w:eastAsiaTheme="minorEastAsia"/>
                <w:lang w:eastAsia="zh-CN"/>
              </w:rPr>
            </w:pPr>
            <w:ins w:id="2986" w:author="Gapeyenko, Margarita (Nokia - FI/Espoo)" w:date="2022-11-06T18:33:00Z">
              <w:r>
                <w:rPr>
                  <w:rFonts w:eastAsiaTheme="minorEastAsia"/>
                  <w:lang w:eastAsia="zh-CN"/>
                </w:rPr>
                <w:t>2</w:t>
              </w:r>
            </w:ins>
          </w:p>
        </w:tc>
        <w:tc>
          <w:tcPr>
            <w:tcW w:w="562" w:type="pct"/>
            <w:shd w:val="clear" w:color="auto" w:fill="auto"/>
            <w:vAlign w:val="center"/>
          </w:tcPr>
          <w:p w14:paraId="10F2E19D" w14:textId="77777777" w:rsidR="00924791" w:rsidRPr="008C3AB0" w:rsidRDefault="00924791" w:rsidP="00B75029">
            <w:pPr>
              <w:pStyle w:val="TAC"/>
              <w:rPr>
                <w:ins w:id="2987" w:author="Gapeyenko, Margarita (Nokia - FI/Espoo)" w:date="2022-11-06T18:33:00Z"/>
                <w:rFonts w:eastAsiaTheme="minorEastAsia"/>
                <w:lang w:eastAsia="zh-CN"/>
              </w:rPr>
            </w:pPr>
            <w:ins w:id="2988" w:author="Gapeyenko, Margarita (Nokia - FI/Espoo)" w:date="2022-11-06T18:33:00Z">
              <w:r>
                <w:rPr>
                  <w:rFonts w:eastAsiaTheme="minorEastAsia"/>
                  <w:lang w:eastAsia="zh-CN"/>
                </w:rPr>
                <w:t>97.7%</w:t>
              </w:r>
            </w:ins>
          </w:p>
        </w:tc>
        <w:tc>
          <w:tcPr>
            <w:tcW w:w="414" w:type="pct"/>
            <w:vMerge w:val="restart"/>
            <w:shd w:val="clear" w:color="auto" w:fill="auto"/>
            <w:noWrap/>
            <w:vAlign w:val="center"/>
          </w:tcPr>
          <w:p w14:paraId="50C5FCD5" w14:textId="77777777" w:rsidR="00924791" w:rsidRPr="008C3AB0" w:rsidRDefault="00924791" w:rsidP="00B75029">
            <w:pPr>
              <w:pStyle w:val="TAC"/>
              <w:rPr>
                <w:ins w:id="2989" w:author="Gapeyenko, Margarita (Nokia - FI/Espoo)" w:date="2022-11-06T18:33:00Z"/>
                <w:rFonts w:eastAsiaTheme="minorEastAsia"/>
                <w:lang w:eastAsia="zh-CN"/>
              </w:rPr>
            </w:pPr>
            <w:ins w:id="2990" w:author="Gapeyenko, Margarita (Nokia - FI/Espoo)" w:date="2022-11-06T18:33:00Z">
              <w:r w:rsidRPr="008C3AB0">
                <w:rPr>
                  <w:rFonts w:eastAsiaTheme="minorEastAsia"/>
                  <w:lang w:eastAsia="zh-CN"/>
                </w:rPr>
                <w:t>Note 1</w:t>
              </w:r>
            </w:ins>
          </w:p>
        </w:tc>
      </w:tr>
      <w:tr w:rsidR="00924791" w:rsidRPr="008C3AB0" w14:paraId="153A4E27" w14:textId="77777777" w:rsidTr="00B75029">
        <w:trPr>
          <w:trHeight w:val="136"/>
          <w:jc w:val="center"/>
          <w:ins w:id="2991" w:author="Gapeyenko, Margarita (Nokia - FI/Espoo)" w:date="2022-11-06T18:33:00Z"/>
        </w:trPr>
        <w:tc>
          <w:tcPr>
            <w:tcW w:w="443" w:type="pct"/>
            <w:vMerge/>
            <w:shd w:val="clear" w:color="auto" w:fill="auto"/>
            <w:noWrap/>
            <w:vAlign w:val="center"/>
          </w:tcPr>
          <w:p w14:paraId="3843F7F8" w14:textId="77777777" w:rsidR="00924791" w:rsidRPr="008C3AB0" w:rsidRDefault="00924791" w:rsidP="00B75029">
            <w:pPr>
              <w:pStyle w:val="TAC"/>
              <w:rPr>
                <w:ins w:id="2992" w:author="Gapeyenko, Margarita (Nokia - FI/Espoo)" w:date="2022-11-06T18:33:00Z"/>
              </w:rPr>
            </w:pPr>
          </w:p>
        </w:tc>
        <w:tc>
          <w:tcPr>
            <w:tcW w:w="521" w:type="pct"/>
            <w:vMerge/>
            <w:shd w:val="clear" w:color="auto" w:fill="auto"/>
            <w:noWrap/>
            <w:vAlign w:val="center"/>
          </w:tcPr>
          <w:p w14:paraId="228CA78F" w14:textId="77777777" w:rsidR="00924791" w:rsidRPr="00CD5D02" w:rsidRDefault="00924791" w:rsidP="00B75029">
            <w:pPr>
              <w:pStyle w:val="TAC"/>
              <w:rPr>
                <w:ins w:id="2993" w:author="Gapeyenko, Margarita (Nokia - FI/Espoo)" w:date="2022-11-06T18:33:00Z"/>
                <w:rFonts w:ascii="Times New Roman" w:hAnsi="Times New Roman"/>
                <w:highlight w:val="yellow"/>
              </w:rPr>
            </w:pPr>
          </w:p>
        </w:tc>
        <w:tc>
          <w:tcPr>
            <w:tcW w:w="505" w:type="pct"/>
            <w:vMerge/>
            <w:shd w:val="clear" w:color="auto" w:fill="auto"/>
            <w:vAlign w:val="center"/>
          </w:tcPr>
          <w:p w14:paraId="0904D0D9" w14:textId="77777777" w:rsidR="00924791" w:rsidRDefault="00924791" w:rsidP="00B75029">
            <w:pPr>
              <w:pStyle w:val="TAC"/>
              <w:rPr>
                <w:ins w:id="2994" w:author="Gapeyenko, Margarita (Nokia - FI/Espoo)" w:date="2022-11-06T18:33:00Z"/>
                <w:rFonts w:eastAsiaTheme="minorEastAsia"/>
                <w:lang w:eastAsia="zh-CN"/>
              </w:rPr>
            </w:pPr>
          </w:p>
        </w:tc>
        <w:tc>
          <w:tcPr>
            <w:tcW w:w="368" w:type="pct"/>
            <w:vMerge/>
            <w:shd w:val="clear" w:color="auto" w:fill="auto"/>
            <w:vAlign w:val="center"/>
          </w:tcPr>
          <w:p w14:paraId="18CCDBA4" w14:textId="77777777" w:rsidR="00924791" w:rsidRPr="008C3AB0" w:rsidRDefault="00924791" w:rsidP="00B75029">
            <w:pPr>
              <w:pStyle w:val="TAC"/>
              <w:rPr>
                <w:ins w:id="2995" w:author="Gapeyenko, Margarita (Nokia - FI/Espoo)" w:date="2022-11-06T18:33:00Z"/>
                <w:rFonts w:eastAsiaTheme="minorEastAsia"/>
                <w:lang w:eastAsia="zh-CN"/>
              </w:rPr>
            </w:pPr>
          </w:p>
        </w:tc>
        <w:tc>
          <w:tcPr>
            <w:tcW w:w="476" w:type="pct"/>
            <w:vMerge/>
            <w:shd w:val="clear" w:color="auto" w:fill="auto"/>
            <w:vAlign w:val="center"/>
          </w:tcPr>
          <w:p w14:paraId="0612EF02" w14:textId="77777777" w:rsidR="00924791" w:rsidRDefault="00924791" w:rsidP="00B75029">
            <w:pPr>
              <w:pStyle w:val="TAC"/>
              <w:rPr>
                <w:ins w:id="2996" w:author="Gapeyenko, Margarita (Nokia - FI/Espoo)" w:date="2022-11-06T18:33:00Z"/>
                <w:rFonts w:eastAsiaTheme="minorEastAsia"/>
                <w:lang w:eastAsia="zh-CN"/>
              </w:rPr>
            </w:pPr>
          </w:p>
        </w:tc>
        <w:tc>
          <w:tcPr>
            <w:tcW w:w="468" w:type="pct"/>
            <w:shd w:val="clear" w:color="auto" w:fill="auto"/>
            <w:vAlign w:val="center"/>
          </w:tcPr>
          <w:p w14:paraId="1F67DDB2" w14:textId="77777777" w:rsidR="00924791" w:rsidRPr="008C3AB0" w:rsidRDefault="00924791" w:rsidP="00B75029">
            <w:pPr>
              <w:pStyle w:val="TAC"/>
              <w:rPr>
                <w:ins w:id="2997" w:author="Gapeyenko, Margarita (Nokia - FI/Espoo)" w:date="2022-11-06T18:33:00Z"/>
                <w:rFonts w:eastAsiaTheme="minorEastAsia"/>
                <w:lang w:eastAsia="zh-CN"/>
              </w:rPr>
            </w:pPr>
            <w:ins w:id="2998" w:author="Gapeyenko, Margarita (Nokia - FI/Espoo)" w:date="2022-11-06T18:33:00Z">
              <w:r>
                <w:rPr>
                  <w:rFonts w:eastAsiaTheme="minorEastAsia"/>
                  <w:lang w:eastAsia="zh-CN"/>
                </w:rPr>
                <w:t>45</w:t>
              </w:r>
            </w:ins>
          </w:p>
        </w:tc>
        <w:tc>
          <w:tcPr>
            <w:tcW w:w="325" w:type="pct"/>
            <w:vMerge/>
            <w:shd w:val="clear" w:color="auto" w:fill="auto"/>
            <w:vAlign w:val="center"/>
          </w:tcPr>
          <w:p w14:paraId="6EB0B174" w14:textId="77777777" w:rsidR="00924791" w:rsidRPr="008C3AB0" w:rsidRDefault="00924791" w:rsidP="00B75029">
            <w:pPr>
              <w:pStyle w:val="TAC"/>
              <w:rPr>
                <w:ins w:id="2999" w:author="Gapeyenko, Margarita (Nokia - FI/Espoo)" w:date="2022-11-06T18:33:00Z"/>
                <w:rFonts w:eastAsiaTheme="minorEastAsia"/>
                <w:lang w:eastAsia="zh-CN"/>
              </w:rPr>
            </w:pPr>
          </w:p>
        </w:tc>
        <w:tc>
          <w:tcPr>
            <w:tcW w:w="379" w:type="pct"/>
            <w:shd w:val="clear" w:color="auto" w:fill="auto"/>
            <w:vAlign w:val="center"/>
          </w:tcPr>
          <w:p w14:paraId="0B94AD66" w14:textId="77777777" w:rsidR="00924791" w:rsidRPr="008C3AB0" w:rsidRDefault="00924791" w:rsidP="00B75029">
            <w:pPr>
              <w:pStyle w:val="TAC"/>
              <w:rPr>
                <w:ins w:id="3000" w:author="Gapeyenko, Margarita (Nokia - FI/Espoo)" w:date="2022-11-06T18:33:00Z"/>
                <w:rFonts w:eastAsiaTheme="minorEastAsia"/>
                <w:lang w:eastAsia="zh-CN"/>
              </w:rPr>
            </w:pPr>
            <w:ins w:id="3001" w:author="Gapeyenko, Margarita (Nokia - FI/Espoo)" w:date="2022-11-06T18:33:00Z">
              <w:r>
                <w:rPr>
                  <w:rFonts w:eastAsiaTheme="minorEastAsia"/>
                  <w:lang w:eastAsia="zh-CN"/>
                </w:rPr>
                <w:t>5.4</w:t>
              </w:r>
            </w:ins>
          </w:p>
        </w:tc>
        <w:tc>
          <w:tcPr>
            <w:tcW w:w="539" w:type="pct"/>
            <w:shd w:val="clear" w:color="auto" w:fill="auto"/>
            <w:vAlign w:val="center"/>
          </w:tcPr>
          <w:p w14:paraId="61CCD814" w14:textId="77777777" w:rsidR="00924791" w:rsidRPr="008C3AB0" w:rsidRDefault="00924791" w:rsidP="00B75029">
            <w:pPr>
              <w:pStyle w:val="TAC"/>
              <w:rPr>
                <w:ins w:id="3002" w:author="Gapeyenko, Margarita (Nokia - FI/Espoo)" w:date="2022-11-06T18:33:00Z"/>
                <w:rFonts w:eastAsiaTheme="minorEastAsia"/>
                <w:lang w:eastAsia="zh-CN"/>
              </w:rPr>
            </w:pPr>
            <w:ins w:id="3003" w:author="Gapeyenko, Margarita (Nokia - FI/Espoo)" w:date="2022-11-06T18:33:00Z">
              <w:r>
                <w:rPr>
                  <w:rFonts w:eastAsiaTheme="minorEastAsia"/>
                  <w:lang w:eastAsia="zh-CN"/>
                </w:rPr>
                <w:t>5</w:t>
              </w:r>
            </w:ins>
          </w:p>
        </w:tc>
        <w:tc>
          <w:tcPr>
            <w:tcW w:w="562" w:type="pct"/>
            <w:shd w:val="clear" w:color="auto" w:fill="auto"/>
            <w:vAlign w:val="center"/>
          </w:tcPr>
          <w:p w14:paraId="0A8A4FAF" w14:textId="77777777" w:rsidR="00924791" w:rsidRPr="008C3AB0" w:rsidRDefault="00924791" w:rsidP="00B75029">
            <w:pPr>
              <w:pStyle w:val="TAC"/>
              <w:rPr>
                <w:ins w:id="3004" w:author="Gapeyenko, Margarita (Nokia - FI/Espoo)" w:date="2022-11-06T18:33:00Z"/>
                <w:rFonts w:eastAsiaTheme="minorEastAsia"/>
                <w:lang w:eastAsia="zh-CN"/>
              </w:rPr>
            </w:pPr>
            <w:ins w:id="3005" w:author="Gapeyenko, Margarita (Nokia - FI/Espoo)" w:date="2022-11-06T18:33:00Z">
              <w:r>
                <w:rPr>
                  <w:rFonts w:eastAsiaTheme="minorEastAsia"/>
                  <w:lang w:eastAsia="zh-CN"/>
                </w:rPr>
                <w:t>92.3%</w:t>
              </w:r>
            </w:ins>
          </w:p>
        </w:tc>
        <w:tc>
          <w:tcPr>
            <w:tcW w:w="414" w:type="pct"/>
            <w:vMerge/>
            <w:shd w:val="clear" w:color="auto" w:fill="auto"/>
            <w:noWrap/>
            <w:vAlign w:val="center"/>
          </w:tcPr>
          <w:p w14:paraId="771FACEF" w14:textId="77777777" w:rsidR="00924791" w:rsidRPr="008C3AB0" w:rsidRDefault="00924791" w:rsidP="00B75029">
            <w:pPr>
              <w:pStyle w:val="TAC"/>
              <w:rPr>
                <w:ins w:id="3006" w:author="Gapeyenko, Margarita (Nokia - FI/Espoo)" w:date="2022-11-06T18:33:00Z"/>
                <w:rFonts w:eastAsiaTheme="minorEastAsia"/>
                <w:lang w:eastAsia="zh-CN"/>
              </w:rPr>
            </w:pPr>
          </w:p>
        </w:tc>
      </w:tr>
      <w:tr w:rsidR="00924791" w:rsidRPr="008C3AB0" w14:paraId="23D3D3E9" w14:textId="77777777" w:rsidTr="00B75029">
        <w:trPr>
          <w:trHeight w:val="136"/>
          <w:jc w:val="center"/>
          <w:ins w:id="3007" w:author="Gapeyenko, Margarita (Nokia - FI/Espoo)" w:date="2022-11-06T18:33:00Z"/>
        </w:trPr>
        <w:tc>
          <w:tcPr>
            <w:tcW w:w="443" w:type="pct"/>
            <w:vMerge/>
            <w:shd w:val="clear" w:color="auto" w:fill="auto"/>
            <w:noWrap/>
            <w:vAlign w:val="center"/>
          </w:tcPr>
          <w:p w14:paraId="78D4F56C" w14:textId="77777777" w:rsidR="00924791" w:rsidRPr="008C3AB0" w:rsidRDefault="00924791" w:rsidP="00B75029">
            <w:pPr>
              <w:pStyle w:val="TAC"/>
              <w:rPr>
                <w:ins w:id="3008" w:author="Gapeyenko, Margarita (Nokia - FI/Espoo)" w:date="2022-11-06T18:33:00Z"/>
              </w:rPr>
            </w:pPr>
          </w:p>
        </w:tc>
        <w:tc>
          <w:tcPr>
            <w:tcW w:w="521" w:type="pct"/>
            <w:vMerge/>
            <w:shd w:val="clear" w:color="auto" w:fill="auto"/>
            <w:noWrap/>
            <w:vAlign w:val="center"/>
          </w:tcPr>
          <w:p w14:paraId="1CD82679" w14:textId="77777777" w:rsidR="00924791" w:rsidRPr="00CD5D02" w:rsidRDefault="00924791" w:rsidP="00B75029">
            <w:pPr>
              <w:pStyle w:val="TAC"/>
              <w:rPr>
                <w:ins w:id="3009" w:author="Gapeyenko, Margarita (Nokia - FI/Espoo)" w:date="2022-11-06T18:33:00Z"/>
                <w:rFonts w:ascii="Times New Roman" w:hAnsi="Times New Roman"/>
                <w:highlight w:val="yellow"/>
              </w:rPr>
            </w:pPr>
          </w:p>
        </w:tc>
        <w:tc>
          <w:tcPr>
            <w:tcW w:w="505" w:type="pct"/>
            <w:vMerge/>
            <w:shd w:val="clear" w:color="auto" w:fill="auto"/>
            <w:vAlign w:val="center"/>
          </w:tcPr>
          <w:p w14:paraId="2B48BBB6" w14:textId="77777777" w:rsidR="00924791" w:rsidRDefault="00924791" w:rsidP="00B75029">
            <w:pPr>
              <w:pStyle w:val="TAC"/>
              <w:rPr>
                <w:ins w:id="3010" w:author="Gapeyenko, Margarita (Nokia - FI/Espoo)" w:date="2022-11-06T18:33:00Z"/>
                <w:rFonts w:eastAsiaTheme="minorEastAsia"/>
                <w:lang w:eastAsia="zh-CN"/>
              </w:rPr>
            </w:pPr>
          </w:p>
        </w:tc>
        <w:tc>
          <w:tcPr>
            <w:tcW w:w="368" w:type="pct"/>
            <w:vMerge/>
            <w:shd w:val="clear" w:color="auto" w:fill="auto"/>
            <w:vAlign w:val="center"/>
          </w:tcPr>
          <w:p w14:paraId="20560119" w14:textId="77777777" w:rsidR="00924791" w:rsidRPr="008C3AB0" w:rsidRDefault="00924791" w:rsidP="00B75029">
            <w:pPr>
              <w:pStyle w:val="TAC"/>
              <w:rPr>
                <w:ins w:id="3011" w:author="Gapeyenko, Margarita (Nokia - FI/Espoo)" w:date="2022-11-06T18:33:00Z"/>
                <w:rFonts w:eastAsiaTheme="minorEastAsia"/>
                <w:lang w:eastAsia="zh-CN"/>
              </w:rPr>
            </w:pPr>
          </w:p>
        </w:tc>
        <w:tc>
          <w:tcPr>
            <w:tcW w:w="476" w:type="pct"/>
            <w:vMerge/>
            <w:shd w:val="clear" w:color="auto" w:fill="auto"/>
            <w:vAlign w:val="center"/>
          </w:tcPr>
          <w:p w14:paraId="1E74D69A" w14:textId="77777777" w:rsidR="00924791" w:rsidRDefault="00924791" w:rsidP="00B75029">
            <w:pPr>
              <w:pStyle w:val="TAC"/>
              <w:rPr>
                <w:ins w:id="3012" w:author="Gapeyenko, Margarita (Nokia - FI/Espoo)" w:date="2022-11-06T18:33:00Z"/>
                <w:rFonts w:eastAsiaTheme="minorEastAsia"/>
                <w:lang w:eastAsia="zh-CN"/>
              </w:rPr>
            </w:pPr>
          </w:p>
        </w:tc>
        <w:tc>
          <w:tcPr>
            <w:tcW w:w="468" w:type="pct"/>
            <w:shd w:val="clear" w:color="auto" w:fill="auto"/>
            <w:vAlign w:val="center"/>
          </w:tcPr>
          <w:p w14:paraId="0359A678" w14:textId="77777777" w:rsidR="00924791" w:rsidRPr="008C3AB0" w:rsidRDefault="00924791" w:rsidP="00B75029">
            <w:pPr>
              <w:pStyle w:val="TAC"/>
              <w:rPr>
                <w:ins w:id="3013" w:author="Gapeyenko, Margarita (Nokia - FI/Espoo)" w:date="2022-11-06T18:33:00Z"/>
                <w:rFonts w:eastAsiaTheme="minorEastAsia"/>
                <w:lang w:eastAsia="zh-CN"/>
              </w:rPr>
            </w:pPr>
            <w:ins w:id="3014" w:author="Gapeyenko, Margarita (Nokia - FI/Espoo)" w:date="2022-11-06T18:33:00Z">
              <w:r>
                <w:rPr>
                  <w:rFonts w:eastAsiaTheme="minorEastAsia"/>
                  <w:lang w:eastAsia="zh-CN"/>
                </w:rPr>
                <w:t>30</w:t>
              </w:r>
            </w:ins>
          </w:p>
        </w:tc>
        <w:tc>
          <w:tcPr>
            <w:tcW w:w="325" w:type="pct"/>
            <w:vMerge/>
            <w:shd w:val="clear" w:color="auto" w:fill="auto"/>
            <w:vAlign w:val="center"/>
          </w:tcPr>
          <w:p w14:paraId="2153F8E0" w14:textId="77777777" w:rsidR="00924791" w:rsidRPr="008C3AB0" w:rsidRDefault="00924791" w:rsidP="00B75029">
            <w:pPr>
              <w:pStyle w:val="TAC"/>
              <w:rPr>
                <w:ins w:id="3015" w:author="Gapeyenko, Margarita (Nokia - FI/Espoo)" w:date="2022-11-06T18:33:00Z"/>
                <w:rFonts w:eastAsiaTheme="minorEastAsia"/>
                <w:lang w:eastAsia="zh-CN"/>
              </w:rPr>
            </w:pPr>
          </w:p>
        </w:tc>
        <w:tc>
          <w:tcPr>
            <w:tcW w:w="379" w:type="pct"/>
            <w:shd w:val="clear" w:color="auto" w:fill="auto"/>
            <w:vAlign w:val="center"/>
          </w:tcPr>
          <w:p w14:paraId="2D7F7474" w14:textId="77777777" w:rsidR="00924791" w:rsidRPr="008C3AB0" w:rsidRDefault="00924791" w:rsidP="00B75029">
            <w:pPr>
              <w:pStyle w:val="TAC"/>
              <w:rPr>
                <w:ins w:id="3016" w:author="Gapeyenko, Margarita (Nokia - FI/Espoo)" w:date="2022-11-06T18:33:00Z"/>
                <w:rFonts w:eastAsiaTheme="minorEastAsia"/>
                <w:lang w:eastAsia="zh-CN"/>
              </w:rPr>
            </w:pPr>
            <w:ins w:id="3017" w:author="Gapeyenko, Margarita (Nokia - FI/Espoo)" w:date="2022-11-06T18:33:00Z">
              <w:r>
                <w:rPr>
                  <w:rFonts w:eastAsiaTheme="minorEastAsia"/>
                  <w:lang w:eastAsia="zh-CN"/>
                </w:rPr>
                <w:t>8.96</w:t>
              </w:r>
            </w:ins>
          </w:p>
        </w:tc>
        <w:tc>
          <w:tcPr>
            <w:tcW w:w="539" w:type="pct"/>
            <w:shd w:val="clear" w:color="auto" w:fill="auto"/>
            <w:vAlign w:val="center"/>
          </w:tcPr>
          <w:p w14:paraId="0DA36022" w14:textId="77777777" w:rsidR="00924791" w:rsidRPr="008C3AB0" w:rsidRDefault="00924791" w:rsidP="00B75029">
            <w:pPr>
              <w:pStyle w:val="TAC"/>
              <w:rPr>
                <w:ins w:id="3018" w:author="Gapeyenko, Margarita (Nokia - FI/Espoo)" w:date="2022-11-06T18:33:00Z"/>
                <w:rFonts w:eastAsiaTheme="minorEastAsia"/>
                <w:lang w:eastAsia="zh-CN"/>
              </w:rPr>
            </w:pPr>
            <w:ins w:id="3019" w:author="Gapeyenko, Margarita (Nokia - FI/Espoo)" w:date="2022-11-06T18:33:00Z">
              <w:r>
                <w:rPr>
                  <w:rFonts w:eastAsiaTheme="minorEastAsia"/>
                  <w:lang w:eastAsia="zh-CN"/>
                </w:rPr>
                <w:t>8</w:t>
              </w:r>
            </w:ins>
          </w:p>
        </w:tc>
        <w:tc>
          <w:tcPr>
            <w:tcW w:w="562" w:type="pct"/>
            <w:shd w:val="clear" w:color="auto" w:fill="auto"/>
            <w:vAlign w:val="center"/>
          </w:tcPr>
          <w:p w14:paraId="4FABB199" w14:textId="77777777" w:rsidR="00924791" w:rsidRPr="008C3AB0" w:rsidRDefault="00924791" w:rsidP="00B75029">
            <w:pPr>
              <w:pStyle w:val="TAC"/>
              <w:rPr>
                <w:ins w:id="3020" w:author="Gapeyenko, Margarita (Nokia - FI/Espoo)" w:date="2022-11-06T18:33:00Z"/>
                <w:rFonts w:eastAsiaTheme="minorEastAsia"/>
                <w:lang w:eastAsia="zh-CN"/>
              </w:rPr>
            </w:pPr>
            <w:ins w:id="3021" w:author="Gapeyenko, Margarita (Nokia - FI/Espoo)" w:date="2022-11-06T18:33:00Z">
              <w:r>
                <w:rPr>
                  <w:rFonts w:eastAsiaTheme="minorEastAsia"/>
                  <w:lang w:eastAsia="zh-CN"/>
                </w:rPr>
                <w:t>95%</w:t>
              </w:r>
            </w:ins>
          </w:p>
        </w:tc>
        <w:tc>
          <w:tcPr>
            <w:tcW w:w="414" w:type="pct"/>
            <w:vMerge/>
            <w:shd w:val="clear" w:color="auto" w:fill="auto"/>
            <w:noWrap/>
            <w:vAlign w:val="center"/>
          </w:tcPr>
          <w:p w14:paraId="08C90BBC" w14:textId="77777777" w:rsidR="00924791" w:rsidRPr="008C3AB0" w:rsidRDefault="00924791" w:rsidP="00B75029">
            <w:pPr>
              <w:pStyle w:val="TAC"/>
              <w:rPr>
                <w:ins w:id="3022" w:author="Gapeyenko, Margarita (Nokia - FI/Espoo)" w:date="2022-11-06T18:33:00Z"/>
                <w:rFonts w:eastAsiaTheme="minorEastAsia"/>
                <w:lang w:eastAsia="zh-CN"/>
              </w:rPr>
            </w:pPr>
          </w:p>
        </w:tc>
      </w:tr>
      <w:tr w:rsidR="00924791" w:rsidRPr="008C3AB0" w14:paraId="368ECB0C" w14:textId="77777777" w:rsidTr="00B75029">
        <w:trPr>
          <w:trHeight w:val="138"/>
          <w:jc w:val="center"/>
          <w:ins w:id="3023" w:author="Gapeyenko, Margarita (Nokia - FI/Espoo)" w:date="2022-11-06T18:33:00Z"/>
        </w:trPr>
        <w:tc>
          <w:tcPr>
            <w:tcW w:w="443" w:type="pct"/>
            <w:vMerge w:val="restart"/>
            <w:shd w:val="clear" w:color="auto" w:fill="auto"/>
            <w:noWrap/>
            <w:vAlign w:val="center"/>
          </w:tcPr>
          <w:p w14:paraId="1075565B" w14:textId="77777777" w:rsidR="00924791" w:rsidRPr="008C3AB0" w:rsidRDefault="00924791" w:rsidP="00B75029">
            <w:pPr>
              <w:pStyle w:val="TAC"/>
              <w:rPr>
                <w:ins w:id="3024" w:author="Gapeyenko, Margarita (Nokia - FI/Espoo)" w:date="2022-11-06T18:33:00Z"/>
                <w:rFonts w:eastAsiaTheme="minorEastAsia"/>
                <w:lang w:eastAsia="zh-CN"/>
              </w:rPr>
            </w:pPr>
            <w:ins w:id="3025"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07EAA31" w14:textId="77777777" w:rsidR="00924791" w:rsidRPr="008C3AB0" w:rsidRDefault="00924791" w:rsidP="00B75029">
            <w:pPr>
              <w:pStyle w:val="TAC"/>
              <w:rPr>
                <w:ins w:id="3026" w:author="Gapeyenko, Margarita (Nokia - FI/Espoo)" w:date="2022-11-06T18:33:00Z"/>
                <w:rFonts w:eastAsiaTheme="minorEastAsia"/>
                <w:lang w:eastAsia="zh-CN"/>
              </w:rPr>
            </w:pPr>
            <w:ins w:id="3027" w:author="Gapeyenko, Margarita (Nokia - FI/Espoo)" w:date="2022-11-06T18:33:00Z">
              <w:r w:rsidRPr="00E12068">
                <w:t>R1-2210003</w:t>
              </w:r>
            </w:ins>
          </w:p>
        </w:tc>
        <w:tc>
          <w:tcPr>
            <w:tcW w:w="505" w:type="pct"/>
            <w:vMerge w:val="restart"/>
            <w:shd w:val="clear" w:color="auto" w:fill="auto"/>
            <w:vAlign w:val="center"/>
          </w:tcPr>
          <w:p w14:paraId="1653D812" w14:textId="77777777" w:rsidR="00924791" w:rsidRPr="008C3AB0" w:rsidRDefault="00924791" w:rsidP="00B75029">
            <w:pPr>
              <w:pStyle w:val="TAC"/>
              <w:rPr>
                <w:ins w:id="3028" w:author="Gapeyenko, Margarita (Nokia - FI/Espoo)" w:date="2022-11-06T18:33:00Z"/>
                <w:rFonts w:eastAsiaTheme="minorEastAsia"/>
                <w:lang w:eastAsia="zh-CN"/>
              </w:rPr>
            </w:pPr>
            <w:ins w:id="3029" w:author="Gapeyenko, Margarita (Nokia - FI/Espoo)" w:date="2022-11-06T18:33:00Z">
              <w:r>
                <w:rPr>
                  <w:rFonts w:eastAsiaTheme="minorEastAsia"/>
                  <w:lang w:eastAsia="zh-CN"/>
                </w:rPr>
                <w:t>5.1*</w:t>
              </w:r>
            </w:ins>
          </w:p>
        </w:tc>
        <w:tc>
          <w:tcPr>
            <w:tcW w:w="368" w:type="pct"/>
            <w:vMerge w:val="restart"/>
            <w:shd w:val="clear" w:color="auto" w:fill="auto"/>
            <w:vAlign w:val="center"/>
          </w:tcPr>
          <w:p w14:paraId="2994DBD8" w14:textId="77777777" w:rsidR="00924791" w:rsidRPr="008C3AB0" w:rsidRDefault="00924791" w:rsidP="00B75029">
            <w:pPr>
              <w:pStyle w:val="TAC"/>
              <w:rPr>
                <w:ins w:id="3030" w:author="Gapeyenko, Margarita (Nokia - FI/Espoo)" w:date="2022-11-06T18:33:00Z"/>
                <w:rFonts w:eastAsiaTheme="minorEastAsia"/>
                <w:lang w:eastAsia="zh-CN"/>
              </w:rPr>
            </w:pPr>
            <w:ins w:id="303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EC2C060" w14:textId="77777777" w:rsidR="00924791" w:rsidRPr="008C3AB0" w:rsidRDefault="00924791" w:rsidP="00B75029">
            <w:pPr>
              <w:pStyle w:val="TAC"/>
              <w:rPr>
                <w:ins w:id="3032" w:author="Gapeyenko, Margarita (Nokia - FI/Espoo)" w:date="2022-11-06T18:33:00Z"/>
                <w:rFonts w:eastAsiaTheme="minorEastAsia"/>
                <w:lang w:eastAsia="zh-CN"/>
              </w:rPr>
            </w:pPr>
            <w:ins w:id="3033" w:author="Gapeyenko, Margarita (Nokia - FI/Espoo)" w:date="2022-11-06T18:33:00Z">
              <w:r>
                <w:rPr>
                  <w:rFonts w:eastAsiaTheme="minorEastAsia"/>
                  <w:lang w:eastAsia="zh-CN"/>
                </w:rPr>
                <w:t>MU-MIMO</w:t>
              </w:r>
            </w:ins>
          </w:p>
        </w:tc>
        <w:tc>
          <w:tcPr>
            <w:tcW w:w="468" w:type="pct"/>
            <w:shd w:val="clear" w:color="auto" w:fill="auto"/>
            <w:vAlign w:val="center"/>
          </w:tcPr>
          <w:p w14:paraId="205B0F56" w14:textId="77777777" w:rsidR="00924791" w:rsidRPr="008C3AB0" w:rsidRDefault="00924791" w:rsidP="00B75029">
            <w:pPr>
              <w:pStyle w:val="TAC"/>
              <w:rPr>
                <w:ins w:id="3034" w:author="Gapeyenko, Margarita (Nokia - FI/Espoo)" w:date="2022-11-06T18:33:00Z"/>
                <w:rFonts w:eastAsiaTheme="minorEastAsia"/>
                <w:lang w:eastAsia="zh-CN"/>
              </w:rPr>
            </w:pPr>
            <w:ins w:id="3035"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06819FA" w14:textId="77777777" w:rsidR="00924791" w:rsidRPr="008C3AB0" w:rsidRDefault="00924791" w:rsidP="00B75029">
            <w:pPr>
              <w:pStyle w:val="TAC"/>
              <w:rPr>
                <w:ins w:id="3036" w:author="Gapeyenko, Margarita (Nokia - FI/Espoo)" w:date="2022-11-06T18:33:00Z"/>
                <w:rFonts w:eastAsiaTheme="minorEastAsia"/>
                <w:lang w:eastAsia="zh-CN"/>
              </w:rPr>
            </w:pPr>
            <w:ins w:id="3037" w:author="Gapeyenko, Margarita (Nokia - FI/Espoo)" w:date="2022-11-06T18:33:00Z">
              <w:r>
                <w:rPr>
                  <w:rFonts w:eastAsiaTheme="minorEastAsia"/>
                  <w:lang w:eastAsia="zh-CN"/>
                </w:rPr>
                <w:t>10</w:t>
              </w:r>
            </w:ins>
          </w:p>
        </w:tc>
        <w:tc>
          <w:tcPr>
            <w:tcW w:w="379" w:type="pct"/>
            <w:shd w:val="clear" w:color="auto" w:fill="auto"/>
            <w:vAlign w:val="center"/>
          </w:tcPr>
          <w:p w14:paraId="14B96D74" w14:textId="77777777" w:rsidR="00924791" w:rsidRPr="008C3AB0" w:rsidRDefault="00924791" w:rsidP="00B75029">
            <w:pPr>
              <w:pStyle w:val="TAC"/>
              <w:rPr>
                <w:ins w:id="3038" w:author="Gapeyenko, Margarita (Nokia - FI/Espoo)" w:date="2022-11-06T18:33:00Z"/>
                <w:rFonts w:eastAsiaTheme="minorEastAsia"/>
                <w:lang w:eastAsia="zh-CN"/>
              </w:rPr>
            </w:pPr>
            <w:ins w:id="3039" w:author="Gapeyenko, Margarita (Nokia - FI/Espoo)" w:date="2022-11-06T18:33:00Z">
              <w:r>
                <w:rPr>
                  <w:rFonts w:eastAsiaTheme="minorEastAsia"/>
                  <w:lang w:eastAsia="zh-CN"/>
                </w:rPr>
                <w:t>0</w:t>
              </w:r>
            </w:ins>
          </w:p>
        </w:tc>
        <w:tc>
          <w:tcPr>
            <w:tcW w:w="539" w:type="pct"/>
            <w:shd w:val="clear" w:color="auto" w:fill="auto"/>
            <w:vAlign w:val="center"/>
          </w:tcPr>
          <w:p w14:paraId="28A8C89E" w14:textId="77777777" w:rsidR="00924791" w:rsidRPr="008C3AB0" w:rsidRDefault="00924791" w:rsidP="00B75029">
            <w:pPr>
              <w:pStyle w:val="TAC"/>
              <w:rPr>
                <w:ins w:id="3040" w:author="Gapeyenko, Margarita (Nokia - FI/Espoo)" w:date="2022-11-06T18:33:00Z"/>
                <w:rFonts w:eastAsiaTheme="minorEastAsia"/>
                <w:lang w:eastAsia="zh-CN"/>
              </w:rPr>
            </w:pPr>
            <w:ins w:id="3041" w:author="Gapeyenko, Margarita (Nokia - FI/Espoo)" w:date="2022-11-06T18:33:00Z">
              <w:r>
                <w:rPr>
                  <w:rFonts w:eastAsiaTheme="minorEastAsia"/>
                  <w:lang w:eastAsia="zh-CN"/>
                </w:rPr>
                <w:t>0</w:t>
              </w:r>
            </w:ins>
          </w:p>
        </w:tc>
        <w:tc>
          <w:tcPr>
            <w:tcW w:w="562" w:type="pct"/>
            <w:shd w:val="clear" w:color="auto" w:fill="auto"/>
            <w:vAlign w:val="center"/>
          </w:tcPr>
          <w:p w14:paraId="6E252831" w14:textId="77777777" w:rsidR="00924791" w:rsidRPr="008C3AB0" w:rsidRDefault="00924791" w:rsidP="00B75029">
            <w:pPr>
              <w:pStyle w:val="TAC"/>
              <w:rPr>
                <w:ins w:id="3042" w:author="Gapeyenko, Margarita (Nokia - FI/Espoo)" w:date="2022-11-06T18:33:00Z"/>
                <w:rFonts w:eastAsiaTheme="minorEastAsia"/>
                <w:lang w:eastAsia="zh-CN"/>
              </w:rPr>
            </w:pPr>
            <w:ins w:id="3043"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2283D4FE" w14:textId="77777777" w:rsidR="00924791" w:rsidRPr="008C3AB0" w:rsidRDefault="00924791" w:rsidP="00B75029">
            <w:pPr>
              <w:pStyle w:val="TAC"/>
              <w:rPr>
                <w:ins w:id="3044" w:author="Gapeyenko, Margarita (Nokia - FI/Espoo)" w:date="2022-11-06T18:33:00Z"/>
                <w:rFonts w:eastAsiaTheme="minorEastAsia"/>
                <w:lang w:eastAsia="zh-CN"/>
              </w:rPr>
            </w:pPr>
            <w:ins w:id="3045" w:author="Gapeyenko, Margarita (Nokia - FI/Espoo)" w:date="2022-11-06T18:33:00Z">
              <w:r w:rsidRPr="008C3AB0">
                <w:rPr>
                  <w:rFonts w:eastAsiaTheme="minorEastAsia"/>
                  <w:lang w:eastAsia="zh-CN"/>
                </w:rPr>
                <w:t>Note 1</w:t>
              </w:r>
            </w:ins>
          </w:p>
        </w:tc>
      </w:tr>
      <w:tr w:rsidR="00924791" w:rsidRPr="008C3AB0" w14:paraId="5FB1E7DE" w14:textId="77777777" w:rsidTr="00B75029">
        <w:trPr>
          <w:trHeight w:val="136"/>
          <w:jc w:val="center"/>
          <w:ins w:id="3046" w:author="Gapeyenko, Margarita (Nokia - FI/Espoo)" w:date="2022-11-06T18:33:00Z"/>
        </w:trPr>
        <w:tc>
          <w:tcPr>
            <w:tcW w:w="443" w:type="pct"/>
            <w:vMerge/>
            <w:shd w:val="clear" w:color="auto" w:fill="auto"/>
            <w:noWrap/>
            <w:vAlign w:val="center"/>
          </w:tcPr>
          <w:p w14:paraId="1F105CBC" w14:textId="77777777" w:rsidR="00924791" w:rsidRPr="008C3AB0" w:rsidRDefault="00924791" w:rsidP="00B75029">
            <w:pPr>
              <w:pStyle w:val="TAC"/>
              <w:rPr>
                <w:ins w:id="3047" w:author="Gapeyenko, Margarita (Nokia - FI/Espoo)" w:date="2022-11-06T18:33:00Z"/>
              </w:rPr>
            </w:pPr>
          </w:p>
        </w:tc>
        <w:tc>
          <w:tcPr>
            <w:tcW w:w="521" w:type="pct"/>
            <w:vMerge/>
            <w:shd w:val="clear" w:color="auto" w:fill="auto"/>
            <w:noWrap/>
            <w:vAlign w:val="center"/>
          </w:tcPr>
          <w:p w14:paraId="51C255D0" w14:textId="77777777" w:rsidR="00924791" w:rsidRPr="00E12068" w:rsidRDefault="00924791" w:rsidP="00B75029">
            <w:pPr>
              <w:pStyle w:val="TAC"/>
              <w:rPr>
                <w:ins w:id="3048" w:author="Gapeyenko, Margarita (Nokia - FI/Espoo)" w:date="2022-11-06T18:33:00Z"/>
              </w:rPr>
            </w:pPr>
          </w:p>
        </w:tc>
        <w:tc>
          <w:tcPr>
            <w:tcW w:w="505" w:type="pct"/>
            <w:vMerge/>
            <w:shd w:val="clear" w:color="auto" w:fill="auto"/>
            <w:vAlign w:val="center"/>
          </w:tcPr>
          <w:p w14:paraId="2762EB46" w14:textId="77777777" w:rsidR="00924791" w:rsidRDefault="00924791" w:rsidP="00B75029">
            <w:pPr>
              <w:pStyle w:val="TAC"/>
              <w:rPr>
                <w:ins w:id="3049" w:author="Gapeyenko, Margarita (Nokia - FI/Espoo)" w:date="2022-11-06T18:33:00Z"/>
                <w:rFonts w:eastAsiaTheme="minorEastAsia"/>
                <w:lang w:eastAsia="zh-CN"/>
              </w:rPr>
            </w:pPr>
          </w:p>
        </w:tc>
        <w:tc>
          <w:tcPr>
            <w:tcW w:w="368" w:type="pct"/>
            <w:vMerge/>
            <w:shd w:val="clear" w:color="auto" w:fill="auto"/>
            <w:vAlign w:val="center"/>
          </w:tcPr>
          <w:p w14:paraId="18E8A6B0" w14:textId="77777777" w:rsidR="00924791" w:rsidRPr="008C3AB0" w:rsidRDefault="00924791" w:rsidP="00B75029">
            <w:pPr>
              <w:pStyle w:val="TAC"/>
              <w:rPr>
                <w:ins w:id="3050" w:author="Gapeyenko, Margarita (Nokia - FI/Espoo)" w:date="2022-11-06T18:33:00Z"/>
                <w:rFonts w:eastAsiaTheme="minorEastAsia"/>
                <w:lang w:eastAsia="zh-CN"/>
              </w:rPr>
            </w:pPr>
          </w:p>
        </w:tc>
        <w:tc>
          <w:tcPr>
            <w:tcW w:w="476" w:type="pct"/>
            <w:vMerge/>
            <w:shd w:val="clear" w:color="auto" w:fill="auto"/>
            <w:vAlign w:val="center"/>
          </w:tcPr>
          <w:p w14:paraId="304F61A4" w14:textId="77777777" w:rsidR="00924791" w:rsidRPr="008C3AB0" w:rsidRDefault="00924791" w:rsidP="00B75029">
            <w:pPr>
              <w:pStyle w:val="TAC"/>
              <w:rPr>
                <w:ins w:id="3051" w:author="Gapeyenko, Margarita (Nokia - FI/Espoo)" w:date="2022-11-06T18:33:00Z"/>
                <w:rFonts w:eastAsiaTheme="minorEastAsia"/>
                <w:lang w:eastAsia="zh-CN"/>
              </w:rPr>
            </w:pPr>
          </w:p>
        </w:tc>
        <w:tc>
          <w:tcPr>
            <w:tcW w:w="468" w:type="pct"/>
            <w:shd w:val="clear" w:color="auto" w:fill="auto"/>
            <w:vAlign w:val="center"/>
          </w:tcPr>
          <w:p w14:paraId="706190CA" w14:textId="77777777" w:rsidR="00924791" w:rsidRPr="008C3AB0" w:rsidRDefault="00924791" w:rsidP="00B75029">
            <w:pPr>
              <w:pStyle w:val="TAC"/>
              <w:rPr>
                <w:ins w:id="3052" w:author="Gapeyenko, Margarita (Nokia - FI/Espoo)" w:date="2022-11-06T18:33:00Z"/>
                <w:rFonts w:eastAsiaTheme="minorEastAsia"/>
                <w:lang w:eastAsia="zh-CN"/>
              </w:rPr>
            </w:pPr>
            <w:ins w:id="3053" w:author="Gapeyenko, Margarita (Nokia - FI/Espoo)" w:date="2022-11-06T18:33:00Z">
              <w:r>
                <w:rPr>
                  <w:rFonts w:eastAsiaTheme="minorEastAsia"/>
                  <w:lang w:eastAsia="zh-CN"/>
                </w:rPr>
                <w:t>45</w:t>
              </w:r>
            </w:ins>
          </w:p>
        </w:tc>
        <w:tc>
          <w:tcPr>
            <w:tcW w:w="325" w:type="pct"/>
            <w:vMerge/>
            <w:shd w:val="clear" w:color="auto" w:fill="auto"/>
            <w:vAlign w:val="center"/>
          </w:tcPr>
          <w:p w14:paraId="69FC88C5" w14:textId="77777777" w:rsidR="00924791" w:rsidRPr="008C3AB0" w:rsidRDefault="00924791" w:rsidP="00B75029">
            <w:pPr>
              <w:pStyle w:val="TAC"/>
              <w:rPr>
                <w:ins w:id="3054" w:author="Gapeyenko, Margarita (Nokia - FI/Espoo)" w:date="2022-11-06T18:33:00Z"/>
                <w:rFonts w:eastAsiaTheme="minorEastAsia"/>
                <w:lang w:eastAsia="zh-CN"/>
              </w:rPr>
            </w:pPr>
          </w:p>
        </w:tc>
        <w:tc>
          <w:tcPr>
            <w:tcW w:w="379" w:type="pct"/>
            <w:shd w:val="clear" w:color="auto" w:fill="auto"/>
            <w:vAlign w:val="center"/>
          </w:tcPr>
          <w:p w14:paraId="1817E348" w14:textId="77777777" w:rsidR="00924791" w:rsidRPr="008C3AB0" w:rsidRDefault="00924791" w:rsidP="00B75029">
            <w:pPr>
              <w:pStyle w:val="TAC"/>
              <w:rPr>
                <w:ins w:id="3055" w:author="Gapeyenko, Margarita (Nokia - FI/Espoo)" w:date="2022-11-06T18:33:00Z"/>
                <w:rFonts w:eastAsiaTheme="minorEastAsia"/>
                <w:lang w:eastAsia="zh-CN"/>
              </w:rPr>
            </w:pPr>
            <w:ins w:id="3056" w:author="Gapeyenko, Margarita (Nokia - FI/Espoo)" w:date="2022-11-06T18:33:00Z">
              <w:r>
                <w:rPr>
                  <w:rFonts w:eastAsiaTheme="minorEastAsia"/>
                  <w:lang w:eastAsia="zh-CN"/>
                </w:rPr>
                <w:t>4.5</w:t>
              </w:r>
            </w:ins>
          </w:p>
        </w:tc>
        <w:tc>
          <w:tcPr>
            <w:tcW w:w="539" w:type="pct"/>
            <w:shd w:val="clear" w:color="auto" w:fill="auto"/>
            <w:vAlign w:val="center"/>
          </w:tcPr>
          <w:p w14:paraId="67770257" w14:textId="77777777" w:rsidR="00924791" w:rsidRPr="008C3AB0" w:rsidRDefault="00924791" w:rsidP="00B75029">
            <w:pPr>
              <w:pStyle w:val="TAC"/>
              <w:rPr>
                <w:ins w:id="3057" w:author="Gapeyenko, Margarita (Nokia - FI/Espoo)" w:date="2022-11-06T18:33:00Z"/>
                <w:rFonts w:eastAsiaTheme="minorEastAsia"/>
                <w:lang w:eastAsia="zh-CN"/>
              </w:rPr>
            </w:pPr>
            <w:ins w:id="3058" w:author="Gapeyenko, Margarita (Nokia - FI/Espoo)" w:date="2022-11-06T18:33:00Z">
              <w:r>
                <w:rPr>
                  <w:rFonts w:eastAsiaTheme="minorEastAsia"/>
                  <w:lang w:eastAsia="zh-CN"/>
                </w:rPr>
                <w:t>4</w:t>
              </w:r>
            </w:ins>
          </w:p>
        </w:tc>
        <w:tc>
          <w:tcPr>
            <w:tcW w:w="562" w:type="pct"/>
            <w:shd w:val="clear" w:color="auto" w:fill="auto"/>
            <w:vAlign w:val="center"/>
          </w:tcPr>
          <w:p w14:paraId="5BA1C4DB" w14:textId="77777777" w:rsidR="00924791" w:rsidRPr="008C3AB0" w:rsidRDefault="00924791" w:rsidP="00B75029">
            <w:pPr>
              <w:pStyle w:val="TAC"/>
              <w:rPr>
                <w:ins w:id="3059" w:author="Gapeyenko, Margarita (Nokia - FI/Espoo)" w:date="2022-11-06T18:33:00Z"/>
                <w:rFonts w:eastAsiaTheme="minorEastAsia"/>
                <w:lang w:eastAsia="zh-CN"/>
              </w:rPr>
            </w:pPr>
            <w:ins w:id="3060" w:author="Gapeyenko, Margarita (Nokia - FI/Espoo)" w:date="2022-11-06T18:33:00Z">
              <w:r>
                <w:rPr>
                  <w:rFonts w:eastAsiaTheme="minorEastAsia"/>
                  <w:lang w:eastAsia="zh-CN"/>
                </w:rPr>
                <w:t>93.1%</w:t>
              </w:r>
            </w:ins>
          </w:p>
        </w:tc>
        <w:tc>
          <w:tcPr>
            <w:tcW w:w="414" w:type="pct"/>
            <w:vMerge/>
            <w:shd w:val="clear" w:color="auto" w:fill="auto"/>
            <w:noWrap/>
            <w:vAlign w:val="center"/>
          </w:tcPr>
          <w:p w14:paraId="6809EC0F" w14:textId="77777777" w:rsidR="00924791" w:rsidRPr="008C3AB0" w:rsidRDefault="00924791" w:rsidP="00B75029">
            <w:pPr>
              <w:pStyle w:val="TAC"/>
              <w:rPr>
                <w:ins w:id="3061" w:author="Gapeyenko, Margarita (Nokia - FI/Espoo)" w:date="2022-11-06T18:33:00Z"/>
                <w:rFonts w:eastAsiaTheme="minorEastAsia"/>
                <w:lang w:eastAsia="zh-CN"/>
              </w:rPr>
            </w:pPr>
          </w:p>
        </w:tc>
      </w:tr>
      <w:tr w:rsidR="00924791" w:rsidRPr="008C3AB0" w14:paraId="1C40CF2F" w14:textId="77777777" w:rsidTr="00B75029">
        <w:trPr>
          <w:trHeight w:val="136"/>
          <w:jc w:val="center"/>
          <w:ins w:id="3062" w:author="Gapeyenko, Margarita (Nokia - FI/Espoo)" w:date="2022-11-06T18:33:00Z"/>
        </w:trPr>
        <w:tc>
          <w:tcPr>
            <w:tcW w:w="443" w:type="pct"/>
            <w:vMerge/>
            <w:shd w:val="clear" w:color="auto" w:fill="auto"/>
            <w:noWrap/>
            <w:vAlign w:val="center"/>
          </w:tcPr>
          <w:p w14:paraId="4719297B" w14:textId="77777777" w:rsidR="00924791" w:rsidRPr="008C3AB0" w:rsidRDefault="00924791" w:rsidP="00B75029">
            <w:pPr>
              <w:pStyle w:val="TAC"/>
              <w:rPr>
                <w:ins w:id="3063" w:author="Gapeyenko, Margarita (Nokia - FI/Espoo)" w:date="2022-11-06T18:33:00Z"/>
              </w:rPr>
            </w:pPr>
          </w:p>
        </w:tc>
        <w:tc>
          <w:tcPr>
            <w:tcW w:w="521" w:type="pct"/>
            <w:vMerge/>
            <w:shd w:val="clear" w:color="auto" w:fill="auto"/>
            <w:noWrap/>
            <w:vAlign w:val="center"/>
          </w:tcPr>
          <w:p w14:paraId="2B593ADD" w14:textId="77777777" w:rsidR="00924791" w:rsidRPr="00E12068" w:rsidRDefault="00924791" w:rsidP="00B75029">
            <w:pPr>
              <w:pStyle w:val="TAC"/>
              <w:rPr>
                <w:ins w:id="3064" w:author="Gapeyenko, Margarita (Nokia - FI/Espoo)" w:date="2022-11-06T18:33:00Z"/>
              </w:rPr>
            </w:pPr>
          </w:p>
        </w:tc>
        <w:tc>
          <w:tcPr>
            <w:tcW w:w="505" w:type="pct"/>
            <w:vMerge/>
            <w:shd w:val="clear" w:color="auto" w:fill="auto"/>
            <w:vAlign w:val="center"/>
          </w:tcPr>
          <w:p w14:paraId="1933E856" w14:textId="77777777" w:rsidR="00924791" w:rsidRDefault="00924791" w:rsidP="00B75029">
            <w:pPr>
              <w:pStyle w:val="TAC"/>
              <w:rPr>
                <w:ins w:id="3065" w:author="Gapeyenko, Margarita (Nokia - FI/Espoo)" w:date="2022-11-06T18:33:00Z"/>
                <w:rFonts w:eastAsiaTheme="minorEastAsia"/>
                <w:lang w:eastAsia="zh-CN"/>
              </w:rPr>
            </w:pPr>
          </w:p>
        </w:tc>
        <w:tc>
          <w:tcPr>
            <w:tcW w:w="368" w:type="pct"/>
            <w:vMerge/>
            <w:shd w:val="clear" w:color="auto" w:fill="auto"/>
            <w:vAlign w:val="center"/>
          </w:tcPr>
          <w:p w14:paraId="7764D99F" w14:textId="77777777" w:rsidR="00924791" w:rsidRPr="008C3AB0" w:rsidRDefault="00924791" w:rsidP="00B75029">
            <w:pPr>
              <w:pStyle w:val="TAC"/>
              <w:rPr>
                <w:ins w:id="3066" w:author="Gapeyenko, Margarita (Nokia - FI/Espoo)" w:date="2022-11-06T18:33:00Z"/>
                <w:rFonts w:eastAsiaTheme="minorEastAsia"/>
                <w:lang w:eastAsia="zh-CN"/>
              </w:rPr>
            </w:pPr>
          </w:p>
        </w:tc>
        <w:tc>
          <w:tcPr>
            <w:tcW w:w="476" w:type="pct"/>
            <w:vMerge/>
            <w:shd w:val="clear" w:color="auto" w:fill="auto"/>
            <w:vAlign w:val="center"/>
          </w:tcPr>
          <w:p w14:paraId="72FD934F" w14:textId="77777777" w:rsidR="00924791" w:rsidRPr="008C3AB0" w:rsidRDefault="00924791" w:rsidP="00B75029">
            <w:pPr>
              <w:pStyle w:val="TAC"/>
              <w:rPr>
                <w:ins w:id="3067" w:author="Gapeyenko, Margarita (Nokia - FI/Espoo)" w:date="2022-11-06T18:33:00Z"/>
                <w:rFonts w:eastAsiaTheme="minorEastAsia"/>
                <w:lang w:eastAsia="zh-CN"/>
              </w:rPr>
            </w:pPr>
          </w:p>
        </w:tc>
        <w:tc>
          <w:tcPr>
            <w:tcW w:w="468" w:type="pct"/>
            <w:shd w:val="clear" w:color="auto" w:fill="auto"/>
            <w:vAlign w:val="center"/>
          </w:tcPr>
          <w:p w14:paraId="050922EE" w14:textId="77777777" w:rsidR="00924791" w:rsidRPr="008C3AB0" w:rsidRDefault="00924791" w:rsidP="00B75029">
            <w:pPr>
              <w:pStyle w:val="TAC"/>
              <w:rPr>
                <w:ins w:id="3068" w:author="Gapeyenko, Margarita (Nokia - FI/Espoo)" w:date="2022-11-06T18:33:00Z"/>
                <w:rFonts w:eastAsiaTheme="minorEastAsia"/>
                <w:lang w:eastAsia="zh-CN"/>
              </w:rPr>
            </w:pPr>
            <w:ins w:id="3069" w:author="Gapeyenko, Margarita (Nokia - FI/Espoo)" w:date="2022-11-06T18:33:00Z">
              <w:r>
                <w:rPr>
                  <w:rFonts w:eastAsiaTheme="minorEastAsia"/>
                  <w:lang w:eastAsia="zh-CN"/>
                </w:rPr>
                <w:t>30</w:t>
              </w:r>
            </w:ins>
          </w:p>
        </w:tc>
        <w:tc>
          <w:tcPr>
            <w:tcW w:w="325" w:type="pct"/>
            <w:vMerge/>
            <w:shd w:val="clear" w:color="auto" w:fill="auto"/>
            <w:vAlign w:val="center"/>
          </w:tcPr>
          <w:p w14:paraId="4A8DC739" w14:textId="77777777" w:rsidR="00924791" w:rsidRPr="008C3AB0" w:rsidRDefault="00924791" w:rsidP="00B75029">
            <w:pPr>
              <w:pStyle w:val="TAC"/>
              <w:rPr>
                <w:ins w:id="3070" w:author="Gapeyenko, Margarita (Nokia - FI/Espoo)" w:date="2022-11-06T18:33:00Z"/>
                <w:rFonts w:eastAsiaTheme="minorEastAsia"/>
                <w:lang w:eastAsia="zh-CN"/>
              </w:rPr>
            </w:pPr>
          </w:p>
        </w:tc>
        <w:tc>
          <w:tcPr>
            <w:tcW w:w="379" w:type="pct"/>
            <w:shd w:val="clear" w:color="auto" w:fill="auto"/>
            <w:vAlign w:val="center"/>
          </w:tcPr>
          <w:p w14:paraId="3C20A97A" w14:textId="77777777" w:rsidR="00924791" w:rsidRPr="008C3AB0" w:rsidRDefault="00924791" w:rsidP="00B75029">
            <w:pPr>
              <w:pStyle w:val="TAC"/>
              <w:rPr>
                <w:ins w:id="3071" w:author="Gapeyenko, Margarita (Nokia - FI/Espoo)" w:date="2022-11-06T18:33:00Z"/>
                <w:rFonts w:eastAsiaTheme="minorEastAsia"/>
                <w:lang w:eastAsia="zh-CN"/>
              </w:rPr>
            </w:pPr>
            <w:ins w:id="3072" w:author="Gapeyenko, Margarita (Nokia - FI/Espoo)" w:date="2022-11-06T18:33:00Z">
              <w:r>
                <w:rPr>
                  <w:rFonts w:eastAsiaTheme="minorEastAsia"/>
                  <w:lang w:eastAsia="zh-CN"/>
                </w:rPr>
                <w:t>8.5</w:t>
              </w:r>
            </w:ins>
          </w:p>
        </w:tc>
        <w:tc>
          <w:tcPr>
            <w:tcW w:w="539" w:type="pct"/>
            <w:shd w:val="clear" w:color="auto" w:fill="auto"/>
            <w:vAlign w:val="center"/>
          </w:tcPr>
          <w:p w14:paraId="4C128A02" w14:textId="77777777" w:rsidR="00924791" w:rsidRPr="008C3AB0" w:rsidRDefault="00924791" w:rsidP="00B75029">
            <w:pPr>
              <w:pStyle w:val="TAC"/>
              <w:rPr>
                <w:ins w:id="3073" w:author="Gapeyenko, Margarita (Nokia - FI/Espoo)" w:date="2022-11-06T18:33:00Z"/>
                <w:rFonts w:eastAsiaTheme="minorEastAsia"/>
                <w:lang w:eastAsia="zh-CN"/>
              </w:rPr>
            </w:pPr>
            <w:ins w:id="3074" w:author="Gapeyenko, Margarita (Nokia - FI/Espoo)" w:date="2022-11-06T18:33:00Z">
              <w:r>
                <w:rPr>
                  <w:rFonts w:eastAsiaTheme="minorEastAsia"/>
                  <w:lang w:eastAsia="zh-CN"/>
                </w:rPr>
                <w:t>8</w:t>
              </w:r>
            </w:ins>
          </w:p>
        </w:tc>
        <w:tc>
          <w:tcPr>
            <w:tcW w:w="562" w:type="pct"/>
            <w:shd w:val="clear" w:color="auto" w:fill="auto"/>
            <w:vAlign w:val="center"/>
          </w:tcPr>
          <w:p w14:paraId="7E453CA6" w14:textId="77777777" w:rsidR="00924791" w:rsidRPr="008C3AB0" w:rsidRDefault="00924791" w:rsidP="00B75029">
            <w:pPr>
              <w:pStyle w:val="TAC"/>
              <w:rPr>
                <w:ins w:id="3075" w:author="Gapeyenko, Margarita (Nokia - FI/Espoo)" w:date="2022-11-06T18:33:00Z"/>
                <w:rFonts w:eastAsiaTheme="minorEastAsia"/>
                <w:lang w:eastAsia="zh-CN"/>
              </w:rPr>
            </w:pPr>
            <w:ins w:id="3076" w:author="Gapeyenko, Margarita (Nokia - FI/Espoo)" w:date="2022-11-06T18:33:00Z">
              <w:r>
                <w:rPr>
                  <w:rFonts w:eastAsiaTheme="minorEastAsia"/>
                  <w:lang w:eastAsia="zh-CN"/>
                </w:rPr>
                <w:t>92.9%</w:t>
              </w:r>
            </w:ins>
          </w:p>
        </w:tc>
        <w:tc>
          <w:tcPr>
            <w:tcW w:w="414" w:type="pct"/>
            <w:vMerge/>
            <w:shd w:val="clear" w:color="auto" w:fill="auto"/>
            <w:noWrap/>
            <w:vAlign w:val="center"/>
          </w:tcPr>
          <w:p w14:paraId="4134A8E9" w14:textId="77777777" w:rsidR="00924791" w:rsidRPr="008C3AB0" w:rsidRDefault="00924791" w:rsidP="00B75029">
            <w:pPr>
              <w:pStyle w:val="TAC"/>
              <w:rPr>
                <w:ins w:id="3077" w:author="Gapeyenko, Margarita (Nokia - FI/Espoo)" w:date="2022-11-06T18:33:00Z"/>
                <w:rFonts w:eastAsiaTheme="minorEastAsia"/>
                <w:lang w:eastAsia="zh-CN"/>
              </w:rPr>
            </w:pPr>
          </w:p>
        </w:tc>
      </w:tr>
      <w:tr w:rsidR="00924791" w:rsidRPr="008C3AB0" w14:paraId="093AD390" w14:textId="77777777" w:rsidTr="00B75029">
        <w:trPr>
          <w:trHeight w:val="138"/>
          <w:jc w:val="center"/>
          <w:ins w:id="3078" w:author="Gapeyenko, Margarita (Nokia - FI/Espoo)" w:date="2022-11-06T18:33:00Z"/>
        </w:trPr>
        <w:tc>
          <w:tcPr>
            <w:tcW w:w="443" w:type="pct"/>
            <w:vMerge w:val="restart"/>
            <w:shd w:val="clear" w:color="auto" w:fill="auto"/>
            <w:noWrap/>
            <w:vAlign w:val="center"/>
          </w:tcPr>
          <w:p w14:paraId="7D58FE0F" w14:textId="77777777" w:rsidR="00924791" w:rsidRPr="008C3AB0" w:rsidRDefault="00924791" w:rsidP="00B75029">
            <w:pPr>
              <w:pStyle w:val="TAC"/>
              <w:rPr>
                <w:ins w:id="3079" w:author="Gapeyenko, Margarita (Nokia - FI/Espoo)" w:date="2022-11-06T18:33:00Z"/>
                <w:rFonts w:eastAsiaTheme="minorEastAsia"/>
                <w:lang w:eastAsia="zh-CN"/>
              </w:rPr>
            </w:pPr>
            <w:ins w:id="3080"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5A178A4C" w14:textId="77777777" w:rsidR="00924791" w:rsidRPr="008C3AB0" w:rsidRDefault="00924791" w:rsidP="00B75029">
            <w:pPr>
              <w:pStyle w:val="TAC"/>
              <w:rPr>
                <w:ins w:id="3081" w:author="Gapeyenko, Margarita (Nokia - FI/Espoo)" w:date="2022-11-06T18:33:00Z"/>
                <w:rFonts w:eastAsiaTheme="minorEastAsia"/>
                <w:lang w:eastAsia="zh-CN"/>
              </w:rPr>
            </w:pPr>
            <w:ins w:id="3082" w:author="Gapeyenko, Margarita (Nokia - FI/Espoo)" w:date="2022-11-06T18:33:00Z">
              <w:r w:rsidRPr="00E12068">
                <w:t>R1-2210003</w:t>
              </w:r>
            </w:ins>
          </w:p>
        </w:tc>
        <w:tc>
          <w:tcPr>
            <w:tcW w:w="505" w:type="pct"/>
            <w:vMerge w:val="restart"/>
            <w:shd w:val="clear" w:color="auto" w:fill="auto"/>
            <w:vAlign w:val="center"/>
          </w:tcPr>
          <w:p w14:paraId="54216165" w14:textId="77777777" w:rsidR="00924791" w:rsidRPr="008C3AB0" w:rsidRDefault="00924791" w:rsidP="00B75029">
            <w:pPr>
              <w:pStyle w:val="TAC"/>
              <w:rPr>
                <w:ins w:id="3083" w:author="Gapeyenko, Margarita (Nokia - FI/Espoo)" w:date="2022-11-06T18:33:00Z"/>
                <w:rFonts w:eastAsiaTheme="minorEastAsia"/>
                <w:lang w:eastAsia="zh-CN"/>
              </w:rPr>
            </w:pPr>
            <w:ins w:id="3084" w:author="Gapeyenko, Margarita (Nokia - FI/Espoo)" w:date="2022-11-06T18:33:00Z">
              <w:r>
                <w:rPr>
                  <w:rFonts w:eastAsiaTheme="minorEastAsia"/>
                  <w:lang w:eastAsia="zh-CN"/>
                </w:rPr>
                <w:t>5.2**</w:t>
              </w:r>
            </w:ins>
          </w:p>
        </w:tc>
        <w:tc>
          <w:tcPr>
            <w:tcW w:w="368" w:type="pct"/>
            <w:vMerge w:val="restart"/>
            <w:shd w:val="clear" w:color="auto" w:fill="auto"/>
            <w:vAlign w:val="center"/>
          </w:tcPr>
          <w:p w14:paraId="1FA24D17" w14:textId="77777777" w:rsidR="00924791" w:rsidRPr="008C3AB0" w:rsidRDefault="00924791" w:rsidP="00B75029">
            <w:pPr>
              <w:pStyle w:val="TAC"/>
              <w:rPr>
                <w:ins w:id="3085" w:author="Gapeyenko, Margarita (Nokia - FI/Espoo)" w:date="2022-11-06T18:33:00Z"/>
                <w:rFonts w:eastAsiaTheme="minorEastAsia"/>
                <w:lang w:eastAsia="zh-CN"/>
              </w:rPr>
            </w:pPr>
            <w:ins w:id="308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742653" w14:textId="77777777" w:rsidR="00924791" w:rsidRPr="008C3AB0" w:rsidRDefault="00924791" w:rsidP="00B75029">
            <w:pPr>
              <w:pStyle w:val="TAC"/>
              <w:rPr>
                <w:ins w:id="3087" w:author="Gapeyenko, Margarita (Nokia - FI/Espoo)" w:date="2022-11-06T18:33:00Z"/>
                <w:rFonts w:eastAsiaTheme="minorEastAsia"/>
                <w:lang w:eastAsia="zh-CN"/>
              </w:rPr>
            </w:pPr>
            <w:ins w:id="3088" w:author="Gapeyenko, Margarita (Nokia - FI/Espoo)" w:date="2022-11-06T18:33:00Z">
              <w:r>
                <w:rPr>
                  <w:rFonts w:eastAsiaTheme="minorEastAsia"/>
                  <w:lang w:eastAsia="zh-CN"/>
                </w:rPr>
                <w:t>MU-MIMO</w:t>
              </w:r>
            </w:ins>
          </w:p>
        </w:tc>
        <w:tc>
          <w:tcPr>
            <w:tcW w:w="468" w:type="pct"/>
            <w:shd w:val="clear" w:color="auto" w:fill="auto"/>
            <w:vAlign w:val="center"/>
          </w:tcPr>
          <w:p w14:paraId="72EF161E" w14:textId="77777777" w:rsidR="00924791" w:rsidRPr="008C3AB0" w:rsidRDefault="00924791" w:rsidP="00B75029">
            <w:pPr>
              <w:pStyle w:val="TAC"/>
              <w:rPr>
                <w:ins w:id="3089" w:author="Gapeyenko, Margarita (Nokia - FI/Espoo)" w:date="2022-11-06T18:33:00Z"/>
                <w:rFonts w:eastAsiaTheme="minorEastAsia"/>
                <w:lang w:eastAsia="zh-CN"/>
              </w:rPr>
            </w:pPr>
            <w:ins w:id="3090" w:author="Gapeyenko, Margarita (Nokia - FI/Espoo)" w:date="2022-11-06T18:33:00Z">
              <w:r>
                <w:rPr>
                  <w:rFonts w:eastAsiaTheme="minorEastAsia"/>
                  <w:lang w:eastAsia="zh-CN"/>
                </w:rPr>
                <w:t>60</w:t>
              </w:r>
            </w:ins>
          </w:p>
        </w:tc>
        <w:tc>
          <w:tcPr>
            <w:tcW w:w="325" w:type="pct"/>
            <w:vMerge w:val="restart"/>
            <w:shd w:val="clear" w:color="auto" w:fill="auto"/>
            <w:vAlign w:val="center"/>
          </w:tcPr>
          <w:p w14:paraId="5930602D" w14:textId="77777777" w:rsidR="00924791" w:rsidRPr="008C3AB0" w:rsidRDefault="00924791" w:rsidP="00B75029">
            <w:pPr>
              <w:pStyle w:val="TAC"/>
              <w:rPr>
                <w:ins w:id="3091" w:author="Gapeyenko, Margarita (Nokia - FI/Espoo)" w:date="2022-11-06T18:33:00Z"/>
                <w:rFonts w:eastAsiaTheme="minorEastAsia"/>
                <w:lang w:eastAsia="zh-CN"/>
              </w:rPr>
            </w:pPr>
            <w:ins w:id="3092" w:author="Gapeyenko, Margarita (Nokia - FI/Espoo)" w:date="2022-11-06T18:33:00Z">
              <w:r>
                <w:rPr>
                  <w:rFonts w:eastAsiaTheme="minorEastAsia"/>
                  <w:lang w:eastAsia="zh-CN"/>
                </w:rPr>
                <w:t>10</w:t>
              </w:r>
            </w:ins>
          </w:p>
        </w:tc>
        <w:tc>
          <w:tcPr>
            <w:tcW w:w="379" w:type="pct"/>
            <w:shd w:val="clear" w:color="auto" w:fill="auto"/>
            <w:vAlign w:val="center"/>
          </w:tcPr>
          <w:p w14:paraId="2FE6921D" w14:textId="77777777" w:rsidR="00924791" w:rsidRPr="008C3AB0" w:rsidRDefault="00924791" w:rsidP="00B75029">
            <w:pPr>
              <w:pStyle w:val="TAC"/>
              <w:rPr>
                <w:ins w:id="3093" w:author="Gapeyenko, Margarita (Nokia - FI/Espoo)" w:date="2022-11-06T18:33:00Z"/>
                <w:rFonts w:eastAsiaTheme="minorEastAsia"/>
                <w:lang w:eastAsia="zh-CN"/>
              </w:rPr>
            </w:pPr>
            <w:ins w:id="3094" w:author="Gapeyenko, Margarita (Nokia - FI/Espoo)" w:date="2022-11-06T18:33:00Z">
              <w:r>
                <w:rPr>
                  <w:rFonts w:eastAsiaTheme="minorEastAsia"/>
                  <w:lang w:eastAsia="zh-CN"/>
                </w:rPr>
                <w:t>2.1</w:t>
              </w:r>
            </w:ins>
          </w:p>
        </w:tc>
        <w:tc>
          <w:tcPr>
            <w:tcW w:w="539" w:type="pct"/>
            <w:shd w:val="clear" w:color="auto" w:fill="auto"/>
            <w:vAlign w:val="center"/>
          </w:tcPr>
          <w:p w14:paraId="3B802E5D" w14:textId="77777777" w:rsidR="00924791" w:rsidRPr="008C3AB0" w:rsidRDefault="00924791" w:rsidP="00B75029">
            <w:pPr>
              <w:pStyle w:val="TAC"/>
              <w:rPr>
                <w:ins w:id="3095" w:author="Gapeyenko, Margarita (Nokia - FI/Espoo)" w:date="2022-11-06T18:33:00Z"/>
                <w:rFonts w:eastAsiaTheme="minorEastAsia"/>
                <w:lang w:eastAsia="zh-CN"/>
              </w:rPr>
            </w:pPr>
            <w:ins w:id="3096" w:author="Gapeyenko, Margarita (Nokia - FI/Espoo)" w:date="2022-11-06T18:33:00Z">
              <w:r>
                <w:rPr>
                  <w:rFonts w:eastAsiaTheme="minorEastAsia"/>
                  <w:lang w:eastAsia="zh-CN"/>
                </w:rPr>
                <w:t>2</w:t>
              </w:r>
            </w:ins>
          </w:p>
        </w:tc>
        <w:tc>
          <w:tcPr>
            <w:tcW w:w="562" w:type="pct"/>
            <w:shd w:val="clear" w:color="auto" w:fill="auto"/>
            <w:vAlign w:val="center"/>
          </w:tcPr>
          <w:p w14:paraId="3F7F78BB" w14:textId="77777777" w:rsidR="00924791" w:rsidRPr="008C3AB0" w:rsidRDefault="00924791" w:rsidP="00B75029">
            <w:pPr>
              <w:pStyle w:val="TAC"/>
              <w:rPr>
                <w:ins w:id="3097" w:author="Gapeyenko, Margarita (Nokia - FI/Espoo)" w:date="2022-11-06T18:33:00Z"/>
                <w:rFonts w:eastAsiaTheme="minorEastAsia"/>
                <w:lang w:eastAsia="zh-CN"/>
              </w:rPr>
            </w:pPr>
            <w:ins w:id="3098" w:author="Gapeyenko, Margarita (Nokia - FI/Espoo)" w:date="2022-11-06T18:33:00Z">
              <w:r>
                <w:rPr>
                  <w:rFonts w:eastAsiaTheme="minorEastAsia"/>
                  <w:lang w:eastAsia="zh-CN"/>
                </w:rPr>
                <w:t>91.25%</w:t>
              </w:r>
            </w:ins>
          </w:p>
        </w:tc>
        <w:tc>
          <w:tcPr>
            <w:tcW w:w="414" w:type="pct"/>
            <w:vMerge w:val="restart"/>
            <w:shd w:val="clear" w:color="auto" w:fill="auto"/>
            <w:noWrap/>
            <w:vAlign w:val="center"/>
          </w:tcPr>
          <w:p w14:paraId="18477AB3" w14:textId="77777777" w:rsidR="00924791" w:rsidRPr="008C3AB0" w:rsidRDefault="00924791" w:rsidP="00B75029">
            <w:pPr>
              <w:pStyle w:val="TAC"/>
              <w:rPr>
                <w:ins w:id="3099" w:author="Gapeyenko, Margarita (Nokia - FI/Espoo)" w:date="2022-11-06T18:33:00Z"/>
                <w:rFonts w:eastAsiaTheme="minorEastAsia"/>
                <w:lang w:eastAsia="zh-CN"/>
              </w:rPr>
            </w:pPr>
            <w:ins w:id="3100" w:author="Gapeyenko, Margarita (Nokia - FI/Espoo)" w:date="2022-11-06T18:33:00Z">
              <w:r w:rsidRPr="008C3AB0">
                <w:rPr>
                  <w:rFonts w:eastAsiaTheme="minorEastAsia"/>
                  <w:lang w:eastAsia="zh-CN"/>
                </w:rPr>
                <w:t>Note 1</w:t>
              </w:r>
            </w:ins>
          </w:p>
        </w:tc>
      </w:tr>
      <w:tr w:rsidR="00924791" w:rsidRPr="008C3AB0" w14:paraId="17E0BF64" w14:textId="77777777" w:rsidTr="00B75029">
        <w:trPr>
          <w:trHeight w:val="136"/>
          <w:jc w:val="center"/>
          <w:ins w:id="3101" w:author="Gapeyenko, Margarita (Nokia - FI/Espoo)" w:date="2022-11-06T18:33:00Z"/>
        </w:trPr>
        <w:tc>
          <w:tcPr>
            <w:tcW w:w="443" w:type="pct"/>
            <w:vMerge/>
            <w:shd w:val="clear" w:color="auto" w:fill="auto"/>
            <w:noWrap/>
            <w:vAlign w:val="center"/>
          </w:tcPr>
          <w:p w14:paraId="30D2E712" w14:textId="77777777" w:rsidR="00924791" w:rsidRPr="008C3AB0" w:rsidRDefault="00924791" w:rsidP="00B75029">
            <w:pPr>
              <w:pStyle w:val="TAC"/>
              <w:rPr>
                <w:ins w:id="3102" w:author="Gapeyenko, Margarita (Nokia - FI/Espoo)" w:date="2022-11-06T18:33:00Z"/>
              </w:rPr>
            </w:pPr>
          </w:p>
        </w:tc>
        <w:tc>
          <w:tcPr>
            <w:tcW w:w="521" w:type="pct"/>
            <w:vMerge/>
            <w:shd w:val="clear" w:color="auto" w:fill="auto"/>
            <w:noWrap/>
            <w:vAlign w:val="center"/>
          </w:tcPr>
          <w:p w14:paraId="25F77A61" w14:textId="77777777" w:rsidR="00924791" w:rsidRPr="00E12068" w:rsidRDefault="00924791" w:rsidP="00B75029">
            <w:pPr>
              <w:pStyle w:val="TAC"/>
              <w:rPr>
                <w:ins w:id="3103" w:author="Gapeyenko, Margarita (Nokia - FI/Espoo)" w:date="2022-11-06T18:33:00Z"/>
              </w:rPr>
            </w:pPr>
          </w:p>
        </w:tc>
        <w:tc>
          <w:tcPr>
            <w:tcW w:w="505" w:type="pct"/>
            <w:vMerge/>
            <w:shd w:val="clear" w:color="auto" w:fill="auto"/>
            <w:vAlign w:val="center"/>
          </w:tcPr>
          <w:p w14:paraId="221E90BD" w14:textId="77777777" w:rsidR="00924791" w:rsidRDefault="00924791" w:rsidP="00B75029">
            <w:pPr>
              <w:pStyle w:val="TAC"/>
              <w:rPr>
                <w:ins w:id="3104" w:author="Gapeyenko, Margarita (Nokia - FI/Espoo)" w:date="2022-11-06T18:33:00Z"/>
                <w:rFonts w:eastAsiaTheme="minorEastAsia"/>
                <w:lang w:eastAsia="zh-CN"/>
              </w:rPr>
            </w:pPr>
          </w:p>
        </w:tc>
        <w:tc>
          <w:tcPr>
            <w:tcW w:w="368" w:type="pct"/>
            <w:vMerge/>
            <w:shd w:val="clear" w:color="auto" w:fill="auto"/>
            <w:vAlign w:val="center"/>
          </w:tcPr>
          <w:p w14:paraId="09A370AA" w14:textId="77777777" w:rsidR="00924791" w:rsidRPr="008C3AB0" w:rsidRDefault="00924791" w:rsidP="00B75029">
            <w:pPr>
              <w:pStyle w:val="TAC"/>
              <w:rPr>
                <w:ins w:id="3105" w:author="Gapeyenko, Margarita (Nokia - FI/Espoo)" w:date="2022-11-06T18:33:00Z"/>
                <w:rFonts w:eastAsiaTheme="minorEastAsia"/>
                <w:lang w:eastAsia="zh-CN"/>
              </w:rPr>
            </w:pPr>
          </w:p>
        </w:tc>
        <w:tc>
          <w:tcPr>
            <w:tcW w:w="476" w:type="pct"/>
            <w:vMerge/>
            <w:shd w:val="clear" w:color="auto" w:fill="auto"/>
            <w:vAlign w:val="center"/>
          </w:tcPr>
          <w:p w14:paraId="5E25E09B" w14:textId="77777777" w:rsidR="00924791" w:rsidRPr="008C3AB0" w:rsidRDefault="00924791" w:rsidP="00B75029">
            <w:pPr>
              <w:pStyle w:val="TAC"/>
              <w:rPr>
                <w:ins w:id="3106" w:author="Gapeyenko, Margarita (Nokia - FI/Espoo)" w:date="2022-11-06T18:33:00Z"/>
                <w:rFonts w:eastAsiaTheme="minorEastAsia"/>
                <w:lang w:eastAsia="zh-CN"/>
              </w:rPr>
            </w:pPr>
          </w:p>
        </w:tc>
        <w:tc>
          <w:tcPr>
            <w:tcW w:w="468" w:type="pct"/>
            <w:shd w:val="clear" w:color="auto" w:fill="auto"/>
            <w:vAlign w:val="center"/>
          </w:tcPr>
          <w:p w14:paraId="6E2672A6" w14:textId="77777777" w:rsidR="00924791" w:rsidRPr="008C3AB0" w:rsidRDefault="00924791" w:rsidP="00B75029">
            <w:pPr>
              <w:pStyle w:val="TAC"/>
              <w:rPr>
                <w:ins w:id="3107" w:author="Gapeyenko, Margarita (Nokia - FI/Espoo)" w:date="2022-11-06T18:33:00Z"/>
                <w:rFonts w:eastAsiaTheme="minorEastAsia"/>
                <w:lang w:eastAsia="zh-CN"/>
              </w:rPr>
            </w:pPr>
            <w:ins w:id="3108" w:author="Gapeyenko, Margarita (Nokia - FI/Espoo)" w:date="2022-11-06T18:33:00Z">
              <w:r>
                <w:rPr>
                  <w:rFonts w:eastAsiaTheme="minorEastAsia"/>
                  <w:lang w:eastAsia="zh-CN"/>
                </w:rPr>
                <w:t>45</w:t>
              </w:r>
            </w:ins>
          </w:p>
        </w:tc>
        <w:tc>
          <w:tcPr>
            <w:tcW w:w="325" w:type="pct"/>
            <w:vMerge/>
            <w:shd w:val="clear" w:color="auto" w:fill="auto"/>
            <w:vAlign w:val="center"/>
          </w:tcPr>
          <w:p w14:paraId="54092A10" w14:textId="77777777" w:rsidR="00924791" w:rsidRPr="008C3AB0" w:rsidRDefault="00924791" w:rsidP="00B75029">
            <w:pPr>
              <w:pStyle w:val="TAC"/>
              <w:rPr>
                <w:ins w:id="3109" w:author="Gapeyenko, Margarita (Nokia - FI/Espoo)" w:date="2022-11-06T18:33:00Z"/>
                <w:rFonts w:eastAsiaTheme="minorEastAsia"/>
                <w:lang w:eastAsia="zh-CN"/>
              </w:rPr>
            </w:pPr>
          </w:p>
        </w:tc>
        <w:tc>
          <w:tcPr>
            <w:tcW w:w="379" w:type="pct"/>
            <w:shd w:val="clear" w:color="auto" w:fill="auto"/>
            <w:vAlign w:val="center"/>
          </w:tcPr>
          <w:p w14:paraId="7E9F870B" w14:textId="77777777" w:rsidR="00924791" w:rsidRPr="008C3AB0" w:rsidRDefault="00924791" w:rsidP="00B75029">
            <w:pPr>
              <w:pStyle w:val="TAC"/>
              <w:rPr>
                <w:ins w:id="3110" w:author="Gapeyenko, Margarita (Nokia - FI/Espoo)" w:date="2022-11-06T18:33:00Z"/>
                <w:rFonts w:eastAsiaTheme="minorEastAsia"/>
                <w:lang w:eastAsia="zh-CN"/>
              </w:rPr>
            </w:pPr>
            <w:ins w:id="3111" w:author="Gapeyenko, Margarita (Nokia - FI/Espoo)" w:date="2022-11-06T18:33:00Z">
              <w:r>
                <w:rPr>
                  <w:rFonts w:eastAsiaTheme="minorEastAsia"/>
                  <w:lang w:eastAsia="zh-CN"/>
                </w:rPr>
                <w:t>4.1</w:t>
              </w:r>
            </w:ins>
          </w:p>
        </w:tc>
        <w:tc>
          <w:tcPr>
            <w:tcW w:w="539" w:type="pct"/>
            <w:shd w:val="clear" w:color="auto" w:fill="auto"/>
            <w:vAlign w:val="center"/>
          </w:tcPr>
          <w:p w14:paraId="490CAC07" w14:textId="77777777" w:rsidR="00924791" w:rsidRPr="008C3AB0" w:rsidRDefault="00924791" w:rsidP="00B75029">
            <w:pPr>
              <w:pStyle w:val="TAC"/>
              <w:rPr>
                <w:ins w:id="3112" w:author="Gapeyenko, Margarita (Nokia - FI/Espoo)" w:date="2022-11-06T18:33:00Z"/>
                <w:rFonts w:eastAsiaTheme="minorEastAsia"/>
                <w:lang w:eastAsia="zh-CN"/>
              </w:rPr>
            </w:pPr>
            <w:ins w:id="3113" w:author="Gapeyenko, Margarita (Nokia - FI/Espoo)" w:date="2022-11-06T18:33:00Z">
              <w:r>
                <w:rPr>
                  <w:rFonts w:eastAsiaTheme="minorEastAsia"/>
                  <w:lang w:eastAsia="zh-CN"/>
                </w:rPr>
                <w:t>4</w:t>
              </w:r>
            </w:ins>
          </w:p>
        </w:tc>
        <w:tc>
          <w:tcPr>
            <w:tcW w:w="562" w:type="pct"/>
            <w:shd w:val="clear" w:color="auto" w:fill="auto"/>
            <w:vAlign w:val="center"/>
          </w:tcPr>
          <w:p w14:paraId="06306C47" w14:textId="77777777" w:rsidR="00924791" w:rsidRPr="008C3AB0" w:rsidRDefault="00924791" w:rsidP="00B75029">
            <w:pPr>
              <w:pStyle w:val="TAC"/>
              <w:rPr>
                <w:ins w:id="3114" w:author="Gapeyenko, Margarita (Nokia - FI/Espoo)" w:date="2022-11-06T18:33:00Z"/>
                <w:rFonts w:eastAsiaTheme="minorEastAsia"/>
                <w:lang w:eastAsia="zh-CN"/>
              </w:rPr>
            </w:pPr>
            <w:ins w:id="3115" w:author="Gapeyenko, Margarita (Nokia - FI/Espoo)" w:date="2022-11-06T18:33:00Z">
              <w:r>
                <w:rPr>
                  <w:rFonts w:eastAsiaTheme="minorEastAsia"/>
                  <w:lang w:eastAsia="zh-CN"/>
                </w:rPr>
                <w:t>91%%</w:t>
              </w:r>
            </w:ins>
          </w:p>
        </w:tc>
        <w:tc>
          <w:tcPr>
            <w:tcW w:w="414" w:type="pct"/>
            <w:vMerge/>
            <w:shd w:val="clear" w:color="auto" w:fill="auto"/>
            <w:noWrap/>
            <w:vAlign w:val="center"/>
          </w:tcPr>
          <w:p w14:paraId="0AB68A35" w14:textId="77777777" w:rsidR="00924791" w:rsidRPr="008C3AB0" w:rsidRDefault="00924791" w:rsidP="00B75029">
            <w:pPr>
              <w:pStyle w:val="TAC"/>
              <w:rPr>
                <w:ins w:id="3116" w:author="Gapeyenko, Margarita (Nokia - FI/Espoo)" w:date="2022-11-06T18:33:00Z"/>
                <w:rFonts w:eastAsiaTheme="minorEastAsia"/>
                <w:lang w:eastAsia="zh-CN"/>
              </w:rPr>
            </w:pPr>
          </w:p>
        </w:tc>
      </w:tr>
      <w:tr w:rsidR="00924791" w:rsidRPr="008C3AB0" w14:paraId="293C7434" w14:textId="77777777" w:rsidTr="00B75029">
        <w:trPr>
          <w:trHeight w:val="136"/>
          <w:jc w:val="center"/>
          <w:ins w:id="3117" w:author="Gapeyenko, Margarita (Nokia - FI/Espoo)" w:date="2022-11-06T18:33:00Z"/>
        </w:trPr>
        <w:tc>
          <w:tcPr>
            <w:tcW w:w="443" w:type="pct"/>
            <w:vMerge/>
            <w:shd w:val="clear" w:color="auto" w:fill="auto"/>
            <w:noWrap/>
            <w:vAlign w:val="center"/>
          </w:tcPr>
          <w:p w14:paraId="241B1248" w14:textId="77777777" w:rsidR="00924791" w:rsidRPr="008C3AB0" w:rsidRDefault="00924791" w:rsidP="00B75029">
            <w:pPr>
              <w:pStyle w:val="TAC"/>
              <w:rPr>
                <w:ins w:id="3118" w:author="Gapeyenko, Margarita (Nokia - FI/Espoo)" w:date="2022-11-06T18:33:00Z"/>
              </w:rPr>
            </w:pPr>
          </w:p>
        </w:tc>
        <w:tc>
          <w:tcPr>
            <w:tcW w:w="521" w:type="pct"/>
            <w:vMerge/>
            <w:shd w:val="clear" w:color="auto" w:fill="auto"/>
            <w:noWrap/>
            <w:vAlign w:val="center"/>
          </w:tcPr>
          <w:p w14:paraId="3D991B6A" w14:textId="77777777" w:rsidR="00924791" w:rsidRPr="00E12068" w:rsidRDefault="00924791" w:rsidP="00B75029">
            <w:pPr>
              <w:pStyle w:val="TAC"/>
              <w:rPr>
                <w:ins w:id="3119" w:author="Gapeyenko, Margarita (Nokia - FI/Espoo)" w:date="2022-11-06T18:33:00Z"/>
              </w:rPr>
            </w:pPr>
          </w:p>
        </w:tc>
        <w:tc>
          <w:tcPr>
            <w:tcW w:w="505" w:type="pct"/>
            <w:vMerge/>
            <w:shd w:val="clear" w:color="auto" w:fill="auto"/>
            <w:vAlign w:val="center"/>
          </w:tcPr>
          <w:p w14:paraId="35BD8162" w14:textId="77777777" w:rsidR="00924791" w:rsidRDefault="00924791" w:rsidP="00B75029">
            <w:pPr>
              <w:pStyle w:val="TAC"/>
              <w:rPr>
                <w:ins w:id="3120" w:author="Gapeyenko, Margarita (Nokia - FI/Espoo)" w:date="2022-11-06T18:33:00Z"/>
                <w:rFonts w:eastAsiaTheme="minorEastAsia"/>
                <w:lang w:eastAsia="zh-CN"/>
              </w:rPr>
            </w:pPr>
          </w:p>
        </w:tc>
        <w:tc>
          <w:tcPr>
            <w:tcW w:w="368" w:type="pct"/>
            <w:vMerge/>
            <w:shd w:val="clear" w:color="auto" w:fill="auto"/>
            <w:vAlign w:val="center"/>
          </w:tcPr>
          <w:p w14:paraId="42195834" w14:textId="77777777" w:rsidR="00924791" w:rsidRPr="008C3AB0" w:rsidRDefault="00924791" w:rsidP="00B75029">
            <w:pPr>
              <w:pStyle w:val="TAC"/>
              <w:rPr>
                <w:ins w:id="3121" w:author="Gapeyenko, Margarita (Nokia - FI/Espoo)" w:date="2022-11-06T18:33:00Z"/>
                <w:rFonts w:eastAsiaTheme="minorEastAsia"/>
                <w:lang w:eastAsia="zh-CN"/>
              </w:rPr>
            </w:pPr>
          </w:p>
        </w:tc>
        <w:tc>
          <w:tcPr>
            <w:tcW w:w="476" w:type="pct"/>
            <w:vMerge/>
            <w:shd w:val="clear" w:color="auto" w:fill="auto"/>
            <w:vAlign w:val="center"/>
          </w:tcPr>
          <w:p w14:paraId="6159A74B" w14:textId="77777777" w:rsidR="00924791" w:rsidRPr="008C3AB0" w:rsidRDefault="00924791" w:rsidP="00B75029">
            <w:pPr>
              <w:pStyle w:val="TAC"/>
              <w:rPr>
                <w:ins w:id="3122" w:author="Gapeyenko, Margarita (Nokia - FI/Espoo)" w:date="2022-11-06T18:33:00Z"/>
                <w:rFonts w:eastAsiaTheme="minorEastAsia"/>
                <w:lang w:eastAsia="zh-CN"/>
              </w:rPr>
            </w:pPr>
          </w:p>
        </w:tc>
        <w:tc>
          <w:tcPr>
            <w:tcW w:w="468" w:type="pct"/>
            <w:shd w:val="clear" w:color="auto" w:fill="auto"/>
            <w:vAlign w:val="center"/>
          </w:tcPr>
          <w:p w14:paraId="4773D15F" w14:textId="77777777" w:rsidR="00924791" w:rsidRPr="008C3AB0" w:rsidRDefault="00924791" w:rsidP="00B75029">
            <w:pPr>
              <w:pStyle w:val="TAC"/>
              <w:rPr>
                <w:ins w:id="3123" w:author="Gapeyenko, Margarita (Nokia - FI/Espoo)" w:date="2022-11-06T18:33:00Z"/>
                <w:rFonts w:eastAsiaTheme="minorEastAsia"/>
                <w:lang w:eastAsia="zh-CN"/>
              </w:rPr>
            </w:pPr>
            <w:ins w:id="3124" w:author="Gapeyenko, Margarita (Nokia - FI/Espoo)" w:date="2022-11-06T18:33:00Z">
              <w:r>
                <w:rPr>
                  <w:rFonts w:eastAsiaTheme="minorEastAsia"/>
                  <w:lang w:eastAsia="zh-CN"/>
                </w:rPr>
                <w:t>30</w:t>
              </w:r>
            </w:ins>
          </w:p>
        </w:tc>
        <w:tc>
          <w:tcPr>
            <w:tcW w:w="325" w:type="pct"/>
            <w:vMerge/>
            <w:shd w:val="clear" w:color="auto" w:fill="auto"/>
            <w:vAlign w:val="center"/>
          </w:tcPr>
          <w:p w14:paraId="4133FD48" w14:textId="77777777" w:rsidR="00924791" w:rsidRPr="008C3AB0" w:rsidRDefault="00924791" w:rsidP="00B75029">
            <w:pPr>
              <w:pStyle w:val="TAC"/>
              <w:rPr>
                <w:ins w:id="3125" w:author="Gapeyenko, Margarita (Nokia - FI/Espoo)" w:date="2022-11-06T18:33:00Z"/>
                <w:rFonts w:eastAsiaTheme="minorEastAsia"/>
                <w:lang w:eastAsia="zh-CN"/>
              </w:rPr>
            </w:pPr>
          </w:p>
        </w:tc>
        <w:tc>
          <w:tcPr>
            <w:tcW w:w="379" w:type="pct"/>
            <w:shd w:val="clear" w:color="auto" w:fill="auto"/>
            <w:vAlign w:val="center"/>
          </w:tcPr>
          <w:p w14:paraId="02888FD9" w14:textId="77777777" w:rsidR="00924791" w:rsidRPr="008C3AB0" w:rsidRDefault="00924791" w:rsidP="00B75029">
            <w:pPr>
              <w:pStyle w:val="TAC"/>
              <w:rPr>
                <w:ins w:id="3126" w:author="Gapeyenko, Margarita (Nokia - FI/Espoo)" w:date="2022-11-06T18:33:00Z"/>
                <w:rFonts w:eastAsiaTheme="minorEastAsia"/>
                <w:lang w:eastAsia="zh-CN"/>
              </w:rPr>
            </w:pPr>
            <w:ins w:id="3127" w:author="Gapeyenko, Margarita (Nokia - FI/Espoo)" w:date="2022-11-06T18:33:00Z">
              <w:r>
                <w:rPr>
                  <w:rFonts w:eastAsiaTheme="minorEastAsia"/>
                  <w:lang w:eastAsia="zh-CN"/>
                </w:rPr>
                <w:t>7.8</w:t>
              </w:r>
            </w:ins>
          </w:p>
        </w:tc>
        <w:tc>
          <w:tcPr>
            <w:tcW w:w="539" w:type="pct"/>
            <w:shd w:val="clear" w:color="auto" w:fill="auto"/>
            <w:vAlign w:val="center"/>
          </w:tcPr>
          <w:p w14:paraId="4C031F65" w14:textId="77777777" w:rsidR="00924791" w:rsidRPr="008C3AB0" w:rsidRDefault="00924791" w:rsidP="00B75029">
            <w:pPr>
              <w:pStyle w:val="TAC"/>
              <w:rPr>
                <w:ins w:id="3128" w:author="Gapeyenko, Margarita (Nokia - FI/Espoo)" w:date="2022-11-06T18:33:00Z"/>
                <w:rFonts w:eastAsiaTheme="minorEastAsia"/>
                <w:lang w:eastAsia="zh-CN"/>
              </w:rPr>
            </w:pPr>
            <w:ins w:id="3129" w:author="Gapeyenko, Margarita (Nokia - FI/Espoo)" w:date="2022-11-06T18:33:00Z">
              <w:r>
                <w:rPr>
                  <w:rFonts w:eastAsiaTheme="minorEastAsia"/>
                  <w:lang w:eastAsia="zh-CN"/>
                </w:rPr>
                <w:t>7</w:t>
              </w:r>
            </w:ins>
          </w:p>
        </w:tc>
        <w:tc>
          <w:tcPr>
            <w:tcW w:w="562" w:type="pct"/>
            <w:shd w:val="clear" w:color="auto" w:fill="auto"/>
            <w:vAlign w:val="center"/>
          </w:tcPr>
          <w:p w14:paraId="2ED83BF0" w14:textId="77777777" w:rsidR="00924791" w:rsidRPr="008C3AB0" w:rsidRDefault="00924791" w:rsidP="00B75029">
            <w:pPr>
              <w:pStyle w:val="TAC"/>
              <w:rPr>
                <w:ins w:id="3130" w:author="Gapeyenko, Margarita (Nokia - FI/Espoo)" w:date="2022-11-06T18:33:00Z"/>
                <w:rFonts w:eastAsiaTheme="minorEastAsia"/>
                <w:lang w:eastAsia="zh-CN"/>
              </w:rPr>
            </w:pPr>
            <w:ins w:id="3131" w:author="Gapeyenko, Margarita (Nokia - FI/Espoo)" w:date="2022-11-06T18:33:00Z">
              <w:r>
                <w:rPr>
                  <w:rFonts w:eastAsiaTheme="minorEastAsia"/>
                  <w:lang w:eastAsia="zh-CN"/>
                </w:rPr>
                <w:t>93.5%</w:t>
              </w:r>
            </w:ins>
          </w:p>
        </w:tc>
        <w:tc>
          <w:tcPr>
            <w:tcW w:w="414" w:type="pct"/>
            <w:vMerge/>
            <w:shd w:val="clear" w:color="auto" w:fill="auto"/>
            <w:noWrap/>
            <w:vAlign w:val="center"/>
          </w:tcPr>
          <w:p w14:paraId="3880334A" w14:textId="77777777" w:rsidR="00924791" w:rsidRPr="008C3AB0" w:rsidRDefault="00924791" w:rsidP="00B75029">
            <w:pPr>
              <w:pStyle w:val="TAC"/>
              <w:rPr>
                <w:ins w:id="3132" w:author="Gapeyenko, Margarita (Nokia - FI/Espoo)" w:date="2022-11-06T18:33:00Z"/>
                <w:rFonts w:eastAsiaTheme="minorEastAsia"/>
                <w:lang w:eastAsia="zh-CN"/>
              </w:rPr>
            </w:pPr>
          </w:p>
        </w:tc>
      </w:tr>
      <w:tr w:rsidR="00924791" w:rsidRPr="008C3AB0" w14:paraId="2B0FFE4A" w14:textId="77777777" w:rsidTr="00B75029">
        <w:trPr>
          <w:trHeight w:val="138"/>
          <w:jc w:val="center"/>
          <w:ins w:id="3133" w:author="Gapeyenko, Margarita (Nokia - FI/Espoo)" w:date="2022-11-06T18:33:00Z"/>
        </w:trPr>
        <w:tc>
          <w:tcPr>
            <w:tcW w:w="443" w:type="pct"/>
            <w:vMerge w:val="restart"/>
            <w:shd w:val="clear" w:color="auto" w:fill="auto"/>
            <w:noWrap/>
            <w:vAlign w:val="center"/>
          </w:tcPr>
          <w:p w14:paraId="0F42ABF6" w14:textId="77777777" w:rsidR="00924791" w:rsidRPr="008C3AB0" w:rsidRDefault="00924791" w:rsidP="00B75029">
            <w:pPr>
              <w:pStyle w:val="TAC"/>
              <w:rPr>
                <w:ins w:id="3134" w:author="Gapeyenko, Margarita (Nokia - FI/Espoo)" w:date="2022-11-06T18:33:00Z"/>
                <w:rFonts w:eastAsiaTheme="minorEastAsia"/>
                <w:lang w:eastAsia="zh-CN"/>
              </w:rPr>
            </w:pPr>
            <w:ins w:id="3135"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BCBB145" w14:textId="77777777" w:rsidR="00924791" w:rsidRPr="008C3AB0" w:rsidRDefault="00924791" w:rsidP="00B75029">
            <w:pPr>
              <w:pStyle w:val="TAC"/>
              <w:rPr>
                <w:ins w:id="3136" w:author="Gapeyenko, Margarita (Nokia - FI/Espoo)" w:date="2022-11-06T18:33:00Z"/>
                <w:rFonts w:eastAsiaTheme="minorEastAsia"/>
                <w:lang w:eastAsia="zh-CN"/>
              </w:rPr>
            </w:pPr>
            <w:ins w:id="3137" w:author="Gapeyenko, Margarita (Nokia - FI/Espoo)" w:date="2022-11-06T18:33:00Z">
              <w:r w:rsidRPr="00E12068">
                <w:t>R1-2210003</w:t>
              </w:r>
            </w:ins>
          </w:p>
        </w:tc>
        <w:tc>
          <w:tcPr>
            <w:tcW w:w="505" w:type="pct"/>
            <w:vMerge w:val="restart"/>
            <w:shd w:val="clear" w:color="auto" w:fill="auto"/>
            <w:vAlign w:val="center"/>
          </w:tcPr>
          <w:p w14:paraId="205C60B0" w14:textId="77777777" w:rsidR="00924791" w:rsidRPr="008C3AB0" w:rsidRDefault="00924791" w:rsidP="00B75029">
            <w:pPr>
              <w:pStyle w:val="TAC"/>
              <w:rPr>
                <w:ins w:id="3138" w:author="Gapeyenko, Margarita (Nokia - FI/Espoo)" w:date="2022-11-06T18:33:00Z"/>
                <w:rFonts w:eastAsiaTheme="minorEastAsia"/>
                <w:lang w:eastAsia="zh-CN"/>
              </w:rPr>
            </w:pPr>
            <w:ins w:id="3139" w:author="Gapeyenko, Margarita (Nokia - FI/Espoo)" w:date="2022-11-06T18:33:00Z">
              <w:r>
                <w:rPr>
                  <w:rFonts w:eastAsiaTheme="minorEastAsia"/>
                  <w:lang w:eastAsia="zh-CN"/>
                </w:rPr>
                <w:t>5.1**</w:t>
              </w:r>
            </w:ins>
          </w:p>
        </w:tc>
        <w:tc>
          <w:tcPr>
            <w:tcW w:w="368" w:type="pct"/>
            <w:vMerge w:val="restart"/>
            <w:shd w:val="clear" w:color="auto" w:fill="auto"/>
            <w:vAlign w:val="center"/>
          </w:tcPr>
          <w:p w14:paraId="12F5F165" w14:textId="77777777" w:rsidR="00924791" w:rsidRPr="008C3AB0" w:rsidRDefault="00924791" w:rsidP="00B75029">
            <w:pPr>
              <w:pStyle w:val="TAC"/>
              <w:rPr>
                <w:ins w:id="3140" w:author="Gapeyenko, Margarita (Nokia - FI/Espoo)" w:date="2022-11-06T18:33:00Z"/>
                <w:rFonts w:eastAsiaTheme="minorEastAsia"/>
                <w:lang w:eastAsia="zh-CN"/>
              </w:rPr>
            </w:pPr>
            <w:ins w:id="314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03A5EAD" w14:textId="77777777" w:rsidR="00924791" w:rsidRPr="008C3AB0" w:rsidRDefault="00924791" w:rsidP="00B75029">
            <w:pPr>
              <w:pStyle w:val="TAC"/>
              <w:rPr>
                <w:ins w:id="3142" w:author="Gapeyenko, Margarita (Nokia - FI/Espoo)" w:date="2022-11-06T18:33:00Z"/>
                <w:rFonts w:eastAsiaTheme="minorEastAsia"/>
                <w:lang w:eastAsia="zh-CN"/>
              </w:rPr>
            </w:pPr>
            <w:ins w:id="3143" w:author="Gapeyenko, Margarita (Nokia - FI/Espoo)" w:date="2022-11-06T18:33:00Z">
              <w:r>
                <w:rPr>
                  <w:rFonts w:eastAsiaTheme="minorEastAsia"/>
                  <w:lang w:eastAsia="zh-CN"/>
                </w:rPr>
                <w:t>MU-MIMO</w:t>
              </w:r>
            </w:ins>
          </w:p>
        </w:tc>
        <w:tc>
          <w:tcPr>
            <w:tcW w:w="468" w:type="pct"/>
            <w:shd w:val="clear" w:color="auto" w:fill="auto"/>
            <w:vAlign w:val="center"/>
          </w:tcPr>
          <w:p w14:paraId="5A4EC20D" w14:textId="77777777" w:rsidR="00924791" w:rsidRPr="008C3AB0" w:rsidRDefault="00924791" w:rsidP="00B75029">
            <w:pPr>
              <w:pStyle w:val="TAC"/>
              <w:rPr>
                <w:ins w:id="3144" w:author="Gapeyenko, Margarita (Nokia - FI/Espoo)" w:date="2022-11-06T18:33:00Z"/>
                <w:rFonts w:eastAsiaTheme="minorEastAsia"/>
                <w:lang w:eastAsia="zh-CN"/>
              </w:rPr>
            </w:pPr>
            <w:ins w:id="3145"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A775733" w14:textId="77777777" w:rsidR="00924791" w:rsidRPr="008C3AB0" w:rsidRDefault="00924791" w:rsidP="00B75029">
            <w:pPr>
              <w:pStyle w:val="TAC"/>
              <w:rPr>
                <w:ins w:id="3146" w:author="Gapeyenko, Margarita (Nokia - FI/Espoo)" w:date="2022-11-06T18:33:00Z"/>
                <w:rFonts w:eastAsiaTheme="minorEastAsia"/>
                <w:lang w:eastAsia="zh-CN"/>
              </w:rPr>
            </w:pPr>
            <w:ins w:id="3147" w:author="Gapeyenko, Margarita (Nokia - FI/Espoo)" w:date="2022-11-06T18:33:00Z">
              <w:r>
                <w:rPr>
                  <w:rFonts w:eastAsiaTheme="minorEastAsia"/>
                  <w:lang w:eastAsia="zh-CN"/>
                </w:rPr>
                <w:t>10</w:t>
              </w:r>
            </w:ins>
          </w:p>
        </w:tc>
        <w:tc>
          <w:tcPr>
            <w:tcW w:w="379" w:type="pct"/>
            <w:shd w:val="clear" w:color="auto" w:fill="auto"/>
            <w:vAlign w:val="center"/>
          </w:tcPr>
          <w:p w14:paraId="6F5905A8" w14:textId="77777777" w:rsidR="00924791" w:rsidRPr="008C3AB0" w:rsidRDefault="00924791" w:rsidP="00B75029">
            <w:pPr>
              <w:pStyle w:val="TAC"/>
              <w:rPr>
                <w:ins w:id="3148" w:author="Gapeyenko, Margarita (Nokia - FI/Espoo)" w:date="2022-11-06T18:33:00Z"/>
                <w:rFonts w:eastAsiaTheme="minorEastAsia"/>
                <w:lang w:eastAsia="zh-CN"/>
              </w:rPr>
            </w:pPr>
            <w:ins w:id="3149" w:author="Gapeyenko, Margarita (Nokia - FI/Espoo)" w:date="2022-11-06T18:33:00Z">
              <w:r>
                <w:rPr>
                  <w:rFonts w:eastAsiaTheme="minorEastAsia"/>
                  <w:lang w:eastAsia="zh-CN"/>
                </w:rPr>
                <w:t>0</w:t>
              </w:r>
            </w:ins>
          </w:p>
        </w:tc>
        <w:tc>
          <w:tcPr>
            <w:tcW w:w="539" w:type="pct"/>
            <w:shd w:val="clear" w:color="auto" w:fill="auto"/>
            <w:vAlign w:val="center"/>
          </w:tcPr>
          <w:p w14:paraId="453AFED5" w14:textId="77777777" w:rsidR="00924791" w:rsidRPr="008C3AB0" w:rsidRDefault="00924791" w:rsidP="00B75029">
            <w:pPr>
              <w:pStyle w:val="TAC"/>
              <w:rPr>
                <w:ins w:id="3150" w:author="Gapeyenko, Margarita (Nokia - FI/Espoo)" w:date="2022-11-06T18:33:00Z"/>
                <w:rFonts w:eastAsiaTheme="minorEastAsia"/>
                <w:lang w:eastAsia="zh-CN"/>
              </w:rPr>
            </w:pPr>
            <w:ins w:id="3151" w:author="Gapeyenko, Margarita (Nokia - FI/Espoo)" w:date="2022-11-06T18:33:00Z">
              <w:r>
                <w:rPr>
                  <w:rFonts w:eastAsiaTheme="minorEastAsia"/>
                  <w:lang w:eastAsia="zh-CN"/>
                </w:rPr>
                <w:t>0</w:t>
              </w:r>
            </w:ins>
          </w:p>
        </w:tc>
        <w:tc>
          <w:tcPr>
            <w:tcW w:w="562" w:type="pct"/>
            <w:shd w:val="clear" w:color="auto" w:fill="auto"/>
            <w:vAlign w:val="center"/>
          </w:tcPr>
          <w:p w14:paraId="034F1483" w14:textId="77777777" w:rsidR="00924791" w:rsidRPr="008C3AB0" w:rsidRDefault="00924791" w:rsidP="00B75029">
            <w:pPr>
              <w:pStyle w:val="TAC"/>
              <w:rPr>
                <w:ins w:id="3152" w:author="Gapeyenko, Margarita (Nokia - FI/Espoo)" w:date="2022-11-06T18:33:00Z"/>
                <w:rFonts w:eastAsiaTheme="minorEastAsia"/>
                <w:lang w:eastAsia="zh-CN"/>
              </w:rPr>
            </w:pPr>
            <w:ins w:id="3153"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D2A4FC" w14:textId="77777777" w:rsidR="00924791" w:rsidRPr="008C3AB0" w:rsidRDefault="00924791" w:rsidP="00B75029">
            <w:pPr>
              <w:pStyle w:val="TAC"/>
              <w:rPr>
                <w:ins w:id="3154" w:author="Gapeyenko, Margarita (Nokia - FI/Espoo)" w:date="2022-11-06T18:33:00Z"/>
                <w:rFonts w:eastAsiaTheme="minorEastAsia"/>
                <w:lang w:eastAsia="zh-CN"/>
              </w:rPr>
            </w:pPr>
            <w:ins w:id="3155" w:author="Gapeyenko, Margarita (Nokia - FI/Espoo)" w:date="2022-11-06T18:33:00Z">
              <w:r w:rsidRPr="008C3AB0">
                <w:rPr>
                  <w:rFonts w:eastAsiaTheme="minorEastAsia"/>
                  <w:lang w:eastAsia="zh-CN"/>
                </w:rPr>
                <w:t>Note 1</w:t>
              </w:r>
            </w:ins>
          </w:p>
        </w:tc>
      </w:tr>
      <w:tr w:rsidR="00924791" w:rsidRPr="008C3AB0" w14:paraId="01E9F42E" w14:textId="77777777" w:rsidTr="00B75029">
        <w:trPr>
          <w:trHeight w:val="136"/>
          <w:jc w:val="center"/>
          <w:ins w:id="3156" w:author="Gapeyenko, Margarita (Nokia - FI/Espoo)" w:date="2022-11-06T18:33:00Z"/>
        </w:trPr>
        <w:tc>
          <w:tcPr>
            <w:tcW w:w="443" w:type="pct"/>
            <w:vMerge/>
            <w:shd w:val="clear" w:color="auto" w:fill="auto"/>
            <w:noWrap/>
            <w:vAlign w:val="center"/>
          </w:tcPr>
          <w:p w14:paraId="1F9B23D5" w14:textId="77777777" w:rsidR="00924791" w:rsidRPr="008C3AB0" w:rsidRDefault="00924791" w:rsidP="00B75029">
            <w:pPr>
              <w:pStyle w:val="TAC"/>
              <w:rPr>
                <w:ins w:id="3157" w:author="Gapeyenko, Margarita (Nokia - FI/Espoo)" w:date="2022-11-06T18:33:00Z"/>
              </w:rPr>
            </w:pPr>
          </w:p>
        </w:tc>
        <w:tc>
          <w:tcPr>
            <w:tcW w:w="521" w:type="pct"/>
            <w:vMerge/>
            <w:shd w:val="clear" w:color="auto" w:fill="auto"/>
            <w:noWrap/>
            <w:vAlign w:val="center"/>
          </w:tcPr>
          <w:p w14:paraId="1DBA6D7F" w14:textId="77777777" w:rsidR="00924791" w:rsidRPr="00E12068" w:rsidRDefault="00924791" w:rsidP="00B75029">
            <w:pPr>
              <w:pStyle w:val="TAC"/>
              <w:rPr>
                <w:ins w:id="3158" w:author="Gapeyenko, Margarita (Nokia - FI/Espoo)" w:date="2022-11-06T18:33:00Z"/>
              </w:rPr>
            </w:pPr>
          </w:p>
        </w:tc>
        <w:tc>
          <w:tcPr>
            <w:tcW w:w="505" w:type="pct"/>
            <w:vMerge/>
            <w:shd w:val="clear" w:color="auto" w:fill="auto"/>
            <w:vAlign w:val="center"/>
          </w:tcPr>
          <w:p w14:paraId="14076B6E" w14:textId="77777777" w:rsidR="00924791" w:rsidRDefault="00924791" w:rsidP="00B75029">
            <w:pPr>
              <w:pStyle w:val="TAC"/>
              <w:rPr>
                <w:ins w:id="3159" w:author="Gapeyenko, Margarita (Nokia - FI/Espoo)" w:date="2022-11-06T18:33:00Z"/>
                <w:rFonts w:eastAsiaTheme="minorEastAsia"/>
                <w:lang w:eastAsia="zh-CN"/>
              </w:rPr>
            </w:pPr>
          </w:p>
        </w:tc>
        <w:tc>
          <w:tcPr>
            <w:tcW w:w="368" w:type="pct"/>
            <w:vMerge/>
            <w:shd w:val="clear" w:color="auto" w:fill="auto"/>
            <w:vAlign w:val="center"/>
          </w:tcPr>
          <w:p w14:paraId="7BB12553" w14:textId="77777777" w:rsidR="00924791" w:rsidRPr="008C3AB0" w:rsidRDefault="00924791" w:rsidP="00B75029">
            <w:pPr>
              <w:pStyle w:val="TAC"/>
              <w:rPr>
                <w:ins w:id="3160" w:author="Gapeyenko, Margarita (Nokia - FI/Espoo)" w:date="2022-11-06T18:33:00Z"/>
                <w:rFonts w:eastAsiaTheme="minorEastAsia"/>
                <w:lang w:eastAsia="zh-CN"/>
              </w:rPr>
            </w:pPr>
          </w:p>
        </w:tc>
        <w:tc>
          <w:tcPr>
            <w:tcW w:w="476" w:type="pct"/>
            <w:vMerge/>
            <w:shd w:val="clear" w:color="auto" w:fill="auto"/>
            <w:vAlign w:val="center"/>
          </w:tcPr>
          <w:p w14:paraId="55F1D8D9" w14:textId="77777777" w:rsidR="00924791" w:rsidRPr="008C3AB0" w:rsidRDefault="00924791" w:rsidP="00B75029">
            <w:pPr>
              <w:pStyle w:val="TAC"/>
              <w:rPr>
                <w:ins w:id="3161" w:author="Gapeyenko, Margarita (Nokia - FI/Espoo)" w:date="2022-11-06T18:33:00Z"/>
                <w:rFonts w:eastAsiaTheme="minorEastAsia"/>
                <w:lang w:eastAsia="zh-CN"/>
              </w:rPr>
            </w:pPr>
          </w:p>
        </w:tc>
        <w:tc>
          <w:tcPr>
            <w:tcW w:w="468" w:type="pct"/>
            <w:shd w:val="clear" w:color="auto" w:fill="auto"/>
            <w:vAlign w:val="center"/>
          </w:tcPr>
          <w:p w14:paraId="3A18F072" w14:textId="77777777" w:rsidR="00924791" w:rsidRPr="008C3AB0" w:rsidRDefault="00924791" w:rsidP="00B75029">
            <w:pPr>
              <w:pStyle w:val="TAC"/>
              <w:rPr>
                <w:ins w:id="3162" w:author="Gapeyenko, Margarita (Nokia - FI/Espoo)" w:date="2022-11-06T18:33:00Z"/>
                <w:rFonts w:eastAsiaTheme="minorEastAsia"/>
                <w:lang w:eastAsia="zh-CN"/>
              </w:rPr>
            </w:pPr>
            <w:ins w:id="3163" w:author="Gapeyenko, Margarita (Nokia - FI/Espoo)" w:date="2022-11-06T18:33:00Z">
              <w:r>
                <w:rPr>
                  <w:rFonts w:eastAsiaTheme="minorEastAsia"/>
                  <w:lang w:eastAsia="zh-CN"/>
                </w:rPr>
                <w:t>45</w:t>
              </w:r>
            </w:ins>
          </w:p>
        </w:tc>
        <w:tc>
          <w:tcPr>
            <w:tcW w:w="325" w:type="pct"/>
            <w:vMerge/>
            <w:shd w:val="clear" w:color="auto" w:fill="auto"/>
            <w:vAlign w:val="center"/>
          </w:tcPr>
          <w:p w14:paraId="69CD29AA" w14:textId="77777777" w:rsidR="00924791" w:rsidRPr="008C3AB0" w:rsidRDefault="00924791" w:rsidP="00B75029">
            <w:pPr>
              <w:pStyle w:val="TAC"/>
              <w:rPr>
                <w:ins w:id="3164" w:author="Gapeyenko, Margarita (Nokia - FI/Espoo)" w:date="2022-11-06T18:33:00Z"/>
                <w:rFonts w:eastAsiaTheme="minorEastAsia"/>
                <w:lang w:eastAsia="zh-CN"/>
              </w:rPr>
            </w:pPr>
          </w:p>
        </w:tc>
        <w:tc>
          <w:tcPr>
            <w:tcW w:w="379" w:type="pct"/>
            <w:shd w:val="clear" w:color="auto" w:fill="auto"/>
            <w:vAlign w:val="center"/>
          </w:tcPr>
          <w:p w14:paraId="7EC4604E" w14:textId="77777777" w:rsidR="00924791" w:rsidRPr="008C3AB0" w:rsidRDefault="00924791" w:rsidP="00B75029">
            <w:pPr>
              <w:pStyle w:val="TAC"/>
              <w:rPr>
                <w:ins w:id="3165" w:author="Gapeyenko, Margarita (Nokia - FI/Espoo)" w:date="2022-11-06T18:33:00Z"/>
                <w:rFonts w:eastAsiaTheme="minorEastAsia"/>
                <w:lang w:eastAsia="zh-CN"/>
              </w:rPr>
            </w:pPr>
            <w:ins w:id="3166" w:author="Gapeyenko, Margarita (Nokia - FI/Espoo)" w:date="2022-11-06T18:33:00Z">
              <w:r>
                <w:rPr>
                  <w:rFonts w:eastAsiaTheme="minorEastAsia"/>
                  <w:lang w:eastAsia="zh-CN"/>
                </w:rPr>
                <w:t>0</w:t>
              </w:r>
            </w:ins>
          </w:p>
        </w:tc>
        <w:tc>
          <w:tcPr>
            <w:tcW w:w="539" w:type="pct"/>
            <w:shd w:val="clear" w:color="auto" w:fill="auto"/>
            <w:vAlign w:val="center"/>
          </w:tcPr>
          <w:p w14:paraId="4EAF92B6" w14:textId="77777777" w:rsidR="00924791" w:rsidRPr="008C3AB0" w:rsidRDefault="00924791" w:rsidP="00B75029">
            <w:pPr>
              <w:pStyle w:val="TAC"/>
              <w:rPr>
                <w:ins w:id="3167" w:author="Gapeyenko, Margarita (Nokia - FI/Espoo)" w:date="2022-11-06T18:33:00Z"/>
                <w:rFonts w:eastAsiaTheme="minorEastAsia"/>
                <w:lang w:eastAsia="zh-CN"/>
              </w:rPr>
            </w:pPr>
            <w:ins w:id="3168" w:author="Gapeyenko, Margarita (Nokia - FI/Espoo)" w:date="2022-11-06T18:33:00Z">
              <w:r>
                <w:rPr>
                  <w:rFonts w:eastAsiaTheme="minorEastAsia"/>
                  <w:lang w:eastAsia="zh-CN"/>
                </w:rPr>
                <w:t>0</w:t>
              </w:r>
            </w:ins>
          </w:p>
        </w:tc>
        <w:tc>
          <w:tcPr>
            <w:tcW w:w="562" w:type="pct"/>
            <w:shd w:val="clear" w:color="auto" w:fill="auto"/>
            <w:vAlign w:val="center"/>
          </w:tcPr>
          <w:p w14:paraId="409C2C0E" w14:textId="77777777" w:rsidR="00924791" w:rsidRPr="008C3AB0" w:rsidRDefault="00924791" w:rsidP="00B75029">
            <w:pPr>
              <w:pStyle w:val="TAC"/>
              <w:rPr>
                <w:ins w:id="3169" w:author="Gapeyenko, Margarita (Nokia - FI/Espoo)" w:date="2022-11-06T18:33:00Z"/>
                <w:rFonts w:eastAsiaTheme="minorEastAsia"/>
                <w:lang w:eastAsia="zh-CN"/>
              </w:rPr>
            </w:pPr>
            <w:ins w:id="3170" w:author="Gapeyenko, Margarita (Nokia - FI/Espoo)" w:date="2022-11-06T18:33:00Z">
              <w:r>
                <w:rPr>
                  <w:rFonts w:eastAsiaTheme="minorEastAsia"/>
                  <w:lang w:eastAsia="zh-CN"/>
                </w:rPr>
                <w:t>N.A.</w:t>
              </w:r>
            </w:ins>
          </w:p>
        </w:tc>
        <w:tc>
          <w:tcPr>
            <w:tcW w:w="414" w:type="pct"/>
            <w:vMerge/>
            <w:shd w:val="clear" w:color="auto" w:fill="auto"/>
            <w:noWrap/>
            <w:vAlign w:val="center"/>
          </w:tcPr>
          <w:p w14:paraId="4252EA0E" w14:textId="77777777" w:rsidR="00924791" w:rsidRPr="008C3AB0" w:rsidRDefault="00924791" w:rsidP="00B75029">
            <w:pPr>
              <w:pStyle w:val="TAC"/>
              <w:rPr>
                <w:ins w:id="3171" w:author="Gapeyenko, Margarita (Nokia - FI/Espoo)" w:date="2022-11-06T18:33:00Z"/>
                <w:rFonts w:eastAsiaTheme="minorEastAsia"/>
                <w:lang w:eastAsia="zh-CN"/>
              </w:rPr>
            </w:pPr>
          </w:p>
        </w:tc>
      </w:tr>
      <w:tr w:rsidR="00924791" w:rsidRPr="008C3AB0" w14:paraId="73E1FAB9" w14:textId="77777777" w:rsidTr="00B75029">
        <w:trPr>
          <w:trHeight w:val="136"/>
          <w:jc w:val="center"/>
          <w:ins w:id="3172" w:author="Gapeyenko, Margarita (Nokia - FI/Espoo)" w:date="2022-11-06T18:33:00Z"/>
        </w:trPr>
        <w:tc>
          <w:tcPr>
            <w:tcW w:w="443" w:type="pct"/>
            <w:vMerge/>
            <w:shd w:val="clear" w:color="auto" w:fill="auto"/>
            <w:noWrap/>
            <w:vAlign w:val="center"/>
          </w:tcPr>
          <w:p w14:paraId="07493B11" w14:textId="77777777" w:rsidR="00924791" w:rsidRPr="008C3AB0" w:rsidRDefault="00924791" w:rsidP="00B75029">
            <w:pPr>
              <w:pStyle w:val="TAC"/>
              <w:rPr>
                <w:ins w:id="3173" w:author="Gapeyenko, Margarita (Nokia - FI/Espoo)" w:date="2022-11-06T18:33:00Z"/>
              </w:rPr>
            </w:pPr>
          </w:p>
        </w:tc>
        <w:tc>
          <w:tcPr>
            <w:tcW w:w="521" w:type="pct"/>
            <w:vMerge/>
            <w:shd w:val="clear" w:color="auto" w:fill="auto"/>
            <w:noWrap/>
            <w:vAlign w:val="center"/>
          </w:tcPr>
          <w:p w14:paraId="1F6BB10E" w14:textId="77777777" w:rsidR="00924791" w:rsidRPr="00E12068" w:rsidRDefault="00924791" w:rsidP="00B75029">
            <w:pPr>
              <w:pStyle w:val="TAC"/>
              <w:rPr>
                <w:ins w:id="3174" w:author="Gapeyenko, Margarita (Nokia - FI/Espoo)" w:date="2022-11-06T18:33:00Z"/>
              </w:rPr>
            </w:pPr>
          </w:p>
        </w:tc>
        <w:tc>
          <w:tcPr>
            <w:tcW w:w="505" w:type="pct"/>
            <w:vMerge/>
            <w:shd w:val="clear" w:color="auto" w:fill="auto"/>
            <w:vAlign w:val="center"/>
          </w:tcPr>
          <w:p w14:paraId="01742133" w14:textId="77777777" w:rsidR="00924791" w:rsidRDefault="00924791" w:rsidP="00B75029">
            <w:pPr>
              <w:pStyle w:val="TAC"/>
              <w:rPr>
                <w:ins w:id="3175" w:author="Gapeyenko, Margarita (Nokia - FI/Espoo)" w:date="2022-11-06T18:33:00Z"/>
                <w:rFonts w:eastAsiaTheme="minorEastAsia"/>
                <w:lang w:eastAsia="zh-CN"/>
              </w:rPr>
            </w:pPr>
          </w:p>
        </w:tc>
        <w:tc>
          <w:tcPr>
            <w:tcW w:w="368" w:type="pct"/>
            <w:vMerge/>
            <w:shd w:val="clear" w:color="auto" w:fill="auto"/>
            <w:vAlign w:val="center"/>
          </w:tcPr>
          <w:p w14:paraId="5F2A51D1" w14:textId="77777777" w:rsidR="00924791" w:rsidRPr="008C3AB0" w:rsidRDefault="00924791" w:rsidP="00B75029">
            <w:pPr>
              <w:pStyle w:val="TAC"/>
              <w:rPr>
                <w:ins w:id="3176" w:author="Gapeyenko, Margarita (Nokia - FI/Espoo)" w:date="2022-11-06T18:33:00Z"/>
                <w:rFonts w:eastAsiaTheme="minorEastAsia"/>
                <w:lang w:eastAsia="zh-CN"/>
              </w:rPr>
            </w:pPr>
          </w:p>
        </w:tc>
        <w:tc>
          <w:tcPr>
            <w:tcW w:w="476" w:type="pct"/>
            <w:vMerge/>
            <w:shd w:val="clear" w:color="auto" w:fill="auto"/>
            <w:vAlign w:val="center"/>
          </w:tcPr>
          <w:p w14:paraId="7591AE88" w14:textId="77777777" w:rsidR="00924791" w:rsidRPr="008C3AB0" w:rsidRDefault="00924791" w:rsidP="00B75029">
            <w:pPr>
              <w:pStyle w:val="TAC"/>
              <w:rPr>
                <w:ins w:id="3177" w:author="Gapeyenko, Margarita (Nokia - FI/Espoo)" w:date="2022-11-06T18:33:00Z"/>
                <w:rFonts w:eastAsiaTheme="minorEastAsia"/>
                <w:lang w:eastAsia="zh-CN"/>
              </w:rPr>
            </w:pPr>
          </w:p>
        </w:tc>
        <w:tc>
          <w:tcPr>
            <w:tcW w:w="468" w:type="pct"/>
            <w:shd w:val="clear" w:color="auto" w:fill="auto"/>
            <w:vAlign w:val="center"/>
          </w:tcPr>
          <w:p w14:paraId="70E17ECE" w14:textId="77777777" w:rsidR="00924791" w:rsidRPr="008C3AB0" w:rsidRDefault="00924791" w:rsidP="00B75029">
            <w:pPr>
              <w:pStyle w:val="TAC"/>
              <w:rPr>
                <w:ins w:id="3178" w:author="Gapeyenko, Margarita (Nokia - FI/Espoo)" w:date="2022-11-06T18:33:00Z"/>
                <w:rFonts w:eastAsiaTheme="minorEastAsia"/>
                <w:lang w:eastAsia="zh-CN"/>
              </w:rPr>
            </w:pPr>
            <w:ins w:id="3179" w:author="Gapeyenko, Margarita (Nokia - FI/Espoo)" w:date="2022-11-06T18:33:00Z">
              <w:r>
                <w:rPr>
                  <w:rFonts w:eastAsiaTheme="minorEastAsia"/>
                  <w:lang w:eastAsia="zh-CN"/>
                </w:rPr>
                <w:t>30</w:t>
              </w:r>
            </w:ins>
          </w:p>
        </w:tc>
        <w:tc>
          <w:tcPr>
            <w:tcW w:w="325" w:type="pct"/>
            <w:vMerge/>
            <w:shd w:val="clear" w:color="auto" w:fill="auto"/>
            <w:vAlign w:val="center"/>
          </w:tcPr>
          <w:p w14:paraId="15CA9827" w14:textId="77777777" w:rsidR="00924791" w:rsidRPr="008C3AB0" w:rsidRDefault="00924791" w:rsidP="00B75029">
            <w:pPr>
              <w:pStyle w:val="TAC"/>
              <w:rPr>
                <w:ins w:id="3180" w:author="Gapeyenko, Margarita (Nokia - FI/Espoo)" w:date="2022-11-06T18:33:00Z"/>
                <w:rFonts w:eastAsiaTheme="minorEastAsia"/>
                <w:lang w:eastAsia="zh-CN"/>
              </w:rPr>
            </w:pPr>
          </w:p>
        </w:tc>
        <w:tc>
          <w:tcPr>
            <w:tcW w:w="379" w:type="pct"/>
            <w:shd w:val="clear" w:color="auto" w:fill="auto"/>
            <w:vAlign w:val="center"/>
          </w:tcPr>
          <w:p w14:paraId="183BD8A0" w14:textId="77777777" w:rsidR="00924791" w:rsidRPr="008C3AB0" w:rsidRDefault="00924791" w:rsidP="00B75029">
            <w:pPr>
              <w:pStyle w:val="TAC"/>
              <w:rPr>
                <w:ins w:id="3181" w:author="Gapeyenko, Margarita (Nokia - FI/Espoo)" w:date="2022-11-06T18:33:00Z"/>
                <w:rFonts w:eastAsiaTheme="minorEastAsia"/>
                <w:lang w:eastAsia="zh-CN"/>
              </w:rPr>
            </w:pPr>
            <w:ins w:id="3182" w:author="Gapeyenko, Margarita (Nokia - FI/Espoo)" w:date="2022-11-06T18:33:00Z">
              <w:r>
                <w:rPr>
                  <w:rFonts w:eastAsiaTheme="minorEastAsia"/>
                  <w:lang w:eastAsia="zh-CN"/>
                </w:rPr>
                <w:t>0</w:t>
              </w:r>
            </w:ins>
          </w:p>
        </w:tc>
        <w:tc>
          <w:tcPr>
            <w:tcW w:w="539" w:type="pct"/>
            <w:shd w:val="clear" w:color="auto" w:fill="auto"/>
            <w:vAlign w:val="center"/>
          </w:tcPr>
          <w:p w14:paraId="4AF23E67" w14:textId="77777777" w:rsidR="00924791" w:rsidRPr="008C3AB0" w:rsidRDefault="00924791" w:rsidP="00B75029">
            <w:pPr>
              <w:pStyle w:val="TAC"/>
              <w:rPr>
                <w:ins w:id="3183" w:author="Gapeyenko, Margarita (Nokia - FI/Espoo)" w:date="2022-11-06T18:33:00Z"/>
                <w:rFonts w:eastAsiaTheme="minorEastAsia"/>
                <w:lang w:eastAsia="zh-CN"/>
              </w:rPr>
            </w:pPr>
            <w:ins w:id="3184" w:author="Gapeyenko, Margarita (Nokia - FI/Espoo)" w:date="2022-11-06T18:33:00Z">
              <w:r>
                <w:rPr>
                  <w:rFonts w:eastAsiaTheme="minorEastAsia"/>
                  <w:lang w:eastAsia="zh-CN"/>
                </w:rPr>
                <w:t>0</w:t>
              </w:r>
            </w:ins>
          </w:p>
        </w:tc>
        <w:tc>
          <w:tcPr>
            <w:tcW w:w="562" w:type="pct"/>
            <w:shd w:val="clear" w:color="auto" w:fill="auto"/>
            <w:vAlign w:val="center"/>
          </w:tcPr>
          <w:p w14:paraId="4A50CBCF" w14:textId="77777777" w:rsidR="00924791" w:rsidRPr="008C3AB0" w:rsidRDefault="00924791" w:rsidP="00B75029">
            <w:pPr>
              <w:pStyle w:val="TAC"/>
              <w:rPr>
                <w:ins w:id="3185" w:author="Gapeyenko, Margarita (Nokia - FI/Espoo)" w:date="2022-11-06T18:33:00Z"/>
                <w:rFonts w:eastAsiaTheme="minorEastAsia"/>
                <w:lang w:eastAsia="zh-CN"/>
              </w:rPr>
            </w:pPr>
            <w:ins w:id="3186" w:author="Gapeyenko, Margarita (Nokia - FI/Espoo)" w:date="2022-11-06T18:33:00Z">
              <w:r>
                <w:rPr>
                  <w:rFonts w:eastAsiaTheme="minorEastAsia"/>
                  <w:lang w:eastAsia="zh-CN"/>
                </w:rPr>
                <w:t>N.A.</w:t>
              </w:r>
            </w:ins>
          </w:p>
        </w:tc>
        <w:tc>
          <w:tcPr>
            <w:tcW w:w="414" w:type="pct"/>
            <w:vMerge/>
            <w:shd w:val="clear" w:color="auto" w:fill="auto"/>
            <w:noWrap/>
            <w:vAlign w:val="center"/>
          </w:tcPr>
          <w:p w14:paraId="18A7AE9A" w14:textId="77777777" w:rsidR="00924791" w:rsidRPr="008C3AB0" w:rsidRDefault="00924791" w:rsidP="00B75029">
            <w:pPr>
              <w:pStyle w:val="TAC"/>
              <w:rPr>
                <w:ins w:id="3187" w:author="Gapeyenko, Margarita (Nokia - FI/Espoo)" w:date="2022-11-06T18:33:00Z"/>
                <w:rFonts w:eastAsiaTheme="minorEastAsia"/>
                <w:lang w:eastAsia="zh-CN"/>
              </w:rPr>
            </w:pPr>
          </w:p>
        </w:tc>
      </w:tr>
      <w:tr w:rsidR="00924791" w:rsidRPr="008C3AB0" w14:paraId="27B13B43" w14:textId="77777777" w:rsidTr="00B75029">
        <w:trPr>
          <w:trHeight w:val="641"/>
          <w:jc w:val="center"/>
          <w:ins w:id="3188" w:author="Gapeyenko, Margarita (Nokia - FI/Espoo)" w:date="2022-11-06T18:33:00Z"/>
        </w:trPr>
        <w:tc>
          <w:tcPr>
            <w:tcW w:w="443" w:type="pct"/>
            <w:shd w:val="clear" w:color="auto" w:fill="auto"/>
            <w:noWrap/>
            <w:vAlign w:val="center"/>
          </w:tcPr>
          <w:p w14:paraId="3F5C6E90" w14:textId="77777777" w:rsidR="00924791" w:rsidRPr="008C3AB0" w:rsidRDefault="00924791" w:rsidP="00B75029">
            <w:pPr>
              <w:pStyle w:val="TAC"/>
              <w:rPr>
                <w:ins w:id="3189" w:author="Gapeyenko, Margarita (Nokia - FI/Espoo)" w:date="2022-11-06T18:33:00Z"/>
                <w:rFonts w:eastAsiaTheme="minorEastAsia"/>
                <w:lang w:eastAsia="zh-CN"/>
              </w:rPr>
            </w:pPr>
            <w:ins w:id="3190"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80A5EC1" w14:textId="77777777" w:rsidR="00924791" w:rsidRPr="008C3AB0" w:rsidRDefault="00924791" w:rsidP="00B75029">
            <w:pPr>
              <w:pStyle w:val="TAC"/>
              <w:rPr>
                <w:ins w:id="3191" w:author="Gapeyenko, Margarita (Nokia - FI/Espoo)" w:date="2022-11-06T18:33:00Z"/>
                <w:rFonts w:eastAsiaTheme="minorEastAsia"/>
                <w:lang w:eastAsia="zh-CN"/>
              </w:rPr>
            </w:pPr>
            <w:ins w:id="3192" w:author="Gapeyenko, Margarita (Nokia - FI/Espoo)" w:date="2022-11-06T18:33:00Z">
              <w:r w:rsidRPr="00E12068">
                <w:t>R1-2210003</w:t>
              </w:r>
            </w:ins>
          </w:p>
        </w:tc>
        <w:tc>
          <w:tcPr>
            <w:tcW w:w="505" w:type="pct"/>
            <w:shd w:val="clear" w:color="auto" w:fill="auto"/>
            <w:vAlign w:val="center"/>
          </w:tcPr>
          <w:p w14:paraId="20E20727" w14:textId="77777777" w:rsidR="00924791" w:rsidRPr="008C3AB0" w:rsidRDefault="00924791" w:rsidP="00B75029">
            <w:pPr>
              <w:pStyle w:val="TAC"/>
              <w:rPr>
                <w:ins w:id="3193" w:author="Gapeyenko, Margarita (Nokia - FI/Espoo)" w:date="2022-11-06T18:33:00Z"/>
                <w:rFonts w:eastAsiaTheme="minorEastAsia"/>
                <w:lang w:eastAsia="zh-CN"/>
              </w:rPr>
            </w:pPr>
            <w:ins w:id="3194" w:author="Gapeyenko, Margarita (Nokia - FI/Espoo)" w:date="2022-11-06T18:33:00Z">
              <w:r>
                <w:rPr>
                  <w:rFonts w:eastAsiaTheme="minorEastAsia"/>
                  <w:lang w:eastAsia="zh-CN"/>
                </w:rPr>
                <w:t>5.2***</w:t>
              </w:r>
            </w:ins>
          </w:p>
        </w:tc>
        <w:tc>
          <w:tcPr>
            <w:tcW w:w="368" w:type="pct"/>
            <w:shd w:val="clear" w:color="auto" w:fill="auto"/>
            <w:vAlign w:val="center"/>
          </w:tcPr>
          <w:p w14:paraId="1A39325F" w14:textId="77777777" w:rsidR="00924791" w:rsidRPr="008C3AB0" w:rsidRDefault="00924791" w:rsidP="00B75029">
            <w:pPr>
              <w:pStyle w:val="TAC"/>
              <w:rPr>
                <w:ins w:id="3195" w:author="Gapeyenko, Margarita (Nokia - FI/Espoo)" w:date="2022-11-06T18:33:00Z"/>
                <w:rFonts w:eastAsiaTheme="minorEastAsia"/>
                <w:lang w:eastAsia="zh-CN"/>
              </w:rPr>
            </w:pPr>
            <w:ins w:id="3196" w:author="Gapeyenko, Margarita (Nokia - FI/Espoo)" w:date="2022-11-06T18:33:00Z">
              <w:r>
                <w:rPr>
                  <w:rFonts w:eastAsiaTheme="minorEastAsia"/>
                  <w:lang w:eastAsia="zh-CN"/>
                </w:rPr>
                <w:t>DDDSU</w:t>
              </w:r>
            </w:ins>
          </w:p>
        </w:tc>
        <w:tc>
          <w:tcPr>
            <w:tcW w:w="476" w:type="pct"/>
            <w:shd w:val="clear" w:color="auto" w:fill="auto"/>
            <w:vAlign w:val="center"/>
          </w:tcPr>
          <w:p w14:paraId="1F4E19C4" w14:textId="77777777" w:rsidR="00924791" w:rsidRPr="008C3AB0" w:rsidRDefault="00924791" w:rsidP="00B75029">
            <w:pPr>
              <w:pStyle w:val="TAC"/>
              <w:rPr>
                <w:ins w:id="3197" w:author="Gapeyenko, Margarita (Nokia - FI/Espoo)" w:date="2022-11-06T18:33:00Z"/>
                <w:rFonts w:eastAsiaTheme="minorEastAsia"/>
                <w:lang w:eastAsia="zh-CN"/>
              </w:rPr>
            </w:pPr>
            <w:ins w:id="3198" w:author="Gapeyenko, Margarita (Nokia - FI/Espoo)" w:date="2022-11-06T18:33:00Z">
              <w:r>
                <w:rPr>
                  <w:rFonts w:eastAsiaTheme="minorEastAsia"/>
                  <w:lang w:eastAsia="zh-CN"/>
                </w:rPr>
                <w:t>MU-MIMO</w:t>
              </w:r>
            </w:ins>
          </w:p>
        </w:tc>
        <w:tc>
          <w:tcPr>
            <w:tcW w:w="468" w:type="pct"/>
            <w:shd w:val="clear" w:color="auto" w:fill="auto"/>
            <w:vAlign w:val="center"/>
          </w:tcPr>
          <w:p w14:paraId="123F30F9" w14:textId="77777777" w:rsidR="00924791" w:rsidRPr="008C3AB0" w:rsidRDefault="00924791" w:rsidP="00B75029">
            <w:pPr>
              <w:pStyle w:val="TAC"/>
              <w:rPr>
                <w:ins w:id="3199" w:author="Gapeyenko, Margarita (Nokia - FI/Espoo)" w:date="2022-11-06T18:33:00Z"/>
                <w:rFonts w:eastAsiaTheme="minorEastAsia"/>
                <w:lang w:eastAsia="zh-CN"/>
              </w:rPr>
            </w:pPr>
            <w:ins w:id="3200" w:author="Gapeyenko, Margarita (Nokia - FI/Espoo)" w:date="2022-11-06T18:33:00Z">
              <w:r>
                <w:rPr>
                  <w:rFonts w:eastAsiaTheme="minorEastAsia"/>
                  <w:lang w:eastAsia="zh-CN"/>
                </w:rPr>
                <w:t>60</w:t>
              </w:r>
            </w:ins>
          </w:p>
        </w:tc>
        <w:tc>
          <w:tcPr>
            <w:tcW w:w="325" w:type="pct"/>
            <w:shd w:val="clear" w:color="auto" w:fill="auto"/>
            <w:vAlign w:val="center"/>
          </w:tcPr>
          <w:p w14:paraId="1D467FD9" w14:textId="77777777" w:rsidR="00924791" w:rsidRPr="008C3AB0" w:rsidRDefault="00924791" w:rsidP="00B75029">
            <w:pPr>
              <w:pStyle w:val="TAC"/>
              <w:rPr>
                <w:ins w:id="3201" w:author="Gapeyenko, Margarita (Nokia - FI/Espoo)" w:date="2022-11-06T18:33:00Z"/>
                <w:rFonts w:eastAsiaTheme="minorEastAsia"/>
                <w:lang w:eastAsia="zh-CN"/>
              </w:rPr>
            </w:pPr>
            <w:ins w:id="3202" w:author="Gapeyenko, Margarita (Nokia - FI/Espoo)" w:date="2022-11-06T18:33:00Z">
              <w:r>
                <w:rPr>
                  <w:rFonts w:eastAsiaTheme="minorEastAsia"/>
                  <w:lang w:eastAsia="zh-CN"/>
                </w:rPr>
                <w:t>10</w:t>
              </w:r>
            </w:ins>
          </w:p>
        </w:tc>
        <w:tc>
          <w:tcPr>
            <w:tcW w:w="379" w:type="pct"/>
            <w:shd w:val="clear" w:color="auto" w:fill="auto"/>
            <w:vAlign w:val="center"/>
          </w:tcPr>
          <w:p w14:paraId="34A374EF" w14:textId="77777777" w:rsidR="00924791" w:rsidRPr="008C3AB0" w:rsidRDefault="00924791" w:rsidP="00B75029">
            <w:pPr>
              <w:pStyle w:val="TAC"/>
              <w:rPr>
                <w:ins w:id="3203" w:author="Gapeyenko, Margarita (Nokia - FI/Espoo)" w:date="2022-11-06T18:33:00Z"/>
                <w:rFonts w:eastAsiaTheme="minorEastAsia"/>
                <w:lang w:eastAsia="zh-CN"/>
              </w:rPr>
            </w:pPr>
            <w:ins w:id="3204" w:author="Gapeyenko, Margarita (Nokia - FI/Espoo)" w:date="2022-11-06T18:33:00Z">
              <w:r>
                <w:rPr>
                  <w:rFonts w:eastAsiaTheme="minorEastAsia"/>
                  <w:lang w:eastAsia="zh-CN"/>
                </w:rPr>
                <w:t>1.17</w:t>
              </w:r>
            </w:ins>
          </w:p>
        </w:tc>
        <w:tc>
          <w:tcPr>
            <w:tcW w:w="539" w:type="pct"/>
            <w:shd w:val="clear" w:color="auto" w:fill="auto"/>
            <w:vAlign w:val="center"/>
          </w:tcPr>
          <w:p w14:paraId="7DC9CB23" w14:textId="77777777" w:rsidR="00924791" w:rsidRPr="008C3AB0" w:rsidRDefault="00924791" w:rsidP="00B75029">
            <w:pPr>
              <w:pStyle w:val="TAC"/>
              <w:rPr>
                <w:ins w:id="3205" w:author="Gapeyenko, Margarita (Nokia - FI/Espoo)" w:date="2022-11-06T18:33:00Z"/>
                <w:rFonts w:eastAsiaTheme="minorEastAsia"/>
                <w:lang w:eastAsia="zh-CN"/>
              </w:rPr>
            </w:pPr>
            <w:ins w:id="3206" w:author="Gapeyenko, Margarita (Nokia - FI/Espoo)" w:date="2022-11-06T18:33:00Z">
              <w:r>
                <w:rPr>
                  <w:rFonts w:eastAsiaTheme="minorEastAsia"/>
                  <w:lang w:eastAsia="zh-CN"/>
                </w:rPr>
                <w:t>1</w:t>
              </w:r>
            </w:ins>
          </w:p>
        </w:tc>
        <w:tc>
          <w:tcPr>
            <w:tcW w:w="562" w:type="pct"/>
            <w:shd w:val="clear" w:color="auto" w:fill="auto"/>
            <w:vAlign w:val="center"/>
          </w:tcPr>
          <w:p w14:paraId="41830782" w14:textId="77777777" w:rsidR="00924791" w:rsidRPr="008C3AB0" w:rsidRDefault="00924791" w:rsidP="00B75029">
            <w:pPr>
              <w:pStyle w:val="TAC"/>
              <w:rPr>
                <w:ins w:id="3207" w:author="Gapeyenko, Margarita (Nokia - FI/Espoo)" w:date="2022-11-06T18:33:00Z"/>
                <w:rFonts w:eastAsiaTheme="minorEastAsia"/>
                <w:lang w:eastAsia="zh-CN"/>
              </w:rPr>
            </w:pPr>
            <w:ins w:id="3208" w:author="Gapeyenko, Margarita (Nokia - FI/Espoo)" w:date="2022-11-06T18:33:00Z">
              <w:r>
                <w:rPr>
                  <w:rFonts w:eastAsiaTheme="minorEastAsia"/>
                  <w:lang w:eastAsia="zh-CN"/>
                </w:rPr>
                <w:t>91.25%</w:t>
              </w:r>
            </w:ins>
          </w:p>
        </w:tc>
        <w:tc>
          <w:tcPr>
            <w:tcW w:w="414" w:type="pct"/>
            <w:shd w:val="clear" w:color="auto" w:fill="auto"/>
            <w:noWrap/>
            <w:vAlign w:val="center"/>
          </w:tcPr>
          <w:p w14:paraId="5AC3E190" w14:textId="77777777" w:rsidR="00924791" w:rsidRPr="008C3AB0" w:rsidRDefault="00924791" w:rsidP="00B75029">
            <w:pPr>
              <w:pStyle w:val="TAC"/>
              <w:rPr>
                <w:ins w:id="3209" w:author="Gapeyenko, Margarita (Nokia - FI/Espoo)" w:date="2022-11-06T18:33:00Z"/>
                <w:rFonts w:eastAsiaTheme="minorEastAsia"/>
                <w:lang w:eastAsia="zh-CN"/>
              </w:rPr>
            </w:pPr>
            <w:ins w:id="3210" w:author="Gapeyenko, Margarita (Nokia - FI/Espoo)" w:date="2022-11-06T18:33:00Z">
              <w:r w:rsidRPr="008C3AB0">
                <w:rPr>
                  <w:rFonts w:eastAsiaTheme="minorEastAsia"/>
                  <w:lang w:eastAsia="zh-CN"/>
                </w:rPr>
                <w:t>Note 1</w:t>
              </w:r>
            </w:ins>
          </w:p>
        </w:tc>
      </w:tr>
      <w:tr w:rsidR="00924791" w:rsidRPr="008C3AB0" w14:paraId="40AD1343" w14:textId="77777777" w:rsidTr="00B75029">
        <w:trPr>
          <w:trHeight w:val="641"/>
          <w:jc w:val="center"/>
          <w:ins w:id="3211" w:author="Gapeyenko, Margarita (Nokia - FI/Espoo)" w:date="2022-11-06T18:33:00Z"/>
        </w:trPr>
        <w:tc>
          <w:tcPr>
            <w:tcW w:w="443" w:type="pct"/>
            <w:shd w:val="clear" w:color="auto" w:fill="auto"/>
            <w:noWrap/>
            <w:vAlign w:val="center"/>
          </w:tcPr>
          <w:p w14:paraId="553B4D09" w14:textId="77777777" w:rsidR="00924791" w:rsidRPr="008C3AB0" w:rsidRDefault="00924791" w:rsidP="00B75029">
            <w:pPr>
              <w:pStyle w:val="TAC"/>
              <w:rPr>
                <w:ins w:id="3212" w:author="Gapeyenko, Margarita (Nokia - FI/Espoo)" w:date="2022-11-06T18:33:00Z"/>
                <w:rFonts w:eastAsiaTheme="minorEastAsia"/>
                <w:lang w:eastAsia="zh-CN"/>
              </w:rPr>
            </w:pPr>
            <w:ins w:id="3213"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F0727FC" w14:textId="77777777" w:rsidR="00924791" w:rsidRPr="008C3AB0" w:rsidRDefault="00924791" w:rsidP="00B75029">
            <w:pPr>
              <w:pStyle w:val="TAC"/>
              <w:rPr>
                <w:ins w:id="3214" w:author="Gapeyenko, Margarita (Nokia - FI/Espoo)" w:date="2022-11-06T18:33:00Z"/>
                <w:rFonts w:eastAsiaTheme="minorEastAsia"/>
                <w:lang w:eastAsia="zh-CN"/>
              </w:rPr>
            </w:pPr>
            <w:ins w:id="3215" w:author="Gapeyenko, Margarita (Nokia - FI/Espoo)" w:date="2022-11-06T18:33:00Z">
              <w:r w:rsidRPr="00E12068">
                <w:t>R1-2210003</w:t>
              </w:r>
            </w:ins>
          </w:p>
        </w:tc>
        <w:tc>
          <w:tcPr>
            <w:tcW w:w="505" w:type="pct"/>
            <w:shd w:val="clear" w:color="auto" w:fill="auto"/>
            <w:vAlign w:val="center"/>
          </w:tcPr>
          <w:p w14:paraId="3095E6F5" w14:textId="77777777" w:rsidR="00924791" w:rsidRPr="008C3AB0" w:rsidRDefault="00924791" w:rsidP="00B75029">
            <w:pPr>
              <w:pStyle w:val="TAC"/>
              <w:rPr>
                <w:ins w:id="3216" w:author="Gapeyenko, Margarita (Nokia - FI/Espoo)" w:date="2022-11-06T18:33:00Z"/>
                <w:rFonts w:eastAsiaTheme="minorEastAsia"/>
                <w:lang w:eastAsia="zh-CN"/>
              </w:rPr>
            </w:pPr>
            <w:ins w:id="3217" w:author="Gapeyenko, Margarita (Nokia - FI/Espoo)" w:date="2022-11-06T18:33:00Z">
              <w:r>
                <w:rPr>
                  <w:rFonts w:eastAsiaTheme="minorEastAsia"/>
                  <w:lang w:eastAsia="zh-CN"/>
                </w:rPr>
                <w:t>5.1***</w:t>
              </w:r>
            </w:ins>
          </w:p>
        </w:tc>
        <w:tc>
          <w:tcPr>
            <w:tcW w:w="368" w:type="pct"/>
            <w:shd w:val="clear" w:color="auto" w:fill="auto"/>
            <w:vAlign w:val="center"/>
          </w:tcPr>
          <w:p w14:paraId="01CA1AE0" w14:textId="77777777" w:rsidR="00924791" w:rsidRPr="008C3AB0" w:rsidRDefault="00924791" w:rsidP="00B75029">
            <w:pPr>
              <w:pStyle w:val="TAC"/>
              <w:rPr>
                <w:ins w:id="3218" w:author="Gapeyenko, Margarita (Nokia - FI/Espoo)" w:date="2022-11-06T18:33:00Z"/>
                <w:rFonts w:eastAsiaTheme="minorEastAsia"/>
                <w:lang w:eastAsia="zh-CN"/>
              </w:rPr>
            </w:pPr>
            <w:ins w:id="3219" w:author="Gapeyenko, Margarita (Nokia - FI/Espoo)" w:date="2022-11-06T18:33:00Z">
              <w:r>
                <w:rPr>
                  <w:rFonts w:eastAsiaTheme="minorEastAsia"/>
                  <w:lang w:eastAsia="zh-CN"/>
                </w:rPr>
                <w:t>DDDSU</w:t>
              </w:r>
            </w:ins>
          </w:p>
        </w:tc>
        <w:tc>
          <w:tcPr>
            <w:tcW w:w="476" w:type="pct"/>
            <w:shd w:val="clear" w:color="auto" w:fill="auto"/>
            <w:vAlign w:val="center"/>
          </w:tcPr>
          <w:p w14:paraId="4175BCFF" w14:textId="77777777" w:rsidR="00924791" w:rsidRPr="008C3AB0" w:rsidRDefault="00924791" w:rsidP="00B75029">
            <w:pPr>
              <w:pStyle w:val="TAC"/>
              <w:rPr>
                <w:ins w:id="3220" w:author="Gapeyenko, Margarita (Nokia - FI/Espoo)" w:date="2022-11-06T18:33:00Z"/>
                <w:rFonts w:eastAsiaTheme="minorEastAsia"/>
                <w:lang w:eastAsia="zh-CN"/>
              </w:rPr>
            </w:pPr>
            <w:ins w:id="3221" w:author="Gapeyenko, Margarita (Nokia - FI/Espoo)" w:date="2022-11-06T18:33:00Z">
              <w:r>
                <w:rPr>
                  <w:rFonts w:eastAsiaTheme="minorEastAsia"/>
                  <w:lang w:eastAsia="zh-CN"/>
                </w:rPr>
                <w:t>MU-MIMO</w:t>
              </w:r>
            </w:ins>
          </w:p>
        </w:tc>
        <w:tc>
          <w:tcPr>
            <w:tcW w:w="468" w:type="pct"/>
            <w:shd w:val="clear" w:color="auto" w:fill="auto"/>
            <w:vAlign w:val="center"/>
          </w:tcPr>
          <w:p w14:paraId="5CE05043" w14:textId="77777777" w:rsidR="00924791" w:rsidRPr="008C3AB0" w:rsidRDefault="00924791" w:rsidP="00B75029">
            <w:pPr>
              <w:pStyle w:val="TAC"/>
              <w:rPr>
                <w:ins w:id="3222" w:author="Gapeyenko, Margarita (Nokia - FI/Espoo)" w:date="2022-11-06T18:33:00Z"/>
                <w:rFonts w:eastAsiaTheme="minorEastAsia"/>
                <w:lang w:eastAsia="zh-CN"/>
              </w:rPr>
            </w:pPr>
            <w:ins w:id="3223" w:author="Gapeyenko, Margarita (Nokia - FI/Espoo)" w:date="2022-11-06T18:33:00Z">
              <w:r>
                <w:rPr>
                  <w:rFonts w:eastAsiaTheme="minorEastAsia"/>
                  <w:lang w:eastAsia="zh-CN"/>
                </w:rPr>
                <w:t>60</w:t>
              </w:r>
            </w:ins>
          </w:p>
        </w:tc>
        <w:tc>
          <w:tcPr>
            <w:tcW w:w="325" w:type="pct"/>
            <w:shd w:val="clear" w:color="auto" w:fill="auto"/>
            <w:vAlign w:val="center"/>
          </w:tcPr>
          <w:p w14:paraId="24741214" w14:textId="77777777" w:rsidR="00924791" w:rsidRPr="008C3AB0" w:rsidRDefault="00924791" w:rsidP="00B75029">
            <w:pPr>
              <w:pStyle w:val="TAC"/>
              <w:rPr>
                <w:ins w:id="3224" w:author="Gapeyenko, Margarita (Nokia - FI/Espoo)" w:date="2022-11-06T18:33:00Z"/>
                <w:rFonts w:eastAsiaTheme="minorEastAsia"/>
                <w:lang w:eastAsia="zh-CN"/>
              </w:rPr>
            </w:pPr>
            <w:ins w:id="3225" w:author="Gapeyenko, Margarita (Nokia - FI/Espoo)" w:date="2022-11-06T18:33:00Z">
              <w:r>
                <w:rPr>
                  <w:rFonts w:eastAsiaTheme="minorEastAsia"/>
                  <w:lang w:eastAsia="zh-CN"/>
                </w:rPr>
                <w:t>10</w:t>
              </w:r>
            </w:ins>
          </w:p>
        </w:tc>
        <w:tc>
          <w:tcPr>
            <w:tcW w:w="379" w:type="pct"/>
            <w:shd w:val="clear" w:color="auto" w:fill="auto"/>
            <w:vAlign w:val="center"/>
          </w:tcPr>
          <w:p w14:paraId="13E646C9" w14:textId="77777777" w:rsidR="00924791" w:rsidRPr="008C3AB0" w:rsidRDefault="00924791" w:rsidP="00B75029">
            <w:pPr>
              <w:pStyle w:val="TAC"/>
              <w:rPr>
                <w:ins w:id="3226" w:author="Gapeyenko, Margarita (Nokia - FI/Espoo)" w:date="2022-11-06T18:33:00Z"/>
                <w:rFonts w:eastAsiaTheme="minorEastAsia"/>
                <w:lang w:eastAsia="zh-CN"/>
              </w:rPr>
            </w:pPr>
            <w:ins w:id="3227" w:author="Gapeyenko, Margarita (Nokia - FI/Espoo)" w:date="2022-11-06T18:33:00Z">
              <w:r>
                <w:rPr>
                  <w:rFonts w:eastAsiaTheme="minorEastAsia"/>
                  <w:lang w:eastAsia="zh-CN"/>
                </w:rPr>
                <w:t>0</w:t>
              </w:r>
            </w:ins>
          </w:p>
        </w:tc>
        <w:tc>
          <w:tcPr>
            <w:tcW w:w="539" w:type="pct"/>
            <w:shd w:val="clear" w:color="auto" w:fill="auto"/>
            <w:vAlign w:val="center"/>
          </w:tcPr>
          <w:p w14:paraId="0436455F" w14:textId="77777777" w:rsidR="00924791" w:rsidRPr="008C3AB0" w:rsidRDefault="00924791" w:rsidP="00B75029">
            <w:pPr>
              <w:pStyle w:val="TAC"/>
              <w:rPr>
                <w:ins w:id="3228" w:author="Gapeyenko, Margarita (Nokia - FI/Espoo)" w:date="2022-11-06T18:33:00Z"/>
                <w:rFonts w:eastAsiaTheme="minorEastAsia"/>
                <w:lang w:eastAsia="zh-CN"/>
              </w:rPr>
            </w:pPr>
            <w:ins w:id="3229" w:author="Gapeyenko, Margarita (Nokia - FI/Espoo)" w:date="2022-11-06T18:33:00Z">
              <w:r>
                <w:rPr>
                  <w:rFonts w:eastAsiaTheme="minorEastAsia"/>
                  <w:lang w:eastAsia="zh-CN"/>
                </w:rPr>
                <w:t>0</w:t>
              </w:r>
            </w:ins>
          </w:p>
        </w:tc>
        <w:tc>
          <w:tcPr>
            <w:tcW w:w="562" w:type="pct"/>
            <w:shd w:val="clear" w:color="auto" w:fill="auto"/>
            <w:vAlign w:val="center"/>
          </w:tcPr>
          <w:p w14:paraId="310FF167" w14:textId="77777777" w:rsidR="00924791" w:rsidRPr="008C3AB0" w:rsidRDefault="00924791" w:rsidP="00B75029">
            <w:pPr>
              <w:pStyle w:val="TAC"/>
              <w:rPr>
                <w:ins w:id="3230" w:author="Gapeyenko, Margarita (Nokia - FI/Espoo)" w:date="2022-11-06T18:33:00Z"/>
                <w:rFonts w:eastAsiaTheme="minorEastAsia"/>
                <w:lang w:eastAsia="zh-CN"/>
              </w:rPr>
            </w:pPr>
            <w:ins w:id="3231" w:author="Gapeyenko, Margarita (Nokia - FI/Espoo)" w:date="2022-11-06T18:33:00Z">
              <w:r>
                <w:rPr>
                  <w:rFonts w:eastAsiaTheme="minorEastAsia"/>
                  <w:lang w:eastAsia="zh-CN"/>
                </w:rPr>
                <w:t>N.A.</w:t>
              </w:r>
            </w:ins>
          </w:p>
        </w:tc>
        <w:tc>
          <w:tcPr>
            <w:tcW w:w="414" w:type="pct"/>
            <w:shd w:val="clear" w:color="auto" w:fill="auto"/>
            <w:noWrap/>
            <w:vAlign w:val="center"/>
          </w:tcPr>
          <w:p w14:paraId="4BACD67B" w14:textId="77777777" w:rsidR="00924791" w:rsidRPr="008C3AB0" w:rsidRDefault="00924791" w:rsidP="00B75029">
            <w:pPr>
              <w:pStyle w:val="TAC"/>
              <w:rPr>
                <w:ins w:id="3232" w:author="Gapeyenko, Margarita (Nokia - FI/Espoo)" w:date="2022-11-06T18:33:00Z"/>
                <w:rFonts w:eastAsiaTheme="minorEastAsia"/>
                <w:lang w:eastAsia="zh-CN"/>
              </w:rPr>
            </w:pPr>
            <w:ins w:id="3233" w:author="Gapeyenko, Margarita (Nokia - FI/Espoo)" w:date="2022-11-06T18:33:00Z">
              <w:r w:rsidRPr="008C3AB0">
                <w:rPr>
                  <w:rFonts w:eastAsiaTheme="minorEastAsia"/>
                  <w:lang w:eastAsia="zh-CN"/>
                </w:rPr>
                <w:t>Note 1</w:t>
              </w:r>
            </w:ins>
          </w:p>
        </w:tc>
      </w:tr>
      <w:tr w:rsidR="00924791" w:rsidRPr="008C3AB0" w14:paraId="481F587C" w14:textId="77777777" w:rsidTr="00B75029">
        <w:trPr>
          <w:trHeight w:val="136"/>
          <w:jc w:val="center"/>
          <w:ins w:id="3234" w:author="Gapeyenko, Margarita (Nokia - FI/Espoo)" w:date="2022-11-06T18:33:00Z"/>
        </w:trPr>
        <w:tc>
          <w:tcPr>
            <w:tcW w:w="443" w:type="pct"/>
            <w:shd w:val="clear" w:color="auto" w:fill="auto"/>
            <w:noWrap/>
            <w:vAlign w:val="center"/>
          </w:tcPr>
          <w:p w14:paraId="4AC8BE5E" w14:textId="77777777" w:rsidR="00924791" w:rsidRPr="008C3AB0" w:rsidRDefault="00924791" w:rsidP="00B75029">
            <w:pPr>
              <w:pStyle w:val="TAC"/>
              <w:rPr>
                <w:ins w:id="3235" w:author="Gapeyenko, Margarita (Nokia - FI/Espoo)" w:date="2022-11-06T18:33:00Z"/>
              </w:rPr>
            </w:pPr>
            <w:ins w:id="3236" w:author="Gapeyenko, Margarita (Nokia - FI/Espoo)" w:date="2022-11-06T18:33:00Z">
              <w:r>
                <w:t>Source [ZTE]</w:t>
              </w:r>
            </w:ins>
          </w:p>
        </w:tc>
        <w:tc>
          <w:tcPr>
            <w:tcW w:w="521" w:type="pct"/>
            <w:shd w:val="clear" w:color="auto" w:fill="auto"/>
            <w:noWrap/>
            <w:vAlign w:val="center"/>
          </w:tcPr>
          <w:p w14:paraId="123BEB80" w14:textId="77777777" w:rsidR="00924791" w:rsidRPr="00E12068" w:rsidRDefault="00924791" w:rsidP="00B75029">
            <w:pPr>
              <w:pStyle w:val="TAC"/>
              <w:rPr>
                <w:ins w:id="3237" w:author="Gapeyenko, Margarita (Nokia - FI/Espoo)" w:date="2022-11-06T18:33:00Z"/>
              </w:rPr>
            </w:pPr>
            <w:ins w:id="3238" w:author="Gapeyenko, Margarita (Nokia - FI/Espoo)" w:date="2022-11-06T18:33:00Z">
              <w:r w:rsidRPr="00C80352">
                <w:t>R1-2203607</w:t>
              </w:r>
            </w:ins>
          </w:p>
        </w:tc>
        <w:tc>
          <w:tcPr>
            <w:tcW w:w="505" w:type="pct"/>
            <w:shd w:val="clear" w:color="auto" w:fill="auto"/>
            <w:vAlign w:val="center"/>
          </w:tcPr>
          <w:p w14:paraId="1FC64EB1" w14:textId="77777777" w:rsidR="00924791" w:rsidRPr="005721EC" w:rsidRDefault="00924791" w:rsidP="00B75029">
            <w:pPr>
              <w:pStyle w:val="TAC"/>
              <w:rPr>
                <w:ins w:id="3239" w:author="Gapeyenko, Margarita (Nokia - FI/Espoo)" w:date="2022-11-06T18:33:00Z"/>
                <w:rFonts w:eastAsiaTheme="minorEastAsia"/>
                <w:lang w:eastAsia="zh-CN"/>
              </w:rPr>
            </w:pPr>
            <w:ins w:id="3240" w:author="Gapeyenko, Margarita (Nokia - FI/Espoo)" w:date="2022-11-06T18:33:00Z">
              <w:r>
                <w:rPr>
                  <w:rFonts w:eastAsiaTheme="minorEastAsia"/>
                  <w:lang w:eastAsia="zh-CN"/>
                </w:rPr>
                <w:t>5.</w:t>
              </w:r>
              <w:r w:rsidRPr="005721EC">
                <w:rPr>
                  <w:rFonts w:eastAsiaTheme="minorEastAsia"/>
                  <w:lang w:eastAsia="zh-CN"/>
                </w:rPr>
                <w:t>2</w:t>
              </w:r>
            </w:ins>
          </w:p>
        </w:tc>
        <w:tc>
          <w:tcPr>
            <w:tcW w:w="368" w:type="pct"/>
            <w:shd w:val="clear" w:color="auto" w:fill="auto"/>
            <w:vAlign w:val="center"/>
          </w:tcPr>
          <w:p w14:paraId="15C590D4" w14:textId="77777777" w:rsidR="00924791" w:rsidRPr="00DC7D66" w:rsidRDefault="00924791" w:rsidP="00B75029">
            <w:pPr>
              <w:pStyle w:val="TAC"/>
              <w:rPr>
                <w:ins w:id="3241" w:author="Gapeyenko, Margarita (Nokia - FI/Espoo)" w:date="2022-11-06T18:33:00Z"/>
                <w:rFonts w:eastAsiaTheme="minorEastAsia"/>
                <w:highlight w:val="yellow"/>
                <w:lang w:eastAsia="zh-CN"/>
              </w:rPr>
            </w:pPr>
          </w:p>
        </w:tc>
        <w:tc>
          <w:tcPr>
            <w:tcW w:w="476" w:type="pct"/>
            <w:shd w:val="clear" w:color="auto" w:fill="auto"/>
            <w:vAlign w:val="center"/>
          </w:tcPr>
          <w:p w14:paraId="5751D527" w14:textId="77777777" w:rsidR="00924791" w:rsidRPr="008C3AB0" w:rsidRDefault="00924791" w:rsidP="00B75029">
            <w:pPr>
              <w:pStyle w:val="TAC"/>
              <w:rPr>
                <w:ins w:id="3242" w:author="Gapeyenko, Margarita (Nokia - FI/Espoo)" w:date="2022-11-06T18:33:00Z"/>
                <w:rFonts w:eastAsiaTheme="minorEastAsia"/>
                <w:lang w:eastAsia="zh-CN"/>
              </w:rPr>
            </w:pPr>
            <w:ins w:id="3243" w:author="Gapeyenko, Margarita (Nokia - FI/Espoo)" w:date="2022-11-06T18:33:00Z">
              <w:r>
                <w:rPr>
                  <w:rFonts w:eastAsiaTheme="minorEastAsia"/>
                  <w:lang w:eastAsia="zh-CN"/>
                </w:rPr>
                <w:t>MU-MIMO</w:t>
              </w:r>
            </w:ins>
          </w:p>
        </w:tc>
        <w:tc>
          <w:tcPr>
            <w:tcW w:w="468" w:type="pct"/>
            <w:shd w:val="clear" w:color="auto" w:fill="auto"/>
            <w:vAlign w:val="center"/>
          </w:tcPr>
          <w:p w14:paraId="796B2596" w14:textId="77777777" w:rsidR="00924791" w:rsidRDefault="00924791" w:rsidP="00B75029">
            <w:pPr>
              <w:pStyle w:val="TAC"/>
              <w:rPr>
                <w:ins w:id="3244" w:author="Gapeyenko, Margarita (Nokia - FI/Espoo)" w:date="2022-11-06T18:33:00Z"/>
                <w:rFonts w:eastAsiaTheme="minorEastAsia"/>
                <w:lang w:eastAsia="zh-CN"/>
              </w:rPr>
            </w:pPr>
            <w:ins w:id="3245" w:author="Gapeyenko, Margarita (Nokia - FI/Espoo)" w:date="2022-11-06T18:33:00Z">
              <w:r>
                <w:rPr>
                  <w:rFonts w:eastAsiaTheme="minorEastAsia"/>
                  <w:lang w:eastAsia="zh-CN"/>
                </w:rPr>
                <w:t>60</w:t>
              </w:r>
            </w:ins>
          </w:p>
        </w:tc>
        <w:tc>
          <w:tcPr>
            <w:tcW w:w="325" w:type="pct"/>
            <w:shd w:val="clear" w:color="auto" w:fill="auto"/>
            <w:vAlign w:val="center"/>
          </w:tcPr>
          <w:p w14:paraId="1E8DE554" w14:textId="77777777" w:rsidR="00924791" w:rsidRPr="008C3AB0" w:rsidRDefault="00924791" w:rsidP="00B75029">
            <w:pPr>
              <w:pStyle w:val="TAC"/>
              <w:rPr>
                <w:ins w:id="3246" w:author="Gapeyenko, Margarita (Nokia - FI/Espoo)" w:date="2022-11-06T18:33:00Z"/>
                <w:rFonts w:eastAsiaTheme="minorEastAsia"/>
                <w:lang w:eastAsia="zh-CN"/>
              </w:rPr>
            </w:pPr>
            <w:ins w:id="3247" w:author="Gapeyenko, Margarita (Nokia - FI/Espoo)" w:date="2022-11-06T18:33:00Z">
              <w:r>
                <w:rPr>
                  <w:rFonts w:eastAsiaTheme="minorEastAsia"/>
                  <w:lang w:eastAsia="zh-CN"/>
                </w:rPr>
                <w:t>10</w:t>
              </w:r>
            </w:ins>
          </w:p>
        </w:tc>
        <w:tc>
          <w:tcPr>
            <w:tcW w:w="379" w:type="pct"/>
            <w:shd w:val="clear" w:color="auto" w:fill="auto"/>
            <w:vAlign w:val="center"/>
          </w:tcPr>
          <w:p w14:paraId="44A3887A" w14:textId="77777777" w:rsidR="00924791" w:rsidRPr="008C3AB0" w:rsidRDefault="00924791" w:rsidP="00B75029">
            <w:pPr>
              <w:pStyle w:val="TAC"/>
              <w:rPr>
                <w:ins w:id="3248" w:author="Gapeyenko, Margarita (Nokia - FI/Espoo)" w:date="2022-11-06T18:33:00Z"/>
                <w:rFonts w:eastAsiaTheme="minorEastAsia"/>
                <w:lang w:eastAsia="zh-CN"/>
              </w:rPr>
            </w:pPr>
            <w:ins w:id="3249" w:author="Gapeyenko, Margarita (Nokia - FI/Espoo)" w:date="2022-11-06T18:33:00Z">
              <w:r>
                <w:rPr>
                  <w:rFonts w:eastAsiaTheme="minorEastAsia"/>
                  <w:lang w:eastAsia="zh-CN"/>
                </w:rPr>
                <w:t>3.3</w:t>
              </w:r>
            </w:ins>
          </w:p>
        </w:tc>
        <w:tc>
          <w:tcPr>
            <w:tcW w:w="539" w:type="pct"/>
            <w:shd w:val="clear" w:color="auto" w:fill="auto"/>
            <w:vAlign w:val="center"/>
          </w:tcPr>
          <w:p w14:paraId="50B79CAA" w14:textId="77777777" w:rsidR="00924791" w:rsidRPr="008C3AB0" w:rsidRDefault="00924791" w:rsidP="00B75029">
            <w:pPr>
              <w:pStyle w:val="TAC"/>
              <w:rPr>
                <w:ins w:id="3250" w:author="Gapeyenko, Margarita (Nokia - FI/Espoo)" w:date="2022-11-06T18:33:00Z"/>
                <w:rFonts w:eastAsiaTheme="minorEastAsia"/>
                <w:lang w:eastAsia="zh-CN"/>
              </w:rPr>
            </w:pPr>
            <w:ins w:id="3251" w:author="Gapeyenko, Margarita (Nokia - FI/Espoo)" w:date="2022-11-06T18:33:00Z">
              <w:r>
                <w:rPr>
                  <w:rFonts w:eastAsiaTheme="minorEastAsia"/>
                  <w:lang w:eastAsia="zh-CN"/>
                </w:rPr>
                <w:t>3</w:t>
              </w:r>
            </w:ins>
          </w:p>
        </w:tc>
        <w:tc>
          <w:tcPr>
            <w:tcW w:w="562" w:type="pct"/>
            <w:shd w:val="clear" w:color="auto" w:fill="auto"/>
            <w:vAlign w:val="center"/>
          </w:tcPr>
          <w:p w14:paraId="2F0218A0" w14:textId="77777777" w:rsidR="00924791" w:rsidRPr="008C3AB0" w:rsidRDefault="00924791" w:rsidP="00B75029">
            <w:pPr>
              <w:pStyle w:val="TAC"/>
              <w:rPr>
                <w:ins w:id="3252" w:author="Gapeyenko, Margarita (Nokia - FI/Espoo)" w:date="2022-11-06T18:33:00Z"/>
                <w:rFonts w:eastAsiaTheme="minorEastAsia"/>
                <w:lang w:eastAsia="zh-CN"/>
              </w:rPr>
            </w:pPr>
            <w:ins w:id="3253" w:author="Gapeyenko, Margarita (Nokia - FI/Espoo)" w:date="2022-11-06T18:33:00Z">
              <w:r>
                <w:rPr>
                  <w:rFonts w:eastAsiaTheme="minorEastAsia"/>
                  <w:lang w:eastAsia="zh-CN"/>
                </w:rPr>
                <w:t>93%</w:t>
              </w:r>
            </w:ins>
          </w:p>
        </w:tc>
        <w:tc>
          <w:tcPr>
            <w:tcW w:w="414" w:type="pct"/>
            <w:shd w:val="clear" w:color="auto" w:fill="auto"/>
            <w:noWrap/>
            <w:vAlign w:val="center"/>
          </w:tcPr>
          <w:p w14:paraId="7E77770E" w14:textId="77777777" w:rsidR="00924791" w:rsidRPr="00DC7D66" w:rsidRDefault="00924791" w:rsidP="00B75029">
            <w:pPr>
              <w:pStyle w:val="TAC"/>
              <w:rPr>
                <w:ins w:id="3254" w:author="Gapeyenko, Margarita (Nokia - FI/Espoo)" w:date="2022-11-06T18:33:00Z"/>
                <w:rFonts w:eastAsiaTheme="minorEastAsia"/>
                <w:highlight w:val="yellow"/>
                <w:lang w:eastAsia="zh-CN"/>
              </w:rPr>
            </w:pPr>
          </w:p>
        </w:tc>
      </w:tr>
      <w:tr w:rsidR="00924791" w:rsidRPr="008C3AB0" w14:paraId="371699D7" w14:textId="77777777" w:rsidTr="00B75029">
        <w:trPr>
          <w:trHeight w:val="136"/>
          <w:jc w:val="center"/>
          <w:ins w:id="3255" w:author="Gapeyenko, Margarita (Nokia - FI/Espoo)" w:date="2022-11-06T18:33:00Z"/>
        </w:trPr>
        <w:tc>
          <w:tcPr>
            <w:tcW w:w="443" w:type="pct"/>
            <w:shd w:val="clear" w:color="auto" w:fill="auto"/>
            <w:noWrap/>
            <w:vAlign w:val="center"/>
          </w:tcPr>
          <w:p w14:paraId="75926562" w14:textId="77777777" w:rsidR="00924791" w:rsidRDefault="00924791" w:rsidP="00B75029">
            <w:pPr>
              <w:pStyle w:val="TAC"/>
              <w:rPr>
                <w:ins w:id="3256" w:author="Gapeyenko, Margarita (Nokia - FI/Espoo)" w:date="2022-11-06T18:33:00Z"/>
              </w:rPr>
            </w:pPr>
            <w:ins w:id="3257" w:author="Gapeyenko, Margarita (Nokia - FI/Espoo)" w:date="2022-11-06T18:33:00Z">
              <w:r>
                <w:t>Source [ZTE]</w:t>
              </w:r>
            </w:ins>
          </w:p>
        </w:tc>
        <w:tc>
          <w:tcPr>
            <w:tcW w:w="521" w:type="pct"/>
            <w:shd w:val="clear" w:color="auto" w:fill="auto"/>
            <w:noWrap/>
            <w:vAlign w:val="center"/>
          </w:tcPr>
          <w:p w14:paraId="0C4866BA" w14:textId="77777777" w:rsidR="00924791" w:rsidRPr="00C80352" w:rsidRDefault="00924791" w:rsidP="00B75029">
            <w:pPr>
              <w:pStyle w:val="TAC"/>
              <w:rPr>
                <w:ins w:id="3258" w:author="Gapeyenko, Margarita (Nokia - FI/Espoo)" w:date="2022-11-06T18:33:00Z"/>
              </w:rPr>
            </w:pPr>
            <w:ins w:id="3259" w:author="Gapeyenko, Margarita (Nokia - FI/Espoo)" w:date="2022-11-06T18:33:00Z">
              <w:r w:rsidRPr="00C80352">
                <w:t>R1-2203607</w:t>
              </w:r>
            </w:ins>
          </w:p>
        </w:tc>
        <w:tc>
          <w:tcPr>
            <w:tcW w:w="505" w:type="pct"/>
            <w:shd w:val="clear" w:color="auto" w:fill="auto"/>
            <w:vAlign w:val="center"/>
          </w:tcPr>
          <w:p w14:paraId="5099A671" w14:textId="77777777" w:rsidR="00924791" w:rsidRPr="005721EC" w:rsidRDefault="00924791" w:rsidP="00B75029">
            <w:pPr>
              <w:pStyle w:val="TAC"/>
              <w:rPr>
                <w:ins w:id="3260" w:author="Gapeyenko, Margarita (Nokia - FI/Espoo)" w:date="2022-11-06T18:33:00Z"/>
                <w:rFonts w:eastAsiaTheme="minorEastAsia"/>
                <w:lang w:eastAsia="zh-CN"/>
              </w:rPr>
            </w:pPr>
            <w:ins w:id="3261" w:author="Gapeyenko, Margarita (Nokia - FI/Espoo)" w:date="2022-11-06T18:33:00Z">
              <w:r>
                <w:rPr>
                  <w:rFonts w:eastAsiaTheme="minorEastAsia"/>
                  <w:lang w:eastAsia="zh-CN"/>
                </w:rPr>
                <w:t>5.</w:t>
              </w:r>
              <w:r w:rsidRPr="005721EC">
                <w:rPr>
                  <w:rFonts w:eastAsiaTheme="minorEastAsia"/>
                  <w:lang w:eastAsia="zh-CN"/>
                </w:rPr>
                <w:t>1</w:t>
              </w:r>
            </w:ins>
          </w:p>
        </w:tc>
        <w:tc>
          <w:tcPr>
            <w:tcW w:w="368" w:type="pct"/>
            <w:shd w:val="clear" w:color="auto" w:fill="auto"/>
            <w:vAlign w:val="center"/>
          </w:tcPr>
          <w:p w14:paraId="319311B9" w14:textId="77777777" w:rsidR="00924791" w:rsidRPr="00DC7D66" w:rsidRDefault="00924791" w:rsidP="00B75029">
            <w:pPr>
              <w:pStyle w:val="TAC"/>
              <w:rPr>
                <w:ins w:id="3262" w:author="Gapeyenko, Margarita (Nokia - FI/Espoo)" w:date="2022-11-06T18:33:00Z"/>
                <w:rFonts w:eastAsiaTheme="minorEastAsia"/>
                <w:highlight w:val="yellow"/>
                <w:lang w:eastAsia="zh-CN"/>
              </w:rPr>
            </w:pPr>
          </w:p>
        </w:tc>
        <w:tc>
          <w:tcPr>
            <w:tcW w:w="476" w:type="pct"/>
            <w:shd w:val="clear" w:color="auto" w:fill="auto"/>
            <w:vAlign w:val="center"/>
          </w:tcPr>
          <w:p w14:paraId="721BA36C" w14:textId="77777777" w:rsidR="00924791" w:rsidRPr="008C3AB0" w:rsidRDefault="00924791" w:rsidP="00B75029">
            <w:pPr>
              <w:pStyle w:val="TAC"/>
              <w:rPr>
                <w:ins w:id="3263" w:author="Gapeyenko, Margarita (Nokia - FI/Espoo)" w:date="2022-11-06T18:33:00Z"/>
                <w:rFonts w:eastAsiaTheme="minorEastAsia"/>
                <w:lang w:eastAsia="zh-CN"/>
              </w:rPr>
            </w:pPr>
            <w:ins w:id="3264" w:author="Gapeyenko, Margarita (Nokia - FI/Espoo)" w:date="2022-11-06T18:33:00Z">
              <w:r>
                <w:rPr>
                  <w:rFonts w:eastAsiaTheme="minorEastAsia"/>
                  <w:lang w:eastAsia="zh-CN"/>
                </w:rPr>
                <w:t>MU-MIMO</w:t>
              </w:r>
            </w:ins>
          </w:p>
        </w:tc>
        <w:tc>
          <w:tcPr>
            <w:tcW w:w="468" w:type="pct"/>
            <w:shd w:val="clear" w:color="auto" w:fill="auto"/>
            <w:vAlign w:val="center"/>
          </w:tcPr>
          <w:p w14:paraId="29594F6F" w14:textId="77777777" w:rsidR="00924791" w:rsidRDefault="00924791" w:rsidP="00B75029">
            <w:pPr>
              <w:pStyle w:val="TAC"/>
              <w:rPr>
                <w:ins w:id="3265" w:author="Gapeyenko, Margarita (Nokia - FI/Espoo)" w:date="2022-11-06T18:33:00Z"/>
                <w:rFonts w:eastAsiaTheme="minorEastAsia"/>
                <w:lang w:eastAsia="zh-CN"/>
              </w:rPr>
            </w:pPr>
            <w:ins w:id="3266" w:author="Gapeyenko, Margarita (Nokia - FI/Espoo)" w:date="2022-11-06T18:33:00Z">
              <w:r>
                <w:rPr>
                  <w:rFonts w:eastAsiaTheme="minorEastAsia"/>
                  <w:lang w:eastAsia="zh-CN"/>
                </w:rPr>
                <w:t>60</w:t>
              </w:r>
            </w:ins>
          </w:p>
        </w:tc>
        <w:tc>
          <w:tcPr>
            <w:tcW w:w="325" w:type="pct"/>
            <w:shd w:val="clear" w:color="auto" w:fill="auto"/>
            <w:vAlign w:val="center"/>
          </w:tcPr>
          <w:p w14:paraId="62493010" w14:textId="77777777" w:rsidR="00924791" w:rsidRPr="008C3AB0" w:rsidRDefault="00924791" w:rsidP="00B75029">
            <w:pPr>
              <w:pStyle w:val="TAC"/>
              <w:rPr>
                <w:ins w:id="3267" w:author="Gapeyenko, Margarita (Nokia - FI/Espoo)" w:date="2022-11-06T18:33:00Z"/>
                <w:rFonts w:eastAsiaTheme="minorEastAsia"/>
                <w:lang w:eastAsia="zh-CN"/>
              </w:rPr>
            </w:pPr>
            <w:ins w:id="3268" w:author="Gapeyenko, Margarita (Nokia - FI/Espoo)" w:date="2022-11-06T18:33:00Z">
              <w:r>
                <w:rPr>
                  <w:rFonts w:eastAsiaTheme="minorEastAsia"/>
                  <w:lang w:eastAsia="zh-CN"/>
                </w:rPr>
                <w:t>10</w:t>
              </w:r>
            </w:ins>
          </w:p>
        </w:tc>
        <w:tc>
          <w:tcPr>
            <w:tcW w:w="379" w:type="pct"/>
            <w:shd w:val="clear" w:color="auto" w:fill="auto"/>
            <w:vAlign w:val="center"/>
          </w:tcPr>
          <w:p w14:paraId="2CC5AE61" w14:textId="77777777" w:rsidR="00924791" w:rsidRPr="008C3AB0" w:rsidRDefault="00924791" w:rsidP="00B75029">
            <w:pPr>
              <w:pStyle w:val="TAC"/>
              <w:rPr>
                <w:ins w:id="3269" w:author="Gapeyenko, Margarita (Nokia - FI/Espoo)" w:date="2022-11-06T18:33:00Z"/>
                <w:rFonts w:eastAsiaTheme="minorEastAsia"/>
                <w:lang w:eastAsia="zh-CN"/>
              </w:rPr>
            </w:pPr>
            <w:ins w:id="3270" w:author="Gapeyenko, Margarita (Nokia - FI/Espoo)" w:date="2022-11-06T18:33:00Z">
              <w:r>
                <w:rPr>
                  <w:rFonts w:eastAsiaTheme="minorEastAsia"/>
                  <w:lang w:eastAsia="zh-CN"/>
                </w:rPr>
                <w:t>0</w:t>
              </w:r>
            </w:ins>
          </w:p>
        </w:tc>
        <w:tc>
          <w:tcPr>
            <w:tcW w:w="539" w:type="pct"/>
            <w:shd w:val="clear" w:color="auto" w:fill="auto"/>
            <w:vAlign w:val="center"/>
          </w:tcPr>
          <w:p w14:paraId="36BF8D8A" w14:textId="77777777" w:rsidR="00924791" w:rsidRPr="008C3AB0" w:rsidRDefault="00924791" w:rsidP="00B75029">
            <w:pPr>
              <w:pStyle w:val="TAC"/>
              <w:rPr>
                <w:ins w:id="3271" w:author="Gapeyenko, Margarita (Nokia - FI/Espoo)" w:date="2022-11-06T18:33:00Z"/>
                <w:rFonts w:eastAsiaTheme="minorEastAsia"/>
                <w:lang w:eastAsia="zh-CN"/>
              </w:rPr>
            </w:pPr>
            <w:ins w:id="3272" w:author="Gapeyenko, Margarita (Nokia - FI/Espoo)" w:date="2022-11-06T18:33:00Z">
              <w:r>
                <w:rPr>
                  <w:rFonts w:eastAsiaTheme="minorEastAsia"/>
                  <w:lang w:eastAsia="zh-CN"/>
                </w:rPr>
                <w:t>0</w:t>
              </w:r>
            </w:ins>
          </w:p>
        </w:tc>
        <w:tc>
          <w:tcPr>
            <w:tcW w:w="562" w:type="pct"/>
            <w:shd w:val="clear" w:color="auto" w:fill="auto"/>
            <w:vAlign w:val="center"/>
          </w:tcPr>
          <w:p w14:paraId="6DA5B9DA" w14:textId="77777777" w:rsidR="00924791" w:rsidRPr="008C3AB0" w:rsidRDefault="00924791" w:rsidP="00B75029">
            <w:pPr>
              <w:pStyle w:val="TAC"/>
              <w:rPr>
                <w:ins w:id="3273" w:author="Gapeyenko, Margarita (Nokia - FI/Espoo)" w:date="2022-11-06T18:33:00Z"/>
                <w:rFonts w:eastAsiaTheme="minorEastAsia"/>
                <w:lang w:eastAsia="zh-CN"/>
              </w:rPr>
            </w:pPr>
            <w:ins w:id="3274" w:author="Gapeyenko, Margarita (Nokia - FI/Espoo)" w:date="2022-11-06T18:33:00Z">
              <w:r>
                <w:rPr>
                  <w:rFonts w:eastAsiaTheme="minorEastAsia"/>
                  <w:lang w:eastAsia="zh-CN"/>
                </w:rPr>
                <w:t>N.A.</w:t>
              </w:r>
            </w:ins>
          </w:p>
        </w:tc>
        <w:tc>
          <w:tcPr>
            <w:tcW w:w="414" w:type="pct"/>
            <w:shd w:val="clear" w:color="auto" w:fill="auto"/>
            <w:noWrap/>
            <w:vAlign w:val="center"/>
          </w:tcPr>
          <w:p w14:paraId="09D7CE6B" w14:textId="77777777" w:rsidR="00924791" w:rsidRPr="00DC7D66" w:rsidRDefault="00924791" w:rsidP="00B75029">
            <w:pPr>
              <w:pStyle w:val="TAC"/>
              <w:rPr>
                <w:ins w:id="3275" w:author="Gapeyenko, Margarita (Nokia - FI/Espoo)" w:date="2022-11-06T18:33:00Z"/>
                <w:rFonts w:eastAsiaTheme="minorEastAsia"/>
                <w:highlight w:val="yellow"/>
                <w:lang w:eastAsia="zh-CN"/>
              </w:rPr>
            </w:pPr>
          </w:p>
        </w:tc>
      </w:tr>
      <w:tr w:rsidR="00924791" w:rsidRPr="008C3AB0" w14:paraId="387159EF" w14:textId="77777777" w:rsidTr="00B75029">
        <w:trPr>
          <w:trHeight w:val="283"/>
          <w:jc w:val="center"/>
          <w:ins w:id="3276" w:author="Gapeyenko, Margarita (Nokia - FI/Espoo)" w:date="2022-11-06T18:33:00Z"/>
        </w:trPr>
        <w:tc>
          <w:tcPr>
            <w:tcW w:w="5000" w:type="pct"/>
            <w:gridSpan w:val="11"/>
            <w:shd w:val="clear" w:color="auto" w:fill="auto"/>
            <w:noWrap/>
          </w:tcPr>
          <w:p w14:paraId="7918A511" w14:textId="77777777" w:rsidR="00924791" w:rsidRDefault="00924791" w:rsidP="00B75029">
            <w:pPr>
              <w:pStyle w:val="TAN"/>
              <w:rPr>
                <w:ins w:id="3277" w:author="Gapeyenko, Margarita (Nokia - FI/Espoo)" w:date="2022-11-06T18:33:00Z"/>
                <w:rFonts w:eastAsiaTheme="minorEastAsia"/>
                <w:lang w:eastAsia="zh-CN"/>
              </w:rPr>
            </w:pPr>
            <w:ins w:id="3278" w:author="Gapeyenko, Margarita (Nokia - FI/Espoo)" w:date="2022-11-06T18:33: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(4,4,2,1,1:4,4)</w:t>
              </w:r>
            </w:ins>
          </w:p>
          <w:p w14:paraId="418186D2" w14:textId="5BA19F65" w:rsidR="00924791" w:rsidRDefault="00924791" w:rsidP="00B75029">
            <w:pPr>
              <w:pStyle w:val="TAN"/>
              <w:rPr>
                <w:ins w:id="3279" w:author="Gapeyenko, Margarita (Nokia - FI/Espoo)" w:date="2022-11-06T18:33:00Z"/>
                <w:rFonts w:eastAsiaTheme="minorEastAsia"/>
                <w:lang w:eastAsia="zh-CN"/>
              </w:rPr>
            </w:pPr>
            <w:ins w:id="3280" w:author="Gapeyenko, Margarita (Nokia - FI/Espoo)" w:date="2022-11-06T18:33:00Z">
              <w:r>
                <w:rPr>
                  <w:rFonts w:eastAsiaTheme="minorEastAsia"/>
                  <w:lang w:eastAsia="zh-CN"/>
                </w:rPr>
                <w:t xml:space="preserve">* </w:t>
              </w:r>
            </w:ins>
            <w:ins w:id="3281" w:author="Gapeyenko, Margarita (Nokia - FI/Espoo)" w:date="2022-11-07T15:20:00Z">
              <w:r w:rsidR="00CE12D6" w:rsidRPr="0009097A">
                <w:t xml:space="preserve">gNB </w:t>
              </w:r>
            </w:ins>
            <w:ins w:id="3282"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211DF3B1" w14:textId="012A9403" w:rsidR="00924791" w:rsidRDefault="00924791" w:rsidP="00B75029">
            <w:pPr>
              <w:pStyle w:val="TAN"/>
              <w:rPr>
                <w:ins w:id="3283" w:author="Gapeyenko, Margarita (Nokia - FI/Espoo)" w:date="2022-11-06T18:33:00Z"/>
                <w:rFonts w:eastAsiaTheme="minorEastAsia"/>
                <w:lang w:eastAsia="zh-CN"/>
              </w:rPr>
            </w:pPr>
            <w:ins w:id="3284" w:author="Gapeyenko, Margarita (Nokia - FI/Espoo)" w:date="2022-11-06T18:33:00Z">
              <w:r>
                <w:rPr>
                  <w:rFonts w:eastAsiaTheme="minorEastAsia"/>
                  <w:lang w:eastAsia="zh-CN"/>
                </w:rPr>
                <w:t xml:space="preserve">** </w:t>
              </w:r>
            </w:ins>
            <w:ins w:id="3285" w:author="Gapeyenko, Margarita (Nokia - FI/Espoo)" w:date="2022-11-07T15:20:00Z">
              <w:r w:rsidR="00CE12D6" w:rsidRPr="0009097A">
                <w:t xml:space="preserve">gNB </w:t>
              </w:r>
            </w:ins>
            <w:ins w:id="3286"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6 slots</w:t>
              </w:r>
            </w:ins>
          </w:p>
          <w:p w14:paraId="151A9922" w14:textId="29CC3C81" w:rsidR="00924791" w:rsidRPr="008C3AB0" w:rsidRDefault="00924791" w:rsidP="00B75029">
            <w:pPr>
              <w:pStyle w:val="TAN"/>
              <w:rPr>
                <w:ins w:id="3287" w:author="Gapeyenko, Margarita (Nokia - FI/Espoo)" w:date="2022-11-06T18:33:00Z"/>
                <w:rFonts w:eastAsiaTheme="minorEastAsia"/>
                <w:lang w:eastAsia="zh-CN"/>
              </w:rPr>
            </w:pPr>
            <w:ins w:id="3288" w:author="Gapeyenko, Margarita (Nokia - FI/Espoo)" w:date="2022-11-06T18:33:00Z">
              <w:r>
                <w:rPr>
                  <w:rFonts w:eastAsiaTheme="minorEastAsia"/>
                  <w:lang w:eastAsia="zh-CN"/>
                </w:rPr>
                <w:t>***</w:t>
              </w:r>
              <w:r w:rsidRPr="009C5E13">
                <w:rPr>
                  <w:rFonts w:eastAsiaTheme="minorEastAsia"/>
                  <w:lang w:eastAsia="zh-CN"/>
                </w:rPr>
                <w:t xml:space="preserve"> </w:t>
              </w:r>
            </w:ins>
            <w:ins w:id="3289" w:author="Gapeyenko, Margarita (Nokia - FI/Espoo)" w:date="2022-11-07T15:20:00Z">
              <w:r w:rsidR="00CE12D6" w:rsidRPr="0009097A">
                <w:t xml:space="preserve">gNB </w:t>
              </w:r>
            </w:ins>
            <w:ins w:id="3290"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8 slots</w:t>
              </w:r>
            </w:ins>
          </w:p>
        </w:tc>
      </w:tr>
    </w:tbl>
    <w:p w14:paraId="6F940295" w14:textId="77777777" w:rsidR="00924791" w:rsidRDefault="00924791" w:rsidP="00924791">
      <w:pPr>
        <w:jc w:val="both"/>
        <w:rPr>
          <w:ins w:id="3291" w:author="Gapeyenko, Margarita (Nokia - FI/Espoo)" w:date="2022-11-06T18:33:00Z"/>
          <w:rFonts w:eastAsia="Arial"/>
        </w:rPr>
      </w:pPr>
    </w:p>
    <w:p w14:paraId="1C340963" w14:textId="77777777" w:rsidR="00924791" w:rsidRPr="008C3AB0" w:rsidRDefault="00924791" w:rsidP="00924791">
      <w:pPr>
        <w:pStyle w:val="TH"/>
        <w:rPr>
          <w:ins w:id="3292" w:author="Gapeyenko, Margarita (Nokia - FI/Espoo)" w:date="2022-11-06T18:33:00Z"/>
          <w:i/>
          <w:lang w:val="fr-FR"/>
        </w:rPr>
      </w:pPr>
      <w:ins w:id="3293"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1.5-2</w:t>
        </w:r>
        <w:r w:rsidRPr="008C3AB0">
          <w:rPr>
            <w:lang w:val="fr-FR"/>
          </w:rPr>
          <w:t xml:space="preserve">: FR1, DL, </w:t>
        </w:r>
        <w:r>
          <w:rPr>
            <w:lang w:val="fr-FR"/>
          </w:rPr>
          <w:t>DU</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3205DA97" w14:textId="77777777" w:rsidTr="00B75029">
        <w:trPr>
          <w:trHeight w:val="20"/>
          <w:jc w:val="center"/>
          <w:ins w:id="3294" w:author="Gapeyenko, Margarita (Nokia - FI/Espoo)" w:date="2022-11-06T18:33:00Z"/>
        </w:trPr>
        <w:tc>
          <w:tcPr>
            <w:tcW w:w="443" w:type="pct"/>
            <w:shd w:val="clear" w:color="auto" w:fill="E7E6E6" w:themeFill="background2"/>
            <w:vAlign w:val="center"/>
          </w:tcPr>
          <w:p w14:paraId="1358ED2A" w14:textId="77777777" w:rsidR="00924791" w:rsidRPr="008C3AB0" w:rsidRDefault="00924791" w:rsidP="00B75029">
            <w:pPr>
              <w:pStyle w:val="TAH"/>
              <w:rPr>
                <w:ins w:id="3295" w:author="Gapeyenko, Margarita (Nokia - FI/Espoo)" w:date="2022-11-06T18:33:00Z"/>
              </w:rPr>
            </w:pPr>
            <w:ins w:id="3296" w:author="Gapeyenko, Margarita (Nokia - FI/Espoo)" w:date="2022-11-06T18:33:00Z">
              <w:r w:rsidRPr="008C3AB0">
                <w:t>Source</w:t>
              </w:r>
            </w:ins>
          </w:p>
        </w:tc>
        <w:tc>
          <w:tcPr>
            <w:tcW w:w="521" w:type="pct"/>
            <w:shd w:val="clear" w:color="000000" w:fill="E7E6E6"/>
            <w:vAlign w:val="center"/>
          </w:tcPr>
          <w:p w14:paraId="558F21B3" w14:textId="77777777" w:rsidR="00924791" w:rsidRPr="008C3AB0" w:rsidRDefault="00924791" w:rsidP="00B75029">
            <w:pPr>
              <w:pStyle w:val="TAH"/>
              <w:rPr>
                <w:ins w:id="3297" w:author="Gapeyenko, Margarita (Nokia - FI/Espoo)" w:date="2022-11-06T18:33:00Z"/>
              </w:rPr>
            </w:pPr>
            <w:ins w:id="3298" w:author="Gapeyenko, Margarita (Nokia - FI/Espoo)" w:date="2022-11-06T18:33:00Z">
              <w:r w:rsidRPr="008C3AB0">
                <w:t>Tdoc Source</w:t>
              </w:r>
            </w:ins>
          </w:p>
        </w:tc>
        <w:tc>
          <w:tcPr>
            <w:tcW w:w="505" w:type="pct"/>
            <w:shd w:val="clear" w:color="000000" w:fill="E7E6E6"/>
            <w:vAlign w:val="center"/>
          </w:tcPr>
          <w:p w14:paraId="6F0CA7C4" w14:textId="77777777" w:rsidR="00924791" w:rsidRDefault="00924791" w:rsidP="00B75029">
            <w:pPr>
              <w:pStyle w:val="TAH"/>
              <w:rPr>
                <w:ins w:id="3299" w:author="Gapeyenko, Margarita (Nokia - FI/Espoo)" w:date="2022-11-06T18:33:00Z"/>
              </w:rPr>
            </w:pPr>
            <w:ins w:id="3300" w:author="Gapeyenko, Margarita (Nokia - FI/Espoo)" w:date="2022-11-06T18:33:00Z">
              <w:r>
                <w:t>Scheme</w:t>
              </w:r>
            </w:ins>
          </w:p>
          <w:p w14:paraId="538CFEF1" w14:textId="77777777" w:rsidR="00924791" w:rsidRPr="008C3AB0" w:rsidRDefault="00924791" w:rsidP="00B75029">
            <w:pPr>
              <w:pStyle w:val="TAH"/>
              <w:rPr>
                <w:ins w:id="3301" w:author="Gapeyenko, Margarita (Nokia - FI/Espoo)" w:date="2022-11-06T18:33:00Z"/>
              </w:rPr>
            </w:pPr>
          </w:p>
        </w:tc>
        <w:tc>
          <w:tcPr>
            <w:tcW w:w="368" w:type="pct"/>
            <w:shd w:val="clear" w:color="000000" w:fill="E7E6E6"/>
            <w:vAlign w:val="center"/>
          </w:tcPr>
          <w:p w14:paraId="631D3D63" w14:textId="77777777" w:rsidR="00924791" w:rsidRPr="008C3AB0" w:rsidRDefault="00924791" w:rsidP="00B75029">
            <w:pPr>
              <w:pStyle w:val="TAH"/>
              <w:rPr>
                <w:ins w:id="3302" w:author="Gapeyenko, Margarita (Nokia - FI/Espoo)" w:date="2022-11-06T18:33:00Z"/>
              </w:rPr>
            </w:pPr>
            <w:ins w:id="3303" w:author="Gapeyenko, Margarita (Nokia - FI/Espoo)" w:date="2022-11-06T18:33:00Z">
              <w:r w:rsidRPr="008C3AB0">
                <w:t>TDD format</w:t>
              </w:r>
            </w:ins>
          </w:p>
        </w:tc>
        <w:tc>
          <w:tcPr>
            <w:tcW w:w="476" w:type="pct"/>
            <w:shd w:val="clear" w:color="000000" w:fill="E7E6E6"/>
            <w:vAlign w:val="center"/>
          </w:tcPr>
          <w:p w14:paraId="73C8F6FF" w14:textId="77777777" w:rsidR="00924791" w:rsidRPr="008C3AB0" w:rsidRDefault="00924791" w:rsidP="00B75029">
            <w:pPr>
              <w:pStyle w:val="TAH"/>
              <w:rPr>
                <w:ins w:id="3304" w:author="Gapeyenko, Margarita (Nokia - FI/Espoo)" w:date="2022-11-06T18:33:00Z"/>
              </w:rPr>
            </w:pPr>
            <w:ins w:id="3305" w:author="Gapeyenko, Margarita (Nokia - FI/Espoo)" w:date="2022-11-06T18:33:00Z">
              <w:r w:rsidRPr="008C3AB0">
                <w:t>SU/MU-MIMO</w:t>
              </w:r>
            </w:ins>
          </w:p>
        </w:tc>
        <w:tc>
          <w:tcPr>
            <w:tcW w:w="468" w:type="pct"/>
            <w:shd w:val="clear" w:color="000000" w:fill="E7E6E6"/>
            <w:vAlign w:val="center"/>
          </w:tcPr>
          <w:p w14:paraId="7FB89463" w14:textId="77777777" w:rsidR="00924791" w:rsidRPr="008C3AB0" w:rsidRDefault="00924791" w:rsidP="00B75029">
            <w:pPr>
              <w:pStyle w:val="TAH"/>
              <w:rPr>
                <w:ins w:id="3306" w:author="Gapeyenko, Margarita (Nokia - FI/Espoo)" w:date="2022-11-06T18:33:00Z"/>
              </w:rPr>
            </w:pPr>
            <w:ins w:id="3307" w:author="Gapeyenko, Margarita (Nokia - FI/Espoo)" w:date="2022-11-06T18:33:00Z">
              <w:r>
                <w:t>Data rate (Mbps)</w:t>
              </w:r>
            </w:ins>
          </w:p>
        </w:tc>
        <w:tc>
          <w:tcPr>
            <w:tcW w:w="325" w:type="pct"/>
            <w:shd w:val="clear" w:color="000000" w:fill="E7E6E6"/>
            <w:vAlign w:val="center"/>
          </w:tcPr>
          <w:p w14:paraId="67218EA0" w14:textId="77777777" w:rsidR="00924791" w:rsidRPr="008C3AB0" w:rsidRDefault="00924791" w:rsidP="00B75029">
            <w:pPr>
              <w:pStyle w:val="TAH"/>
              <w:rPr>
                <w:ins w:id="3308" w:author="Gapeyenko, Margarita (Nokia - FI/Espoo)" w:date="2022-11-06T18:33:00Z"/>
              </w:rPr>
            </w:pPr>
            <w:ins w:id="3309" w:author="Gapeyenko, Margarita (Nokia - FI/Espoo)" w:date="2022-11-06T18:33:00Z">
              <w:r w:rsidRPr="008C3AB0">
                <w:t>PDB (ms)</w:t>
              </w:r>
            </w:ins>
          </w:p>
        </w:tc>
        <w:tc>
          <w:tcPr>
            <w:tcW w:w="379" w:type="pct"/>
            <w:shd w:val="clear" w:color="000000" w:fill="E7E6E6"/>
            <w:vAlign w:val="center"/>
          </w:tcPr>
          <w:p w14:paraId="0D69894A" w14:textId="77777777" w:rsidR="00924791" w:rsidRPr="008C3AB0" w:rsidRDefault="00924791" w:rsidP="00B75029">
            <w:pPr>
              <w:pStyle w:val="TAH"/>
              <w:rPr>
                <w:ins w:id="3310" w:author="Gapeyenko, Margarita (Nokia - FI/Espoo)" w:date="2022-11-06T18:33:00Z"/>
              </w:rPr>
            </w:pPr>
            <w:ins w:id="3311" w:author="Gapeyenko, Margarita (Nokia - FI/Espoo)" w:date="2022-11-06T18:33:00Z">
              <w:r w:rsidRPr="008C3AB0">
                <w:t>Capacity (UEs/cell)</w:t>
              </w:r>
            </w:ins>
          </w:p>
        </w:tc>
        <w:tc>
          <w:tcPr>
            <w:tcW w:w="539" w:type="pct"/>
            <w:shd w:val="clear" w:color="000000" w:fill="E7E6E6"/>
            <w:vAlign w:val="center"/>
          </w:tcPr>
          <w:p w14:paraId="24C48459" w14:textId="77777777" w:rsidR="00924791" w:rsidRPr="008C3AB0" w:rsidRDefault="00924791" w:rsidP="00B75029">
            <w:pPr>
              <w:pStyle w:val="TAH"/>
              <w:rPr>
                <w:ins w:id="3312" w:author="Gapeyenko, Margarita (Nokia - FI/Espoo)" w:date="2022-11-06T18:33:00Z"/>
              </w:rPr>
            </w:pPr>
            <w:ins w:id="3313" w:author="Gapeyenko, Margarita (Nokia - FI/Espoo)" w:date="2022-11-06T18:33:00Z">
              <w:r w:rsidRPr="008C3AB0">
                <w:t>C1=floor (Capacity)</w:t>
              </w:r>
            </w:ins>
          </w:p>
        </w:tc>
        <w:tc>
          <w:tcPr>
            <w:tcW w:w="562" w:type="pct"/>
            <w:shd w:val="clear" w:color="000000" w:fill="E7E6E6"/>
            <w:vAlign w:val="center"/>
          </w:tcPr>
          <w:p w14:paraId="2216011B" w14:textId="77777777" w:rsidR="00924791" w:rsidRPr="008C3AB0" w:rsidRDefault="00924791" w:rsidP="00B75029">
            <w:pPr>
              <w:pStyle w:val="TAH"/>
              <w:rPr>
                <w:ins w:id="3314" w:author="Gapeyenko, Margarita (Nokia - FI/Espoo)" w:date="2022-11-06T18:33:00Z"/>
              </w:rPr>
            </w:pPr>
            <w:ins w:id="3315" w:author="Gapeyenko, Margarita (Nokia - FI/Espoo)" w:date="2022-11-06T18:33:00Z">
              <w:r w:rsidRPr="008C3AB0">
                <w:t>% of satisfied UEs when #UEs/cell =C1</w:t>
              </w:r>
            </w:ins>
          </w:p>
        </w:tc>
        <w:tc>
          <w:tcPr>
            <w:tcW w:w="414" w:type="pct"/>
            <w:shd w:val="clear" w:color="000000" w:fill="E7E6E6"/>
            <w:vAlign w:val="center"/>
          </w:tcPr>
          <w:p w14:paraId="41353A2E" w14:textId="77777777" w:rsidR="00924791" w:rsidRPr="008C3AB0" w:rsidRDefault="00924791" w:rsidP="00B75029">
            <w:pPr>
              <w:pStyle w:val="TAH"/>
              <w:rPr>
                <w:ins w:id="3316" w:author="Gapeyenko, Margarita (Nokia - FI/Espoo)" w:date="2022-11-06T18:33:00Z"/>
              </w:rPr>
            </w:pPr>
            <w:ins w:id="3317" w:author="Gapeyenko, Margarita (Nokia - FI/Espoo)" w:date="2022-11-06T18:33:00Z">
              <w:r w:rsidRPr="008C3AB0">
                <w:t>Notes</w:t>
              </w:r>
            </w:ins>
          </w:p>
        </w:tc>
      </w:tr>
      <w:tr w:rsidR="00924791" w:rsidRPr="008C3AB0" w14:paraId="16A0E093" w14:textId="77777777" w:rsidTr="00B75029">
        <w:trPr>
          <w:trHeight w:val="138"/>
          <w:jc w:val="center"/>
          <w:ins w:id="3318" w:author="Gapeyenko, Margarita (Nokia - FI/Espoo)" w:date="2022-11-06T18:33:00Z"/>
        </w:trPr>
        <w:tc>
          <w:tcPr>
            <w:tcW w:w="443" w:type="pct"/>
            <w:vMerge w:val="restart"/>
            <w:shd w:val="clear" w:color="auto" w:fill="auto"/>
            <w:noWrap/>
            <w:vAlign w:val="center"/>
          </w:tcPr>
          <w:p w14:paraId="259FB191" w14:textId="77777777" w:rsidR="00924791" w:rsidRPr="008C3AB0" w:rsidRDefault="00924791" w:rsidP="00B75029">
            <w:pPr>
              <w:pStyle w:val="TAC"/>
              <w:rPr>
                <w:ins w:id="3319" w:author="Gapeyenko, Margarita (Nokia - FI/Espoo)" w:date="2022-11-06T18:33:00Z"/>
                <w:rFonts w:eastAsiaTheme="minorEastAsia"/>
                <w:lang w:eastAsia="zh-CN"/>
              </w:rPr>
            </w:pPr>
            <w:ins w:id="3320"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A6BD1ED" w14:textId="77777777" w:rsidR="00924791" w:rsidRPr="00E12068" w:rsidRDefault="00924791" w:rsidP="00B75029">
            <w:pPr>
              <w:pStyle w:val="TAC"/>
              <w:rPr>
                <w:ins w:id="3321" w:author="Gapeyenko, Margarita (Nokia - FI/Espoo)" w:date="2022-11-06T18:33:00Z"/>
              </w:rPr>
            </w:pPr>
            <w:ins w:id="3322" w:author="Gapeyenko, Margarita (Nokia - FI/Espoo)" w:date="2022-11-06T18:33:00Z">
              <w:r w:rsidRPr="00E12068">
                <w:t>R1-2210003</w:t>
              </w:r>
            </w:ins>
          </w:p>
        </w:tc>
        <w:tc>
          <w:tcPr>
            <w:tcW w:w="505" w:type="pct"/>
            <w:vMerge w:val="restart"/>
            <w:shd w:val="clear" w:color="auto" w:fill="auto"/>
            <w:vAlign w:val="center"/>
          </w:tcPr>
          <w:p w14:paraId="15617187" w14:textId="77777777" w:rsidR="00924791" w:rsidRPr="008C3AB0" w:rsidRDefault="00924791" w:rsidP="00B75029">
            <w:pPr>
              <w:pStyle w:val="TAC"/>
              <w:rPr>
                <w:ins w:id="3323" w:author="Gapeyenko, Margarita (Nokia - FI/Espoo)" w:date="2022-11-06T18:33:00Z"/>
                <w:rFonts w:eastAsiaTheme="minorEastAsia"/>
                <w:lang w:eastAsia="zh-CN"/>
              </w:rPr>
            </w:pPr>
            <w:ins w:id="3324" w:author="Gapeyenko, Margarita (Nokia - FI/Espoo)" w:date="2022-11-06T18:33:00Z">
              <w:r>
                <w:rPr>
                  <w:rFonts w:eastAsiaTheme="minorEastAsia"/>
                  <w:lang w:eastAsia="zh-CN"/>
                </w:rPr>
                <w:t>5.2*</w:t>
              </w:r>
            </w:ins>
          </w:p>
        </w:tc>
        <w:tc>
          <w:tcPr>
            <w:tcW w:w="368" w:type="pct"/>
            <w:vMerge w:val="restart"/>
            <w:shd w:val="clear" w:color="auto" w:fill="auto"/>
            <w:vAlign w:val="center"/>
          </w:tcPr>
          <w:p w14:paraId="564D0868" w14:textId="77777777" w:rsidR="00924791" w:rsidRPr="008C3AB0" w:rsidRDefault="00924791" w:rsidP="00B75029">
            <w:pPr>
              <w:pStyle w:val="TAC"/>
              <w:rPr>
                <w:ins w:id="3325" w:author="Gapeyenko, Margarita (Nokia - FI/Espoo)" w:date="2022-11-06T18:33:00Z"/>
                <w:rFonts w:eastAsiaTheme="minorEastAsia"/>
                <w:lang w:eastAsia="zh-CN"/>
              </w:rPr>
            </w:pPr>
            <w:ins w:id="332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44858BE" w14:textId="77777777" w:rsidR="00924791" w:rsidRPr="008C3AB0" w:rsidRDefault="00924791" w:rsidP="00B75029">
            <w:pPr>
              <w:pStyle w:val="TAC"/>
              <w:rPr>
                <w:ins w:id="3327" w:author="Gapeyenko, Margarita (Nokia - FI/Espoo)" w:date="2022-11-06T18:33:00Z"/>
                <w:rFonts w:eastAsiaTheme="minorEastAsia"/>
                <w:lang w:eastAsia="zh-CN"/>
              </w:rPr>
            </w:pPr>
            <w:ins w:id="3328" w:author="Gapeyenko, Margarita (Nokia - FI/Espoo)" w:date="2022-11-06T18:33:00Z">
              <w:r>
                <w:rPr>
                  <w:rFonts w:eastAsiaTheme="minorEastAsia"/>
                  <w:lang w:eastAsia="zh-CN"/>
                </w:rPr>
                <w:t>MU-MIMO</w:t>
              </w:r>
            </w:ins>
          </w:p>
        </w:tc>
        <w:tc>
          <w:tcPr>
            <w:tcW w:w="468" w:type="pct"/>
            <w:shd w:val="clear" w:color="auto" w:fill="auto"/>
            <w:vAlign w:val="center"/>
          </w:tcPr>
          <w:p w14:paraId="46815E7E" w14:textId="77777777" w:rsidR="00924791" w:rsidRPr="008C3AB0" w:rsidRDefault="00924791" w:rsidP="00B75029">
            <w:pPr>
              <w:pStyle w:val="TAC"/>
              <w:rPr>
                <w:ins w:id="3329" w:author="Gapeyenko, Margarita (Nokia - FI/Espoo)" w:date="2022-11-06T18:33:00Z"/>
                <w:rFonts w:eastAsiaTheme="minorEastAsia"/>
                <w:lang w:eastAsia="zh-CN"/>
              </w:rPr>
            </w:pPr>
            <w:ins w:id="3330"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C12F012" w14:textId="77777777" w:rsidR="00924791" w:rsidRPr="008C3AB0" w:rsidRDefault="00924791" w:rsidP="00B75029">
            <w:pPr>
              <w:pStyle w:val="TAC"/>
              <w:rPr>
                <w:ins w:id="3331" w:author="Gapeyenko, Margarita (Nokia - FI/Espoo)" w:date="2022-11-06T18:33:00Z"/>
                <w:rFonts w:eastAsiaTheme="minorEastAsia"/>
                <w:lang w:eastAsia="zh-CN"/>
              </w:rPr>
            </w:pPr>
            <w:ins w:id="3332" w:author="Gapeyenko, Margarita (Nokia - FI/Espoo)" w:date="2022-11-06T18:33:00Z">
              <w:r>
                <w:rPr>
                  <w:rFonts w:eastAsiaTheme="minorEastAsia"/>
                  <w:lang w:eastAsia="zh-CN"/>
                </w:rPr>
                <w:t>10</w:t>
              </w:r>
            </w:ins>
          </w:p>
        </w:tc>
        <w:tc>
          <w:tcPr>
            <w:tcW w:w="379" w:type="pct"/>
            <w:shd w:val="clear" w:color="auto" w:fill="auto"/>
            <w:vAlign w:val="center"/>
          </w:tcPr>
          <w:p w14:paraId="2D90DCC0" w14:textId="77777777" w:rsidR="00924791" w:rsidRPr="008C3AB0" w:rsidRDefault="00924791" w:rsidP="00B75029">
            <w:pPr>
              <w:pStyle w:val="TAC"/>
              <w:rPr>
                <w:ins w:id="3333" w:author="Gapeyenko, Margarita (Nokia - FI/Espoo)" w:date="2022-11-06T18:33:00Z"/>
                <w:rFonts w:eastAsiaTheme="minorEastAsia"/>
                <w:lang w:eastAsia="zh-CN"/>
              </w:rPr>
            </w:pPr>
            <w:ins w:id="3334" w:author="Gapeyenko, Margarita (Nokia - FI/Espoo)" w:date="2022-11-06T18:33:00Z">
              <w:r>
                <w:rPr>
                  <w:rFonts w:eastAsiaTheme="minorEastAsia"/>
                  <w:lang w:eastAsia="zh-CN"/>
                </w:rPr>
                <w:t>4.6</w:t>
              </w:r>
            </w:ins>
          </w:p>
        </w:tc>
        <w:tc>
          <w:tcPr>
            <w:tcW w:w="539" w:type="pct"/>
            <w:shd w:val="clear" w:color="auto" w:fill="auto"/>
            <w:vAlign w:val="center"/>
          </w:tcPr>
          <w:p w14:paraId="29716F1E" w14:textId="77777777" w:rsidR="00924791" w:rsidRPr="008C3AB0" w:rsidRDefault="00924791" w:rsidP="00B75029">
            <w:pPr>
              <w:pStyle w:val="TAC"/>
              <w:rPr>
                <w:ins w:id="3335" w:author="Gapeyenko, Margarita (Nokia - FI/Espoo)" w:date="2022-11-06T18:33:00Z"/>
                <w:rFonts w:eastAsiaTheme="minorEastAsia"/>
                <w:lang w:eastAsia="zh-CN"/>
              </w:rPr>
            </w:pPr>
            <w:ins w:id="3336" w:author="Gapeyenko, Margarita (Nokia - FI/Espoo)" w:date="2022-11-06T18:33:00Z">
              <w:r>
                <w:rPr>
                  <w:rFonts w:eastAsiaTheme="minorEastAsia"/>
                  <w:lang w:eastAsia="zh-CN"/>
                </w:rPr>
                <w:t>4</w:t>
              </w:r>
            </w:ins>
          </w:p>
        </w:tc>
        <w:tc>
          <w:tcPr>
            <w:tcW w:w="562" w:type="pct"/>
            <w:shd w:val="clear" w:color="auto" w:fill="auto"/>
            <w:vAlign w:val="center"/>
          </w:tcPr>
          <w:p w14:paraId="7FC0A2AB" w14:textId="77777777" w:rsidR="00924791" w:rsidRPr="008C3AB0" w:rsidRDefault="00924791" w:rsidP="00B75029">
            <w:pPr>
              <w:pStyle w:val="TAC"/>
              <w:rPr>
                <w:ins w:id="3337" w:author="Gapeyenko, Margarita (Nokia - FI/Espoo)" w:date="2022-11-06T18:33:00Z"/>
                <w:rFonts w:eastAsiaTheme="minorEastAsia"/>
                <w:lang w:eastAsia="zh-CN"/>
              </w:rPr>
            </w:pPr>
            <w:ins w:id="3338" w:author="Gapeyenko, Margarita (Nokia - FI/Espoo)" w:date="2022-11-06T18:33:00Z">
              <w:r>
                <w:rPr>
                  <w:rFonts w:eastAsiaTheme="minorEastAsia"/>
                  <w:lang w:eastAsia="zh-CN"/>
                </w:rPr>
                <w:t>94.5%</w:t>
              </w:r>
            </w:ins>
          </w:p>
        </w:tc>
        <w:tc>
          <w:tcPr>
            <w:tcW w:w="414" w:type="pct"/>
            <w:vMerge w:val="restart"/>
            <w:shd w:val="clear" w:color="auto" w:fill="auto"/>
            <w:noWrap/>
            <w:vAlign w:val="center"/>
          </w:tcPr>
          <w:p w14:paraId="1C2D72FC" w14:textId="77777777" w:rsidR="00924791" w:rsidRPr="008C3AB0" w:rsidRDefault="00924791" w:rsidP="00B75029">
            <w:pPr>
              <w:pStyle w:val="TAC"/>
              <w:rPr>
                <w:ins w:id="3339" w:author="Gapeyenko, Margarita (Nokia - FI/Espoo)" w:date="2022-11-06T18:33:00Z"/>
                <w:rFonts w:eastAsiaTheme="minorEastAsia"/>
                <w:lang w:eastAsia="zh-CN"/>
              </w:rPr>
            </w:pPr>
            <w:ins w:id="3340" w:author="Gapeyenko, Margarita (Nokia - FI/Espoo)" w:date="2022-11-06T18:33:00Z">
              <w:r w:rsidRPr="008C3AB0">
                <w:rPr>
                  <w:rFonts w:eastAsiaTheme="minorEastAsia"/>
                  <w:lang w:eastAsia="zh-CN"/>
                </w:rPr>
                <w:t>Note 1</w:t>
              </w:r>
            </w:ins>
          </w:p>
        </w:tc>
      </w:tr>
      <w:tr w:rsidR="00924791" w:rsidRPr="008C3AB0" w14:paraId="75E0FF22" w14:textId="77777777" w:rsidTr="00B75029">
        <w:trPr>
          <w:trHeight w:val="136"/>
          <w:jc w:val="center"/>
          <w:ins w:id="3341" w:author="Gapeyenko, Margarita (Nokia - FI/Espoo)" w:date="2022-11-06T18:33:00Z"/>
        </w:trPr>
        <w:tc>
          <w:tcPr>
            <w:tcW w:w="443" w:type="pct"/>
            <w:vMerge/>
            <w:shd w:val="clear" w:color="auto" w:fill="auto"/>
            <w:noWrap/>
            <w:vAlign w:val="center"/>
          </w:tcPr>
          <w:p w14:paraId="34D435A1" w14:textId="77777777" w:rsidR="00924791" w:rsidRPr="008C3AB0" w:rsidRDefault="00924791" w:rsidP="00B75029">
            <w:pPr>
              <w:pStyle w:val="TAC"/>
              <w:rPr>
                <w:ins w:id="3342" w:author="Gapeyenko, Margarita (Nokia - FI/Espoo)" w:date="2022-11-06T18:33:00Z"/>
              </w:rPr>
            </w:pPr>
          </w:p>
        </w:tc>
        <w:tc>
          <w:tcPr>
            <w:tcW w:w="521" w:type="pct"/>
            <w:vMerge/>
            <w:shd w:val="clear" w:color="auto" w:fill="auto"/>
            <w:noWrap/>
            <w:vAlign w:val="center"/>
          </w:tcPr>
          <w:p w14:paraId="4C1A2D3E" w14:textId="77777777" w:rsidR="00924791" w:rsidRPr="00CD5D02" w:rsidRDefault="00924791" w:rsidP="00B75029">
            <w:pPr>
              <w:pStyle w:val="TAC"/>
              <w:rPr>
                <w:ins w:id="3343" w:author="Gapeyenko, Margarita (Nokia - FI/Espoo)" w:date="2022-11-06T18:33:00Z"/>
                <w:rFonts w:ascii="Times New Roman" w:hAnsi="Times New Roman"/>
                <w:highlight w:val="yellow"/>
              </w:rPr>
            </w:pPr>
          </w:p>
        </w:tc>
        <w:tc>
          <w:tcPr>
            <w:tcW w:w="505" w:type="pct"/>
            <w:vMerge/>
            <w:shd w:val="clear" w:color="auto" w:fill="auto"/>
            <w:vAlign w:val="center"/>
          </w:tcPr>
          <w:p w14:paraId="23466F81" w14:textId="77777777" w:rsidR="00924791" w:rsidRDefault="00924791" w:rsidP="00B75029">
            <w:pPr>
              <w:pStyle w:val="TAC"/>
              <w:rPr>
                <w:ins w:id="3344" w:author="Gapeyenko, Margarita (Nokia - FI/Espoo)" w:date="2022-11-06T18:33:00Z"/>
                <w:rFonts w:eastAsiaTheme="minorEastAsia"/>
                <w:lang w:eastAsia="zh-CN"/>
              </w:rPr>
            </w:pPr>
          </w:p>
        </w:tc>
        <w:tc>
          <w:tcPr>
            <w:tcW w:w="368" w:type="pct"/>
            <w:vMerge/>
            <w:shd w:val="clear" w:color="auto" w:fill="auto"/>
            <w:vAlign w:val="center"/>
          </w:tcPr>
          <w:p w14:paraId="60306261" w14:textId="77777777" w:rsidR="00924791" w:rsidRPr="008C3AB0" w:rsidRDefault="00924791" w:rsidP="00B75029">
            <w:pPr>
              <w:pStyle w:val="TAC"/>
              <w:rPr>
                <w:ins w:id="3345" w:author="Gapeyenko, Margarita (Nokia - FI/Espoo)" w:date="2022-11-06T18:33:00Z"/>
                <w:rFonts w:eastAsiaTheme="minorEastAsia"/>
                <w:lang w:eastAsia="zh-CN"/>
              </w:rPr>
            </w:pPr>
          </w:p>
        </w:tc>
        <w:tc>
          <w:tcPr>
            <w:tcW w:w="476" w:type="pct"/>
            <w:vMerge/>
            <w:shd w:val="clear" w:color="auto" w:fill="auto"/>
            <w:vAlign w:val="center"/>
          </w:tcPr>
          <w:p w14:paraId="3B3B1E1F" w14:textId="77777777" w:rsidR="00924791" w:rsidRDefault="00924791" w:rsidP="00B75029">
            <w:pPr>
              <w:pStyle w:val="TAC"/>
              <w:rPr>
                <w:ins w:id="3346" w:author="Gapeyenko, Margarita (Nokia - FI/Espoo)" w:date="2022-11-06T18:33:00Z"/>
                <w:rFonts w:eastAsiaTheme="minorEastAsia"/>
                <w:lang w:eastAsia="zh-CN"/>
              </w:rPr>
            </w:pPr>
          </w:p>
        </w:tc>
        <w:tc>
          <w:tcPr>
            <w:tcW w:w="468" w:type="pct"/>
            <w:shd w:val="clear" w:color="auto" w:fill="auto"/>
            <w:vAlign w:val="center"/>
          </w:tcPr>
          <w:p w14:paraId="65FF60E7" w14:textId="77777777" w:rsidR="00924791" w:rsidRPr="008C3AB0" w:rsidRDefault="00924791" w:rsidP="00B75029">
            <w:pPr>
              <w:pStyle w:val="TAC"/>
              <w:rPr>
                <w:ins w:id="3347" w:author="Gapeyenko, Margarita (Nokia - FI/Espoo)" w:date="2022-11-06T18:33:00Z"/>
                <w:rFonts w:eastAsiaTheme="minorEastAsia"/>
                <w:lang w:eastAsia="zh-CN"/>
              </w:rPr>
            </w:pPr>
            <w:ins w:id="3348" w:author="Gapeyenko, Margarita (Nokia - FI/Espoo)" w:date="2022-11-06T18:33:00Z">
              <w:r>
                <w:rPr>
                  <w:rFonts w:eastAsiaTheme="minorEastAsia"/>
                  <w:lang w:eastAsia="zh-CN"/>
                </w:rPr>
                <w:t>45</w:t>
              </w:r>
            </w:ins>
          </w:p>
        </w:tc>
        <w:tc>
          <w:tcPr>
            <w:tcW w:w="325" w:type="pct"/>
            <w:vMerge/>
            <w:shd w:val="clear" w:color="auto" w:fill="auto"/>
            <w:vAlign w:val="center"/>
          </w:tcPr>
          <w:p w14:paraId="11356F5D" w14:textId="77777777" w:rsidR="00924791" w:rsidRPr="008C3AB0" w:rsidRDefault="00924791" w:rsidP="00B75029">
            <w:pPr>
              <w:pStyle w:val="TAC"/>
              <w:rPr>
                <w:ins w:id="3349" w:author="Gapeyenko, Margarita (Nokia - FI/Espoo)" w:date="2022-11-06T18:33:00Z"/>
                <w:rFonts w:eastAsiaTheme="minorEastAsia"/>
                <w:lang w:eastAsia="zh-CN"/>
              </w:rPr>
            </w:pPr>
          </w:p>
        </w:tc>
        <w:tc>
          <w:tcPr>
            <w:tcW w:w="379" w:type="pct"/>
            <w:shd w:val="clear" w:color="auto" w:fill="auto"/>
            <w:vAlign w:val="center"/>
          </w:tcPr>
          <w:p w14:paraId="49FDF669" w14:textId="77777777" w:rsidR="00924791" w:rsidRPr="008C3AB0" w:rsidRDefault="00924791" w:rsidP="00B75029">
            <w:pPr>
              <w:pStyle w:val="TAC"/>
              <w:rPr>
                <w:ins w:id="3350" w:author="Gapeyenko, Margarita (Nokia - FI/Espoo)" w:date="2022-11-06T18:33:00Z"/>
                <w:rFonts w:eastAsiaTheme="minorEastAsia"/>
                <w:lang w:eastAsia="zh-CN"/>
              </w:rPr>
            </w:pPr>
            <w:ins w:id="3351" w:author="Gapeyenko, Margarita (Nokia - FI/Espoo)" w:date="2022-11-06T18:33:00Z">
              <w:r>
                <w:rPr>
                  <w:rFonts w:eastAsiaTheme="minorEastAsia"/>
                  <w:lang w:eastAsia="zh-CN"/>
                </w:rPr>
                <w:t>7.5</w:t>
              </w:r>
            </w:ins>
          </w:p>
        </w:tc>
        <w:tc>
          <w:tcPr>
            <w:tcW w:w="539" w:type="pct"/>
            <w:shd w:val="clear" w:color="auto" w:fill="auto"/>
            <w:vAlign w:val="center"/>
          </w:tcPr>
          <w:p w14:paraId="2EE2F9C1" w14:textId="77777777" w:rsidR="00924791" w:rsidRPr="008C3AB0" w:rsidRDefault="00924791" w:rsidP="00B75029">
            <w:pPr>
              <w:pStyle w:val="TAC"/>
              <w:rPr>
                <w:ins w:id="3352" w:author="Gapeyenko, Margarita (Nokia - FI/Espoo)" w:date="2022-11-06T18:33:00Z"/>
                <w:rFonts w:eastAsiaTheme="minorEastAsia"/>
                <w:lang w:eastAsia="zh-CN"/>
              </w:rPr>
            </w:pPr>
            <w:ins w:id="3353" w:author="Gapeyenko, Margarita (Nokia - FI/Espoo)" w:date="2022-11-06T18:33:00Z">
              <w:r>
                <w:rPr>
                  <w:rFonts w:eastAsiaTheme="minorEastAsia"/>
                  <w:lang w:eastAsia="zh-CN"/>
                </w:rPr>
                <w:t>7</w:t>
              </w:r>
            </w:ins>
          </w:p>
        </w:tc>
        <w:tc>
          <w:tcPr>
            <w:tcW w:w="562" w:type="pct"/>
            <w:shd w:val="clear" w:color="auto" w:fill="auto"/>
            <w:vAlign w:val="center"/>
          </w:tcPr>
          <w:p w14:paraId="54943242" w14:textId="77777777" w:rsidR="00924791" w:rsidRPr="008C3AB0" w:rsidRDefault="00924791" w:rsidP="00B75029">
            <w:pPr>
              <w:pStyle w:val="TAC"/>
              <w:rPr>
                <w:ins w:id="3354" w:author="Gapeyenko, Margarita (Nokia - FI/Espoo)" w:date="2022-11-06T18:33:00Z"/>
                <w:rFonts w:eastAsiaTheme="minorEastAsia"/>
                <w:lang w:eastAsia="zh-CN"/>
              </w:rPr>
            </w:pPr>
            <w:ins w:id="3355" w:author="Gapeyenko, Margarita (Nokia - FI/Espoo)" w:date="2022-11-06T18:33:00Z">
              <w:r>
                <w:rPr>
                  <w:rFonts w:eastAsiaTheme="minorEastAsia"/>
                  <w:lang w:eastAsia="zh-CN"/>
                </w:rPr>
                <w:t>93%</w:t>
              </w:r>
            </w:ins>
          </w:p>
        </w:tc>
        <w:tc>
          <w:tcPr>
            <w:tcW w:w="414" w:type="pct"/>
            <w:vMerge/>
            <w:shd w:val="clear" w:color="auto" w:fill="auto"/>
            <w:noWrap/>
            <w:vAlign w:val="center"/>
          </w:tcPr>
          <w:p w14:paraId="54590350" w14:textId="77777777" w:rsidR="00924791" w:rsidRPr="008C3AB0" w:rsidRDefault="00924791" w:rsidP="00B75029">
            <w:pPr>
              <w:pStyle w:val="TAC"/>
              <w:rPr>
                <w:ins w:id="3356" w:author="Gapeyenko, Margarita (Nokia - FI/Espoo)" w:date="2022-11-06T18:33:00Z"/>
                <w:rFonts w:eastAsiaTheme="minorEastAsia"/>
                <w:lang w:eastAsia="zh-CN"/>
              </w:rPr>
            </w:pPr>
          </w:p>
        </w:tc>
      </w:tr>
      <w:tr w:rsidR="00924791" w:rsidRPr="008C3AB0" w14:paraId="28CB0320" w14:textId="77777777" w:rsidTr="00B75029">
        <w:trPr>
          <w:trHeight w:val="136"/>
          <w:jc w:val="center"/>
          <w:ins w:id="3357" w:author="Gapeyenko, Margarita (Nokia - FI/Espoo)" w:date="2022-11-06T18:33:00Z"/>
        </w:trPr>
        <w:tc>
          <w:tcPr>
            <w:tcW w:w="443" w:type="pct"/>
            <w:vMerge/>
            <w:shd w:val="clear" w:color="auto" w:fill="auto"/>
            <w:noWrap/>
            <w:vAlign w:val="center"/>
          </w:tcPr>
          <w:p w14:paraId="53A8AAD8" w14:textId="77777777" w:rsidR="00924791" w:rsidRPr="008C3AB0" w:rsidRDefault="00924791" w:rsidP="00B75029">
            <w:pPr>
              <w:pStyle w:val="TAC"/>
              <w:rPr>
                <w:ins w:id="3358" w:author="Gapeyenko, Margarita (Nokia - FI/Espoo)" w:date="2022-11-06T18:33:00Z"/>
              </w:rPr>
            </w:pPr>
          </w:p>
        </w:tc>
        <w:tc>
          <w:tcPr>
            <w:tcW w:w="521" w:type="pct"/>
            <w:vMerge/>
            <w:shd w:val="clear" w:color="auto" w:fill="auto"/>
            <w:noWrap/>
            <w:vAlign w:val="center"/>
          </w:tcPr>
          <w:p w14:paraId="08AF051A" w14:textId="77777777" w:rsidR="00924791" w:rsidRPr="00CD5D02" w:rsidRDefault="00924791" w:rsidP="00B75029">
            <w:pPr>
              <w:pStyle w:val="TAC"/>
              <w:rPr>
                <w:ins w:id="3359" w:author="Gapeyenko, Margarita (Nokia - FI/Espoo)" w:date="2022-11-06T18:33:00Z"/>
                <w:rFonts w:ascii="Times New Roman" w:hAnsi="Times New Roman"/>
                <w:highlight w:val="yellow"/>
              </w:rPr>
            </w:pPr>
          </w:p>
        </w:tc>
        <w:tc>
          <w:tcPr>
            <w:tcW w:w="505" w:type="pct"/>
            <w:vMerge/>
            <w:shd w:val="clear" w:color="auto" w:fill="auto"/>
            <w:vAlign w:val="center"/>
          </w:tcPr>
          <w:p w14:paraId="3D6367C0" w14:textId="77777777" w:rsidR="00924791" w:rsidRDefault="00924791" w:rsidP="00B75029">
            <w:pPr>
              <w:pStyle w:val="TAC"/>
              <w:rPr>
                <w:ins w:id="3360" w:author="Gapeyenko, Margarita (Nokia - FI/Espoo)" w:date="2022-11-06T18:33:00Z"/>
                <w:rFonts w:eastAsiaTheme="minorEastAsia"/>
                <w:lang w:eastAsia="zh-CN"/>
              </w:rPr>
            </w:pPr>
          </w:p>
        </w:tc>
        <w:tc>
          <w:tcPr>
            <w:tcW w:w="368" w:type="pct"/>
            <w:vMerge/>
            <w:shd w:val="clear" w:color="auto" w:fill="auto"/>
            <w:vAlign w:val="center"/>
          </w:tcPr>
          <w:p w14:paraId="298FF829" w14:textId="77777777" w:rsidR="00924791" w:rsidRPr="008C3AB0" w:rsidRDefault="00924791" w:rsidP="00B75029">
            <w:pPr>
              <w:pStyle w:val="TAC"/>
              <w:rPr>
                <w:ins w:id="3361" w:author="Gapeyenko, Margarita (Nokia - FI/Espoo)" w:date="2022-11-06T18:33:00Z"/>
                <w:rFonts w:eastAsiaTheme="minorEastAsia"/>
                <w:lang w:eastAsia="zh-CN"/>
              </w:rPr>
            </w:pPr>
          </w:p>
        </w:tc>
        <w:tc>
          <w:tcPr>
            <w:tcW w:w="476" w:type="pct"/>
            <w:vMerge/>
            <w:shd w:val="clear" w:color="auto" w:fill="auto"/>
            <w:vAlign w:val="center"/>
          </w:tcPr>
          <w:p w14:paraId="132FF458" w14:textId="77777777" w:rsidR="00924791" w:rsidRDefault="00924791" w:rsidP="00B75029">
            <w:pPr>
              <w:pStyle w:val="TAC"/>
              <w:rPr>
                <w:ins w:id="3362" w:author="Gapeyenko, Margarita (Nokia - FI/Espoo)" w:date="2022-11-06T18:33:00Z"/>
                <w:rFonts w:eastAsiaTheme="minorEastAsia"/>
                <w:lang w:eastAsia="zh-CN"/>
              </w:rPr>
            </w:pPr>
          </w:p>
        </w:tc>
        <w:tc>
          <w:tcPr>
            <w:tcW w:w="468" w:type="pct"/>
            <w:shd w:val="clear" w:color="auto" w:fill="auto"/>
            <w:vAlign w:val="center"/>
          </w:tcPr>
          <w:p w14:paraId="31BD9755" w14:textId="77777777" w:rsidR="00924791" w:rsidRPr="008C3AB0" w:rsidRDefault="00924791" w:rsidP="00B75029">
            <w:pPr>
              <w:pStyle w:val="TAC"/>
              <w:rPr>
                <w:ins w:id="3363" w:author="Gapeyenko, Margarita (Nokia - FI/Espoo)" w:date="2022-11-06T18:33:00Z"/>
                <w:rFonts w:eastAsiaTheme="minorEastAsia"/>
                <w:lang w:eastAsia="zh-CN"/>
              </w:rPr>
            </w:pPr>
            <w:ins w:id="3364" w:author="Gapeyenko, Margarita (Nokia - FI/Espoo)" w:date="2022-11-06T18:33:00Z">
              <w:r>
                <w:rPr>
                  <w:rFonts w:eastAsiaTheme="minorEastAsia"/>
                  <w:lang w:eastAsia="zh-CN"/>
                </w:rPr>
                <w:t>30</w:t>
              </w:r>
            </w:ins>
          </w:p>
        </w:tc>
        <w:tc>
          <w:tcPr>
            <w:tcW w:w="325" w:type="pct"/>
            <w:vMerge/>
            <w:shd w:val="clear" w:color="auto" w:fill="auto"/>
            <w:vAlign w:val="center"/>
          </w:tcPr>
          <w:p w14:paraId="516356AB" w14:textId="77777777" w:rsidR="00924791" w:rsidRPr="008C3AB0" w:rsidRDefault="00924791" w:rsidP="00B75029">
            <w:pPr>
              <w:pStyle w:val="TAC"/>
              <w:rPr>
                <w:ins w:id="3365" w:author="Gapeyenko, Margarita (Nokia - FI/Espoo)" w:date="2022-11-06T18:33:00Z"/>
                <w:rFonts w:eastAsiaTheme="minorEastAsia"/>
                <w:lang w:eastAsia="zh-CN"/>
              </w:rPr>
            </w:pPr>
          </w:p>
        </w:tc>
        <w:tc>
          <w:tcPr>
            <w:tcW w:w="379" w:type="pct"/>
            <w:shd w:val="clear" w:color="auto" w:fill="auto"/>
            <w:vAlign w:val="center"/>
          </w:tcPr>
          <w:p w14:paraId="6B00C033" w14:textId="77777777" w:rsidR="00924791" w:rsidRPr="008C3AB0" w:rsidRDefault="00924791" w:rsidP="00B75029">
            <w:pPr>
              <w:pStyle w:val="TAC"/>
              <w:rPr>
                <w:ins w:id="3366" w:author="Gapeyenko, Margarita (Nokia - FI/Espoo)" w:date="2022-11-06T18:33:00Z"/>
                <w:rFonts w:eastAsiaTheme="minorEastAsia"/>
                <w:lang w:eastAsia="zh-CN"/>
              </w:rPr>
            </w:pPr>
            <w:ins w:id="3367" w:author="Gapeyenko, Margarita (Nokia - FI/Espoo)" w:date="2022-11-06T18:33:00Z">
              <w:r>
                <w:rPr>
                  <w:rFonts w:eastAsiaTheme="minorEastAsia"/>
                  <w:lang w:eastAsia="zh-CN"/>
                </w:rPr>
                <w:t>11.9</w:t>
              </w:r>
            </w:ins>
          </w:p>
        </w:tc>
        <w:tc>
          <w:tcPr>
            <w:tcW w:w="539" w:type="pct"/>
            <w:shd w:val="clear" w:color="auto" w:fill="auto"/>
            <w:vAlign w:val="center"/>
          </w:tcPr>
          <w:p w14:paraId="16DA5BD1" w14:textId="77777777" w:rsidR="00924791" w:rsidRPr="008C3AB0" w:rsidRDefault="00924791" w:rsidP="00B75029">
            <w:pPr>
              <w:pStyle w:val="TAC"/>
              <w:rPr>
                <w:ins w:id="3368" w:author="Gapeyenko, Margarita (Nokia - FI/Espoo)" w:date="2022-11-06T18:33:00Z"/>
                <w:rFonts w:eastAsiaTheme="minorEastAsia"/>
                <w:lang w:eastAsia="zh-CN"/>
              </w:rPr>
            </w:pPr>
            <w:ins w:id="3369" w:author="Gapeyenko, Margarita (Nokia - FI/Espoo)" w:date="2022-11-06T18:33:00Z">
              <w:r>
                <w:rPr>
                  <w:rFonts w:eastAsiaTheme="minorEastAsia"/>
                  <w:lang w:eastAsia="zh-CN"/>
                </w:rPr>
                <w:t>11</w:t>
              </w:r>
            </w:ins>
          </w:p>
        </w:tc>
        <w:tc>
          <w:tcPr>
            <w:tcW w:w="562" w:type="pct"/>
            <w:shd w:val="clear" w:color="auto" w:fill="auto"/>
            <w:vAlign w:val="center"/>
          </w:tcPr>
          <w:p w14:paraId="52011AFF" w14:textId="77777777" w:rsidR="00924791" w:rsidRPr="008C3AB0" w:rsidRDefault="00924791" w:rsidP="00B75029">
            <w:pPr>
              <w:pStyle w:val="TAC"/>
              <w:rPr>
                <w:ins w:id="3370" w:author="Gapeyenko, Margarita (Nokia - FI/Espoo)" w:date="2022-11-06T18:33:00Z"/>
                <w:rFonts w:eastAsiaTheme="minorEastAsia"/>
                <w:lang w:eastAsia="zh-CN"/>
              </w:rPr>
            </w:pPr>
            <w:ins w:id="3371" w:author="Gapeyenko, Margarita (Nokia - FI/Espoo)" w:date="2022-11-06T18:33:00Z">
              <w:r>
                <w:rPr>
                  <w:rFonts w:eastAsiaTheme="minorEastAsia"/>
                  <w:lang w:eastAsia="zh-CN"/>
                </w:rPr>
                <w:t>94.1%</w:t>
              </w:r>
            </w:ins>
          </w:p>
        </w:tc>
        <w:tc>
          <w:tcPr>
            <w:tcW w:w="414" w:type="pct"/>
            <w:vMerge/>
            <w:shd w:val="clear" w:color="auto" w:fill="auto"/>
            <w:noWrap/>
            <w:vAlign w:val="center"/>
          </w:tcPr>
          <w:p w14:paraId="0F7579B6" w14:textId="77777777" w:rsidR="00924791" w:rsidRPr="008C3AB0" w:rsidRDefault="00924791" w:rsidP="00B75029">
            <w:pPr>
              <w:pStyle w:val="TAC"/>
              <w:rPr>
                <w:ins w:id="3372" w:author="Gapeyenko, Margarita (Nokia - FI/Espoo)" w:date="2022-11-06T18:33:00Z"/>
                <w:rFonts w:eastAsiaTheme="minorEastAsia"/>
                <w:lang w:eastAsia="zh-CN"/>
              </w:rPr>
            </w:pPr>
          </w:p>
        </w:tc>
      </w:tr>
      <w:tr w:rsidR="00924791" w:rsidRPr="008C3AB0" w14:paraId="66D04773" w14:textId="77777777" w:rsidTr="00B75029">
        <w:trPr>
          <w:trHeight w:val="138"/>
          <w:jc w:val="center"/>
          <w:ins w:id="3373" w:author="Gapeyenko, Margarita (Nokia - FI/Espoo)" w:date="2022-11-06T18:33:00Z"/>
        </w:trPr>
        <w:tc>
          <w:tcPr>
            <w:tcW w:w="443" w:type="pct"/>
            <w:vMerge w:val="restart"/>
            <w:shd w:val="clear" w:color="auto" w:fill="auto"/>
            <w:noWrap/>
            <w:vAlign w:val="center"/>
          </w:tcPr>
          <w:p w14:paraId="0F43AB75" w14:textId="77777777" w:rsidR="00924791" w:rsidRPr="008C3AB0" w:rsidRDefault="00924791" w:rsidP="00B75029">
            <w:pPr>
              <w:pStyle w:val="TAC"/>
              <w:rPr>
                <w:ins w:id="3374" w:author="Gapeyenko, Margarita (Nokia - FI/Espoo)" w:date="2022-11-06T18:33:00Z"/>
                <w:rFonts w:eastAsiaTheme="minorEastAsia"/>
                <w:lang w:eastAsia="zh-CN"/>
              </w:rPr>
            </w:pPr>
            <w:ins w:id="3375"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32157043" w14:textId="77777777" w:rsidR="00924791" w:rsidRPr="008C3AB0" w:rsidRDefault="00924791" w:rsidP="00B75029">
            <w:pPr>
              <w:pStyle w:val="TAC"/>
              <w:rPr>
                <w:ins w:id="3376" w:author="Gapeyenko, Margarita (Nokia - FI/Espoo)" w:date="2022-11-06T18:33:00Z"/>
                <w:rFonts w:eastAsiaTheme="minorEastAsia"/>
                <w:lang w:eastAsia="zh-CN"/>
              </w:rPr>
            </w:pPr>
            <w:ins w:id="3377" w:author="Gapeyenko, Margarita (Nokia - FI/Espoo)" w:date="2022-11-06T18:33:00Z">
              <w:r w:rsidRPr="00E12068">
                <w:t>R1-2210003</w:t>
              </w:r>
            </w:ins>
          </w:p>
        </w:tc>
        <w:tc>
          <w:tcPr>
            <w:tcW w:w="505" w:type="pct"/>
            <w:vMerge w:val="restart"/>
            <w:shd w:val="clear" w:color="auto" w:fill="auto"/>
            <w:vAlign w:val="center"/>
          </w:tcPr>
          <w:p w14:paraId="7B807C20" w14:textId="77777777" w:rsidR="00924791" w:rsidRPr="008C3AB0" w:rsidRDefault="00924791" w:rsidP="00B75029">
            <w:pPr>
              <w:pStyle w:val="TAC"/>
              <w:rPr>
                <w:ins w:id="3378" w:author="Gapeyenko, Margarita (Nokia - FI/Espoo)" w:date="2022-11-06T18:33:00Z"/>
                <w:rFonts w:eastAsiaTheme="minorEastAsia"/>
                <w:lang w:eastAsia="zh-CN"/>
              </w:rPr>
            </w:pPr>
            <w:ins w:id="3379" w:author="Gapeyenko, Margarita (Nokia - FI/Espoo)" w:date="2022-11-06T18:33:00Z">
              <w:r>
                <w:rPr>
                  <w:rFonts w:eastAsiaTheme="minorEastAsia"/>
                  <w:lang w:eastAsia="zh-CN"/>
                </w:rPr>
                <w:t>5.1*</w:t>
              </w:r>
            </w:ins>
          </w:p>
        </w:tc>
        <w:tc>
          <w:tcPr>
            <w:tcW w:w="368" w:type="pct"/>
            <w:vMerge w:val="restart"/>
            <w:shd w:val="clear" w:color="auto" w:fill="auto"/>
            <w:vAlign w:val="center"/>
          </w:tcPr>
          <w:p w14:paraId="0B26C3E6" w14:textId="77777777" w:rsidR="00924791" w:rsidRPr="008C3AB0" w:rsidRDefault="00924791" w:rsidP="00B75029">
            <w:pPr>
              <w:pStyle w:val="TAC"/>
              <w:rPr>
                <w:ins w:id="3380" w:author="Gapeyenko, Margarita (Nokia - FI/Espoo)" w:date="2022-11-06T18:33:00Z"/>
                <w:rFonts w:eastAsiaTheme="minorEastAsia"/>
                <w:lang w:eastAsia="zh-CN"/>
              </w:rPr>
            </w:pPr>
            <w:ins w:id="338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9361429" w14:textId="77777777" w:rsidR="00924791" w:rsidRPr="008C3AB0" w:rsidRDefault="00924791" w:rsidP="00B75029">
            <w:pPr>
              <w:pStyle w:val="TAC"/>
              <w:rPr>
                <w:ins w:id="3382" w:author="Gapeyenko, Margarita (Nokia - FI/Espoo)" w:date="2022-11-06T18:33:00Z"/>
                <w:rFonts w:eastAsiaTheme="minorEastAsia"/>
                <w:lang w:eastAsia="zh-CN"/>
              </w:rPr>
            </w:pPr>
            <w:ins w:id="3383" w:author="Gapeyenko, Margarita (Nokia - FI/Espoo)" w:date="2022-11-06T18:33:00Z">
              <w:r>
                <w:rPr>
                  <w:rFonts w:eastAsiaTheme="minorEastAsia"/>
                  <w:lang w:eastAsia="zh-CN"/>
                </w:rPr>
                <w:t>MU-MIMO</w:t>
              </w:r>
            </w:ins>
          </w:p>
        </w:tc>
        <w:tc>
          <w:tcPr>
            <w:tcW w:w="468" w:type="pct"/>
            <w:shd w:val="clear" w:color="auto" w:fill="auto"/>
            <w:vAlign w:val="center"/>
          </w:tcPr>
          <w:p w14:paraId="5AB05F48" w14:textId="77777777" w:rsidR="00924791" w:rsidRPr="008C3AB0" w:rsidRDefault="00924791" w:rsidP="00B75029">
            <w:pPr>
              <w:pStyle w:val="TAC"/>
              <w:rPr>
                <w:ins w:id="3384" w:author="Gapeyenko, Margarita (Nokia - FI/Espoo)" w:date="2022-11-06T18:33:00Z"/>
                <w:rFonts w:eastAsiaTheme="minorEastAsia"/>
                <w:lang w:eastAsia="zh-CN"/>
              </w:rPr>
            </w:pPr>
            <w:ins w:id="3385" w:author="Gapeyenko, Margarita (Nokia - FI/Espoo)" w:date="2022-11-06T18:33:00Z">
              <w:r>
                <w:rPr>
                  <w:rFonts w:eastAsiaTheme="minorEastAsia"/>
                  <w:lang w:eastAsia="zh-CN"/>
                </w:rPr>
                <w:t>60</w:t>
              </w:r>
            </w:ins>
          </w:p>
        </w:tc>
        <w:tc>
          <w:tcPr>
            <w:tcW w:w="325" w:type="pct"/>
            <w:vMerge w:val="restart"/>
            <w:shd w:val="clear" w:color="auto" w:fill="auto"/>
            <w:vAlign w:val="center"/>
          </w:tcPr>
          <w:p w14:paraId="3B4426B2" w14:textId="77777777" w:rsidR="00924791" w:rsidRPr="008C3AB0" w:rsidRDefault="00924791" w:rsidP="00B75029">
            <w:pPr>
              <w:pStyle w:val="TAC"/>
              <w:rPr>
                <w:ins w:id="3386" w:author="Gapeyenko, Margarita (Nokia - FI/Espoo)" w:date="2022-11-06T18:33:00Z"/>
                <w:rFonts w:eastAsiaTheme="minorEastAsia"/>
                <w:lang w:eastAsia="zh-CN"/>
              </w:rPr>
            </w:pPr>
            <w:ins w:id="3387" w:author="Gapeyenko, Margarita (Nokia - FI/Espoo)" w:date="2022-11-06T18:33:00Z">
              <w:r>
                <w:rPr>
                  <w:rFonts w:eastAsiaTheme="minorEastAsia"/>
                  <w:lang w:eastAsia="zh-CN"/>
                </w:rPr>
                <w:t>10</w:t>
              </w:r>
            </w:ins>
          </w:p>
        </w:tc>
        <w:tc>
          <w:tcPr>
            <w:tcW w:w="379" w:type="pct"/>
            <w:shd w:val="clear" w:color="auto" w:fill="auto"/>
            <w:vAlign w:val="center"/>
          </w:tcPr>
          <w:p w14:paraId="408D56D3" w14:textId="77777777" w:rsidR="00924791" w:rsidRPr="008C3AB0" w:rsidRDefault="00924791" w:rsidP="00B75029">
            <w:pPr>
              <w:pStyle w:val="TAC"/>
              <w:rPr>
                <w:ins w:id="3388" w:author="Gapeyenko, Margarita (Nokia - FI/Espoo)" w:date="2022-11-06T18:33:00Z"/>
                <w:rFonts w:eastAsiaTheme="minorEastAsia"/>
                <w:lang w:eastAsia="zh-CN"/>
              </w:rPr>
            </w:pPr>
            <w:ins w:id="3389" w:author="Gapeyenko, Margarita (Nokia - FI/Espoo)" w:date="2022-11-06T18:33:00Z">
              <w:r>
                <w:rPr>
                  <w:rFonts w:eastAsiaTheme="minorEastAsia"/>
                  <w:lang w:eastAsia="zh-CN"/>
                </w:rPr>
                <w:t>0</w:t>
              </w:r>
            </w:ins>
          </w:p>
        </w:tc>
        <w:tc>
          <w:tcPr>
            <w:tcW w:w="539" w:type="pct"/>
            <w:shd w:val="clear" w:color="auto" w:fill="auto"/>
            <w:vAlign w:val="center"/>
          </w:tcPr>
          <w:p w14:paraId="0948C688" w14:textId="77777777" w:rsidR="00924791" w:rsidRPr="008C3AB0" w:rsidRDefault="00924791" w:rsidP="00B75029">
            <w:pPr>
              <w:pStyle w:val="TAC"/>
              <w:rPr>
                <w:ins w:id="3390" w:author="Gapeyenko, Margarita (Nokia - FI/Espoo)" w:date="2022-11-06T18:33:00Z"/>
                <w:rFonts w:eastAsiaTheme="minorEastAsia"/>
                <w:lang w:eastAsia="zh-CN"/>
              </w:rPr>
            </w:pPr>
            <w:ins w:id="3391" w:author="Gapeyenko, Margarita (Nokia - FI/Espoo)" w:date="2022-11-06T18:33:00Z">
              <w:r>
                <w:rPr>
                  <w:rFonts w:eastAsiaTheme="minorEastAsia"/>
                  <w:lang w:eastAsia="zh-CN"/>
                </w:rPr>
                <w:t>0</w:t>
              </w:r>
            </w:ins>
          </w:p>
        </w:tc>
        <w:tc>
          <w:tcPr>
            <w:tcW w:w="562" w:type="pct"/>
            <w:shd w:val="clear" w:color="auto" w:fill="auto"/>
            <w:vAlign w:val="center"/>
          </w:tcPr>
          <w:p w14:paraId="47F4F5C5" w14:textId="77777777" w:rsidR="00924791" w:rsidRPr="008C3AB0" w:rsidRDefault="00924791" w:rsidP="00B75029">
            <w:pPr>
              <w:pStyle w:val="TAC"/>
              <w:rPr>
                <w:ins w:id="3392" w:author="Gapeyenko, Margarita (Nokia - FI/Espoo)" w:date="2022-11-06T18:33:00Z"/>
                <w:rFonts w:eastAsiaTheme="minorEastAsia"/>
                <w:lang w:eastAsia="zh-CN"/>
              </w:rPr>
            </w:pPr>
            <w:ins w:id="3393"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1B856068" w14:textId="77777777" w:rsidR="00924791" w:rsidRPr="008C3AB0" w:rsidRDefault="00924791" w:rsidP="00B75029">
            <w:pPr>
              <w:pStyle w:val="TAC"/>
              <w:rPr>
                <w:ins w:id="3394" w:author="Gapeyenko, Margarita (Nokia - FI/Espoo)" w:date="2022-11-06T18:33:00Z"/>
                <w:rFonts w:eastAsiaTheme="minorEastAsia"/>
                <w:lang w:eastAsia="zh-CN"/>
              </w:rPr>
            </w:pPr>
            <w:ins w:id="3395" w:author="Gapeyenko, Margarita (Nokia - FI/Espoo)" w:date="2022-11-06T18:33:00Z">
              <w:r w:rsidRPr="008C3AB0">
                <w:rPr>
                  <w:rFonts w:eastAsiaTheme="minorEastAsia"/>
                  <w:lang w:eastAsia="zh-CN"/>
                </w:rPr>
                <w:t>Note 1</w:t>
              </w:r>
            </w:ins>
          </w:p>
        </w:tc>
      </w:tr>
      <w:tr w:rsidR="00924791" w:rsidRPr="008C3AB0" w14:paraId="6BBF5EB9" w14:textId="77777777" w:rsidTr="00B75029">
        <w:trPr>
          <w:trHeight w:val="136"/>
          <w:jc w:val="center"/>
          <w:ins w:id="3396" w:author="Gapeyenko, Margarita (Nokia - FI/Espoo)" w:date="2022-11-06T18:33:00Z"/>
        </w:trPr>
        <w:tc>
          <w:tcPr>
            <w:tcW w:w="443" w:type="pct"/>
            <w:vMerge/>
            <w:shd w:val="clear" w:color="auto" w:fill="auto"/>
            <w:noWrap/>
            <w:vAlign w:val="center"/>
          </w:tcPr>
          <w:p w14:paraId="5F520687" w14:textId="77777777" w:rsidR="00924791" w:rsidRPr="008C3AB0" w:rsidRDefault="00924791" w:rsidP="00B75029">
            <w:pPr>
              <w:pStyle w:val="TAC"/>
              <w:rPr>
                <w:ins w:id="3397" w:author="Gapeyenko, Margarita (Nokia - FI/Espoo)" w:date="2022-11-06T18:33:00Z"/>
              </w:rPr>
            </w:pPr>
          </w:p>
        </w:tc>
        <w:tc>
          <w:tcPr>
            <w:tcW w:w="521" w:type="pct"/>
            <w:vMerge/>
            <w:shd w:val="clear" w:color="auto" w:fill="auto"/>
            <w:noWrap/>
            <w:vAlign w:val="center"/>
          </w:tcPr>
          <w:p w14:paraId="68D15DA1" w14:textId="77777777" w:rsidR="00924791" w:rsidRPr="00E12068" w:rsidRDefault="00924791" w:rsidP="00B75029">
            <w:pPr>
              <w:pStyle w:val="TAC"/>
              <w:rPr>
                <w:ins w:id="3398" w:author="Gapeyenko, Margarita (Nokia - FI/Espoo)" w:date="2022-11-06T18:33:00Z"/>
              </w:rPr>
            </w:pPr>
          </w:p>
        </w:tc>
        <w:tc>
          <w:tcPr>
            <w:tcW w:w="505" w:type="pct"/>
            <w:vMerge/>
            <w:shd w:val="clear" w:color="auto" w:fill="auto"/>
            <w:vAlign w:val="center"/>
          </w:tcPr>
          <w:p w14:paraId="4301DB9B" w14:textId="77777777" w:rsidR="00924791" w:rsidRDefault="00924791" w:rsidP="00B75029">
            <w:pPr>
              <w:pStyle w:val="TAC"/>
              <w:rPr>
                <w:ins w:id="3399" w:author="Gapeyenko, Margarita (Nokia - FI/Espoo)" w:date="2022-11-06T18:33:00Z"/>
                <w:rFonts w:eastAsiaTheme="minorEastAsia"/>
                <w:lang w:eastAsia="zh-CN"/>
              </w:rPr>
            </w:pPr>
          </w:p>
        </w:tc>
        <w:tc>
          <w:tcPr>
            <w:tcW w:w="368" w:type="pct"/>
            <w:vMerge/>
            <w:shd w:val="clear" w:color="auto" w:fill="auto"/>
            <w:vAlign w:val="center"/>
          </w:tcPr>
          <w:p w14:paraId="39529549" w14:textId="77777777" w:rsidR="00924791" w:rsidRPr="008C3AB0" w:rsidRDefault="00924791" w:rsidP="00B75029">
            <w:pPr>
              <w:pStyle w:val="TAC"/>
              <w:rPr>
                <w:ins w:id="3400" w:author="Gapeyenko, Margarita (Nokia - FI/Espoo)" w:date="2022-11-06T18:33:00Z"/>
                <w:rFonts w:eastAsiaTheme="minorEastAsia"/>
                <w:lang w:eastAsia="zh-CN"/>
              </w:rPr>
            </w:pPr>
          </w:p>
        </w:tc>
        <w:tc>
          <w:tcPr>
            <w:tcW w:w="476" w:type="pct"/>
            <w:vMerge/>
            <w:shd w:val="clear" w:color="auto" w:fill="auto"/>
            <w:vAlign w:val="center"/>
          </w:tcPr>
          <w:p w14:paraId="3035F267" w14:textId="77777777" w:rsidR="00924791" w:rsidRPr="008C3AB0" w:rsidRDefault="00924791" w:rsidP="00B75029">
            <w:pPr>
              <w:pStyle w:val="TAC"/>
              <w:rPr>
                <w:ins w:id="3401" w:author="Gapeyenko, Margarita (Nokia - FI/Espoo)" w:date="2022-11-06T18:33:00Z"/>
                <w:rFonts w:eastAsiaTheme="minorEastAsia"/>
                <w:lang w:eastAsia="zh-CN"/>
              </w:rPr>
            </w:pPr>
          </w:p>
        </w:tc>
        <w:tc>
          <w:tcPr>
            <w:tcW w:w="468" w:type="pct"/>
            <w:shd w:val="clear" w:color="auto" w:fill="auto"/>
            <w:vAlign w:val="center"/>
          </w:tcPr>
          <w:p w14:paraId="20A12DF0" w14:textId="77777777" w:rsidR="00924791" w:rsidRPr="008C3AB0" w:rsidRDefault="00924791" w:rsidP="00B75029">
            <w:pPr>
              <w:pStyle w:val="TAC"/>
              <w:rPr>
                <w:ins w:id="3402" w:author="Gapeyenko, Margarita (Nokia - FI/Espoo)" w:date="2022-11-06T18:33:00Z"/>
                <w:rFonts w:eastAsiaTheme="minorEastAsia"/>
                <w:lang w:eastAsia="zh-CN"/>
              </w:rPr>
            </w:pPr>
            <w:ins w:id="3403" w:author="Gapeyenko, Margarita (Nokia - FI/Espoo)" w:date="2022-11-06T18:33:00Z">
              <w:r>
                <w:rPr>
                  <w:rFonts w:eastAsiaTheme="minorEastAsia"/>
                  <w:lang w:eastAsia="zh-CN"/>
                </w:rPr>
                <w:t>45</w:t>
              </w:r>
            </w:ins>
          </w:p>
        </w:tc>
        <w:tc>
          <w:tcPr>
            <w:tcW w:w="325" w:type="pct"/>
            <w:vMerge/>
            <w:shd w:val="clear" w:color="auto" w:fill="auto"/>
            <w:vAlign w:val="center"/>
          </w:tcPr>
          <w:p w14:paraId="626C25D4" w14:textId="77777777" w:rsidR="00924791" w:rsidRPr="008C3AB0" w:rsidRDefault="00924791" w:rsidP="00B75029">
            <w:pPr>
              <w:pStyle w:val="TAC"/>
              <w:rPr>
                <w:ins w:id="3404" w:author="Gapeyenko, Margarita (Nokia - FI/Espoo)" w:date="2022-11-06T18:33:00Z"/>
                <w:rFonts w:eastAsiaTheme="minorEastAsia"/>
                <w:lang w:eastAsia="zh-CN"/>
              </w:rPr>
            </w:pPr>
          </w:p>
        </w:tc>
        <w:tc>
          <w:tcPr>
            <w:tcW w:w="379" w:type="pct"/>
            <w:shd w:val="clear" w:color="auto" w:fill="auto"/>
            <w:vAlign w:val="center"/>
          </w:tcPr>
          <w:p w14:paraId="69F42774" w14:textId="77777777" w:rsidR="00924791" w:rsidRPr="008C3AB0" w:rsidRDefault="00924791" w:rsidP="00B75029">
            <w:pPr>
              <w:pStyle w:val="TAC"/>
              <w:rPr>
                <w:ins w:id="3405" w:author="Gapeyenko, Margarita (Nokia - FI/Espoo)" w:date="2022-11-06T18:33:00Z"/>
                <w:rFonts w:eastAsiaTheme="minorEastAsia"/>
                <w:lang w:eastAsia="zh-CN"/>
              </w:rPr>
            </w:pPr>
            <w:ins w:id="3406" w:author="Gapeyenko, Margarita (Nokia - FI/Espoo)" w:date="2022-11-06T18:33:00Z">
              <w:r>
                <w:rPr>
                  <w:rFonts w:eastAsiaTheme="minorEastAsia"/>
                  <w:lang w:eastAsia="zh-CN"/>
                </w:rPr>
                <w:t>6.6</w:t>
              </w:r>
            </w:ins>
          </w:p>
        </w:tc>
        <w:tc>
          <w:tcPr>
            <w:tcW w:w="539" w:type="pct"/>
            <w:shd w:val="clear" w:color="auto" w:fill="auto"/>
            <w:vAlign w:val="center"/>
          </w:tcPr>
          <w:p w14:paraId="569A8D7E" w14:textId="77777777" w:rsidR="00924791" w:rsidRPr="008C3AB0" w:rsidRDefault="00924791" w:rsidP="00B75029">
            <w:pPr>
              <w:pStyle w:val="TAC"/>
              <w:rPr>
                <w:ins w:id="3407" w:author="Gapeyenko, Margarita (Nokia - FI/Espoo)" w:date="2022-11-06T18:33:00Z"/>
                <w:rFonts w:eastAsiaTheme="minorEastAsia"/>
                <w:lang w:eastAsia="zh-CN"/>
              </w:rPr>
            </w:pPr>
            <w:ins w:id="3408" w:author="Gapeyenko, Margarita (Nokia - FI/Espoo)" w:date="2022-11-06T18:33:00Z">
              <w:r>
                <w:rPr>
                  <w:rFonts w:eastAsiaTheme="minorEastAsia"/>
                  <w:lang w:eastAsia="zh-CN"/>
                </w:rPr>
                <w:t>6</w:t>
              </w:r>
            </w:ins>
          </w:p>
        </w:tc>
        <w:tc>
          <w:tcPr>
            <w:tcW w:w="562" w:type="pct"/>
            <w:shd w:val="clear" w:color="auto" w:fill="auto"/>
            <w:vAlign w:val="center"/>
          </w:tcPr>
          <w:p w14:paraId="0232FA63" w14:textId="77777777" w:rsidR="00924791" w:rsidRPr="008C3AB0" w:rsidRDefault="00924791" w:rsidP="00B75029">
            <w:pPr>
              <w:pStyle w:val="TAC"/>
              <w:rPr>
                <w:ins w:id="3409" w:author="Gapeyenko, Margarita (Nokia - FI/Espoo)" w:date="2022-11-06T18:33:00Z"/>
                <w:rFonts w:eastAsiaTheme="minorEastAsia"/>
                <w:lang w:eastAsia="zh-CN"/>
              </w:rPr>
            </w:pPr>
            <w:ins w:id="3410" w:author="Gapeyenko, Margarita (Nokia - FI/Espoo)" w:date="2022-11-06T18:33:00Z">
              <w:r>
                <w:rPr>
                  <w:rFonts w:eastAsiaTheme="minorEastAsia"/>
                  <w:lang w:eastAsia="zh-CN"/>
                </w:rPr>
                <w:t>92.2%</w:t>
              </w:r>
            </w:ins>
          </w:p>
        </w:tc>
        <w:tc>
          <w:tcPr>
            <w:tcW w:w="414" w:type="pct"/>
            <w:vMerge/>
            <w:shd w:val="clear" w:color="auto" w:fill="auto"/>
            <w:noWrap/>
            <w:vAlign w:val="center"/>
          </w:tcPr>
          <w:p w14:paraId="78BC52BF" w14:textId="77777777" w:rsidR="00924791" w:rsidRPr="008C3AB0" w:rsidRDefault="00924791" w:rsidP="00B75029">
            <w:pPr>
              <w:pStyle w:val="TAC"/>
              <w:rPr>
                <w:ins w:id="3411" w:author="Gapeyenko, Margarita (Nokia - FI/Espoo)" w:date="2022-11-06T18:33:00Z"/>
                <w:rFonts w:eastAsiaTheme="minorEastAsia"/>
                <w:lang w:eastAsia="zh-CN"/>
              </w:rPr>
            </w:pPr>
          </w:p>
        </w:tc>
      </w:tr>
      <w:tr w:rsidR="00924791" w:rsidRPr="008C3AB0" w14:paraId="623473C8" w14:textId="77777777" w:rsidTr="00B75029">
        <w:trPr>
          <w:trHeight w:val="136"/>
          <w:jc w:val="center"/>
          <w:ins w:id="3412" w:author="Gapeyenko, Margarita (Nokia - FI/Espoo)" w:date="2022-11-06T18:33:00Z"/>
        </w:trPr>
        <w:tc>
          <w:tcPr>
            <w:tcW w:w="443" w:type="pct"/>
            <w:vMerge/>
            <w:shd w:val="clear" w:color="auto" w:fill="auto"/>
            <w:noWrap/>
            <w:vAlign w:val="center"/>
          </w:tcPr>
          <w:p w14:paraId="27A1E15C" w14:textId="77777777" w:rsidR="00924791" w:rsidRPr="008C3AB0" w:rsidRDefault="00924791" w:rsidP="00B75029">
            <w:pPr>
              <w:pStyle w:val="TAC"/>
              <w:rPr>
                <w:ins w:id="3413" w:author="Gapeyenko, Margarita (Nokia - FI/Espoo)" w:date="2022-11-06T18:33:00Z"/>
              </w:rPr>
            </w:pPr>
          </w:p>
        </w:tc>
        <w:tc>
          <w:tcPr>
            <w:tcW w:w="521" w:type="pct"/>
            <w:vMerge/>
            <w:shd w:val="clear" w:color="auto" w:fill="auto"/>
            <w:noWrap/>
            <w:vAlign w:val="center"/>
          </w:tcPr>
          <w:p w14:paraId="084F4D88" w14:textId="77777777" w:rsidR="00924791" w:rsidRPr="00E12068" w:rsidRDefault="00924791" w:rsidP="00B75029">
            <w:pPr>
              <w:pStyle w:val="TAC"/>
              <w:rPr>
                <w:ins w:id="3414" w:author="Gapeyenko, Margarita (Nokia - FI/Espoo)" w:date="2022-11-06T18:33:00Z"/>
              </w:rPr>
            </w:pPr>
          </w:p>
        </w:tc>
        <w:tc>
          <w:tcPr>
            <w:tcW w:w="505" w:type="pct"/>
            <w:vMerge/>
            <w:shd w:val="clear" w:color="auto" w:fill="auto"/>
            <w:vAlign w:val="center"/>
          </w:tcPr>
          <w:p w14:paraId="655E1C57" w14:textId="77777777" w:rsidR="00924791" w:rsidRDefault="00924791" w:rsidP="00B75029">
            <w:pPr>
              <w:pStyle w:val="TAC"/>
              <w:rPr>
                <w:ins w:id="3415" w:author="Gapeyenko, Margarita (Nokia - FI/Espoo)" w:date="2022-11-06T18:33:00Z"/>
                <w:rFonts w:eastAsiaTheme="minorEastAsia"/>
                <w:lang w:eastAsia="zh-CN"/>
              </w:rPr>
            </w:pPr>
          </w:p>
        </w:tc>
        <w:tc>
          <w:tcPr>
            <w:tcW w:w="368" w:type="pct"/>
            <w:vMerge/>
            <w:shd w:val="clear" w:color="auto" w:fill="auto"/>
            <w:vAlign w:val="center"/>
          </w:tcPr>
          <w:p w14:paraId="66722FD0" w14:textId="77777777" w:rsidR="00924791" w:rsidRPr="008C3AB0" w:rsidRDefault="00924791" w:rsidP="00B75029">
            <w:pPr>
              <w:pStyle w:val="TAC"/>
              <w:rPr>
                <w:ins w:id="3416" w:author="Gapeyenko, Margarita (Nokia - FI/Espoo)" w:date="2022-11-06T18:33:00Z"/>
                <w:rFonts w:eastAsiaTheme="minorEastAsia"/>
                <w:lang w:eastAsia="zh-CN"/>
              </w:rPr>
            </w:pPr>
          </w:p>
        </w:tc>
        <w:tc>
          <w:tcPr>
            <w:tcW w:w="476" w:type="pct"/>
            <w:vMerge/>
            <w:shd w:val="clear" w:color="auto" w:fill="auto"/>
            <w:vAlign w:val="center"/>
          </w:tcPr>
          <w:p w14:paraId="45A12238" w14:textId="77777777" w:rsidR="00924791" w:rsidRPr="008C3AB0" w:rsidRDefault="00924791" w:rsidP="00B75029">
            <w:pPr>
              <w:pStyle w:val="TAC"/>
              <w:rPr>
                <w:ins w:id="3417" w:author="Gapeyenko, Margarita (Nokia - FI/Espoo)" w:date="2022-11-06T18:33:00Z"/>
                <w:rFonts w:eastAsiaTheme="minorEastAsia"/>
                <w:lang w:eastAsia="zh-CN"/>
              </w:rPr>
            </w:pPr>
          </w:p>
        </w:tc>
        <w:tc>
          <w:tcPr>
            <w:tcW w:w="468" w:type="pct"/>
            <w:shd w:val="clear" w:color="auto" w:fill="auto"/>
            <w:vAlign w:val="center"/>
          </w:tcPr>
          <w:p w14:paraId="51AA8826" w14:textId="77777777" w:rsidR="00924791" w:rsidRPr="008C3AB0" w:rsidRDefault="00924791" w:rsidP="00B75029">
            <w:pPr>
              <w:pStyle w:val="TAC"/>
              <w:rPr>
                <w:ins w:id="3418" w:author="Gapeyenko, Margarita (Nokia - FI/Espoo)" w:date="2022-11-06T18:33:00Z"/>
                <w:rFonts w:eastAsiaTheme="minorEastAsia"/>
                <w:lang w:eastAsia="zh-CN"/>
              </w:rPr>
            </w:pPr>
            <w:ins w:id="3419" w:author="Gapeyenko, Margarita (Nokia - FI/Espoo)" w:date="2022-11-06T18:33:00Z">
              <w:r>
                <w:rPr>
                  <w:rFonts w:eastAsiaTheme="minorEastAsia"/>
                  <w:lang w:eastAsia="zh-CN"/>
                </w:rPr>
                <w:t>30</w:t>
              </w:r>
            </w:ins>
          </w:p>
        </w:tc>
        <w:tc>
          <w:tcPr>
            <w:tcW w:w="325" w:type="pct"/>
            <w:vMerge/>
            <w:shd w:val="clear" w:color="auto" w:fill="auto"/>
            <w:vAlign w:val="center"/>
          </w:tcPr>
          <w:p w14:paraId="1635F06D" w14:textId="77777777" w:rsidR="00924791" w:rsidRPr="008C3AB0" w:rsidRDefault="00924791" w:rsidP="00B75029">
            <w:pPr>
              <w:pStyle w:val="TAC"/>
              <w:rPr>
                <w:ins w:id="3420" w:author="Gapeyenko, Margarita (Nokia - FI/Espoo)" w:date="2022-11-06T18:33:00Z"/>
                <w:rFonts w:eastAsiaTheme="minorEastAsia"/>
                <w:lang w:eastAsia="zh-CN"/>
              </w:rPr>
            </w:pPr>
          </w:p>
        </w:tc>
        <w:tc>
          <w:tcPr>
            <w:tcW w:w="379" w:type="pct"/>
            <w:shd w:val="clear" w:color="auto" w:fill="auto"/>
            <w:vAlign w:val="center"/>
          </w:tcPr>
          <w:p w14:paraId="2E55382D" w14:textId="77777777" w:rsidR="00924791" w:rsidRPr="008C3AB0" w:rsidRDefault="00924791" w:rsidP="00B75029">
            <w:pPr>
              <w:pStyle w:val="TAC"/>
              <w:rPr>
                <w:ins w:id="3421" w:author="Gapeyenko, Margarita (Nokia - FI/Espoo)" w:date="2022-11-06T18:33:00Z"/>
                <w:rFonts w:eastAsiaTheme="minorEastAsia"/>
                <w:lang w:eastAsia="zh-CN"/>
              </w:rPr>
            </w:pPr>
            <w:ins w:id="3422" w:author="Gapeyenko, Margarita (Nokia - FI/Espoo)" w:date="2022-11-06T18:33:00Z">
              <w:r>
                <w:rPr>
                  <w:rFonts w:eastAsiaTheme="minorEastAsia"/>
                  <w:lang w:eastAsia="zh-CN"/>
                </w:rPr>
                <w:t>11.3</w:t>
              </w:r>
            </w:ins>
          </w:p>
        </w:tc>
        <w:tc>
          <w:tcPr>
            <w:tcW w:w="539" w:type="pct"/>
            <w:shd w:val="clear" w:color="auto" w:fill="auto"/>
            <w:vAlign w:val="center"/>
          </w:tcPr>
          <w:p w14:paraId="1658E121" w14:textId="77777777" w:rsidR="00924791" w:rsidRPr="008C3AB0" w:rsidRDefault="00924791" w:rsidP="00B75029">
            <w:pPr>
              <w:pStyle w:val="TAC"/>
              <w:rPr>
                <w:ins w:id="3423" w:author="Gapeyenko, Margarita (Nokia - FI/Espoo)" w:date="2022-11-06T18:33:00Z"/>
                <w:rFonts w:eastAsiaTheme="minorEastAsia"/>
                <w:lang w:eastAsia="zh-CN"/>
              </w:rPr>
            </w:pPr>
            <w:ins w:id="3424" w:author="Gapeyenko, Margarita (Nokia - FI/Espoo)" w:date="2022-11-06T18:33:00Z">
              <w:r>
                <w:rPr>
                  <w:rFonts w:eastAsiaTheme="minorEastAsia"/>
                  <w:lang w:eastAsia="zh-CN"/>
                </w:rPr>
                <w:t>11</w:t>
              </w:r>
            </w:ins>
          </w:p>
        </w:tc>
        <w:tc>
          <w:tcPr>
            <w:tcW w:w="562" w:type="pct"/>
            <w:shd w:val="clear" w:color="auto" w:fill="auto"/>
            <w:vAlign w:val="center"/>
          </w:tcPr>
          <w:p w14:paraId="6AC16D1A" w14:textId="77777777" w:rsidR="00924791" w:rsidRPr="008C3AB0" w:rsidRDefault="00924791" w:rsidP="00B75029">
            <w:pPr>
              <w:pStyle w:val="TAC"/>
              <w:rPr>
                <w:ins w:id="3425" w:author="Gapeyenko, Margarita (Nokia - FI/Espoo)" w:date="2022-11-06T18:33:00Z"/>
                <w:rFonts w:eastAsiaTheme="minorEastAsia"/>
                <w:lang w:eastAsia="zh-CN"/>
              </w:rPr>
            </w:pPr>
            <w:ins w:id="3426" w:author="Gapeyenko, Margarita (Nokia - FI/Espoo)" w:date="2022-11-06T18:33:00Z">
              <w:r>
                <w:rPr>
                  <w:rFonts w:eastAsiaTheme="minorEastAsia"/>
                  <w:lang w:eastAsia="zh-CN"/>
                </w:rPr>
                <w:t>91.3%</w:t>
              </w:r>
            </w:ins>
          </w:p>
        </w:tc>
        <w:tc>
          <w:tcPr>
            <w:tcW w:w="414" w:type="pct"/>
            <w:vMerge/>
            <w:shd w:val="clear" w:color="auto" w:fill="auto"/>
            <w:noWrap/>
            <w:vAlign w:val="center"/>
          </w:tcPr>
          <w:p w14:paraId="19836E8A" w14:textId="77777777" w:rsidR="00924791" w:rsidRPr="008C3AB0" w:rsidRDefault="00924791" w:rsidP="00B75029">
            <w:pPr>
              <w:pStyle w:val="TAC"/>
              <w:rPr>
                <w:ins w:id="3427" w:author="Gapeyenko, Margarita (Nokia - FI/Espoo)" w:date="2022-11-06T18:33:00Z"/>
                <w:rFonts w:eastAsiaTheme="minorEastAsia"/>
                <w:lang w:eastAsia="zh-CN"/>
              </w:rPr>
            </w:pPr>
          </w:p>
        </w:tc>
      </w:tr>
      <w:tr w:rsidR="00924791" w:rsidRPr="008C3AB0" w14:paraId="618C17EB" w14:textId="77777777" w:rsidTr="00B75029">
        <w:trPr>
          <w:trHeight w:val="138"/>
          <w:jc w:val="center"/>
          <w:ins w:id="3428" w:author="Gapeyenko, Margarita (Nokia - FI/Espoo)" w:date="2022-11-06T18:33:00Z"/>
        </w:trPr>
        <w:tc>
          <w:tcPr>
            <w:tcW w:w="443" w:type="pct"/>
            <w:vMerge w:val="restart"/>
            <w:shd w:val="clear" w:color="auto" w:fill="auto"/>
            <w:noWrap/>
            <w:vAlign w:val="center"/>
          </w:tcPr>
          <w:p w14:paraId="114A9CB8" w14:textId="77777777" w:rsidR="00924791" w:rsidRPr="008C3AB0" w:rsidRDefault="00924791" w:rsidP="00B75029">
            <w:pPr>
              <w:pStyle w:val="TAC"/>
              <w:rPr>
                <w:ins w:id="3429" w:author="Gapeyenko, Margarita (Nokia - FI/Espoo)" w:date="2022-11-06T18:33:00Z"/>
                <w:rFonts w:eastAsiaTheme="minorEastAsia"/>
                <w:lang w:eastAsia="zh-CN"/>
              </w:rPr>
            </w:pPr>
            <w:ins w:id="3430"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66B093F" w14:textId="77777777" w:rsidR="00924791" w:rsidRPr="008C3AB0" w:rsidRDefault="00924791" w:rsidP="00B75029">
            <w:pPr>
              <w:pStyle w:val="TAC"/>
              <w:rPr>
                <w:ins w:id="3431" w:author="Gapeyenko, Margarita (Nokia - FI/Espoo)" w:date="2022-11-06T18:33:00Z"/>
                <w:rFonts w:eastAsiaTheme="minorEastAsia"/>
                <w:lang w:eastAsia="zh-CN"/>
              </w:rPr>
            </w:pPr>
            <w:ins w:id="3432" w:author="Gapeyenko, Margarita (Nokia - FI/Espoo)" w:date="2022-11-06T18:33:00Z">
              <w:r w:rsidRPr="00E12068">
                <w:t>R1-2210003</w:t>
              </w:r>
            </w:ins>
          </w:p>
        </w:tc>
        <w:tc>
          <w:tcPr>
            <w:tcW w:w="505" w:type="pct"/>
            <w:vMerge w:val="restart"/>
            <w:shd w:val="clear" w:color="auto" w:fill="auto"/>
            <w:vAlign w:val="center"/>
          </w:tcPr>
          <w:p w14:paraId="034E9DE4" w14:textId="77777777" w:rsidR="00924791" w:rsidRPr="008C3AB0" w:rsidRDefault="00924791" w:rsidP="00B75029">
            <w:pPr>
              <w:pStyle w:val="TAC"/>
              <w:rPr>
                <w:ins w:id="3433" w:author="Gapeyenko, Margarita (Nokia - FI/Espoo)" w:date="2022-11-06T18:33:00Z"/>
                <w:rFonts w:eastAsiaTheme="minorEastAsia"/>
                <w:lang w:eastAsia="zh-CN"/>
              </w:rPr>
            </w:pPr>
            <w:ins w:id="3434"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A0BEBCC" w14:textId="77777777" w:rsidR="00924791" w:rsidRPr="008C3AB0" w:rsidRDefault="00924791" w:rsidP="00B75029">
            <w:pPr>
              <w:pStyle w:val="TAC"/>
              <w:rPr>
                <w:ins w:id="3435" w:author="Gapeyenko, Margarita (Nokia - FI/Espoo)" w:date="2022-11-06T18:33:00Z"/>
                <w:rFonts w:eastAsiaTheme="minorEastAsia"/>
                <w:lang w:eastAsia="zh-CN"/>
              </w:rPr>
            </w:pPr>
            <w:ins w:id="343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661E540" w14:textId="77777777" w:rsidR="00924791" w:rsidRPr="008C3AB0" w:rsidRDefault="00924791" w:rsidP="00B75029">
            <w:pPr>
              <w:pStyle w:val="TAC"/>
              <w:rPr>
                <w:ins w:id="3437" w:author="Gapeyenko, Margarita (Nokia - FI/Espoo)" w:date="2022-11-06T18:33:00Z"/>
                <w:rFonts w:eastAsiaTheme="minorEastAsia"/>
                <w:lang w:eastAsia="zh-CN"/>
              </w:rPr>
            </w:pPr>
            <w:ins w:id="3438" w:author="Gapeyenko, Margarita (Nokia - FI/Espoo)" w:date="2022-11-06T18:33:00Z">
              <w:r>
                <w:rPr>
                  <w:rFonts w:eastAsiaTheme="minorEastAsia"/>
                  <w:lang w:eastAsia="zh-CN"/>
                </w:rPr>
                <w:t>MU-MIMO</w:t>
              </w:r>
            </w:ins>
          </w:p>
        </w:tc>
        <w:tc>
          <w:tcPr>
            <w:tcW w:w="468" w:type="pct"/>
            <w:shd w:val="clear" w:color="auto" w:fill="auto"/>
            <w:vAlign w:val="center"/>
          </w:tcPr>
          <w:p w14:paraId="64A4A7A2" w14:textId="77777777" w:rsidR="00924791" w:rsidRPr="008C3AB0" w:rsidRDefault="00924791" w:rsidP="00B75029">
            <w:pPr>
              <w:pStyle w:val="TAC"/>
              <w:rPr>
                <w:ins w:id="3439" w:author="Gapeyenko, Margarita (Nokia - FI/Espoo)" w:date="2022-11-06T18:33:00Z"/>
                <w:rFonts w:eastAsiaTheme="minorEastAsia"/>
                <w:lang w:eastAsia="zh-CN"/>
              </w:rPr>
            </w:pPr>
            <w:ins w:id="3440"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BBFD476" w14:textId="77777777" w:rsidR="00924791" w:rsidRPr="008C3AB0" w:rsidRDefault="00924791" w:rsidP="00B75029">
            <w:pPr>
              <w:pStyle w:val="TAC"/>
              <w:rPr>
                <w:ins w:id="3441" w:author="Gapeyenko, Margarita (Nokia - FI/Espoo)" w:date="2022-11-06T18:33:00Z"/>
                <w:rFonts w:eastAsiaTheme="minorEastAsia"/>
                <w:lang w:eastAsia="zh-CN"/>
              </w:rPr>
            </w:pPr>
            <w:ins w:id="3442" w:author="Gapeyenko, Margarita (Nokia - FI/Espoo)" w:date="2022-11-06T18:33:00Z">
              <w:r>
                <w:rPr>
                  <w:rFonts w:eastAsiaTheme="minorEastAsia"/>
                  <w:lang w:eastAsia="zh-CN"/>
                </w:rPr>
                <w:t>10</w:t>
              </w:r>
            </w:ins>
          </w:p>
        </w:tc>
        <w:tc>
          <w:tcPr>
            <w:tcW w:w="379" w:type="pct"/>
            <w:shd w:val="clear" w:color="auto" w:fill="auto"/>
            <w:vAlign w:val="center"/>
          </w:tcPr>
          <w:p w14:paraId="294667D8" w14:textId="77777777" w:rsidR="00924791" w:rsidRPr="008C3AB0" w:rsidRDefault="00924791" w:rsidP="00B75029">
            <w:pPr>
              <w:pStyle w:val="TAC"/>
              <w:rPr>
                <w:ins w:id="3443" w:author="Gapeyenko, Margarita (Nokia - FI/Espoo)" w:date="2022-11-06T18:33:00Z"/>
                <w:rFonts w:eastAsiaTheme="minorEastAsia"/>
                <w:lang w:eastAsia="zh-CN"/>
              </w:rPr>
            </w:pPr>
            <w:ins w:id="3444" w:author="Gapeyenko, Margarita (Nokia - FI/Espoo)" w:date="2022-11-06T18:33:00Z">
              <w:r>
                <w:rPr>
                  <w:rFonts w:eastAsiaTheme="minorEastAsia"/>
                  <w:lang w:eastAsia="zh-CN"/>
                </w:rPr>
                <w:t>2.8</w:t>
              </w:r>
            </w:ins>
          </w:p>
        </w:tc>
        <w:tc>
          <w:tcPr>
            <w:tcW w:w="539" w:type="pct"/>
            <w:shd w:val="clear" w:color="auto" w:fill="auto"/>
            <w:vAlign w:val="center"/>
          </w:tcPr>
          <w:p w14:paraId="0D0A8D0F" w14:textId="77777777" w:rsidR="00924791" w:rsidRPr="008C3AB0" w:rsidRDefault="00924791" w:rsidP="00B75029">
            <w:pPr>
              <w:pStyle w:val="TAC"/>
              <w:rPr>
                <w:ins w:id="3445" w:author="Gapeyenko, Margarita (Nokia - FI/Espoo)" w:date="2022-11-06T18:33:00Z"/>
                <w:rFonts w:eastAsiaTheme="minorEastAsia"/>
                <w:lang w:eastAsia="zh-CN"/>
              </w:rPr>
            </w:pPr>
            <w:ins w:id="3446" w:author="Gapeyenko, Margarita (Nokia - FI/Espoo)" w:date="2022-11-06T18:33:00Z">
              <w:r>
                <w:rPr>
                  <w:rFonts w:eastAsiaTheme="minorEastAsia"/>
                  <w:lang w:eastAsia="zh-CN"/>
                </w:rPr>
                <w:t>2</w:t>
              </w:r>
            </w:ins>
          </w:p>
        </w:tc>
        <w:tc>
          <w:tcPr>
            <w:tcW w:w="562" w:type="pct"/>
            <w:shd w:val="clear" w:color="auto" w:fill="auto"/>
            <w:vAlign w:val="center"/>
          </w:tcPr>
          <w:p w14:paraId="68D225C7" w14:textId="77777777" w:rsidR="00924791" w:rsidRPr="008C3AB0" w:rsidRDefault="00924791" w:rsidP="00B75029">
            <w:pPr>
              <w:pStyle w:val="TAC"/>
              <w:rPr>
                <w:ins w:id="3447" w:author="Gapeyenko, Margarita (Nokia - FI/Espoo)" w:date="2022-11-06T18:33:00Z"/>
                <w:rFonts w:eastAsiaTheme="minorEastAsia"/>
                <w:lang w:eastAsia="zh-CN"/>
              </w:rPr>
            </w:pPr>
            <w:ins w:id="3448" w:author="Gapeyenko, Margarita (Nokia - FI/Espoo)" w:date="2022-11-06T18:33:00Z">
              <w:r>
                <w:rPr>
                  <w:rFonts w:eastAsiaTheme="minorEastAsia"/>
                  <w:lang w:eastAsia="zh-CN"/>
                </w:rPr>
                <w:t>92.9%</w:t>
              </w:r>
            </w:ins>
          </w:p>
        </w:tc>
        <w:tc>
          <w:tcPr>
            <w:tcW w:w="414" w:type="pct"/>
            <w:vMerge w:val="restart"/>
            <w:shd w:val="clear" w:color="auto" w:fill="auto"/>
            <w:noWrap/>
            <w:vAlign w:val="center"/>
          </w:tcPr>
          <w:p w14:paraId="61003F5F" w14:textId="77777777" w:rsidR="00924791" w:rsidRPr="008C3AB0" w:rsidRDefault="00924791" w:rsidP="00B75029">
            <w:pPr>
              <w:pStyle w:val="TAC"/>
              <w:rPr>
                <w:ins w:id="3449" w:author="Gapeyenko, Margarita (Nokia - FI/Espoo)" w:date="2022-11-06T18:33:00Z"/>
                <w:rFonts w:eastAsiaTheme="minorEastAsia"/>
                <w:lang w:eastAsia="zh-CN"/>
              </w:rPr>
            </w:pPr>
            <w:ins w:id="3450" w:author="Gapeyenko, Margarita (Nokia - FI/Espoo)" w:date="2022-11-06T18:33:00Z">
              <w:r w:rsidRPr="008C3AB0">
                <w:rPr>
                  <w:rFonts w:eastAsiaTheme="minorEastAsia"/>
                  <w:lang w:eastAsia="zh-CN"/>
                </w:rPr>
                <w:t>Note 1</w:t>
              </w:r>
            </w:ins>
          </w:p>
        </w:tc>
      </w:tr>
      <w:tr w:rsidR="00924791" w:rsidRPr="008C3AB0" w14:paraId="33FE2617" w14:textId="77777777" w:rsidTr="00B75029">
        <w:trPr>
          <w:trHeight w:val="136"/>
          <w:jc w:val="center"/>
          <w:ins w:id="3451" w:author="Gapeyenko, Margarita (Nokia - FI/Espoo)" w:date="2022-11-06T18:33:00Z"/>
        </w:trPr>
        <w:tc>
          <w:tcPr>
            <w:tcW w:w="443" w:type="pct"/>
            <w:vMerge/>
            <w:shd w:val="clear" w:color="auto" w:fill="auto"/>
            <w:noWrap/>
            <w:vAlign w:val="center"/>
          </w:tcPr>
          <w:p w14:paraId="567E8E9A" w14:textId="77777777" w:rsidR="00924791" w:rsidRPr="008C3AB0" w:rsidRDefault="00924791" w:rsidP="00B75029">
            <w:pPr>
              <w:pStyle w:val="TAC"/>
              <w:rPr>
                <w:ins w:id="3452" w:author="Gapeyenko, Margarita (Nokia - FI/Espoo)" w:date="2022-11-06T18:33:00Z"/>
              </w:rPr>
            </w:pPr>
          </w:p>
        </w:tc>
        <w:tc>
          <w:tcPr>
            <w:tcW w:w="521" w:type="pct"/>
            <w:vMerge/>
            <w:shd w:val="clear" w:color="auto" w:fill="auto"/>
            <w:noWrap/>
            <w:vAlign w:val="center"/>
          </w:tcPr>
          <w:p w14:paraId="503189EE" w14:textId="77777777" w:rsidR="00924791" w:rsidRPr="00E12068" w:rsidRDefault="00924791" w:rsidP="00B75029">
            <w:pPr>
              <w:pStyle w:val="TAC"/>
              <w:rPr>
                <w:ins w:id="3453" w:author="Gapeyenko, Margarita (Nokia - FI/Espoo)" w:date="2022-11-06T18:33:00Z"/>
              </w:rPr>
            </w:pPr>
          </w:p>
        </w:tc>
        <w:tc>
          <w:tcPr>
            <w:tcW w:w="505" w:type="pct"/>
            <w:vMerge/>
            <w:shd w:val="clear" w:color="auto" w:fill="auto"/>
            <w:vAlign w:val="center"/>
          </w:tcPr>
          <w:p w14:paraId="17853D17" w14:textId="77777777" w:rsidR="00924791" w:rsidRDefault="00924791" w:rsidP="00B75029">
            <w:pPr>
              <w:pStyle w:val="TAC"/>
              <w:rPr>
                <w:ins w:id="3454" w:author="Gapeyenko, Margarita (Nokia - FI/Espoo)" w:date="2022-11-06T18:33:00Z"/>
                <w:rFonts w:eastAsiaTheme="minorEastAsia"/>
                <w:lang w:eastAsia="zh-CN"/>
              </w:rPr>
            </w:pPr>
          </w:p>
        </w:tc>
        <w:tc>
          <w:tcPr>
            <w:tcW w:w="368" w:type="pct"/>
            <w:vMerge/>
            <w:shd w:val="clear" w:color="auto" w:fill="auto"/>
            <w:vAlign w:val="center"/>
          </w:tcPr>
          <w:p w14:paraId="6D8555B9" w14:textId="77777777" w:rsidR="00924791" w:rsidRPr="008C3AB0" w:rsidRDefault="00924791" w:rsidP="00B75029">
            <w:pPr>
              <w:pStyle w:val="TAC"/>
              <w:rPr>
                <w:ins w:id="3455" w:author="Gapeyenko, Margarita (Nokia - FI/Espoo)" w:date="2022-11-06T18:33:00Z"/>
                <w:rFonts w:eastAsiaTheme="minorEastAsia"/>
                <w:lang w:eastAsia="zh-CN"/>
              </w:rPr>
            </w:pPr>
          </w:p>
        </w:tc>
        <w:tc>
          <w:tcPr>
            <w:tcW w:w="476" w:type="pct"/>
            <w:vMerge/>
            <w:shd w:val="clear" w:color="auto" w:fill="auto"/>
            <w:vAlign w:val="center"/>
          </w:tcPr>
          <w:p w14:paraId="2F368727" w14:textId="77777777" w:rsidR="00924791" w:rsidRPr="008C3AB0" w:rsidRDefault="00924791" w:rsidP="00B75029">
            <w:pPr>
              <w:pStyle w:val="TAC"/>
              <w:rPr>
                <w:ins w:id="3456" w:author="Gapeyenko, Margarita (Nokia - FI/Espoo)" w:date="2022-11-06T18:33:00Z"/>
                <w:rFonts w:eastAsiaTheme="minorEastAsia"/>
                <w:lang w:eastAsia="zh-CN"/>
              </w:rPr>
            </w:pPr>
          </w:p>
        </w:tc>
        <w:tc>
          <w:tcPr>
            <w:tcW w:w="468" w:type="pct"/>
            <w:shd w:val="clear" w:color="auto" w:fill="auto"/>
            <w:vAlign w:val="center"/>
          </w:tcPr>
          <w:p w14:paraId="59EBC134" w14:textId="77777777" w:rsidR="00924791" w:rsidRPr="008C3AB0" w:rsidRDefault="00924791" w:rsidP="00B75029">
            <w:pPr>
              <w:pStyle w:val="TAC"/>
              <w:rPr>
                <w:ins w:id="3457" w:author="Gapeyenko, Margarita (Nokia - FI/Espoo)" w:date="2022-11-06T18:33:00Z"/>
                <w:rFonts w:eastAsiaTheme="minorEastAsia"/>
                <w:lang w:eastAsia="zh-CN"/>
              </w:rPr>
            </w:pPr>
            <w:ins w:id="3458" w:author="Gapeyenko, Margarita (Nokia - FI/Espoo)" w:date="2022-11-06T18:33:00Z">
              <w:r>
                <w:rPr>
                  <w:rFonts w:eastAsiaTheme="minorEastAsia"/>
                  <w:lang w:eastAsia="zh-CN"/>
                </w:rPr>
                <w:t>45</w:t>
              </w:r>
            </w:ins>
          </w:p>
        </w:tc>
        <w:tc>
          <w:tcPr>
            <w:tcW w:w="325" w:type="pct"/>
            <w:vMerge/>
            <w:shd w:val="clear" w:color="auto" w:fill="auto"/>
            <w:vAlign w:val="center"/>
          </w:tcPr>
          <w:p w14:paraId="445FC028" w14:textId="77777777" w:rsidR="00924791" w:rsidRPr="008C3AB0" w:rsidRDefault="00924791" w:rsidP="00B75029">
            <w:pPr>
              <w:pStyle w:val="TAC"/>
              <w:rPr>
                <w:ins w:id="3459" w:author="Gapeyenko, Margarita (Nokia - FI/Espoo)" w:date="2022-11-06T18:33:00Z"/>
                <w:rFonts w:eastAsiaTheme="minorEastAsia"/>
                <w:lang w:eastAsia="zh-CN"/>
              </w:rPr>
            </w:pPr>
          </w:p>
        </w:tc>
        <w:tc>
          <w:tcPr>
            <w:tcW w:w="379" w:type="pct"/>
            <w:shd w:val="clear" w:color="auto" w:fill="auto"/>
            <w:vAlign w:val="center"/>
          </w:tcPr>
          <w:p w14:paraId="285B9753" w14:textId="77777777" w:rsidR="00924791" w:rsidRPr="008C3AB0" w:rsidRDefault="00924791" w:rsidP="00B75029">
            <w:pPr>
              <w:pStyle w:val="TAC"/>
              <w:rPr>
                <w:ins w:id="3460" w:author="Gapeyenko, Margarita (Nokia - FI/Espoo)" w:date="2022-11-06T18:33:00Z"/>
                <w:rFonts w:eastAsiaTheme="minorEastAsia"/>
                <w:lang w:eastAsia="zh-CN"/>
              </w:rPr>
            </w:pPr>
            <w:ins w:id="3461" w:author="Gapeyenko, Margarita (Nokia - FI/Espoo)" w:date="2022-11-06T18:33:00Z">
              <w:r>
                <w:rPr>
                  <w:rFonts w:eastAsiaTheme="minorEastAsia"/>
                  <w:lang w:eastAsia="zh-CN"/>
                </w:rPr>
                <w:t>5.5</w:t>
              </w:r>
            </w:ins>
          </w:p>
        </w:tc>
        <w:tc>
          <w:tcPr>
            <w:tcW w:w="539" w:type="pct"/>
            <w:shd w:val="clear" w:color="auto" w:fill="auto"/>
            <w:vAlign w:val="center"/>
          </w:tcPr>
          <w:p w14:paraId="5CC907FE" w14:textId="77777777" w:rsidR="00924791" w:rsidRPr="008C3AB0" w:rsidRDefault="00924791" w:rsidP="00B75029">
            <w:pPr>
              <w:pStyle w:val="TAC"/>
              <w:rPr>
                <w:ins w:id="3462" w:author="Gapeyenko, Margarita (Nokia - FI/Espoo)" w:date="2022-11-06T18:33:00Z"/>
                <w:rFonts w:eastAsiaTheme="minorEastAsia"/>
                <w:lang w:eastAsia="zh-CN"/>
              </w:rPr>
            </w:pPr>
            <w:ins w:id="3463" w:author="Gapeyenko, Margarita (Nokia - FI/Espoo)" w:date="2022-11-06T18:33:00Z">
              <w:r>
                <w:rPr>
                  <w:rFonts w:eastAsiaTheme="minorEastAsia"/>
                  <w:lang w:eastAsia="zh-CN"/>
                </w:rPr>
                <w:t>5</w:t>
              </w:r>
            </w:ins>
          </w:p>
        </w:tc>
        <w:tc>
          <w:tcPr>
            <w:tcW w:w="562" w:type="pct"/>
            <w:shd w:val="clear" w:color="auto" w:fill="auto"/>
            <w:vAlign w:val="center"/>
          </w:tcPr>
          <w:p w14:paraId="274487FF" w14:textId="77777777" w:rsidR="00924791" w:rsidRPr="008C3AB0" w:rsidRDefault="00924791" w:rsidP="00B75029">
            <w:pPr>
              <w:pStyle w:val="TAC"/>
              <w:rPr>
                <w:ins w:id="3464" w:author="Gapeyenko, Margarita (Nokia - FI/Espoo)" w:date="2022-11-06T18:33:00Z"/>
                <w:rFonts w:eastAsiaTheme="minorEastAsia"/>
                <w:lang w:eastAsia="zh-CN"/>
              </w:rPr>
            </w:pPr>
            <w:ins w:id="3465" w:author="Gapeyenko, Margarita (Nokia - FI/Espoo)" w:date="2022-11-06T18:33:00Z">
              <w:r>
                <w:rPr>
                  <w:rFonts w:eastAsiaTheme="minorEastAsia"/>
                  <w:lang w:eastAsia="zh-CN"/>
                </w:rPr>
                <w:t>92.4%</w:t>
              </w:r>
            </w:ins>
          </w:p>
        </w:tc>
        <w:tc>
          <w:tcPr>
            <w:tcW w:w="414" w:type="pct"/>
            <w:vMerge/>
            <w:shd w:val="clear" w:color="auto" w:fill="auto"/>
            <w:noWrap/>
            <w:vAlign w:val="center"/>
          </w:tcPr>
          <w:p w14:paraId="0B220A9F" w14:textId="77777777" w:rsidR="00924791" w:rsidRPr="008C3AB0" w:rsidRDefault="00924791" w:rsidP="00B75029">
            <w:pPr>
              <w:pStyle w:val="TAC"/>
              <w:rPr>
                <w:ins w:id="3466" w:author="Gapeyenko, Margarita (Nokia - FI/Espoo)" w:date="2022-11-06T18:33:00Z"/>
                <w:rFonts w:eastAsiaTheme="minorEastAsia"/>
                <w:lang w:eastAsia="zh-CN"/>
              </w:rPr>
            </w:pPr>
          </w:p>
        </w:tc>
      </w:tr>
      <w:tr w:rsidR="00924791" w:rsidRPr="008C3AB0" w14:paraId="35D42D47" w14:textId="77777777" w:rsidTr="00B75029">
        <w:trPr>
          <w:trHeight w:val="136"/>
          <w:jc w:val="center"/>
          <w:ins w:id="3467" w:author="Gapeyenko, Margarita (Nokia - FI/Espoo)" w:date="2022-11-06T18:33:00Z"/>
        </w:trPr>
        <w:tc>
          <w:tcPr>
            <w:tcW w:w="443" w:type="pct"/>
            <w:vMerge/>
            <w:shd w:val="clear" w:color="auto" w:fill="auto"/>
            <w:noWrap/>
            <w:vAlign w:val="center"/>
          </w:tcPr>
          <w:p w14:paraId="38082044" w14:textId="77777777" w:rsidR="00924791" w:rsidRPr="008C3AB0" w:rsidRDefault="00924791" w:rsidP="00B75029">
            <w:pPr>
              <w:pStyle w:val="TAC"/>
              <w:rPr>
                <w:ins w:id="3468" w:author="Gapeyenko, Margarita (Nokia - FI/Espoo)" w:date="2022-11-06T18:33:00Z"/>
              </w:rPr>
            </w:pPr>
          </w:p>
        </w:tc>
        <w:tc>
          <w:tcPr>
            <w:tcW w:w="521" w:type="pct"/>
            <w:vMerge/>
            <w:shd w:val="clear" w:color="auto" w:fill="auto"/>
            <w:noWrap/>
            <w:vAlign w:val="center"/>
          </w:tcPr>
          <w:p w14:paraId="2ACA975D" w14:textId="77777777" w:rsidR="00924791" w:rsidRPr="00E12068" w:rsidRDefault="00924791" w:rsidP="00B75029">
            <w:pPr>
              <w:pStyle w:val="TAC"/>
              <w:rPr>
                <w:ins w:id="3469" w:author="Gapeyenko, Margarita (Nokia - FI/Espoo)" w:date="2022-11-06T18:33:00Z"/>
              </w:rPr>
            </w:pPr>
          </w:p>
        </w:tc>
        <w:tc>
          <w:tcPr>
            <w:tcW w:w="505" w:type="pct"/>
            <w:vMerge/>
            <w:shd w:val="clear" w:color="auto" w:fill="auto"/>
            <w:vAlign w:val="center"/>
          </w:tcPr>
          <w:p w14:paraId="391D8947" w14:textId="77777777" w:rsidR="00924791" w:rsidRDefault="00924791" w:rsidP="00B75029">
            <w:pPr>
              <w:pStyle w:val="TAC"/>
              <w:rPr>
                <w:ins w:id="3470" w:author="Gapeyenko, Margarita (Nokia - FI/Espoo)" w:date="2022-11-06T18:33:00Z"/>
                <w:rFonts w:eastAsiaTheme="minorEastAsia"/>
                <w:lang w:eastAsia="zh-CN"/>
              </w:rPr>
            </w:pPr>
          </w:p>
        </w:tc>
        <w:tc>
          <w:tcPr>
            <w:tcW w:w="368" w:type="pct"/>
            <w:vMerge/>
            <w:shd w:val="clear" w:color="auto" w:fill="auto"/>
            <w:vAlign w:val="center"/>
          </w:tcPr>
          <w:p w14:paraId="3D282F00" w14:textId="77777777" w:rsidR="00924791" w:rsidRPr="008C3AB0" w:rsidRDefault="00924791" w:rsidP="00B75029">
            <w:pPr>
              <w:pStyle w:val="TAC"/>
              <w:rPr>
                <w:ins w:id="3471" w:author="Gapeyenko, Margarita (Nokia - FI/Espoo)" w:date="2022-11-06T18:33:00Z"/>
                <w:rFonts w:eastAsiaTheme="minorEastAsia"/>
                <w:lang w:eastAsia="zh-CN"/>
              </w:rPr>
            </w:pPr>
          </w:p>
        </w:tc>
        <w:tc>
          <w:tcPr>
            <w:tcW w:w="476" w:type="pct"/>
            <w:vMerge/>
            <w:shd w:val="clear" w:color="auto" w:fill="auto"/>
            <w:vAlign w:val="center"/>
          </w:tcPr>
          <w:p w14:paraId="499FF468" w14:textId="77777777" w:rsidR="00924791" w:rsidRPr="008C3AB0" w:rsidRDefault="00924791" w:rsidP="00B75029">
            <w:pPr>
              <w:pStyle w:val="TAC"/>
              <w:rPr>
                <w:ins w:id="3472" w:author="Gapeyenko, Margarita (Nokia - FI/Espoo)" w:date="2022-11-06T18:33:00Z"/>
                <w:rFonts w:eastAsiaTheme="minorEastAsia"/>
                <w:lang w:eastAsia="zh-CN"/>
              </w:rPr>
            </w:pPr>
          </w:p>
        </w:tc>
        <w:tc>
          <w:tcPr>
            <w:tcW w:w="468" w:type="pct"/>
            <w:shd w:val="clear" w:color="auto" w:fill="auto"/>
            <w:vAlign w:val="center"/>
          </w:tcPr>
          <w:p w14:paraId="187018B8" w14:textId="77777777" w:rsidR="00924791" w:rsidRPr="008C3AB0" w:rsidRDefault="00924791" w:rsidP="00B75029">
            <w:pPr>
              <w:pStyle w:val="TAC"/>
              <w:rPr>
                <w:ins w:id="3473" w:author="Gapeyenko, Margarita (Nokia - FI/Espoo)" w:date="2022-11-06T18:33:00Z"/>
                <w:rFonts w:eastAsiaTheme="minorEastAsia"/>
                <w:lang w:eastAsia="zh-CN"/>
              </w:rPr>
            </w:pPr>
            <w:ins w:id="3474" w:author="Gapeyenko, Margarita (Nokia - FI/Espoo)" w:date="2022-11-06T18:33:00Z">
              <w:r>
                <w:rPr>
                  <w:rFonts w:eastAsiaTheme="minorEastAsia"/>
                  <w:lang w:eastAsia="zh-CN"/>
                </w:rPr>
                <w:t>30</w:t>
              </w:r>
            </w:ins>
          </w:p>
        </w:tc>
        <w:tc>
          <w:tcPr>
            <w:tcW w:w="325" w:type="pct"/>
            <w:vMerge/>
            <w:shd w:val="clear" w:color="auto" w:fill="auto"/>
            <w:vAlign w:val="center"/>
          </w:tcPr>
          <w:p w14:paraId="1F7103A4" w14:textId="77777777" w:rsidR="00924791" w:rsidRPr="008C3AB0" w:rsidRDefault="00924791" w:rsidP="00B75029">
            <w:pPr>
              <w:pStyle w:val="TAC"/>
              <w:rPr>
                <w:ins w:id="3475" w:author="Gapeyenko, Margarita (Nokia - FI/Espoo)" w:date="2022-11-06T18:33:00Z"/>
                <w:rFonts w:eastAsiaTheme="minorEastAsia"/>
                <w:lang w:eastAsia="zh-CN"/>
              </w:rPr>
            </w:pPr>
          </w:p>
        </w:tc>
        <w:tc>
          <w:tcPr>
            <w:tcW w:w="379" w:type="pct"/>
            <w:shd w:val="clear" w:color="auto" w:fill="auto"/>
            <w:vAlign w:val="center"/>
          </w:tcPr>
          <w:p w14:paraId="4DA57847" w14:textId="77777777" w:rsidR="00924791" w:rsidRPr="008C3AB0" w:rsidRDefault="00924791" w:rsidP="00B75029">
            <w:pPr>
              <w:pStyle w:val="TAC"/>
              <w:rPr>
                <w:ins w:id="3476" w:author="Gapeyenko, Margarita (Nokia - FI/Espoo)" w:date="2022-11-06T18:33:00Z"/>
                <w:rFonts w:eastAsiaTheme="minorEastAsia"/>
                <w:lang w:eastAsia="zh-CN"/>
              </w:rPr>
            </w:pPr>
            <w:ins w:id="3477" w:author="Gapeyenko, Margarita (Nokia - FI/Espoo)" w:date="2022-11-06T18:33:00Z">
              <w:r>
                <w:rPr>
                  <w:rFonts w:eastAsiaTheme="minorEastAsia"/>
                  <w:lang w:eastAsia="zh-CN"/>
                </w:rPr>
                <w:t>10.4</w:t>
              </w:r>
            </w:ins>
          </w:p>
        </w:tc>
        <w:tc>
          <w:tcPr>
            <w:tcW w:w="539" w:type="pct"/>
            <w:shd w:val="clear" w:color="auto" w:fill="auto"/>
            <w:vAlign w:val="center"/>
          </w:tcPr>
          <w:p w14:paraId="6004237E" w14:textId="77777777" w:rsidR="00924791" w:rsidRPr="008C3AB0" w:rsidRDefault="00924791" w:rsidP="00B75029">
            <w:pPr>
              <w:pStyle w:val="TAC"/>
              <w:rPr>
                <w:ins w:id="3478" w:author="Gapeyenko, Margarita (Nokia - FI/Espoo)" w:date="2022-11-06T18:33:00Z"/>
                <w:rFonts w:eastAsiaTheme="minorEastAsia"/>
                <w:lang w:eastAsia="zh-CN"/>
              </w:rPr>
            </w:pPr>
            <w:ins w:id="3479" w:author="Gapeyenko, Margarita (Nokia - FI/Espoo)" w:date="2022-11-06T18:33:00Z">
              <w:r>
                <w:rPr>
                  <w:rFonts w:eastAsiaTheme="minorEastAsia"/>
                  <w:lang w:eastAsia="zh-CN"/>
                </w:rPr>
                <w:t>10</w:t>
              </w:r>
            </w:ins>
          </w:p>
        </w:tc>
        <w:tc>
          <w:tcPr>
            <w:tcW w:w="562" w:type="pct"/>
            <w:shd w:val="clear" w:color="auto" w:fill="auto"/>
            <w:vAlign w:val="center"/>
          </w:tcPr>
          <w:p w14:paraId="19D2819A" w14:textId="77777777" w:rsidR="00924791" w:rsidRPr="008C3AB0" w:rsidRDefault="00924791" w:rsidP="00B75029">
            <w:pPr>
              <w:pStyle w:val="TAC"/>
              <w:rPr>
                <w:ins w:id="3480" w:author="Gapeyenko, Margarita (Nokia - FI/Espoo)" w:date="2022-11-06T18:33:00Z"/>
                <w:rFonts w:eastAsiaTheme="minorEastAsia"/>
                <w:lang w:eastAsia="zh-CN"/>
              </w:rPr>
            </w:pPr>
            <w:ins w:id="3481" w:author="Gapeyenko, Margarita (Nokia - FI/Espoo)" w:date="2022-11-06T18:33:00Z">
              <w:r>
                <w:rPr>
                  <w:rFonts w:eastAsiaTheme="minorEastAsia"/>
                  <w:lang w:eastAsia="zh-CN"/>
                </w:rPr>
                <w:t>92%</w:t>
              </w:r>
            </w:ins>
          </w:p>
        </w:tc>
        <w:tc>
          <w:tcPr>
            <w:tcW w:w="414" w:type="pct"/>
            <w:vMerge/>
            <w:shd w:val="clear" w:color="auto" w:fill="auto"/>
            <w:noWrap/>
            <w:vAlign w:val="center"/>
          </w:tcPr>
          <w:p w14:paraId="3BC2A8D8" w14:textId="77777777" w:rsidR="00924791" w:rsidRPr="008C3AB0" w:rsidRDefault="00924791" w:rsidP="00B75029">
            <w:pPr>
              <w:pStyle w:val="TAC"/>
              <w:rPr>
                <w:ins w:id="3482" w:author="Gapeyenko, Margarita (Nokia - FI/Espoo)" w:date="2022-11-06T18:33:00Z"/>
                <w:rFonts w:eastAsiaTheme="minorEastAsia"/>
                <w:lang w:eastAsia="zh-CN"/>
              </w:rPr>
            </w:pPr>
          </w:p>
        </w:tc>
      </w:tr>
      <w:tr w:rsidR="00924791" w:rsidRPr="008C3AB0" w14:paraId="22A35477" w14:textId="77777777" w:rsidTr="00B75029">
        <w:trPr>
          <w:trHeight w:val="138"/>
          <w:jc w:val="center"/>
          <w:ins w:id="3483" w:author="Gapeyenko, Margarita (Nokia - FI/Espoo)" w:date="2022-11-06T18:33:00Z"/>
        </w:trPr>
        <w:tc>
          <w:tcPr>
            <w:tcW w:w="443" w:type="pct"/>
            <w:vMerge w:val="restart"/>
            <w:shd w:val="clear" w:color="auto" w:fill="auto"/>
            <w:noWrap/>
            <w:vAlign w:val="center"/>
          </w:tcPr>
          <w:p w14:paraId="27D9C939" w14:textId="77777777" w:rsidR="00924791" w:rsidRPr="008C3AB0" w:rsidRDefault="00924791" w:rsidP="00B75029">
            <w:pPr>
              <w:pStyle w:val="TAC"/>
              <w:rPr>
                <w:ins w:id="3484" w:author="Gapeyenko, Margarita (Nokia - FI/Espoo)" w:date="2022-11-06T18:33:00Z"/>
                <w:rFonts w:eastAsiaTheme="minorEastAsia"/>
                <w:lang w:eastAsia="zh-CN"/>
              </w:rPr>
            </w:pPr>
            <w:ins w:id="3485"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69094DAC" w14:textId="77777777" w:rsidR="00924791" w:rsidRPr="008C3AB0" w:rsidRDefault="00924791" w:rsidP="00B75029">
            <w:pPr>
              <w:pStyle w:val="TAC"/>
              <w:rPr>
                <w:ins w:id="3486" w:author="Gapeyenko, Margarita (Nokia - FI/Espoo)" w:date="2022-11-06T18:33:00Z"/>
                <w:rFonts w:eastAsiaTheme="minorEastAsia"/>
                <w:lang w:eastAsia="zh-CN"/>
              </w:rPr>
            </w:pPr>
            <w:ins w:id="3487" w:author="Gapeyenko, Margarita (Nokia - FI/Espoo)" w:date="2022-11-06T18:33:00Z">
              <w:r w:rsidRPr="00E12068">
                <w:t>R1-2210003</w:t>
              </w:r>
            </w:ins>
          </w:p>
        </w:tc>
        <w:tc>
          <w:tcPr>
            <w:tcW w:w="505" w:type="pct"/>
            <w:vMerge w:val="restart"/>
            <w:shd w:val="clear" w:color="auto" w:fill="auto"/>
            <w:vAlign w:val="center"/>
          </w:tcPr>
          <w:p w14:paraId="24F5A1A4" w14:textId="77777777" w:rsidR="00924791" w:rsidRPr="008C3AB0" w:rsidRDefault="00924791" w:rsidP="00B75029">
            <w:pPr>
              <w:pStyle w:val="TAC"/>
              <w:rPr>
                <w:ins w:id="3488" w:author="Gapeyenko, Margarita (Nokia - FI/Espoo)" w:date="2022-11-06T18:33:00Z"/>
                <w:rFonts w:eastAsiaTheme="minorEastAsia"/>
                <w:lang w:eastAsia="zh-CN"/>
              </w:rPr>
            </w:pPr>
            <w:ins w:id="3489" w:author="Gapeyenko, Margarita (Nokia - FI/Espoo)" w:date="2022-11-06T18:33:00Z">
              <w:r>
                <w:rPr>
                  <w:rFonts w:eastAsiaTheme="minorEastAsia"/>
                  <w:lang w:eastAsia="zh-CN"/>
                </w:rPr>
                <w:t>5.1**</w:t>
              </w:r>
            </w:ins>
          </w:p>
        </w:tc>
        <w:tc>
          <w:tcPr>
            <w:tcW w:w="368" w:type="pct"/>
            <w:vMerge w:val="restart"/>
            <w:shd w:val="clear" w:color="auto" w:fill="auto"/>
            <w:vAlign w:val="center"/>
          </w:tcPr>
          <w:p w14:paraId="7E46E877" w14:textId="77777777" w:rsidR="00924791" w:rsidRPr="008C3AB0" w:rsidRDefault="00924791" w:rsidP="00B75029">
            <w:pPr>
              <w:pStyle w:val="TAC"/>
              <w:rPr>
                <w:ins w:id="3490" w:author="Gapeyenko, Margarita (Nokia - FI/Espoo)" w:date="2022-11-06T18:33:00Z"/>
                <w:rFonts w:eastAsiaTheme="minorEastAsia"/>
                <w:lang w:eastAsia="zh-CN"/>
              </w:rPr>
            </w:pPr>
            <w:ins w:id="349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1511FE9" w14:textId="77777777" w:rsidR="00924791" w:rsidRPr="008C3AB0" w:rsidRDefault="00924791" w:rsidP="00B75029">
            <w:pPr>
              <w:pStyle w:val="TAC"/>
              <w:rPr>
                <w:ins w:id="3492" w:author="Gapeyenko, Margarita (Nokia - FI/Espoo)" w:date="2022-11-06T18:33:00Z"/>
                <w:rFonts w:eastAsiaTheme="minorEastAsia"/>
                <w:lang w:eastAsia="zh-CN"/>
              </w:rPr>
            </w:pPr>
            <w:ins w:id="3493" w:author="Gapeyenko, Margarita (Nokia - FI/Espoo)" w:date="2022-11-06T18:33:00Z">
              <w:r>
                <w:rPr>
                  <w:rFonts w:eastAsiaTheme="minorEastAsia"/>
                  <w:lang w:eastAsia="zh-CN"/>
                </w:rPr>
                <w:t>MU-MIMO</w:t>
              </w:r>
            </w:ins>
          </w:p>
        </w:tc>
        <w:tc>
          <w:tcPr>
            <w:tcW w:w="468" w:type="pct"/>
            <w:shd w:val="clear" w:color="auto" w:fill="auto"/>
            <w:vAlign w:val="center"/>
          </w:tcPr>
          <w:p w14:paraId="2041D8BB" w14:textId="77777777" w:rsidR="00924791" w:rsidRPr="008C3AB0" w:rsidRDefault="00924791" w:rsidP="00B75029">
            <w:pPr>
              <w:pStyle w:val="TAC"/>
              <w:rPr>
                <w:ins w:id="3494" w:author="Gapeyenko, Margarita (Nokia - FI/Espoo)" w:date="2022-11-06T18:33:00Z"/>
                <w:rFonts w:eastAsiaTheme="minorEastAsia"/>
                <w:lang w:eastAsia="zh-CN"/>
              </w:rPr>
            </w:pPr>
            <w:ins w:id="3495"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924426C" w14:textId="77777777" w:rsidR="00924791" w:rsidRPr="008C3AB0" w:rsidRDefault="00924791" w:rsidP="00B75029">
            <w:pPr>
              <w:pStyle w:val="TAC"/>
              <w:rPr>
                <w:ins w:id="3496" w:author="Gapeyenko, Margarita (Nokia - FI/Espoo)" w:date="2022-11-06T18:33:00Z"/>
                <w:rFonts w:eastAsiaTheme="minorEastAsia"/>
                <w:lang w:eastAsia="zh-CN"/>
              </w:rPr>
            </w:pPr>
            <w:ins w:id="3497" w:author="Gapeyenko, Margarita (Nokia - FI/Espoo)" w:date="2022-11-06T18:33:00Z">
              <w:r>
                <w:rPr>
                  <w:rFonts w:eastAsiaTheme="minorEastAsia"/>
                  <w:lang w:eastAsia="zh-CN"/>
                </w:rPr>
                <w:t>10</w:t>
              </w:r>
            </w:ins>
          </w:p>
        </w:tc>
        <w:tc>
          <w:tcPr>
            <w:tcW w:w="379" w:type="pct"/>
            <w:shd w:val="clear" w:color="auto" w:fill="auto"/>
            <w:vAlign w:val="center"/>
          </w:tcPr>
          <w:p w14:paraId="1F14E8F7" w14:textId="77777777" w:rsidR="00924791" w:rsidRPr="008C3AB0" w:rsidRDefault="00924791" w:rsidP="00B75029">
            <w:pPr>
              <w:pStyle w:val="TAC"/>
              <w:rPr>
                <w:ins w:id="3498" w:author="Gapeyenko, Margarita (Nokia - FI/Espoo)" w:date="2022-11-06T18:33:00Z"/>
                <w:rFonts w:eastAsiaTheme="minorEastAsia"/>
                <w:lang w:eastAsia="zh-CN"/>
              </w:rPr>
            </w:pPr>
            <w:ins w:id="3499" w:author="Gapeyenko, Margarita (Nokia - FI/Espoo)" w:date="2022-11-06T18:33:00Z">
              <w:r>
                <w:rPr>
                  <w:rFonts w:eastAsiaTheme="minorEastAsia"/>
                  <w:lang w:eastAsia="zh-CN"/>
                </w:rPr>
                <w:t>0</w:t>
              </w:r>
            </w:ins>
          </w:p>
        </w:tc>
        <w:tc>
          <w:tcPr>
            <w:tcW w:w="539" w:type="pct"/>
            <w:shd w:val="clear" w:color="auto" w:fill="auto"/>
            <w:vAlign w:val="center"/>
          </w:tcPr>
          <w:p w14:paraId="0039FEA6" w14:textId="77777777" w:rsidR="00924791" w:rsidRPr="008C3AB0" w:rsidRDefault="00924791" w:rsidP="00B75029">
            <w:pPr>
              <w:pStyle w:val="TAC"/>
              <w:rPr>
                <w:ins w:id="3500" w:author="Gapeyenko, Margarita (Nokia - FI/Espoo)" w:date="2022-11-06T18:33:00Z"/>
                <w:rFonts w:eastAsiaTheme="minorEastAsia"/>
                <w:lang w:eastAsia="zh-CN"/>
              </w:rPr>
            </w:pPr>
            <w:ins w:id="3501" w:author="Gapeyenko, Margarita (Nokia - FI/Espoo)" w:date="2022-11-06T18:33:00Z">
              <w:r>
                <w:rPr>
                  <w:rFonts w:eastAsiaTheme="minorEastAsia"/>
                  <w:lang w:eastAsia="zh-CN"/>
                </w:rPr>
                <w:t>0</w:t>
              </w:r>
            </w:ins>
          </w:p>
        </w:tc>
        <w:tc>
          <w:tcPr>
            <w:tcW w:w="562" w:type="pct"/>
            <w:shd w:val="clear" w:color="auto" w:fill="auto"/>
            <w:vAlign w:val="center"/>
          </w:tcPr>
          <w:p w14:paraId="4BEAD6E5" w14:textId="77777777" w:rsidR="00924791" w:rsidRPr="008C3AB0" w:rsidRDefault="00924791" w:rsidP="00B75029">
            <w:pPr>
              <w:pStyle w:val="TAC"/>
              <w:rPr>
                <w:ins w:id="3502" w:author="Gapeyenko, Margarita (Nokia - FI/Espoo)" w:date="2022-11-06T18:33:00Z"/>
                <w:rFonts w:eastAsiaTheme="minorEastAsia"/>
                <w:lang w:eastAsia="zh-CN"/>
              </w:rPr>
            </w:pPr>
            <w:ins w:id="3503"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42F450" w14:textId="77777777" w:rsidR="00924791" w:rsidRPr="008C3AB0" w:rsidRDefault="00924791" w:rsidP="00B75029">
            <w:pPr>
              <w:pStyle w:val="TAC"/>
              <w:rPr>
                <w:ins w:id="3504" w:author="Gapeyenko, Margarita (Nokia - FI/Espoo)" w:date="2022-11-06T18:33:00Z"/>
                <w:rFonts w:eastAsiaTheme="minorEastAsia"/>
                <w:lang w:eastAsia="zh-CN"/>
              </w:rPr>
            </w:pPr>
            <w:ins w:id="3505" w:author="Gapeyenko, Margarita (Nokia - FI/Espoo)" w:date="2022-11-06T18:33:00Z">
              <w:r w:rsidRPr="008C3AB0">
                <w:rPr>
                  <w:rFonts w:eastAsiaTheme="minorEastAsia"/>
                  <w:lang w:eastAsia="zh-CN"/>
                </w:rPr>
                <w:t>Note 1</w:t>
              </w:r>
            </w:ins>
          </w:p>
        </w:tc>
      </w:tr>
      <w:tr w:rsidR="00924791" w:rsidRPr="008C3AB0" w14:paraId="4C468688" w14:textId="77777777" w:rsidTr="00B75029">
        <w:trPr>
          <w:trHeight w:val="136"/>
          <w:jc w:val="center"/>
          <w:ins w:id="3506" w:author="Gapeyenko, Margarita (Nokia - FI/Espoo)" w:date="2022-11-06T18:33:00Z"/>
        </w:trPr>
        <w:tc>
          <w:tcPr>
            <w:tcW w:w="443" w:type="pct"/>
            <w:vMerge/>
            <w:shd w:val="clear" w:color="auto" w:fill="auto"/>
            <w:noWrap/>
            <w:vAlign w:val="center"/>
          </w:tcPr>
          <w:p w14:paraId="6EEC23EE" w14:textId="77777777" w:rsidR="00924791" w:rsidRPr="008C3AB0" w:rsidRDefault="00924791" w:rsidP="00B75029">
            <w:pPr>
              <w:pStyle w:val="TAC"/>
              <w:rPr>
                <w:ins w:id="3507" w:author="Gapeyenko, Margarita (Nokia - FI/Espoo)" w:date="2022-11-06T18:33:00Z"/>
              </w:rPr>
            </w:pPr>
          </w:p>
        </w:tc>
        <w:tc>
          <w:tcPr>
            <w:tcW w:w="521" w:type="pct"/>
            <w:vMerge/>
            <w:shd w:val="clear" w:color="auto" w:fill="auto"/>
            <w:noWrap/>
            <w:vAlign w:val="center"/>
          </w:tcPr>
          <w:p w14:paraId="742B6555" w14:textId="77777777" w:rsidR="00924791" w:rsidRPr="00E12068" w:rsidRDefault="00924791" w:rsidP="00B75029">
            <w:pPr>
              <w:pStyle w:val="TAC"/>
              <w:rPr>
                <w:ins w:id="3508" w:author="Gapeyenko, Margarita (Nokia - FI/Espoo)" w:date="2022-11-06T18:33:00Z"/>
              </w:rPr>
            </w:pPr>
          </w:p>
        </w:tc>
        <w:tc>
          <w:tcPr>
            <w:tcW w:w="505" w:type="pct"/>
            <w:vMerge/>
            <w:shd w:val="clear" w:color="auto" w:fill="auto"/>
            <w:vAlign w:val="center"/>
          </w:tcPr>
          <w:p w14:paraId="3FDB6218" w14:textId="77777777" w:rsidR="00924791" w:rsidRDefault="00924791" w:rsidP="00B75029">
            <w:pPr>
              <w:pStyle w:val="TAC"/>
              <w:rPr>
                <w:ins w:id="3509" w:author="Gapeyenko, Margarita (Nokia - FI/Espoo)" w:date="2022-11-06T18:33:00Z"/>
                <w:rFonts w:eastAsiaTheme="minorEastAsia"/>
                <w:lang w:eastAsia="zh-CN"/>
              </w:rPr>
            </w:pPr>
          </w:p>
        </w:tc>
        <w:tc>
          <w:tcPr>
            <w:tcW w:w="368" w:type="pct"/>
            <w:vMerge/>
            <w:shd w:val="clear" w:color="auto" w:fill="auto"/>
            <w:vAlign w:val="center"/>
          </w:tcPr>
          <w:p w14:paraId="5E4F0211" w14:textId="77777777" w:rsidR="00924791" w:rsidRPr="008C3AB0" w:rsidRDefault="00924791" w:rsidP="00B75029">
            <w:pPr>
              <w:pStyle w:val="TAC"/>
              <w:rPr>
                <w:ins w:id="3510" w:author="Gapeyenko, Margarita (Nokia - FI/Espoo)" w:date="2022-11-06T18:33:00Z"/>
                <w:rFonts w:eastAsiaTheme="minorEastAsia"/>
                <w:lang w:eastAsia="zh-CN"/>
              </w:rPr>
            </w:pPr>
          </w:p>
        </w:tc>
        <w:tc>
          <w:tcPr>
            <w:tcW w:w="476" w:type="pct"/>
            <w:vMerge/>
            <w:shd w:val="clear" w:color="auto" w:fill="auto"/>
            <w:vAlign w:val="center"/>
          </w:tcPr>
          <w:p w14:paraId="180F2DBB" w14:textId="77777777" w:rsidR="00924791" w:rsidRPr="008C3AB0" w:rsidRDefault="00924791" w:rsidP="00B75029">
            <w:pPr>
              <w:pStyle w:val="TAC"/>
              <w:rPr>
                <w:ins w:id="3511" w:author="Gapeyenko, Margarita (Nokia - FI/Espoo)" w:date="2022-11-06T18:33:00Z"/>
                <w:rFonts w:eastAsiaTheme="minorEastAsia"/>
                <w:lang w:eastAsia="zh-CN"/>
              </w:rPr>
            </w:pPr>
          </w:p>
        </w:tc>
        <w:tc>
          <w:tcPr>
            <w:tcW w:w="468" w:type="pct"/>
            <w:shd w:val="clear" w:color="auto" w:fill="auto"/>
            <w:vAlign w:val="center"/>
          </w:tcPr>
          <w:p w14:paraId="195A1376" w14:textId="77777777" w:rsidR="00924791" w:rsidRPr="008C3AB0" w:rsidRDefault="00924791" w:rsidP="00B75029">
            <w:pPr>
              <w:pStyle w:val="TAC"/>
              <w:rPr>
                <w:ins w:id="3512" w:author="Gapeyenko, Margarita (Nokia - FI/Espoo)" w:date="2022-11-06T18:33:00Z"/>
                <w:rFonts w:eastAsiaTheme="minorEastAsia"/>
                <w:lang w:eastAsia="zh-CN"/>
              </w:rPr>
            </w:pPr>
            <w:ins w:id="3513" w:author="Gapeyenko, Margarita (Nokia - FI/Espoo)" w:date="2022-11-06T18:33:00Z">
              <w:r>
                <w:rPr>
                  <w:rFonts w:eastAsiaTheme="minorEastAsia"/>
                  <w:lang w:eastAsia="zh-CN"/>
                </w:rPr>
                <w:t>45</w:t>
              </w:r>
            </w:ins>
          </w:p>
        </w:tc>
        <w:tc>
          <w:tcPr>
            <w:tcW w:w="325" w:type="pct"/>
            <w:vMerge/>
            <w:shd w:val="clear" w:color="auto" w:fill="auto"/>
            <w:vAlign w:val="center"/>
          </w:tcPr>
          <w:p w14:paraId="2FA95602" w14:textId="77777777" w:rsidR="00924791" w:rsidRPr="008C3AB0" w:rsidRDefault="00924791" w:rsidP="00B75029">
            <w:pPr>
              <w:pStyle w:val="TAC"/>
              <w:rPr>
                <w:ins w:id="3514" w:author="Gapeyenko, Margarita (Nokia - FI/Espoo)" w:date="2022-11-06T18:33:00Z"/>
                <w:rFonts w:eastAsiaTheme="minorEastAsia"/>
                <w:lang w:eastAsia="zh-CN"/>
              </w:rPr>
            </w:pPr>
          </w:p>
        </w:tc>
        <w:tc>
          <w:tcPr>
            <w:tcW w:w="379" w:type="pct"/>
            <w:shd w:val="clear" w:color="auto" w:fill="auto"/>
            <w:vAlign w:val="center"/>
          </w:tcPr>
          <w:p w14:paraId="0E5550CA" w14:textId="77777777" w:rsidR="00924791" w:rsidRPr="008C3AB0" w:rsidRDefault="00924791" w:rsidP="00B75029">
            <w:pPr>
              <w:pStyle w:val="TAC"/>
              <w:rPr>
                <w:ins w:id="3515" w:author="Gapeyenko, Margarita (Nokia - FI/Espoo)" w:date="2022-11-06T18:33:00Z"/>
                <w:rFonts w:eastAsiaTheme="minorEastAsia"/>
                <w:lang w:eastAsia="zh-CN"/>
              </w:rPr>
            </w:pPr>
            <w:ins w:id="3516" w:author="Gapeyenko, Margarita (Nokia - FI/Espoo)" w:date="2022-11-06T18:33:00Z">
              <w:r>
                <w:rPr>
                  <w:rFonts w:eastAsiaTheme="minorEastAsia"/>
                  <w:lang w:eastAsia="zh-CN"/>
                </w:rPr>
                <w:t>0</w:t>
              </w:r>
            </w:ins>
          </w:p>
        </w:tc>
        <w:tc>
          <w:tcPr>
            <w:tcW w:w="539" w:type="pct"/>
            <w:shd w:val="clear" w:color="auto" w:fill="auto"/>
            <w:vAlign w:val="center"/>
          </w:tcPr>
          <w:p w14:paraId="7A09027D" w14:textId="77777777" w:rsidR="00924791" w:rsidRPr="008C3AB0" w:rsidRDefault="00924791" w:rsidP="00B75029">
            <w:pPr>
              <w:pStyle w:val="TAC"/>
              <w:rPr>
                <w:ins w:id="3517" w:author="Gapeyenko, Margarita (Nokia - FI/Espoo)" w:date="2022-11-06T18:33:00Z"/>
                <w:rFonts w:eastAsiaTheme="minorEastAsia"/>
                <w:lang w:eastAsia="zh-CN"/>
              </w:rPr>
            </w:pPr>
            <w:ins w:id="3518" w:author="Gapeyenko, Margarita (Nokia - FI/Espoo)" w:date="2022-11-06T18:33:00Z">
              <w:r>
                <w:rPr>
                  <w:rFonts w:eastAsiaTheme="minorEastAsia"/>
                  <w:lang w:eastAsia="zh-CN"/>
                </w:rPr>
                <w:t>0</w:t>
              </w:r>
            </w:ins>
          </w:p>
        </w:tc>
        <w:tc>
          <w:tcPr>
            <w:tcW w:w="562" w:type="pct"/>
            <w:shd w:val="clear" w:color="auto" w:fill="auto"/>
            <w:vAlign w:val="center"/>
          </w:tcPr>
          <w:p w14:paraId="46B15C96" w14:textId="77777777" w:rsidR="00924791" w:rsidRPr="008C3AB0" w:rsidRDefault="00924791" w:rsidP="00B75029">
            <w:pPr>
              <w:pStyle w:val="TAC"/>
              <w:rPr>
                <w:ins w:id="3519" w:author="Gapeyenko, Margarita (Nokia - FI/Espoo)" w:date="2022-11-06T18:33:00Z"/>
                <w:rFonts w:eastAsiaTheme="minorEastAsia"/>
                <w:lang w:eastAsia="zh-CN"/>
              </w:rPr>
            </w:pPr>
            <w:ins w:id="3520" w:author="Gapeyenko, Margarita (Nokia - FI/Espoo)" w:date="2022-11-06T18:33:00Z">
              <w:r>
                <w:rPr>
                  <w:rFonts w:eastAsiaTheme="minorEastAsia"/>
                  <w:lang w:eastAsia="zh-CN"/>
                </w:rPr>
                <w:t>N.A.</w:t>
              </w:r>
            </w:ins>
          </w:p>
        </w:tc>
        <w:tc>
          <w:tcPr>
            <w:tcW w:w="414" w:type="pct"/>
            <w:vMerge/>
            <w:shd w:val="clear" w:color="auto" w:fill="auto"/>
            <w:noWrap/>
            <w:vAlign w:val="center"/>
          </w:tcPr>
          <w:p w14:paraId="1D39C4FB" w14:textId="77777777" w:rsidR="00924791" w:rsidRPr="008C3AB0" w:rsidRDefault="00924791" w:rsidP="00B75029">
            <w:pPr>
              <w:pStyle w:val="TAC"/>
              <w:rPr>
                <w:ins w:id="3521" w:author="Gapeyenko, Margarita (Nokia - FI/Espoo)" w:date="2022-11-06T18:33:00Z"/>
                <w:rFonts w:eastAsiaTheme="minorEastAsia"/>
                <w:lang w:eastAsia="zh-CN"/>
              </w:rPr>
            </w:pPr>
          </w:p>
        </w:tc>
      </w:tr>
      <w:tr w:rsidR="00924791" w:rsidRPr="008C3AB0" w14:paraId="29678DCC" w14:textId="77777777" w:rsidTr="00B75029">
        <w:trPr>
          <w:trHeight w:val="136"/>
          <w:jc w:val="center"/>
          <w:ins w:id="3522" w:author="Gapeyenko, Margarita (Nokia - FI/Espoo)" w:date="2022-11-06T18:33:00Z"/>
        </w:trPr>
        <w:tc>
          <w:tcPr>
            <w:tcW w:w="443" w:type="pct"/>
            <w:vMerge/>
            <w:shd w:val="clear" w:color="auto" w:fill="auto"/>
            <w:noWrap/>
            <w:vAlign w:val="center"/>
          </w:tcPr>
          <w:p w14:paraId="48A3F5D5" w14:textId="77777777" w:rsidR="00924791" w:rsidRPr="008C3AB0" w:rsidRDefault="00924791" w:rsidP="00B75029">
            <w:pPr>
              <w:pStyle w:val="TAC"/>
              <w:rPr>
                <w:ins w:id="3523" w:author="Gapeyenko, Margarita (Nokia - FI/Espoo)" w:date="2022-11-06T18:33:00Z"/>
              </w:rPr>
            </w:pPr>
          </w:p>
        </w:tc>
        <w:tc>
          <w:tcPr>
            <w:tcW w:w="521" w:type="pct"/>
            <w:vMerge/>
            <w:shd w:val="clear" w:color="auto" w:fill="auto"/>
            <w:noWrap/>
            <w:vAlign w:val="center"/>
          </w:tcPr>
          <w:p w14:paraId="551AD1D5" w14:textId="77777777" w:rsidR="00924791" w:rsidRPr="00E12068" w:rsidRDefault="00924791" w:rsidP="00B75029">
            <w:pPr>
              <w:pStyle w:val="TAC"/>
              <w:rPr>
                <w:ins w:id="3524" w:author="Gapeyenko, Margarita (Nokia - FI/Espoo)" w:date="2022-11-06T18:33:00Z"/>
              </w:rPr>
            </w:pPr>
          </w:p>
        </w:tc>
        <w:tc>
          <w:tcPr>
            <w:tcW w:w="505" w:type="pct"/>
            <w:vMerge/>
            <w:shd w:val="clear" w:color="auto" w:fill="auto"/>
            <w:vAlign w:val="center"/>
          </w:tcPr>
          <w:p w14:paraId="00F0AFF9" w14:textId="77777777" w:rsidR="00924791" w:rsidRDefault="00924791" w:rsidP="00B75029">
            <w:pPr>
              <w:pStyle w:val="TAC"/>
              <w:rPr>
                <w:ins w:id="3525" w:author="Gapeyenko, Margarita (Nokia - FI/Espoo)" w:date="2022-11-06T18:33:00Z"/>
                <w:rFonts w:eastAsiaTheme="minorEastAsia"/>
                <w:lang w:eastAsia="zh-CN"/>
              </w:rPr>
            </w:pPr>
          </w:p>
        </w:tc>
        <w:tc>
          <w:tcPr>
            <w:tcW w:w="368" w:type="pct"/>
            <w:vMerge/>
            <w:shd w:val="clear" w:color="auto" w:fill="auto"/>
            <w:vAlign w:val="center"/>
          </w:tcPr>
          <w:p w14:paraId="2C9BA3E6" w14:textId="77777777" w:rsidR="00924791" w:rsidRPr="008C3AB0" w:rsidRDefault="00924791" w:rsidP="00B75029">
            <w:pPr>
              <w:pStyle w:val="TAC"/>
              <w:rPr>
                <w:ins w:id="3526" w:author="Gapeyenko, Margarita (Nokia - FI/Espoo)" w:date="2022-11-06T18:33:00Z"/>
                <w:rFonts w:eastAsiaTheme="minorEastAsia"/>
                <w:lang w:eastAsia="zh-CN"/>
              </w:rPr>
            </w:pPr>
          </w:p>
        </w:tc>
        <w:tc>
          <w:tcPr>
            <w:tcW w:w="476" w:type="pct"/>
            <w:vMerge/>
            <w:shd w:val="clear" w:color="auto" w:fill="auto"/>
            <w:vAlign w:val="center"/>
          </w:tcPr>
          <w:p w14:paraId="69EB6A1F" w14:textId="77777777" w:rsidR="00924791" w:rsidRPr="008C3AB0" w:rsidRDefault="00924791" w:rsidP="00B75029">
            <w:pPr>
              <w:pStyle w:val="TAC"/>
              <w:rPr>
                <w:ins w:id="3527" w:author="Gapeyenko, Margarita (Nokia - FI/Espoo)" w:date="2022-11-06T18:33:00Z"/>
                <w:rFonts w:eastAsiaTheme="minorEastAsia"/>
                <w:lang w:eastAsia="zh-CN"/>
              </w:rPr>
            </w:pPr>
          </w:p>
        </w:tc>
        <w:tc>
          <w:tcPr>
            <w:tcW w:w="468" w:type="pct"/>
            <w:shd w:val="clear" w:color="auto" w:fill="auto"/>
            <w:vAlign w:val="center"/>
          </w:tcPr>
          <w:p w14:paraId="07531C1E" w14:textId="77777777" w:rsidR="00924791" w:rsidRPr="008C3AB0" w:rsidRDefault="00924791" w:rsidP="00B75029">
            <w:pPr>
              <w:pStyle w:val="TAC"/>
              <w:rPr>
                <w:ins w:id="3528" w:author="Gapeyenko, Margarita (Nokia - FI/Espoo)" w:date="2022-11-06T18:33:00Z"/>
                <w:rFonts w:eastAsiaTheme="minorEastAsia"/>
                <w:lang w:eastAsia="zh-CN"/>
              </w:rPr>
            </w:pPr>
            <w:ins w:id="3529" w:author="Gapeyenko, Margarita (Nokia - FI/Espoo)" w:date="2022-11-06T18:33:00Z">
              <w:r>
                <w:rPr>
                  <w:rFonts w:eastAsiaTheme="minorEastAsia"/>
                  <w:lang w:eastAsia="zh-CN"/>
                </w:rPr>
                <w:t>30</w:t>
              </w:r>
            </w:ins>
          </w:p>
        </w:tc>
        <w:tc>
          <w:tcPr>
            <w:tcW w:w="325" w:type="pct"/>
            <w:vMerge/>
            <w:shd w:val="clear" w:color="auto" w:fill="auto"/>
            <w:vAlign w:val="center"/>
          </w:tcPr>
          <w:p w14:paraId="1A6A5576" w14:textId="77777777" w:rsidR="00924791" w:rsidRPr="008C3AB0" w:rsidRDefault="00924791" w:rsidP="00B75029">
            <w:pPr>
              <w:pStyle w:val="TAC"/>
              <w:rPr>
                <w:ins w:id="3530" w:author="Gapeyenko, Margarita (Nokia - FI/Espoo)" w:date="2022-11-06T18:33:00Z"/>
                <w:rFonts w:eastAsiaTheme="minorEastAsia"/>
                <w:lang w:eastAsia="zh-CN"/>
              </w:rPr>
            </w:pPr>
          </w:p>
        </w:tc>
        <w:tc>
          <w:tcPr>
            <w:tcW w:w="379" w:type="pct"/>
            <w:shd w:val="clear" w:color="auto" w:fill="auto"/>
            <w:vAlign w:val="center"/>
          </w:tcPr>
          <w:p w14:paraId="7C5D49EF" w14:textId="77777777" w:rsidR="00924791" w:rsidRPr="008C3AB0" w:rsidRDefault="00924791" w:rsidP="00B75029">
            <w:pPr>
              <w:pStyle w:val="TAC"/>
              <w:rPr>
                <w:ins w:id="3531" w:author="Gapeyenko, Margarita (Nokia - FI/Espoo)" w:date="2022-11-06T18:33:00Z"/>
                <w:rFonts w:eastAsiaTheme="minorEastAsia"/>
                <w:lang w:eastAsia="zh-CN"/>
              </w:rPr>
            </w:pPr>
            <w:ins w:id="3532" w:author="Gapeyenko, Margarita (Nokia - FI/Espoo)" w:date="2022-11-06T18:33:00Z">
              <w:r>
                <w:rPr>
                  <w:rFonts w:eastAsiaTheme="minorEastAsia"/>
                  <w:lang w:eastAsia="zh-CN"/>
                </w:rPr>
                <w:t>0</w:t>
              </w:r>
            </w:ins>
          </w:p>
        </w:tc>
        <w:tc>
          <w:tcPr>
            <w:tcW w:w="539" w:type="pct"/>
            <w:shd w:val="clear" w:color="auto" w:fill="auto"/>
            <w:vAlign w:val="center"/>
          </w:tcPr>
          <w:p w14:paraId="21EA4D43" w14:textId="77777777" w:rsidR="00924791" w:rsidRPr="008C3AB0" w:rsidRDefault="00924791" w:rsidP="00B75029">
            <w:pPr>
              <w:pStyle w:val="TAC"/>
              <w:rPr>
                <w:ins w:id="3533" w:author="Gapeyenko, Margarita (Nokia - FI/Espoo)" w:date="2022-11-06T18:33:00Z"/>
                <w:rFonts w:eastAsiaTheme="minorEastAsia"/>
                <w:lang w:eastAsia="zh-CN"/>
              </w:rPr>
            </w:pPr>
            <w:ins w:id="3534" w:author="Gapeyenko, Margarita (Nokia - FI/Espoo)" w:date="2022-11-06T18:33:00Z">
              <w:r>
                <w:rPr>
                  <w:rFonts w:eastAsiaTheme="minorEastAsia"/>
                  <w:lang w:eastAsia="zh-CN"/>
                </w:rPr>
                <w:t>0</w:t>
              </w:r>
            </w:ins>
          </w:p>
        </w:tc>
        <w:tc>
          <w:tcPr>
            <w:tcW w:w="562" w:type="pct"/>
            <w:shd w:val="clear" w:color="auto" w:fill="auto"/>
            <w:vAlign w:val="center"/>
          </w:tcPr>
          <w:p w14:paraId="34A2CB7F" w14:textId="77777777" w:rsidR="00924791" w:rsidRPr="008C3AB0" w:rsidRDefault="00924791" w:rsidP="00B75029">
            <w:pPr>
              <w:pStyle w:val="TAC"/>
              <w:rPr>
                <w:ins w:id="3535" w:author="Gapeyenko, Margarita (Nokia - FI/Espoo)" w:date="2022-11-06T18:33:00Z"/>
                <w:rFonts w:eastAsiaTheme="minorEastAsia"/>
                <w:lang w:eastAsia="zh-CN"/>
              </w:rPr>
            </w:pPr>
            <w:ins w:id="3536" w:author="Gapeyenko, Margarita (Nokia - FI/Espoo)" w:date="2022-11-06T18:33:00Z">
              <w:r>
                <w:rPr>
                  <w:rFonts w:eastAsiaTheme="minorEastAsia"/>
                  <w:lang w:eastAsia="zh-CN"/>
                </w:rPr>
                <w:t>N.A.</w:t>
              </w:r>
            </w:ins>
          </w:p>
        </w:tc>
        <w:tc>
          <w:tcPr>
            <w:tcW w:w="414" w:type="pct"/>
            <w:vMerge/>
            <w:shd w:val="clear" w:color="auto" w:fill="auto"/>
            <w:noWrap/>
            <w:vAlign w:val="center"/>
          </w:tcPr>
          <w:p w14:paraId="64659DE7" w14:textId="77777777" w:rsidR="00924791" w:rsidRPr="008C3AB0" w:rsidRDefault="00924791" w:rsidP="00B75029">
            <w:pPr>
              <w:pStyle w:val="TAC"/>
              <w:rPr>
                <w:ins w:id="3537" w:author="Gapeyenko, Margarita (Nokia - FI/Espoo)" w:date="2022-11-06T18:33:00Z"/>
                <w:rFonts w:eastAsiaTheme="minorEastAsia"/>
                <w:lang w:eastAsia="zh-CN"/>
              </w:rPr>
            </w:pPr>
          </w:p>
        </w:tc>
      </w:tr>
      <w:tr w:rsidR="00924791" w:rsidRPr="008C3AB0" w14:paraId="586F7E18" w14:textId="77777777" w:rsidTr="00B75029">
        <w:trPr>
          <w:trHeight w:val="367"/>
          <w:jc w:val="center"/>
          <w:ins w:id="3538" w:author="Gapeyenko, Margarita (Nokia - FI/Espoo)" w:date="2022-11-06T18:33:00Z"/>
        </w:trPr>
        <w:tc>
          <w:tcPr>
            <w:tcW w:w="443" w:type="pct"/>
            <w:shd w:val="clear" w:color="auto" w:fill="auto"/>
            <w:noWrap/>
            <w:vAlign w:val="center"/>
          </w:tcPr>
          <w:p w14:paraId="04B78DA6" w14:textId="77777777" w:rsidR="00924791" w:rsidRPr="008C3AB0" w:rsidRDefault="00924791" w:rsidP="00B75029">
            <w:pPr>
              <w:pStyle w:val="TAC"/>
              <w:rPr>
                <w:ins w:id="3539" w:author="Gapeyenko, Margarita (Nokia - FI/Espoo)" w:date="2022-11-06T18:33:00Z"/>
                <w:rFonts w:eastAsiaTheme="minorEastAsia"/>
                <w:lang w:eastAsia="zh-CN"/>
              </w:rPr>
            </w:pPr>
            <w:ins w:id="3540"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10C1D82C" w14:textId="77777777" w:rsidR="00924791" w:rsidRPr="008C3AB0" w:rsidRDefault="00924791" w:rsidP="00B75029">
            <w:pPr>
              <w:pStyle w:val="TAC"/>
              <w:rPr>
                <w:ins w:id="3541" w:author="Gapeyenko, Margarita (Nokia - FI/Espoo)" w:date="2022-11-06T18:33:00Z"/>
                <w:rFonts w:eastAsiaTheme="minorEastAsia"/>
                <w:lang w:eastAsia="zh-CN"/>
              </w:rPr>
            </w:pPr>
            <w:ins w:id="3542" w:author="Gapeyenko, Margarita (Nokia - FI/Espoo)" w:date="2022-11-06T18:33:00Z">
              <w:r w:rsidRPr="00E12068">
                <w:t>R1-2210003</w:t>
              </w:r>
            </w:ins>
          </w:p>
        </w:tc>
        <w:tc>
          <w:tcPr>
            <w:tcW w:w="505" w:type="pct"/>
            <w:shd w:val="clear" w:color="auto" w:fill="auto"/>
            <w:vAlign w:val="center"/>
          </w:tcPr>
          <w:p w14:paraId="778ED2AB" w14:textId="77777777" w:rsidR="00924791" w:rsidRPr="008C3AB0" w:rsidRDefault="00924791" w:rsidP="00B75029">
            <w:pPr>
              <w:pStyle w:val="TAC"/>
              <w:rPr>
                <w:ins w:id="3543" w:author="Gapeyenko, Margarita (Nokia - FI/Espoo)" w:date="2022-11-06T18:33:00Z"/>
                <w:rFonts w:eastAsiaTheme="minorEastAsia"/>
                <w:lang w:eastAsia="zh-CN"/>
              </w:rPr>
            </w:pPr>
            <w:ins w:id="3544" w:author="Gapeyenko, Margarita (Nokia - FI/Espoo)" w:date="2022-11-06T18:33:00Z">
              <w:r>
                <w:rPr>
                  <w:rFonts w:eastAsiaTheme="minorEastAsia"/>
                  <w:lang w:eastAsia="zh-CN"/>
                </w:rPr>
                <w:t>5.2***</w:t>
              </w:r>
            </w:ins>
          </w:p>
        </w:tc>
        <w:tc>
          <w:tcPr>
            <w:tcW w:w="368" w:type="pct"/>
            <w:shd w:val="clear" w:color="auto" w:fill="auto"/>
            <w:vAlign w:val="center"/>
          </w:tcPr>
          <w:p w14:paraId="3D34DD49" w14:textId="77777777" w:rsidR="00924791" w:rsidRPr="008C3AB0" w:rsidRDefault="00924791" w:rsidP="00B75029">
            <w:pPr>
              <w:pStyle w:val="TAC"/>
              <w:rPr>
                <w:ins w:id="3545" w:author="Gapeyenko, Margarita (Nokia - FI/Espoo)" w:date="2022-11-06T18:33:00Z"/>
                <w:rFonts w:eastAsiaTheme="minorEastAsia"/>
                <w:lang w:eastAsia="zh-CN"/>
              </w:rPr>
            </w:pPr>
            <w:ins w:id="3546" w:author="Gapeyenko, Margarita (Nokia - FI/Espoo)" w:date="2022-11-06T18:33:00Z">
              <w:r>
                <w:rPr>
                  <w:rFonts w:eastAsiaTheme="minorEastAsia"/>
                  <w:lang w:eastAsia="zh-CN"/>
                </w:rPr>
                <w:t>DDDSU</w:t>
              </w:r>
            </w:ins>
          </w:p>
        </w:tc>
        <w:tc>
          <w:tcPr>
            <w:tcW w:w="476" w:type="pct"/>
            <w:shd w:val="clear" w:color="auto" w:fill="auto"/>
            <w:vAlign w:val="center"/>
          </w:tcPr>
          <w:p w14:paraId="301A1A67" w14:textId="77777777" w:rsidR="00924791" w:rsidRPr="008C3AB0" w:rsidRDefault="00924791" w:rsidP="00B75029">
            <w:pPr>
              <w:pStyle w:val="TAC"/>
              <w:rPr>
                <w:ins w:id="3547" w:author="Gapeyenko, Margarita (Nokia - FI/Espoo)" w:date="2022-11-06T18:33:00Z"/>
                <w:rFonts w:eastAsiaTheme="minorEastAsia"/>
                <w:lang w:eastAsia="zh-CN"/>
              </w:rPr>
            </w:pPr>
            <w:ins w:id="3548" w:author="Gapeyenko, Margarita (Nokia - FI/Espoo)" w:date="2022-11-06T18:33:00Z">
              <w:r>
                <w:rPr>
                  <w:rFonts w:eastAsiaTheme="minorEastAsia"/>
                  <w:lang w:eastAsia="zh-CN"/>
                </w:rPr>
                <w:t>MU-MIMO</w:t>
              </w:r>
            </w:ins>
          </w:p>
        </w:tc>
        <w:tc>
          <w:tcPr>
            <w:tcW w:w="468" w:type="pct"/>
            <w:shd w:val="clear" w:color="auto" w:fill="auto"/>
            <w:vAlign w:val="center"/>
          </w:tcPr>
          <w:p w14:paraId="7473B5EF" w14:textId="77777777" w:rsidR="00924791" w:rsidRPr="008C3AB0" w:rsidRDefault="00924791" w:rsidP="00B75029">
            <w:pPr>
              <w:pStyle w:val="TAC"/>
              <w:rPr>
                <w:ins w:id="3549" w:author="Gapeyenko, Margarita (Nokia - FI/Espoo)" w:date="2022-11-06T18:33:00Z"/>
                <w:rFonts w:eastAsiaTheme="minorEastAsia"/>
                <w:lang w:eastAsia="zh-CN"/>
              </w:rPr>
            </w:pPr>
            <w:ins w:id="3550" w:author="Gapeyenko, Margarita (Nokia - FI/Espoo)" w:date="2022-11-06T18:33:00Z">
              <w:r>
                <w:rPr>
                  <w:rFonts w:eastAsiaTheme="minorEastAsia"/>
                  <w:lang w:eastAsia="zh-CN"/>
                </w:rPr>
                <w:t>60</w:t>
              </w:r>
            </w:ins>
          </w:p>
        </w:tc>
        <w:tc>
          <w:tcPr>
            <w:tcW w:w="325" w:type="pct"/>
            <w:shd w:val="clear" w:color="auto" w:fill="auto"/>
            <w:vAlign w:val="center"/>
          </w:tcPr>
          <w:p w14:paraId="16178DD5" w14:textId="77777777" w:rsidR="00924791" w:rsidRPr="008C3AB0" w:rsidRDefault="00924791" w:rsidP="00B75029">
            <w:pPr>
              <w:pStyle w:val="TAC"/>
              <w:rPr>
                <w:ins w:id="3551" w:author="Gapeyenko, Margarita (Nokia - FI/Espoo)" w:date="2022-11-06T18:33:00Z"/>
                <w:rFonts w:eastAsiaTheme="minorEastAsia"/>
                <w:lang w:eastAsia="zh-CN"/>
              </w:rPr>
            </w:pPr>
            <w:ins w:id="3552" w:author="Gapeyenko, Margarita (Nokia - FI/Espoo)" w:date="2022-11-06T18:33:00Z">
              <w:r>
                <w:rPr>
                  <w:rFonts w:eastAsiaTheme="minorEastAsia"/>
                  <w:lang w:eastAsia="zh-CN"/>
                </w:rPr>
                <w:t>10</w:t>
              </w:r>
            </w:ins>
          </w:p>
        </w:tc>
        <w:tc>
          <w:tcPr>
            <w:tcW w:w="379" w:type="pct"/>
            <w:shd w:val="clear" w:color="auto" w:fill="auto"/>
            <w:vAlign w:val="center"/>
          </w:tcPr>
          <w:p w14:paraId="20A8EF89" w14:textId="77777777" w:rsidR="00924791" w:rsidRPr="003C6307" w:rsidRDefault="00924791" w:rsidP="00B75029">
            <w:pPr>
              <w:pStyle w:val="TAC"/>
              <w:rPr>
                <w:ins w:id="3553" w:author="Gapeyenko, Margarita (Nokia - FI/Espoo)" w:date="2022-11-06T18:33:00Z"/>
                <w:rFonts w:eastAsiaTheme="minorEastAsia"/>
                <w:lang w:eastAsia="zh-CN"/>
              </w:rPr>
            </w:pPr>
            <w:ins w:id="3554" w:author="Gapeyenko, Margarita (Nokia - FI/Espoo)" w:date="2022-11-06T18:33:00Z">
              <w:r w:rsidRPr="003C6307">
                <w:rPr>
                  <w:rFonts w:eastAsiaTheme="minorEastAsia"/>
                  <w:lang w:eastAsia="zh-CN"/>
                </w:rPr>
                <w:t>2</w:t>
              </w:r>
            </w:ins>
          </w:p>
        </w:tc>
        <w:tc>
          <w:tcPr>
            <w:tcW w:w="539" w:type="pct"/>
            <w:shd w:val="clear" w:color="auto" w:fill="auto"/>
            <w:vAlign w:val="center"/>
          </w:tcPr>
          <w:p w14:paraId="0BFA155E" w14:textId="77777777" w:rsidR="00924791" w:rsidRPr="003C6307" w:rsidRDefault="00924791" w:rsidP="00B75029">
            <w:pPr>
              <w:pStyle w:val="TAC"/>
              <w:rPr>
                <w:ins w:id="3555" w:author="Gapeyenko, Margarita (Nokia - FI/Espoo)" w:date="2022-11-06T18:33:00Z"/>
                <w:rFonts w:eastAsiaTheme="minorEastAsia"/>
                <w:lang w:eastAsia="zh-CN"/>
              </w:rPr>
            </w:pPr>
            <w:ins w:id="3556" w:author="Gapeyenko, Margarita (Nokia - FI/Espoo)" w:date="2022-11-06T18:33:00Z">
              <w:r w:rsidRPr="003C6307">
                <w:rPr>
                  <w:rFonts w:eastAsiaTheme="minorEastAsia"/>
                  <w:lang w:eastAsia="zh-CN"/>
                </w:rPr>
                <w:t>2</w:t>
              </w:r>
            </w:ins>
          </w:p>
        </w:tc>
        <w:tc>
          <w:tcPr>
            <w:tcW w:w="562" w:type="pct"/>
            <w:shd w:val="clear" w:color="auto" w:fill="auto"/>
            <w:vAlign w:val="center"/>
          </w:tcPr>
          <w:p w14:paraId="14126C47" w14:textId="77777777" w:rsidR="00924791" w:rsidRPr="003C6307" w:rsidRDefault="00924791" w:rsidP="00B75029">
            <w:pPr>
              <w:pStyle w:val="TAC"/>
              <w:rPr>
                <w:ins w:id="3557" w:author="Gapeyenko, Margarita (Nokia - FI/Espoo)" w:date="2022-11-06T18:33:00Z"/>
                <w:rFonts w:eastAsiaTheme="minorEastAsia"/>
                <w:lang w:eastAsia="zh-CN"/>
              </w:rPr>
            </w:pPr>
            <w:ins w:id="3558" w:author="Gapeyenko, Margarita (Nokia - FI/Espoo)" w:date="2022-11-06T18:33:00Z">
              <w:r w:rsidRPr="003C6307">
                <w:rPr>
                  <w:rFonts w:eastAsiaTheme="minorEastAsia"/>
                  <w:lang w:eastAsia="zh-CN"/>
                </w:rPr>
                <w:t>90.1%</w:t>
              </w:r>
            </w:ins>
          </w:p>
        </w:tc>
        <w:tc>
          <w:tcPr>
            <w:tcW w:w="414" w:type="pct"/>
            <w:shd w:val="clear" w:color="auto" w:fill="auto"/>
            <w:noWrap/>
            <w:vAlign w:val="center"/>
          </w:tcPr>
          <w:p w14:paraId="21D08AF4" w14:textId="77777777" w:rsidR="00924791" w:rsidRPr="003C6307" w:rsidRDefault="00924791" w:rsidP="00B75029">
            <w:pPr>
              <w:pStyle w:val="TAC"/>
              <w:rPr>
                <w:ins w:id="3559" w:author="Gapeyenko, Margarita (Nokia - FI/Espoo)" w:date="2022-11-06T18:33:00Z"/>
                <w:rFonts w:eastAsiaTheme="minorEastAsia"/>
                <w:lang w:eastAsia="zh-CN"/>
              </w:rPr>
            </w:pPr>
            <w:ins w:id="3560" w:author="Gapeyenko, Margarita (Nokia - FI/Espoo)" w:date="2022-11-06T18:33:00Z">
              <w:r w:rsidRPr="003C6307">
                <w:rPr>
                  <w:rFonts w:eastAsiaTheme="minorEastAsia"/>
                  <w:lang w:eastAsia="zh-CN"/>
                </w:rPr>
                <w:t>Note 1</w:t>
              </w:r>
            </w:ins>
          </w:p>
        </w:tc>
      </w:tr>
      <w:tr w:rsidR="00924791" w:rsidRPr="008C3AB0" w14:paraId="3BA401B0" w14:textId="77777777" w:rsidTr="00B75029">
        <w:trPr>
          <w:trHeight w:val="403"/>
          <w:jc w:val="center"/>
          <w:ins w:id="3561" w:author="Gapeyenko, Margarita (Nokia - FI/Espoo)" w:date="2022-11-06T18:33:00Z"/>
        </w:trPr>
        <w:tc>
          <w:tcPr>
            <w:tcW w:w="443" w:type="pct"/>
            <w:shd w:val="clear" w:color="auto" w:fill="auto"/>
            <w:noWrap/>
            <w:vAlign w:val="center"/>
          </w:tcPr>
          <w:p w14:paraId="48453530" w14:textId="77777777" w:rsidR="00924791" w:rsidRPr="008C3AB0" w:rsidRDefault="00924791" w:rsidP="00B75029">
            <w:pPr>
              <w:pStyle w:val="TAC"/>
              <w:rPr>
                <w:ins w:id="3562" w:author="Gapeyenko, Margarita (Nokia - FI/Espoo)" w:date="2022-11-06T18:33:00Z"/>
                <w:rFonts w:eastAsiaTheme="minorEastAsia"/>
                <w:lang w:eastAsia="zh-CN"/>
              </w:rPr>
            </w:pPr>
            <w:ins w:id="3563"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22163D71" w14:textId="77777777" w:rsidR="00924791" w:rsidRPr="008C3AB0" w:rsidRDefault="00924791" w:rsidP="00B75029">
            <w:pPr>
              <w:pStyle w:val="TAC"/>
              <w:rPr>
                <w:ins w:id="3564" w:author="Gapeyenko, Margarita (Nokia - FI/Espoo)" w:date="2022-11-06T18:33:00Z"/>
                <w:rFonts w:eastAsiaTheme="minorEastAsia"/>
                <w:lang w:eastAsia="zh-CN"/>
              </w:rPr>
            </w:pPr>
            <w:ins w:id="3565" w:author="Gapeyenko, Margarita (Nokia - FI/Espoo)" w:date="2022-11-06T18:33:00Z">
              <w:r w:rsidRPr="00E12068">
                <w:t>R1-2210003</w:t>
              </w:r>
            </w:ins>
          </w:p>
        </w:tc>
        <w:tc>
          <w:tcPr>
            <w:tcW w:w="505" w:type="pct"/>
            <w:shd w:val="clear" w:color="auto" w:fill="auto"/>
            <w:vAlign w:val="center"/>
          </w:tcPr>
          <w:p w14:paraId="4A3FEB12" w14:textId="77777777" w:rsidR="00924791" w:rsidRPr="008C3AB0" w:rsidRDefault="00924791" w:rsidP="00B75029">
            <w:pPr>
              <w:pStyle w:val="TAC"/>
              <w:rPr>
                <w:ins w:id="3566" w:author="Gapeyenko, Margarita (Nokia - FI/Espoo)" w:date="2022-11-06T18:33:00Z"/>
                <w:rFonts w:eastAsiaTheme="minorEastAsia"/>
                <w:lang w:eastAsia="zh-CN"/>
              </w:rPr>
            </w:pPr>
            <w:ins w:id="3567" w:author="Gapeyenko, Margarita (Nokia - FI/Espoo)" w:date="2022-11-06T18:33:00Z">
              <w:r>
                <w:rPr>
                  <w:rFonts w:eastAsiaTheme="minorEastAsia"/>
                  <w:lang w:eastAsia="zh-CN"/>
                </w:rPr>
                <w:t>5.1***</w:t>
              </w:r>
            </w:ins>
          </w:p>
        </w:tc>
        <w:tc>
          <w:tcPr>
            <w:tcW w:w="368" w:type="pct"/>
            <w:shd w:val="clear" w:color="auto" w:fill="auto"/>
            <w:vAlign w:val="center"/>
          </w:tcPr>
          <w:p w14:paraId="1129F546" w14:textId="77777777" w:rsidR="00924791" w:rsidRPr="008C3AB0" w:rsidRDefault="00924791" w:rsidP="00B75029">
            <w:pPr>
              <w:pStyle w:val="TAC"/>
              <w:rPr>
                <w:ins w:id="3568" w:author="Gapeyenko, Margarita (Nokia - FI/Espoo)" w:date="2022-11-06T18:33:00Z"/>
                <w:rFonts w:eastAsiaTheme="minorEastAsia"/>
                <w:lang w:eastAsia="zh-CN"/>
              </w:rPr>
            </w:pPr>
            <w:ins w:id="3569" w:author="Gapeyenko, Margarita (Nokia - FI/Espoo)" w:date="2022-11-06T18:33:00Z">
              <w:r>
                <w:rPr>
                  <w:rFonts w:eastAsiaTheme="minorEastAsia"/>
                  <w:lang w:eastAsia="zh-CN"/>
                </w:rPr>
                <w:t>DDDSU</w:t>
              </w:r>
            </w:ins>
          </w:p>
        </w:tc>
        <w:tc>
          <w:tcPr>
            <w:tcW w:w="476" w:type="pct"/>
            <w:shd w:val="clear" w:color="auto" w:fill="auto"/>
            <w:vAlign w:val="center"/>
          </w:tcPr>
          <w:p w14:paraId="11B328D8" w14:textId="77777777" w:rsidR="00924791" w:rsidRPr="008C3AB0" w:rsidRDefault="00924791" w:rsidP="00B75029">
            <w:pPr>
              <w:pStyle w:val="TAC"/>
              <w:rPr>
                <w:ins w:id="3570" w:author="Gapeyenko, Margarita (Nokia - FI/Espoo)" w:date="2022-11-06T18:33:00Z"/>
                <w:rFonts w:eastAsiaTheme="minorEastAsia"/>
                <w:lang w:eastAsia="zh-CN"/>
              </w:rPr>
            </w:pPr>
            <w:ins w:id="3571" w:author="Gapeyenko, Margarita (Nokia - FI/Espoo)" w:date="2022-11-06T18:33:00Z">
              <w:r>
                <w:rPr>
                  <w:rFonts w:eastAsiaTheme="minorEastAsia"/>
                  <w:lang w:eastAsia="zh-CN"/>
                </w:rPr>
                <w:t>MU-MIMO</w:t>
              </w:r>
            </w:ins>
          </w:p>
        </w:tc>
        <w:tc>
          <w:tcPr>
            <w:tcW w:w="468" w:type="pct"/>
            <w:shd w:val="clear" w:color="auto" w:fill="auto"/>
            <w:vAlign w:val="center"/>
          </w:tcPr>
          <w:p w14:paraId="2132929B" w14:textId="77777777" w:rsidR="00924791" w:rsidRPr="008C3AB0" w:rsidRDefault="00924791" w:rsidP="00B75029">
            <w:pPr>
              <w:pStyle w:val="TAC"/>
              <w:rPr>
                <w:ins w:id="3572" w:author="Gapeyenko, Margarita (Nokia - FI/Espoo)" w:date="2022-11-06T18:33:00Z"/>
                <w:rFonts w:eastAsiaTheme="minorEastAsia"/>
                <w:lang w:eastAsia="zh-CN"/>
              </w:rPr>
            </w:pPr>
            <w:ins w:id="3573" w:author="Gapeyenko, Margarita (Nokia - FI/Espoo)" w:date="2022-11-06T18:33:00Z">
              <w:r>
                <w:rPr>
                  <w:rFonts w:eastAsiaTheme="minorEastAsia"/>
                  <w:lang w:eastAsia="zh-CN"/>
                </w:rPr>
                <w:t>60</w:t>
              </w:r>
            </w:ins>
          </w:p>
        </w:tc>
        <w:tc>
          <w:tcPr>
            <w:tcW w:w="325" w:type="pct"/>
            <w:shd w:val="clear" w:color="auto" w:fill="auto"/>
            <w:vAlign w:val="center"/>
          </w:tcPr>
          <w:p w14:paraId="2C2EF743" w14:textId="77777777" w:rsidR="00924791" w:rsidRPr="008C3AB0" w:rsidRDefault="00924791" w:rsidP="00B75029">
            <w:pPr>
              <w:pStyle w:val="TAC"/>
              <w:rPr>
                <w:ins w:id="3574" w:author="Gapeyenko, Margarita (Nokia - FI/Espoo)" w:date="2022-11-06T18:33:00Z"/>
                <w:rFonts w:eastAsiaTheme="minorEastAsia"/>
                <w:lang w:eastAsia="zh-CN"/>
              </w:rPr>
            </w:pPr>
            <w:ins w:id="3575" w:author="Gapeyenko, Margarita (Nokia - FI/Espoo)" w:date="2022-11-06T18:33:00Z">
              <w:r>
                <w:rPr>
                  <w:rFonts w:eastAsiaTheme="minorEastAsia"/>
                  <w:lang w:eastAsia="zh-CN"/>
                </w:rPr>
                <w:t>10</w:t>
              </w:r>
            </w:ins>
          </w:p>
        </w:tc>
        <w:tc>
          <w:tcPr>
            <w:tcW w:w="379" w:type="pct"/>
            <w:shd w:val="clear" w:color="auto" w:fill="auto"/>
            <w:vAlign w:val="center"/>
          </w:tcPr>
          <w:p w14:paraId="20D08C99" w14:textId="77777777" w:rsidR="00924791" w:rsidRPr="008C3AB0" w:rsidRDefault="00924791" w:rsidP="00B75029">
            <w:pPr>
              <w:pStyle w:val="TAC"/>
              <w:rPr>
                <w:ins w:id="3576" w:author="Gapeyenko, Margarita (Nokia - FI/Espoo)" w:date="2022-11-06T18:33:00Z"/>
                <w:rFonts w:eastAsiaTheme="minorEastAsia"/>
                <w:lang w:eastAsia="zh-CN"/>
              </w:rPr>
            </w:pPr>
            <w:ins w:id="3577" w:author="Gapeyenko, Margarita (Nokia - FI/Espoo)" w:date="2022-11-06T18:33:00Z">
              <w:r>
                <w:rPr>
                  <w:rFonts w:eastAsiaTheme="minorEastAsia"/>
                  <w:lang w:eastAsia="zh-CN"/>
                </w:rPr>
                <w:t>0</w:t>
              </w:r>
            </w:ins>
          </w:p>
        </w:tc>
        <w:tc>
          <w:tcPr>
            <w:tcW w:w="539" w:type="pct"/>
            <w:shd w:val="clear" w:color="auto" w:fill="auto"/>
            <w:vAlign w:val="center"/>
          </w:tcPr>
          <w:p w14:paraId="7BAE9974" w14:textId="77777777" w:rsidR="00924791" w:rsidRPr="008C3AB0" w:rsidRDefault="00924791" w:rsidP="00B75029">
            <w:pPr>
              <w:pStyle w:val="TAC"/>
              <w:rPr>
                <w:ins w:id="3578" w:author="Gapeyenko, Margarita (Nokia - FI/Espoo)" w:date="2022-11-06T18:33:00Z"/>
                <w:rFonts w:eastAsiaTheme="minorEastAsia"/>
                <w:lang w:eastAsia="zh-CN"/>
              </w:rPr>
            </w:pPr>
            <w:ins w:id="3579" w:author="Gapeyenko, Margarita (Nokia - FI/Espoo)" w:date="2022-11-06T18:33:00Z">
              <w:r>
                <w:rPr>
                  <w:rFonts w:eastAsiaTheme="minorEastAsia"/>
                  <w:lang w:eastAsia="zh-CN"/>
                </w:rPr>
                <w:t>0</w:t>
              </w:r>
            </w:ins>
          </w:p>
        </w:tc>
        <w:tc>
          <w:tcPr>
            <w:tcW w:w="562" w:type="pct"/>
            <w:shd w:val="clear" w:color="auto" w:fill="auto"/>
            <w:vAlign w:val="center"/>
          </w:tcPr>
          <w:p w14:paraId="7441E91B" w14:textId="77777777" w:rsidR="00924791" w:rsidRPr="008C3AB0" w:rsidRDefault="00924791" w:rsidP="00B75029">
            <w:pPr>
              <w:pStyle w:val="TAC"/>
              <w:rPr>
                <w:ins w:id="3580" w:author="Gapeyenko, Margarita (Nokia - FI/Espoo)" w:date="2022-11-06T18:33:00Z"/>
                <w:rFonts w:eastAsiaTheme="minorEastAsia"/>
                <w:lang w:eastAsia="zh-CN"/>
              </w:rPr>
            </w:pPr>
            <w:ins w:id="3581" w:author="Gapeyenko, Margarita (Nokia - FI/Espoo)" w:date="2022-11-06T18:33:00Z">
              <w:r>
                <w:rPr>
                  <w:rFonts w:eastAsiaTheme="minorEastAsia"/>
                  <w:lang w:eastAsia="zh-CN"/>
                </w:rPr>
                <w:t>N.A.</w:t>
              </w:r>
            </w:ins>
          </w:p>
        </w:tc>
        <w:tc>
          <w:tcPr>
            <w:tcW w:w="414" w:type="pct"/>
            <w:shd w:val="clear" w:color="auto" w:fill="auto"/>
            <w:noWrap/>
            <w:vAlign w:val="center"/>
          </w:tcPr>
          <w:p w14:paraId="1F98954A" w14:textId="77777777" w:rsidR="00924791" w:rsidRPr="008C3AB0" w:rsidRDefault="00924791" w:rsidP="00B75029">
            <w:pPr>
              <w:pStyle w:val="TAC"/>
              <w:rPr>
                <w:ins w:id="3582" w:author="Gapeyenko, Margarita (Nokia - FI/Espoo)" w:date="2022-11-06T18:33:00Z"/>
                <w:rFonts w:eastAsiaTheme="minorEastAsia"/>
                <w:lang w:eastAsia="zh-CN"/>
              </w:rPr>
            </w:pPr>
            <w:ins w:id="3583" w:author="Gapeyenko, Margarita (Nokia - FI/Espoo)" w:date="2022-11-06T18:33:00Z">
              <w:r w:rsidRPr="008C3AB0">
                <w:rPr>
                  <w:rFonts w:eastAsiaTheme="minorEastAsia"/>
                  <w:lang w:eastAsia="zh-CN"/>
                </w:rPr>
                <w:t>Note 1</w:t>
              </w:r>
            </w:ins>
          </w:p>
        </w:tc>
      </w:tr>
      <w:tr w:rsidR="00924791" w:rsidRPr="008C3AB0" w14:paraId="2DBA5611" w14:textId="77777777" w:rsidTr="00B75029">
        <w:trPr>
          <w:trHeight w:val="136"/>
          <w:jc w:val="center"/>
          <w:ins w:id="3584" w:author="Gapeyenko, Margarita (Nokia - FI/Espoo)" w:date="2022-11-06T18:33:00Z"/>
        </w:trPr>
        <w:tc>
          <w:tcPr>
            <w:tcW w:w="443" w:type="pct"/>
            <w:shd w:val="clear" w:color="auto" w:fill="auto"/>
            <w:noWrap/>
            <w:vAlign w:val="center"/>
          </w:tcPr>
          <w:p w14:paraId="1DE1938F" w14:textId="77777777" w:rsidR="00924791" w:rsidRPr="008C3AB0" w:rsidRDefault="00924791" w:rsidP="00B75029">
            <w:pPr>
              <w:pStyle w:val="TAC"/>
              <w:rPr>
                <w:ins w:id="3585" w:author="Gapeyenko, Margarita (Nokia - FI/Espoo)" w:date="2022-11-06T18:33:00Z"/>
              </w:rPr>
            </w:pPr>
            <w:ins w:id="3586" w:author="Gapeyenko, Margarita (Nokia - FI/Espoo)" w:date="2022-11-06T18:33:00Z">
              <w:r>
                <w:t>Source [FW]</w:t>
              </w:r>
            </w:ins>
          </w:p>
        </w:tc>
        <w:tc>
          <w:tcPr>
            <w:tcW w:w="521" w:type="pct"/>
            <w:shd w:val="clear" w:color="auto" w:fill="auto"/>
            <w:noWrap/>
            <w:vAlign w:val="center"/>
          </w:tcPr>
          <w:p w14:paraId="71E68786" w14:textId="77777777" w:rsidR="00924791" w:rsidRPr="00E12068" w:rsidRDefault="00924791" w:rsidP="00B75029">
            <w:pPr>
              <w:pStyle w:val="TAC"/>
              <w:rPr>
                <w:ins w:id="3587" w:author="Gapeyenko, Margarita (Nokia - FI/Espoo)" w:date="2022-11-06T18:33:00Z"/>
              </w:rPr>
            </w:pPr>
            <w:ins w:id="3588" w:author="Gapeyenko, Margarita (Nokia - FI/Espoo)" w:date="2022-11-06T18:33:00Z">
              <w:r w:rsidRPr="00BF3AA4">
                <w:rPr>
                  <w:lang w:val="en-US"/>
                </w:rPr>
                <w:t>R1-2208377</w:t>
              </w:r>
            </w:ins>
          </w:p>
        </w:tc>
        <w:tc>
          <w:tcPr>
            <w:tcW w:w="505" w:type="pct"/>
            <w:shd w:val="clear" w:color="auto" w:fill="auto"/>
            <w:vAlign w:val="center"/>
          </w:tcPr>
          <w:p w14:paraId="33EA10D3" w14:textId="77777777" w:rsidR="00924791" w:rsidRDefault="00924791" w:rsidP="00B75029">
            <w:pPr>
              <w:pStyle w:val="TAC"/>
              <w:rPr>
                <w:ins w:id="3589" w:author="Gapeyenko, Margarita (Nokia - FI/Espoo)" w:date="2022-11-06T18:33:00Z"/>
                <w:rFonts w:eastAsiaTheme="minorEastAsia"/>
                <w:lang w:eastAsia="zh-CN"/>
              </w:rPr>
            </w:pPr>
            <w:ins w:id="3590" w:author="Gapeyenko, Margarita (Nokia - FI/Espoo)" w:date="2022-11-06T18:33:00Z">
              <w:r>
                <w:rPr>
                  <w:rFonts w:eastAsiaTheme="minorEastAsia"/>
                  <w:lang w:eastAsia="zh-CN"/>
                </w:rPr>
                <w:t>5.1****</w:t>
              </w:r>
            </w:ins>
          </w:p>
        </w:tc>
        <w:tc>
          <w:tcPr>
            <w:tcW w:w="368" w:type="pct"/>
            <w:shd w:val="clear" w:color="auto" w:fill="auto"/>
            <w:vAlign w:val="center"/>
          </w:tcPr>
          <w:p w14:paraId="35942CEB" w14:textId="77777777" w:rsidR="00924791" w:rsidRPr="008C3AB0" w:rsidRDefault="00924791" w:rsidP="00B75029">
            <w:pPr>
              <w:pStyle w:val="TAC"/>
              <w:rPr>
                <w:ins w:id="3591" w:author="Gapeyenko, Margarita (Nokia - FI/Espoo)" w:date="2022-11-06T18:33:00Z"/>
                <w:rFonts w:eastAsiaTheme="minorEastAsia"/>
                <w:lang w:eastAsia="zh-CN"/>
              </w:rPr>
            </w:pPr>
            <w:ins w:id="3592" w:author="Gapeyenko, Margarita (Nokia - FI/Espoo)" w:date="2022-11-06T18:33:00Z">
              <w:r>
                <w:rPr>
                  <w:rFonts w:eastAsiaTheme="minorEastAsia"/>
                  <w:lang w:eastAsia="zh-CN"/>
                </w:rPr>
                <w:t>DDDUU</w:t>
              </w:r>
            </w:ins>
          </w:p>
        </w:tc>
        <w:tc>
          <w:tcPr>
            <w:tcW w:w="476" w:type="pct"/>
            <w:shd w:val="clear" w:color="auto" w:fill="auto"/>
            <w:vAlign w:val="center"/>
          </w:tcPr>
          <w:p w14:paraId="108C0B0A" w14:textId="77777777" w:rsidR="00924791" w:rsidRPr="008C3AB0" w:rsidRDefault="00924791" w:rsidP="00B75029">
            <w:pPr>
              <w:pStyle w:val="TAC"/>
              <w:rPr>
                <w:ins w:id="3593" w:author="Gapeyenko, Margarita (Nokia - FI/Espoo)" w:date="2022-11-06T18:33:00Z"/>
                <w:rFonts w:eastAsiaTheme="minorEastAsia"/>
                <w:lang w:eastAsia="zh-CN"/>
              </w:rPr>
            </w:pPr>
            <w:ins w:id="3594" w:author="Gapeyenko, Margarita (Nokia - FI/Espoo)" w:date="2022-11-06T18:33:00Z">
              <w:r>
                <w:rPr>
                  <w:rFonts w:eastAsiaTheme="minorEastAsia"/>
                  <w:lang w:eastAsia="zh-CN"/>
                </w:rPr>
                <w:t>MU-MIMO</w:t>
              </w:r>
            </w:ins>
          </w:p>
        </w:tc>
        <w:tc>
          <w:tcPr>
            <w:tcW w:w="468" w:type="pct"/>
            <w:shd w:val="clear" w:color="auto" w:fill="auto"/>
            <w:vAlign w:val="center"/>
          </w:tcPr>
          <w:p w14:paraId="6790460A" w14:textId="77777777" w:rsidR="00924791" w:rsidRDefault="00924791" w:rsidP="00B75029">
            <w:pPr>
              <w:pStyle w:val="TAC"/>
              <w:rPr>
                <w:ins w:id="3595" w:author="Gapeyenko, Margarita (Nokia - FI/Espoo)" w:date="2022-11-06T18:33:00Z"/>
                <w:rFonts w:eastAsiaTheme="minorEastAsia"/>
                <w:lang w:eastAsia="zh-CN"/>
              </w:rPr>
            </w:pPr>
            <w:ins w:id="3596" w:author="Gapeyenko, Margarita (Nokia - FI/Espoo)" w:date="2022-11-06T18:33:00Z">
              <w:r>
                <w:rPr>
                  <w:rFonts w:eastAsiaTheme="minorEastAsia"/>
                  <w:lang w:eastAsia="zh-CN"/>
                </w:rPr>
                <w:t>45</w:t>
              </w:r>
            </w:ins>
          </w:p>
        </w:tc>
        <w:tc>
          <w:tcPr>
            <w:tcW w:w="325" w:type="pct"/>
            <w:shd w:val="clear" w:color="auto" w:fill="auto"/>
            <w:vAlign w:val="center"/>
          </w:tcPr>
          <w:p w14:paraId="24DBCB72" w14:textId="77777777" w:rsidR="00924791" w:rsidRPr="008C3AB0" w:rsidRDefault="00924791" w:rsidP="00B75029">
            <w:pPr>
              <w:pStyle w:val="TAC"/>
              <w:rPr>
                <w:ins w:id="3597" w:author="Gapeyenko, Margarita (Nokia - FI/Espoo)" w:date="2022-11-06T18:33:00Z"/>
                <w:rFonts w:eastAsiaTheme="minorEastAsia"/>
                <w:lang w:eastAsia="zh-CN"/>
              </w:rPr>
            </w:pPr>
            <w:ins w:id="3598" w:author="Gapeyenko, Margarita (Nokia - FI/Espoo)" w:date="2022-11-06T18:33:00Z">
              <w:r>
                <w:rPr>
                  <w:rFonts w:eastAsiaTheme="minorEastAsia"/>
                  <w:lang w:eastAsia="zh-CN"/>
                </w:rPr>
                <w:t>10</w:t>
              </w:r>
            </w:ins>
          </w:p>
        </w:tc>
        <w:tc>
          <w:tcPr>
            <w:tcW w:w="379" w:type="pct"/>
            <w:shd w:val="clear" w:color="auto" w:fill="auto"/>
            <w:vAlign w:val="center"/>
          </w:tcPr>
          <w:p w14:paraId="1F1897C7" w14:textId="77777777" w:rsidR="00924791" w:rsidRPr="008C3AB0" w:rsidRDefault="00924791" w:rsidP="00B75029">
            <w:pPr>
              <w:pStyle w:val="TAC"/>
              <w:rPr>
                <w:ins w:id="3599" w:author="Gapeyenko, Margarita (Nokia - FI/Espoo)" w:date="2022-11-06T18:33:00Z"/>
                <w:rFonts w:eastAsiaTheme="minorEastAsia"/>
                <w:lang w:eastAsia="zh-CN"/>
              </w:rPr>
            </w:pPr>
            <w:ins w:id="3600" w:author="Gapeyenko, Margarita (Nokia - FI/Espoo)" w:date="2022-11-06T18:33:00Z">
              <w:r>
                <w:rPr>
                  <w:rFonts w:eastAsiaTheme="minorEastAsia"/>
                  <w:lang w:eastAsia="zh-CN"/>
                </w:rPr>
                <w:t>8.4</w:t>
              </w:r>
            </w:ins>
          </w:p>
        </w:tc>
        <w:tc>
          <w:tcPr>
            <w:tcW w:w="539" w:type="pct"/>
            <w:shd w:val="clear" w:color="auto" w:fill="auto"/>
            <w:vAlign w:val="center"/>
          </w:tcPr>
          <w:p w14:paraId="0D836C16" w14:textId="77777777" w:rsidR="00924791" w:rsidRPr="008C3AB0" w:rsidRDefault="00924791" w:rsidP="00B75029">
            <w:pPr>
              <w:pStyle w:val="TAC"/>
              <w:rPr>
                <w:ins w:id="3601" w:author="Gapeyenko, Margarita (Nokia - FI/Espoo)" w:date="2022-11-06T18:33:00Z"/>
                <w:rFonts w:eastAsiaTheme="minorEastAsia"/>
                <w:lang w:eastAsia="zh-CN"/>
              </w:rPr>
            </w:pPr>
            <w:ins w:id="3602" w:author="Gapeyenko, Margarita (Nokia - FI/Espoo)" w:date="2022-11-06T18:33:00Z">
              <w:r>
                <w:rPr>
                  <w:rFonts w:eastAsiaTheme="minorEastAsia"/>
                  <w:lang w:eastAsia="zh-CN"/>
                </w:rPr>
                <w:t>8</w:t>
              </w:r>
            </w:ins>
          </w:p>
        </w:tc>
        <w:tc>
          <w:tcPr>
            <w:tcW w:w="562" w:type="pct"/>
            <w:shd w:val="clear" w:color="auto" w:fill="auto"/>
            <w:vAlign w:val="center"/>
          </w:tcPr>
          <w:p w14:paraId="05D643B7" w14:textId="77777777" w:rsidR="00924791" w:rsidRPr="008C3AB0" w:rsidRDefault="00924791" w:rsidP="00B75029">
            <w:pPr>
              <w:pStyle w:val="TAC"/>
              <w:rPr>
                <w:ins w:id="3603" w:author="Gapeyenko, Margarita (Nokia - FI/Espoo)" w:date="2022-11-06T18:33:00Z"/>
                <w:rFonts w:eastAsiaTheme="minorEastAsia"/>
                <w:lang w:eastAsia="zh-CN"/>
              </w:rPr>
            </w:pPr>
            <w:ins w:id="3604" w:author="Gapeyenko, Margarita (Nokia - FI/Espoo)" w:date="2022-11-06T18:33:00Z">
              <w:r>
                <w:rPr>
                  <w:rFonts w:eastAsiaTheme="minorEastAsia"/>
                  <w:lang w:eastAsia="zh-CN"/>
                </w:rPr>
                <w:t>91%</w:t>
              </w:r>
            </w:ins>
          </w:p>
        </w:tc>
        <w:tc>
          <w:tcPr>
            <w:tcW w:w="414" w:type="pct"/>
            <w:shd w:val="clear" w:color="auto" w:fill="auto"/>
            <w:noWrap/>
            <w:vAlign w:val="center"/>
          </w:tcPr>
          <w:p w14:paraId="07F06E0B" w14:textId="77777777" w:rsidR="00924791" w:rsidRPr="008C3AB0" w:rsidRDefault="00924791" w:rsidP="00B75029">
            <w:pPr>
              <w:pStyle w:val="TAC"/>
              <w:rPr>
                <w:ins w:id="3605" w:author="Gapeyenko, Margarita (Nokia - FI/Espoo)" w:date="2022-11-06T18:33:00Z"/>
                <w:rFonts w:eastAsiaTheme="minorEastAsia"/>
                <w:lang w:eastAsia="zh-CN"/>
              </w:rPr>
            </w:pPr>
            <w:ins w:id="3606" w:author="Gapeyenko, Margarita (Nokia - FI/Espoo)" w:date="2022-11-06T18:33:00Z">
              <w:r>
                <w:rPr>
                  <w:rFonts w:eastAsiaTheme="minorEastAsia"/>
                  <w:lang w:eastAsia="zh-CN"/>
                </w:rPr>
                <w:t>Note 1</w:t>
              </w:r>
            </w:ins>
          </w:p>
        </w:tc>
      </w:tr>
      <w:tr w:rsidR="00924791" w:rsidRPr="008C3AB0" w14:paraId="321A09AE" w14:textId="77777777" w:rsidTr="00B75029">
        <w:trPr>
          <w:trHeight w:val="136"/>
          <w:jc w:val="center"/>
          <w:ins w:id="3607" w:author="Gapeyenko, Margarita (Nokia - FI/Espoo)" w:date="2022-11-06T18:33:00Z"/>
        </w:trPr>
        <w:tc>
          <w:tcPr>
            <w:tcW w:w="443" w:type="pct"/>
            <w:shd w:val="clear" w:color="auto" w:fill="auto"/>
            <w:noWrap/>
            <w:vAlign w:val="center"/>
          </w:tcPr>
          <w:p w14:paraId="60849B3F" w14:textId="77777777" w:rsidR="00924791" w:rsidRPr="008C3AB0" w:rsidRDefault="00924791" w:rsidP="00B75029">
            <w:pPr>
              <w:pStyle w:val="TAC"/>
              <w:rPr>
                <w:ins w:id="3608" w:author="Gapeyenko, Margarita (Nokia - FI/Espoo)" w:date="2022-11-06T18:33:00Z"/>
              </w:rPr>
            </w:pPr>
            <w:ins w:id="3609" w:author="Gapeyenko, Margarita (Nokia - FI/Espoo)" w:date="2022-11-06T18:33:00Z">
              <w:r>
                <w:t>Source [FW]</w:t>
              </w:r>
            </w:ins>
          </w:p>
        </w:tc>
        <w:tc>
          <w:tcPr>
            <w:tcW w:w="521" w:type="pct"/>
            <w:shd w:val="clear" w:color="auto" w:fill="auto"/>
            <w:noWrap/>
            <w:vAlign w:val="center"/>
          </w:tcPr>
          <w:p w14:paraId="5A44AE41" w14:textId="77777777" w:rsidR="00924791" w:rsidRPr="00E12068" w:rsidRDefault="00924791" w:rsidP="00B75029">
            <w:pPr>
              <w:pStyle w:val="TAC"/>
              <w:rPr>
                <w:ins w:id="3610" w:author="Gapeyenko, Margarita (Nokia - FI/Espoo)" w:date="2022-11-06T18:33:00Z"/>
              </w:rPr>
            </w:pPr>
            <w:ins w:id="3611" w:author="Gapeyenko, Margarita (Nokia - FI/Espoo)" w:date="2022-11-06T18:33:00Z">
              <w:r w:rsidRPr="00BF3AA4">
                <w:rPr>
                  <w:lang w:val="en-US"/>
                </w:rPr>
                <w:t>R1-2208377</w:t>
              </w:r>
            </w:ins>
          </w:p>
        </w:tc>
        <w:tc>
          <w:tcPr>
            <w:tcW w:w="505" w:type="pct"/>
            <w:shd w:val="clear" w:color="auto" w:fill="auto"/>
            <w:vAlign w:val="center"/>
          </w:tcPr>
          <w:p w14:paraId="17DDE2CF" w14:textId="77777777" w:rsidR="00924791" w:rsidRDefault="00924791" w:rsidP="00B75029">
            <w:pPr>
              <w:pStyle w:val="TAC"/>
              <w:rPr>
                <w:ins w:id="3612" w:author="Gapeyenko, Margarita (Nokia - FI/Espoo)" w:date="2022-11-06T18:33:00Z"/>
                <w:rFonts w:eastAsiaTheme="minorEastAsia"/>
                <w:lang w:eastAsia="zh-CN"/>
              </w:rPr>
            </w:pPr>
            <w:ins w:id="3613" w:author="Gapeyenko, Margarita (Nokia - FI/Espoo)" w:date="2022-11-06T18:33:00Z">
              <w:r>
                <w:rPr>
                  <w:rFonts w:eastAsiaTheme="minorEastAsia"/>
                  <w:lang w:eastAsia="zh-CN"/>
                </w:rPr>
                <w:t>5.3****</w:t>
              </w:r>
            </w:ins>
          </w:p>
        </w:tc>
        <w:tc>
          <w:tcPr>
            <w:tcW w:w="368" w:type="pct"/>
            <w:shd w:val="clear" w:color="auto" w:fill="auto"/>
            <w:vAlign w:val="center"/>
          </w:tcPr>
          <w:p w14:paraId="3652E7F5" w14:textId="77777777" w:rsidR="00924791" w:rsidRPr="008C3AB0" w:rsidRDefault="00924791" w:rsidP="00B75029">
            <w:pPr>
              <w:pStyle w:val="TAC"/>
              <w:rPr>
                <w:ins w:id="3614" w:author="Gapeyenko, Margarita (Nokia - FI/Espoo)" w:date="2022-11-06T18:33:00Z"/>
                <w:rFonts w:eastAsiaTheme="minorEastAsia"/>
                <w:lang w:eastAsia="zh-CN"/>
              </w:rPr>
            </w:pPr>
            <w:ins w:id="3615" w:author="Gapeyenko, Margarita (Nokia - FI/Espoo)" w:date="2022-11-06T18:33:00Z">
              <w:r>
                <w:rPr>
                  <w:rFonts w:eastAsiaTheme="minorEastAsia"/>
                  <w:lang w:eastAsia="zh-CN"/>
                </w:rPr>
                <w:t>DDDUU</w:t>
              </w:r>
            </w:ins>
          </w:p>
        </w:tc>
        <w:tc>
          <w:tcPr>
            <w:tcW w:w="476" w:type="pct"/>
            <w:shd w:val="clear" w:color="auto" w:fill="auto"/>
            <w:vAlign w:val="center"/>
          </w:tcPr>
          <w:p w14:paraId="259963CB" w14:textId="77777777" w:rsidR="00924791" w:rsidRPr="008C3AB0" w:rsidRDefault="00924791" w:rsidP="00B75029">
            <w:pPr>
              <w:pStyle w:val="TAC"/>
              <w:rPr>
                <w:ins w:id="3616" w:author="Gapeyenko, Margarita (Nokia - FI/Espoo)" w:date="2022-11-06T18:33:00Z"/>
                <w:rFonts w:eastAsiaTheme="minorEastAsia"/>
                <w:lang w:eastAsia="zh-CN"/>
              </w:rPr>
            </w:pPr>
            <w:ins w:id="3617" w:author="Gapeyenko, Margarita (Nokia - FI/Espoo)" w:date="2022-11-06T18:33:00Z">
              <w:r>
                <w:rPr>
                  <w:rFonts w:eastAsiaTheme="minorEastAsia"/>
                  <w:lang w:eastAsia="zh-CN"/>
                </w:rPr>
                <w:t>MU-MIMO</w:t>
              </w:r>
            </w:ins>
          </w:p>
        </w:tc>
        <w:tc>
          <w:tcPr>
            <w:tcW w:w="468" w:type="pct"/>
            <w:shd w:val="clear" w:color="auto" w:fill="auto"/>
            <w:vAlign w:val="center"/>
          </w:tcPr>
          <w:p w14:paraId="089628A8" w14:textId="77777777" w:rsidR="00924791" w:rsidRDefault="00924791" w:rsidP="00B75029">
            <w:pPr>
              <w:pStyle w:val="TAC"/>
              <w:rPr>
                <w:ins w:id="3618" w:author="Gapeyenko, Margarita (Nokia - FI/Espoo)" w:date="2022-11-06T18:33:00Z"/>
                <w:rFonts w:eastAsiaTheme="minorEastAsia"/>
                <w:lang w:eastAsia="zh-CN"/>
              </w:rPr>
            </w:pPr>
            <w:ins w:id="3619" w:author="Gapeyenko, Margarita (Nokia - FI/Espoo)" w:date="2022-11-06T18:33:00Z">
              <w:r>
                <w:rPr>
                  <w:rFonts w:eastAsiaTheme="minorEastAsia"/>
                  <w:lang w:eastAsia="zh-CN"/>
                </w:rPr>
                <w:t>45</w:t>
              </w:r>
            </w:ins>
          </w:p>
        </w:tc>
        <w:tc>
          <w:tcPr>
            <w:tcW w:w="325" w:type="pct"/>
            <w:shd w:val="clear" w:color="auto" w:fill="auto"/>
            <w:vAlign w:val="center"/>
          </w:tcPr>
          <w:p w14:paraId="03A27A92" w14:textId="77777777" w:rsidR="00924791" w:rsidRPr="008C3AB0" w:rsidRDefault="00924791" w:rsidP="00B75029">
            <w:pPr>
              <w:pStyle w:val="TAC"/>
              <w:rPr>
                <w:ins w:id="3620" w:author="Gapeyenko, Margarita (Nokia - FI/Espoo)" w:date="2022-11-06T18:33:00Z"/>
                <w:rFonts w:eastAsiaTheme="minorEastAsia"/>
                <w:lang w:eastAsia="zh-CN"/>
              </w:rPr>
            </w:pPr>
            <w:ins w:id="3621" w:author="Gapeyenko, Margarita (Nokia - FI/Espoo)" w:date="2022-11-06T18:33:00Z">
              <w:r>
                <w:rPr>
                  <w:rFonts w:eastAsiaTheme="minorEastAsia"/>
                  <w:lang w:eastAsia="zh-CN"/>
                </w:rPr>
                <w:t>10</w:t>
              </w:r>
            </w:ins>
          </w:p>
        </w:tc>
        <w:tc>
          <w:tcPr>
            <w:tcW w:w="379" w:type="pct"/>
            <w:shd w:val="clear" w:color="auto" w:fill="auto"/>
            <w:vAlign w:val="center"/>
          </w:tcPr>
          <w:p w14:paraId="0B44D5BC" w14:textId="77777777" w:rsidR="00924791" w:rsidRPr="008C3AB0" w:rsidRDefault="00924791" w:rsidP="00B75029">
            <w:pPr>
              <w:pStyle w:val="TAC"/>
              <w:rPr>
                <w:ins w:id="3622" w:author="Gapeyenko, Margarita (Nokia - FI/Espoo)" w:date="2022-11-06T18:33:00Z"/>
                <w:rFonts w:eastAsiaTheme="minorEastAsia"/>
                <w:lang w:eastAsia="zh-CN"/>
              </w:rPr>
            </w:pPr>
            <w:ins w:id="3623" w:author="Gapeyenko, Margarita (Nokia - FI/Espoo)" w:date="2022-11-06T18:33:00Z">
              <w:r>
                <w:rPr>
                  <w:rFonts w:eastAsiaTheme="minorEastAsia"/>
                  <w:lang w:eastAsia="zh-CN"/>
                </w:rPr>
                <w:t>7.9</w:t>
              </w:r>
            </w:ins>
          </w:p>
        </w:tc>
        <w:tc>
          <w:tcPr>
            <w:tcW w:w="539" w:type="pct"/>
            <w:shd w:val="clear" w:color="auto" w:fill="auto"/>
            <w:vAlign w:val="center"/>
          </w:tcPr>
          <w:p w14:paraId="6AC84497" w14:textId="77777777" w:rsidR="00924791" w:rsidRPr="008C3AB0" w:rsidRDefault="00924791" w:rsidP="00B75029">
            <w:pPr>
              <w:pStyle w:val="TAC"/>
              <w:rPr>
                <w:ins w:id="3624" w:author="Gapeyenko, Margarita (Nokia - FI/Espoo)" w:date="2022-11-06T18:33:00Z"/>
                <w:rFonts w:eastAsiaTheme="minorEastAsia"/>
                <w:lang w:eastAsia="zh-CN"/>
              </w:rPr>
            </w:pPr>
            <w:ins w:id="3625" w:author="Gapeyenko, Margarita (Nokia - FI/Espoo)" w:date="2022-11-06T18:33:00Z">
              <w:r>
                <w:rPr>
                  <w:rFonts w:eastAsiaTheme="minorEastAsia"/>
                  <w:lang w:eastAsia="zh-CN"/>
                </w:rPr>
                <w:t>7</w:t>
              </w:r>
            </w:ins>
          </w:p>
        </w:tc>
        <w:tc>
          <w:tcPr>
            <w:tcW w:w="562" w:type="pct"/>
            <w:shd w:val="clear" w:color="auto" w:fill="auto"/>
            <w:vAlign w:val="center"/>
          </w:tcPr>
          <w:p w14:paraId="1FFC5702" w14:textId="77777777" w:rsidR="00924791" w:rsidRPr="008C3AB0" w:rsidRDefault="00924791" w:rsidP="00B75029">
            <w:pPr>
              <w:pStyle w:val="TAC"/>
              <w:rPr>
                <w:ins w:id="3626" w:author="Gapeyenko, Margarita (Nokia - FI/Espoo)" w:date="2022-11-06T18:33:00Z"/>
                <w:rFonts w:eastAsiaTheme="minorEastAsia"/>
                <w:lang w:eastAsia="zh-CN"/>
              </w:rPr>
            </w:pPr>
            <w:ins w:id="3627" w:author="Gapeyenko, Margarita (Nokia - FI/Espoo)" w:date="2022-11-06T18:33:00Z">
              <w:r>
                <w:rPr>
                  <w:rFonts w:eastAsiaTheme="minorEastAsia"/>
                  <w:lang w:eastAsia="zh-CN"/>
                </w:rPr>
                <w:t>90%</w:t>
              </w:r>
            </w:ins>
          </w:p>
        </w:tc>
        <w:tc>
          <w:tcPr>
            <w:tcW w:w="414" w:type="pct"/>
            <w:shd w:val="clear" w:color="auto" w:fill="auto"/>
            <w:noWrap/>
            <w:vAlign w:val="center"/>
          </w:tcPr>
          <w:p w14:paraId="2EA2AED6" w14:textId="77777777" w:rsidR="00924791" w:rsidRPr="008C3AB0" w:rsidRDefault="00924791" w:rsidP="00B75029">
            <w:pPr>
              <w:pStyle w:val="TAC"/>
              <w:rPr>
                <w:ins w:id="3628" w:author="Gapeyenko, Margarita (Nokia - FI/Espoo)" w:date="2022-11-06T18:33:00Z"/>
                <w:rFonts w:eastAsiaTheme="minorEastAsia"/>
                <w:lang w:eastAsia="zh-CN"/>
              </w:rPr>
            </w:pPr>
            <w:ins w:id="3629" w:author="Gapeyenko, Margarita (Nokia - FI/Espoo)" w:date="2022-11-06T18:33:00Z">
              <w:r>
                <w:rPr>
                  <w:rFonts w:eastAsiaTheme="minorEastAsia"/>
                  <w:lang w:eastAsia="zh-CN"/>
                </w:rPr>
                <w:t>Note 1</w:t>
              </w:r>
            </w:ins>
          </w:p>
        </w:tc>
      </w:tr>
      <w:tr w:rsidR="00924791" w:rsidRPr="008C3AB0" w14:paraId="1B36EE87" w14:textId="77777777" w:rsidTr="00B75029">
        <w:trPr>
          <w:trHeight w:val="283"/>
          <w:jc w:val="center"/>
          <w:ins w:id="3630" w:author="Gapeyenko, Margarita (Nokia - FI/Espoo)" w:date="2022-11-06T18:33:00Z"/>
        </w:trPr>
        <w:tc>
          <w:tcPr>
            <w:tcW w:w="5000" w:type="pct"/>
            <w:gridSpan w:val="11"/>
            <w:shd w:val="clear" w:color="auto" w:fill="auto"/>
            <w:noWrap/>
          </w:tcPr>
          <w:p w14:paraId="2BF22C0F" w14:textId="77777777" w:rsidR="00924791" w:rsidRDefault="00924791" w:rsidP="00B75029">
            <w:pPr>
              <w:pStyle w:val="TAN"/>
              <w:rPr>
                <w:ins w:id="3631" w:author="Gapeyenko, Margarita (Nokia - FI/Espoo)" w:date="2022-11-06T18:33:00Z"/>
                <w:rFonts w:eastAsiaTheme="minorEastAsia"/>
                <w:lang w:eastAsia="zh-CN"/>
              </w:rPr>
            </w:pPr>
            <w:ins w:id="3632"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0490F8BF" w14:textId="173D20A1" w:rsidR="00924791" w:rsidRDefault="00924791" w:rsidP="00B75029">
            <w:pPr>
              <w:pStyle w:val="TAN"/>
              <w:rPr>
                <w:ins w:id="3633" w:author="Gapeyenko, Margarita (Nokia - FI/Espoo)" w:date="2022-11-06T18:33:00Z"/>
                <w:rFonts w:eastAsiaTheme="minorEastAsia"/>
                <w:lang w:eastAsia="zh-CN"/>
              </w:rPr>
            </w:pPr>
            <w:ins w:id="3634" w:author="Gapeyenko, Margarita (Nokia - FI/Espoo)" w:date="2022-11-06T18:33:00Z">
              <w:r>
                <w:rPr>
                  <w:rFonts w:eastAsiaTheme="minorEastAsia"/>
                  <w:lang w:eastAsia="zh-CN"/>
                </w:rPr>
                <w:t xml:space="preserve">* </w:t>
              </w:r>
            </w:ins>
            <w:ins w:id="3635" w:author="Gapeyenko, Margarita (Nokia - FI/Espoo)" w:date="2022-11-07T15:20:00Z">
              <w:r w:rsidR="00CE12D6" w:rsidRPr="0009097A">
                <w:t xml:space="preserve">gNB </w:t>
              </w:r>
            </w:ins>
            <w:ins w:id="3636"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48A35AD4" w14:textId="318D995B" w:rsidR="00924791" w:rsidRDefault="00924791" w:rsidP="00B75029">
            <w:pPr>
              <w:pStyle w:val="TAN"/>
              <w:rPr>
                <w:ins w:id="3637" w:author="Gapeyenko, Margarita (Nokia - FI/Espoo)" w:date="2022-11-06T18:33:00Z"/>
                <w:rFonts w:eastAsiaTheme="minorEastAsia"/>
                <w:lang w:eastAsia="zh-CN"/>
              </w:rPr>
            </w:pPr>
            <w:ins w:id="3638" w:author="Gapeyenko, Margarita (Nokia - FI/Espoo)" w:date="2022-11-06T18:33:00Z">
              <w:r>
                <w:rPr>
                  <w:rFonts w:eastAsiaTheme="minorEastAsia"/>
                  <w:lang w:eastAsia="zh-CN"/>
                </w:rPr>
                <w:t xml:space="preserve">** </w:t>
              </w:r>
            </w:ins>
            <w:ins w:id="3639" w:author="Gapeyenko, Margarita (Nokia - FI/Espoo)" w:date="2022-11-07T15:20:00Z">
              <w:r w:rsidR="00CE12D6" w:rsidRPr="0009097A">
                <w:t xml:space="preserve">gNB </w:t>
              </w:r>
            </w:ins>
            <w:ins w:id="3640"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6 slots</w:t>
              </w:r>
            </w:ins>
          </w:p>
          <w:p w14:paraId="3DE04DA2" w14:textId="7AA35E5F" w:rsidR="00924791" w:rsidRDefault="00924791" w:rsidP="00B75029">
            <w:pPr>
              <w:pStyle w:val="TAN"/>
              <w:rPr>
                <w:ins w:id="3641" w:author="Gapeyenko, Margarita (Nokia - FI/Espoo)" w:date="2022-11-06T18:33:00Z"/>
                <w:rFonts w:eastAsiaTheme="minorEastAsia"/>
                <w:lang w:eastAsia="zh-CN"/>
              </w:rPr>
            </w:pPr>
            <w:ins w:id="3642" w:author="Gapeyenko, Margarita (Nokia - FI/Espoo)" w:date="2022-11-06T18:33:00Z">
              <w:r>
                <w:rPr>
                  <w:rFonts w:eastAsiaTheme="minorEastAsia"/>
                  <w:lang w:eastAsia="zh-CN"/>
                </w:rPr>
                <w:t>***</w:t>
              </w:r>
              <w:r w:rsidRPr="009C5E13">
                <w:rPr>
                  <w:rFonts w:eastAsiaTheme="minorEastAsia"/>
                  <w:lang w:eastAsia="zh-CN"/>
                </w:rPr>
                <w:t xml:space="preserve"> </w:t>
              </w:r>
            </w:ins>
            <w:ins w:id="3643" w:author="Gapeyenko, Margarita (Nokia - FI/Espoo)" w:date="2022-11-07T15:20:00Z">
              <w:r w:rsidR="00CE12D6" w:rsidRPr="0009097A">
                <w:t xml:space="preserve">gNB </w:t>
              </w:r>
            </w:ins>
            <w:ins w:id="3644"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8 slots</w:t>
              </w:r>
            </w:ins>
          </w:p>
          <w:p w14:paraId="610F18CA" w14:textId="77777777" w:rsidR="00924791" w:rsidRPr="008C3AB0" w:rsidRDefault="00924791" w:rsidP="00B75029">
            <w:pPr>
              <w:pStyle w:val="TAN"/>
              <w:rPr>
                <w:ins w:id="3645" w:author="Gapeyenko, Margarita (Nokia - FI/Espoo)" w:date="2022-11-06T18:33:00Z"/>
                <w:rFonts w:eastAsiaTheme="minorEastAsia"/>
                <w:lang w:eastAsia="zh-CN"/>
              </w:rPr>
            </w:pPr>
            <w:ins w:id="3646"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25696F29" w14:textId="77777777" w:rsidR="00924791" w:rsidRPr="00156258" w:rsidRDefault="00924791" w:rsidP="00924791">
      <w:pPr>
        <w:jc w:val="both"/>
        <w:rPr>
          <w:ins w:id="3647" w:author="Gapeyenko, Margarita (Nokia - FI/Espoo)" w:date="2022-11-06T18:33:00Z"/>
          <w:rFonts w:eastAsia="Arial"/>
        </w:rPr>
      </w:pPr>
    </w:p>
    <w:p w14:paraId="58DA419F" w14:textId="77777777" w:rsidR="00924791" w:rsidRPr="008C3AB0" w:rsidRDefault="00924791" w:rsidP="00924791">
      <w:pPr>
        <w:pStyle w:val="TH"/>
        <w:rPr>
          <w:ins w:id="3648" w:author="Gapeyenko, Margarita (Nokia - FI/Espoo)" w:date="2022-11-06T18:33:00Z"/>
          <w:i/>
          <w:lang w:val="fr-FR"/>
        </w:rPr>
      </w:pPr>
      <w:ins w:id="3649"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F5B1583" w14:textId="77777777" w:rsidTr="00B75029">
        <w:trPr>
          <w:trHeight w:val="20"/>
          <w:jc w:val="center"/>
          <w:ins w:id="3650" w:author="Gapeyenko, Margarita (Nokia - FI/Espoo)" w:date="2022-11-06T18:33:00Z"/>
        </w:trPr>
        <w:tc>
          <w:tcPr>
            <w:tcW w:w="443" w:type="pct"/>
            <w:shd w:val="clear" w:color="auto" w:fill="E7E6E6" w:themeFill="background2"/>
            <w:vAlign w:val="center"/>
          </w:tcPr>
          <w:p w14:paraId="481466C6" w14:textId="77777777" w:rsidR="00924791" w:rsidRPr="008C3AB0" w:rsidRDefault="00924791" w:rsidP="00B75029">
            <w:pPr>
              <w:pStyle w:val="TAH"/>
              <w:rPr>
                <w:ins w:id="3651" w:author="Gapeyenko, Margarita (Nokia - FI/Espoo)" w:date="2022-11-06T18:33:00Z"/>
              </w:rPr>
            </w:pPr>
            <w:ins w:id="3652" w:author="Gapeyenko, Margarita (Nokia - FI/Espoo)" w:date="2022-11-06T18:33:00Z">
              <w:r w:rsidRPr="008C3AB0">
                <w:t>Source</w:t>
              </w:r>
            </w:ins>
          </w:p>
        </w:tc>
        <w:tc>
          <w:tcPr>
            <w:tcW w:w="521" w:type="pct"/>
            <w:shd w:val="clear" w:color="000000" w:fill="E7E6E6"/>
            <w:vAlign w:val="center"/>
          </w:tcPr>
          <w:p w14:paraId="51B796FD" w14:textId="77777777" w:rsidR="00924791" w:rsidRPr="008C3AB0" w:rsidRDefault="00924791" w:rsidP="00B75029">
            <w:pPr>
              <w:pStyle w:val="TAH"/>
              <w:rPr>
                <w:ins w:id="3653" w:author="Gapeyenko, Margarita (Nokia - FI/Espoo)" w:date="2022-11-06T18:33:00Z"/>
              </w:rPr>
            </w:pPr>
            <w:ins w:id="3654" w:author="Gapeyenko, Margarita (Nokia - FI/Espoo)" w:date="2022-11-06T18:33:00Z">
              <w:r w:rsidRPr="008C3AB0">
                <w:t>Tdoc Source</w:t>
              </w:r>
            </w:ins>
          </w:p>
        </w:tc>
        <w:tc>
          <w:tcPr>
            <w:tcW w:w="505" w:type="pct"/>
            <w:shd w:val="clear" w:color="000000" w:fill="E7E6E6"/>
            <w:vAlign w:val="center"/>
          </w:tcPr>
          <w:p w14:paraId="0B2858AE" w14:textId="77777777" w:rsidR="00924791" w:rsidRDefault="00924791" w:rsidP="00B75029">
            <w:pPr>
              <w:pStyle w:val="TAH"/>
              <w:rPr>
                <w:ins w:id="3655" w:author="Gapeyenko, Margarita (Nokia - FI/Espoo)" w:date="2022-11-06T18:33:00Z"/>
              </w:rPr>
            </w:pPr>
            <w:ins w:id="3656" w:author="Gapeyenko, Margarita (Nokia - FI/Espoo)" w:date="2022-11-06T18:33:00Z">
              <w:r>
                <w:t>Scheme</w:t>
              </w:r>
            </w:ins>
          </w:p>
          <w:p w14:paraId="25DECCDA" w14:textId="77777777" w:rsidR="00924791" w:rsidRPr="008C3AB0" w:rsidRDefault="00924791" w:rsidP="00B75029">
            <w:pPr>
              <w:pStyle w:val="TAH"/>
              <w:rPr>
                <w:ins w:id="3657" w:author="Gapeyenko, Margarita (Nokia - FI/Espoo)" w:date="2022-11-06T18:33:00Z"/>
              </w:rPr>
            </w:pPr>
          </w:p>
        </w:tc>
        <w:tc>
          <w:tcPr>
            <w:tcW w:w="368" w:type="pct"/>
            <w:shd w:val="clear" w:color="000000" w:fill="E7E6E6"/>
            <w:vAlign w:val="center"/>
          </w:tcPr>
          <w:p w14:paraId="6F657F2A" w14:textId="77777777" w:rsidR="00924791" w:rsidRPr="008C3AB0" w:rsidRDefault="00924791" w:rsidP="00B75029">
            <w:pPr>
              <w:pStyle w:val="TAH"/>
              <w:rPr>
                <w:ins w:id="3658" w:author="Gapeyenko, Margarita (Nokia - FI/Espoo)" w:date="2022-11-06T18:33:00Z"/>
              </w:rPr>
            </w:pPr>
            <w:ins w:id="3659" w:author="Gapeyenko, Margarita (Nokia - FI/Espoo)" w:date="2022-11-06T18:33:00Z">
              <w:r w:rsidRPr="008C3AB0">
                <w:t>TDD format</w:t>
              </w:r>
            </w:ins>
          </w:p>
        </w:tc>
        <w:tc>
          <w:tcPr>
            <w:tcW w:w="476" w:type="pct"/>
            <w:shd w:val="clear" w:color="000000" w:fill="E7E6E6"/>
            <w:vAlign w:val="center"/>
          </w:tcPr>
          <w:p w14:paraId="23CC6266" w14:textId="77777777" w:rsidR="00924791" w:rsidRPr="008C3AB0" w:rsidRDefault="00924791" w:rsidP="00B75029">
            <w:pPr>
              <w:pStyle w:val="TAH"/>
              <w:rPr>
                <w:ins w:id="3660" w:author="Gapeyenko, Margarita (Nokia - FI/Espoo)" w:date="2022-11-06T18:33:00Z"/>
              </w:rPr>
            </w:pPr>
            <w:ins w:id="3661" w:author="Gapeyenko, Margarita (Nokia - FI/Espoo)" w:date="2022-11-06T18:33:00Z">
              <w:r w:rsidRPr="008C3AB0">
                <w:t>SU/MU-MIMO</w:t>
              </w:r>
            </w:ins>
          </w:p>
        </w:tc>
        <w:tc>
          <w:tcPr>
            <w:tcW w:w="468" w:type="pct"/>
            <w:shd w:val="clear" w:color="000000" w:fill="E7E6E6"/>
            <w:vAlign w:val="center"/>
          </w:tcPr>
          <w:p w14:paraId="72E7AB82" w14:textId="77777777" w:rsidR="00924791" w:rsidRPr="008C3AB0" w:rsidRDefault="00924791" w:rsidP="00B75029">
            <w:pPr>
              <w:pStyle w:val="TAH"/>
              <w:rPr>
                <w:ins w:id="3662" w:author="Gapeyenko, Margarita (Nokia - FI/Espoo)" w:date="2022-11-06T18:33:00Z"/>
              </w:rPr>
            </w:pPr>
            <w:ins w:id="3663" w:author="Gapeyenko, Margarita (Nokia - FI/Espoo)" w:date="2022-11-06T18:33:00Z">
              <w:r>
                <w:t>Data rate (Mbps)</w:t>
              </w:r>
            </w:ins>
          </w:p>
        </w:tc>
        <w:tc>
          <w:tcPr>
            <w:tcW w:w="325" w:type="pct"/>
            <w:shd w:val="clear" w:color="000000" w:fill="E7E6E6"/>
            <w:vAlign w:val="center"/>
          </w:tcPr>
          <w:p w14:paraId="3CAB8CDE" w14:textId="77777777" w:rsidR="00924791" w:rsidRPr="008C3AB0" w:rsidRDefault="00924791" w:rsidP="00B75029">
            <w:pPr>
              <w:pStyle w:val="TAH"/>
              <w:rPr>
                <w:ins w:id="3664" w:author="Gapeyenko, Margarita (Nokia - FI/Espoo)" w:date="2022-11-06T18:33:00Z"/>
              </w:rPr>
            </w:pPr>
            <w:ins w:id="3665" w:author="Gapeyenko, Margarita (Nokia - FI/Espoo)" w:date="2022-11-06T18:33:00Z">
              <w:r w:rsidRPr="008C3AB0">
                <w:t>PDB (ms)</w:t>
              </w:r>
            </w:ins>
          </w:p>
        </w:tc>
        <w:tc>
          <w:tcPr>
            <w:tcW w:w="379" w:type="pct"/>
            <w:shd w:val="clear" w:color="000000" w:fill="E7E6E6"/>
            <w:vAlign w:val="center"/>
          </w:tcPr>
          <w:p w14:paraId="1C47F731" w14:textId="77777777" w:rsidR="00924791" w:rsidRPr="008C3AB0" w:rsidRDefault="00924791" w:rsidP="00B75029">
            <w:pPr>
              <w:pStyle w:val="TAH"/>
              <w:rPr>
                <w:ins w:id="3666" w:author="Gapeyenko, Margarita (Nokia - FI/Espoo)" w:date="2022-11-06T18:33:00Z"/>
              </w:rPr>
            </w:pPr>
            <w:ins w:id="3667" w:author="Gapeyenko, Margarita (Nokia - FI/Espoo)" w:date="2022-11-06T18:33:00Z">
              <w:r w:rsidRPr="008C3AB0">
                <w:t>Capacity (UEs/cell)</w:t>
              </w:r>
            </w:ins>
          </w:p>
        </w:tc>
        <w:tc>
          <w:tcPr>
            <w:tcW w:w="539" w:type="pct"/>
            <w:shd w:val="clear" w:color="000000" w:fill="E7E6E6"/>
            <w:vAlign w:val="center"/>
          </w:tcPr>
          <w:p w14:paraId="0FE2E4C7" w14:textId="77777777" w:rsidR="00924791" w:rsidRPr="008C3AB0" w:rsidRDefault="00924791" w:rsidP="00B75029">
            <w:pPr>
              <w:pStyle w:val="TAH"/>
              <w:rPr>
                <w:ins w:id="3668" w:author="Gapeyenko, Margarita (Nokia - FI/Espoo)" w:date="2022-11-06T18:33:00Z"/>
              </w:rPr>
            </w:pPr>
            <w:ins w:id="3669" w:author="Gapeyenko, Margarita (Nokia - FI/Espoo)" w:date="2022-11-06T18:33:00Z">
              <w:r w:rsidRPr="008C3AB0">
                <w:t>C1=floor (Capacity)</w:t>
              </w:r>
            </w:ins>
          </w:p>
        </w:tc>
        <w:tc>
          <w:tcPr>
            <w:tcW w:w="562" w:type="pct"/>
            <w:shd w:val="clear" w:color="000000" w:fill="E7E6E6"/>
            <w:vAlign w:val="center"/>
          </w:tcPr>
          <w:p w14:paraId="0E6F4ED5" w14:textId="77777777" w:rsidR="00924791" w:rsidRPr="008C3AB0" w:rsidRDefault="00924791" w:rsidP="00B75029">
            <w:pPr>
              <w:pStyle w:val="TAH"/>
              <w:rPr>
                <w:ins w:id="3670" w:author="Gapeyenko, Margarita (Nokia - FI/Espoo)" w:date="2022-11-06T18:33:00Z"/>
              </w:rPr>
            </w:pPr>
            <w:ins w:id="3671" w:author="Gapeyenko, Margarita (Nokia - FI/Espoo)" w:date="2022-11-06T18:33:00Z">
              <w:r w:rsidRPr="008C3AB0">
                <w:t>% of satisfied UEs when #UEs/cell =C1</w:t>
              </w:r>
            </w:ins>
          </w:p>
        </w:tc>
        <w:tc>
          <w:tcPr>
            <w:tcW w:w="414" w:type="pct"/>
            <w:shd w:val="clear" w:color="000000" w:fill="E7E6E6"/>
            <w:vAlign w:val="center"/>
          </w:tcPr>
          <w:p w14:paraId="5F2FFF1E" w14:textId="77777777" w:rsidR="00924791" w:rsidRPr="008C3AB0" w:rsidRDefault="00924791" w:rsidP="00B75029">
            <w:pPr>
              <w:pStyle w:val="TAH"/>
              <w:rPr>
                <w:ins w:id="3672" w:author="Gapeyenko, Margarita (Nokia - FI/Espoo)" w:date="2022-11-06T18:33:00Z"/>
              </w:rPr>
            </w:pPr>
            <w:ins w:id="3673" w:author="Gapeyenko, Margarita (Nokia - FI/Espoo)" w:date="2022-11-06T18:33:00Z">
              <w:r w:rsidRPr="008C3AB0">
                <w:t>Notes</w:t>
              </w:r>
            </w:ins>
          </w:p>
        </w:tc>
      </w:tr>
      <w:tr w:rsidR="00924791" w:rsidRPr="008C3AB0" w14:paraId="3A1F0F6F" w14:textId="77777777" w:rsidTr="00B75029">
        <w:trPr>
          <w:trHeight w:val="527"/>
          <w:jc w:val="center"/>
          <w:ins w:id="3674" w:author="Gapeyenko, Margarita (Nokia - FI/Espoo)" w:date="2022-11-06T18:33:00Z"/>
        </w:trPr>
        <w:tc>
          <w:tcPr>
            <w:tcW w:w="443" w:type="pct"/>
            <w:shd w:val="clear" w:color="auto" w:fill="auto"/>
            <w:noWrap/>
            <w:vAlign w:val="center"/>
          </w:tcPr>
          <w:p w14:paraId="745526D7" w14:textId="77777777" w:rsidR="00924791" w:rsidRPr="008C3AB0" w:rsidRDefault="00924791" w:rsidP="00B75029">
            <w:pPr>
              <w:pStyle w:val="TAC"/>
              <w:rPr>
                <w:ins w:id="3675" w:author="Gapeyenko, Margarita (Nokia - FI/Espoo)" w:date="2022-11-06T18:33:00Z"/>
                <w:rFonts w:eastAsiaTheme="minorEastAsia"/>
                <w:lang w:eastAsia="zh-CN"/>
              </w:rPr>
            </w:pPr>
            <w:ins w:id="3676" w:author="Gapeyenko, Margarita (Nokia - FI/Espoo)" w:date="2022-11-06T18:33:00Z">
              <w:r w:rsidRPr="008C3AB0">
                <w:t xml:space="preserve">Source </w:t>
              </w:r>
              <w:r>
                <w:t>[FW]</w:t>
              </w:r>
            </w:ins>
          </w:p>
        </w:tc>
        <w:tc>
          <w:tcPr>
            <w:tcW w:w="521" w:type="pct"/>
            <w:shd w:val="clear" w:color="auto" w:fill="auto"/>
            <w:noWrap/>
            <w:vAlign w:val="center"/>
          </w:tcPr>
          <w:p w14:paraId="01C007A9" w14:textId="77777777" w:rsidR="00924791" w:rsidRPr="00E12068" w:rsidRDefault="00924791" w:rsidP="00B75029">
            <w:pPr>
              <w:pStyle w:val="TAC"/>
              <w:rPr>
                <w:ins w:id="3677" w:author="Gapeyenko, Margarita (Nokia - FI/Espoo)" w:date="2022-11-06T18:33:00Z"/>
              </w:rPr>
            </w:pPr>
            <w:ins w:id="3678" w:author="Gapeyenko, Margarita (Nokia - FI/Espoo)" w:date="2022-11-06T18:33:00Z">
              <w:r w:rsidRPr="00BF3AA4">
                <w:rPr>
                  <w:lang w:val="en-US"/>
                </w:rPr>
                <w:t>R1-2208377</w:t>
              </w:r>
            </w:ins>
          </w:p>
        </w:tc>
        <w:tc>
          <w:tcPr>
            <w:tcW w:w="505" w:type="pct"/>
            <w:shd w:val="clear" w:color="auto" w:fill="auto"/>
            <w:vAlign w:val="center"/>
          </w:tcPr>
          <w:p w14:paraId="3EF2941E" w14:textId="77777777" w:rsidR="00924791" w:rsidRPr="008C3AB0" w:rsidRDefault="00924791" w:rsidP="00B75029">
            <w:pPr>
              <w:pStyle w:val="TAC"/>
              <w:rPr>
                <w:ins w:id="3679" w:author="Gapeyenko, Margarita (Nokia - FI/Espoo)" w:date="2022-11-06T18:33:00Z"/>
                <w:rFonts w:eastAsiaTheme="minorEastAsia"/>
                <w:lang w:eastAsia="zh-CN"/>
              </w:rPr>
            </w:pPr>
            <w:ins w:id="3680" w:author="Gapeyenko, Margarita (Nokia - FI/Espoo)" w:date="2022-11-06T18:33:00Z">
              <w:r>
                <w:rPr>
                  <w:rFonts w:eastAsiaTheme="minorEastAsia"/>
                  <w:lang w:eastAsia="zh-CN"/>
                </w:rPr>
                <w:t>5.1****</w:t>
              </w:r>
            </w:ins>
          </w:p>
        </w:tc>
        <w:tc>
          <w:tcPr>
            <w:tcW w:w="368" w:type="pct"/>
            <w:shd w:val="clear" w:color="auto" w:fill="auto"/>
            <w:vAlign w:val="center"/>
          </w:tcPr>
          <w:p w14:paraId="7B2925CE" w14:textId="77777777" w:rsidR="00924791" w:rsidRPr="008C3AB0" w:rsidRDefault="00924791" w:rsidP="00B75029">
            <w:pPr>
              <w:pStyle w:val="TAC"/>
              <w:rPr>
                <w:ins w:id="3681" w:author="Gapeyenko, Margarita (Nokia - FI/Espoo)" w:date="2022-11-06T18:33:00Z"/>
                <w:rFonts w:eastAsiaTheme="minorEastAsia"/>
                <w:lang w:eastAsia="zh-CN"/>
              </w:rPr>
            </w:pPr>
            <w:ins w:id="3682" w:author="Gapeyenko, Margarita (Nokia - FI/Espoo)" w:date="2022-11-06T18:33:00Z">
              <w:r>
                <w:rPr>
                  <w:rFonts w:eastAsiaTheme="minorEastAsia"/>
                  <w:lang w:eastAsia="zh-CN"/>
                </w:rPr>
                <w:t>DDDUU</w:t>
              </w:r>
            </w:ins>
          </w:p>
        </w:tc>
        <w:tc>
          <w:tcPr>
            <w:tcW w:w="476" w:type="pct"/>
            <w:shd w:val="clear" w:color="auto" w:fill="auto"/>
            <w:vAlign w:val="center"/>
          </w:tcPr>
          <w:p w14:paraId="749C37AF" w14:textId="77777777" w:rsidR="00924791" w:rsidRPr="008C3AB0" w:rsidRDefault="00924791" w:rsidP="00B75029">
            <w:pPr>
              <w:pStyle w:val="TAC"/>
              <w:rPr>
                <w:ins w:id="3683" w:author="Gapeyenko, Margarita (Nokia - FI/Espoo)" w:date="2022-11-06T18:33:00Z"/>
                <w:rFonts w:eastAsiaTheme="minorEastAsia"/>
                <w:lang w:eastAsia="zh-CN"/>
              </w:rPr>
            </w:pPr>
            <w:ins w:id="3684" w:author="Gapeyenko, Margarita (Nokia - FI/Espoo)" w:date="2022-11-06T18:33:00Z">
              <w:r>
                <w:rPr>
                  <w:rFonts w:eastAsiaTheme="minorEastAsia"/>
                  <w:lang w:eastAsia="zh-CN"/>
                </w:rPr>
                <w:t>MU-MIMO</w:t>
              </w:r>
            </w:ins>
          </w:p>
        </w:tc>
        <w:tc>
          <w:tcPr>
            <w:tcW w:w="468" w:type="pct"/>
            <w:shd w:val="clear" w:color="auto" w:fill="auto"/>
            <w:vAlign w:val="center"/>
          </w:tcPr>
          <w:p w14:paraId="28112B7D" w14:textId="77777777" w:rsidR="00924791" w:rsidRPr="008C3AB0" w:rsidRDefault="00924791" w:rsidP="00B75029">
            <w:pPr>
              <w:pStyle w:val="TAC"/>
              <w:rPr>
                <w:ins w:id="3685" w:author="Gapeyenko, Margarita (Nokia - FI/Espoo)" w:date="2022-11-06T18:33:00Z"/>
                <w:rFonts w:eastAsiaTheme="minorEastAsia"/>
                <w:lang w:eastAsia="zh-CN"/>
              </w:rPr>
            </w:pPr>
            <w:ins w:id="3686" w:author="Gapeyenko, Margarita (Nokia - FI/Espoo)" w:date="2022-11-06T18:33:00Z">
              <w:r>
                <w:rPr>
                  <w:rFonts w:eastAsiaTheme="minorEastAsia"/>
                  <w:lang w:eastAsia="zh-CN"/>
                </w:rPr>
                <w:t>45</w:t>
              </w:r>
            </w:ins>
          </w:p>
        </w:tc>
        <w:tc>
          <w:tcPr>
            <w:tcW w:w="325" w:type="pct"/>
            <w:shd w:val="clear" w:color="auto" w:fill="auto"/>
            <w:vAlign w:val="center"/>
          </w:tcPr>
          <w:p w14:paraId="35BE1814" w14:textId="77777777" w:rsidR="00924791" w:rsidRPr="008C3AB0" w:rsidRDefault="00924791" w:rsidP="00B75029">
            <w:pPr>
              <w:pStyle w:val="TAC"/>
              <w:rPr>
                <w:ins w:id="3687" w:author="Gapeyenko, Margarita (Nokia - FI/Espoo)" w:date="2022-11-06T18:33:00Z"/>
                <w:rFonts w:eastAsiaTheme="minorEastAsia"/>
                <w:lang w:eastAsia="zh-CN"/>
              </w:rPr>
            </w:pPr>
            <w:ins w:id="3688" w:author="Gapeyenko, Margarita (Nokia - FI/Espoo)" w:date="2022-11-06T18:33:00Z">
              <w:r>
                <w:rPr>
                  <w:rFonts w:eastAsiaTheme="minorEastAsia"/>
                  <w:lang w:eastAsia="zh-CN"/>
                </w:rPr>
                <w:t>10</w:t>
              </w:r>
            </w:ins>
          </w:p>
        </w:tc>
        <w:tc>
          <w:tcPr>
            <w:tcW w:w="379" w:type="pct"/>
            <w:shd w:val="clear" w:color="auto" w:fill="auto"/>
            <w:vAlign w:val="center"/>
          </w:tcPr>
          <w:p w14:paraId="58AE7D8C" w14:textId="77777777" w:rsidR="00924791" w:rsidRPr="008C3AB0" w:rsidRDefault="00924791" w:rsidP="00B75029">
            <w:pPr>
              <w:pStyle w:val="TAC"/>
              <w:rPr>
                <w:ins w:id="3689" w:author="Gapeyenko, Margarita (Nokia - FI/Espoo)" w:date="2022-11-06T18:33:00Z"/>
                <w:rFonts w:eastAsiaTheme="minorEastAsia"/>
                <w:lang w:eastAsia="zh-CN"/>
              </w:rPr>
            </w:pPr>
            <w:ins w:id="3690" w:author="Gapeyenko, Margarita (Nokia - FI/Espoo)" w:date="2022-11-06T18:33:00Z">
              <w:r>
                <w:rPr>
                  <w:rFonts w:eastAsiaTheme="minorEastAsia"/>
                  <w:lang w:eastAsia="zh-CN"/>
                </w:rPr>
                <w:t>6.2</w:t>
              </w:r>
            </w:ins>
          </w:p>
        </w:tc>
        <w:tc>
          <w:tcPr>
            <w:tcW w:w="539" w:type="pct"/>
            <w:shd w:val="clear" w:color="auto" w:fill="auto"/>
            <w:vAlign w:val="center"/>
          </w:tcPr>
          <w:p w14:paraId="39134C3C" w14:textId="77777777" w:rsidR="00924791" w:rsidRPr="008C3AB0" w:rsidRDefault="00924791" w:rsidP="00B75029">
            <w:pPr>
              <w:pStyle w:val="TAC"/>
              <w:rPr>
                <w:ins w:id="3691" w:author="Gapeyenko, Margarita (Nokia - FI/Espoo)" w:date="2022-11-06T18:33:00Z"/>
                <w:rFonts w:eastAsiaTheme="minorEastAsia"/>
                <w:lang w:eastAsia="zh-CN"/>
              </w:rPr>
            </w:pPr>
            <w:ins w:id="3692" w:author="Gapeyenko, Margarita (Nokia - FI/Espoo)" w:date="2022-11-06T18:33:00Z">
              <w:r>
                <w:rPr>
                  <w:rFonts w:eastAsiaTheme="minorEastAsia"/>
                  <w:lang w:eastAsia="zh-CN"/>
                </w:rPr>
                <w:t>6</w:t>
              </w:r>
            </w:ins>
          </w:p>
        </w:tc>
        <w:tc>
          <w:tcPr>
            <w:tcW w:w="562" w:type="pct"/>
            <w:shd w:val="clear" w:color="auto" w:fill="auto"/>
            <w:vAlign w:val="center"/>
          </w:tcPr>
          <w:p w14:paraId="3460749C" w14:textId="77777777" w:rsidR="00924791" w:rsidRPr="008C3AB0" w:rsidRDefault="00924791" w:rsidP="00B75029">
            <w:pPr>
              <w:pStyle w:val="TAC"/>
              <w:rPr>
                <w:ins w:id="3693" w:author="Gapeyenko, Margarita (Nokia - FI/Espoo)" w:date="2022-11-06T18:33:00Z"/>
                <w:rFonts w:eastAsiaTheme="minorEastAsia"/>
                <w:lang w:eastAsia="zh-CN"/>
              </w:rPr>
            </w:pPr>
            <w:ins w:id="3694" w:author="Gapeyenko, Margarita (Nokia - FI/Espoo)" w:date="2022-11-06T18:33:00Z">
              <w:r>
                <w:rPr>
                  <w:rFonts w:eastAsiaTheme="minorEastAsia"/>
                  <w:lang w:eastAsia="zh-CN"/>
                </w:rPr>
                <w:t>90.3%</w:t>
              </w:r>
            </w:ins>
          </w:p>
        </w:tc>
        <w:tc>
          <w:tcPr>
            <w:tcW w:w="414" w:type="pct"/>
            <w:shd w:val="clear" w:color="auto" w:fill="auto"/>
            <w:noWrap/>
            <w:vAlign w:val="center"/>
          </w:tcPr>
          <w:p w14:paraId="73666434" w14:textId="77777777" w:rsidR="00924791" w:rsidRPr="008C3AB0" w:rsidRDefault="00924791" w:rsidP="00B75029">
            <w:pPr>
              <w:pStyle w:val="TAC"/>
              <w:rPr>
                <w:ins w:id="3695" w:author="Gapeyenko, Margarita (Nokia - FI/Espoo)" w:date="2022-11-06T18:33:00Z"/>
                <w:rFonts w:eastAsiaTheme="minorEastAsia"/>
                <w:lang w:eastAsia="zh-CN"/>
              </w:rPr>
            </w:pPr>
            <w:ins w:id="3696" w:author="Gapeyenko, Margarita (Nokia - FI/Espoo)" w:date="2022-11-06T18:33:00Z">
              <w:r w:rsidRPr="008C3AB0">
                <w:rPr>
                  <w:rFonts w:eastAsiaTheme="minorEastAsia"/>
                  <w:lang w:eastAsia="zh-CN"/>
                </w:rPr>
                <w:t>Note 1</w:t>
              </w:r>
            </w:ins>
          </w:p>
        </w:tc>
      </w:tr>
      <w:tr w:rsidR="00924791" w:rsidRPr="008C3AB0" w14:paraId="3C13A5BE" w14:textId="77777777" w:rsidTr="00B75029">
        <w:trPr>
          <w:trHeight w:val="527"/>
          <w:jc w:val="center"/>
          <w:ins w:id="3697" w:author="Gapeyenko, Margarita (Nokia - FI/Espoo)" w:date="2022-11-06T18:33:00Z"/>
        </w:trPr>
        <w:tc>
          <w:tcPr>
            <w:tcW w:w="443" w:type="pct"/>
            <w:shd w:val="clear" w:color="auto" w:fill="auto"/>
            <w:noWrap/>
            <w:vAlign w:val="center"/>
          </w:tcPr>
          <w:p w14:paraId="549FE892" w14:textId="77777777" w:rsidR="00924791" w:rsidRPr="00AE4312" w:rsidRDefault="00924791" w:rsidP="00B75029">
            <w:pPr>
              <w:pStyle w:val="TAC"/>
              <w:rPr>
                <w:ins w:id="3698" w:author="Gapeyenko, Margarita (Nokia - FI/Espoo)" w:date="2022-11-06T18:33:00Z"/>
              </w:rPr>
            </w:pPr>
            <w:ins w:id="3699" w:author="Gapeyenko, Margarita (Nokia - FI/Espoo)" w:date="2022-11-06T18:33:00Z">
              <w:r w:rsidRPr="008C3AB0">
                <w:t xml:space="preserve">Source </w:t>
              </w:r>
              <w:r>
                <w:t>[FW]</w:t>
              </w:r>
            </w:ins>
          </w:p>
        </w:tc>
        <w:tc>
          <w:tcPr>
            <w:tcW w:w="521" w:type="pct"/>
            <w:shd w:val="clear" w:color="auto" w:fill="auto"/>
            <w:noWrap/>
            <w:vAlign w:val="center"/>
          </w:tcPr>
          <w:p w14:paraId="15A9FB50" w14:textId="77777777" w:rsidR="00924791" w:rsidRPr="00AE4312" w:rsidRDefault="00924791" w:rsidP="00B75029">
            <w:pPr>
              <w:pStyle w:val="TAC"/>
              <w:rPr>
                <w:ins w:id="3700" w:author="Gapeyenko, Margarita (Nokia - FI/Espoo)" w:date="2022-11-06T18:33:00Z"/>
              </w:rPr>
            </w:pPr>
            <w:ins w:id="3701" w:author="Gapeyenko, Margarita (Nokia - FI/Espoo)" w:date="2022-11-06T18:33:00Z">
              <w:r w:rsidRPr="00AE4312">
                <w:t>R1-2208377</w:t>
              </w:r>
            </w:ins>
          </w:p>
        </w:tc>
        <w:tc>
          <w:tcPr>
            <w:tcW w:w="505" w:type="pct"/>
            <w:shd w:val="clear" w:color="auto" w:fill="auto"/>
            <w:vAlign w:val="center"/>
          </w:tcPr>
          <w:p w14:paraId="351AF079" w14:textId="77777777" w:rsidR="00924791" w:rsidRPr="00AE4312" w:rsidRDefault="00924791" w:rsidP="00B75029">
            <w:pPr>
              <w:pStyle w:val="TAC"/>
              <w:rPr>
                <w:ins w:id="3702" w:author="Gapeyenko, Margarita (Nokia - FI/Espoo)" w:date="2022-11-06T18:33:00Z"/>
              </w:rPr>
            </w:pPr>
            <w:ins w:id="3703" w:author="Gapeyenko, Margarita (Nokia - FI/Espoo)" w:date="2022-11-06T18:33:00Z">
              <w:r>
                <w:rPr>
                  <w:rFonts w:eastAsiaTheme="minorEastAsia"/>
                  <w:lang w:eastAsia="zh-CN"/>
                </w:rPr>
                <w:t>5.3****</w:t>
              </w:r>
            </w:ins>
          </w:p>
        </w:tc>
        <w:tc>
          <w:tcPr>
            <w:tcW w:w="368" w:type="pct"/>
            <w:shd w:val="clear" w:color="auto" w:fill="auto"/>
            <w:vAlign w:val="center"/>
          </w:tcPr>
          <w:p w14:paraId="65882593" w14:textId="77777777" w:rsidR="00924791" w:rsidRPr="00AE4312" w:rsidRDefault="00924791" w:rsidP="00B75029">
            <w:pPr>
              <w:pStyle w:val="TAC"/>
              <w:rPr>
                <w:ins w:id="3704" w:author="Gapeyenko, Margarita (Nokia - FI/Espoo)" w:date="2022-11-06T18:33:00Z"/>
              </w:rPr>
            </w:pPr>
            <w:ins w:id="3705" w:author="Gapeyenko, Margarita (Nokia - FI/Espoo)" w:date="2022-11-06T18:33:00Z">
              <w:r w:rsidRPr="00AE4312">
                <w:t>DDD</w:t>
              </w:r>
              <w:r>
                <w:t>U</w:t>
              </w:r>
              <w:r w:rsidRPr="00AE4312">
                <w:t>U</w:t>
              </w:r>
            </w:ins>
          </w:p>
        </w:tc>
        <w:tc>
          <w:tcPr>
            <w:tcW w:w="476" w:type="pct"/>
            <w:shd w:val="clear" w:color="auto" w:fill="auto"/>
            <w:vAlign w:val="center"/>
          </w:tcPr>
          <w:p w14:paraId="33166D84" w14:textId="77777777" w:rsidR="00924791" w:rsidRPr="00AE4312" w:rsidRDefault="00924791" w:rsidP="00B75029">
            <w:pPr>
              <w:pStyle w:val="TAC"/>
              <w:rPr>
                <w:ins w:id="3706" w:author="Gapeyenko, Margarita (Nokia - FI/Espoo)" w:date="2022-11-06T18:33:00Z"/>
              </w:rPr>
            </w:pPr>
            <w:ins w:id="3707" w:author="Gapeyenko, Margarita (Nokia - FI/Espoo)" w:date="2022-11-06T18:33:00Z">
              <w:r w:rsidRPr="00AE4312">
                <w:t>MU-MIMO</w:t>
              </w:r>
            </w:ins>
          </w:p>
        </w:tc>
        <w:tc>
          <w:tcPr>
            <w:tcW w:w="468" w:type="pct"/>
            <w:shd w:val="clear" w:color="auto" w:fill="auto"/>
            <w:vAlign w:val="center"/>
          </w:tcPr>
          <w:p w14:paraId="7E74371E" w14:textId="77777777" w:rsidR="00924791" w:rsidRPr="00AE4312" w:rsidRDefault="00924791" w:rsidP="00B75029">
            <w:pPr>
              <w:pStyle w:val="TAC"/>
              <w:rPr>
                <w:ins w:id="3708" w:author="Gapeyenko, Margarita (Nokia - FI/Espoo)" w:date="2022-11-06T18:33:00Z"/>
              </w:rPr>
            </w:pPr>
            <w:ins w:id="3709" w:author="Gapeyenko, Margarita (Nokia - FI/Espoo)" w:date="2022-11-06T18:33:00Z">
              <w:r w:rsidRPr="00AE4312">
                <w:t>45</w:t>
              </w:r>
            </w:ins>
          </w:p>
        </w:tc>
        <w:tc>
          <w:tcPr>
            <w:tcW w:w="325" w:type="pct"/>
            <w:shd w:val="clear" w:color="auto" w:fill="auto"/>
            <w:vAlign w:val="center"/>
          </w:tcPr>
          <w:p w14:paraId="4B7375C1" w14:textId="77777777" w:rsidR="00924791" w:rsidRPr="00AE4312" w:rsidRDefault="00924791" w:rsidP="00B75029">
            <w:pPr>
              <w:pStyle w:val="TAC"/>
              <w:rPr>
                <w:ins w:id="3710" w:author="Gapeyenko, Margarita (Nokia - FI/Espoo)" w:date="2022-11-06T18:33:00Z"/>
              </w:rPr>
            </w:pPr>
            <w:ins w:id="3711" w:author="Gapeyenko, Margarita (Nokia - FI/Espoo)" w:date="2022-11-06T18:33:00Z">
              <w:r w:rsidRPr="00AE4312">
                <w:t>10</w:t>
              </w:r>
            </w:ins>
          </w:p>
        </w:tc>
        <w:tc>
          <w:tcPr>
            <w:tcW w:w="379" w:type="pct"/>
            <w:shd w:val="clear" w:color="auto" w:fill="auto"/>
            <w:vAlign w:val="center"/>
          </w:tcPr>
          <w:p w14:paraId="277950B2" w14:textId="77777777" w:rsidR="00924791" w:rsidRPr="00AE4312" w:rsidRDefault="00924791" w:rsidP="00B75029">
            <w:pPr>
              <w:pStyle w:val="TAC"/>
              <w:rPr>
                <w:ins w:id="3712" w:author="Gapeyenko, Margarita (Nokia - FI/Espoo)" w:date="2022-11-06T18:33:00Z"/>
              </w:rPr>
            </w:pPr>
            <w:ins w:id="3713" w:author="Gapeyenko, Margarita (Nokia - FI/Espoo)" w:date="2022-11-06T18:33:00Z">
              <w:r>
                <w:t>6.1</w:t>
              </w:r>
            </w:ins>
          </w:p>
        </w:tc>
        <w:tc>
          <w:tcPr>
            <w:tcW w:w="539" w:type="pct"/>
            <w:shd w:val="clear" w:color="auto" w:fill="auto"/>
            <w:vAlign w:val="center"/>
          </w:tcPr>
          <w:p w14:paraId="74197F7F" w14:textId="77777777" w:rsidR="00924791" w:rsidRPr="00AE4312" w:rsidRDefault="00924791" w:rsidP="00B75029">
            <w:pPr>
              <w:pStyle w:val="TAC"/>
              <w:rPr>
                <w:ins w:id="3714" w:author="Gapeyenko, Margarita (Nokia - FI/Espoo)" w:date="2022-11-06T18:33:00Z"/>
              </w:rPr>
            </w:pPr>
            <w:ins w:id="3715" w:author="Gapeyenko, Margarita (Nokia - FI/Espoo)" w:date="2022-11-06T18:33:00Z">
              <w:r>
                <w:t>6</w:t>
              </w:r>
            </w:ins>
          </w:p>
        </w:tc>
        <w:tc>
          <w:tcPr>
            <w:tcW w:w="562" w:type="pct"/>
            <w:shd w:val="clear" w:color="auto" w:fill="auto"/>
            <w:vAlign w:val="center"/>
          </w:tcPr>
          <w:p w14:paraId="113D2C3E" w14:textId="77777777" w:rsidR="00924791" w:rsidRPr="00AE4312" w:rsidRDefault="00924791" w:rsidP="00B75029">
            <w:pPr>
              <w:pStyle w:val="TAC"/>
              <w:rPr>
                <w:ins w:id="3716" w:author="Gapeyenko, Margarita (Nokia - FI/Espoo)" w:date="2022-11-06T18:33:00Z"/>
              </w:rPr>
            </w:pPr>
            <w:ins w:id="3717" w:author="Gapeyenko, Margarita (Nokia - FI/Espoo)" w:date="2022-11-06T18:33:00Z">
              <w:r>
                <w:t>91.3%</w:t>
              </w:r>
            </w:ins>
          </w:p>
        </w:tc>
        <w:tc>
          <w:tcPr>
            <w:tcW w:w="414" w:type="pct"/>
            <w:shd w:val="clear" w:color="auto" w:fill="auto"/>
            <w:noWrap/>
            <w:vAlign w:val="center"/>
          </w:tcPr>
          <w:p w14:paraId="72D6F8CC" w14:textId="77777777" w:rsidR="00924791" w:rsidRPr="00AE4312" w:rsidRDefault="00924791" w:rsidP="00B75029">
            <w:pPr>
              <w:pStyle w:val="TAC"/>
              <w:rPr>
                <w:ins w:id="3718" w:author="Gapeyenko, Margarita (Nokia - FI/Espoo)" w:date="2022-11-06T18:33:00Z"/>
              </w:rPr>
            </w:pPr>
            <w:ins w:id="3719" w:author="Gapeyenko, Margarita (Nokia - FI/Espoo)" w:date="2022-11-06T18:33:00Z">
              <w:r w:rsidRPr="00AE4312">
                <w:t>Note 1</w:t>
              </w:r>
            </w:ins>
          </w:p>
        </w:tc>
      </w:tr>
      <w:tr w:rsidR="00924791" w:rsidRPr="008C3AB0" w14:paraId="12EBC694" w14:textId="77777777" w:rsidTr="00B75029">
        <w:trPr>
          <w:trHeight w:val="283"/>
          <w:jc w:val="center"/>
          <w:ins w:id="3720" w:author="Gapeyenko, Margarita (Nokia - FI/Espoo)" w:date="2022-11-06T18:33:00Z"/>
        </w:trPr>
        <w:tc>
          <w:tcPr>
            <w:tcW w:w="5000" w:type="pct"/>
            <w:gridSpan w:val="11"/>
            <w:shd w:val="clear" w:color="auto" w:fill="auto"/>
            <w:noWrap/>
          </w:tcPr>
          <w:p w14:paraId="58CA38C6" w14:textId="77777777" w:rsidR="00924791" w:rsidRDefault="00924791" w:rsidP="00B75029">
            <w:pPr>
              <w:pStyle w:val="TAN"/>
              <w:rPr>
                <w:ins w:id="3721" w:author="Gapeyenko, Margarita (Nokia - FI/Espoo)" w:date="2022-11-06T18:33:00Z"/>
                <w:rFonts w:eastAsiaTheme="minorEastAsia"/>
                <w:lang w:eastAsia="zh-CN"/>
              </w:rPr>
            </w:pPr>
            <w:ins w:id="3722"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60F0DA18" w14:textId="77777777" w:rsidR="00924791" w:rsidRPr="008C3AB0" w:rsidRDefault="00924791" w:rsidP="00B75029">
            <w:pPr>
              <w:pStyle w:val="TAN"/>
              <w:rPr>
                <w:ins w:id="3723" w:author="Gapeyenko, Margarita (Nokia - FI/Espoo)" w:date="2022-11-06T18:33:00Z"/>
                <w:rFonts w:eastAsiaTheme="minorEastAsia"/>
                <w:lang w:eastAsia="zh-CN"/>
              </w:rPr>
            </w:pPr>
            <w:ins w:id="3724"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7A2DD8E7" w14:textId="77777777" w:rsidR="00924791" w:rsidRDefault="00924791" w:rsidP="00924791">
      <w:pPr>
        <w:pStyle w:val="B1"/>
        <w:rPr>
          <w:ins w:id="3725" w:author="Gapeyenko, Margarita (Nokia - FI/Espoo)" w:date="2022-11-06T18:33:00Z"/>
        </w:rPr>
      </w:pPr>
    </w:p>
    <w:p w14:paraId="4BE71E83" w14:textId="77777777" w:rsidR="00924791" w:rsidRDefault="00924791" w:rsidP="00924791">
      <w:pPr>
        <w:pStyle w:val="B1"/>
        <w:rPr>
          <w:ins w:id="3726" w:author="Gapeyenko, Margarita (Nokia - FI/Espoo)" w:date="2022-11-06T18:33:00Z"/>
        </w:rPr>
      </w:pPr>
      <w:ins w:id="3727" w:author="Gapeyenko, Margarita (Nokia - FI/Espoo)" w:date="2022-11-06T18:33:00Z">
        <w:r w:rsidRPr="008C3AB0">
          <w:t xml:space="preserve">Based on the evaluation results in Table </w:t>
        </w:r>
        <w:r>
          <w:t>B</w:t>
        </w:r>
        <w:r w:rsidRPr="008C3AB0">
          <w:t>.</w:t>
        </w:r>
        <w:r>
          <w:t xml:space="preserve">1.5-1, </w:t>
        </w:r>
        <w:r w:rsidRPr="008C3AB0">
          <w:t xml:space="preserve">Table </w:t>
        </w:r>
        <w:r>
          <w:t>B</w:t>
        </w:r>
        <w:r w:rsidRPr="008C3AB0">
          <w:t>.</w:t>
        </w:r>
        <w:r>
          <w:t>1.5-2</w:t>
        </w:r>
        <w:r w:rsidRPr="008C3AB0">
          <w:t>,</w:t>
        </w:r>
        <w:r>
          <w:t xml:space="preserve"> </w:t>
        </w:r>
        <w:r w:rsidRPr="008C3AB0">
          <w:t xml:space="preserve">Table </w:t>
        </w:r>
        <w:r>
          <w:t>B</w:t>
        </w:r>
        <w:r w:rsidRPr="008C3AB0">
          <w:t>.</w:t>
        </w:r>
        <w:r>
          <w:t>1.5-3</w:t>
        </w:r>
        <w:r w:rsidRPr="008C3AB0">
          <w:t xml:space="preserve"> the following observations can be made.</w:t>
        </w:r>
      </w:ins>
    </w:p>
    <w:p w14:paraId="7C8A6685" w14:textId="77777777" w:rsidR="00924791" w:rsidRPr="009A6A6A" w:rsidRDefault="00924791" w:rsidP="00924791">
      <w:pPr>
        <w:pStyle w:val="B1"/>
        <w:numPr>
          <w:ilvl w:val="0"/>
          <w:numId w:val="16"/>
        </w:numPr>
        <w:rPr>
          <w:ins w:id="3728" w:author="Gapeyenko, Margarita (Nokia - FI/Espoo)" w:date="2022-11-06T18:33:00Z"/>
        </w:rPr>
      </w:pPr>
      <w:bookmarkStart w:id="3729" w:name="_Hlk118384276"/>
      <w:ins w:id="3730"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11.3 </w:t>
        </w:r>
        <w:r w:rsidRPr="008C3AB0">
          <w:t>UEs per cell with</w:t>
        </w:r>
        <w:r>
          <w:t xml:space="preserve"> baseline HARQ-ACK</w:t>
        </w:r>
        <w:r w:rsidRPr="009A6A6A">
          <w:t xml:space="preserve"> to </w:t>
        </w:r>
        <w:r>
          <w:t>11.9</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5</w:t>
        </w:r>
        <w:r w:rsidRPr="009A6A6A">
          <w:t>%)</w:t>
        </w:r>
        <w:r>
          <w:t>.</w:t>
        </w:r>
        <w:r w:rsidRPr="009A6A6A">
          <w:t xml:space="preserve"> </w:t>
        </w:r>
        <w:r>
          <w:t>For InH scenario, the results show similar trend.</w:t>
        </w:r>
      </w:ins>
    </w:p>
    <w:bookmarkEnd w:id="3729"/>
    <w:p w14:paraId="648C01D6" w14:textId="77777777" w:rsidR="00924791" w:rsidRPr="009A6A6A" w:rsidRDefault="00924791" w:rsidP="00924791">
      <w:pPr>
        <w:pStyle w:val="B1"/>
        <w:numPr>
          <w:ilvl w:val="0"/>
          <w:numId w:val="16"/>
        </w:numPr>
        <w:rPr>
          <w:ins w:id="3731" w:author="Gapeyenko, Margarita (Nokia - FI/Espoo)" w:date="2022-11-06T18:33:00Z"/>
        </w:rPr>
      </w:pPr>
      <w:ins w:id="3732"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6.6 </w:t>
        </w:r>
        <w:r w:rsidRPr="008C3AB0">
          <w:t>UEs per cell with</w:t>
        </w:r>
        <w:r>
          <w:t xml:space="preserve"> baseline HARQ-ACK</w:t>
        </w:r>
        <w:r w:rsidRPr="009A6A6A">
          <w:t xml:space="preserve"> to </w:t>
        </w:r>
        <w:r>
          <w:t>7.5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14</w:t>
        </w:r>
        <w:r w:rsidRPr="009A6A6A">
          <w:t>%)</w:t>
        </w:r>
        <w:r>
          <w:t>.</w:t>
        </w:r>
        <w:r w:rsidRPr="009A6A6A">
          <w:t xml:space="preserve"> </w:t>
        </w:r>
        <w:r>
          <w:t>For InH scenario, the results show similar trend.</w:t>
        </w:r>
      </w:ins>
    </w:p>
    <w:p w14:paraId="6A2F62F4" w14:textId="77777777" w:rsidR="00924791" w:rsidRPr="009A6A6A" w:rsidRDefault="00924791" w:rsidP="00924791">
      <w:pPr>
        <w:pStyle w:val="B1"/>
        <w:numPr>
          <w:ilvl w:val="0"/>
          <w:numId w:val="16"/>
        </w:numPr>
        <w:rPr>
          <w:ins w:id="3733" w:author="Gapeyenko, Margarita (Nokia - FI/Espoo)" w:date="2022-11-06T18:33:00Z"/>
        </w:rPr>
      </w:pPr>
      <w:ins w:id="3734" w:author="Gapeyenko, Margarita (Nokia - FI/Espoo)" w:date="2022-11-06T18:33:00Z">
        <w:r w:rsidRPr="009A6A6A">
          <w:lastRenderedPageBreak/>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4.6</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w:t>
        </w:r>
        <w:r w:rsidRPr="009A6A6A">
          <w:t xml:space="preserve"> </w:t>
        </w:r>
        <w:r>
          <w:t>For InH scenario, the results show similar trend.</w:t>
        </w:r>
      </w:ins>
    </w:p>
    <w:p w14:paraId="36F42047" w14:textId="77777777" w:rsidR="00924791" w:rsidRPr="009A6A6A" w:rsidRDefault="00924791" w:rsidP="00924791">
      <w:pPr>
        <w:pStyle w:val="B1"/>
        <w:numPr>
          <w:ilvl w:val="0"/>
          <w:numId w:val="16"/>
        </w:numPr>
        <w:rPr>
          <w:ins w:id="3735" w:author="Gapeyenko, Margarita (Nokia - FI/Espoo)" w:date="2022-11-06T18:33:00Z"/>
        </w:rPr>
      </w:pPr>
      <w:ins w:id="3736"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10.4</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E872460" w14:textId="77777777" w:rsidR="00924791" w:rsidRPr="009A6A6A" w:rsidRDefault="00924791" w:rsidP="00924791">
      <w:pPr>
        <w:pStyle w:val="B1"/>
        <w:numPr>
          <w:ilvl w:val="0"/>
          <w:numId w:val="16"/>
        </w:numPr>
        <w:rPr>
          <w:ins w:id="3737" w:author="Gapeyenko, Margarita (Nokia - FI/Espoo)" w:date="2022-11-06T18:33:00Z"/>
        </w:rPr>
      </w:pPr>
      <w:ins w:id="3738"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5.5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318B55E3" w14:textId="77777777" w:rsidR="00924791" w:rsidRPr="009A6A6A" w:rsidRDefault="00924791" w:rsidP="00924791">
      <w:pPr>
        <w:pStyle w:val="B1"/>
        <w:numPr>
          <w:ilvl w:val="0"/>
          <w:numId w:val="16"/>
        </w:numPr>
        <w:rPr>
          <w:ins w:id="3739" w:author="Gapeyenko, Margarita (Nokia - FI/Espoo)" w:date="2022-11-06T18:33:00Z"/>
        </w:rPr>
      </w:pPr>
      <w:ins w:id="3740"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2.8</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96AA53B" w14:textId="77777777" w:rsidR="00924791" w:rsidRDefault="00924791" w:rsidP="00924791">
      <w:pPr>
        <w:pStyle w:val="B1"/>
        <w:numPr>
          <w:ilvl w:val="0"/>
          <w:numId w:val="16"/>
        </w:numPr>
        <w:rPr>
          <w:ins w:id="3741" w:author="Gapeyenko, Margarita (Nokia - FI/Espoo)" w:date="2022-11-06T18:33:00Z"/>
        </w:rPr>
      </w:pPr>
      <w:ins w:id="3742"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k3=8 slots.</w:t>
        </w:r>
        <w:r w:rsidRPr="009A6A6A">
          <w:t xml:space="preserve"> </w:t>
        </w:r>
        <w:r>
          <w:t>For InH scenario, the results show similar trend.</w:t>
        </w:r>
      </w:ins>
    </w:p>
    <w:p w14:paraId="1B519204" w14:textId="77777777" w:rsidR="00924791" w:rsidRPr="009A6A6A" w:rsidRDefault="00924791" w:rsidP="00924791">
      <w:pPr>
        <w:pStyle w:val="B1"/>
        <w:numPr>
          <w:ilvl w:val="0"/>
          <w:numId w:val="16"/>
        </w:numPr>
        <w:rPr>
          <w:ins w:id="3743" w:author="Gapeyenko, Margarita (Nokia - FI/Espoo)" w:date="2022-11-06T18:33:00Z"/>
        </w:rPr>
      </w:pPr>
      <w:ins w:id="3744" w:author="Gapeyenko, Margarita (Nokia - FI/Espoo)" w:date="2022-11-06T18:33:00Z">
        <w:r w:rsidRPr="009A6A6A">
          <w:t xml:space="preserve">For FR1, </w:t>
        </w:r>
        <w:r>
          <w:t>InH</w:t>
        </w:r>
        <w:r w:rsidRPr="009A6A6A">
          <w:t xml:space="preserve">, DL, with 100MHz bandwidth for VR/AR single-stream traffic model, </w:t>
        </w:r>
        <w:r>
          <w:t>6</w:t>
        </w:r>
        <w:r w:rsidRPr="009A6A6A">
          <w:t xml:space="preserve">0Mbps, 10ms PDB, 60 FPS, with </w:t>
        </w:r>
        <w:r>
          <w:t>M</w:t>
        </w:r>
        <w:r w:rsidRPr="009A6A6A">
          <w:t>U-MIMO, it is observed from Source [</w:t>
        </w:r>
        <w:r w:rsidRPr="006D33F9">
          <w:t>ZTE</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3.3</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w:t>
        </w:r>
      </w:ins>
    </w:p>
    <w:p w14:paraId="235B652B" w14:textId="77777777" w:rsidR="00924791" w:rsidRPr="009A6A6A" w:rsidRDefault="00924791" w:rsidP="00924791">
      <w:pPr>
        <w:pStyle w:val="B1"/>
        <w:numPr>
          <w:ilvl w:val="0"/>
          <w:numId w:val="16"/>
        </w:numPr>
        <w:rPr>
          <w:ins w:id="3745" w:author="Gapeyenko, Margarita (Nokia - FI/Espoo)" w:date="2022-11-06T18:33:00Z"/>
        </w:rPr>
      </w:pPr>
      <w:ins w:id="3746"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8.4 </w:t>
        </w:r>
        <w:r w:rsidRPr="008C3AB0">
          <w:t>UEs per cell with</w:t>
        </w:r>
        <w:r>
          <w:t xml:space="preserve"> baseline HARQ-ACK</w:t>
        </w:r>
        <w:r w:rsidRPr="009A6A6A">
          <w:t xml:space="preserve"> to </w:t>
        </w:r>
        <w:r>
          <w:t>7.9</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-6</w:t>
        </w:r>
        <w:r w:rsidRPr="009A6A6A">
          <w:t>%)</w:t>
        </w:r>
        <w:r>
          <w:t>.</w:t>
        </w:r>
        <w:r w:rsidRPr="009A6A6A">
          <w:t xml:space="preserve"> </w:t>
        </w:r>
      </w:ins>
    </w:p>
    <w:p w14:paraId="0444E191" w14:textId="77777777" w:rsidR="00924791" w:rsidRPr="009A6A6A" w:rsidRDefault="00924791" w:rsidP="00924791">
      <w:pPr>
        <w:pStyle w:val="B1"/>
        <w:numPr>
          <w:ilvl w:val="0"/>
          <w:numId w:val="16"/>
        </w:numPr>
        <w:rPr>
          <w:ins w:id="3747" w:author="Gapeyenko, Margarita (Nokia - FI/Espoo)" w:date="2022-11-06T18:33:00Z"/>
        </w:rPr>
      </w:pPr>
      <w:ins w:id="3748" w:author="Gapeyenko, Margarita (Nokia - FI/Espoo)" w:date="2022-11-06T18:33: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6.2 </w:t>
        </w:r>
        <w:r w:rsidRPr="008C3AB0">
          <w:t>UEs per cell with</w:t>
        </w:r>
        <w:r>
          <w:t xml:space="preserve"> baseline HARQ-ACK</w:t>
        </w:r>
        <w:r w:rsidRPr="009A6A6A">
          <w:t xml:space="preserve"> to </w:t>
        </w:r>
        <w:r>
          <w:t>6.1</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-2%).</w:t>
        </w:r>
      </w:ins>
    </w:p>
    <w:p w14:paraId="4C1EC96F" w14:textId="23FEBFD2"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3749" w:name="_Toc117275317"/>
      <w:r w:rsidRPr="00E87C4C">
        <w:lastRenderedPageBreak/>
        <w:t>Annex C (informative):</w:t>
      </w:r>
      <w:r w:rsidRPr="00E87C4C">
        <w:br/>
        <w:t>RAN2 Agreements</w:t>
      </w:r>
      <w:bookmarkEnd w:id="3749"/>
    </w:p>
    <w:p w14:paraId="2C8964F7" w14:textId="61582B2B" w:rsidR="00190DA3" w:rsidRPr="00E87C4C" w:rsidRDefault="00977705" w:rsidP="00190DA3">
      <w:pPr>
        <w:pStyle w:val="Heading1"/>
      </w:pPr>
      <w:bookmarkStart w:id="3750" w:name="_Toc117275318"/>
      <w:r w:rsidRPr="00E87C4C">
        <w:t>C</w:t>
      </w:r>
      <w:r w:rsidR="00190DA3" w:rsidRPr="00E87C4C">
        <w:t>.1</w:t>
      </w:r>
      <w:r w:rsidR="00190DA3" w:rsidRPr="00E87C4C">
        <w:tab/>
      </w:r>
      <w:r w:rsidR="00190DA3" w:rsidRPr="00E87C4C">
        <w:tab/>
        <w:t>RAN2#119-e</w:t>
      </w:r>
      <w:bookmarkEnd w:id="3750"/>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3751" w:name="_Toc117275319"/>
      <w:r w:rsidRPr="00E87C4C">
        <w:t>C.2</w:t>
      </w:r>
      <w:r w:rsidRPr="00E87C4C">
        <w:tab/>
      </w:r>
      <w:r w:rsidRPr="00E87C4C">
        <w:tab/>
        <w:t>RAN2#119bis-e</w:t>
      </w:r>
      <w:bookmarkEnd w:id="3751"/>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lastRenderedPageBreak/>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3752" w:name="_Toc117275320"/>
      <w:r w:rsidRPr="00E87C4C">
        <w:lastRenderedPageBreak/>
        <w:t xml:space="preserve">Annex </w:t>
      </w:r>
      <w:r w:rsidR="004A2AF1" w:rsidRPr="00E87C4C">
        <w:t>Z</w:t>
      </w:r>
      <w:r w:rsidRPr="00E87C4C">
        <w:t xml:space="preserve"> (informative):</w:t>
      </w:r>
      <w:r w:rsidRPr="00E87C4C">
        <w:br/>
        <w:t>Change history</w:t>
      </w:r>
      <w:bookmarkEnd w:id="37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3753" w:name="historyclause"/>
            <w:bookmarkEnd w:id="3753"/>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c>
          <w:tcPr>
            <w:tcW w:w="800" w:type="dxa"/>
            <w:shd w:val="solid" w:color="FFFFFF" w:fill="auto"/>
          </w:tcPr>
          <w:p w14:paraId="361682F3" w14:textId="101CA4F9" w:rsidR="00FC241F" w:rsidRPr="00E87C4C" w:rsidRDefault="00FC241F" w:rsidP="00162FC1">
            <w:pPr>
              <w:pStyle w:val="TAC"/>
              <w:rPr>
                <w:sz w:val="16"/>
                <w:szCs w:val="16"/>
              </w:rPr>
            </w:pPr>
            <w:r>
              <w:rPr>
                <w:sz w:val="16"/>
                <w:szCs w:val="16"/>
              </w:rPr>
              <w:t>2022-11</w:t>
            </w:r>
          </w:p>
        </w:tc>
        <w:tc>
          <w:tcPr>
            <w:tcW w:w="1137" w:type="dxa"/>
            <w:shd w:val="solid" w:color="FFFFFF" w:fill="auto"/>
          </w:tcPr>
          <w:p w14:paraId="18AA8337" w14:textId="35A3E181" w:rsidR="00FC241F" w:rsidRPr="00E87C4C" w:rsidRDefault="00FC241F" w:rsidP="00162FC1">
            <w:pPr>
              <w:pStyle w:val="TAC"/>
              <w:rPr>
                <w:sz w:val="16"/>
                <w:szCs w:val="16"/>
              </w:rPr>
            </w:pPr>
            <w:r>
              <w:rPr>
                <w:sz w:val="16"/>
                <w:szCs w:val="16"/>
              </w:rPr>
              <w:t>RAN2#120</w:t>
            </w:r>
          </w:p>
        </w:tc>
        <w:tc>
          <w:tcPr>
            <w:tcW w:w="1134" w:type="dxa"/>
            <w:shd w:val="solid" w:color="FFFFFF" w:fill="auto"/>
          </w:tcPr>
          <w:p w14:paraId="60788DC6" w14:textId="52A855CF" w:rsidR="00FC241F" w:rsidRPr="00D757F6" w:rsidRDefault="00FC241F" w:rsidP="00162FC1">
            <w:pPr>
              <w:pStyle w:val="TAC"/>
              <w:rPr>
                <w:sz w:val="16"/>
                <w:szCs w:val="16"/>
              </w:rPr>
            </w:pPr>
            <w:r w:rsidRPr="00FC241F">
              <w:rPr>
                <w:sz w:val="16"/>
                <w:szCs w:val="16"/>
              </w:rPr>
              <w:t>R2-2212908</w:t>
            </w:r>
          </w:p>
        </w:tc>
        <w:tc>
          <w:tcPr>
            <w:tcW w:w="472" w:type="dxa"/>
            <w:shd w:val="solid" w:color="FFFFFF" w:fill="auto"/>
          </w:tcPr>
          <w:p w14:paraId="0BE3D8FF" w14:textId="77777777" w:rsidR="00FC241F" w:rsidRPr="00E87C4C" w:rsidRDefault="00FC241F" w:rsidP="00162FC1">
            <w:pPr>
              <w:pStyle w:val="TAC"/>
              <w:rPr>
                <w:sz w:val="16"/>
                <w:szCs w:val="16"/>
              </w:rPr>
            </w:pPr>
          </w:p>
        </w:tc>
        <w:tc>
          <w:tcPr>
            <w:tcW w:w="472" w:type="dxa"/>
            <w:shd w:val="solid" w:color="FFFFFF" w:fill="auto"/>
          </w:tcPr>
          <w:p w14:paraId="3F086FF9" w14:textId="77777777" w:rsidR="00FC241F" w:rsidRPr="00E87C4C" w:rsidRDefault="00FC241F" w:rsidP="00162FC1">
            <w:pPr>
              <w:pStyle w:val="TAC"/>
              <w:rPr>
                <w:sz w:val="16"/>
                <w:szCs w:val="16"/>
              </w:rPr>
            </w:pPr>
          </w:p>
        </w:tc>
        <w:tc>
          <w:tcPr>
            <w:tcW w:w="473" w:type="dxa"/>
            <w:shd w:val="solid" w:color="FFFFFF" w:fill="auto"/>
          </w:tcPr>
          <w:p w14:paraId="41BC8C48" w14:textId="77777777" w:rsidR="00FC241F" w:rsidRPr="00E87C4C" w:rsidRDefault="00FC241F" w:rsidP="00162FC1">
            <w:pPr>
              <w:pStyle w:val="TAC"/>
              <w:rPr>
                <w:sz w:val="16"/>
                <w:szCs w:val="16"/>
              </w:rPr>
            </w:pPr>
          </w:p>
        </w:tc>
        <w:tc>
          <w:tcPr>
            <w:tcW w:w="4443" w:type="dxa"/>
            <w:shd w:val="solid" w:color="FFFFFF" w:fill="auto"/>
          </w:tcPr>
          <w:p w14:paraId="795E846A" w14:textId="6B1D7DC7" w:rsidR="00FC241F" w:rsidRPr="00E87C4C" w:rsidRDefault="00FC241F" w:rsidP="00162FC1">
            <w:pPr>
              <w:pStyle w:val="TAL"/>
              <w:rPr>
                <w:sz w:val="16"/>
                <w:szCs w:val="16"/>
              </w:rPr>
            </w:pPr>
            <w:r>
              <w:rPr>
                <w:sz w:val="16"/>
                <w:szCs w:val="16"/>
              </w:rPr>
              <w:t>Minor editoral corrections</w:t>
            </w:r>
          </w:p>
        </w:tc>
        <w:tc>
          <w:tcPr>
            <w:tcW w:w="708" w:type="dxa"/>
            <w:shd w:val="solid" w:color="FFFFFF" w:fill="auto"/>
          </w:tcPr>
          <w:p w14:paraId="3A0AC3AE" w14:textId="28361DBD" w:rsidR="00FC241F" w:rsidRPr="00E87C4C" w:rsidRDefault="00FC241F" w:rsidP="00162FC1">
            <w:pPr>
              <w:pStyle w:val="TAC"/>
              <w:rPr>
                <w:sz w:val="16"/>
                <w:szCs w:val="16"/>
              </w:rPr>
            </w:pPr>
            <w:r>
              <w:rPr>
                <w:sz w:val="16"/>
                <w:szCs w:val="16"/>
              </w:rPr>
              <w:t>0.3.1</w:t>
            </w:r>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8CC46" w14:textId="77777777" w:rsidR="00424C61" w:rsidRDefault="00424C61">
      <w:r>
        <w:separator/>
      </w:r>
    </w:p>
  </w:endnote>
  <w:endnote w:type="continuationSeparator" w:id="0">
    <w:p w14:paraId="28A5EFCC" w14:textId="77777777" w:rsidR="00424C61" w:rsidRDefault="00424C61">
      <w:r>
        <w:continuationSeparator/>
      </w:r>
    </w:p>
  </w:endnote>
  <w:endnote w:type="continuationNotice" w:id="1">
    <w:p w14:paraId="2572C608" w14:textId="77777777" w:rsidR="00424C61" w:rsidRDefault="0042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9F9A" w14:textId="77777777" w:rsidR="00FC241F" w:rsidRDefault="00FC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0F40" w14:textId="77777777" w:rsidR="00FC241F" w:rsidRDefault="00FC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53F" w14:textId="77777777" w:rsidR="00FC241F" w:rsidRDefault="00FC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1BB3D" w14:textId="77777777" w:rsidR="00424C61" w:rsidRDefault="00424C61">
      <w:r>
        <w:separator/>
      </w:r>
    </w:p>
  </w:footnote>
  <w:footnote w:type="continuationSeparator" w:id="0">
    <w:p w14:paraId="07BB58A5" w14:textId="77777777" w:rsidR="00424C61" w:rsidRDefault="00424C61">
      <w:r>
        <w:continuationSeparator/>
      </w:r>
    </w:p>
  </w:footnote>
  <w:footnote w:type="continuationNotice" w:id="1">
    <w:p w14:paraId="10B422E2" w14:textId="77777777" w:rsidR="00424C61" w:rsidRDefault="00424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F4E" w14:textId="77777777" w:rsidR="00FC241F" w:rsidRDefault="00FC2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CC4" w14:textId="77777777" w:rsidR="00FC241F" w:rsidRDefault="00FC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AE45" w14:textId="77777777" w:rsidR="00FC241F" w:rsidRDefault="00FC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5B7FDA"/>
    <w:multiLevelType w:val="hybridMultilevel"/>
    <w:tmpl w:val="561C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peyenko, Margarita (Nokia - FI/Espoo)">
    <w15:presenceInfo w15:providerId="AD" w15:userId="S::margarita.gapeyenko@nokia.com::2a68b49f-3a33-42d0-8daa-158a0fbe7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3B"/>
    <w:rsid w:val="00011A02"/>
    <w:rsid w:val="000216C4"/>
    <w:rsid w:val="000235C1"/>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05F2"/>
    <w:rsid w:val="000C47C3"/>
    <w:rsid w:val="000D2665"/>
    <w:rsid w:val="000D58AB"/>
    <w:rsid w:val="000D590B"/>
    <w:rsid w:val="000E10BC"/>
    <w:rsid w:val="000E770D"/>
    <w:rsid w:val="000F1AC7"/>
    <w:rsid w:val="000F6A2A"/>
    <w:rsid w:val="001028D0"/>
    <w:rsid w:val="001047D3"/>
    <w:rsid w:val="00110683"/>
    <w:rsid w:val="001113D7"/>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1168"/>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3036"/>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454C4"/>
    <w:rsid w:val="003501A3"/>
    <w:rsid w:val="0035103C"/>
    <w:rsid w:val="003532C9"/>
    <w:rsid w:val="0035462D"/>
    <w:rsid w:val="00356555"/>
    <w:rsid w:val="00357B46"/>
    <w:rsid w:val="00360E0E"/>
    <w:rsid w:val="00362367"/>
    <w:rsid w:val="00362954"/>
    <w:rsid w:val="003700B2"/>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24C61"/>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0368"/>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1EF"/>
    <w:rsid w:val="00505CFE"/>
    <w:rsid w:val="00506E89"/>
    <w:rsid w:val="00514B82"/>
    <w:rsid w:val="00517FE9"/>
    <w:rsid w:val="00521E66"/>
    <w:rsid w:val="00526157"/>
    <w:rsid w:val="00526BB1"/>
    <w:rsid w:val="0053146A"/>
    <w:rsid w:val="0053388B"/>
    <w:rsid w:val="00535773"/>
    <w:rsid w:val="00543E6C"/>
    <w:rsid w:val="00556CDD"/>
    <w:rsid w:val="005617F6"/>
    <w:rsid w:val="00565087"/>
    <w:rsid w:val="005729DB"/>
    <w:rsid w:val="00581C55"/>
    <w:rsid w:val="00594B7A"/>
    <w:rsid w:val="00595B7F"/>
    <w:rsid w:val="00597B11"/>
    <w:rsid w:val="005A60BD"/>
    <w:rsid w:val="005A7AC5"/>
    <w:rsid w:val="005B1FA9"/>
    <w:rsid w:val="005B312F"/>
    <w:rsid w:val="005B5C64"/>
    <w:rsid w:val="005C1040"/>
    <w:rsid w:val="005C3F44"/>
    <w:rsid w:val="005D0D94"/>
    <w:rsid w:val="005D0E8D"/>
    <w:rsid w:val="005D2E01"/>
    <w:rsid w:val="005D4453"/>
    <w:rsid w:val="005D5A0A"/>
    <w:rsid w:val="005D7526"/>
    <w:rsid w:val="005E21FF"/>
    <w:rsid w:val="005E4BB2"/>
    <w:rsid w:val="005E4F6D"/>
    <w:rsid w:val="005F17D0"/>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D5C35"/>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4791"/>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65F3"/>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386"/>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37131"/>
    <w:rsid w:val="00B45BAF"/>
    <w:rsid w:val="00B5222F"/>
    <w:rsid w:val="00B621E7"/>
    <w:rsid w:val="00B67318"/>
    <w:rsid w:val="00B716B2"/>
    <w:rsid w:val="00B75AD2"/>
    <w:rsid w:val="00B87503"/>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33AD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2D6"/>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75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1BDF"/>
    <w:rsid w:val="00E02AE2"/>
    <w:rsid w:val="00E03334"/>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19D2"/>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942A6"/>
    <w:rsid w:val="00F95A00"/>
    <w:rsid w:val="00FA1266"/>
    <w:rsid w:val="00FA5006"/>
    <w:rsid w:val="00FA78DE"/>
    <w:rsid w:val="00FC1192"/>
    <w:rsid w:val="00FC241F"/>
    <w:rsid w:val="00FE054C"/>
    <w:rsid w:val="00FE6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 w:type="character" w:customStyle="1" w:styleId="TACChar">
    <w:name w:val="TAC Char"/>
    <w:link w:val="TAC"/>
    <w:qFormat/>
    <w:locked/>
    <w:rsid w:val="00924791"/>
    <w:rPr>
      <w:rFonts w:ascii="Arial" w:hAnsi="Arial"/>
      <w:sz w:val="18"/>
      <w:lang w:eastAsia="en-US"/>
    </w:rPr>
  </w:style>
  <w:style w:type="character" w:customStyle="1" w:styleId="TAHCar">
    <w:name w:val="TAH Car"/>
    <w:link w:val="TAH"/>
    <w:qFormat/>
    <w:rsid w:val="00924791"/>
    <w:rPr>
      <w:rFonts w:ascii="Arial" w:hAnsi="Arial"/>
      <w:b/>
      <w:sz w:val="18"/>
      <w:lang w:eastAsia="en-US"/>
    </w:rPr>
  </w:style>
  <w:style w:type="character" w:styleId="CommentReference">
    <w:name w:val="annotation reference"/>
    <w:basedOn w:val="DefaultParagraphFont"/>
    <w:rsid w:val="0092479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41"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3.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4.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31</Pages>
  <Words>11170</Words>
  <Characters>63672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Gapeyenko, Margarita (Nokia - FI/Espoo)</cp:lastModifiedBy>
  <cp:revision>396</cp:revision>
  <cp:lastPrinted>2019-02-25T14:05:00Z</cp:lastPrinted>
  <dcterms:created xsi:type="dcterms:W3CDTF">2022-04-18T06:12:00Z</dcterms:created>
  <dcterms:modified xsi:type="dcterms:W3CDTF">2022-11-07T13:56:00Z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