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6A617ECB" w:rsidR="00CC1DD7" w:rsidRDefault="00D22E11" w:rsidP="00CC1DD7">
      <w:pPr>
        <w:pStyle w:val="CRCoverPage"/>
        <w:tabs>
          <w:tab w:val="right" w:pos="9639"/>
        </w:tabs>
        <w:spacing w:after="0"/>
        <w:rPr>
          <w:rFonts w:eastAsia="SimSun"/>
          <w:b/>
          <w:noProof/>
          <w:sz w:val="24"/>
        </w:rPr>
      </w:pPr>
      <w:r>
        <w:rPr>
          <w:rFonts w:eastAsia="SimSun"/>
          <w:b/>
          <w:noProof/>
          <w:sz w:val="24"/>
        </w:rPr>
        <w:t>4</w:t>
      </w:r>
      <w:r w:rsidR="00573E9F">
        <w:rPr>
          <w:rFonts w:eastAsia="SimSun"/>
          <w:b/>
          <w:noProof/>
          <w:sz w:val="24"/>
        </w:rPr>
        <w:t>3GPP TSG-RAN WG1 Meeting #11</w:t>
      </w:r>
      <w:r w:rsidR="003908A0">
        <w:rPr>
          <w:rFonts w:eastAsia="SimSun"/>
          <w:b/>
          <w:noProof/>
          <w:sz w:val="24"/>
        </w:rPr>
        <w:t>1</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C1DD7" w:rsidRPr="004F7153">
        <w:rPr>
          <w:rFonts w:eastAsia="SimSun"/>
          <w:b/>
          <w:noProof/>
          <w:sz w:val="24"/>
        </w:rPr>
        <w:t>R1-</w:t>
      </w:r>
      <w:r w:rsidR="002C27BB" w:rsidRPr="002C27BB">
        <w:rPr>
          <w:rFonts w:eastAsia="SimSun"/>
          <w:b/>
          <w:noProof/>
          <w:sz w:val="24"/>
        </w:rPr>
        <w:t>2212297</w:t>
      </w:r>
    </w:p>
    <w:p w14:paraId="7CB45193" w14:textId="74D83469" w:rsidR="001E41F3" w:rsidRDefault="003908A0" w:rsidP="00CC1DD7">
      <w:pPr>
        <w:pStyle w:val="CRCoverPage"/>
        <w:tabs>
          <w:tab w:val="right" w:pos="9639"/>
        </w:tabs>
        <w:spacing w:afterLines="50"/>
        <w:rPr>
          <w:b/>
          <w:noProof/>
          <w:sz w:val="24"/>
        </w:rPr>
      </w:pPr>
      <w:r>
        <w:rPr>
          <w:rFonts w:eastAsia="SimSun"/>
          <w:b/>
          <w:noProof/>
          <w:sz w:val="24"/>
        </w:rPr>
        <w:t>Toulouse, France</w:t>
      </w:r>
      <w:r w:rsidR="00573E9F">
        <w:rPr>
          <w:rFonts w:eastAsia="SimSun"/>
          <w:b/>
          <w:noProof/>
          <w:sz w:val="24"/>
        </w:rPr>
        <w:t xml:space="preserve">, </w:t>
      </w:r>
      <w:r>
        <w:rPr>
          <w:rFonts w:eastAsia="SimSun"/>
          <w:b/>
          <w:noProof/>
          <w:sz w:val="24"/>
        </w:rPr>
        <w:t>November</w:t>
      </w:r>
      <w:r w:rsidR="00573E9F">
        <w:rPr>
          <w:rFonts w:eastAsia="SimSun"/>
          <w:b/>
          <w:noProof/>
          <w:sz w:val="24"/>
        </w:rPr>
        <w:t xml:space="preserve"> </w:t>
      </w:r>
      <w:r w:rsidR="008B5C02">
        <w:rPr>
          <w:rFonts w:eastAsia="SimSun"/>
          <w:b/>
          <w:noProof/>
          <w:sz w:val="24"/>
        </w:rPr>
        <w:t>1</w:t>
      </w:r>
      <w:r>
        <w:rPr>
          <w:rFonts w:eastAsia="SimSun"/>
          <w:b/>
          <w:noProof/>
          <w:sz w:val="24"/>
        </w:rPr>
        <w:t>4</w:t>
      </w:r>
      <w:r w:rsidR="008B5C02" w:rsidRPr="008B5C02">
        <w:rPr>
          <w:rFonts w:eastAsia="SimSun"/>
          <w:b/>
          <w:noProof/>
          <w:sz w:val="24"/>
          <w:vertAlign w:val="superscript"/>
        </w:rPr>
        <w:t>th</w:t>
      </w:r>
      <w:r w:rsidR="00573E9F">
        <w:rPr>
          <w:rFonts w:eastAsia="SimSun"/>
          <w:b/>
          <w:noProof/>
          <w:sz w:val="24"/>
        </w:rPr>
        <w:t>-</w:t>
      </w:r>
      <w:r w:rsidR="008B5C02">
        <w:rPr>
          <w:rFonts w:eastAsia="SimSun"/>
          <w:b/>
          <w:noProof/>
          <w:sz w:val="24"/>
        </w:rPr>
        <w:t>1</w:t>
      </w:r>
      <w:r>
        <w:rPr>
          <w:rFonts w:eastAsia="SimSun"/>
          <w:b/>
          <w:noProof/>
          <w:sz w:val="24"/>
        </w:rPr>
        <w:t>8</w:t>
      </w:r>
      <w:r w:rsidR="006D0DD0" w:rsidRPr="006D0DD0">
        <w:rPr>
          <w:rFonts w:eastAsia="SimSun"/>
          <w:b/>
          <w:noProof/>
          <w:sz w:val="24"/>
          <w:vertAlign w:val="superscript"/>
        </w:rPr>
        <w:t>th</w:t>
      </w:r>
      <w:r w:rsidR="00CC1DD7">
        <w:rPr>
          <w:rFonts w:eastAsia="SimSun"/>
          <w:b/>
          <w:noProof/>
          <w:sz w:val="24"/>
        </w:rPr>
        <w:t>, 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6C71A" w:rsidR="001E41F3" w:rsidRPr="002860BA" w:rsidRDefault="002860BA" w:rsidP="003908A0">
            <w:pPr>
              <w:pStyle w:val="CRCoverPage"/>
              <w:spacing w:after="0"/>
              <w:jc w:val="center"/>
              <w:rPr>
                <w:b/>
                <w:bCs/>
                <w:noProof/>
                <w:sz w:val="28"/>
                <w:szCs w:val="28"/>
              </w:rPr>
            </w:pPr>
            <w:r w:rsidRPr="002860BA">
              <w:rPr>
                <w:b/>
                <w:bCs/>
                <w:sz w:val="28"/>
                <w:szCs w:val="28"/>
              </w:rPr>
              <w:t>3</w:t>
            </w:r>
            <w:r w:rsidR="00280045">
              <w:rPr>
                <w:b/>
                <w:bCs/>
                <w:sz w:val="28"/>
                <w:szCs w:val="28"/>
              </w:rPr>
              <w:t>7</w:t>
            </w:r>
            <w:r w:rsidRPr="002860BA">
              <w:rPr>
                <w:b/>
                <w:bCs/>
                <w:sz w:val="28"/>
                <w:szCs w:val="28"/>
              </w:rPr>
              <w:t>.21</w:t>
            </w:r>
            <w:r w:rsidR="00280045">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AC187F7" w:rsidR="001E41F3" w:rsidRPr="002860BA" w:rsidRDefault="002860BA" w:rsidP="00CD2DEF">
            <w:pPr>
              <w:pStyle w:val="CRCoverPage"/>
              <w:spacing w:after="0"/>
              <w:jc w:val="center"/>
              <w:rPr>
                <w:b/>
                <w:bCs/>
                <w:noProof/>
                <w:sz w:val="28"/>
                <w:szCs w:val="28"/>
              </w:rPr>
            </w:pPr>
            <w:r w:rsidRPr="002860BA">
              <w:rPr>
                <w:b/>
                <w:bCs/>
                <w:sz w:val="28"/>
                <w:szCs w:val="28"/>
              </w:rPr>
              <w:t>17.</w:t>
            </w:r>
            <w:r w:rsidR="00CD2DEF">
              <w:rPr>
                <w:b/>
                <w:bCs/>
                <w:sz w:val="28"/>
                <w:szCs w:val="28"/>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ko-KR"/>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D6461" w:rsidR="001E41F3" w:rsidRPr="00137927" w:rsidRDefault="000E6E00" w:rsidP="003908A0">
            <w:pPr>
              <w:pStyle w:val="CRCoverPage"/>
              <w:spacing w:after="0"/>
              <w:ind w:left="100"/>
            </w:pPr>
            <w:r w:rsidRPr="000E6E00">
              <w:t xml:space="preserve">Draft CR on short control </w:t>
            </w:r>
            <w:proofErr w:type="spellStart"/>
            <w:r w:rsidRPr="000E6E00">
              <w:t>signaling</w:t>
            </w:r>
            <w:proofErr w:type="spellEnd"/>
            <w:r w:rsidRPr="000E6E00">
              <w:t xml:space="preserve"> exemption and LBT type determination within a COT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DCB58" w:rsidR="001E41F3" w:rsidRDefault="00D5273B" w:rsidP="003908A0">
            <w:pPr>
              <w:pStyle w:val="CRCoverPage"/>
              <w:spacing w:after="0"/>
              <w:ind w:left="100"/>
              <w:rPr>
                <w:noProof/>
              </w:rPr>
            </w:pPr>
            <w:r>
              <w:t>2022-</w:t>
            </w:r>
            <w:r w:rsidR="001365FB">
              <w:t>1</w:t>
            </w:r>
            <w:r w:rsidR="003908A0">
              <w:t>1</w:t>
            </w:r>
            <w:r w:rsidR="001365FB">
              <w:t>-1</w:t>
            </w:r>
            <w:r w:rsidR="003908A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8E059" w:rsidR="00884DEC" w:rsidRPr="009B1367" w:rsidRDefault="000E6E00" w:rsidP="000E6E00">
            <w:pPr>
              <w:pStyle w:val="CRCoverPage"/>
              <w:spacing w:after="0"/>
              <w:ind w:left="100"/>
              <w:rPr>
                <w:rFonts w:cs="Arial"/>
              </w:rPr>
            </w:pPr>
            <w:r w:rsidRPr="000E6E00">
              <w:rPr>
                <w:lang w:eastAsia="ko-KR"/>
              </w:rPr>
              <w:t xml:space="preserve">To enable </w:t>
            </w:r>
            <w:r w:rsidR="00224BF9">
              <w:rPr>
                <w:rFonts w:hint="eastAsia"/>
                <w:lang w:eastAsia="ko-KR"/>
              </w:rPr>
              <w:t xml:space="preserve">RRC </w:t>
            </w:r>
            <w:proofErr w:type="spellStart"/>
            <w:r w:rsidRPr="000E6E00">
              <w:rPr>
                <w:lang w:eastAsia="ko-KR"/>
              </w:rPr>
              <w:t>signaling</w:t>
            </w:r>
            <w:proofErr w:type="spellEnd"/>
            <w:r w:rsidRPr="000E6E00">
              <w:rPr>
                <w:lang w:eastAsia="ko-KR"/>
              </w:rPr>
              <w:t xml:space="preserve"> of uplink contention exemption for short control signalling and determine LBT type (Type 2/3) within a COT.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677B9A4F" w14:textId="61E1C306" w:rsidR="008D29B0" w:rsidRDefault="008D29B0" w:rsidP="008D29B0">
            <w:pPr>
              <w:pStyle w:val="CRCoverPage"/>
              <w:numPr>
                <w:ilvl w:val="0"/>
                <w:numId w:val="45"/>
              </w:numPr>
              <w:spacing w:after="0"/>
              <w:rPr>
                <w:rFonts w:ascii="CG Times (WN)" w:eastAsia="SimSun" w:hAnsi="CG Times (WN)"/>
                <w:lang w:eastAsia="zh-CN"/>
              </w:rPr>
            </w:pPr>
            <w:r w:rsidRPr="008D29B0">
              <w:rPr>
                <w:rFonts w:ascii="CG Times (WN)" w:eastAsia="SimSun" w:hAnsi="CG Times (WN)"/>
                <w:lang w:eastAsia="zh-CN"/>
              </w:rPr>
              <w:t xml:space="preserve">When Contention Exempt Short Control </w:t>
            </w:r>
            <w:proofErr w:type="spellStart"/>
            <w:r w:rsidRPr="008D29B0">
              <w:rPr>
                <w:rFonts w:ascii="CG Times (WN)" w:eastAsia="SimSun" w:hAnsi="CG Times (WN)"/>
                <w:lang w:eastAsia="zh-CN"/>
              </w:rPr>
              <w:t>Signaling</w:t>
            </w:r>
            <w:proofErr w:type="spellEnd"/>
            <w:r w:rsidRPr="008D29B0">
              <w:rPr>
                <w:rFonts w:ascii="CG Times (WN)" w:eastAsia="SimSun" w:hAnsi="CG Times (WN)"/>
                <w:lang w:eastAsia="zh-CN"/>
              </w:rPr>
              <w:t xml:space="preserve"> rules apply to the transmission of msg1 for the 4 step RACH and </w:t>
            </w:r>
            <w:proofErr w:type="spellStart"/>
            <w:r w:rsidRPr="008D29B0">
              <w:rPr>
                <w:rFonts w:ascii="CG Times (WN)" w:eastAsia="SimSun" w:hAnsi="CG Times (WN)"/>
                <w:lang w:eastAsia="zh-CN"/>
              </w:rPr>
              <w:t>msgA</w:t>
            </w:r>
            <w:proofErr w:type="spellEnd"/>
            <w:r w:rsidRPr="008D29B0">
              <w:rPr>
                <w:rFonts w:ascii="CG Times (WN)" w:eastAsia="SimSun" w:hAnsi="CG Times (WN)"/>
                <w:lang w:eastAsia="zh-CN"/>
              </w:rPr>
              <w:t xml:space="preserve"> PRACH for the 2-step RACH, the 10% over any 100ms interval restriction is applicable to all available msg1/</w:t>
            </w:r>
            <w:proofErr w:type="spellStart"/>
            <w:r w:rsidRPr="008D29B0">
              <w:rPr>
                <w:rFonts w:ascii="CG Times (WN)" w:eastAsia="SimSun" w:hAnsi="CG Times (WN)"/>
                <w:lang w:eastAsia="zh-CN"/>
              </w:rPr>
              <w:t>msgA</w:t>
            </w:r>
            <w:proofErr w:type="spellEnd"/>
            <w:r w:rsidRPr="008D29B0">
              <w:rPr>
                <w:rFonts w:ascii="CG Times (WN)" w:eastAsia="SimSun" w:hAnsi="CG Times (WN)"/>
                <w:lang w:eastAsia="zh-CN"/>
              </w:rPr>
              <w:t xml:space="preserve"> PRACH resources configured (not limited to the resources actually used) in a cell.</w:t>
            </w:r>
          </w:p>
          <w:p w14:paraId="67C3D0DC" w14:textId="11A1332B" w:rsidR="00C61A8C" w:rsidRPr="00C61A8C" w:rsidRDefault="00C61A8C" w:rsidP="00C61A8C">
            <w:pPr>
              <w:pStyle w:val="CRCoverPage"/>
              <w:numPr>
                <w:ilvl w:val="0"/>
                <w:numId w:val="45"/>
              </w:numPr>
              <w:spacing w:after="0"/>
              <w:rPr>
                <w:rFonts w:ascii="CG Times (WN)" w:eastAsia="SimSun" w:hAnsi="CG Times (WN)"/>
                <w:lang w:eastAsia="zh-CN"/>
              </w:rPr>
            </w:pPr>
            <w:r w:rsidRPr="00C61A8C">
              <w:rPr>
                <w:rFonts w:ascii="CG Times (WN)" w:eastAsia="SimSun" w:hAnsi="CG Times (WN)"/>
                <w:lang w:eastAsia="zh-CN"/>
              </w:rPr>
              <w:t xml:space="preserve">if </w:t>
            </w:r>
            <w:r w:rsidR="008D29B0">
              <w:rPr>
                <w:rFonts w:ascii="CG Times (WN)" w:eastAsia="Yu Mincho" w:hAnsi="CG Times (WN)"/>
                <w:lang w:val="fr-FR" w:eastAsia="zh-CN"/>
              </w:rPr>
              <w:t>RRC</w:t>
            </w:r>
            <w:r>
              <w:rPr>
                <w:rFonts w:ascii="CG Times (WN)" w:eastAsia="Yu Mincho" w:hAnsi="CG Times (WN)"/>
                <w:lang w:val="fr-FR" w:eastAsia="zh-CN"/>
              </w:rPr>
              <w:t xml:space="preserve"> parameter </w:t>
            </w:r>
            <w:r w:rsidRPr="00AC3879">
              <w:rPr>
                <w:rFonts w:eastAsia="바탕"/>
                <w:i/>
                <w:iCs/>
                <w:snapToGrid w:val="0"/>
                <w:kern w:val="2"/>
                <w:szCs w:val="22"/>
              </w:rPr>
              <w:t>ul-channelAccess-Exempt-r17</w:t>
            </w:r>
            <w:r w:rsidRPr="00C61A8C">
              <w:rPr>
                <w:rFonts w:ascii="CG Times (WN)" w:eastAsia="SimSun" w:hAnsi="CG Times (WN)"/>
                <w:lang w:eastAsia="zh-CN"/>
              </w:rPr>
              <w:t xml:space="preserve"> is </w:t>
            </w:r>
            <w:r w:rsidR="00224BF9">
              <w:rPr>
                <w:rFonts w:ascii="CG Times (WN)" w:eastAsia="SimSun" w:hAnsi="CG Times (WN)"/>
                <w:lang w:eastAsia="zh-CN"/>
              </w:rPr>
              <w:t>provided</w:t>
            </w:r>
            <w:r w:rsidRPr="00C61A8C">
              <w:rPr>
                <w:rFonts w:ascii="CG Times (WN)" w:eastAsia="SimSun" w:hAnsi="CG Times (WN)"/>
                <w:lang w:eastAsia="zh-CN"/>
              </w:rPr>
              <w:t>: Type 3 channel access procedure could be used for msg1/</w:t>
            </w:r>
            <w:proofErr w:type="spellStart"/>
            <w:r w:rsidRPr="00C61A8C">
              <w:rPr>
                <w:rFonts w:ascii="CG Times (WN)" w:eastAsia="SimSun" w:hAnsi="CG Times (WN)"/>
                <w:lang w:eastAsia="zh-CN"/>
              </w:rPr>
              <w:t>msgA</w:t>
            </w:r>
            <w:proofErr w:type="spellEnd"/>
            <w:r w:rsidRPr="00C61A8C">
              <w:rPr>
                <w:rFonts w:ascii="CG Times (WN)" w:eastAsia="SimSun" w:hAnsi="CG Times (WN)"/>
                <w:lang w:eastAsia="zh-CN"/>
              </w:rPr>
              <w:t xml:space="preserve"> transmission, Type 1 channel access procedure can be switched to Type 3 channel access procedure if the UE later finds out the transmission is in a </w:t>
            </w:r>
            <w:proofErr w:type="spellStart"/>
            <w:r w:rsidRPr="00C61A8C">
              <w:rPr>
                <w:rFonts w:ascii="CG Times (WN)" w:eastAsia="SimSun" w:hAnsi="CG Times (WN)"/>
                <w:lang w:eastAsia="zh-CN"/>
              </w:rPr>
              <w:t>gNB</w:t>
            </w:r>
            <w:proofErr w:type="spellEnd"/>
            <w:r w:rsidRPr="00C61A8C">
              <w:rPr>
                <w:rFonts w:ascii="CG Times (WN)" w:eastAsia="SimSun" w:hAnsi="CG Times (WN)"/>
                <w:lang w:eastAsia="zh-CN"/>
              </w:rPr>
              <w:t xml:space="preserve"> COT, and Type 3 channel access procedure can be used for a gap within a COT initiated by UE as an initiating device.</w:t>
            </w:r>
          </w:p>
          <w:p w14:paraId="31C656EC" w14:textId="6CD83309" w:rsidR="005A3198" w:rsidRPr="00C61A8C" w:rsidRDefault="00C61A8C" w:rsidP="008D29B0">
            <w:pPr>
              <w:pStyle w:val="CRCoverPage"/>
              <w:numPr>
                <w:ilvl w:val="0"/>
                <w:numId w:val="45"/>
              </w:numPr>
              <w:spacing w:after="0"/>
              <w:rPr>
                <w:rFonts w:ascii="CG Times (WN)" w:eastAsia="SimSun" w:hAnsi="CG Times (WN)"/>
                <w:lang w:eastAsia="zh-CN"/>
              </w:rPr>
            </w:pPr>
            <w:r w:rsidRPr="00C61A8C">
              <w:rPr>
                <w:rFonts w:ascii="CG Times (WN)" w:eastAsia="SimSun" w:hAnsi="CG Times (WN)"/>
                <w:lang w:eastAsia="zh-CN"/>
              </w:rPr>
              <w:t xml:space="preserve">if </w:t>
            </w:r>
            <w:r w:rsidR="008D29B0">
              <w:rPr>
                <w:rFonts w:ascii="CG Times (WN)" w:eastAsia="Yu Mincho" w:hAnsi="CG Times (WN)"/>
                <w:lang w:val="fr-FR" w:eastAsia="zh-CN"/>
              </w:rPr>
              <w:t>RRC</w:t>
            </w:r>
            <w:r>
              <w:rPr>
                <w:rFonts w:ascii="CG Times (WN)" w:eastAsia="Yu Mincho" w:hAnsi="CG Times (WN)"/>
                <w:lang w:val="fr-FR" w:eastAsia="zh-CN"/>
              </w:rPr>
              <w:t xml:space="preserve"> parameter </w:t>
            </w:r>
            <w:r w:rsidRPr="00AC3879">
              <w:rPr>
                <w:rFonts w:eastAsia="바탕"/>
                <w:i/>
                <w:iCs/>
                <w:snapToGrid w:val="0"/>
                <w:kern w:val="2"/>
                <w:szCs w:val="22"/>
              </w:rPr>
              <w:t>ul-channelAccess-Exempt-r17</w:t>
            </w:r>
            <w:r w:rsidRPr="00C61A8C">
              <w:rPr>
                <w:rFonts w:ascii="CG Times (WN)" w:eastAsia="SimSun" w:hAnsi="CG Times (WN)"/>
                <w:lang w:eastAsia="zh-CN"/>
              </w:rPr>
              <w:t xml:space="preserve"> is </w:t>
            </w:r>
            <w:r w:rsidR="00224BF9">
              <w:rPr>
                <w:rFonts w:ascii="CG Times (WN)" w:eastAsia="SimSun" w:hAnsi="CG Times (WN)"/>
                <w:lang w:eastAsia="zh-CN"/>
              </w:rPr>
              <w:t>not provided</w:t>
            </w:r>
            <w:r w:rsidRPr="00C61A8C">
              <w:rPr>
                <w:rFonts w:ascii="CG Times (WN)" w:eastAsia="SimSun" w:hAnsi="CG Times (WN)"/>
                <w:lang w:eastAsia="zh-CN"/>
              </w:rPr>
              <w:t xml:space="preserve"> (main use case is in Japan): Type 3 channel access procedure could not be used for msg1/</w:t>
            </w:r>
            <w:proofErr w:type="spellStart"/>
            <w:r w:rsidRPr="00C61A8C">
              <w:rPr>
                <w:rFonts w:ascii="CG Times (WN)" w:eastAsia="SimSun" w:hAnsi="CG Times (WN)"/>
                <w:lang w:eastAsia="zh-CN"/>
              </w:rPr>
              <w:t>msgA</w:t>
            </w:r>
            <w:proofErr w:type="spellEnd"/>
            <w:r w:rsidRPr="00C61A8C">
              <w:rPr>
                <w:rFonts w:ascii="CG Times (WN)" w:eastAsia="SimSun" w:hAnsi="CG Times (WN)"/>
                <w:lang w:eastAsia="zh-CN"/>
              </w:rPr>
              <w:t xml:space="preserve"> transmission, Type 1 channel access procedure can be switched to Type 2 channel access procedure if the UE later finds out the transmission is in a </w:t>
            </w:r>
            <w:proofErr w:type="spellStart"/>
            <w:r w:rsidRPr="00C61A8C">
              <w:rPr>
                <w:rFonts w:ascii="CG Times (WN)" w:eastAsia="SimSun" w:hAnsi="CG Times (WN)"/>
                <w:lang w:eastAsia="zh-CN"/>
              </w:rPr>
              <w:t>gNB</w:t>
            </w:r>
            <w:proofErr w:type="spellEnd"/>
            <w:r w:rsidRPr="00C61A8C">
              <w:rPr>
                <w:rFonts w:ascii="CG Times (WN)" w:eastAsia="SimSun" w:hAnsi="CG Times (WN)"/>
                <w:lang w:eastAsia="zh-CN"/>
              </w:rPr>
              <w:t xml:space="preserve"> COT, and Type 2 should be used for a gap within a COT initiated by UE as an initiating device (i.e., Type 3 CA could not be used for UL transmissions in shared COT, Type 3 CA could not be used for resuming COT)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8A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0FD99" w:rsidR="001E41F3" w:rsidRDefault="003908A0" w:rsidP="00385A85">
            <w:pPr>
              <w:pStyle w:val="CRCoverPage"/>
              <w:spacing w:after="0"/>
              <w:ind w:left="100"/>
              <w:rPr>
                <w:noProof/>
              </w:rPr>
            </w:pPr>
            <w:r>
              <w:rPr>
                <w:noProof/>
              </w:rPr>
              <w:t>The 3</w:t>
            </w:r>
            <w:r w:rsidR="00385A85">
              <w:rPr>
                <w:noProof/>
              </w:rPr>
              <w:t>7.213</w:t>
            </w:r>
            <w:r w:rsidR="001365FB">
              <w:rPr>
                <w:noProof/>
              </w:rPr>
              <w:t xml:space="preserve"> R17 specification </w:t>
            </w:r>
            <w:r w:rsidR="001365FB">
              <w:rPr>
                <w:rFonts w:eastAsia="PMingLiU"/>
                <w:lang w:eastAsia="zh-TW"/>
              </w:rPr>
              <w:t>will remain incomplete</w:t>
            </w:r>
            <w:r w:rsidR="008C3566">
              <w:rPr>
                <w:rFonts w:eastAsia="PMingLiU"/>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1725D" w:rsidR="001E41F3" w:rsidRDefault="00385A85" w:rsidP="004D5DA5">
            <w:pPr>
              <w:pStyle w:val="CRCoverPage"/>
              <w:spacing w:after="0"/>
              <w:ind w:left="100"/>
              <w:rPr>
                <w:noProof/>
              </w:rPr>
            </w:pPr>
            <w:r>
              <w:rPr>
                <w:noProof/>
              </w:rPr>
              <w:t>4.4.4, 4.4.5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7C2421C" w14:textId="77777777" w:rsidR="00BC17E5" w:rsidRPr="00BC17E5" w:rsidRDefault="00BC17E5" w:rsidP="00BC17E5">
      <w:pPr>
        <w:keepNext/>
        <w:keepLines/>
        <w:spacing w:before="120"/>
        <w:ind w:left="1134" w:hanging="1134"/>
        <w:outlineLvl w:val="2"/>
        <w:rPr>
          <w:rFonts w:ascii="Arial" w:eastAsia="맑은 고딕" w:hAnsi="Arial"/>
          <w:sz w:val="28"/>
          <w:lang w:val="en-US"/>
        </w:rPr>
      </w:pPr>
      <w:bookmarkStart w:id="2" w:name="_Toc114067716"/>
      <w:r w:rsidRPr="00BC17E5">
        <w:rPr>
          <w:rFonts w:ascii="Arial" w:eastAsia="맑은 고딕" w:hAnsi="Arial"/>
          <w:sz w:val="28"/>
          <w:lang w:val="en-US"/>
        </w:rPr>
        <w:t>4.4.5</w:t>
      </w:r>
      <w:r w:rsidRPr="00BC17E5">
        <w:rPr>
          <w:rFonts w:ascii="Arial" w:eastAsia="맑은 고딕" w:hAnsi="Arial"/>
          <w:sz w:val="28"/>
          <w:lang w:val="en-US"/>
        </w:rPr>
        <w:tab/>
        <w:t>Exempted transmissions from sensing</w:t>
      </w:r>
      <w:bookmarkEnd w:id="2"/>
    </w:p>
    <w:p w14:paraId="726F336A" w14:textId="77777777" w:rsidR="00BC17E5" w:rsidRPr="00BC17E5" w:rsidRDefault="00BC17E5" w:rsidP="00BC17E5">
      <w:pPr>
        <w:rPr>
          <w:rFonts w:eastAsia="맑은 고딕"/>
        </w:rPr>
      </w:pPr>
      <w:r w:rsidRPr="00BC17E5">
        <w:rPr>
          <w:rFonts w:eastAsia="맑은 고딕"/>
        </w:rPr>
        <w:t xml:space="preserve">In regions where channel sensing is required to access a channel for transmission and short control signalling exemption is allowed by regulation, a </w:t>
      </w:r>
      <w:proofErr w:type="spellStart"/>
      <w:r w:rsidRPr="00BC17E5">
        <w:rPr>
          <w:rFonts w:eastAsia="맑은 고딕"/>
        </w:rPr>
        <w:t>gNB</w:t>
      </w:r>
      <w:proofErr w:type="spellEnd"/>
      <w:r w:rsidRPr="00BC17E5">
        <w:rPr>
          <w:rFonts w:eastAsia="맑은 고딕"/>
        </w:rPr>
        <w:t>/UE may transmit the following transmission(s) on a channel without sensing the channel:</w:t>
      </w:r>
    </w:p>
    <w:p w14:paraId="2F146477" w14:textId="77777777" w:rsidR="00BC17E5" w:rsidRPr="00BC17E5" w:rsidRDefault="00BC17E5" w:rsidP="00BC17E5">
      <w:pPr>
        <w:ind w:left="568" w:hanging="284"/>
        <w:rPr>
          <w:rFonts w:eastAsia="맑은 고딕"/>
        </w:rPr>
      </w:pPr>
      <w:r w:rsidRPr="00BC17E5">
        <w:rPr>
          <w:rFonts w:eastAsia="맑은 고딕"/>
        </w:rPr>
        <w:t>-</w:t>
      </w:r>
      <w:r w:rsidRPr="00BC17E5">
        <w:rPr>
          <w:rFonts w:eastAsia="맑은 고딕"/>
        </w:rPr>
        <w:tab/>
        <w:t xml:space="preserve">Transmission(s) of the discovery burst by the </w:t>
      </w:r>
      <w:proofErr w:type="spellStart"/>
      <w:r w:rsidRPr="00BC17E5">
        <w:rPr>
          <w:rFonts w:eastAsia="맑은 고딕"/>
        </w:rPr>
        <w:t>gNB</w:t>
      </w:r>
      <w:proofErr w:type="spellEnd"/>
    </w:p>
    <w:p w14:paraId="3C5F05EB" w14:textId="2F137A05" w:rsidR="00BC17E5" w:rsidRPr="00BC17E5" w:rsidRDefault="00BC17E5" w:rsidP="00BC17E5">
      <w:pPr>
        <w:ind w:left="568" w:hanging="284"/>
        <w:rPr>
          <w:rFonts w:eastAsia="맑은 고딕"/>
        </w:rPr>
      </w:pPr>
      <w:r w:rsidRPr="00BC17E5">
        <w:rPr>
          <w:rFonts w:eastAsia="맑은 고딕"/>
        </w:rPr>
        <w:t>-</w:t>
      </w:r>
      <w:r w:rsidRPr="00BC17E5">
        <w:rPr>
          <w:rFonts w:eastAsia="맑은 고딕"/>
        </w:rPr>
        <w:tab/>
      </w:r>
      <w:ins w:id="3" w:author="Sechang" w:date="2022-11-04T11:31:00Z">
        <w:r w:rsidR="00DA49F8">
          <w:rPr>
            <w:rFonts w:eastAsia="맑은 고딕"/>
          </w:rPr>
          <w:t>I</w:t>
        </w:r>
      </w:ins>
      <w:ins w:id="4" w:author="Sechang" w:date="2022-11-04T11:35:00Z">
        <w:r w:rsidR="005D2346">
          <w:rPr>
            <w:rFonts w:eastAsia="맑은 고딕"/>
          </w:rPr>
          <w:t xml:space="preserve">f the higher layer parameter </w:t>
        </w:r>
        <w:r w:rsidR="005D2346" w:rsidRPr="005D2346">
          <w:rPr>
            <w:rFonts w:eastAsia="맑은 고딕"/>
            <w:i/>
            <w:iCs/>
          </w:rPr>
          <w:t>ul-channelAccess-Exempt-r17</w:t>
        </w:r>
        <w:r w:rsidR="005D2346">
          <w:rPr>
            <w:rFonts w:eastAsia="맑은 고딕"/>
            <w:i/>
            <w:iCs/>
          </w:rPr>
          <w:t xml:space="preserve"> </w:t>
        </w:r>
        <w:r w:rsidR="005D2346">
          <w:rPr>
            <w:rFonts w:eastAsia="맑은 고딕"/>
            <w:iCs/>
          </w:rPr>
          <w:t xml:space="preserve">is provided, </w:t>
        </w:r>
      </w:ins>
      <w:del w:id="5" w:author="Sechang" w:date="2022-11-04T11:36:00Z">
        <w:r w:rsidRPr="00BC17E5" w:rsidDel="005D2346">
          <w:rPr>
            <w:rFonts w:eastAsia="맑은 고딕"/>
          </w:rPr>
          <w:delText>T</w:delText>
        </w:r>
      </w:del>
      <w:ins w:id="6" w:author="Sechang" w:date="2022-11-04T11:36:00Z">
        <w:r w:rsidR="005D2346">
          <w:rPr>
            <w:rFonts w:eastAsia="맑은 고딕"/>
          </w:rPr>
          <w:t>t</w:t>
        </w:r>
      </w:ins>
      <w:r w:rsidRPr="00BC17E5">
        <w:rPr>
          <w:rFonts w:eastAsia="맑은 고딕"/>
        </w:rPr>
        <w:t>ransmission(s) of the first message in a random access procedure by the UE</w:t>
      </w:r>
    </w:p>
    <w:p w14:paraId="2472D64C" w14:textId="6E7BEC10" w:rsidR="00BC17E5" w:rsidRDefault="00BC17E5" w:rsidP="00BC17E5">
      <w:pPr>
        <w:rPr>
          <w:ins w:id="7" w:author="Sechang" w:date="2022-11-04T11:36:00Z"/>
          <w:rFonts w:eastAsia="맑은 고딕"/>
        </w:rPr>
      </w:pPr>
      <w:r w:rsidRPr="00BC17E5">
        <w:rPr>
          <w:rFonts w:eastAsia="맑은 고딕"/>
        </w:rPr>
        <w:t xml:space="preserve">When the </w:t>
      </w:r>
      <w:proofErr w:type="spellStart"/>
      <w:r w:rsidRPr="00BC17E5">
        <w:rPr>
          <w:rFonts w:eastAsia="맑은 고딕"/>
        </w:rPr>
        <w:t>gNB</w:t>
      </w:r>
      <w:proofErr w:type="spellEnd"/>
      <w:del w:id="8" w:author="Sechang" w:date="2022-11-04T11:36:00Z">
        <w:r w:rsidRPr="00BC17E5" w:rsidDel="005D2346">
          <w:rPr>
            <w:rFonts w:eastAsia="맑은 고딕"/>
          </w:rPr>
          <w:delText>/UE</w:delText>
        </w:r>
      </w:del>
      <w:r w:rsidRPr="00BC17E5">
        <w:rPr>
          <w:rFonts w:eastAsia="맑은 고딕"/>
        </w:rPr>
        <w:t xml:space="preserve"> transmits the above transmission(s) without sensing on a channel by utilizing the exemption above, the total duration of such transmission(s) by the </w:t>
      </w:r>
      <w:proofErr w:type="spellStart"/>
      <w:r w:rsidRPr="00BC17E5">
        <w:rPr>
          <w:rFonts w:eastAsia="맑은 고딕"/>
        </w:rPr>
        <w:t>gNB</w:t>
      </w:r>
      <w:proofErr w:type="spellEnd"/>
      <w:del w:id="9" w:author="Sechang" w:date="2022-11-04T11:36:00Z">
        <w:r w:rsidRPr="00BC17E5" w:rsidDel="005D2346">
          <w:rPr>
            <w:rFonts w:eastAsia="맑은 고딕"/>
          </w:rPr>
          <w:delText>/UE</w:delText>
        </w:r>
      </w:del>
      <w:r w:rsidRPr="00BC17E5">
        <w:rPr>
          <w:rFonts w:eastAsia="맑은 고딕"/>
        </w:rPr>
        <w:t xml:space="preserve"> shall not occupy the corresponding channel more than </w:t>
      </w:r>
      <m:oMath>
        <m:r>
          <w:rPr>
            <w:rFonts w:ascii="Cambria Math" w:eastAsia="맑은 고딕" w:hAnsi="Cambria Math"/>
          </w:rPr>
          <m:t>10ms</m:t>
        </m:r>
      </m:oMath>
      <w:r w:rsidRPr="00BC17E5">
        <w:rPr>
          <w:rFonts w:eastAsia="맑은 고딕"/>
        </w:rPr>
        <w:t xml:space="preserve"> over any </w:t>
      </w:r>
      <m:oMath>
        <m:r>
          <w:rPr>
            <w:rFonts w:ascii="Cambria Math" w:eastAsia="맑은 고딕" w:hAnsi="Cambria Math"/>
          </w:rPr>
          <m:t>100ms</m:t>
        </m:r>
      </m:oMath>
      <w:r w:rsidRPr="00BC17E5">
        <w:rPr>
          <w:rFonts w:eastAsia="맑은 고딕"/>
        </w:rPr>
        <w:t xml:space="preserve"> interval.</w:t>
      </w:r>
    </w:p>
    <w:p w14:paraId="720EE2C5" w14:textId="75A1EDA0" w:rsidR="005D2346" w:rsidRDefault="005D2346" w:rsidP="005D2346">
      <w:pPr>
        <w:rPr>
          <w:ins w:id="10" w:author="Sechang" w:date="2022-11-04T11:36:00Z"/>
          <w:rFonts w:eastAsia="맑은 고딕"/>
        </w:rPr>
      </w:pPr>
      <w:ins w:id="11" w:author="Sechang" w:date="2022-11-04T11:36:00Z">
        <w:r w:rsidRPr="00BC17E5">
          <w:rPr>
            <w:rFonts w:eastAsia="맑은 고딕"/>
          </w:rPr>
          <w:t xml:space="preserve">When </w:t>
        </w:r>
      </w:ins>
      <w:ins w:id="12" w:author="Sechang" w:date="2022-11-04T11:37:00Z">
        <w:r>
          <w:rPr>
            <w:rFonts w:eastAsia="맑은 고딕"/>
          </w:rPr>
          <w:t xml:space="preserve">all </w:t>
        </w:r>
      </w:ins>
      <w:ins w:id="13" w:author="Sechang" w:date="2022-11-04T11:36:00Z">
        <w:r w:rsidRPr="00BC17E5">
          <w:rPr>
            <w:rFonts w:eastAsia="맑은 고딕"/>
          </w:rPr>
          <w:t>the UE</w:t>
        </w:r>
      </w:ins>
      <w:ins w:id="14" w:author="Sechang" w:date="2022-11-04T11:37:00Z">
        <w:r>
          <w:rPr>
            <w:rFonts w:eastAsia="맑은 고딕"/>
          </w:rPr>
          <w:t>s</w:t>
        </w:r>
      </w:ins>
      <w:ins w:id="15" w:author="Sechang" w:date="2022-11-04T11:36:00Z">
        <w:r w:rsidRPr="00BC17E5">
          <w:rPr>
            <w:rFonts w:eastAsia="맑은 고딕"/>
          </w:rPr>
          <w:t xml:space="preserve"> </w:t>
        </w:r>
      </w:ins>
      <w:ins w:id="16" w:author="Sechang" w:date="2022-11-04T11:37:00Z">
        <w:r>
          <w:rPr>
            <w:rFonts w:eastAsia="맑은 고딕"/>
          </w:rPr>
          <w:t xml:space="preserve">in a cell </w:t>
        </w:r>
      </w:ins>
      <w:ins w:id="17" w:author="Sechang" w:date="2022-11-04T11:36:00Z">
        <w:r w:rsidRPr="00BC17E5">
          <w:rPr>
            <w:rFonts w:eastAsia="맑은 고딕"/>
          </w:rPr>
          <w:t xml:space="preserve">transmit the above transmission(s) without sensing on a channel by utilizing the exemption above, the total duration of such transmission(s) by the </w:t>
        </w:r>
      </w:ins>
      <w:ins w:id="18" w:author="Sechang" w:date="2022-11-04T11:37:00Z">
        <w:r>
          <w:rPr>
            <w:rFonts w:eastAsia="맑은 고딕"/>
          </w:rPr>
          <w:t>all UEs in a cell</w:t>
        </w:r>
      </w:ins>
      <w:ins w:id="19" w:author="Sechang" w:date="2022-11-04T11:36:00Z">
        <w:r w:rsidRPr="00BC17E5">
          <w:rPr>
            <w:rFonts w:eastAsia="맑은 고딕"/>
          </w:rPr>
          <w:t xml:space="preserve"> shall not occupy the corresponding channel more than </w:t>
        </w:r>
        <m:oMath>
          <m:r>
            <w:rPr>
              <w:rFonts w:ascii="Cambria Math" w:eastAsia="맑은 고딕" w:hAnsi="Cambria Math"/>
            </w:rPr>
            <m:t>10ms</m:t>
          </m:r>
        </m:oMath>
        <w:r w:rsidRPr="00BC17E5">
          <w:rPr>
            <w:rFonts w:eastAsia="맑은 고딕"/>
          </w:rPr>
          <w:t xml:space="preserve"> over any </w:t>
        </w:r>
        <m:oMath>
          <m:r>
            <w:rPr>
              <w:rFonts w:ascii="Cambria Math" w:eastAsia="맑은 고딕" w:hAnsi="Cambria Math"/>
            </w:rPr>
            <m:t>100ms</m:t>
          </m:r>
        </m:oMath>
        <w:r w:rsidRPr="00BC17E5">
          <w:rPr>
            <w:rFonts w:eastAsia="맑은 고딕"/>
          </w:rPr>
          <w:t xml:space="preserve"> interval.</w:t>
        </w:r>
      </w:ins>
    </w:p>
    <w:p w14:paraId="40DB8B3A" w14:textId="38757DD6" w:rsidR="003219AA" w:rsidRPr="00BC17E5" w:rsidRDefault="003219AA" w:rsidP="007F2CCE">
      <w:pPr>
        <w:pStyle w:val="B1"/>
        <w:rPr>
          <w:color w:val="FF0000"/>
          <w:lang w:eastAsia="ko-KR"/>
        </w:rPr>
      </w:pPr>
    </w:p>
    <w:p w14:paraId="71BC5381" w14:textId="77777777" w:rsidR="00BC17E5" w:rsidRPr="00ED3A03" w:rsidRDefault="00BC17E5" w:rsidP="00BC17E5">
      <w:pPr>
        <w:pStyle w:val="3"/>
        <w:rPr>
          <w:lang w:val="en-US"/>
        </w:rPr>
      </w:pPr>
      <w:bookmarkStart w:id="20" w:name="_Toc114067715"/>
      <w:r w:rsidRPr="00ED3A03">
        <w:rPr>
          <w:lang w:val="en-US"/>
        </w:rPr>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20"/>
    </w:p>
    <w:p w14:paraId="0609247F" w14:textId="77777777" w:rsidR="00BC17E5" w:rsidRDefault="00BC17E5" w:rsidP="00BC17E5">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3F8C9638" w14:textId="77777777" w:rsidR="00BC17E5" w:rsidRPr="00BC17E5" w:rsidRDefault="00BC17E5" w:rsidP="00BC17E5">
      <w:pPr>
        <w:rPr>
          <w:rFonts w:eastAsia="맑은 고딕"/>
          <w:lang w:val="en-US" w:eastAsia="x-none"/>
        </w:rPr>
      </w:pPr>
      <w:r w:rsidRPr="00BC17E5">
        <w:rPr>
          <w:rFonts w:eastAsia="맑은 고딕"/>
          <w:lang w:val="en-US" w:eastAsia="x-none"/>
        </w:rPr>
        <w:t xml:space="preserve">If a </w:t>
      </w:r>
      <w:proofErr w:type="spellStart"/>
      <w:r w:rsidRPr="00BC17E5">
        <w:rPr>
          <w:rFonts w:eastAsia="맑은 고딕"/>
          <w:lang w:val="en-US" w:eastAsia="x-none"/>
        </w:rPr>
        <w:t>gNB</w:t>
      </w:r>
      <w:proofErr w:type="spellEnd"/>
      <w:r w:rsidRPr="00BC17E5">
        <w:rPr>
          <w:rFonts w:eastAsia="맑은 고딕"/>
          <w:lang w:val="en-US" w:eastAsia="x-none"/>
        </w:rPr>
        <w:t xml:space="preserve"> initiates a channel occupancy using the channel access procedures described in clause 4.4.1 on a channel, the </w:t>
      </w:r>
      <w:proofErr w:type="spellStart"/>
      <w:r w:rsidRPr="00BC17E5">
        <w:rPr>
          <w:rFonts w:eastAsia="맑은 고딕"/>
          <w:lang w:val="en-US" w:eastAsia="x-none"/>
        </w:rPr>
        <w:t>gNB</w:t>
      </w:r>
      <w:proofErr w:type="spellEnd"/>
      <w:r w:rsidRPr="00BC17E5">
        <w:rPr>
          <w:rFonts w:eastAsia="맑은 고딕"/>
          <w:lang w:val="en-US" w:eastAsia="x-none"/>
        </w:rPr>
        <w:t xml:space="preserve"> may </w:t>
      </w:r>
      <w:r w:rsidRPr="00BC17E5">
        <w:rPr>
          <w:rFonts w:eastAsia="맑은 고딕"/>
          <w:lang w:val="en-US"/>
        </w:rPr>
        <w:t>transmit a</w:t>
      </w:r>
      <w:r w:rsidRPr="00BC17E5">
        <w:rPr>
          <w:rFonts w:eastAsia="맑은 고딕"/>
          <w:lang w:val="en-US" w:eastAsia="x-none"/>
        </w:rPr>
        <w:t xml:space="preserve"> DL transmission(s) on the channel within the maximum </w:t>
      </w:r>
      <w:r w:rsidRPr="00BC17E5">
        <w:rPr>
          <w:rFonts w:eastAsia="맑은 고딕"/>
          <w:i/>
          <w:iCs/>
          <w:lang w:val="en-US" w:eastAsia="x-none"/>
        </w:rPr>
        <w:t xml:space="preserve">Channel Occupancy Time </w:t>
      </w:r>
      <w:r w:rsidRPr="00BC17E5">
        <w:rPr>
          <w:rFonts w:eastAsia="맑은 고딕"/>
          <w:lang w:val="en-US" w:eastAsia="x-none"/>
        </w:rPr>
        <w:t xml:space="preserve">described in Clause 4.4.1 on the channel </w:t>
      </w:r>
      <w:r w:rsidRPr="00BC17E5">
        <w:rPr>
          <w:rFonts w:eastAsia="맑은 고딕"/>
          <w:lang w:val="en-US"/>
        </w:rPr>
        <w:t>after the DL transmission(s) initiating the channel occupancy</w:t>
      </w:r>
      <w:r w:rsidRPr="00BC17E5">
        <w:rPr>
          <w:rFonts w:eastAsia="맑은 고딕"/>
          <w:lang w:val="en-US" w:eastAsia="x-none"/>
        </w:rPr>
        <w:t>. The followings are applicable to the DL transmission(s):</w:t>
      </w:r>
    </w:p>
    <w:p w14:paraId="0F6BABA0" w14:textId="77777777" w:rsidR="00BC17E5" w:rsidRPr="00BC17E5" w:rsidRDefault="00BC17E5" w:rsidP="00BC17E5">
      <w:pPr>
        <w:ind w:left="568" w:hanging="284"/>
        <w:rPr>
          <w:rFonts w:eastAsia="맑은 고딕"/>
          <w:lang w:val="en-US" w:eastAsia="x-none"/>
        </w:rPr>
      </w:pPr>
      <w:r w:rsidRPr="00BC17E5">
        <w:rPr>
          <w:rFonts w:eastAsia="맑은 고딕"/>
          <w:lang w:eastAsia="x-none"/>
        </w:rPr>
        <w:t>-</w:t>
      </w:r>
      <w:r w:rsidRPr="00BC17E5">
        <w:rPr>
          <w:rFonts w:eastAsia="맑은 고딕"/>
          <w:lang w:eastAsia="x-none"/>
        </w:rPr>
        <w:tab/>
        <w:t xml:space="preserve">Regardless of the duration of the gap between the DL transmission(s) and any previous transmission(s) corresponding to the channel occupancy initiated by the </w:t>
      </w:r>
      <w:proofErr w:type="spellStart"/>
      <w:r w:rsidRPr="00BC17E5">
        <w:rPr>
          <w:rFonts w:eastAsia="맑은 고딕"/>
          <w:lang w:eastAsia="x-none"/>
        </w:rPr>
        <w:t>gNB</w:t>
      </w:r>
      <w:proofErr w:type="spellEnd"/>
      <w:r w:rsidRPr="00BC17E5">
        <w:rPr>
          <w:rFonts w:eastAsia="맑은 고딕"/>
          <w:lang w:eastAsia="x-none"/>
        </w:rPr>
        <w:t xml:space="preserve">, </w:t>
      </w:r>
      <w:r w:rsidRPr="00BC17E5">
        <w:rPr>
          <w:rFonts w:eastAsia="맑은 고딕"/>
          <w:lang w:val="en-US" w:eastAsia="x-none"/>
        </w:rPr>
        <w:t>the DL transmission(s) occurs following the procedures described in Clause 4.4.3; or</w:t>
      </w:r>
    </w:p>
    <w:p w14:paraId="30A3E554" w14:textId="48D1AD9D" w:rsidR="00BC17E5" w:rsidRDefault="00BC17E5" w:rsidP="00BC17E5">
      <w:pPr>
        <w:ind w:left="568" w:hanging="284"/>
        <w:rPr>
          <w:ins w:id="21" w:author="Sechang" w:date="2022-11-04T11:45:00Z"/>
          <w:rFonts w:eastAsia="맑은 고딕"/>
          <w:lang w:val="en-US"/>
        </w:rPr>
      </w:pPr>
      <w:r w:rsidRPr="00BC17E5">
        <w:rPr>
          <w:rFonts w:eastAsia="맑은 고딕"/>
        </w:rPr>
        <w:t>-</w:t>
      </w:r>
      <w:r w:rsidRPr="00BC17E5">
        <w:rPr>
          <w:rFonts w:eastAsia="맑은 고딕"/>
        </w:rPr>
        <w:tab/>
        <w:t xml:space="preserve">if the gap between the </w:t>
      </w:r>
      <w:r w:rsidRPr="00BC17E5">
        <w:rPr>
          <w:rFonts w:eastAsia="맑은 고딕"/>
          <w:lang w:val="en-US"/>
        </w:rPr>
        <w:t xml:space="preserve">DL transmission(s) and </w:t>
      </w:r>
      <w:r w:rsidRPr="00BC17E5">
        <w:rPr>
          <w:rFonts w:eastAsia="맑은 고딕"/>
          <w:lang w:eastAsia="x-none"/>
        </w:rPr>
        <w:t xml:space="preserve">any previous transmission(s) corresponding to the channel occupancy initiated by the </w:t>
      </w:r>
      <w:proofErr w:type="spellStart"/>
      <w:r w:rsidRPr="00BC17E5">
        <w:rPr>
          <w:rFonts w:eastAsia="맑은 고딕"/>
          <w:lang w:eastAsia="x-none"/>
        </w:rPr>
        <w:t>gNB</w:t>
      </w:r>
      <w:proofErr w:type="spellEnd"/>
      <w:r w:rsidRPr="00BC17E5">
        <w:rPr>
          <w:rFonts w:eastAsia="맑은 고딕"/>
          <w:lang w:val="en-US"/>
        </w:rPr>
        <w:t xml:space="preserve"> is more than a threshold that is determined by the </w:t>
      </w:r>
      <w:proofErr w:type="spellStart"/>
      <w:r w:rsidRPr="00BC17E5">
        <w:rPr>
          <w:rFonts w:eastAsia="맑은 고딕"/>
          <w:lang w:val="en-US"/>
        </w:rPr>
        <w:t>gNB</w:t>
      </w:r>
      <w:proofErr w:type="spellEnd"/>
      <w:r w:rsidRPr="00BC17E5">
        <w:rPr>
          <w:rFonts w:eastAsia="맑은 고딕"/>
          <w:lang w:val="en-US"/>
        </w:rPr>
        <w:t xml:space="preserve"> and is at least </w:t>
      </w:r>
      <m:oMath>
        <m:r>
          <w:rPr>
            <w:rFonts w:ascii="Cambria Math" w:eastAsia="맑은 고딕" w:hAnsi="Cambria Math"/>
          </w:rPr>
          <m:t>8μs</m:t>
        </m:r>
      </m:oMath>
      <w:r w:rsidRPr="00BC17E5">
        <w:rPr>
          <w:rFonts w:eastAsia="맑은 고딕"/>
          <w:lang w:val="en-US"/>
        </w:rPr>
        <w:t xml:space="preserve">, </w:t>
      </w:r>
      <w:r w:rsidRPr="00BC17E5">
        <w:rPr>
          <w:rFonts w:eastAsia="맑은 고딕"/>
        </w:rPr>
        <w:t xml:space="preserve">the </w:t>
      </w:r>
      <w:r w:rsidRPr="00BC17E5">
        <w:rPr>
          <w:rFonts w:eastAsia="맑은 고딕"/>
          <w:lang w:val="en-US"/>
        </w:rPr>
        <w:t>DL transmission(s) occurs following the procedures described in Clause 4.4.2.</w:t>
      </w:r>
    </w:p>
    <w:p w14:paraId="5C145269" w14:textId="77777777" w:rsidR="001F68A1" w:rsidRDefault="001F68A1" w:rsidP="001F68A1">
      <w:pPr>
        <w:rPr>
          <w:ins w:id="22" w:author="Sechang" w:date="2022-11-04T11:45:00Z"/>
        </w:rPr>
      </w:pPr>
      <w:ins w:id="23" w:author="Sechang" w:date="2022-11-04T11:45: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on the channel after the UL transmission(s) initiating the channel occupancy. The followings are applicable to the UL transmission(s):</w:t>
        </w:r>
      </w:ins>
    </w:p>
    <w:p w14:paraId="6AABB447" w14:textId="47B696D8" w:rsidR="006513FE" w:rsidRDefault="001F68A1" w:rsidP="001F68A1">
      <w:pPr>
        <w:pStyle w:val="B1"/>
        <w:rPr>
          <w:ins w:id="24" w:author="Sechang" w:date="2022-11-04T11:47:00Z"/>
        </w:rPr>
      </w:pPr>
      <w:ins w:id="25" w:author="Sechang" w:date="2022-11-04T11:45:00Z">
        <w:r>
          <w:t>-</w:t>
        </w:r>
        <w:r>
          <w:rPr>
            <w:sz w:val="22"/>
            <w:szCs w:val="22"/>
          </w:rPr>
          <w:tab/>
        </w:r>
        <w:r w:rsidRPr="0048510C">
          <w:t xml:space="preserve">If the higher layer parameter </w:t>
        </w:r>
        <w:r w:rsidRPr="00C53E17">
          <w:rPr>
            <w:i/>
            <w:iCs/>
          </w:rPr>
          <w:t>ul-channelAccess-Exempt-r17</w:t>
        </w:r>
        <w:r>
          <w:t xml:space="preserve"> </w:t>
        </w:r>
        <w:r w:rsidRPr="0048510C">
          <w:t xml:space="preserve">is provided, </w:t>
        </w:r>
      </w:ins>
      <w:ins w:id="26" w:author="Sechang" w:date="2022-11-04T11:47:00Z">
        <w:r w:rsidR="006513FE" w:rsidRPr="0048510C">
          <w:t>regardless of the duration of the gap between the UL transmission(s) and any previous transmission(s) corresponding to the channel occupancy initiated by the UE, the UL transmission(s) occurs following the proc</w:t>
        </w:r>
        <w:r w:rsidR="006513FE">
          <w:t>edures described in Clause 4.4.3;</w:t>
        </w:r>
      </w:ins>
    </w:p>
    <w:p w14:paraId="2E4242F0" w14:textId="66E69261" w:rsidR="001F68A1" w:rsidRPr="0048510C" w:rsidRDefault="001F68A1" w:rsidP="001F68A1">
      <w:pPr>
        <w:pStyle w:val="B1"/>
        <w:rPr>
          <w:ins w:id="27" w:author="Sechang" w:date="2022-11-04T11:45:00Z"/>
        </w:rPr>
      </w:pPr>
      <w:ins w:id="28" w:author="Sechang" w:date="2022-11-04T11:45:00Z">
        <w:r w:rsidRPr="0048510C">
          <w:t>-</w:t>
        </w:r>
        <w:r w:rsidRPr="0048510C">
          <w:tab/>
          <w:t xml:space="preserve">Otherwise, </w:t>
        </w:r>
      </w:ins>
      <w:ins w:id="29" w:author="Sechang" w:date="2022-11-04T11:48:00Z">
        <w:r w:rsidR="006513FE" w:rsidRPr="0048510C">
          <w:t>if the gap between the UL transmission(s) and any previous transmission(s) corresponding to the channel occupancy initiated by the UE is more than 8μs, the UL transmission(s) occurs following the procedures described in Clause 4.4.</w:t>
        </w:r>
        <w:r w:rsidR="006513FE">
          <w:t>2</w:t>
        </w:r>
        <w:r w:rsidR="006513FE" w:rsidRPr="0048510C">
          <w:t>.</w:t>
        </w:r>
      </w:ins>
    </w:p>
    <w:p w14:paraId="1AA196F1" w14:textId="77777777" w:rsidR="00BC17E5" w:rsidRPr="00BC17E5" w:rsidRDefault="00BC17E5" w:rsidP="00BC17E5">
      <w:pPr>
        <w:rPr>
          <w:rFonts w:eastAsia="맑은 고딕"/>
        </w:rPr>
      </w:pPr>
      <w:r w:rsidRPr="00BC17E5">
        <w:rPr>
          <w:rFonts w:eastAsia="맑은 고딕"/>
        </w:rPr>
        <w:t xml:space="preserve">If a </w:t>
      </w:r>
      <w:proofErr w:type="spellStart"/>
      <w:r w:rsidRPr="00BC17E5">
        <w:rPr>
          <w:rFonts w:eastAsia="맑은 고딕"/>
        </w:rPr>
        <w:t>gNB</w:t>
      </w:r>
      <w:proofErr w:type="spellEnd"/>
      <w:r w:rsidRPr="00BC17E5">
        <w:rPr>
          <w:rFonts w:eastAsia="맑은 고딕"/>
        </w:rPr>
        <w:t xml:space="preserve"> shares a channel occupancy initiated by a UE using the channel access procedures described in clause 4.4.1 on a channel, the </w:t>
      </w:r>
      <w:proofErr w:type="spellStart"/>
      <w:r w:rsidRPr="00BC17E5">
        <w:rPr>
          <w:rFonts w:eastAsia="맑은 고딕"/>
        </w:rPr>
        <w:t>gNB</w:t>
      </w:r>
      <w:proofErr w:type="spellEnd"/>
      <w:r w:rsidRPr="00BC17E5">
        <w:rPr>
          <w:rFonts w:eastAsia="맑은 고딕"/>
        </w:rPr>
        <w:t xml:space="preserve"> may transmit a transmission on the channel that follows a scheduled UL transmission or a configured PUSCH transmission by the UE if the following conditions are satisfied:</w:t>
      </w:r>
    </w:p>
    <w:p w14:paraId="442863B5" w14:textId="77777777" w:rsidR="00BC17E5" w:rsidRPr="00BC17E5" w:rsidRDefault="00BC17E5" w:rsidP="00BC17E5">
      <w:pPr>
        <w:ind w:left="568" w:hanging="284"/>
        <w:rPr>
          <w:rFonts w:eastAsia="Calibri"/>
        </w:rPr>
      </w:pPr>
      <w:r w:rsidRPr="00BC17E5">
        <w:rPr>
          <w:rFonts w:eastAsia="Calibri"/>
          <w:lang w:eastAsia="zh-CN"/>
        </w:rPr>
        <w:t>-</w:t>
      </w:r>
      <w:r w:rsidRPr="00BC17E5">
        <w:rPr>
          <w:rFonts w:eastAsia="Calibri"/>
          <w:lang w:eastAsia="zh-CN"/>
        </w:rPr>
        <w:tab/>
        <w:t xml:space="preserve">The DL transmission </w:t>
      </w:r>
      <w:r w:rsidRPr="00BC17E5">
        <w:rPr>
          <w:rFonts w:eastAsia="Calibri"/>
        </w:rPr>
        <w:t>shall contain transmission to the UE that initiated the channel occupancy</w:t>
      </w:r>
      <w:r w:rsidRPr="00BC17E5">
        <w:rPr>
          <w:rFonts w:eastAsia="Calibri"/>
          <w:lang w:eastAsia="zh-CN"/>
        </w:rPr>
        <w:t xml:space="preserve"> and can include </w:t>
      </w:r>
      <w:r w:rsidRPr="00BC17E5">
        <w:rPr>
          <w:rFonts w:eastAsia="Calibri"/>
        </w:rPr>
        <w:t>non-unicast and/or unicast transmissions where any unicast transmission that includes user plane data is only transmitted to the UE that initiated the channel occupancy.</w:t>
      </w:r>
    </w:p>
    <w:p w14:paraId="4811F2E0" w14:textId="77777777" w:rsidR="00C53E17" w:rsidRDefault="00C53E17" w:rsidP="00C53E17">
      <w:pPr>
        <w:rPr>
          <w:ins w:id="30" w:author="Sechang" w:date="2022-11-04T11:44:00Z"/>
        </w:rPr>
      </w:pPr>
      <w:ins w:id="31" w:author="Sechang" w:date="2022-11-04T11:44:00Z">
        <w:r>
          <w:lastRenderedPageBreak/>
          <w:t xml:space="preserve">If a UE determines the duration in time domain and the location in frequency domain of a remaining channel occupancy initiated by the </w:t>
        </w:r>
        <w:proofErr w:type="spellStart"/>
        <w:r>
          <w:t>gNB</w:t>
        </w:r>
        <w:proofErr w:type="spellEnd"/>
        <w:r>
          <w:t xml:space="preserve"> from a DCI format 2_0 as described in clause 11.1.1 of [7], the following is applicable:</w:t>
        </w:r>
      </w:ins>
    </w:p>
    <w:p w14:paraId="739F5523" w14:textId="1651FCE8" w:rsidR="00C53E17" w:rsidRPr="001E7210" w:rsidRDefault="00C53E17" w:rsidP="00C53E17">
      <w:pPr>
        <w:pStyle w:val="B1"/>
        <w:rPr>
          <w:ins w:id="32" w:author="Sechang" w:date="2022-11-04T11:44:00Z"/>
          <w:sz w:val="18"/>
          <w:szCs w:val="18"/>
        </w:rPr>
      </w:pPr>
      <w:ins w:id="33" w:author="Sechang" w:date="2022-11-04T11:44:00Z">
        <w:r>
          <w:t>-</w:t>
        </w:r>
        <w:r>
          <w:rPr>
            <w:sz w:val="22"/>
            <w:szCs w:val="22"/>
          </w:rPr>
          <w:tab/>
        </w:r>
        <w:r w:rsidRPr="001E7210">
          <w:t xml:space="preserve">The UE may switch from Type 1 channel access procedures as described in clause 4.4.1 to Type </w:t>
        </w:r>
      </w:ins>
      <w:ins w:id="34" w:author="Sechang" w:date="2022-11-04T11:48:00Z">
        <w:r w:rsidR="0054261B">
          <w:t>3</w:t>
        </w:r>
      </w:ins>
      <w:ins w:id="35" w:author="Sechang" w:date="2022-11-04T11:44:00Z">
        <w:r w:rsidRPr="001E7210">
          <w:t xml:space="preserve"> channel access procedures as described in clause 4.4.</w:t>
        </w:r>
      </w:ins>
      <w:ins w:id="36" w:author="Sechang" w:date="2022-11-04T11:48:00Z">
        <w:r w:rsidR="0054261B">
          <w:t>3</w:t>
        </w:r>
      </w:ins>
      <w:ins w:id="37" w:author="Sechang" w:date="2022-11-04T11:44:00Z">
        <w:r w:rsidRPr="001E7210">
          <w:t xml:space="preserve"> </w:t>
        </w:r>
        <w:r>
          <w:t xml:space="preserve">if the higher layer parameter </w:t>
        </w:r>
      </w:ins>
      <w:ins w:id="38" w:author="Sechang" w:date="2022-11-04T11:45:00Z">
        <w:r w:rsidRPr="00C53E17">
          <w:rPr>
            <w:i/>
            <w:iCs/>
          </w:rPr>
          <w:t>ul-channelAccess-Exempt-r17</w:t>
        </w:r>
      </w:ins>
      <w:ins w:id="39" w:author="Sechang" w:date="2022-11-04T11:44:00Z">
        <w:r>
          <w:t xml:space="preserve"> is provided.</w:t>
        </w:r>
        <w:r w:rsidRPr="001E7210">
          <w:t xml:space="preserve"> Otherwise, the UE may switch from Type 1 channel access procedures as described in clause 4.4.1 to </w:t>
        </w:r>
        <w:r w:rsidR="0054261B">
          <w:t>Type 2</w:t>
        </w:r>
        <w:r w:rsidRPr="001E7210">
          <w:t xml:space="preserve"> channel access procedu</w:t>
        </w:r>
        <w:r w:rsidR="0054261B">
          <w:t>res as described in clause 4.4.2</w:t>
        </w:r>
        <w:r w:rsidRPr="001E7210">
          <w:t xml:space="preserve"> for its corresponding UL transmissions within the determined duration in time and location in frequency domain of the remaining channel occupancy</w:t>
        </w:r>
        <w:r>
          <w:t>.</w:t>
        </w:r>
      </w:ins>
    </w:p>
    <w:p w14:paraId="26901547" w14:textId="77777777" w:rsidR="00BC17E5" w:rsidRDefault="00BC17E5" w:rsidP="00BC17E5">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02378258" w14:textId="77777777" w:rsidR="00BC17E5" w:rsidRPr="00BC17E5" w:rsidRDefault="00BC17E5" w:rsidP="007F2CCE">
      <w:pPr>
        <w:pStyle w:val="B1"/>
        <w:rPr>
          <w:color w:val="FF0000"/>
          <w:lang w:eastAsia="ko-KR"/>
        </w:rPr>
      </w:pPr>
    </w:p>
    <w:sectPr w:rsidR="00BC17E5" w:rsidRPr="00BC17E5"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98A1E" w14:textId="77777777" w:rsidR="00560437" w:rsidRDefault="00560437">
      <w:r>
        <w:separator/>
      </w:r>
    </w:p>
  </w:endnote>
  <w:endnote w:type="continuationSeparator" w:id="0">
    <w:p w14:paraId="657F4AC3" w14:textId="77777777" w:rsidR="00560437" w:rsidRDefault="005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71B5A" w14:textId="77777777" w:rsidR="00560437" w:rsidRDefault="00560437">
      <w:r>
        <w:separator/>
      </w:r>
    </w:p>
  </w:footnote>
  <w:footnote w:type="continuationSeparator" w:id="0">
    <w:p w14:paraId="0058193F" w14:textId="77777777" w:rsidR="00560437" w:rsidRDefault="005604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C50E95"/>
    <w:multiLevelType w:val="hybridMultilevel"/>
    <w:tmpl w:val="225EE82A"/>
    <w:lvl w:ilvl="0" w:tplc="8CC60D40">
      <w:start w:val="4"/>
      <w:numFmt w:val="bullet"/>
      <w:lvlText w:val=""/>
      <w:lvlJc w:val="left"/>
      <w:pPr>
        <w:ind w:left="400" w:hanging="400"/>
      </w:pPr>
      <w:rPr>
        <w:rFonts w:ascii="Symbol" w:eastAsia="Times New Roman"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3"/>
  </w:num>
  <w:num w:numId="3">
    <w:abstractNumId w:val="23"/>
  </w:num>
  <w:num w:numId="4">
    <w:abstractNumId w:val="21"/>
  </w:num>
  <w:num w:numId="5">
    <w:abstractNumId w:val="2"/>
  </w:num>
  <w:num w:numId="6">
    <w:abstractNumId w:val="37"/>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5"/>
  </w:num>
  <w:num w:numId="17">
    <w:abstractNumId w:val="38"/>
  </w:num>
  <w:num w:numId="18">
    <w:abstractNumId w:val="39"/>
  </w:num>
  <w:num w:numId="19">
    <w:abstractNumId w:val="11"/>
  </w:num>
  <w:num w:numId="20">
    <w:abstractNumId w:val="41"/>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40"/>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6"/>
  </w:num>
  <w:num w:numId="38">
    <w:abstractNumId w:val="18"/>
  </w:num>
  <w:num w:numId="39">
    <w:abstractNumId w:val="42"/>
  </w:num>
  <w:num w:numId="40">
    <w:abstractNumId w:val="32"/>
  </w:num>
  <w:num w:numId="41">
    <w:abstractNumId w:val="5"/>
  </w:num>
  <w:num w:numId="42">
    <w:abstractNumId w:val="19"/>
  </w:num>
  <w:num w:numId="43">
    <w:abstractNumId w:val="6"/>
  </w:num>
  <w:num w:numId="44">
    <w:abstractNumId w:val="24"/>
  </w:num>
  <w:num w:numId="45">
    <w:abstractNumId w:val="3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0D"/>
    <w:rsid w:val="00004E3C"/>
    <w:rsid w:val="0001074A"/>
    <w:rsid w:val="00010F10"/>
    <w:rsid w:val="00017D61"/>
    <w:rsid w:val="00020B8A"/>
    <w:rsid w:val="00022E4A"/>
    <w:rsid w:val="00025DC6"/>
    <w:rsid w:val="0002707F"/>
    <w:rsid w:val="000319EE"/>
    <w:rsid w:val="00031E8C"/>
    <w:rsid w:val="0003674E"/>
    <w:rsid w:val="000368C3"/>
    <w:rsid w:val="00036FCE"/>
    <w:rsid w:val="00040A75"/>
    <w:rsid w:val="000442D6"/>
    <w:rsid w:val="00045C00"/>
    <w:rsid w:val="00045E9A"/>
    <w:rsid w:val="00047173"/>
    <w:rsid w:val="00050377"/>
    <w:rsid w:val="00050E74"/>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2F01"/>
    <w:rsid w:val="000E59AC"/>
    <w:rsid w:val="000E6E00"/>
    <w:rsid w:val="000F0CAD"/>
    <w:rsid w:val="000F4302"/>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27B39"/>
    <w:rsid w:val="0013302C"/>
    <w:rsid w:val="001365FB"/>
    <w:rsid w:val="00137927"/>
    <w:rsid w:val="00140016"/>
    <w:rsid w:val="00142418"/>
    <w:rsid w:val="00145D43"/>
    <w:rsid w:val="00151C98"/>
    <w:rsid w:val="0015315E"/>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E2905"/>
    <w:rsid w:val="001E41F3"/>
    <w:rsid w:val="001E5796"/>
    <w:rsid w:val="001F237A"/>
    <w:rsid w:val="001F29AD"/>
    <w:rsid w:val="001F68A1"/>
    <w:rsid w:val="001F6FD8"/>
    <w:rsid w:val="002013E6"/>
    <w:rsid w:val="0020175D"/>
    <w:rsid w:val="002026F4"/>
    <w:rsid w:val="00202E6A"/>
    <w:rsid w:val="00212D45"/>
    <w:rsid w:val="00212D82"/>
    <w:rsid w:val="00214481"/>
    <w:rsid w:val="0021716B"/>
    <w:rsid w:val="00217E8A"/>
    <w:rsid w:val="00222708"/>
    <w:rsid w:val="00224BF9"/>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045"/>
    <w:rsid w:val="00280786"/>
    <w:rsid w:val="0028120C"/>
    <w:rsid w:val="002829F8"/>
    <w:rsid w:val="00284FEB"/>
    <w:rsid w:val="002860BA"/>
    <w:rsid w:val="002860C4"/>
    <w:rsid w:val="00286CED"/>
    <w:rsid w:val="00294875"/>
    <w:rsid w:val="002A558C"/>
    <w:rsid w:val="002B5642"/>
    <w:rsid w:val="002B5741"/>
    <w:rsid w:val="002C0455"/>
    <w:rsid w:val="002C09B0"/>
    <w:rsid w:val="002C27BB"/>
    <w:rsid w:val="002D098C"/>
    <w:rsid w:val="002D69FD"/>
    <w:rsid w:val="002D7FD4"/>
    <w:rsid w:val="002E0C6B"/>
    <w:rsid w:val="002E3B1C"/>
    <w:rsid w:val="002E472E"/>
    <w:rsid w:val="002E72B0"/>
    <w:rsid w:val="002F11A4"/>
    <w:rsid w:val="002F21B8"/>
    <w:rsid w:val="002F292D"/>
    <w:rsid w:val="00305409"/>
    <w:rsid w:val="003066FC"/>
    <w:rsid w:val="0030781B"/>
    <w:rsid w:val="00307AE3"/>
    <w:rsid w:val="00312D62"/>
    <w:rsid w:val="00314CB0"/>
    <w:rsid w:val="0032083E"/>
    <w:rsid w:val="00320AD4"/>
    <w:rsid w:val="003219AA"/>
    <w:rsid w:val="00321B5E"/>
    <w:rsid w:val="00322C95"/>
    <w:rsid w:val="0032539B"/>
    <w:rsid w:val="00326857"/>
    <w:rsid w:val="00330782"/>
    <w:rsid w:val="00331FFC"/>
    <w:rsid w:val="00334DF5"/>
    <w:rsid w:val="00335175"/>
    <w:rsid w:val="003456C7"/>
    <w:rsid w:val="003516EE"/>
    <w:rsid w:val="0035175A"/>
    <w:rsid w:val="00351883"/>
    <w:rsid w:val="003552E2"/>
    <w:rsid w:val="003609EF"/>
    <w:rsid w:val="0036231A"/>
    <w:rsid w:val="00362AE1"/>
    <w:rsid w:val="00362DB7"/>
    <w:rsid w:val="003643E1"/>
    <w:rsid w:val="003666D2"/>
    <w:rsid w:val="00371D27"/>
    <w:rsid w:val="00372746"/>
    <w:rsid w:val="00374DD4"/>
    <w:rsid w:val="0037650C"/>
    <w:rsid w:val="003802D0"/>
    <w:rsid w:val="00381AD3"/>
    <w:rsid w:val="00385414"/>
    <w:rsid w:val="00385A85"/>
    <w:rsid w:val="00386991"/>
    <w:rsid w:val="003908A0"/>
    <w:rsid w:val="00393523"/>
    <w:rsid w:val="00395FCD"/>
    <w:rsid w:val="003960F6"/>
    <w:rsid w:val="003A12B5"/>
    <w:rsid w:val="003A2C09"/>
    <w:rsid w:val="003A37DC"/>
    <w:rsid w:val="003B1601"/>
    <w:rsid w:val="003C1379"/>
    <w:rsid w:val="003C3583"/>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59AA"/>
    <w:rsid w:val="004168C0"/>
    <w:rsid w:val="00423835"/>
    <w:rsid w:val="004242F1"/>
    <w:rsid w:val="00425A97"/>
    <w:rsid w:val="00432BA2"/>
    <w:rsid w:val="00436BAB"/>
    <w:rsid w:val="0044213A"/>
    <w:rsid w:val="00442243"/>
    <w:rsid w:val="00447FC4"/>
    <w:rsid w:val="004519F0"/>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75B7"/>
    <w:rsid w:val="004C1205"/>
    <w:rsid w:val="004C2D58"/>
    <w:rsid w:val="004C4D3B"/>
    <w:rsid w:val="004C6687"/>
    <w:rsid w:val="004D0B35"/>
    <w:rsid w:val="004D2D51"/>
    <w:rsid w:val="004D4B54"/>
    <w:rsid w:val="004D5DA5"/>
    <w:rsid w:val="004E57E4"/>
    <w:rsid w:val="004E7E6B"/>
    <w:rsid w:val="004F5546"/>
    <w:rsid w:val="004F7153"/>
    <w:rsid w:val="00502F2B"/>
    <w:rsid w:val="005041AD"/>
    <w:rsid w:val="00507937"/>
    <w:rsid w:val="00507A22"/>
    <w:rsid w:val="005141D9"/>
    <w:rsid w:val="0051580D"/>
    <w:rsid w:val="0052597D"/>
    <w:rsid w:val="00527FFB"/>
    <w:rsid w:val="00540568"/>
    <w:rsid w:val="00542063"/>
    <w:rsid w:val="0054261B"/>
    <w:rsid w:val="00542CC8"/>
    <w:rsid w:val="00547111"/>
    <w:rsid w:val="0055266B"/>
    <w:rsid w:val="005547DD"/>
    <w:rsid w:val="00560437"/>
    <w:rsid w:val="00562086"/>
    <w:rsid w:val="0056696D"/>
    <w:rsid w:val="00573E9F"/>
    <w:rsid w:val="00580334"/>
    <w:rsid w:val="005919BD"/>
    <w:rsid w:val="00592D74"/>
    <w:rsid w:val="005A29E1"/>
    <w:rsid w:val="005A3198"/>
    <w:rsid w:val="005A3210"/>
    <w:rsid w:val="005A7131"/>
    <w:rsid w:val="005B148F"/>
    <w:rsid w:val="005B1980"/>
    <w:rsid w:val="005B2751"/>
    <w:rsid w:val="005B607D"/>
    <w:rsid w:val="005C0073"/>
    <w:rsid w:val="005C146B"/>
    <w:rsid w:val="005C5A04"/>
    <w:rsid w:val="005C7148"/>
    <w:rsid w:val="005D2346"/>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0E25"/>
    <w:rsid w:val="00643614"/>
    <w:rsid w:val="00650206"/>
    <w:rsid w:val="006513FE"/>
    <w:rsid w:val="006514E8"/>
    <w:rsid w:val="00653DE4"/>
    <w:rsid w:val="0066061E"/>
    <w:rsid w:val="00663462"/>
    <w:rsid w:val="00664915"/>
    <w:rsid w:val="00665C47"/>
    <w:rsid w:val="00666CD7"/>
    <w:rsid w:val="00675450"/>
    <w:rsid w:val="006758A8"/>
    <w:rsid w:val="00677560"/>
    <w:rsid w:val="00683649"/>
    <w:rsid w:val="00684049"/>
    <w:rsid w:val="00684EDF"/>
    <w:rsid w:val="00687020"/>
    <w:rsid w:val="006877D4"/>
    <w:rsid w:val="006903B8"/>
    <w:rsid w:val="00692CEE"/>
    <w:rsid w:val="00695808"/>
    <w:rsid w:val="006B1853"/>
    <w:rsid w:val="006B2277"/>
    <w:rsid w:val="006B46FB"/>
    <w:rsid w:val="006B7052"/>
    <w:rsid w:val="006C2FB0"/>
    <w:rsid w:val="006D0DD0"/>
    <w:rsid w:val="006D1F0E"/>
    <w:rsid w:val="006D205A"/>
    <w:rsid w:val="006D3D9F"/>
    <w:rsid w:val="006E1F49"/>
    <w:rsid w:val="006E21FB"/>
    <w:rsid w:val="006F2774"/>
    <w:rsid w:val="006F2E3C"/>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5E19"/>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39CC"/>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86CCF"/>
    <w:rsid w:val="00891058"/>
    <w:rsid w:val="00893793"/>
    <w:rsid w:val="008A1941"/>
    <w:rsid w:val="008A45A6"/>
    <w:rsid w:val="008B12BF"/>
    <w:rsid w:val="008B2A7B"/>
    <w:rsid w:val="008B5C02"/>
    <w:rsid w:val="008B652F"/>
    <w:rsid w:val="008B6BDF"/>
    <w:rsid w:val="008C0A8E"/>
    <w:rsid w:val="008C3566"/>
    <w:rsid w:val="008C36F0"/>
    <w:rsid w:val="008C44B8"/>
    <w:rsid w:val="008C465D"/>
    <w:rsid w:val="008C63C1"/>
    <w:rsid w:val="008D16B7"/>
    <w:rsid w:val="008D29B0"/>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E30"/>
    <w:rsid w:val="00942DE8"/>
    <w:rsid w:val="00943A7C"/>
    <w:rsid w:val="009442FC"/>
    <w:rsid w:val="009466BA"/>
    <w:rsid w:val="0095072C"/>
    <w:rsid w:val="00950EAE"/>
    <w:rsid w:val="009539C6"/>
    <w:rsid w:val="00954908"/>
    <w:rsid w:val="009574C2"/>
    <w:rsid w:val="009577EE"/>
    <w:rsid w:val="00962816"/>
    <w:rsid w:val="00962A12"/>
    <w:rsid w:val="0096366B"/>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14E7"/>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1608A"/>
    <w:rsid w:val="00A20D79"/>
    <w:rsid w:val="00A246B6"/>
    <w:rsid w:val="00A26906"/>
    <w:rsid w:val="00A309AC"/>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B63"/>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4A2C"/>
    <w:rsid w:val="00B258BB"/>
    <w:rsid w:val="00B25D7D"/>
    <w:rsid w:val="00B2600A"/>
    <w:rsid w:val="00B32316"/>
    <w:rsid w:val="00B34406"/>
    <w:rsid w:val="00B37298"/>
    <w:rsid w:val="00B43A54"/>
    <w:rsid w:val="00B43FC0"/>
    <w:rsid w:val="00B4456E"/>
    <w:rsid w:val="00B51A6E"/>
    <w:rsid w:val="00B52A09"/>
    <w:rsid w:val="00B64C2B"/>
    <w:rsid w:val="00B67B97"/>
    <w:rsid w:val="00B71959"/>
    <w:rsid w:val="00B726CA"/>
    <w:rsid w:val="00B7394B"/>
    <w:rsid w:val="00B76AAE"/>
    <w:rsid w:val="00B80BB3"/>
    <w:rsid w:val="00B81158"/>
    <w:rsid w:val="00B82852"/>
    <w:rsid w:val="00B82F3F"/>
    <w:rsid w:val="00B82F8B"/>
    <w:rsid w:val="00B84416"/>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17E5"/>
    <w:rsid w:val="00BC3689"/>
    <w:rsid w:val="00BC5593"/>
    <w:rsid w:val="00BC68CB"/>
    <w:rsid w:val="00BC6C98"/>
    <w:rsid w:val="00BD279D"/>
    <w:rsid w:val="00BD3B73"/>
    <w:rsid w:val="00BD4265"/>
    <w:rsid w:val="00BD439C"/>
    <w:rsid w:val="00BD6BB8"/>
    <w:rsid w:val="00BD7466"/>
    <w:rsid w:val="00BE44C9"/>
    <w:rsid w:val="00BE725A"/>
    <w:rsid w:val="00BF00A6"/>
    <w:rsid w:val="00BF0693"/>
    <w:rsid w:val="00BF3F81"/>
    <w:rsid w:val="00BF47E0"/>
    <w:rsid w:val="00BF6FB7"/>
    <w:rsid w:val="00C003EB"/>
    <w:rsid w:val="00C0365B"/>
    <w:rsid w:val="00C118DA"/>
    <w:rsid w:val="00C21671"/>
    <w:rsid w:val="00C2584E"/>
    <w:rsid w:val="00C323A9"/>
    <w:rsid w:val="00C404DC"/>
    <w:rsid w:val="00C40CF5"/>
    <w:rsid w:val="00C41A9D"/>
    <w:rsid w:val="00C4605C"/>
    <w:rsid w:val="00C47B68"/>
    <w:rsid w:val="00C53E17"/>
    <w:rsid w:val="00C61A45"/>
    <w:rsid w:val="00C61A8C"/>
    <w:rsid w:val="00C626B0"/>
    <w:rsid w:val="00C66BA2"/>
    <w:rsid w:val="00C738A4"/>
    <w:rsid w:val="00C76608"/>
    <w:rsid w:val="00C82B13"/>
    <w:rsid w:val="00C8327C"/>
    <w:rsid w:val="00C86087"/>
    <w:rsid w:val="00C870F6"/>
    <w:rsid w:val="00C912BC"/>
    <w:rsid w:val="00C91842"/>
    <w:rsid w:val="00C921F6"/>
    <w:rsid w:val="00C9453E"/>
    <w:rsid w:val="00C95985"/>
    <w:rsid w:val="00C968B6"/>
    <w:rsid w:val="00C96D3B"/>
    <w:rsid w:val="00CA1AC1"/>
    <w:rsid w:val="00CA5700"/>
    <w:rsid w:val="00CB06CF"/>
    <w:rsid w:val="00CB4F2E"/>
    <w:rsid w:val="00CB734B"/>
    <w:rsid w:val="00CB75F0"/>
    <w:rsid w:val="00CC02D0"/>
    <w:rsid w:val="00CC18B7"/>
    <w:rsid w:val="00CC1DD7"/>
    <w:rsid w:val="00CC5026"/>
    <w:rsid w:val="00CC5572"/>
    <w:rsid w:val="00CC68D0"/>
    <w:rsid w:val="00CD2DEF"/>
    <w:rsid w:val="00CD6887"/>
    <w:rsid w:val="00CF1382"/>
    <w:rsid w:val="00CF1985"/>
    <w:rsid w:val="00CF19C6"/>
    <w:rsid w:val="00CF55B7"/>
    <w:rsid w:val="00CF5BCD"/>
    <w:rsid w:val="00D03F9A"/>
    <w:rsid w:val="00D04C23"/>
    <w:rsid w:val="00D06D51"/>
    <w:rsid w:val="00D0783F"/>
    <w:rsid w:val="00D14B4C"/>
    <w:rsid w:val="00D14E73"/>
    <w:rsid w:val="00D1682F"/>
    <w:rsid w:val="00D22E11"/>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5CC0"/>
    <w:rsid w:val="00D66520"/>
    <w:rsid w:val="00D6775B"/>
    <w:rsid w:val="00D707C7"/>
    <w:rsid w:val="00D753AE"/>
    <w:rsid w:val="00D753C4"/>
    <w:rsid w:val="00D765E3"/>
    <w:rsid w:val="00D844F1"/>
    <w:rsid w:val="00D84AE9"/>
    <w:rsid w:val="00D84E04"/>
    <w:rsid w:val="00D92380"/>
    <w:rsid w:val="00DA49F8"/>
    <w:rsid w:val="00DA743F"/>
    <w:rsid w:val="00DB0604"/>
    <w:rsid w:val="00DB1B37"/>
    <w:rsid w:val="00DB2DB8"/>
    <w:rsid w:val="00DB64B6"/>
    <w:rsid w:val="00DC0393"/>
    <w:rsid w:val="00DC43A8"/>
    <w:rsid w:val="00DD0149"/>
    <w:rsid w:val="00DD167C"/>
    <w:rsid w:val="00DD2345"/>
    <w:rsid w:val="00DE34CF"/>
    <w:rsid w:val="00DE5F61"/>
    <w:rsid w:val="00DE7ED0"/>
    <w:rsid w:val="00DF2842"/>
    <w:rsid w:val="00DF5B50"/>
    <w:rsid w:val="00E00882"/>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5687C"/>
    <w:rsid w:val="00E636A9"/>
    <w:rsid w:val="00E64966"/>
    <w:rsid w:val="00E652CE"/>
    <w:rsid w:val="00E70FAD"/>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207C"/>
    <w:rsid w:val="00EC487B"/>
    <w:rsid w:val="00EC496D"/>
    <w:rsid w:val="00ED0840"/>
    <w:rsid w:val="00ED4B33"/>
    <w:rsid w:val="00ED6905"/>
    <w:rsid w:val="00EE212F"/>
    <w:rsid w:val="00EE5DC5"/>
    <w:rsid w:val="00EE5FD6"/>
    <w:rsid w:val="00EE7D7C"/>
    <w:rsid w:val="00EF2A97"/>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55E91"/>
    <w:rsid w:val="00F60F16"/>
    <w:rsid w:val="00F65B45"/>
    <w:rsid w:val="00F67706"/>
    <w:rsid w:val="00F70622"/>
    <w:rsid w:val="00F715BD"/>
    <w:rsid w:val="00F73096"/>
    <w:rsid w:val="00F73718"/>
    <w:rsid w:val="00F75D56"/>
    <w:rsid w:val="00F75DF1"/>
    <w:rsid w:val="00F802DF"/>
    <w:rsid w:val="00F8170C"/>
    <w:rsid w:val="00F83F11"/>
    <w:rsid w:val="00F8553D"/>
    <w:rsid w:val="00F85B43"/>
    <w:rsid w:val="00F91CB0"/>
    <w:rsid w:val="00F93DF1"/>
    <w:rsid w:val="00F96464"/>
    <w:rsid w:val="00FA2756"/>
    <w:rsid w:val="00FA3BF9"/>
    <w:rsid w:val="00FA4A99"/>
    <w:rsid w:val="00FB14B6"/>
    <w:rsid w:val="00FB1EF6"/>
    <w:rsid w:val="00FB28E2"/>
    <w:rsid w:val="00FB6386"/>
    <w:rsid w:val="00FC0483"/>
    <w:rsid w:val="00FC31F0"/>
    <w:rsid w:val="00FC4082"/>
    <w:rsid w:val="00FC63B3"/>
    <w:rsid w:val="00FC7D98"/>
    <w:rsid w:val="00FD257A"/>
    <w:rsid w:val="00FD450F"/>
    <w:rsid w:val="00FD66F5"/>
    <w:rsid w:val="00FE2F37"/>
    <w:rsid w:val="00FE3048"/>
    <w:rsid w:val="00FE6174"/>
    <w:rsid w:val="00FE67D3"/>
    <w:rsid w:val="00FE739E"/>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990136183">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7CC00-28D4-443B-B3DA-55535390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1103</Words>
  <Characters>6292</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Sechang</cp:lastModifiedBy>
  <cp:revision>4</cp:revision>
  <cp:lastPrinted>1899-12-31T23:00:00Z</cp:lastPrinted>
  <dcterms:created xsi:type="dcterms:W3CDTF">2022-11-07T06:56:00Z</dcterms:created>
  <dcterms:modified xsi:type="dcterms:W3CDTF">2022-11-07T06:56:00Z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