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118BC5" w:rsidR="001E41F3" w:rsidRDefault="001E41F3">
      <w:pPr>
        <w:pStyle w:val="CRCoverPage"/>
        <w:tabs>
          <w:tab w:val="right" w:pos="9639"/>
        </w:tabs>
        <w:spacing w:after="0"/>
        <w:rPr>
          <w:b/>
          <w:i/>
          <w:noProof/>
          <w:sz w:val="28"/>
        </w:rPr>
      </w:pPr>
      <w:r>
        <w:rPr>
          <w:b/>
          <w:noProof/>
          <w:sz w:val="24"/>
        </w:rPr>
        <w:t>3GPP TSG-</w:t>
      </w:r>
      <w:fldSimple w:instr=" DOCPROPERTY  TSG/WGRef  \* MERGEFORMAT ">
        <w:r w:rsidR="00196E1A">
          <w:rPr>
            <w:b/>
            <w:noProof/>
            <w:sz w:val="24"/>
          </w:rPr>
          <w:t>RAN WG1</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952E3">
          <w:rPr>
            <w:b/>
            <w:noProof/>
            <w:sz w:val="24"/>
          </w:rPr>
          <w:t>1</w:t>
        </w:r>
        <w:r w:rsidR="001A0250">
          <w:rPr>
            <w:b/>
            <w:noProof/>
            <w:sz w:val="24"/>
          </w:rPr>
          <w:t>1</w:t>
        </w:r>
        <w:r w:rsidR="000E7759">
          <w:rPr>
            <w:b/>
            <w:noProof/>
            <w:sz w:val="24"/>
          </w:rPr>
          <w:t>1</w:t>
        </w:r>
      </w:fldSimple>
      <w:r w:rsidR="008952E3">
        <w:rPr>
          <w:b/>
          <w:i/>
          <w:noProof/>
          <w:sz w:val="28"/>
        </w:rPr>
        <w:t xml:space="preserve"> </w:t>
      </w:r>
      <w:r>
        <w:rPr>
          <w:b/>
          <w:i/>
          <w:noProof/>
          <w:sz w:val="28"/>
        </w:rPr>
        <w:tab/>
      </w:r>
      <w:fldSimple w:instr=" DOCPROPERTY  Tdoc#  \* MERGEFORMAT ">
        <w:r w:rsidR="00A24FC6" w:rsidRPr="00A24FC6">
          <w:rPr>
            <w:b/>
            <w:i/>
            <w:noProof/>
            <w:sz w:val="28"/>
          </w:rPr>
          <w:t>R1-2212176</w:t>
        </w:r>
      </w:fldSimple>
    </w:p>
    <w:p w14:paraId="7CB45193" w14:textId="54286A4E" w:rsidR="001E41F3" w:rsidRDefault="000E7759" w:rsidP="005E2C44">
      <w:pPr>
        <w:pStyle w:val="CRCoverPage"/>
        <w:outlineLvl w:val="0"/>
        <w:rPr>
          <w:b/>
          <w:noProof/>
          <w:sz w:val="24"/>
        </w:rPr>
      </w:pPr>
      <w:r>
        <w:rPr>
          <w:b/>
          <w:noProof/>
          <w:sz w:val="24"/>
        </w:rPr>
        <w:t>Toulouse</w:t>
      </w:r>
      <w:r w:rsidR="001A0250">
        <w:rPr>
          <w:b/>
          <w:noProof/>
          <w:sz w:val="24"/>
        </w:rPr>
        <w:t>,</w:t>
      </w:r>
      <w:r w:rsidR="001E41F3">
        <w:rPr>
          <w:b/>
          <w:noProof/>
          <w:sz w:val="24"/>
        </w:rPr>
        <w:t xml:space="preserve"> </w:t>
      </w:r>
      <w:fldSimple w:instr=" DOCPROPERTY  StartDate  \* MERGEFORMAT ">
        <w:r>
          <w:rPr>
            <w:b/>
            <w:noProof/>
            <w:sz w:val="24"/>
          </w:rPr>
          <w:t>France, November</w:t>
        </w:r>
        <w:r w:rsidR="00196E1A">
          <w:rPr>
            <w:b/>
            <w:noProof/>
            <w:sz w:val="24"/>
          </w:rPr>
          <w:t xml:space="preserve"> </w:t>
        </w:r>
        <w:r w:rsidR="002414F5">
          <w:rPr>
            <w:b/>
            <w:noProof/>
            <w:sz w:val="24"/>
          </w:rPr>
          <w:t>1</w:t>
        </w:r>
        <w:r>
          <w:rPr>
            <w:b/>
            <w:noProof/>
            <w:sz w:val="24"/>
          </w:rPr>
          <w:t>4</w:t>
        </w:r>
        <w:r w:rsidR="002414F5" w:rsidRPr="002414F5">
          <w:rPr>
            <w:b/>
            <w:noProof/>
            <w:sz w:val="24"/>
            <w:vertAlign w:val="superscript"/>
          </w:rPr>
          <w:t>th</w:t>
        </w:r>
        <w:r w:rsidR="00196E1A">
          <w:rPr>
            <w:b/>
            <w:noProof/>
            <w:sz w:val="24"/>
          </w:rPr>
          <w:t xml:space="preserve"> </w:t>
        </w:r>
      </w:fldSimple>
      <w:r w:rsidR="001A0250">
        <w:rPr>
          <w:b/>
          <w:noProof/>
          <w:sz w:val="24"/>
        </w:rPr>
        <w:t>–</w:t>
      </w:r>
      <w:r w:rsidR="00547111">
        <w:rPr>
          <w:b/>
          <w:noProof/>
          <w:sz w:val="24"/>
        </w:rPr>
        <w:t xml:space="preserve"> </w:t>
      </w:r>
      <w:fldSimple w:instr=" DOCPROPERTY  EndDate  \* MERGEFORMAT ">
        <w:r w:rsidR="002414F5">
          <w:rPr>
            <w:b/>
            <w:noProof/>
            <w:sz w:val="24"/>
          </w:rPr>
          <w:t>1</w:t>
        </w:r>
        <w:r>
          <w:rPr>
            <w:b/>
            <w:noProof/>
            <w:sz w:val="24"/>
          </w:rPr>
          <w:t>8</w:t>
        </w:r>
        <w:r w:rsidR="001A0250" w:rsidRPr="001A0250">
          <w:rPr>
            <w:b/>
            <w:noProof/>
            <w:sz w:val="24"/>
            <w:vertAlign w:val="superscript"/>
          </w:rPr>
          <w:t>th</w:t>
        </w:r>
        <w:r w:rsidR="00196E1A">
          <w:rPr>
            <w:b/>
            <w:noProof/>
            <w:sz w:val="24"/>
          </w:rPr>
          <w:t xml:space="preserve"> ,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D5C5CC" w:rsidR="001E41F3" w:rsidRPr="00410371" w:rsidRDefault="002B61FF" w:rsidP="00E13F3D">
            <w:pPr>
              <w:pStyle w:val="CRCoverPage"/>
              <w:spacing w:after="0"/>
              <w:jc w:val="right"/>
              <w:rPr>
                <w:b/>
                <w:noProof/>
                <w:sz w:val="28"/>
              </w:rPr>
            </w:pPr>
            <w:fldSimple w:instr=" DOCPROPERTY  Spec#  \* MERGEFORMAT ">
              <w:r w:rsidR="008952E3">
                <w:rPr>
                  <w:b/>
                  <w:noProof/>
                  <w:sz w:val="28"/>
                </w:rPr>
                <w:t>38.21</w:t>
              </w:r>
              <w:r w:rsidR="005B1B9D">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2B61FF" w:rsidP="00547111">
            <w:pPr>
              <w:pStyle w:val="CRCoverPage"/>
              <w:spacing w:after="0"/>
              <w:rPr>
                <w:noProof/>
              </w:rPr>
            </w:pPr>
            <w:fldSimple w:instr=" DOCPROPERTY  Cr#  \* MERGEFORMAT ">
              <w:r w:rsidR="008952E3">
                <w:rPr>
                  <w:b/>
                  <w:noProof/>
                  <w:sz w:val="28"/>
                </w:rPr>
                <w:t>-</w:t>
              </w:r>
            </w:fldSimple>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2B61FF" w:rsidP="00E13F3D">
            <w:pPr>
              <w:pStyle w:val="CRCoverPage"/>
              <w:spacing w:after="0"/>
              <w:jc w:val="center"/>
              <w:rPr>
                <w:b/>
                <w:noProof/>
              </w:rPr>
            </w:pPr>
            <w:fldSimple w:instr=" DOCPROPERTY  Revision  \* MERGEFORMAT ">
              <w:r w:rsidR="008952E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9F7CF2" w:rsidR="001E41F3" w:rsidRPr="00410371" w:rsidRDefault="002B61FF">
            <w:pPr>
              <w:pStyle w:val="CRCoverPage"/>
              <w:spacing w:after="0"/>
              <w:jc w:val="center"/>
              <w:rPr>
                <w:noProof/>
                <w:sz w:val="28"/>
              </w:rPr>
            </w:pPr>
            <w:fldSimple w:instr=" DOCPROPERTY  Version  \* MERGEFORMAT ">
              <w:r w:rsidR="00A5509A">
                <w:rPr>
                  <w:b/>
                  <w:noProof/>
                  <w:sz w:val="28"/>
                </w:rPr>
                <w:t>1</w:t>
              </w:r>
              <w:r w:rsidR="001A0250">
                <w:rPr>
                  <w:b/>
                  <w:noProof/>
                  <w:sz w:val="28"/>
                </w:rPr>
                <w:t>7</w:t>
              </w:r>
              <w:r w:rsidR="00A5509A">
                <w:rPr>
                  <w:b/>
                  <w:noProof/>
                  <w:sz w:val="28"/>
                </w:rPr>
                <w:t>.</w:t>
              </w:r>
              <w:r w:rsidR="009B3EEA" w:rsidRPr="00D70D63">
                <w:rPr>
                  <w:b/>
                  <w:noProof/>
                  <w:sz w:val="28"/>
                </w:rPr>
                <w:t>3</w:t>
              </w:r>
              <w:r w:rsidR="00A5509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0B63A" w:rsidR="00F632E6" w:rsidRDefault="00D91126" w:rsidP="00433228">
            <w:pPr>
              <w:pStyle w:val="CRCoverPage"/>
              <w:spacing w:after="0"/>
              <w:ind w:left="100"/>
            </w:pPr>
            <w:bookmarkStart w:id="1" w:name="_Hlk95752712"/>
            <w:r>
              <w:t>C</w:t>
            </w:r>
            <w:r w:rsidR="002B75A3">
              <w:t>orrections</w:t>
            </w:r>
            <w:bookmarkEnd w:id="1"/>
            <w:r w:rsidR="00F71121">
              <w:t xml:space="preserve"> on </w:t>
            </w:r>
            <w:r w:rsidR="000E7759" w:rsidRPr="000E7759">
              <w:t xml:space="preserve">DMRS bundling </w:t>
            </w:r>
            <w:r w:rsidR="007E4F96">
              <w:t>for</w:t>
            </w:r>
            <w:r w:rsidR="000E7759" w:rsidRPr="000E7759">
              <w:t xml:space="preserve"> </w:t>
            </w:r>
            <w:r w:rsidR="007E4F96">
              <w:t>PUCCH transmission</w:t>
            </w:r>
            <w:r w:rsidR="008A5521">
              <w:t xml:space="preserve"> for reduced capability HD-UE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495CF5" w:rsidR="001E41F3" w:rsidRDefault="002B61FF">
            <w:pPr>
              <w:pStyle w:val="CRCoverPage"/>
              <w:spacing w:after="0"/>
              <w:ind w:left="100"/>
              <w:rPr>
                <w:noProof/>
              </w:rPr>
            </w:pPr>
            <w:fldSimple w:instr=" DOCPROPERTY  SourceIfWg  \* MERGEFORMAT ">
              <w:r w:rsidR="00E13F3D">
                <w:rPr>
                  <w:noProof/>
                </w:rPr>
                <w:t>S</w:t>
              </w:r>
              <w:r w:rsidR="006C37DE">
                <w:rPr>
                  <w:noProof/>
                </w:rPr>
                <w:t>harp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197334" w:rsidR="001E41F3" w:rsidRDefault="001E41F3" w:rsidP="006C37DE">
            <w:pPr>
              <w:pStyle w:val="CRCoverPage"/>
              <w:spacing w:after="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C54A16" w:rsidR="001E41F3" w:rsidRDefault="000E7759">
            <w:pPr>
              <w:pStyle w:val="CRCoverPage"/>
              <w:spacing w:after="0"/>
              <w:ind w:left="100"/>
              <w:rPr>
                <w:noProof/>
              </w:rPr>
            </w:pPr>
            <w:proofErr w:type="spellStart"/>
            <w:r w:rsidRPr="000E7759">
              <w:t>NR_cov_enh</w:t>
            </w:r>
            <w:proofErr w:type="spellEnd"/>
            <w:r w:rsidRPr="000E77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214C0" w:rsidR="001E41F3" w:rsidRDefault="002B61FF">
            <w:pPr>
              <w:pStyle w:val="CRCoverPage"/>
              <w:spacing w:after="0"/>
              <w:ind w:left="100"/>
              <w:rPr>
                <w:noProof/>
              </w:rPr>
            </w:pPr>
            <w:fldSimple w:instr=" DOCPROPERTY  ResDate  \* MERGEFORMAT ">
              <w:r w:rsidR="0051449F">
                <w:rPr>
                  <w:noProof/>
                </w:rPr>
                <w:t>2022-</w:t>
              </w:r>
              <w:r w:rsidR="000E7759">
                <w:rPr>
                  <w:noProof/>
                </w:rPr>
                <w:t>11</w:t>
              </w:r>
              <w:r w:rsidR="0051449F">
                <w:rPr>
                  <w:noProof/>
                </w:rPr>
                <w:t>-</w:t>
              </w:r>
              <w:r w:rsidR="000E7759">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2B61FF" w:rsidP="00D24991">
            <w:pPr>
              <w:pStyle w:val="CRCoverPage"/>
              <w:spacing w:after="0"/>
              <w:ind w:left="100" w:right="-609"/>
              <w:rPr>
                <w:b/>
                <w:noProof/>
              </w:rPr>
            </w:pPr>
            <w:fldSimple w:instr=" DOCPROPERTY  Cat  \* MERGEFORMAT ">
              <w:r w:rsidR="00794AB5">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9C5F2" w:rsidR="001E41F3" w:rsidRDefault="002B61FF">
            <w:pPr>
              <w:pStyle w:val="CRCoverPage"/>
              <w:spacing w:after="0"/>
              <w:ind w:left="100"/>
              <w:rPr>
                <w:noProof/>
              </w:rPr>
            </w:pPr>
            <w:fldSimple w:instr=" DOCPROPERTY  Release  \* MERGEFORMAT ">
              <w:r w:rsidR="00D24991">
                <w:rPr>
                  <w:noProof/>
                </w:rPr>
                <w:t>Rel</w:t>
              </w:r>
              <w:r w:rsidR="006C37DE">
                <w:rPr>
                  <w:noProof/>
                </w:rPr>
                <w:t>-1</w:t>
              </w:r>
              <w:r w:rsidR="001A025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1BC4C" w14:textId="4389084C" w:rsidR="00337A53" w:rsidRDefault="00BD7314" w:rsidP="000E7759">
            <w:pPr>
              <w:pStyle w:val="CRCoverPage"/>
              <w:rPr>
                <w:noProof/>
              </w:rPr>
            </w:pPr>
            <w:bookmarkStart w:id="2" w:name="_Hlk111191161"/>
            <w:r>
              <w:rPr>
                <w:noProof/>
                <w:lang w:eastAsia="ja-JP"/>
              </w:rPr>
              <w:t>Events of violating power consistency and phase continuity</w:t>
            </w:r>
            <w:r>
              <w:rPr>
                <w:noProof/>
              </w:rPr>
              <w:t xml:space="preserve"> across PUSCH/PUCCH repetitions are specified i</w:t>
            </w:r>
            <w:r w:rsidR="000E7759">
              <w:rPr>
                <w:noProof/>
              </w:rPr>
              <w:t>n clause 6.1.</w:t>
            </w:r>
            <w:r w:rsidR="00337A53">
              <w:rPr>
                <w:noProof/>
              </w:rPr>
              <w:t>7</w:t>
            </w:r>
            <w:r>
              <w:rPr>
                <w:noProof/>
              </w:rPr>
              <w:t xml:space="preserve">. </w:t>
            </w:r>
          </w:p>
          <w:p w14:paraId="6B70404A" w14:textId="0AD54409" w:rsidR="00BD7314" w:rsidRDefault="00BD7314" w:rsidP="000E7759">
            <w:pPr>
              <w:pStyle w:val="CRCoverPage"/>
              <w:rPr>
                <w:noProof/>
                <w:lang w:eastAsia="ja-JP"/>
              </w:rPr>
            </w:pPr>
            <w:r>
              <w:rPr>
                <w:rFonts w:hint="eastAsia"/>
                <w:noProof/>
                <w:lang w:eastAsia="ja-JP"/>
              </w:rPr>
              <w:t>H</w:t>
            </w:r>
            <w:r>
              <w:rPr>
                <w:noProof/>
                <w:lang w:eastAsia="ja-JP"/>
              </w:rPr>
              <w:t>owever, for PUCCH transmission</w:t>
            </w:r>
            <w:r w:rsidR="000C6A6B">
              <w:rPr>
                <w:noProof/>
                <w:lang w:eastAsia="ja-JP"/>
              </w:rPr>
              <w:t>s</w:t>
            </w:r>
            <w:r>
              <w:rPr>
                <w:noProof/>
                <w:lang w:eastAsia="ja-JP"/>
              </w:rPr>
              <w:t xml:space="preserve"> of PUCCH repetition for reduced capability HD</w:t>
            </w:r>
            <w:r w:rsidR="008A5521">
              <w:rPr>
                <w:noProof/>
                <w:lang w:eastAsia="ja-JP"/>
              </w:rPr>
              <w:t>-</w:t>
            </w:r>
            <w:r>
              <w:rPr>
                <w:noProof/>
                <w:lang w:eastAsia="ja-JP"/>
              </w:rPr>
              <w:t xml:space="preserve">UE, the event due to cancellation according to clause 17.2 and the event due to </w:t>
            </w:r>
            <w:r>
              <w:rPr>
                <w:rFonts w:hint="eastAsia"/>
                <w:noProof/>
                <w:lang w:eastAsia="ja-JP"/>
              </w:rPr>
              <w:t>D</w:t>
            </w:r>
            <w:r>
              <w:rPr>
                <w:noProof/>
                <w:lang w:eastAsia="ja-JP"/>
              </w:rPr>
              <w:t>L reception/monitoring between two consecutive PUCCH transmissions are missed for DMRS bundling for PUCCH repetition for reduced capability HD-UE.</w:t>
            </w:r>
          </w:p>
          <w:bookmarkEnd w:id="2"/>
          <w:p w14:paraId="708AA7DE" w14:textId="2E4C6FB2" w:rsidR="009E0CC3" w:rsidRPr="009E0CC3" w:rsidRDefault="009E0CC3" w:rsidP="00BD7314">
            <w:pPr>
              <w:spacing w:line="252" w:lineRule="auto"/>
              <w:contextualSpacing/>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CBE597" w:rsidR="001555B5" w:rsidRPr="00404BED" w:rsidRDefault="008A5521" w:rsidP="000E7759">
            <w:pPr>
              <w:pStyle w:val="CRCoverPage"/>
              <w:spacing w:after="0"/>
              <w:rPr>
                <w:noProof/>
                <w:lang w:eastAsia="ja-JP"/>
              </w:rPr>
            </w:pPr>
            <w:bookmarkStart w:id="3" w:name="_Hlk111191355"/>
            <w:bookmarkStart w:id="4" w:name="_Hlk118727395"/>
            <w:r>
              <w:rPr>
                <w:noProof/>
                <w:lang w:eastAsia="ja-JP"/>
              </w:rPr>
              <w:t>In Clause 6.1.7, a</w:t>
            </w:r>
            <w:r w:rsidR="009E0CC3">
              <w:rPr>
                <w:noProof/>
                <w:lang w:eastAsia="ja-JP"/>
              </w:rPr>
              <w:t>dd</w:t>
            </w:r>
            <w:r>
              <w:rPr>
                <w:noProof/>
                <w:lang w:eastAsia="ja-JP"/>
              </w:rPr>
              <w:t>ed</w:t>
            </w:r>
            <w:r w:rsidR="00415D9C">
              <w:rPr>
                <w:noProof/>
                <w:lang w:eastAsia="ja-JP"/>
              </w:rPr>
              <w:t xml:space="preserve"> </w:t>
            </w:r>
            <w:r w:rsidRPr="008A5521">
              <w:rPr>
                <w:noProof/>
                <w:lang w:eastAsia="ja-JP"/>
              </w:rPr>
              <w:t xml:space="preserve">missing </w:t>
            </w:r>
            <w:r>
              <w:rPr>
                <w:noProof/>
                <w:lang w:eastAsia="ja-JP"/>
              </w:rPr>
              <w:t>events</w:t>
            </w:r>
            <w:r w:rsidRPr="008A5521">
              <w:rPr>
                <w:noProof/>
                <w:lang w:eastAsia="ja-JP"/>
              </w:rPr>
              <w:t xml:space="preserve"> for </w:t>
            </w:r>
            <w:r>
              <w:rPr>
                <w:noProof/>
                <w:lang w:eastAsia="ja-JP"/>
              </w:rPr>
              <w:t xml:space="preserve">DMRS bundling for </w:t>
            </w:r>
            <w:r w:rsidRPr="008A5521">
              <w:rPr>
                <w:noProof/>
                <w:lang w:eastAsia="ja-JP"/>
              </w:rPr>
              <w:t>PUC</w:t>
            </w:r>
            <w:r>
              <w:rPr>
                <w:noProof/>
                <w:lang w:eastAsia="ja-JP"/>
              </w:rPr>
              <w:t>C</w:t>
            </w:r>
            <w:r w:rsidRPr="008A5521">
              <w:rPr>
                <w:noProof/>
                <w:lang w:eastAsia="ja-JP"/>
              </w:rPr>
              <w:t xml:space="preserve">H </w:t>
            </w:r>
            <w:r>
              <w:rPr>
                <w:noProof/>
                <w:lang w:eastAsia="ja-JP"/>
              </w:rPr>
              <w:t>repetition for reduced capability HD-UE</w:t>
            </w:r>
            <w:bookmarkEnd w:id="4"/>
            <w:r w:rsidR="00415D9C" w:rsidRPr="00A66EBE">
              <w:rPr>
                <w:rFonts w:cs="Arial"/>
                <w:noProof/>
                <w:lang w:eastAsia="ja-JP"/>
              </w:rPr>
              <w:t>.</w:t>
            </w:r>
            <w:bookmarkEnd w:id="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B4C897" w14:textId="5E649E24" w:rsidR="009C6B74" w:rsidRPr="008A5521" w:rsidRDefault="00785E3F" w:rsidP="000E7759">
            <w:pPr>
              <w:spacing w:line="252" w:lineRule="auto"/>
              <w:contextualSpacing/>
              <w:rPr>
                <w:rFonts w:ascii="Arial" w:hAnsi="Arial" w:cs="Arial"/>
                <w:lang w:eastAsia="ja-JP"/>
              </w:rPr>
            </w:pPr>
            <w:bookmarkStart w:id="5" w:name="_Hlk111191438"/>
            <w:r>
              <w:rPr>
                <w:rFonts w:ascii="Arial" w:hAnsi="Arial" w:cs="Arial"/>
                <w:lang w:eastAsia="ja-JP"/>
              </w:rPr>
              <w:t xml:space="preserve">The </w:t>
            </w:r>
            <w:r w:rsidR="008A5521" w:rsidRPr="008A5521">
              <w:rPr>
                <w:rFonts w:ascii="Arial" w:hAnsi="Arial" w:cs="Arial"/>
                <w:noProof/>
                <w:lang w:eastAsia="ja-JP"/>
              </w:rPr>
              <w:t>reduced capability HD-UE</w:t>
            </w:r>
            <w:r>
              <w:rPr>
                <w:rFonts w:ascii="Arial" w:hAnsi="Arial" w:cs="Arial"/>
                <w:lang w:eastAsia="ja-JP"/>
              </w:rPr>
              <w:t xml:space="preserve"> needs to maintain power consistency and phase continuity across PUCCH repetitions even if the above two </w:t>
            </w:r>
            <w:r w:rsidRPr="00785E3F">
              <w:rPr>
                <w:rFonts w:ascii="Arial" w:hAnsi="Arial" w:cs="Arial"/>
                <w:lang w:eastAsia="ja-JP"/>
              </w:rPr>
              <w:t>event</w:t>
            </w:r>
            <w:r>
              <w:rPr>
                <w:rFonts w:ascii="Arial" w:hAnsi="Arial" w:cs="Arial"/>
                <w:lang w:eastAsia="ja-JP"/>
              </w:rPr>
              <w:t>s</w:t>
            </w:r>
            <w:r w:rsidRPr="00785E3F">
              <w:rPr>
                <w:rFonts w:ascii="Arial" w:hAnsi="Arial" w:cs="Arial"/>
                <w:lang w:eastAsia="ja-JP"/>
              </w:rPr>
              <w:t xml:space="preserve"> </w:t>
            </w:r>
            <w:r>
              <w:rPr>
                <w:rFonts w:ascii="Arial" w:hAnsi="Arial" w:cs="Arial"/>
                <w:lang w:eastAsia="ja-JP"/>
              </w:rPr>
              <w:t>take place</w:t>
            </w:r>
            <w:r w:rsidR="00290BDA">
              <w:rPr>
                <w:rFonts w:ascii="Arial" w:hAnsi="Arial" w:cs="Arial"/>
                <w:lang w:eastAsia="ja-JP"/>
              </w:rPr>
              <w:t xml:space="preserve"> among the PUCCH repetitions</w:t>
            </w:r>
            <w:r>
              <w:rPr>
                <w:rFonts w:ascii="Arial" w:hAnsi="Arial" w:cs="Arial"/>
                <w:lang w:eastAsia="ja-JP"/>
              </w:rPr>
              <w:t>.</w:t>
            </w:r>
          </w:p>
          <w:bookmarkEnd w:id="5"/>
          <w:p w14:paraId="5C4BEB44" w14:textId="14993079" w:rsidR="003D6124" w:rsidRPr="003D6124" w:rsidRDefault="003D6124" w:rsidP="000E7759">
            <w:pPr>
              <w:spacing w:line="252" w:lineRule="auto"/>
              <w:contextualSpacing/>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74B03" w:rsidR="001E41F3" w:rsidRDefault="006828A3">
            <w:pPr>
              <w:pStyle w:val="CRCoverPage"/>
              <w:spacing w:after="0"/>
              <w:ind w:left="100"/>
              <w:rPr>
                <w:noProof/>
              </w:rPr>
            </w:pPr>
            <w:r>
              <w:rPr>
                <w:noProof/>
                <w:lang w:eastAsia="ja-JP"/>
              </w:rPr>
              <w:t>6</w:t>
            </w:r>
            <w:r w:rsidR="008742F9">
              <w:rPr>
                <w:noProof/>
                <w:lang w:eastAsia="ja-JP"/>
              </w:rPr>
              <w:t>.</w:t>
            </w:r>
            <w:r w:rsidR="00F71121">
              <w:rPr>
                <w:noProof/>
                <w:lang w:eastAsia="ja-JP"/>
              </w:rPr>
              <w:t>1</w:t>
            </w:r>
            <w:r>
              <w:rPr>
                <w:noProof/>
                <w:lang w:eastAsia="ja-JP"/>
              </w:rPr>
              <w:t>.</w:t>
            </w:r>
            <w:r w:rsidR="00165970">
              <w:rPr>
                <w:noProof/>
                <w:lang w:eastAsia="ja-JP"/>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25F577" w14:textId="77777777" w:rsidR="000E7759" w:rsidRPr="000E7759" w:rsidRDefault="000E7759" w:rsidP="000E7759">
      <w:pPr>
        <w:keepNext/>
        <w:keepLines/>
        <w:spacing w:before="120"/>
        <w:ind w:left="1134" w:hanging="1134"/>
        <w:outlineLvl w:val="2"/>
        <w:rPr>
          <w:rFonts w:ascii="Arial" w:eastAsia="SimSun" w:hAnsi="Arial"/>
          <w:sz w:val="28"/>
          <w:lang w:val="x-none"/>
        </w:rPr>
      </w:pPr>
      <w:bookmarkStart w:id="6" w:name="_Toc114223884"/>
      <w:r w:rsidRPr="000E7759">
        <w:rPr>
          <w:rFonts w:ascii="Arial" w:eastAsia="SimSun" w:hAnsi="Arial"/>
          <w:sz w:val="28"/>
          <w:lang w:val="x-none"/>
        </w:rPr>
        <w:lastRenderedPageBreak/>
        <w:t>6.1.7</w:t>
      </w:r>
      <w:r w:rsidRPr="000E7759">
        <w:rPr>
          <w:rFonts w:ascii="Arial" w:eastAsia="SimSun" w:hAnsi="Arial"/>
          <w:sz w:val="28"/>
          <w:lang w:val="x-none"/>
        </w:rPr>
        <w:tab/>
        <w:t>UE procedure for determining time domain windows for bundling DM-RS</w:t>
      </w:r>
      <w:bookmarkEnd w:id="6"/>
    </w:p>
    <w:p w14:paraId="6167FC16" w14:textId="06F78ED5" w:rsidR="007E4F96" w:rsidRDefault="007E4F96" w:rsidP="007E4F96">
      <w:pPr>
        <w:jc w:val="center"/>
        <w:rPr>
          <w:rFonts w:eastAsia="SimSun"/>
        </w:rPr>
      </w:pPr>
      <w:r>
        <w:rPr>
          <w:rFonts w:eastAsia="SimSun"/>
          <w:b/>
          <w:iCs/>
          <w:color w:val="FF0000"/>
        </w:rPr>
        <w:t>&lt;Unchanged text is omitted&gt;</w:t>
      </w:r>
    </w:p>
    <w:p w14:paraId="48CC582F" w14:textId="5826BE86" w:rsidR="000E7759" w:rsidRPr="000E7759" w:rsidRDefault="000E7759" w:rsidP="000E7759">
      <w:pPr>
        <w:rPr>
          <w:rFonts w:eastAsia="SimSun"/>
        </w:rPr>
      </w:pPr>
      <w:r w:rsidRPr="000E7759">
        <w:rPr>
          <w:rFonts w:eastAsia="SimSun"/>
        </w:rPr>
        <w:t>Events which cause power consistency and phase continuity not to be maintained across PUSCH transmissions of PUSCH repetition type A scheduled by DCI format 0_1 or 0_2, or PUSCH repetition Type A with a configured grant,</w:t>
      </w:r>
      <w:r w:rsidRPr="000E7759" w:rsidDel="00006BE7">
        <w:rPr>
          <w:rFonts w:eastAsia="SimSun"/>
        </w:rPr>
        <w:t xml:space="preserve"> </w:t>
      </w:r>
      <w:r w:rsidRPr="000E7759">
        <w:rPr>
          <w:rFonts w:eastAsia="SimSun"/>
        </w:rPr>
        <w:t>or PUSCH repetition type B or TB processing over multiple slots, or PUCCH transmissions of PUCCH repetition, within the nominal TDW, are:</w:t>
      </w:r>
    </w:p>
    <w:p w14:paraId="625FD6FE"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A downlink slot or downlink reception or downlink monitoring based on </w:t>
      </w:r>
      <w:proofErr w:type="spellStart"/>
      <w:r w:rsidRPr="000E7759">
        <w:rPr>
          <w:rFonts w:eastAsia="SimSun"/>
          <w:i/>
          <w:iCs/>
          <w:lang w:val="x-none"/>
        </w:rPr>
        <w:t>tdd</w:t>
      </w:r>
      <w:proofErr w:type="spellEnd"/>
      <w:r w:rsidRPr="000E7759">
        <w:rPr>
          <w:rFonts w:eastAsia="SimSun"/>
          <w:i/>
          <w:iCs/>
          <w:lang w:val="x-none"/>
        </w:rPr>
        <w:t>-UL-DL-</w:t>
      </w:r>
      <w:proofErr w:type="spellStart"/>
      <w:r w:rsidRPr="000E7759">
        <w:rPr>
          <w:rFonts w:eastAsia="SimSun"/>
          <w:i/>
          <w:iCs/>
          <w:lang w:val="x-none"/>
        </w:rPr>
        <w:t>ConfigurationCommon</w:t>
      </w:r>
      <w:proofErr w:type="spellEnd"/>
      <w:r w:rsidRPr="000E7759">
        <w:rPr>
          <w:rFonts w:eastAsia="SimSun"/>
          <w:lang w:val="x-none"/>
        </w:rPr>
        <w:t xml:space="preserve"> and </w:t>
      </w:r>
      <w:proofErr w:type="spellStart"/>
      <w:r w:rsidRPr="000E7759">
        <w:rPr>
          <w:rFonts w:eastAsia="SimSun"/>
          <w:i/>
          <w:iCs/>
          <w:lang w:val="x-none"/>
        </w:rPr>
        <w:t>tdd</w:t>
      </w:r>
      <w:proofErr w:type="spellEnd"/>
      <w:r w:rsidRPr="000E7759">
        <w:rPr>
          <w:rFonts w:eastAsia="SimSun"/>
          <w:i/>
          <w:iCs/>
          <w:lang w:val="x-none"/>
        </w:rPr>
        <w:t>-UL-DL-</w:t>
      </w:r>
      <w:proofErr w:type="spellStart"/>
      <w:r w:rsidRPr="000E7759">
        <w:rPr>
          <w:rFonts w:eastAsia="SimSun"/>
          <w:i/>
          <w:iCs/>
          <w:lang w:val="x-none"/>
        </w:rPr>
        <w:t>ConfigurationDedicated</w:t>
      </w:r>
      <w:proofErr w:type="spellEnd"/>
      <w:r w:rsidRPr="000E7759">
        <w:rPr>
          <w:rFonts w:eastAsia="SimSun"/>
          <w:lang w:val="x-none"/>
        </w:rPr>
        <w:t> for unpaired spectrum.</w:t>
      </w:r>
    </w:p>
    <w:p w14:paraId="11C7B8E6"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The gap between any two consecutive PUSCH transmissions, or the gap between any two consecutive PUCCH transmissions, exceeds 13 symbols for normal cyclic prefix or exceeds 11 symbols for extended cyclic prefix.</w:t>
      </w:r>
    </w:p>
    <w:p w14:paraId="360D153D"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2EF49C27"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For PUSCH transmissions of PUSCH repetition type A, or PUSCH repetition type B or TB processing over multiple slots, a dropping or cancellation of a PUSCH transmission </w:t>
      </w:r>
      <w:r w:rsidRPr="000E7759">
        <w:rPr>
          <w:rFonts w:eastAsia="Batang"/>
          <w:kern w:val="24"/>
          <w:lang w:val="x-none"/>
        </w:rPr>
        <w:t>according to clause 9, clause 11.1 and clause 11.2A of [6, TS 38.213]</w:t>
      </w:r>
      <w:r w:rsidRPr="000E7759">
        <w:rPr>
          <w:rFonts w:eastAsia="SimSun"/>
          <w:lang w:val="x-none"/>
        </w:rPr>
        <w:t>.</w:t>
      </w:r>
    </w:p>
    <w:p w14:paraId="79175995"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For PUCCH transmissions of PUCCH repetition, a dropping or cancellation of a PUCCH transmission according to clause 9, clause 9.2.6 and clause 11.1 of [6, TS 38.213].</w:t>
      </w:r>
    </w:p>
    <w:p w14:paraId="0FD4AC08"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For any two consecutive PUSCH transmissions of PUSCH repetition type A, or PUSCH repetition type B, and </w:t>
      </w:r>
      <w:r w:rsidRPr="000E7759">
        <w:rPr>
          <w:rFonts w:eastAsia="SimSun"/>
          <w:color w:val="000000"/>
          <w:lang w:val="x-none"/>
        </w:rPr>
        <w:t xml:space="preserve">when two SRS resource sets are configured in </w:t>
      </w:r>
      <w:proofErr w:type="spellStart"/>
      <w:r w:rsidRPr="000E7759">
        <w:rPr>
          <w:rFonts w:eastAsia="SimSun"/>
          <w:i/>
          <w:color w:val="000000"/>
          <w:lang w:val="x-none"/>
        </w:rPr>
        <w:t>srs-ResourceSetToAddModList</w:t>
      </w:r>
      <w:proofErr w:type="spellEnd"/>
      <w:r w:rsidRPr="000E7759">
        <w:rPr>
          <w:rFonts w:eastAsia="SimSun"/>
          <w:color w:val="000000"/>
          <w:lang w:val="x-none"/>
        </w:rPr>
        <w:t xml:space="preserve"> or </w:t>
      </w:r>
      <w:r w:rsidRPr="000E7759">
        <w:rPr>
          <w:rFonts w:eastAsia="SimSun"/>
          <w:i/>
          <w:color w:val="000000"/>
          <w:lang w:val="x-none"/>
        </w:rPr>
        <w:t xml:space="preserve">srs-ResourceSetToAddModListDCI-0-2 </w:t>
      </w:r>
      <w:r w:rsidRPr="000E7759">
        <w:rPr>
          <w:rFonts w:eastAsia="SimSun"/>
          <w:color w:val="000000"/>
          <w:lang w:val="x-none"/>
        </w:rPr>
        <w:t xml:space="preserve">with higher layer parameter </w:t>
      </w:r>
      <w:r w:rsidRPr="000E7759">
        <w:rPr>
          <w:rFonts w:eastAsia="SimSun"/>
          <w:i/>
          <w:color w:val="000000"/>
          <w:lang w:val="x-none"/>
        </w:rPr>
        <w:t xml:space="preserve">usage </w:t>
      </w:r>
      <w:r w:rsidRPr="000E7759">
        <w:rPr>
          <w:rFonts w:eastAsia="SimSun"/>
          <w:color w:val="000000"/>
          <w:lang w:val="x-none"/>
        </w:rPr>
        <w:t xml:space="preserve">in </w:t>
      </w:r>
      <w:r w:rsidRPr="000E7759">
        <w:rPr>
          <w:rFonts w:eastAsia="SimSun"/>
          <w:i/>
          <w:color w:val="000000"/>
          <w:lang w:val="x-none"/>
        </w:rPr>
        <w:t>SRS-</w:t>
      </w:r>
      <w:proofErr w:type="spellStart"/>
      <w:r w:rsidRPr="000E7759">
        <w:rPr>
          <w:rFonts w:eastAsia="SimSun"/>
          <w:i/>
          <w:color w:val="000000"/>
          <w:lang w:val="x-none"/>
        </w:rPr>
        <w:t>ResourceSet</w:t>
      </w:r>
      <w:proofErr w:type="spellEnd"/>
      <w:r w:rsidRPr="000E7759">
        <w:rPr>
          <w:rFonts w:eastAsia="SimSun"/>
          <w:color w:val="000000"/>
          <w:lang w:val="x-none"/>
        </w:rPr>
        <w:t xml:space="preserve"> set to 'codebook' or '</w:t>
      </w:r>
      <w:proofErr w:type="spellStart"/>
      <w:r w:rsidRPr="000E7759">
        <w:rPr>
          <w:rFonts w:eastAsia="SimSun"/>
          <w:color w:val="000000"/>
          <w:lang w:val="x-none"/>
        </w:rPr>
        <w:t>noncodebook</w:t>
      </w:r>
      <w:proofErr w:type="spellEnd"/>
      <w:r w:rsidRPr="000E7759">
        <w:rPr>
          <w:rFonts w:eastAsia="SimSun"/>
          <w:color w:val="000000"/>
          <w:lang w:val="x-none"/>
        </w:rPr>
        <w:t xml:space="preserve">', a </w:t>
      </w:r>
      <w:r w:rsidRPr="000E7759">
        <w:rPr>
          <w:rFonts w:eastAsia="SimSun"/>
          <w:lang w:val="x-none"/>
        </w:rPr>
        <w:t>different SRS resource set association is used for the two PUSCH transmissions of PUSCH repetition type A, or PUSCH repetition type B, according to Clause 6.1.2.1.</w:t>
      </w:r>
    </w:p>
    <w:p w14:paraId="6CD86EF8"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4626058C"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Uplink timing adjustment in response to a timing advance command according to clause 4.2 of [6, TS 38.213].</w:t>
      </w:r>
    </w:p>
    <w:p w14:paraId="3BAFA39A"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Frequency hopping.</w:t>
      </w:r>
    </w:p>
    <w:p w14:paraId="5C241952" w14:textId="77777777" w:rsidR="000E7759" w:rsidRPr="000E7759" w:rsidRDefault="000E7759" w:rsidP="000E7759">
      <w:pPr>
        <w:ind w:left="568" w:hanging="284"/>
        <w:rPr>
          <w:rFonts w:eastAsia="SimSun"/>
          <w:lang w:val="x-none"/>
        </w:rPr>
      </w:pPr>
      <w:r w:rsidRPr="000E7759">
        <w:rPr>
          <w:rFonts w:eastAsia="SimSun"/>
          <w:lang w:val="x-none"/>
        </w:rPr>
        <w:t>-</w:t>
      </w:r>
      <w:r w:rsidRPr="000E7759">
        <w:rPr>
          <w:rFonts w:eastAsia="SimSun"/>
          <w:lang w:val="x-none"/>
        </w:rPr>
        <w:tab/>
        <w:t xml:space="preserve">For reduced capability half-duplex UEs, </w:t>
      </w:r>
    </w:p>
    <w:p w14:paraId="6FEC387A" w14:textId="77777777" w:rsidR="000E7759" w:rsidRPr="000E7759" w:rsidRDefault="000E7759" w:rsidP="000E7759">
      <w:pPr>
        <w:ind w:left="851" w:hanging="284"/>
        <w:rPr>
          <w:rFonts w:eastAsia="SimSun"/>
          <w:lang w:val="x-none"/>
        </w:rPr>
      </w:pPr>
      <w:r w:rsidRPr="000E7759">
        <w:rPr>
          <w:rFonts w:eastAsia="SimSun"/>
          <w:lang w:val="x-none"/>
        </w:rPr>
        <w:t>-</w:t>
      </w:r>
      <w:r w:rsidRPr="000E7759">
        <w:rPr>
          <w:rFonts w:eastAsia="SimSun"/>
          <w:lang w:val="x-none"/>
        </w:rPr>
        <w:tab/>
        <w:t>a dropping or cancellation of a PUSCH transmission according to clause 17.2 of [6, TS 38.213]</w:t>
      </w:r>
      <w:del w:id="7" w:author="Sharp" w:date="2022-10-31T19:09:00Z">
        <w:r w:rsidRPr="000E7759" w:rsidDel="002E7311">
          <w:rPr>
            <w:rFonts w:eastAsia="SimSun"/>
            <w:lang w:val="x-none"/>
          </w:rPr>
          <w:delText xml:space="preserve"> or</w:delText>
        </w:r>
      </w:del>
    </w:p>
    <w:p w14:paraId="543F8A6B" w14:textId="599541C4" w:rsidR="000E7759" w:rsidRDefault="000E7759" w:rsidP="000E7759">
      <w:pPr>
        <w:ind w:left="851" w:hanging="284"/>
        <w:rPr>
          <w:ins w:id="8" w:author="Sharp" w:date="2022-10-31T19:08:00Z"/>
          <w:rFonts w:eastAsia="SimSun"/>
          <w:lang w:val="x-none"/>
        </w:rPr>
      </w:pPr>
      <w:r w:rsidRPr="000E7759">
        <w:rPr>
          <w:rFonts w:eastAsia="SimSun"/>
          <w:lang w:val="x-none"/>
        </w:rPr>
        <w:t>-</w:t>
      </w:r>
      <w:r w:rsidRPr="000E7759">
        <w:rPr>
          <w:rFonts w:eastAsia="SimSun"/>
          <w:lang w:val="x-none"/>
        </w:rPr>
        <w:tab/>
        <w:t>an overlapping of the gap between two consecutive PUSCH transmissions and any symbol of downlink reception or downlink monitoring</w:t>
      </w:r>
    </w:p>
    <w:p w14:paraId="448C6FB8" w14:textId="26BD1DEB" w:rsidR="002E7311" w:rsidRPr="000E7759" w:rsidRDefault="002E7311" w:rsidP="002E7311">
      <w:pPr>
        <w:ind w:left="851" w:hanging="284"/>
        <w:rPr>
          <w:ins w:id="9" w:author="Sharp" w:date="2022-10-31T19:08:00Z"/>
          <w:rFonts w:eastAsia="SimSun"/>
          <w:lang w:val="x-none"/>
        </w:rPr>
      </w:pPr>
      <w:ins w:id="10" w:author="Sharp" w:date="2022-10-31T19:08:00Z">
        <w:r w:rsidRPr="000E7759">
          <w:rPr>
            <w:rFonts w:eastAsia="SimSun"/>
            <w:lang w:val="x-none"/>
          </w:rPr>
          <w:t>-</w:t>
        </w:r>
        <w:r w:rsidRPr="000E7759">
          <w:rPr>
            <w:rFonts w:eastAsia="SimSun"/>
            <w:lang w:val="x-none"/>
          </w:rPr>
          <w:tab/>
          <w:t>a dropping or cancellation of a PU</w:t>
        </w:r>
      </w:ins>
      <w:ins w:id="11" w:author="Sharp" w:date="2022-10-31T19:09:00Z">
        <w:r>
          <w:rPr>
            <w:rFonts w:eastAsia="SimSun"/>
            <w:lang w:val="x-none"/>
          </w:rPr>
          <w:t>C</w:t>
        </w:r>
      </w:ins>
      <w:ins w:id="12" w:author="Sharp" w:date="2022-10-31T19:08:00Z">
        <w:r w:rsidRPr="000E7759">
          <w:rPr>
            <w:rFonts w:eastAsia="SimSun"/>
            <w:lang w:val="x-none"/>
          </w:rPr>
          <w:t>CH transmission according to clause 17.2 of [6, TS 38.213] or</w:t>
        </w:r>
      </w:ins>
    </w:p>
    <w:p w14:paraId="4E08D97D" w14:textId="46BA0089" w:rsidR="002E7311" w:rsidRPr="002E7311" w:rsidRDefault="002E7311" w:rsidP="002E7311">
      <w:pPr>
        <w:ind w:left="851" w:hanging="284"/>
        <w:rPr>
          <w:rFonts w:eastAsia="SimSun"/>
          <w:lang w:val="x-none"/>
        </w:rPr>
      </w:pPr>
      <w:ins w:id="13" w:author="Sharp" w:date="2022-10-31T19:08:00Z">
        <w:r w:rsidRPr="000E7759">
          <w:rPr>
            <w:rFonts w:eastAsia="SimSun"/>
            <w:lang w:val="x-none"/>
          </w:rPr>
          <w:t>-</w:t>
        </w:r>
        <w:r w:rsidRPr="000E7759">
          <w:rPr>
            <w:rFonts w:eastAsia="SimSun"/>
            <w:lang w:val="x-none"/>
          </w:rPr>
          <w:tab/>
          <w:t>an overlapping of the gap between two consecutive PU</w:t>
        </w:r>
      </w:ins>
      <w:ins w:id="14" w:author="Sharp" w:date="2022-10-31T19:09:00Z">
        <w:r>
          <w:rPr>
            <w:rFonts w:eastAsia="SimSun"/>
            <w:lang w:val="x-none"/>
          </w:rPr>
          <w:t>C</w:t>
        </w:r>
      </w:ins>
      <w:ins w:id="15" w:author="Sharp" w:date="2022-10-31T19:08:00Z">
        <w:r w:rsidRPr="000E7759">
          <w:rPr>
            <w:rFonts w:eastAsia="SimSun"/>
            <w:lang w:val="x-none"/>
          </w:rPr>
          <w:t>CH transmissions and any symbol of downlink reception or downlink monitoring</w:t>
        </w:r>
      </w:ins>
    </w:p>
    <w:p w14:paraId="24AE0C81" w14:textId="77777777" w:rsidR="000E7759" w:rsidRPr="000E7759" w:rsidRDefault="000E7759" w:rsidP="000E7759">
      <w:pPr>
        <w:rPr>
          <w:rFonts w:eastAsia="SimSun"/>
        </w:rPr>
      </w:pPr>
      <w:r w:rsidRPr="000E7759">
        <w:rPr>
          <w:rFonts w:eastAsia="SimSun"/>
        </w:rPr>
        <w:t>The UE shall maintain power consistency and phase continuity within an actual TDW, across PUSCH transmissions of PUSCH repetition Type A scheduled by DCI format 0_1 or 0_2</w:t>
      </w:r>
      <w:r w:rsidRPr="000E7759">
        <w:rPr>
          <w:rFonts w:eastAsia="SimSun"/>
          <w:lang w:val="en-US"/>
        </w:rPr>
        <w:t>, or PUSCH repetition Type A with a configured grant</w:t>
      </w:r>
      <w:r w:rsidRPr="000E7759">
        <w:rPr>
          <w:rFonts w:eastAsia="SimSun"/>
        </w:rPr>
        <w:t xml:space="preserve">, or PUSCH repetition type B or TB processing over multiple slots, or across PUCCH transmissions of PUCCH repetition, in case the actual TDW is created in response to frequency hopping, or in response to the use of </w:t>
      </w:r>
      <w:r w:rsidRPr="000E7759">
        <w:rPr>
          <w:rFonts w:eastAsia="SimSun"/>
          <w:color w:val="000000"/>
        </w:rPr>
        <w:t xml:space="preserve">a </w:t>
      </w:r>
      <w:r w:rsidRPr="000E7759">
        <w:rPr>
          <w:rFonts w:eastAsia="SimSun"/>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or 0_2</w:t>
      </w:r>
      <w:r w:rsidRPr="000E7759">
        <w:rPr>
          <w:rFonts w:eastAsia="SimSun"/>
          <w:lang w:val="en-US"/>
        </w:rPr>
        <w:t>, or PUSCH repetition Type A with a configured grant</w:t>
      </w:r>
      <w:r w:rsidRPr="000E7759">
        <w:rPr>
          <w:rFonts w:eastAsia="SimSun"/>
        </w:rPr>
        <w:t xml:space="preserve">, or PUSCH repetition type B or TB processing over multiple slots, or across PUCCH transmissions of PUCCH repetition, in case </w:t>
      </w:r>
      <w:r w:rsidRPr="000E7759">
        <w:rPr>
          <w:rFonts w:eastAsia="SimSun"/>
        </w:rPr>
        <w:lastRenderedPageBreak/>
        <w:t xml:space="preserve">the actual TDW is created in response to an event triggered by DCI other than frequency hopping or by MAC-CE, subject to UE capability. </w:t>
      </w:r>
    </w:p>
    <w:p w14:paraId="306D465D" w14:textId="50F39742" w:rsidR="000E7759" w:rsidRPr="00597DE5" w:rsidRDefault="000E7759" w:rsidP="007E4F96">
      <w:pPr>
        <w:jc w:val="center"/>
        <w:rPr>
          <w:rFonts w:eastAsia="SimSun"/>
          <w:lang w:val="en-US" w:eastAsia="en-GB"/>
        </w:rPr>
      </w:pPr>
      <w:r>
        <w:rPr>
          <w:rFonts w:eastAsia="SimSun"/>
          <w:b/>
          <w:iCs/>
          <w:color w:val="FF0000"/>
        </w:rPr>
        <w:t>&lt;Unchanged text is omitted&gt;</w:t>
      </w:r>
    </w:p>
    <w:sectPr w:rsidR="000E7759" w:rsidRPr="00597D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C2B3B" w14:textId="77777777" w:rsidR="008D08FD" w:rsidRDefault="008D08FD">
      <w:r>
        <w:separator/>
      </w:r>
    </w:p>
  </w:endnote>
  <w:endnote w:type="continuationSeparator" w:id="0">
    <w:p w14:paraId="54ED8061" w14:textId="77777777" w:rsidR="008D08FD" w:rsidRDefault="008D0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225C7" w14:textId="77777777" w:rsidR="008D08FD" w:rsidRDefault="008D08FD">
      <w:r>
        <w:separator/>
      </w:r>
    </w:p>
  </w:footnote>
  <w:footnote w:type="continuationSeparator" w:id="0">
    <w:p w14:paraId="62097603" w14:textId="77777777" w:rsidR="008D08FD" w:rsidRDefault="008D0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2228" w:rsidRDefault="007522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2228" w:rsidRDefault="0075222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2228" w:rsidRDefault="0075222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2228" w:rsidRDefault="0075222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47BA2"/>
    <w:multiLevelType w:val="hybridMultilevel"/>
    <w:tmpl w:val="9F54E65A"/>
    <w:lvl w:ilvl="0" w:tplc="4E5CA9E4">
      <w:numFmt w:val="bullet"/>
      <w:lvlText w:val="-"/>
      <w:lvlJc w:val="left"/>
      <w:pPr>
        <w:ind w:left="644" w:hanging="360"/>
      </w:pPr>
      <w:rPr>
        <w:rFonts w:ascii="Times New Roman" w:eastAsia="ＭＳ 明朝" w:hAnsi="Times New Roman" w:hint="default"/>
      </w:rPr>
    </w:lvl>
    <w:lvl w:ilvl="1" w:tplc="4E5CA9E4">
      <w:numFmt w:val="bullet"/>
      <w:lvlText w:val="-"/>
      <w:lvlJc w:val="left"/>
      <w:pPr>
        <w:ind w:left="1364" w:hanging="360"/>
      </w:pPr>
      <w:rPr>
        <w:rFonts w:ascii="Times New Roman" w:eastAsia="ＭＳ 明朝"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E4705"/>
    <w:multiLevelType w:val="hybridMultilevel"/>
    <w:tmpl w:val="EF369FA2"/>
    <w:lvl w:ilvl="0" w:tplc="D5C6927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DCE5F85"/>
    <w:multiLevelType w:val="hybridMultilevel"/>
    <w:tmpl w:val="83421F18"/>
    <w:lvl w:ilvl="0" w:tplc="8800058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10541D"/>
    <w:multiLevelType w:val="hybridMultilevel"/>
    <w:tmpl w:val="A5BA49AA"/>
    <w:lvl w:ilvl="0" w:tplc="BF6C03BC">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
  </w:num>
  <w:num w:numId="4">
    <w:abstractNumId w:val="36"/>
  </w:num>
  <w:num w:numId="5">
    <w:abstractNumId w:val="24"/>
  </w:num>
  <w:num w:numId="6">
    <w:abstractNumId w:val="13"/>
  </w:num>
  <w:num w:numId="7">
    <w:abstractNumId w:val="6"/>
  </w:num>
  <w:num w:numId="8">
    <w:abstractNumId w:val="9"/>
  </w:num>
  <w:num w:numId="9">
    <w:abstractNumId w:val="27"/>
  </w:num>
  <w:num w:numId="10">
    <w:abstractNumId w:val="26"/>
  </w:num>
  <w:num w:numId="11">
    <w:abstractNumId w:val="7"/>
  </w:num>
  <w:num w:numId="12">
    <w:abstractNumId w:val="41"/>
  </w:num>
  <w:num w:numId="13">
    <w:abstractNumId w:val="28"/>
  </w:num>
  <w:num w:numId="14">
    <w:abstractNumId w:val="5"/>
  </w:num>
  <w:num w:numId="15">
    <w:abstractNumId w:val="3"/>
  </w:num>
  <w:num w:numId="16">
    <w:abstractNumId w:val="33"/>
  </w:num>
  <w:num w:numId="17">
    <w:abstractNumId w:val="30"/>
  </w:num>
  <w:num w:numId="18">
    <w:abstractNumId w:val="40"/>
  </w:num>
  <w:num w:numId="19">
    <w:abstractNumId w:val="17"/>
  </w:num>
  <w:num w:numId="20">
    <w:abstractNumId w:val="0"/>
  </w:num>
  <w:num w:numId="21">
    <w:abstractNumId w:val="29"/>
  </w:num>
  <w:num w:numId="22">
    <w:abstractNumId w:val="42"/>
  </w:num>
  <w:num w:numId="23">
    <w:abstractNumId w:val="19"/>
  </w:num>
  <w:num w:numId="24">
    <w:abstractNumId w:val="25"/>
  </w:num>
  <w:num w:numId="25">
    <w:abstractNumId w:val="22"/>
  </w:num>
  <w:num w:numId="26">
    <w:abstractNumId w:val="21"/>
  </w:num>
  <w:num w:numId="27">
    <w:abstractNumId w:val="16"/>
  </w:num>
  <w:num w:numId="28">
    <w:abstractNumId w:val="4"/>
  </w:num>
  <w:num w:numId="29">
    <w:abstractNumId w:val="43"/>
  </w:num>
  <w:num w:numId="30">
    <w:abstractNumId w:val="38"/>
  </w:num>
  <w:num w:numId="31">
    <w:abstractNumId w:val="11"/>
  </w:num>
  <w:num w:numId="32">
    <w:abstractNumId w:val="44"/>
  </w:num>
  <w:num w:numId="33">
    <w:abstractNumId w:val="18"/>
  </w:num>
  <w:num w:numId="34">
    <w:abstractNumId w:val="39"/>
  </w:num>
  <w:num w:numId="35">
    <w:abstractNumId w:val="14"/>
  </w:num>
  <w:num w:numId="36">
    <w:abstractNumId w:val="35"/>
  </w:num>
  <w:num w:numId="37">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37"/>
  </w:num>
  <w:num w:numId="40">
    <w:abstractNumId w:val="12"/>
  </w:num>
  <w:num w:numId="41">
    <w:abstractNumId w:val="32"/>
  </w:num>
  <w:num w:numId="42">
    <w:abstractNumId w:val="34"/>
  </w:num>
  <w:num w:numId="43">
    <w:abstractNumId w:val="8"/>
  </w:num>
  <w:num w:numId="44">
    <w:abstractNumId w:val="10"/>
  </w:num>
  <w:num w:numId="45">
    <w:abstractNumId w:val="15"/>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5FE"/>
    <w:rsid w:val="00022E4A"/>
    <w:rsid w:val="0004325A"/>
    <w:rsid w:val="00060074"/>
    <w:rsid w:val="000A6394"/>
    <w:rsid w:val="000B2CFF"/>
    <w:rsid w:val="000B7FED"/>
    <w:rsid w:val="000C038A"/>
    <w:rsid w:val="000C6598"/>
    <w:rsid w:val="000C6A6B"/>
    <w:rsid w:val="000D342B"/>
    <w:rsid w:val="000D44B3"/>
    <w:rsid w:val="000E7759"/>
    <w:rsid w:val="000F5DFE"/>
    <w:rsid w:val="00117894"/>
    <w:rsid w:val="00120751"/>
    <w:rsid w:val="0012123D"/>
    <w:rsid w:val="001366E4"/>
    <w:rsid w:val="00145D43"/>
    <w:rsid w:val="001520C9"/>
    <w:rsid w:val="001555B5"/>
    <w:rsid w:val="00165970"/>
    <w:rsid w:val="00176722"/>
    <w:rsid w:val="00183047"/>
    <w:rsid w:val="00183A55"/>
    <w:rsid w:val="00192C46"/>
    <w:rsid w:val="00196E1A"/>
    <w:rsid w:val="001A0250"/>
    <w:rsid w:val="001A08B3"/>
    <w:rsid w:val="001A6299"/>
    <w:rsid w:val="001A7B60"/>
    <w:rsid w:val="001B52F0"/>
    <w:rsid w:val="001B7A65"/>
    <w:rsid w:val="001C4ACA"/>
    <w:rsid w:val="001D6CD9"/>
    <w:rsid w:val="001E2694"/>
    <w:rsid w:val="001E41F3"/>
    <w:rsid w:val="001E617E"/>
    <w:rsid w:val="002051E1"/>
    <w:rsid w:val="00225073"/>
    <w:rsid w:val="002276A0"/>
    <w:rsid w:val="002414F5"/>
    <w:rsid w:val="002421E6"/>
    <w:rsid w:val="0026004D"/>
    <w:rsid w:val="002640DD"/>
    <w:rsid w:val="00275D12"/>
    <w:rsid w:val="00284FEB"/>
    <w:rsid w:val="002860C4"/>
    <w:rsid w:val="00287693"/>
    <w:rsid w:val="00290BDA"/>
    <w:rsid w:val="002B53A8"/>
    <w:rsid w:val="002B5741"/>
    <w:rsid w:val="002B61FF"/>
    <w:rsid w:val="002B75A3"/>
    <w:rsid w:val="002D7572"/>
    <w:rsid w:val="002E472E"/>
    <w:rsid w:val="002E7311"/>
    <w:rsid w:val="002F14D4"/>
    <w:rsid w:val="00300FDA"/>
    <w:rsid w:val="00301F63"/>
    <w:rsid w:val="00305409"/>
    <w:rsid w:val="00337A53"/>
    <w:rsid w:val="00337BA4"/>
    <w:rsid w:val="00342019"/>
    <w:rsid w:val="003609EF"/>
    <w:rsid w:val="00360FB2"/>
    <w:rsid w:val="0036231A"/>
    <w:rsid w:val="00367338"/>
    <w:rsid w:val="00374DD4"/>
    <w:rsid w:val="00395628"/>
    <w:rsid w:val="003A547F"/>
    <w:rsid w:val="003A7A73"/>
    <w:rsid w:val="003B2BAA"/>
    <w:rsid w:val="003C69C4"/>
    <w:rsid w:val="003D6124"/>
    <w:rsid w:val="003E1A36"/>
    <w:rsid w:val="003F46A4"/>
    <w:rsid w:val="003F70D1"/>
    <w:rsid w:val="00404BED"/>
    <w:rsid w:val="00410371"/>
    <w:rsid w:val="00410A0E"/>
    <w:rsid w:val="00415D9C"/>
    <w:rsid w:val="004242F1"/>
    <w:rsid w:val="00433228"/>
    <w:rsid w:val="00452168"/>
    <w:rsid w:val="00462E0D"/>
    <w:rsid w:val="00464349"/>
    <w:rsid w:val="00472561"/>
    <w:rsid w:val="004B75B7"/>
    <w:rsid w:val="004C2FBC"/>
    <w:rsid w:val="004C3534"/>
    <w:rsid w:val="004D1F62"/>
    <w:rsid w:val="004D29E1"/>
    <w:rsid w:val="004F4966"/>
    <w:rsid w:val="004F6E37"/>
    <w:rsid w:val="0051449F"/>
    <w:rsid w:val="0051580D"/>
    <w:rsid w:val="00523431"/>
    <w:rsid w:val="005464D1"/>
    <w:rsid w:val="00547111"/>
    <w:rsid w:val="00557049"/>
    <w:rsid w:val="0057797A"/>
    <w:rsid w:val="00580628"/>
    <w:rsid w:val="005915FA"/>
    <w:rsid w:val="00592D74"/>
    <w:rsid w:val="00596B8E"/>
    <w:rsid w:val="00597DE5"/>
    <w:rsid w:val="005A7200"/>
    <w:rsid w:val="005B1B9D"/>
    <w:rsid w:val="005B5414"/>
    <w:rsid w:val="005D7D10"/>
    <w:rsid w:val="005E2C44"/>
    <w:rsid w:val="005F0DB5"/>
    <w:rsid w:val="005F3CE7"/>
    <w:rsid w:val="00614292"/>
    <w:rsid w:val="00615717"/>
    <w:rsid w:val="00621188"/>
    <w:rsid w:val="006224C2"/>
    <w:rsid w:val="006257ED"/>
    <w:rsid w:val="00636FD3"/>
    <w:rsid w:val="00653761"/>
    <w:rsid w:val="00665C47"/>
    <w:rsid w:val="006828A3"/>
    <w:rsid w:val="0069422C"/>
    <w:rsid w:val="00695808"/>
    <w:rsid w:val="006A3DB6"/>
    <w:rsid w:val="006B3374"/>
    <w:rsid w:val="006B46FB"/>
    <w:rsid w:val="006B5ED5"/>
    <w:rsid w:val="006C37DE"/>
    <w:rsid w:val="006E21FB"/>
    <w:rsid w:val="00704E31"/>
    <w:rsid w:val="0071319C"/>
    <w:rsid w:val="007311F0"/>
    <w:rsid w:val="00747E18"/>
    <w:rsid w:val="00752228"/>
    <w:rsid w:val="00777746"/>
    <w:rsid w:val="00785392"/>
    <w:rsid w:val="00785E3F"/>
    <w:rsid w:val="00787171"/>
    <w:rsid w:val="00792342"/>
    <w:rsid w:val="00794AB5"/>
    <w:rsid w:val="00795DBC"/>
    <w:rsid w:val="007977A8"/>
    <w:rsid w:val="007A3EBF"/>
    <w:rsid w:val="007A5BA2"/>
    <w:rsid w:val="007B0919"/>
    <w:rsid w:val="007B0E8D"/>
    <w:rsid w:val="007B512A"/>
    <w:rsid w:val="007C2097"/>
    <w:rsid w:val="007D12D8"/>
    <w:rsid w:val="007D6854"/>
    <w:rsid w:val="007D6A07"/>
    <w:rsid w:val="007E1F25"/>
    <w:rsid w:val="007E4F96"/>
    <w:rsid w:val="007E69D0"/>
    <w:rsid w:val="007F7259"/>
    <w:rsid w:val="008040A8"/>
    <w:rsid w:val="00812115"/>
    <w:rsid w:val="008279FA"/>
    <w:rsid w:val="0083052C"/>
    <w:rsid w:val="00846052"/>
    <w:rsid w:val="008626E7"/>
    <w:rsid w:val="00870EE7"/>
    <w:rsid w:val="008742F9"/>
    <w:rsid w:val="00874525"/>
    <w:rsid w:val="008863B9"/>
    <w:rsid w:val="008952E3"/>
    <w:rsid w:val="008A45A6"/>
    <w:rsid w:val="008A5521"/>
    <w:rsid w:val="008A6273"/>
    <w:rsid w:val="008C0719"/>
    <w:rsid w:val="008D08FD"/>
    <w:rsid w:val="008E6258"/>
    <w:rsid w:val="008F3789"/>
    <w:rsid w:val="008F686C"/>
    <w:rsid w:val="0091117B"/>
    <w:rsid w:val="00912B00"/>
    <w:rsid w:val="009148DE"/>
    <w:rsid w:val="00941E30"/>
    <w:rsid w:val="00943F12"/>
    <w:rsid w:val="00961C89"/>
    <w:rsid w:val="00964E88"/>
    <w:rsid w:val="009747AA"/>
    <w:rsid w:val="009777D9"/>
    <w:rsid w:val="00987FF7"/>
    <w:rsid w:val="00991B88"/>
    <w:rsid w:val="009A5753"/>
    <w:rsid w:val="009A579D"/>
    <w:rsid w:val="009B1A39"/>
    <w:rsid w:val="009B3EEA"/>
    <w:rsid w:val="009C6B74"/>
    <w:rsid w:val="009E0CC3"/>
    <w:rsid w:val="009E3297"/>
    <w:rsid w:val="009F6F7D"/>
    <w:rsid w:val="009F734F"/>
    <w:rsid w:val="00A039E8"/>
    <w:rsid w:val="00A048AC"/>
    <w:rsid w:val="00A12E96"/>
    <w:rsid w:val="00A246B6"/>
    <w:rsid w:val="00A24FC6"/>
    <w:rsid w:val="00A31121"/>
    <w:rsid w:val="00A472D9"/>
    <w:rsid w:val="00A47E70"/>
    <w:rsid w:val="00A50CF0"/>
    <w:rsid w:val="00A5185F"/>
    <w:rsid w:val="00A5509A"/>
    <w:rsid w:val="00A63A3B"/>
    <w:rsid w:val="00A66EBE"/>
    <w:rsid w:val="00A73B02"/>
    <w:rsid w:val="00A7671C"/>
    <w:rsid w:val="00AA2CBC"/>
    <w:rsid w:val="00AB2324"/>
    <w:rsid w:val="00AC10D8"/>
    <w:rsid w:val="00AC5820"/>
    <w:rsid w:val="00AD1CD8"/>
    <w:rsid w:val="00AE5214"/>
    <w:rsid w:val="00B07251"/>
    <w:rsid w:val="00B11A7C"/>
    <w:rsid w:val="00B258BB"/>
    <w:rsid w:val="00B31260"/>
    <w:rsid w:val="00B34695"/>
    <w:rsid w:val="00B615C2"/>
    <w:rsid w:val="00B6360E"/>
    <w:rsid w:val="00B67B97"/>
    <w:rsid w:val="00B968C8"/>
    <w:rsid w:val="00BA0BD6"/>
    <w:rsid w:val="00BA3EC5"/>
    <w:rsid w:val="00BA45EA"/>
    <w:rsid w:val="00BA51D9"/>
    <w:rsid w:val="00BB5DFC"/>
    <w:rsid w:val="00BC7349"/>
    <w:rsid w:val="00BD279D"/>
    <w:rsid w:val="00BD3BED"/>
    <w:rsid w:val="00BD6BB8"/>
    <w:rsid w:val="00BD6C71"/>
    <w:rsid w:val="00BD7314"/>
    <w:rsid w:val="00BF37E2"/>
    <w:rsid w:val="00C1796D"/>
    <w:rsid w:val="00C35D16"/>
    <w:rsid w:val="00C517D4"/>
    <w:rsid w:val="00C66BA2"/>
    <w:rsid w:val="00C7114C"/>
    <w:rsid w:val="00C72CBA"/>
    <w:rsid w:val="00C76429"/>
    <w:rsid w:val="00C83FDB"/>
    <w:rsid w:val="00C934B1"/>
    <w:rsid w:val="00C95985"/>
    <w:rsid w:val="00C95A6C"/>
    <w:rsid w:val="00CC5026"/>
    <w:rsid w:val="00CC54CC"/>
    <w:rsid w:val="00CC68D0"/>
    <w:rsid w:val="00CD3D3E"/>
    <w:rsid w:val="00CE4759"/>
    <w:rsid w:val="00D03F9A"/>
    <w:rsid w:val="00D06D51"/>
    <w:rsid w:val="00D24991"/>
    <w:rsid w:val="00D250A8"/>
    <w:rsid w:val="00D25498"/>
    <w:rsid w:val="00D27484"/>
    <w:rsid w:val="00D50255"/>
    <w:rsid w:val="00D51148"/>
    <w:rsid w:val="00D5501B"/>
    <w:rsid w:val="00D66362"/>
    <w:rsid w:val="00D66520"/>
    <w:rsid w:val="00D70D63"/>
    <w:rsid w:val="00D735AC"/>
    <w:rsid w:val="00D820AC"/>
    <w:rsid w:val="00D90D79"/>
    <w:rsid w:val="00D91126"/>
    <w:rsid w:val="00D9716B"/>
    <w:rsid w:val="00DB43C2"/>
    <w:rsid w:val="00DB56D8"/>
    <w:rsid w:val="00DE34CF"/>
    <w:rsid w:val="00DF1AE4"/>
    <w:rsid w:val="00E13F3D"/>
    <w:rsid w:val="00E34898"/>
    <w:rsid w:val="00E41078"/>
    <w:rsid w:val="00E72EF7"/>
    <w:rsid w:val="00E828E4"/>
    <w:rsid w:val="00E909A3"/>
    <w:rsid w:val="00E91895"/>
    <w:rsid w:val="00EA498B"/>
    <w:rsid w:val="00EB09B7"/>
    <w:rsid w:val="00EB549C"/>
    <w:rsid w:val="00EB6ABE"/>
    <w:rsid w:val="00EC4516"/>
    <w:rsid w:val="00ED478C"/>
    <w:rsid w:val="00EE1606"/>
    <w:rsid w:val="00EE4D08"/>
    <w:rsid w:val="00EE4F8C"/>
    <w:rsid w:val="00EE7D7C"/>
    <w:rsid w:val="00F05BA1"/>
    <w:rsid w:val="00F11EEC"/>
    <w:rsid w:val="00F141C4"/>
    <w:rsid w:val="00F24B89"/>
    <w:rsid w:val="00F25D98"/>
    <w:rsid w:val="00F26CEF"/>
    <w:rsid w:val="00F300FB"/>
    <w:rsid w:val="00F307CF"/>
    <w:rsid w:val="00F31B92"/>
    <w:rsid w:val="00F632E6"/>
    <w:rsid w:val="00F663A7"/>
    <w:rsid w:val="00F71121"/>
    <w:rsid w:val="00F83474"/>
    <w:rsid w:val="00F86C88"/>
    <w:rsid w:val="00F921A1"/>
    <w:rsid w:val="00FA7B4C"/>
    <w:rsid w:val="00FB6386"/>
    <w:rsid w:val="00FD5B79"/>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Head 2,l2,TitreProp,ITT t2,PA Major Section,Livello 2"/>
    <w:basedOn w:val="1"/>
    <w:next w:val="a1"/>
    <w:link w:val="22"/>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2"/>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rsid w:val="000B7FED"/>
    <w:pPr>
      <w:ind w:left="1418" w:hanging="1418"/>
      <w:outlineLvl w:val="3"/>
    </w:pPr>
    <w:rPr>
      <w:sz w:val="24"/>
    </w:rPr>
  </w:style>
  <w:style w:type="paragraph" w:styleId="5">
    <w:name w:val="heading 5"/>
    <w:aliases w:val="h5,Heading5,H5"/>
    <w:basedOn w:val="4"/>
    <w:next w:val="a1"/>
    <w:link w:val="50"/>
    <w:qFormat/>
    <w:rsid w:val="000B7FED"/>
    <w:pPr>
      <w:ind w:left="1701" w:hanging="1701"/>
      <w:outlineLvl w:val="4"/>
    </w:pPr>
    <w:rPr>
      <w:sz w:val="22"/>
    </w:rPr>
  </w:style>
  <w:style w:type="paragraph" w:styleId="6">
    <w:name w:val="heading 6"/>
    <w:basedOn w:val="H6"/>
    <w:next w:val="a1"/>
    <w:link w:val="60"/>
    <w:uiPriority w:val="9"/>
    <w:qFormat/>
    <w:rsid w:val="000B7FED"/>
    <w:pPr>
      <w:outlineLvl w:val="5"/>
    </w:pPr>
  </w:style>
  <w:style w:type="paragraph" w:styleId="7">
    <w:name w:val="heading 7"/>
    <w:basedOn w:val="H6"/>
    <w:next w:val="a1"/>
    <w:link w:val="70"/>
    <w:uiPriority w:val="9"/>
    <w:qFormat/>
    <w:rsid w:val="000B7FED"/>
    <w:pPr>
      <w:outlineLvl w:val="6"/>
    </w:pPr>
  </w:style>
  <w:style w:type="paragraph" w:styleId="8">
    <w:name w:val="heading 8"/>
    <w:aliases w:val="Table Heading"/>
    <w:basedOn w:val="1"/>
    <w:next w:val="a1"/>
    <w:link w:val="80"/>
    <w:uiPriority w:val="9"/>
    <w:qFormat/>
    <w:rsid w:val="000B7FED"/>
    <w:pPr>
      <w:ind w:left="0" w:firstLine="0"/>
      <w:outlineLvl w:val="7"/>
    </w:pPr>
  </w:style>
  <w:style w:type="paragraph" w:styleId="9">
    <w:name w:val="heading 9"/>
    <w:aliases w:val="Figure Heading,FH"/>
    <w:basedOn w:val="8"/>
    <w:next w:val="a1"/>
    <w:link w:val="90"/>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3"/>
    <w:uiPriority w:val="39"/>
    <w:rsid w:val="000B7FED"/>
    <w:pPr>
      <w:ind w:left="1418" w:hanging="1418"/>
    </w:pPr>
  </w:style>
  <w:style w:type="paragraph" w:styleId="33">
    <w:name w:val="toc 3"/>
    <w:basedOn w:val="23"/>
    <w:uiPriority w:val="39"/>
    <w:rsid w:val="000B7FED"/>
    <w:pPr>
      <w:ind w:left="1134" w:hanging="1134"/>
    </w:pPr>
  </w:style>
  <w:style w:type="paragraph" w:styleId="23">
    <w:name w:val="toc 2"/>
    <w:basedOn w:val="1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5">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6">
    <w:name w:val="List Bullet 2"/>
    <w:aliases w:val="lb2"/>
    <w:basedOn w:val="ab"/>
    <w:rsid w:val="000B7FED"/>
    <w:pPr>
      <w:ind w:left="851"/>
    </w:pPr>
  </w:style>
  <w:style w:type="paragraph" w:styleId="34">
    <w:name w:val="List Bullet 3"/>
    <w:basedOn w:val="26"/>
    <w:rsid w:val="000B7FED"/>
    <w:pPr>
      <w:ind w:left="1135"/>
    </w:pPr>
  </w:style>
  <w:style w:type="paragraph" w:styleId="a5">
    <w:name w:val="List Number"/>
    <w:basedOn w:val="ac"/>
    <w:rsid w:val="000B7FED"/>
  </w:style>
  <w:style w:type="paragraph" w:customStyle="1" w:styleId="EQ">
    <w:name w:val="EQ"/>
    <w:basedOn w:val="a1"/>
    <w:next w:val="a1"/>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2">
    <w:name w:val="List 4"/>
    <w:basedOn w:val="35"/>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4"/>
    <w:rsid w:val="000B7FED"/>
    <w:pPr>
      <w:ind w:left="1418"/>
    </w:pPr>
  </w:style>
  <w:style w:type="paragraph" w:styleId="53">
    <w:name w:val="List Bullet 5"/>
    <w:basedOn w:val="43"/>
    <w:rsid w:val="000B7FED"/>
    <w:pPr>
      <w:ind w:left="1702"/>
    </w:pPr>
  </w:style>
  <w:style w:type="paragraph" w:customStyle="1" w:styleId="B1">
    <w:name w:val="B1"/>
    <w:basedOn w:val="ac"/>
    <w:link w:val="B10"/>
    <w:qFormat/>
    <w:rsid w:val="000B7FED"/>
  </w:style>
  <w:style w:type="paragraph" w:customStyle="1" w:styleId="B2">
    <w:name w:val="B2"/>
    <w:basedOn w:val="27"/>
    <w:link w:val="B2Char"/>
    <w:qFormat/>
    <w:rsid w:val="000B7FED"/>
  </w:style>
  <w:style w:type="paragraph" w:customStyle="1" w:styleId="B3">
    <w:name w:val="B3"/>
    <w:basedOn w:val="35"/>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e">
    <w:name w:val="footer"/>
    <w:basedOn w:val="a6"/>
    <w:link w:val="af"/>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uiPriority w:val="99"/>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uiPriority w:val="99"/>
    <w:qFormat/>
    <w:rsid w:val="000B7FED"/>
  </w:style>
  <w:style w:type="character" w:styleId="af4">
    <w:name w:val="FollowedHyperlink"/>
    <w:uiPriority w:val="99"/>
    <w:rsid w:val="000B7FED"/>
    <w:rPr>
      <w:color w:val="800080"/>
      <w:u w:val="single"/>
    </w:rPr>
  </w:style>
  <w:style w:type="paragraph" w:styleId="af5">
    <w:name w:val="Balloon Text"/>
    <w:basedOn w:val="a1"/>
    <w:link w:val="af6"/>
    <w:uiPriority w:val="99"/>
    <w:rsid w:val="000B7FED"/>
    <w:rPr>
      <w:rFonts w:ascii="Tahoma" w:hAnsi="Tahoma" w:cs="Tahoma"/>
      <w:sz w:val="16"/>
      <w:szCs w:val="16"/>
    </w:rPr>
  </w:style>
  <w:style w:type="paragraph" w:styleId="af7">
    <w:name w:val="annotation subject"/>
    <w:basedOn w:val="af2"/>
    <w:next w:val="af2"/>
    <w:link w:val="af8"/>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B10">
    <w:name w:val="B1 (文字)"/>
    <w:link w:val="B1"/>
    <w:qFormat/>
    <w:locked/>
    <w:rsid w:val="00A31121"/>
    <w:rPr>
      <w:rFonts w:ascii="Times New Roman" w:hAnsi="Times New Roman"/>
      <w:lang w:val="en-GB" w:eastAsia="en-US"/>
    </w:rPr>
  </w:style>
  <w:style w:type="paragraph" w:styleId="afb">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1"/>
    <w:link w:val="afc"/>
    <w:uiPriority w:val="34"/>
    <w:qFormat/>
    <w:rsid w:val="00A31121"/>
    <w:pPr>
      <w:spacing w:after="0"/>
      <w:ind w:leftChars="400" w:left="840" w:hanging="720"/>
    </w:pPr>
    <w:rPr>
      <w:rFonts w:ascii="Times" w:eastAsia="Batang" w:hAnsi="Times"/>
      <w:szCs w:val="24"/>
      <w:lang w:eastAsia="x-none"/>
    </w:rPr>
  </w:style>
  <w:style w:type="character" w:customStyle="1" w:styleId="afc">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b"/>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d">
    <w:name w:val="Table Grid"/>
    <w:basedOn w:val="a3"/>
    <w:uiPriority w:val="3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表 (格子)1"/>
    <w:basedOn w:val="a3"/>
    <w:next w:val="afd"/>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1"/>
    <w:uiPriority w:val="99"/>
    <w:unhideWhenUsed/>
    <w:qFormat/>
    <w:rsid w:val="00EC4516"/>
    <w:pPr>
      <w:spacing w:before="100" w:beforeAutospacing="1" w:after="100" w:afterAutospacing="1"/>
    </w:pPr>
    <w:rPr>
      <w:rFonts w:eastAsia="Calibri"/>
      <w:sz w:val="24"/>
      <w:szCs w:val="24"/>
      <w:lang w:val="en-US"/>
    </w:rPr>
  </w:style>
  <w:style w:type="paragraph" w:styleId="afe">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paragraph" w:customStyle="1" w:styleId="TAJ">
    <w:name w:val="TAJ"/>
    <w:basedOn w:val="TH"/>
    <w:rsid w:val="005B1B9D"/>
    <w:rPr>
      <w:rFonts w:eastAsia="SimSun"/>
      <w:lang w:val="x-none"/>
    </w:rPr>
  </w:style>
  <w:style w:type="paragraph" w:customStyle="1" w:styleId="Guidance">
    <w:name w:val="Guidance"/>
    <w:basedOn w:val="a1"/>
    <w:rsid w:val="005B1B9D"/>
    <w:rPr>
      <w:rFonts w:eastAsia="SimSun"/>
      <w:i/>
      <w:color w:val="0000FF"/>
    </w:rPr>
  </w:style>
  <w:style w:type="character" w:customStyle="1" w:styleId="B2Char">
    <w:name w:val="B2 Char"/>
    <w:link w:val="B2"/>
    <w:qFormat/>
    <w:rsid w:val="005B1B9D"/>
    <w:rPr>
      <w:rFonts w:ascii="Times New Roman" w:hAnsi="Times New Roman"/>
      <w:lang w:val="en-GB" w:eastAsia="en-US"/>
    </w:rPr>
  </w:style>
  <w:style w:type="character" w:customStyle="1" w:styleId="B2Car">
    <w:name w:val="B2 Car"/>
    <w:rsid w:val="005B1B9D"/>
    <w:rPr>
      <w:lang w:val="en-GB" w:eastAsia="en-US"/>
    </w:rPr>
  </w:style>
  <w:style w:type="character" w:customStyle="1" w:styleId="af3">
    <w:name w:val="コメント文字列 (文字)"/>
    <w:link w:val="af2"/>
    <w:uiPriority w:val="99"/>
    <w:qFormat/>
    <w:rsid w:val="005B1B9D"/>
    <w:rPr>
      <w:rFonts w:ascii="Times New Roman" w:hAnsi="Times New Roman"/>
      <w:lang w:val="en-GB" w:eastAsia="en-US"/>
    </w:rPr>
  </w:style>
  <w:style w:type="character" w:customStyle="1" w:styleId="af8">
    <w:name w:val="コメント内容 (文字)"/>
    <w:link w:val="af7"/>
    <w:uiPriority w:val="99"/>
    <w:rsid w:val="005B1B9D"/>
    <w:rPr>
      <w:rFonts w:ascii="Times New Roman" w:hAnsi="Times New Roman"/>
      <w:b/>
      <w:bCs/>
      <w:lang w:val="en-GB" w:eastAsia="en-US"/>
    </w:rPr>
  </w:style>
  <w:style w:type="character" w:customStyle="1" w:styleId="af6">
    <w:name w:val="吹き出し (文字)"/>
    <w:link w:val="af5"/>
    <w:uiPriority w:val="99"/>
    <w:rsid w:val="005B1B9D"/>
    <w:rPr>
      <w:rFonts w:ascii="Tahoma" w:hAnsi="Tahoma" w:cs="Tahoma"/>
      <w:sz w:val="16"/>
      <w:szCs w:val="16"/>
      <w:lang w:val="en-GB" w:eastAsia="en-US"/>
    </w:rPr>
  </w:style>
  <w:style w:type="character" w:customStyle="1" w:styleId="50">
    <w:name w:val="見出し 5 (文字)"/>
    <w:aliases w:val="h5 (文字),Heading5 (文字),H5 (文字)"/>
    <w:link w:val="5"/>
    <w:rsid w:val="005B1B9D"/>
    <w:rPr>
      <w:rFonts w:ascii="Arial" w:hAnsi="Arial"/>
      <w:sz w:val="2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5B1B9D"/>
    <w:rPr>
      <w:rFonts w:ascii="Arial" w:hAnsi="Arial"/>
      <w:sz w:val="24"/>
      <w:lang w:val="en-GB"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5B1B9D"/>
    <w:rPr>
      <w:rFonts w:ascii="Arial" w:hAnsi="Arial"/>
      <w:sz w:val="36"/>
      <w:lang w:val="en-GB" w:eastAsia="en-US"/>
    </w:rPr>
  </w:style>
  <w:style w:type="character" w:customStyle="1" w:styleId="22">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1"/>
    <w:rsid w:val="005B1B9D"/>
    <w:rPr>
      <w:rFonts w:ascii="Arial" w:hAnsi="Arial"/>
      <w:sz w:val="32"/>
      <w:lang w:val="en-GB" w:eastAsia="en-US"/>
    </w:rPr>
  </w:style>
  <w:style w:type="character" w:customStyle="1" w:styleId="32">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1"/>
    <w:uiPriority w:val="9"/>
    <w:rsid w:val="005B1B9D"/>
    <w:rPr>
      <w:rFonts w:ascii="Arial" w:hAnsi="Arial"/>
      <w:sz w:val="28"/>
      <w:lang w:val="en-GB" w:eastAsia="en-US"/>
    </w:rPr>
  </w:style>
  <w:style w:type="character" w:customStyle="1" w:styleId="60">
    <w:name w:val="見出し 6 (文字)"/>
    <w:link w:val="6"/>
    <w:uiPriority w:val="9"/>
    <w:rsid w:val="005B1B9D"/>
    <w:rPr>
      <w:rFonts w:ascii="Arial" w:hAnsi="Arial"/>
      <w:lang w:val="en-GB" w:eastAsia="en-US"/>
    </w:rPr>
  </w:style>
  <w:style w:type="character" w:customStyle="1" w:styleId="70">
    <w:name w:val="見出し 7 (文字)"/>
    <w:link w:val="7"/>
    <w:uiPriority w:val="9"/>
    <w:rsid w:val="005B1B9D"/>
    <w:rPr>
      <w:rFonts w:ascii="Arial" w:hAnsi="Arial"/>
      <w:lang w:val="en-GB" w:eastAsia="en-US"/>
    </w:rPr>
  </w:style>
  <w:style w:type="character" w:customStyle="1" w:styleId="80">
    <w:name w:val="見出し 8 (文字)"/>
    <w:aliases w:val="Table Heading (文字)"/>
    <w:link w:val="8"/>
    <w:uiPriority w:val="9"/>
    <w:rsid w:val="005B1B9D"/>
    <w:rPr>
      <w:rFonts w:ascii="Arial" w:hAnsi="Arial"/>
      <w:sz w:val="36"/>
      <w:lang w:val="en-GB" w:eastAsia="en-US"/>
    </w:rPr>
  </w:style>
  <w:style w:type="character" w:customStyle="1" w:styleId="90">
    <w:name w:val="見出し 9 (文字)"/>
    <w:aliases w:val="Figure Heading (文字),FH (文字)"/>
    <w:link w:val="9"/>
    <w:uiPriority w:val="9"/>
    <w:rsid w:val="005B1B9D"/>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5B1B9D"/>
    <w:rPr>
      <w:rFonts w:ascii="Arial" w:hAnsi="Arial"/>
      <w:b/>
      <w:noProof/>
      <w:sz w:val="18"/>
      <w:lang w:val="en-GB" w:eastAsia="en-US"/>
    </w:rPr>
  </w:style>
  <w:style w:type="character" w:customStyle="1" w:styleId="af">
    <w:name w:val="フッター (文字)"/>
    <w:link w:val="ae"/>
    <w:uiPriority w:val="99"/>
    <w:rsid w:val="005B1B9D"/>
    <w:rPr>
      <w:rFonts w:ascii="Arial" w:hAnsi="Arial"/>
      <w:b/>
      <w:i/>
      <w:noProof/>
      <w:sz w:val="18"/>
      <w:lang w:val="en-GB" w:eastAsia="en-US"/>
    </w:rPr>
  </w:style>
  <w:style w:type="character" w:customStyle="1" w:styleId="PLChar">
    <w:name w:val="PL Char"/>
    <w:link w:val="PL"/>
    <w:qFormat/>
    <w:locked/>
    <w:rsid w:val="005B1B9D"/>
    <w:rPr>
      <w:rFonts w:ascii="Courier New" w:hAnsi="Courier New"/>
      <w:noProof/>
      <w:sz w:val="16"/>
      <w:lang w:val="en-GB" w:eastAsia="en-US"/>
    </w:rPr>
  </w:style>
  <w:style w:type="character" w:customStyle="1" w:styleId="TALChar">
    <w:name w:val="TAL Char"/>
    <w:qFormat/>
    <w:locked/>
    <w:rsid w:val="005B1B9D"/>
    <w:rPr>
      <w:rFonts w:ascii="Arial" w:hAnsi="Arial"/>
      <w:sz w:val="18"/>
      <w:lang w:eastAsia="en-US"/>
    </w:rPr>
  </w:style>
  <w:style w:type="character" w:customStyle="1" w:styleId="B3Char">
    <w:name w:val="B3 Char"/>
    <w:qFormat/>
    <w:rsid w:val="005B1B9D"/>
    <w:rPr>
      <w:lang w:eastAsia="en-US"/>
    </w:rPr>
  </w:style>
  <w:style w:type="character" w:customStyle="1" w:styleId="B1Char1">
    <w:name w:val="B1 Char1"/>
    <w:qFormat/>
    <w:rsid w:val="005B1B9D"/>
    <w:rPr>
      <w:rFonts w:eastAsia="Times New Roman"/>
    </w:rPr>
  </w:style>
  <w:style w:type="character" w:styleId="aff">
    <w:name w:val="Emphasis"/>
    <w:uiPriority w:val="20"/>
    <w:qFormat/>
    <w:rsid w:val="005B1B9D"/>
    <w:rPr>
      <w:i/>
      <w:iC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1"/>
    <w:link w:val="aff1"/>
    <w:rsid w:val="005B1B9D"/>
    <w:pPr>
      <w:overflowPunct w:val="0"/>
      <w:autoSpaceDE w:val="0"/>
      <w:autoSpaceDN w:val="0"/>
      <w:adjustRightInd w:val="0"/>
      <w:textAlignment w:val="baseline"/>
    </w:pPr>
    <w:rPr>
      <w:rFonts w:eastAsia="SimSun"/>
      <w:lang w:eastAsia="en-GB"/>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basedOn w:val="a2"/>
    <w:link w:val="aff0"/>
    <w:rsid w:val="005B1B9D"/>
    <w:rPr>
      <w:rFonts w:ascii="Times New Roman" w:eastAsia="SimSun" w:hAnsi="Times New Roman"/>
      <w:lang w:val="en-GB" w:eastAsia="en-GB"/>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rsid w:val="005B1B9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1B9D"/>
    <w:rPr>
      <w:lang w:eastAsia="en-US"/>
    </w:rPr>
  </w:style>
  <w:style w:type="character" w:customStyle="1" w:styleId="ad">
    <w:name w:val="一覧 (文字)"/>
    <w:link w:val="ac"/>
    <w:rsid w:val="005B1B9D"/>
    <w:rPr>
      <w:rFonts w:ascii="Times New Roman" w:hAnsi="Times New Roman"/>
      <w:lang w:val="en-GB" w:eastAsia="en-US"/>
    </w:rPr>
  </w:style>
  <w:style w:type="character" w:customStyle="1" w:styleId="28">
    <w:name w:val="一覧 2 (文字)"/>
    <w:link w:val="27"/>
    <w:rsid w:val="005B1B9D"/>
    <w:rPr>
      <w:rFonts w:ascii="Times New Roman" w:hAnsi="Times New Roman"/>
      <w:lang w:val="en-GB" w:eastAsia="en-US"/>
    </w:rPr>
  </w:style>
  <w:style w:type="character" w:customStyle="1" w:styleId="36">
    <w:name w:val="一覧 3 (文字)"/>
    <w:link w:val="35"/>
    <w:rsid w:val="005B1B9D"/>
    <w:rPr>
      <w:rFonts w:ascii="Times New Roman" w:hAnsi="Times New Roman"/>
      <w:lang w:val="en-GB" w:eastAsia="en-US"/>
    </w:rPr>
  </w:style>
  <w:style w:type="paragraph" w:customStyle="1" w:styleId="enumlev2">
    <w:name w:val="enumlev2"/>
    <w:basedOn w:val="a1"/>
    <w:rsid w:val="005B1B9D"/>
    <w:pPr>
      <w:numPr>
        <w:numId w:val="10"/>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rsid w:val="005B1B9D"/>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1"/>
    <w:next w:val="a1"/>
    <w:link w:val="14"/>
    <w:qFormat/>
    <w:rsid w:val="005B1B9D"/>
    <w:pPr>
      <w:numPr>
        <w:numId w:val="8"/>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afa">
    <w:name w:val="見出しマップ (文字)"/>
    <w:link w:val="af9"/>
    <w:uiPriority w:val="99"/>
    <w:rsid w:val="005B1B9D"/>
    <w:rPr>
      <w:rFonts w:ascii="Tahoma" w:hAnsi="Tahoma" w:cs="Tahoma"/>
      <w:shd w:val="clear" w:color="auto" w:fill="000080"/>
      <w:lang w:val="en-GB" w:eastAsia="en-US"/>
    </w:rPr>
  </w:style>
  <w:style w:type="character" w:customStyle="1" w:styleId="aff2">
    <w:name w:val="書式なし (文字)"/>
    <w:link w:val="aff3"/>
    <w:uiPriority w:val="99"/>
    <w:rsid w:val="005B1B9D"/>
    <w:rPr>
      <w:rFonts w:ascii="Courier New" w:hAnsi="Courier New"/>
      <w:lang w:val="nb-NO"/>
    </w:rPr>
  </w:style>
  <w:style w:type="paragraph" w:styleId="aff3">
    <w:name w:val="Plain Text"/>
    <w:basedOn w:val="a1"/>
    <w:link w:val="aff2"/>
    <w:uiPriority w:val="99"/>
    <w:rsid w:val="005B1B9D"/>
    <w:pPr>
      <w:overflowPunct w:val="0"/>
      <w:autoSpaceDE w:val="0"/>
      <w:autoSpaceDN w:val="0"/>
      <w:adjustRightInd w:val="0"/>
      <w:textAlignment w:val="baseline"/>
    </w:pPr>
    <w:rPr>
      <w:rFonts w:ascii="Courier New" w:hAnsi="Courier New"/>
      <w:lang w:val="nb-NO" w:eastAsia="fr-FR"/>
    </w:rPr>
  </w:style>
  <w:style w:type="character" w:customStyle="1" w:styleId="15">
    <w:name w:val="書式なし (文字)1"/>
    <w:basedOn w:val="a2"/>
    <w:semiHidden/>
    <w:rsid w:val="005B1B9D"/>
    <w:rPr>
      <w:rFonts w:asciiTheme="minorEastAsia" w:hAnsi="Courier New" w:cs="Courier New"/>
      <w:lang w:val="en-GB" w:eastAsia="en-US"/>
    </w:rPr>
  </w:style>
  <w:style w:type="character" w:customStyle="1" w:styleId="PlainTextChar1">
    <w:name w:val="Plain Text Char1"/>
    <w:rsid w:val="005B1B9D"/>
    <w:rPr>
      <w:rFonts w:ascii="Courier New" w:hAnsi="Courier New" w:cs="Courier New"/>
      <w:lang w:eastAsia="en-US"/>
    </w:rPr>
  </w:style>
  <w:style w:type="character" w:customStyle="1" w:styleId="29">
    <w:name w:val="本文 2 (文字)"/>
    <w:link w:val="2"/>
    <w:rsid w:val="005B1B9D"/>
    <w:rPr>
      <w:kern w:val="2"/>
      <w:sz w:val="21"/>
      <w:lang w:val="en-US" w:eastAsia="ja-JP"/>
    </w:rPr>
  </w:style>
  <w:style w:type="paragraph" w:styleId="2">
    <w:name w:val="Body Text 2"/>
    <w:basedOn w:val="a1"/>
    <w:link w:val="29"/>
    <w:rsid w:val="005B1B9D"/>
    <w:pPr>
      <w:widowControl w:val="0"/>
      <w:numPr>
        <w:numId w:val="11"/>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10">
    <w:name w:val="本文 2 (文字)1"/>
    <w:basedOn w:val="a2"/>
    <w:semiHidden/>
    <w:rsid w:val="005B1B9D"/>
    <w:rPr>
      <w:rFonts w:ascii="Times New Roman" w:hAnsi="Times New Roman"/>
      <w:lang w:val="en-GB" w:eastAsia="en-US"/>
    </w:rPr>
  </w:style>
  <w:style w:type="character" w:customStyle="1" w:styleId="BodyText2Char1">
    <w:name w:val="Body Text 2 Char1"/>
    <w:rsid w:val="005B1B9D"/>
    <w:rPr>
      <w:lang w:eastAsia="en-US"/>
    </w:rPr>
  </w:style>
  <w:style w:type="character" w:customStyle="1" w:styleId="2a">
    <w:name w:val="本文インデント 2 (文字)"/>
    <w:link w:val="20"/>
    <w:rsid w:val="005B1B9D"/>
    <w:rPr>
      <w:kern w:val="2"/>
      <w:lang w:val="en-US" w:eastAsia="ja-JP"/>
    </w:rPr>
  </w:style>
  <w:style w:type="paragraph" w:styleId="20">
    <w:name w:val="Body Text Indent 2"/>
    <w:basedOn w:val="a1"/>
    <w:link w:val="2a"/>
    <w:rsid w:val="005B1B9D"/>
    <w:pPr>
      <w:widowControl w:val="0"/>
      <w:numPr>
        <w:numId w:val="9"/>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11">
    <w:name w:val="本文インデント 2 (文字)1"/>
    <w:basedOn w:val="a2"/>
    <w:semiHidden/>
    <w:rsid w:val="005B1B9D"/>
    <w:rPr>
      <w:rFonts w:ascii="Times New Roman" w:hAnsi="Times New Roman"/>
      <w:lang w:val="en-GB" w:eastAsia="en-US"/>
    </w:rPr>
  </w:style>
  <w:style w:type="character" w:customStyle="1" w:styleId="BodyTextIndent2Char1">
    <w:name w:val="Body Text Indent 2 Char1"/>
    <w:rsid w:val="005B1B9D"/>
    <w:rPr>
      <w:lang w:eastAsia="en-US"/>
    </w:rPr>
  </w:style>
  <w:style w:type="character" w:customStyle="1" w:styleId="37">
    <w:name w:val="本文インデント 3 (文字)"/>
    <w:link w:val="30"/>
    <w:rsid w:val="005B1B9D"/>
    <w:rPr>
      <w:lang w:val="en-US" w:eastAsia="ja-JP"/>
    </w:rPr>
  </w:style>
  <w:style w:type="paragraph" w:styleId="30">
    <w:name w:val="Body Text Indent 3"/>
    <w:basedOn w:val="a1"/>
    <w:link w:val="37"/>
    <w:rsid w:val="005B1B9D"/>
    <w:pPr>
      <w:numPr>
        <w:numId w:val="12"/>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10">
    <w:name w:val="本文インデント 3 (文字)1"/>
    <w:basedOn w:val="a2"/>
    <w:semiHidden/>
    <w:rsid w:val="005B1B9D"/>
    <w:rPr>
      <w:rFonts w:ascii="Times New Roman" w:hAnsi="Times New Roman"/>
      <w:sz w:val="16"/>
      <w:szCs w:val="16"/>
      <w:lang w:val="en-GB" w:eastAsia="en-US"/>
    </w:rPr>
  </w:style>
  <w:style w:type="character" w:customStyle="1" w:styleId="BodyTextIndent3Char1">
    <w:name w:val="Body Text Indent 3 Char1"/>
    <w:rsid w:val="005B1B9D"/>
    <w:rPr>
      <w:sz w:val="16"/>
      <w:szCs w:val="16"/>
      <w:lang w:eastAsia="en-US"/>
    </w:rPr>
  </w:style>
  <w:style w:type="paragraph" w:customStyle="1" w:styleId="numberedlist0">
    <w:name w:val="numbered list"/>
    <w:basedOn w:val="ab"/>
    <w:rsid w:val="005B1B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a1"/>
    <w:rsid w:val="005B1B9D"/>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aff4">
    <w:name w:val="日付 (文字)"/>
    <w:link w:val="aff5"/>
    <w:uiPriority w:val="99"/>
    <w:rsid w:val="005B1B9D"/>
  </w:style>
  <w:style w:type="paragraph" w:styleId="aff5">
    <w:name w:val="Date"/>
    <w:basedOn w:val="a1"/>
    <w:next w:val="a1"/>
    <w:link w:val="aff4"/>
    <w:uiPriority w:val="99"/>
    <w:rsid w:val="005B1B9D"/>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16">
    <w:name w:val="日付 (文字)1"/>
    <w:basedOn w:val="a2"/>
    <w:rsid w:val="005B1B9D"/>
    <w:rPr>
      <w:rFonts w:ascii="Times New Roman" w:hAnsi="Times New Roman"/>
      <w:lang w:val="en-GB" w:eastAsia="en-US"/>
    </w:rPr>
  </w:style>
  <w:style w:type="character" w:customStyle="1" w:styleId="DateChar1">
    <w:name w:val="Date Char1"/>
    <w:rsid w:val="005B1B9D"/>
    <w:rPr>
      <w:lang w:eastAsia="en-US"/>
    </w:rPr>
  </w:style>
  <w:style w:type="paragraph" w:customStyle="1" w:styleId="tah0">
    <w:name w:val="tah"/>
    <w:basedOn w:val="a1"/>
    <w:rsid w:val="005B1B9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5B1B9D"/>
    <w:pPr>
      <w:tabs>
        <w:tab w:val="num" w:pos="2560"/>
      </w:tabs>
      <w:ind w:left="2560" w:hanging="357"/>
    </w:pPr>
    <w:rPr>
      <w:rFonts w:eastAsia="SimSun"/>
      <w:lang w:val="en-AU" w:eastAsia="ko-KR"/>
    </w:rPr>
  </w:style>
  <w:style w:type="paragraph" w:customStyle="1" w:styleId="TableCell">
    <w:name w:val="Table Cell"/>
    <w:basedOn w:val="TAC"/>
    <w:link w:val="TableCellChar"/>
    <w:qFormat/>
    <w:rsid w:val="005B1B9D"/>
    <w:pPr>
      <w:overflowPunct w:val="0"/>
      <w:autoSpaceDE w:val="0"/>
      <w:autoSpaceDN w:val="0"/>
      <w:adjustRightInd w:val="0"/>
    </w:pPr>
    <w:rPr>
      <w:rFonts w:eastAsia="SimSun"/>
      <w:lang w:val="x-none" w:eastAsia="zh-CN"/>
    </w:rPr>
  </w:style>
  <w:style w:type="character" w:customStyle="1" w:styleId="TableCellChar">
    <w:name w:val="Table Cell Char"/>
    <w:link w:val="TableCell"/>
    <w:rsid w:val="005B1B9D"/>
    <w:rPr>
      <w:rFonts w:ascii="Arial" w:eastAsia="SimSun" w:hAnsi="Arial"/>
      <w:sz w:val="18"/>
      <w:lang w:val="x-none" w:eastAsia="zh-CN"/>
    </w:rPr>
  </w:style>
  <w:style w:type="paragraph" w:customStyle="1" w:styleId="MTDisplayEquation">
    <w:name w:val="MTDisplayEquation"/>
    <w:basedOn w:val="a1"/>
    <w:next w:val="a1"/>
    <w:link w:val="MTDisplayEquationChar"/>
    <w:rsid w:val="005B1B9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B1B9D"/>
    <w:rPr>
      <w:rFonts w:ascii="Times New Roman" w:eastAsia="Calibri" w:hAnsi="Times New Roman"/>
      <w:szCs w:val="22"/>
      <w:lang w:val="x-none" w:eastAsia="x-none"/>
    </w:rPr>
  </w:style>
  <w:style w:type="paragraph" w:styleId="aff6">
    <w:name w:val="index heading"/>
    <w:basedOn w:val="a1"/>
    <w:next w:val="a1"/>
    <w:uiPriority w:val="99"/>
    <w:rsid w:val="005B1B9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a1"/>
    <w:rsid w:val="005B1B9D"/>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rsid w:val="005B1B9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rsid w:val="005B1B9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rsid w:val="005B1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1"/>
    <w:rsid w:val="005B1B9D"/>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a1"/>
    <w:rsid w:val="005B1B9D"/>
    <w:rPr>
      <w:rFonts w:ascii="Arial" w:eastAsia="ＭＳ 明朝" w:hAnsi="Arial"/>
      <w:lang w:val="en-GB" w:eastAsia="en-US"/>
    </w:rPr>
  </w:style>
  <w:style w:type="paragraph" w:customStyle="1" w:styleId="tabletext">
    <w:name w:val="table text"/>
    <w:basedOn w:val="a1"/>
    <w:next w:val="table"/>
    <w:rsid w:val="005B1B9D"/>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rsid w:val="005B1B9D"/>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rsid w:val="005B1B9D"/>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link w:val="textChar"/>
    <w:qFormat/>
    <w:rsid w:val="005B1B9D"/>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5B1B9D"/>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a1"/>
    <w:next w:val="a1"/>
    <w:rsid w:val="005B1B9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5B1B9D"/>
    <w:pPr>
      <w:widowControl/>
      <w:numPr>
        <w:numId w:val="2"/>
      </w:numPr>
      <w:spacing w:after="120"/>
      <w:ind w:left="720"/>
    </w:pPr>
    <w:rPr>
      <w:rFonts w:eastAsia="ＭＳ 明朝"/>
      <w:lang w:val="en-US"/>
    </w:rPr>
  </w:style>
  <w:style w:type="paragraph" w:customStyle="1" w:styleId="textintend2">
    <w:name w:val="text intend 2"/>
    <w:basedOn w:val="text"/>
    <w:rsid w:val="005B1B9D"/>
    <w:pPr>
      <w:widowControl/>
      <w:spacing w:after="120"/>
      <w:ind w:left="567" w:hanging="283"/>
    </w:pPr>
    <w:rPr>
      <w:rFonts w:eastAsia="ＭＳ 明朝"/>
      <w:lang w:val="en-US"/>
    </w:rPr>
  </w:style>
  <w:style w:type="paragraph" w:customStyle="1" w:styleId="textintend3">
    <w:name w:val="text intend 3"/>
    <w:basedOn w:val="text"/>
    <w:rsid w:val="005B1B9D"/>
    <w:pPr>
      <w:widowControl/>
      <w:numPr>
        <w:numId w:val="3"/>
      </w:numPr>
      <w:tabs>
        <w:tab w:val="clear" w:pos="360"/>
      </w:tabs>
      <w:spacing w:after="120"/>
      <w:ind w:left="520" w:hanging="420"/>
    </w:pPr>
    <w:rPr>
      <w:rFonts w:eastAsia="ＭＳ 明朝"/>
      <w:lang w:val="en-US"/>
    </w:rPr>
  </w:style>
  <w:style w:type="paragraph" w:customStyle="1" w:styleId="normalpuce">
    <w:name w:val="normal puce"/>
    <w:basedOn w:val="a1"/>
    <w:rsid w:val="005B1B9D"/>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1"/>
    <w:autoRedefine/>
    <w:rsid w:val="005B1B9D"/>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a1"/>
    <w:rsid w:val="005B1B9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a1"/>
    <w:rsid w:val="005B1B9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a1"/>
    <w:rsid w:val="005B1B9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a1"/>
    <w:rsid w:val="005B1B9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5B1B9D"/>
    <w:rPr>
      <w:i/>
      <w:color w:val="0000FF"/>
      <w:lang w:val="en-GB" w:eastAsia="ja-JP" w:bidi="ar-SA"/>
    </w:rPr>
  </w:style>
  <w:style w:type="paragraph" w:customStyle="1" w:styleId="CharCharCharChar">
    <w:name w:val="Char Char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B1B9D"/>
    <w:rPr>
      <w:rFonts w:ascii="Arial" w:hAnsi="Arial"/>
      <w:sz w:val="24"/>
      <w:lang w:val="en-GB" w:eastAsia="ja-JP" w:bidi="ar-SA"/>
    </w:rPr>
  </w:style>
  <w:style w:type="character" w:customStyle="1" w:styleId="FigureCaption1">
    <w:name w:val="Figure Caption1"/>
    <w:aliases w:val="fc Char1,Figure Caption Char Char"/>
    <w:rsid w:val="005B1B9D"/>
    <w:rPr>
      <w:rFonts w:ascii="Arial" w:eastAsia="????" w:hAnsi="Arial" w:cs="Arial"/>
      <w:color w:val="0000FF"/>
      <w:kern w:val="2"/>
      <w:lang w:val="en-US" w:eastAsia="en-US" w:bidi="ar-SA"/>
    </w:rPr>
  </w:style>
  <w:style w:type="character" w:customStyle="1" w:styleId="CharChar5">
    <w:name w:val="Char Char5"/>
    <w:semiHidden/>
    <w:rsid w:val="005B1B9D"/>
    <w:rPr>
      <w:rFonts w:ascii="Times New Roman" w:hAnsi="Times New Roman"/>
      <w:lang w:eastAsia="en-US"/>
    </w:rPr>
  </w:style>
  <w:style w:type="paragraph" w:customStyle="1" w:styleId="CharChar3CharCharCharCharCharChar">
    <w:name w:val="Char Char3 Char Char Char Char Char Char"/>
    <w:semiHidden/>
    <w:rsid w:val="005B1B9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B1B9D"/>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B1B9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5B1B9D"/>
    <w:rPr>
      <w:rFonts w:ascii="Times New Roman" w:hAnsi="Times New Roman"/>
      <w:lang w:eastAsia="en-US"/>
    </w:rPr>
  </w:style>
  <w:style w:type="character" w:customStyle="1" w:styleId="Mention1">
    <w:name w:val="Mention1"/>
    <w:uiPriority w:val="99"/>
    <w:semiHidden/>
    <w:unhideWhenUsed/>
    <w:rsid w:val="005B1B9D"/>
    <w:rPr>
      <w:color w:val="2B579A"/>
      <w:shd w:val="clear" w:color="auto" w:fill="E6E6E6"/>
    </w:rPr>
  </w:style>
  <w:style w:type="numbering" w:customStyle="1" w:styleId="StyleBulleted">
    <w:name w:val="Style Bulleted"/>
    <w:rsid w:val="005B1B9D"/>
    <w:pPr>
      <w:numPr>
        <w:numId w:val="13"/>
      </w:numPr>
    </w:pPr>
  </w:style>
  <w:style w:type="paragraph" w:customStyle="1" w:styleId="ListParagraph8">
    <w:name w:val="List Paragraph8"/>
    <w:basedOn w:val="a1"/>
    <w:qFormat/>
    <w:rsid w:val="005B1B9D"/>
    <w:pPr>
      <w:spacing w:after="0"/>
      <w:ind w:left="720"/>
      <w:contextualSpacing/>
    </w:pPr>
    <w:rPr>
      <w:rFonts w:eastAsia="SimSun"/>
      <w:sz w:val="24"/>
      <w:szCs w:val="24"/>
      <w:lang w:val="en-US" w:eastAsia="zh-CN"/>
    </w:rPr>
  </w:style>
  <w:style w:type="paragraph" w:customStyle="1" w:styleId="RAN1text">
    <w:name w:val="RAN1 text"/>
    <w:basedOn w:val="aff0"/>
    <w:link w:val="RAN1textChar"/>
    <w:qFormat/>
    <w:rsid w:val="005B1B9D"/>
    <w:pPr>
      <w:overflowPunct/>
      <w:autoSpaceDE/>
      <w:autoSpaceDN/>
      <w:adjustRightInd/>
      <w:spacing w:after="0"/>
      <w:jc w:val="both"/>
      <w:textAlignment w:val="auto"/>
    </w:pPr>
    <w:rPr>
      <w:rFonts w:eastAsia="ＭＳ 明朝"/>
      <w:szCs w:val="24"/>
      <w:lang w:val="x-none" w:eastAsia="x-none"/>
    </w:rPr>
  </w:style>
  <w:style w:type="character" w:customStyle="1" w:styleId="RAN1textChar">
    <w:name w:val="RAN1 text Char"/>
    <w:link w:val="RAN1text"/>
    <w:rsid w:val="005B1B9D"/>
    <w:rPr>
      <w:rFonts w:ascii="Times New Roman" w:eastAsia="ＭＳ 明朝" w:hAnsi="Times New Roman"/>
      <w:szCs w:val="24"/>
      <w:lang w:val="x-none" w:eastAsia="x-none"/>
    </w:rPr>
  </w:style>
  <w:style w:type="paragraph" w:customStyle="1" w:styleId="RAN1bullet1">
    <w:name w:val="RAN1 bullet1"/>
    <w:basedOn w:val="a1"/>
    <w:link w:val="RAN1bullet1Char"/>
    <w:qFormat/>
    <w:rsid w:val="005B1B9D"/>
    <w:pPr>
      <w:numPr>
        <w:numId w:val="14"/>
      </w:numPr>
      <w:spacing w:after="0"/>
    </w:pPr>
    <w:rPr>
      <w:rFonts w:ascii="Times" w:eastAsia="Batang" w:hAnsi="Times"/>
      <w:szCs w:val="24"/>
      <w:lang w:val="x-none" w:eastAsia="x-none"/>
    </w:rPr>
  </w:style>
  <w:style w:type="character" w:customStyle="1" w:styleId="RAN1bullet1Char">
    <w:name w:val="RAN1 bullet1 Char"/>
    <w:link w:val="RAN1bullet1"/>
    <w:rsid w:val="005B1B9D"/>
    <w:rPr>
      <w:rFonts w:ascii="Times" w:eastAsia="Batang" w:hAnsi="Times"/>
      <w:szCs w:val="24"/>
      <w:lang w:val="x-none" w:eastAsia="x-none"/>
    </w:rPr>
  </w:style>
  <w:style w:type="paragraph" w:customStyle="1" w:styleId="RAN1bullet2">
    <w:name w:val="RAN1 bullet2"/>
    <w:basedOn w:val="a1"/>
    <w:link w:val="RAN1bullet2Char"/>
    <w:qFormat/>
    <w:rsid w:val="005B1B9D"/>
    <w:pPr>
      <w:numPr>
        <w:ilvl w:val="1"/>
        <w:numId w:val="15"/>
      </w:numPr>
      <w:tabs>
        <w:tab w:val="left" w:pos="1440"/>
      </w:tabs>
      <w:spacing w:after="0"/>
    </w:pPr>
    <w:rPr>
      <w:rFonts w:ascii="Times" w:eastAsia="Batang" w:hAnsi="Times"/>
      <w:lang w:val="en-US"/>
    </w:rPr>
  </w:style>
  <w:style w:type="character" w:customStyle="1" w:styleId="RAN1bullet2Char">
    <w:name w:val="RAN1 bullet2 Char"/>
    <w:link w:val="RAN1bullet2"/>
    <w:qFormat/>
    <w:rsid w:val="005B1B9D"/>
    <w:rPr>
      <w:rFonts w:ascii="Times" w:eastAsia="Batang" w:hAnsi="Times"/>
      <w:lang w:val="en-US" w:eastAsia="en-US"/>
    </w:rPr>
  </w:style>
  <w:style w:type="character" w:styleId="HTML">
    <w:name w:val="HTML Typewriter"/>
    <w:uiPriority w:val="99"/>
    <w:unhideWhenUsed/>
    <w:rsid w:val="005B1B9D"/>
    <w:rPr>
      <w:rFonts w:ascii="Courier New" w:eastAsia="Calibri" w:hAnsi="Courier New" w:cs="Courier New" w:hint="default"/>
      <w:sz w:val="20"/>
      <w:szCs w:val="20"/>
    </w:rPr>
  </w:style>
  <w:style w:type="paragraph" w:customStyle="1" w:styleId="bullet1">
    <w:name w:val="bullet1"/>
    <w:basedOn w:val="text"/>
    <w:link w:val="bullet1Char"/>
    <w:qFormat/>
    <w:rsid w:val="005B1B9D"/>
    <w:pPr>
      <w:widowControl/>
      <w:numPr>
        <w:numId w:val="1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5B1B9D"/>
    <w:rPr>
      <w:rFonts w:ascii="Times New Roman" w:eastAsia="SimSun" w:hAnsi="Times New Roman"/>
      <w:sz w:val="24"/>
      <w:lang w:val="en-AU" w:eastAsia="x-none"/>
    </w:rPr>
  </w:style>
  <w:style w:type="paragraph" w:customStyle="1" w:styleId="bullet2">
    <w:name w:val="bullet2"/>
    <w:basedOn w:val="text"/>
    <w:link w:val="bullet2Char"/>
    <w:qFormat/>
    <w:rsid w:val="005B1B9D"/>
    <w:pPr>
      <w:widowControl/>
      <w:numPr>
        <w:ilvl w:val="1"/>
        <w:numId w:val="1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5B1B9D"/>
    <w:rPr>
      <w:rFonts w:ascii="Calibri" w:eastAsia="SimSun" w:hAnsi="Calibri"/>
      <w:kern w:val="2"/>
      <w:sz w:val="24"/>
      <w:szCs w:val="24"/>
      <w:lang w:val="x-none" w:eastAsia="zh-CN"/>
    </w:rPr>
  </w:style>
  <w:style w:type="paragraph" w:customStyle="1" w:styleId="bullet3">
    <w:name w:val="bullet3"/>
    <w:basedOn w:val="text"/>
    <w:link w:val="bullet3Char"/>
    <w:qFormat/>
    <w:rsid w:val="005B1B9D"/>
    <w:pPr>
      <w:widowControl/>
      <w:numPr>
        <w:ilvl w:val="2"/>
        <w:numId w:val="1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5B1B9D"/>
    <w:rPr>
      <w:rFonts w:ascii="Times" w:eastAsia="SimSun" w:hAnsi="Times"/>
      <w:kern w:val="2"/>
      <w:sz w:val="24"/>
      <w:szCs w:val="24"/>
      <w:lang w:val="x-none" w:eastAsia="zh-CN"/>
    </w:rPr>
  </w:style>
  <w:style w:type="paragraph" w:customStyle="1" w:styleId="bullet4">
    <w:name w:val="bullet4"/>
    <w:basedOn w:val="text"/>
    <w:link w:val="bullet4Char"/>
    <w:qFormat/>
    <w:rsid w:val="005B1B9D"/>
    <w:pPr>
      <w:widowControl/>
      <w:numPr>
        <w:ilvl w:val="3"/>
        <w:numId w:val="1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5B1B9D"/>
    <w:pPr>
      <w:spacing w:after="0"/>
      <w:ind w:left="1440" w:hanging="1440"/>
    </w:pPr>
    <w:rPr>
      <w:rFonts w:ascii="Times" w:eastAsia="Batang" w:hAnsi="Times"/>
      <w:szCs w:val="24"/>
      <w:lang w:val="x-none"/>
    </w:rPr>
  </w:style>
  <w:style w:type="character" w:customStyle="1" w:styleId="tdocChar">
    <w:name w:val="tdoc Char"/>
    <w:link w:val="tdoc"/>
    <w:rsid w:val="005B1B9D"/>
    <w:rPr>
      <w:rFonts w:ascii="Times" w:eastAsia="Batang" w:hAnsi="Times"/>
      <w:szCs w:val="24"/>
      <w:lang w:val="x-none" w:eastAsia="en-US"/>
    </w:rPr>
  </w:style>
  <w:style w:type="character" w:customStyle="1" w:styleId="bullet3Char">
    <w:name w:val="bullet3 Char"/>
    <w:link w:val="bullet3"/>
    <w:rsid w:val="005B1B9D"/>
    <w:rPr>
      <w:rFonts w:ascii="Times" w:eastAsia="Batang" w:hAnsi="Times"/>
      <w:szCs w:val="24"/>
      <w:lang w:val="x-none" w:eastAsia="en-US"/>
    </w:rPr>
  </w:style>
  <w:style w:type="character" w:customStyle="1" w:styleId="bullet4Char">
    <w:name w:val="bullet4 Char"/>
    <w:link w:val="bullet4"/>
    <w:rsid w:val="005B1B9D"/>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5B1B9D"/>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5B1B9D"/>
    <w:rPr>
      <w:rFonts w:ascii="Times New Roman" w:eastAsia="Malgun Gothic" w:hAnsi="Times New Roman"/>
      <w:lang w:val="x-none" w:eastAsia="en-US"/>
    </w:rPr>
  </w:style>
  <w:style w:type="character" w:styleId="aff7">
    <w:name w:val="Book Title"/>
    <w:uiPriority w:val="33"/>
    <w:qFormat/>
    <w:rsid w:val="005B1B9D"/>
    <w:rPr>
      <w:b/>
      <w:bCs/>
      <w:i/>
      <w:iCs/>
      <w:spacing w:val="5"/>
    </w:rPr>
  </w:style>
  <w:style w:type="paragraph" w:customStyle="1" w:styleId="17">
    <w:name w:val="목록 단락1"/>
    <w:basedOn w:val="a1"/>
    <w:uiPriority w:val="34"/>
    <w:qFormat/>
    <w:rsid w:val="005B1B9D"/>
    <w:pPr>
      <w:spacing w:line="276" w:lineRule="auto"/>
      <w:ind w:leftChars="400" w:left="800"/>
      <w:jc w:val="both"/>
    </w:pPr>
    <w:rPr>
      <w:rFonts w:eastAsia="Malgun Gothic"/>
    </w:rPr>
  </w:style>
  <w:style w:type="paragraph" w:customStyle="1" w:styleId="ListParagraph1">
    <w:name w:val="List Paragraph1"/>
    <w:basedOn w:val="a1"/>
    <w:qFormat/>
    <w:rsid w:val="005B1B9D"/>
    <w:pPr>
      <w:spacing w:after="0"/>
      <w:ind w:left="720"/>
      <w:contextualSpacing/>
    </w:pPr>
    <w:rPr>
      <w:rFonts w:eastAsia="SimSun"/>
      <w:sz w:val="24"/>
      <w:szCs w:val="24"/>
      <w:lang w:val="en-US" w:eastAsia="zh-CN"/>
    </w:rPr>
  </w:style>
  <w:style w:type="paragraph" w:customStyle="1" w:styleId="references0">
    <w:name w:val="references"/>
    <w:rsid w:val="005B1B9D"/>
    <w:pPr>
      <w:numPr>
        <w:numId w:val="17"/>
      </w:numPr>
      <w:spacing w:after="50" w:line="180" w:lineRule="exact"/>
      <w:jc w:val="both"/>
    </w:pPr>
    <w:rPr>
      <w:rFonts w:ascii="Times New Roman" w:eastAsia="ＭＳ 明朝" w:hAnsi="Times New Roman"/>
      <w:noProof/>
      <w:sz w:val="16"/>
      <w:szCs w:val="16"/>
      <w:lang w:val="en-US" w:eastAsia="en-US"/>
    </w:rPr>
  </w:style>
  <w:style w:type="character" w:customStyle="1" w:styleId="TFZchn">
    <w:name w:val="TF Zchn"/>
    <w:link w:val="TF"/>
    <w:locked/>
    <w:rsid w:val="005B1B9D"/>
    <w:rPr>
      <w:rFonts w:ascii="Arial" w:hAnsi="Arial"/>
      <w:b/>
      <w:lang w:val="en-GB" w:eastAsia="en-US"/>
    </w:rPr>
  </w:style>
  <w:style w:type="paragraph" w:customStyle="1" w:styleId="RAN1tdoc">
    <w:name w:val="RAN1 tdoc"/>
    <w:basedOn w:val="a1"/>
    <w:link w:val="RAN1tdocChar"/>
    <w:qFormat/>
    <w:rsid w:val="005B1B9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B1B9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B1B9D"/>
    <w:pPr>
      <w:numPr>
        <w:ilvl w:val="2"/>
        <w:numId w:val="18"/>
      </w:numPr>
    </w:pPr>
  </w:style>
  <w:style w:type="character" w:customStyle="1" w:styleId="RAN1bullet3Char">
    <w:name w:val="RAN1 bullet3 Char"/>
    <w:link w:val="RAN1bullet3"/>
    <w:qFormat/>
    <w:rsid w:val="005B1B9D"/>
    <w:rPr>
      <w:rFonts w:ascii="Times" w:eastAsia="Batang" w:hAnsi="Times"/>
      <w:lang w:val="en-US" w:eastAsia="en-US"/>
    </w:rPr>
  </w:style>
  <w:style w:type="paragraph" w:customStyle="1" w:styleId="Proposal">
    <w:name w:val="Proposal"/>
    <w:basedOn w:val="a1"/>
    <w:link w:val="ProposalChar"/>
    <w:uiPriority w:val="99"/>
    <w:qFormat/>
    <w:rsid w:val="005B1B9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5B1B9D"/>
    <w:rPr>
      <w:rFonts w:ascii="Times New Roman" w:eastAsia="SimSun" w:hAnsi="Times New Roman"/>
      <w:b/>
      <w:bCs/>
      <w:lang w:val="en-GB" w:eastAsia="zh-CN"/>
    </w:rPr>
  </w:style>
  <w:style w:type="paragraph" w:customStyle="1" w:styleId="ZchnZchn">
    <w:name w:val="Zchn Zchn"/>
    <w:rsid w:val="005B1B9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afb"/>
    <w:link w:val="bulletChar"/>
    <w:qFormat/>
    <w:rsid w:val="005B1B9D"/>
    <w:pPr>
      <w:numPr>
        <w:numId w:val="19"/>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5B1B9D"/>
    <w:rPr>
      <w:rFonts w:ascii="Times New Roman" w:eastAsia="Times New Roman" w:hAnsi="Times New Roman"/>
      <w:szCs w:val="24"/>
      <w:lang w:val="en-US" w:eastAsia="en-US"/>
    </w:rPr>
  </w:style>
  <w:style w:type="paragraph" w:styleId="aff8">
    <w:name w:val="TOC Heading"/>
    <w:basedOn w:val="1"/>
    <w:next w:val="a1"/>
    <w:uiPriority w:val="39"/>
    <w:unhideWhenUsed/>
    <w:qFormat/>
    <w:rsid w:val="005B1B9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a1"/>
    <w:link w:val="CommentsChar"/>
    <w:qFormat/>
    <w:rsid w:val="005B1B9D"/>
    <w:pPr>
      <w:spacing w:before="40" w:after="0"/>
    </w:pPr>
    <w:rPr>
      <w:rFonts w:ascii="Arial" w:eastAsia="ＭＳ 明朝" w:hAnsi="Arial"/>
      <w:i/>
      <w:sz w:val="18"/>
      <w:szCs w:val="24"/>
      <w:lang w:eastAsia="en-GB"/>
    </w:rPr>
  </w:style>
  <w:style w:type="character" w:customStyle="1" w:styleId="CommentsChar">
    <w:name w:val="Comments Char"/>
    <w:link w:val="Comments"/>
    <w:rsid w:val="005B1B9D"/>
    <w:rPr>
      <w:rFonts w:ascii="Arial" w:eastAsia="ＭＳ 明朝" w:hAnsi="Arial"/>
      <w:i/>
      <w:sz w:val="18"/>
      <w:szCs w:val="24"/>
      <w:lang w:val="en-GB" w:eastAsia="en-GB"/>
    </w:rPr>
  </w:style>
  <w:style w:type="character" w:customStyle="1" w:styleId="14">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
    <w:rsid w:val="005B1B9D"/>
    <w:rPr>
      <w:rFonts w:ascii="Times New Roman" w:eastAsia="SimSun" w:hAnsi="Times New Roman"/>
      <w:b/>
      <w:lang w:val="en-GB" w:eastAsia="en-GB"/>
    </w:rPr>
  </w:style>
  <w:style w:type="paragraph" w:customStyle="1" w:styleId="onecomwebmail-msonormal">
    <w:name w:val="onecomwebmail-msonormal"/>
    <w:basedOn w:val="a1"/>
    <w:rsid w:val="005B1B9D"/>
    <w:pPr>
      <w:spacing w:before="100" w:beforeAutospacing="1" w:after="100" w:afterAutospacing="1"/>
    </w:pPr>
    <w:rPr>
      <w:rFonts w:eastAsia="SimSun"/>
      <w:sz w:val="24"/>
      <w:szCs w:val="24"/>
      <w:lang w:val="en-US"/>
    </w:rPr>
  </w:style>
  <w:style w:type="character" w:styleId="aff9">
    <w:name w:val="Strong"/>
    <w:uiPriority w:val="22"/>
    <w:qFormat/>
    <w:rsid w:val="005B1B9D"/>
    <w:rPr>
      <w:b/>
      <w:bCs/>
    </w:rPr>
  </w:style>
  <w:style w:type="paragraph" w:customStyle="1" w:styleId="maintext">
    <w:name w:val="main text"/>
    <w:basedOn w:val="a1"/>
    <w:link w:val="maintextChar"/>
    <w:qFormat/>
    <w:rsid w:val="005B1B9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1B9D"/>
    <w:rPr>
      <w:rFonts w:ascii="Times New Roman" w:eastAsia="Malgun Gothic" w:hAnsi="Times New Roman"/>
      <w:lang w:val="en-GB" w:eastAsia="ko-KR"/>
    </w:rPr>
  </w:style>
  <w:style w:type="character" w:customStyle="1" w:styleId="NOChar">
    <w:name w:val="NO Char"/>
    <w:link w:val="NO"/>
    <w:rsid w:val="005B1B9D"/>
    <w:rPr>
      <w:rFonts w:ascii="Times New Roman" w:hAnsi="Times New Roman"/>
      <w:lang w:val="en-GB" w:eastAsia="en-US"/>
    </w:rPr>
  </w:style>
  <w:style w:type="table" w:customStyle="1" w:styleId="TableGrid1">
    <w:name w:val="Table Grid1"/>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5B1B9D"/>
  </w:style>
  <w:style w:type="character" w:styleId="affa">
    <w:name w:val="Placeholder Text"/>
    <w:basedOn w:val="a2"/>
    <w:uiPriority w:val="99"/>
    <w:rsid w:val="005B1B9D"/>
    <w:rPr>
      <w:color w:val="808080"/>
    </w:rPr>
  </w:style>
  <w:style w:type="table" w:customStyle="1" w:styleId="TableGrid2">
    <w:name w:val="Table Grid2"/>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0">
    <w:name w:val="标题41"/>
    <w:basedOn w:val="a1"/>
    <w:next w:val="affb"/>
    <w:rsid w:val="005B1B9D"/>
    <w:pPr>
      <w:widowControl w:val="0"/>
      <w:spacing w:after="0"/>
      <w:ind w:firstLine="420"/>
      <w:jc w:val="both"/>
    </w:pPr>
    <w:rPr>
      <w:rFonts w:eastAsia="SimSun"/>
      <w:kern w:val="2"/>
      <w:sz w:val="21"/>
      <w:lang w:val="en-US" w:eastAsia="zh-CN"/>
    </w:rPr>
  </w:style>
  <w:style w:type="paragraph" w:customStyle="1" w:styleId="affc">
    <w:name w:val="表格文字居左"/>
    <w:basedOn w:val="a1"/>
    <w:next w:val="a1"/>
    <w:rsid w:val="005B1B9D"/>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a1"/>
    <w:next w:val="a1"/>
    <w:hidden/>
    <w:uiPriority w:val="99"/>
    <w:unhideWhenUsed/>
    <w:rsid w:val="005B1B9D"/>
    <w:pPr>
      <w:pBdr>
        <w:bottom w:val="single" w:sz="6" w:space="1" w:color="auto"/>
      </w:pBdr>
      <w:spacing w:after="0"/>
      <w:jc w:val="center"/>
    </w:pPr>
    <w:rPr>
      <w:rFonts w:ascii="Arial" w:eastAsia="SimSun" w:hAnsi="Arial"/>
      <w:vanish/>
      <w:sz w:val="16"/>
      <w:szCs w:val="16"/>
      <w:lang w:val="en-US" w:eastAsia="zh-CN"/>
    </w:rPr>
  </w:style>
  <w:style w:type="character" w:customStyle="1" w:styleId="z-">
    <w:name w:val="z-フォームの始まり (文字)"/>
    <w:basedOn w:val="a2"/>
    <w:link w:val="z-0"/>
    <w:uiPriority w:val="99"/>
    <w:rsid w:val="005B1B9D"/>
    <w:rPr>
      <w:rFonts w:ascii="Arial" w:hAnsi="Arial"/>
      <w:vanish/>
      <w:sz w:val="16"/>
      <w:szCs w:val="16"/>
      <w:lang w:eastAsia="zh-CN"/>
    </w:rPr>
  </w:style>
  <w:style w:type="character" w:customStyle="1" w:styleId="hps">
    <w:name w:val="hps"/>
    <w:basedOn w:val="a2"/>
    <w:rsid w:val="005B1B9D"/>
  </w:style>
  <w:style w:type="paragraph" w:customStyle="1" w:styleId="z-BottomofForm1">
    <w:name w:val="z-Bottom of Form1"/>
    <w:basedOn w:val="a1"/>
    <w:next w:val="a1"/>
    <w:hidden/>
    <w:uiPriority w:val="99"/>
    <w:unhideWhenUsed/>
    <w:rsid w:val="005B1B9D"/>
    <w:pPr>
      <w:pBdr>
        <w:top w:val="single" w:sz="6" w:space="1" w:color="auto"/>
      </w:pBdr>
      <w:spacing w:after="0"/>
      <w:jc w:val="center"/>
    </w:pPr>
    <w:rPr>
      <w:rFonts w:ascii="Arial" w:eastAsia="SimSun" w:hAnsi="Arial"/>
      <w:vanish/>
      <w:sz w:val="16"/>
      <w:szCs w:val="16"/>
      <w:lang w:val="en-US" w:eastAsia="zh-CN"/>
    </w:rPr>
  </w:style>
  <w:style w:type="character" w:customStyle="1" w:styleId="z-1">
    <w:name w:val="z-フォームの終わり (文字)"/>
    <w:basedOn w:val="a2"/>
    <w:link w:val="z-2"/>
    <w:uiPriority w:val="99"/>
    <w:rsid w:val="005B1B9D"/>
    <w:rPr>
      <w:rFonts w:ascii="Arial" w:hAnsi="Arial"/>
      <w:vanish/>
      <w:sz w:val="16"/>
      <w:szCs w:val="16"/>
      <w:lang w:eastAsia="zh-CN"/>
    </w:rPr>
  </w:style>
  <w:style w:type="paragraph" w:customStyle="1" w:styleId="Date1">
    <w:name w:val="Date1"/>
    <w:basedOn w:val="a1"/>
    <w:next w:val="a1"/>
    <w:uiPriority w:val="99"/>
    <w:unhideWhenUsed/>
    <w:rsid w:val="005B1B9D"/>
    <w:pPr>
      <w:spacing w:after="200" w:line="276" w:lineRule="auto"/>
      <w:ind w:leftChars="2500" w:left="100"/>
    </w:pPr>
    <w:rPr>
      <w:rFonts w:eastAsia="SimSun"/>
      <w:lang w:val="en-US" w:eastAsia="zh-CN"/>
    </w:rPr>
  </w:style>
  <w:style w:type="paragraph" w:customStyle="1" w:styleId="tablecell0">
    <w:name w:val="tablecell"/>
    <w:basedOn w:val="a1"/>
    <w:qFormat/>
    <w:rsid w:val="005B1B9D"/>
    <w:pPr>
      <w:autoSpaceDE w:val="0"/>
      <w:autoSpaceDN w:val="0"/>
      <w:adjustRightInd w:val="0"/>
      <w:snapToGrid w:val="0"/>
      <w:spacing w:before="40" w:after="40"/>
    </w:pPr>
    <w:rPr>
      <w:rFonts w:eastAsia="SimSun"/>
      <w:lang w:val="en-US"/>
    </w:rPr>
  </w:style>
  <w:style w:type="character" w:customStyle="1" w:styleId="shorttext">
    <w:name w:val="short_text"/>
    <w:basedOn w:val="a2"/>
    <w:rsid w:val="005B1B9D"/>
  </w:style>
  <w:style w:type="paragraph" w:customStyle="1" w:styleId="tableheader">
    <w:name w:val="tableheader"/>
    <w:basedOn w:val="a1"/>
    <w:qFormat/>
    <w:rsid w:val="005B1B9D"/>
    <w:pPr>
      <w:snapToGrid w:val="0"/>
      <w:spacing w:before="40" w:after="40"/>
      <w:jc w:val="center"/>
    </w:pPr>
    <w:rPr>
      <w:rFonts w:eastAsia="SimSun" w:cs="Calibri"/>
      <w:b/>
      <w:bCs/>
      <w:color w:val="000000"/>
      <w:lang w:val="en-US"/>
    </w:rPr>
  </w:style>
  <w:style w:type="character" w:customStyle="1" w:styleId="apple-converted-space">
    <w:name w:val="apple-converted-space"/>
    <w:basedOn w:val="a2"/>
    <w:qFormat/>
    <w:rsid w:val="005B1B9D"/>
  </w:style>
  <w:style w:type="character" w:customStyle="1" w:styleId="keyword">
    <w:name w:val="keyword"/>
    <w:basedOn w:val="a2"/>
    <w:rsid w:val="005B1B9D"/>
  </w:style>
  <w:style w:type="paragraph" w:customStyle="1" w:styleId="Test">
    <w:name w:val="Test"/>
    <w:basedOn w:val="a1"/>
    <w:rsid w:val="005B1B9D"/>
    <w:pPr>
      <w:spacing w:before="60" w:after="60" w:line="280" w:lineRule="atLeast"/>
      <w:ind w:left="2160"/>
      <w:jc w:val="both"/>
    </w:pPr>
    <w:rPr>
      <w:rFonts w:eastAsia="ＭＳ 明朝"/>
    </w:rPr>
  </w:style>
  <w:style w:type="paragraph" w:customStyle="1" w:styleId="Doc-text2">
    <w:name w:val="Doc-text2"/>
    <w:basedOn w:val="a1"/>
    <w:link w:val="Doc-text2Char"/>
    <w:qFormat/>
    <w:rsid w:val="005B1B9D"/>
    <w:pPr>
      <w:spacing w:after="200" w:line="276" w:lineRule="auto"/>
    </w:pPr>
    <w:rPr>
      <w:rFonts w:eastAsia="SimSun"/>
      <w:lang w:val="en-US" w:eastAsia="zh-CN"/>
    </w:rPr>
  </w:style>
  <w:style w:type="character" w:customStyle="1" w:styleId="Doc-text2Char">
    <w:name w:val="Doc-text2 Char"/>
    <w:link w:val="Doc-text2"/>
    <w:rsid w:val="005B1B9D"/>
    <w:rPr>
      <w:rFonts w:ascii="Times New Roman" w:eastAsia="SimSun" w:hAnsi="Times New Roman"/>
      <w:lang w:val="en-US" w:eastAsia="zh-CN"/>
    </w:rPr>
  </w:style>
  <w:style w:type="paragraph" w:customStyle="1" w:styleId="BodyTextIndent1">
    <w:name w:val="Body Text Indent1"/>
    <w:basedOn w:val="a1"/>
    <w:next w:val="affd"/>
    <w:link w:val="BodyTextIndentChar"/>
    <w:uiPriority w:val="99"/>
    <w:unhideWhenUsed/>
    <w:rsid w:val="005B1B9D"/>
    <w:pPr>
      <w:spacing w:after="120" w:line="276" w:lineRule="auto"/>
      <w:ind w:left="360"/>
    </w:pPr>
    <w:rPr>
      <w:rFonts w:eastAsia="SimSun"/>
      <w:lang w:val="en-US" w:eastAsia="zh-CN"/>
    </w:rPr>
  </w:style>
  <w:style w:type="character" w:customStyle="1" w:styleId="BodyTextIndentChar">
    <w:name w:val="Body Text Indent Char"/>
    <w:basedOn w:val="a2"/>
    <w:link w:val="BodyTextIndent1"/>
    <w:uiPriority w:val="99"/>
    <w:rsid w:val="005B1B9D"/>
    <w:rPr>
      <w:rFonts w:ascii="Times New Roman" w:eastAsia="SimSun" w:hAnsi="Times New Roman"/>
      <w:lang w:val="en-US" w:eastAsia="zh-CN"/>
    </w:rPr>
  </w:style>
  <w:style w:type="paragraph" w:customStyle="1" w:styleId="ordinary-output">
    <w:name w:val="ordinary-output"/>
    <w:basedOn w:val="a1"/>
    <w:rsid w:val="005B1B9D"/>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a2"/>
    <w:rsid w:val="005B1B9D"/>
  </w:style>
  <w:style w:type="paragraph" w:customStyle="1" w:styleId="3GPPNormalText">
    <w:name w:val="3GPP Normal Text"/>
    <w:basedOn w:val="aff0"/>
    <w:link w:val="3GPPNormalTextChar"/>
    <w:qFormat/>
    <w:rsid w:val="005B1B9D"/>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5B1B9D"/>
    <w:rPr>
      <w:rFonts w:ascii="Times New Roman" w:eastAsia="ＭＳ 明朝" w:hAnsi="Times New Roman"/>
      <w:sz w:val="22"/>
      <w:szCs w:val="24"/>
      <w:lang w:val="en-US" w:eastAsia="zh-CN"/>
    </w:rPr>
  </w:style>
  <w:style w:type="paragraph" w:styleId="3">
    <w:name w:val="List Number 3"/>
    <w:basedOn w:val="a1"/>
    <w:rsid w:val="005B1B9D"/>
    <w:pPr>
      <w:numPr>
        <w:numId w:val="20"/>
      </w:numPr>
      <w:overflowPunct w:val="0"/>
      <w:autoSpaceDE w:val="0"/>
      <w:autoSpaceDN w:val="0"/>
      <w:adjustRightInd w:val="0"/>
      <w:textAlignment w:val="baseline"/>
    </w:pPr>
    <w:rPr>
      <w:rFonts w:eastAsia="SimSun"/>
    </w:rPr>
  </w:style>
  <w:style w:type="table" w:customStyle="1" w:styleId="18">
    <w:name w:val="网格型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5B1B9D"/>
    <w:rPr>
      <w:rFonts w:ascii="Times New Roman" w:eastAsia="SimSun" w:hAnsi="Times New Roman"/>
      <w:lang w:val="en-GB" w:eastAsia="en-GB"/>
    </w:rPr>
  </w:style>
  <w:style w:type="paragraph" w:customStyle="1" w:styleId="Subtitle1">
    <w:name w:val="Subtitle1"/>
    <w:basedOn w:val="a1"/>
    <w:next w:val="a1"/>
    <w:uiPriority w:val="11"/>
    <w:qFormat/>
    <w:rsid w:val="005B1B9D"/>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affe">
    <w:name w:val="副題 (文字)"/>
    <w:basedOn w:val="a2"/>
    <w:link w:val="afff"/>
    <w:uiPriority w:val="11"/>
    <w:rsid w:val="005B1B9D"/>
    <w:rPr>
      <w:rFonts w:ascii="Calibri Light" w:hAnsi="Calibri Light"/>
      <w:b/>
      <w:i/>
      <w:iCs/>
      <w:color w:val="4472C4"/>
      <w:spacing w:val="15"/>
      <w:szCs w:val="24"/>
      <w:lang w:eastAsia="zh-CN"/>
    </w:rPr>
  </w:style>
  <w:style w:type="table" w:customStyle="1" w:styleId="TableGridLight1">
    <w:name w:val="Table Grid Light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5B1B9D"/>
  </w:style>
  <w:style w:type="paragraph" w:styleId="afff0">
    <w:name w:val="Title"/>
    <w:aliases w:val="Heading 31"/>
    <w:basedOn w:val="a1"/>
    <w:link w:val="afff1"/>
    <w:qFormat/>
    <w:rsid w:val="005B1B9D"/>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afff1">
    <w:name w:val="表題 (文字)"/>
    <w:aliases w:val="Heading 31 (文字)"/>
    <w:basedOn w:val="a2"/>
    <w:link w:val="afff0"/>
    <w:rsid w:val="005B1B9D"/>
    <w:rPr>
      <w:rFonts w:ascii="Arial" w:eastAsia="ＭＳ 明朝" w:hAnsi="Arial"/>
      <w:b/>
      <w:sz w:val="24"/>
      <w:lang w:val="de-DE" w:eastAsia="ja-JP"/>
    </w:rPr>
  </w:style>
  <w:style w:type="character" w:customStyle="1" w:styleId="TitleChar">
    <w:name w:val="Title Char"/>
    <w:aliases w:val="no break Char Car Char,H3 Char Car Char,h3 Char Car Char"/>
    <w:basedOn w:val="a2"/>
    <w:uiPriority w:val="10"/>
    <w:rsid w:val="005B1B9D"/>
    <w:rPr>
      <w:rFonts w:asciiTheme="majorHAnsi" w:eastAsiaTheme="majorEastAsia" w:hAnsiTheme="majorHAnsi" w:cstheme="majorBidi"/>
      <w:spacing w:val="-10"/>
      <w:kern w:val="28"/>
      <w:sz w:val="56"/>
      <w:szCs w:val="56"/>
      <w:lang w:eastAsia="en-US"/>
    </w:rPr>
  </w:style>
  <w:style w:type="character" w:customStyle="1" w:styleId="B1Char">
    <w:name w:val="B1 Char"/>
    <w:qFormat/>
    <w:locked/>
    <w:rsid w:val="005B1B9D"/>
    <w:rPr>
      <w:rFonts w:ascii="Times New Roman" w:eastAsia="SimSun" w:hAnsi="Times New Roman" w:cs="Times New Roman"/>
      <w:sz w:val="20"/>
      <w:szCs w:val="20"/>
      <w:lang w:val="en-GB"/>
    </w:rPr>
  </w:style>
  <w:style w:type="paragraph" w:customStyle="1" w:styleId="TableText0">
    <w:name w:val="TableText"/>
    <w:basedOn w:val="affd"/>
    <w:rsid w:val="005B1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5B1B9D"/>
    <w:pPr>
      <w:widowControl/>
      <w:tabs>
        <w:tab w:val="center" w:pos="4680"/>
        <w:tab w:val="right" w:pos="9360"/>
        <w:tab w:val="right" w:pos="9639"/>
        <w:tab w:val="right" w:pos="10206"/>
      </w:tabs>
      <w:jc w:val="both"/>
    </w:pPr>
    <w:rPr>
      <w:rFonts w:eastAsia="ＭＳ 明朝" w:cs="Arial"/>
      <w:noProof w:val="0"/>
      <w:sz w:val="28"/>
    </w:rPr>
  </w:style>
  <w:style w:type="paragraph" w:customStyle="1" w:styleId="TitleText">
    <w:name w:val="Title Text"/>
    <w:basedOn w:val="a1"/>
    <w:next w:val="a1"/>
    <w:rsid w:val="005B1B9D"/>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5B1B9D"/>
    <w:rPr>
      <w:rFonts w:eastAsia="SimSun"/>
    </w:rPr>
  </w:style>
  <w:style w:type="paragraph" w:customStyle="1" w:styleId="berschrift2Head2A2">
    <w:name w:val="Überschrift 2.Head2A.2"/>
    <w:basedOn w:val="1"/>
    <w:next w:val="a1"/>
    <w:rsid w:val="005B1B9D"/>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1"/>
    <w:next w:val="a1"/>
    <w:rsid w:val="005B1B9D"/>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f0"/>
    <w:rsid w:val="005B1B9D"/>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5B1B9D"/>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1"/>
    <w:rsid w:val="005B1B9D"/>
    <w:pPr>
      <w:spacing w:before="360" w:after="0" w:line="240" w:lineRule="atLeast"/>
      <w:jc w:val="center"/>
    </w:pPr>
    <w:rPr>
      <w:rFonts w:eastAsia="ＭＳ 明朝"/>
      <w:lang w:val="en-US" w:eastAsia="ja-JP"/>
    </w:rPr>
  </w:style>
  <w:style w:type="paragraph" w:styleId="2b">
    <w:name w:val="List Continue 2"/>
    <w:basedOn w:val="a1"/>
    <w:rsid w:val="005B1B9D"/>
    <w:pPr>
      <w:ind w:leftChars="400" w:left="850"/>
    </w:pPr>
    <w:rPr>
      <w:rFonts w:eastAsia="ＭＳ 明朝"/>
      <w:lang w:eastAsia="ja-JP"/>
    </w:rPr>
  </w:style>
  <w:style w:type="paragraph" w:styleId="affd">
    <w:name w:val="Body Text Indent"/>
    <w:basedOn w:val="a1"/>
    <w:link w:val="afff2"/>
    <w:uiPriority w:val="99"/>
    <w:rsid w:val="005B1B9D"/>
    <w:pPr>
      <w:spacing w:after="120"/>
      <w:ind w:left="283"/>
    </w:pPr>
    <w:rPr>
      <w:rFonts w:eastAsia="SimSun"/>
    </w:rPr>
  </w:style>
  <w:style w:type="character" w:customStyle="1" w:styleId="afff2">
    <w:name w:val="本文インデント (文字)"/>
    <w:basedOn w:val="a2"/>
    <w:link w:val="affd"/>
    <w:rsid w:val="005B1B9D"/>
    <w:rPr>
      <w:rFonts w:ascii="Times New Roman" w:eastAsia="SimSun" w:hAnsi="Times New Roman"/>
      <w:lang w:val="en-GB" w:eastAsia="en-US"/>
    </w:rPr>
  </w:style>
  <w:style w:type="paragraph" w:styleId="2c">
    <w:name w:val="Body Text First Indent 2"/>
    <w:basedOn w:val="affd"/>
    <w:link w:val="2d"/>
    <w:rsid w:val="005B1B9D"/>
    <w:pPr>
      <w:spacing w:after="180"/>
      <w:ind w:leftChars="400" w:left="851" w:firstLineChars="100" w:firstLine="210"/>
    </w:pPr>
    <w:rPr>
      <w:rFonts w:eastAsia="ＭＳ 明朝"/>
    </w:rPr>
  </w:style>
  <w:style w:type="character" w:customStyle="1" w:styleId="2d">
    <w:name w:val="本文字下げ 2 (文字)"/>
    <w:basedOn w:val="afff2"/>
    <w:link w:val="2c"/>
    <w:rsid w:val="005B1B9D"/>
    <w:rPr>
      <w:rFonts w:ascii="Times New Roman" w:eastAsia="ＭＳ 明朝" w:hAnsi="Times New Roman"/>
      <w:lang w:val="en-GB" w:eastAsia="en-US"/>
    </w:rPr>
  </w:style>
  <w:style w:type="character" w:styleId="afff3">
    <w:name w:val="page number"/>
    <w:basedOn w:val="a2"/>
    <w:rsid w:val="005B1B9D"/>
  </w:style>
  <w:style w:type="paragraph" w:customStyle="1" w:styleId="List1">
    <w:name w:val="List 1"/>
    <w:basedOn w:val="a1"/>
    <w:rsid w:val="005B1B9D"/>
    <w:pPr>
      <w:spacing w:after="120"/>
      <w:ind w:left="568" w:hanging="284"/>
    </w:pPr>
    <w:rPr>
      <w:rFonts w:ascii="Arial" w:eastAsia="ＭＳ 明朝" w:hAnsi="Arial"/>
      <w:szCs w:val="22"/>
      <w:lang w:eastAsia="ja-JP"/>
    </w:rPr>
  </w:style>
  <w:style w:type="paragraph" w:customStyle="1" w:styleId="assocaitedwith">
    <w:name w:val="assocaited with"/>
    <w:basedOn w:val="a1"/>
    <w:rsid w:val="005B1B9D"/>
    <w:pPr>
      <w:jc w:val="center"/>
    </w:pPr>
    <w:rPr>
      <w:rFonts w:eastAsia="ＭＳ 明朝"/>
      <w:lang w:eastAsia="ja-JP"/>
    </w:rPr>
  </w:style>
  <w:style w:type="paragraph" w:customStyle="1" w:styleId="Nor">
    <w:name w:val="Nor'"/>
    <w:basedOn w:val="assocaitedwith"/>
    <w:rsid w:val="005B1B9D"/>
    <w:rPr>
      <w:b/>
    </w:rPr>
  </w:style>
  <w:style w:type="table" w:styleId="2e">
    <w:name w:val="Table Classic 2"/>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3"/>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3"/>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3"/>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b">
    <w:name w:val="Light Shading Accent 6"/>
    <w:basedOn w:val="a3"/>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3"/>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3"/>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3"/>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3"/>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3"/>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5B1B9D"/>
    <w:pPr>
      <w:spacing w:after="220"/>
    </w:pPr>
    <w:rPr>
      <w:rFonts w:ascii="Arial" w:eastAsia="SimSun" w:hAnsi="Arial"/>
      <w:sz w:val="22"/>
      <w:szCs w:val="24"/>
      <w:lang w:val="en-US"/>
    </w:rPr>
  </w:style>
  <w:style w:type="paragraph" w:customStyle="1" w:styleId="afff6">
    <w:name w:val="样式 正文"/>
    <w:basedOn w:val="a1"/>
    <w:link w:val="Char"/>
    <w:rsid w:val="005B1B9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2"/>
    <w:link w:val="afff6"/>
    <w:rsid w:val="005B1B9D"/>
    <w:rPr>
      <w:rFonts w:ascii="Times New Roman" w:eastAsia="SimSun" w:hAnsi="Times New Roman" w:cs="SimSun"/>
      <w:kern w:val="2"/>
      <w:sz w:val="21"/>
      <w:lang w:val="en-US" w:eastAsia="zh-CN"/>
    </w:rPr>
  </w:style>
  <w:style w:type="paragraph" w:customStyle="1" w:styleId="afff7">
    <w:name w:val="公式"/>
    <w:basedOn w:val="a1"/>
    <w:rsid w:val="005B1B9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f0"/>
    <w:link w:val="Normal9pointspacingChar"/>
    <w:qFormat/>
    <w:rsid w:val="005B1B9D"/>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5B1B9D"/>
    <w:rPr>
      <w:rFonts w:ascii="Times New Roman" w:eastAsia="ＭＳ 明朝" w:hAnsi="Times New Roman"/>
      <w:szCs w:val="24"/>
      <w:lang w:val="en-GB" w:eastAsia="en-US"/>
    </w:rPr>
  </w:style>
  <w:style w:type="paragraph" w:customStyle="1" w:styleId="Doc-title">
    <w:name w:val="Doc-title"/>
    <w:basedOn w:val="a1"/>
    <w:link w:val="Doc-titleChar"/>
    <w:qFormat/>
    <w:rsid w:val="005B1B9D"/>
    <w:pPr>
      <w:spacing w:before="60" w:after="0"/>
      <w:ind w:left="1259" w:hanging="1259"/>
    </w:pPr>
    <w:rPr>
      <w:rFonts w:ascii="Arial" w:eastAsia="SimSun" w:hAnsi="Arial" w:cs="Arial"/>
      <w:lang w:val="en-US" w:eastAsia="zh-CN"/>
    </w:rPr>
  </w:style>
  <w:style w:type="paragraph" w:customStyle="1" w:styleId="Figure">
    <w:name w:val="Figure"/>
    <w:basedOn w:val="a1"/>
    <w:next w:val="a"/>
    <w:rsid w:val="005B1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5B1B9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1B9D"/>
    <w:pPr>
      <w:numPr>
        <w:numId w:val="21"/>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5B1B9D"/>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5B1B9D"/>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a1"/>
    <w:rsid w:val="005B1B9D"/>
    <w:pPr>
      <w:numPr>
        <w:numId w:val="24"/>
      </w:numPr>
      <w:spacing w:after="0"/>
      <w:jc w:val="both"/>
    </w:pPr>
    <w:rPr>
      <w:rFonts w:eastAsia="ＭＳ 明朝"/>
    </w:rPr>
  </w:style>
  <w:style w:type="paragraph" w:customStyle="1" w:styleId="FigureCaption">
    <w:name w:val="Figure Caption"/>
    <w:aliases w:val="fc Char,Figure Caption Char"/>
    <w:basedOn w:val="a1"/>
    <w:rsid w:val="005B1B9D"/>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5B1B9D"/>
    <w:pPr>
      <w:spacing w:before="120" w:after="120" w:line="240" w:lineRule="atLeast"/>
      <w:jc w:val="right"/>
    </w:pPr>
    <w:rPr>
      <w:rFonts w:eastAsia="SimSun"/>
      <w:sz w:val="22"/>
      <w:lang w:val="en-US"/>
    </w:rPr>
  </w:style>
  <w:style w:type="paragraph" w:customStyle="1" w:styleId="multifig">
    <w:name w:val="multifig"/>
    <w:basedOn w:val="a1"/>
    <w:rsid w:val="005B1B9D"/>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a1"/>
    <w:rsid w:val="005B1B9D"/>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a1"/>
    <w:rsid w:val="005B1B9D"/>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a1"/>
    <w:rsid w:val="005B1B9D"/>
    <w:pPr>
      <w:spacing w:before="120" w:after="0" w:line="240" w:lineRule="exact"/>
      <w:jc w:val="both"/>
    </w:pPr>
    <w:rPr>
      <w:rFonts w:eastAsia="ＭＳ 明朝"/>
      <w:lang w:val="en-US"/>
    </w:rPr>
  </w:style>
  <w:style w:type="character" w:customStyle="1" w:styleId="Style10ptCharChar">
    <w:name w:val="Style 10 pt Char Char"/>
    <w:rsid w:val="005B1B9D"/>
    <w:rPr>
      <w:rFonts w:ascii="Arial" w:eastAsia="ＭＳ 明朝" w:hAnsi="Arial" w:cs="Arial"/>
      <w:color w:val="0000FF"/>
      <w:kern w:val="2"/>
      <w:lang w:val="en-US" w:eastAsia="en-US" w:bidi="ar-SA"/>
    </w:rPr>
  </w:style>
  <w:style w:type="paragraph" w:customStyle="1" w:styleId="Style10ptBoldChar">
    <w:name w:val="Style 10 pt Bold Char"/>
    <w:basedOn w:val="a1"/>
    <w:autoRedefine/>
    <w:rsid w:val="005B1B9D"/>
    <w:pPr>
      <w:spacing w:before="60" w:after="60" w:line="240" w:lineRule="exact"/>
      <w:jc w:val="both"/>
    </w:pPr>
    <w:rPr>
      <w:rFonts w:eastAsia="ＭＳ 明朝"/>
      <w:b/>
      <w:lang w:val="en-US"/>
    </w:rPr>
  </w:style>
  <w:style w:type="character" w:customStyle="1" w:styleId="Style10ptBoldCharChar">
    <w:name w:val="Style 10 pt Bold Char Char"/>
    <w:rsid w:val="005B1B9D"/>
    <w:rPr>
      <w:rFonts w:ascii="Arial" w:eastAsia="ＭＳ 明朝" w:hAnsi="Arial" w:cs="Arial"/>
      <w:b/>
      <w:color w:val="0000FF"/>
      <w:kern w:val="2"/>
      <w:lang w:val="en-US" w:eastAsia="en-US" w:bidi="ar-SA"/>
    </w:rPr>
  </w:style>
  <w:style w:type="paragraph" w:styleId="HTML0">
    <w:name w:val="HTML Preformatted"/>
    <w:basedOn w:val="a1"/>
    <w:link w:val="HTML1"/>
    <w:rsid w:val="005B1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1">
    <w:name w:val="HTML 書式付き (文字)"/>
    <w:basedOn w:val="a2"/>
    <w:link w:val="HTML0"/>
    <w:rsid w:val="005B1B9D"/>
    <w:rPr>
      <w:rFonts w:ascii="Courier New" w:eastAsia="Batang" w:hAnsi="Courier New" w:cs="Courier New"/>
      <w:lang w:val="en-US" w:eastAsia="ko-KR"/>
    </w:rPr>
  </w:style>
  <w:style w:type="paragraph" w:customStyle="1" w:styleId="Bullet0">
    <w:name w:val="Bullet"/>
    <w:basedOn w:val="a1"/>
    <w:rsid w:val="005B1B9D"/>
    <w:pPr>
      <w:numPr>
        <w:numId w:val="23"/>
      </w:numPr>
      <w:spacing w:after="0"/>
    </w:pPr>
    <w:rPr>
      <w:rFonts w:eastAsia="SimSun"/>
      <w:sz w:val="24"/>
      <w:szCs w:val="24"/>
      <w:lang w:val="en-US"/>
    </w:rPr>
  </w:style>
  <w:style w:type="paragraph" w:customStyle="1" w:styleId="FigureCentered">
    <w:name w:val="FigureCentered"/>
    <w:basedOn w:val="a1"/>
    <w:next w:val="a1"/>
    <w:rsid w:val="005B1B9D"/>
    <w:pPr>
      <w:keepNext/>
      <w:spacing w:before="60" w:after="60" w:line="240" w:lineRule="atLeast"/>
      <w:jc w:val="center"/>
    </w:pPr>
    <w:rPr>
      <w:rFonts w:eastAsia="SimSun"/>
      <w:sz w:val="24"/>
      <w:lang w:val="en-US"/>
    </w:rPr>
  </w:style>
  <w:style w:type="character" w:customStyle="1" w:styleId="Equation-NumberedChar">
    <w:name w:val="Equation-Numbered Char"/>
    <w:rsid w:val="005B1B9D"/>
    <w:rPr>
      <w:rFonts w:ascii="Arial" w:eastAsia="SimSun" w:hAnsi="Arial" w:cs="Arial"/>
      <w:color w:val="0000FF"/>
      <w:kern w:val="2"/>
      <w:sz w:val="22"/>
      <w:lang w:val="en-US" w:eastAsia="en-US" w:bidi="ar-SA"/>
    </w:rPr>
  </w:style>
  <w:style w:type="paragraph" w:customStyle="1" w:styleId="item">
    <w:name w:val="item"/>
    <w:basedOn w:val="a1"/>
    <w:rsid w:val="005B1B9D"/>
    <w:pPr>
      <w:numPr>
        <w:numId w:val="25"/>
      </w:numPr>
      <w:spacing w:after="0"/>
      <w:jc w:val="both"/>
    </w:pPr>
    <w:rPr>
      <w:rFonts w:eastAsia="ＭＳ 明朝"/>
    </w:rPr>
  </w:style>
  <w:style w:type="paragraph" w:customStyle="1" w:styleId="PaperTableCell">
    <w:name w:val="PaperTableCell"/>
    <w:basedOn w:val="a1"/>
    <w:rsid w:val="005B1B9D"/>
    <w:pPr>
      <w:spacing w:after="0"/>
      <w:jc w:val="both"/>
    </w:pPr>
    <w:rPr>
      <w:rFonts w:eastAsia="SimSun"/>
      <w:sz w:val="16"/>
      <w:szCs w:val="24"/>
      <w:lang w:val="en-US"/>
    </w:rPr>
  </w:style>
  <w:style w:type="character" w:styleId="afff8">
    <w:name w:val="line number"/>
    <w:rsid w:val="005B1B9D"/>
    <w:rPr>
      <w:rFonts w:ascii="Arial" w:eastAsia="SimSun" w:hAnsi="Arial" w:cs="Arial"/>
      <w:color w:val="0000FF"/>
      <w:kern w:val="2"/>
      <w:sz w:val="18"/>
      <w:lang w:val="en-US" w:eastAsia="zh-CN" w:bidi="ar-SA"/>
    </w:rPr>
  </w:style>
  <w:style w:type="paragraph" w:customStyle="1" w:styleId="figure0">
    <w:name w:val="figure"/>
    <w:basedOn w:val="a1"/>
    <w:rsid w:val="005B1B9D"/>
    <w:pPr>
      <w:keepNext/>
      <w:keepLines/>
      <w:spacing w:before="60" w:after="60" w:line="240" w:lineRule="atLeast"/>
      <w:jc w:val="center"/>
    </w:pPr>
    <w:rPr>
      <w:rFonts w:eastAsia="SimSun"/>
      <w:lang w:val="en-US"/>
    </w:rPr>
  </w:style>
  <w:style w:type="character" w:customStyle="1" w:styleId="moz-txt-tag">
    <w:name w:val="moz-txt-tag"/>
    <w:rsid w:val="005B1B9D"/>
    <w:rPr>
      <w:rFonts w:ascii="Arial" w:eastAsia="SimSun" w:hAnsi="Arial" w:cs="Arial"/>
      <w:color w:val="0000FF"/>
      <w:kern w:val="2"/>
      <w:lang w:val="en-US" w:eastAsia="zh-CN" w:bidi="ar-SA"/>
    </w:rPr>
  </w:style>
  <w:style w:type="paragraph" w:customStyle="1" w:styleId="BodyTextIndent31">
    <w:name w:val="Body Text Indent 31"/>
    <w:basedOn w:val="a1"/>
    <w:next w:val="30"/>
    <w:rsid w:val="005B1B9D"/>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a1"/>
    <w:rsid w:val="005B1B9D"/>
    <w:pPr>
      <w:keepNext/>
      <w:spacing w:after="0"/>
      <w:jc w:val="center"/>
    </w:pPr>
    <w:rPr>
      <w:rFonts w:ascii="Arial" w:eastAsia="Calibri" w:hAnsi="Arial" w:cs="Arial"/>
      <w:sz w:val="18"/>
      <w:szCs w:val="18"/>
      <w:lang w:val="en-US"/>
    </w:rPr>
  </w:style>
  <w:style w:type="paragraph" w:customStyle="1" w:styleId="th0">
    <w:name w:val="th"/>
    <w:basedOn w:val="a1"/>
    <w:rsid w:val="005B1B9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5B1B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c">
    <w:name w:val="无列表1"/>
    <w:next w:val="a4"/>
    <w:uiPriority w:val="99"/>
    <w:semiHidden/>
    <w:unhideWhenUsed/>
    <w:rsid w:val="005B1B9D"/>
  </w:style>
  <w:style w:type="character" w:customStyle="1" w:styleId="opdicttext22">
    <w:name w:val="op_dict_text22"/>
    <w:basedOn w:val="a2"/>
    <w:rsid w:val="005B1B9D"/>
  </w:style>
  <w:style w:type="character" w:customStyle="1" w:styleId="def">
    <w:name w:val="def"/>
    <w:basedOn w:val="a2"/>
    <w:rsid w:val="005B1B9D"/>
  </w:style>
  <w:style w:type="paragraph" w:customStyle="1" w:styleId="Normalwithindent">
    <w:name w:val="Normal with indent"/>
    <w:basedOn w:val="a1"/>
    <w:link w:val="NormalwithindentChar"/>
    <w:qFormat/>
    <w:rsid w:val="005B1B9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1B9D"/>
    <w:rPr>
      <w:rFonts w:ascii="Times New Roman" w:eastAsia="Malgun Gothic" w:hAnsi="Times New Roman"/>
      <w:lang w:val="en-GB" w:eastAsia="zh-CN"/>
    </w:rPr>
  </w:style>
  <w:style w:type="paragraph" w:styleId="afff9">
    <w:name w:val="No Spacing"/>
    <w:uiPriority w:val="1"/>
    <w:qFormat/>
    <w:rsid w:val="005B1B9D"/>
    <w:rPr>
      <w:rFonts w:ascii="Calibri" w:eastAsia="SimSun" w:hAnsi="Calibri"/>
      <w:sz w:val="22"/>
      <w:szCs w:val="22"/>
      <w:lang w:val="en-US" w:eastAsia="zh-CN"/>
    </w:rPr>
  </w:style>
  <w:style w:type="character" w:customStyle="1" w:styleId="high-light-bg4">
    <w:name w:val="high-light-bg4"/>
    <w:basedOn w:val="a2"/>
    <w:rsid w:val="005B1B9D"/>
  </w:style>
  <w:style w:type="character" w:customStyle="1" w:styleId="TitleChar2">
    <w:name w:val="Title Char2"/>
    <w:basedOn w:val="a2"/>
    <w:uiPriority w:val="10"/>
    <w:locked/>
    <w:rsid w:val="005B1B9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0"/>
    <w:rsid w:val="005B1B9D"/>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1"/>
    <w:rsid w:val="005B1B9D"/>
    <w:pPr>
      <w:spacing w:before="100" w:after="100"/>
      <w:ind w:left="860"/>
    </w:pPr>
    <w:rPr>
      <w:rFonts w:ascii="Times" w:eastAsia="ＭＳ ゴシック" w:hAnsi="Times"/>
      <w:sz w:val="24"/>
      <w:lang w:eastAsia="ja-JP"/>
    </w:rPr>
  </w:style>
  <w:style w:type="paragraph" w:customStyle="1" w:styleId="a0">
    <w:name w:val="佐藤２"/>
    <w:basedOn w:val="a1"/>
    <w:rsid w:val="005B1B9D"/>
    <w:pPr>
      <w:numPr>
        <w:numId w:val="26"/>
      </w:numPr>
    </w:pPr>
    <w:rPr>
      <w:rFonts w:eastAsia="ＭＳ ゴシック"/>
      <w:sz w:val="24"/>
      <w:lang w:eastAsia="ja-JP"/>
    </w:rPr>
  </w:style>
  <w:style w:type="paragraph" w:customStyle="1" w:styleId="ListBulletLast">
    <w:name w:val="List Bullet Last"/>
    <w:aliases w:val="lbl"/>
    <w:basedOn w:val="ab"/>
    <w:next w:val="aff0"/>
    <w:rsid w:val="005B1B9D"/>
    <w:pPr>
      <w:spacing w:after="240"/>
      <w:ind w:left="714" w:hanging="357"/>
    </w:pPr>
    <w:rPr>
      <w:rFonts w:ascii="Arial" w:eastAsia="ＭＳ ゴシック" w:hAnsi="Arial"/>
      <w:sz w:val="24"/>
      <w:lang w:eastAsia="ja-JP"/>
    </w:rPr>
  </w:style>
  <w:style w:type="paragraph" w:styleId="39">
    <w:name w:val="Body Text 3"/>
    <w:basedOn w:val="a1"/>
    <w:link w:val="3a"/>
    <w:rsid w:val="005B1B9D"/>
    <w:pPr>
      <w:spacing w:after="0"/>
      <w:jc w:val="both"/>
    </w:pPr>
    <w:rPr>
      <w:rFonts w:eastAsia="ＭＳ ゴシック"/>
      <w:sz w:val="24"/>
      <w:lang w:eastAsia="ja-JP"/>
    </w:rPr>
  </w:style>
  <w:style w:type="character" w:customStyle="1" w:styleId="3a">
    <w:name w:val="本文 3 (文字)"/>
    <w:basedOn w:val="a2"/>
    <w:link w:val="39"/>
    <w:rsid w:val="005B1B9D"/>
    <w:rPr>
      <w:rFonts w:ascii="Times New Roman" w:eastAsia="ＭＳ ゴシック" w:hAnsi="Times New Roman"/>
      <w:sz w:val="24"/>
      <w:lang w:val="en-GB" w:eastAsia="ja-JP"/>
    </w:rPr>
  </w:style>
  <w:style w:type="paragraph" w:customStyle="1" w:styleId="TableText1">
    <w:name w:val="Table_Text"/>
    <w:basedOn w:val="a1"/>
    <w:rsid w:val="005B1B9D"/>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f0"/>
    <w:rsid w:val="005B1B9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5B1B9D"/>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5B1B9D"/>
    <w:rPr>
      <w:rFonts w:eastAsia="ＭＳ ゴシック"/>
      <w:b/>
      <w:noProof w:val="0"/>
      <w:kern w:val="2"/>
      <w:sz w:val="24"/>
      <w:lang w:val="en-GB"/>
    </w:rPr>
  </w:style>
  <w:style w:type="paragraph" w:customStyle="1" w:styleId="Normal1CharChar">
    <w:name w:val="Normal1 Char Char"/>
    <w:rsid w:val="005B1B9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5B1B9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5B1B9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1B9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1"/>
    <w:uiPriority w:val="34"/>
    <w:qFormat/>
    <w:rsid w:val="005B1B9D"/>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5B1B9D"/>
    <w:rPr>
      <w:rFonts w:ascii="Times New Roman" w:eastAsia="ＭＳ ゴシック" w:hAnsi="Times New Roman"/>
      <w:sz w:val="24"/>
      <w:lang w:val="en-GB" w:eastAsia="ja-JP"/>
    </w:rPr>
  </w:style>
  <w:style w:type="character" w:customStyle="1" w:styleId="Doc-titleChar">
    <w:name w:val="Doc-title Char"/>
    <w:link w:val="Doc-title"/>
    <w:rsid w:val="005B1B9D"/>
    <w:rPr>
      <w:rFonts w:ascii="Arial" w:eastAsia="SimSun" w:hAnsi="Arial" w:cs="Arial"/>
      <w:lang w:val="en-US" w:eastAsia="zh-CN"/>
    </w:rPr>
  </w:style>
  <w:style w:type="paragraph" w:customStyle="1" w:styleId="msonormal0">
    <w:name w:val="msonormal"/>
    <w:basedOn w:val="a1"/>
    <w:rsid w:val="005B1B9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1"/>
    <w:rsid w:val="005B1B9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rsid w:val="005B1B9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rsid w:val="005B1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rsid w:val="005B1B9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rsid w:val="005B1B9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rsid w:val="005B1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rsid w:val="005B1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rsid w:val="005B1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rsid w:val="005B1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rsid w:val="005B1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rsid w:val="005B1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rsid w:val="005B1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rsid w:val="005B1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rsid w:val="005B1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rsid w:val="005B1B9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rsid w:val="005B1B9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rsid w:val="005B1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rsid w:val="005B1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rsid w:val="005B1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rsid w:val="005B1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rsid w:val="005B1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rsid w:val="005B1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rsid w:val="005B1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rsid w:val="005B1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rsid w:val="005B1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rsid w:val="005B1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rsid w:val="005B1B9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rsid w:val="005B1B9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rsid w:val="005B1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rsid w:val="005B1B9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rsid w:val="005B1B9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rsid w:val="005B1B9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rsid w:val="005B1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rsid w:val="005B1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rsid w:val="005B1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rsid w:val="005B1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rsid w:val="005B1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rsid w:val="005B1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B1B9D"/>
    <w:rPr>
      <w:rFonts w:ascii="Arial" w:hAnsi="Arial"/>
      <w:vanish/>
      <w:color w:val="FF0000"/>
      <w:sz w:val="24"/>
    </w:rPr>
  </w:style>
  <w:style w:type="paragraph" w:customStyle="1" w:styleId="Bulletedo1">
    <w:name w:val="Bulleted o 1"/>
    <w:basedOn w:val="a1"/>
    <w:rsid w:val="005B1B9D"/>
    <w:pPr>
      <w:numPr>
        <w:numId w:val="27"/>
      </w:numPr>
      <w:overflowPunct w:val="0"/>
      <w:autoSpaceDE w:val="0"/>
      <w:autoSpaceDN w:val="0"/>
      <w:adjustRightInd w:val="0"/>
      <w:textAlignment w:val="baseline"/>
    </w:pPr>
    <w:rPr>
      <w:rFonts w:eastAsia="SimSun"/>
      <w:lang w:val="en-US"/>
    </w:rPr>
  </w:style>
  <w:style w:type="paragraph" w:customStyle="1" w:styleId="Equation">
    <w:name w:val="Equation"/>
    <w:basedOn w:val="a1"/>
    <w:next w:val="a1"/>
    <w:rsid w:val="005B1B9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1"/>
    <w:rsid w:val="005B1B9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1"/>
    <w:rsid w:val="005B1B9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B1B9D"/>
    <w:rPr>
      <w:rFonts w:ascii="Arial" w:hAnsi="Arial"/>
      <w:sz w:val="32"/>
      <w:lang w:val="en-GB" w:eastAsia="en-US"/>
    </w:rPr>
  </w:style>
  <w:style w:type="character" w:customStyle="1" w:styleId="CharChar3">
    <w:name w:val="Char Char3"/>
    <w:rsid w:val="005B1B9D"/>
    <w:rPr>
      <w:rFonts w:ascii="Arial" w:hAnsi="Arial"/>
      <w:sz w:val="36"/>
      <w:lang w:val="en-GB" w:eastAsia="en-US" w:bidi="ar-SA"/>
    </w:rPr>
  </w:style>
  <w:style w:type="character" w:customStyle="1" w:styleId="CharChar2">
    <w:name w:val="Char Char2"/>
    <w:rsid w:val="005B1B9D"/>
    <w:rPr>
      <w:rFonts w:ascii="Arial" w:hAnsi="Arial"/>
      <w:sz w:val="32"/>
      <w:lang w:val="en-GB" w:eastAsia="en-US" w:bidi="ar-SA"/>
    </w:rPr>
  </w:style>
  <w:style w:type="character" w:customStyle="1" w:styleId="CharChar1">
    <w:name w:val="Char Char1"/>
    <w:rsid w:val="005B1B9D"/>
    <w:rPr>
      <w:rFonts w:ascii="Arial" w:hAnsi="Arial"/>
      <w:sz w:val="28"/>
      <w:lang w:val="en-GB" w:eastAsia="en-US" w:bidi="ar-SA"/>
    </w:rPr>
  </w:style>
  <w:style w:type="character" w:customStyle="1" w:styleId="CharChar">
    <w:name w:val="Char Char"/>
    <w:rsid w:val="005B1B9D"/>
    <w:rPr>
      <w:rFonts w:ascii="Arial" w:hAnsi="Arial"/>
      <w:sz w:val="22"/>
      <w:lang w:val="en-GB" w:eastAsia="en-US" w:bidi="ar-SA"/>
    </w:rPr>
  </w:style>
  <w:style w:type="table" w:styleId="110">
    <w:name w:val="Dark List Accent 6"/>
    <w:basedOn w:val="a3"/>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1"/>
    <w:link w:val="afffc"/>
    <w:qFormat/>
    <w:rsid w:val="005B1B9D"/>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5B1B9D"/>
    <w:rPr>
      <w:rFonts w:ascii="Century" w:eastAsia="ＭＳ 明朝" w:hAnsi="Century"/>
      <w:kern w:val="2"/>
      <w:sz w:val="21"/>
      <w:szCs w:val="22"/>
      <w:lang w:val="en-GB" w:eastAsia="ja-JP"/>
    </w:rPr>
  </w:style>
  <w:style w:type="paragraph" w:customStyle="1" w:styleId="gmail-msolistparagraph">
    <w:name w:val="gmail-msolistparagraph"/>
    <w:basedOn w:val="a1"/>
    <w:uiPriority w:val="99"/>
    <w:semiHidden/>
    <w:rsid w:val="005B1B9D"/>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5B1B9D"/>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5B1B9D"/>
  </w:style>
  <w:style w:type="paragraph" w:customStyle="1" w:styleId="onecomwebmail-msolistparagraph">
    <w:name w:val="onecomwebmail-msolistparagraph"/>
    <w:basedOn w:val="a1"/>
    <w:rsid w:val="005B1B9D"/>
    <w:pPr>
      <w:spacing w:before="100" w:beforeAutospacing="1" w:after="100" w:afterAutospacing="1"/>
    </w:pPr>
    <w:rPr>
      <w:rFonts w:eastAsia="SimSun"/>
      <w:sz w:val="24"/>
      <w:szCs w:val="24"/>
      <w:lang w:val="sv-SE" w:eastAsia="sv-SE"/>
    </w:rPr>
  </w:style>
  <w:style w:type="paragraph" w:customStyle="1" w:styleId="onecomwebmail-tah">
    <w:name w:val="onecomwebmail-tah"/>
    <w:basedOn w:val="a1"/>
    <w:rsid w:val="005B1B9D"/>
    <w:pPr>
      <w:spacing w:before="100" w:beforeAutospacing="1" w:after="100" w:afterAutospacing="1"/>
    </w:pPr>
    <w:rPr>
      <w:rFonts w:eastAsia="SimSun"/>
      <w:sz w:val="24"/>
      <w:szCs w:val="24"/>
      <w:lang w:val="sv-SE" w:eastAsia="sv-SE"/>
    </w:rPr>
  </w:style>
  <w:style w:type="paragraph" w:customStyle="1" w:styleId="onecomwebmail-tac">
    <w:name w:val="onecomwebmail-tac"/>
    <w:basedOn w:val="a1"/>
    <w:rsid w:val="005B1B9D"/>
    <w:pPr>
      <w:spacing w:before="100" w:beforeAutospacing="1" w:after="100" w:afterAutospacing="1"/>
    </w:pPr>
    <w:rPr>
      <w:rFonts w:eastAsia="SimSun"/>
      <w:sz w:val="24"/>
      <w:szCs w:val="24"/>
      <w:lang w:val="sv-SE" w:eastAsia="sv-SE"/>
    </w:rPr>
  </w:style>
  <w:style w:type="character" w:customStyle="1" w:styleId="onecomwebmail-font">
    <w:name w:val="onecomwebmail-font"/>
    <w:basedOn w:val="a2"/>
    <w:rsid w:val="005B1B9D"/>
  </w:style>
  <w:style w:type="character" w:customStyle="1" w:styleId="onecomwebmail-size">
    <w:name w:val="onecomwebmail-size"/>
    <w:basedOn w:val="a2"/>
    <w:rsid w:val="005B1B9D"/>
  </w:style>
  <w:style w:type="table" w:customStyle="1" w:styleId="TableGridLight11">
    <w:name w:val="Table Grid Light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5B1B9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5B1B9D"/>
    <w:rPr>
      <w:rFonts w:ascii="Courier New" w:hAnsi="Courier New"/>
      <w:sz w:val="24"/>
    </w:rPr>
  </w:style>
  <w:style w:type="paragraph" w:customStyle="1" w:styleId="PatAppl">
    <w:name w:val="Pat Appl"/>
    <w:basedOn w:val="a1"/>
    <w:link w:val="PatApplChar"/>
    <w:qFormat/>
    <w:rsid w:val="005B1B9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b">
    <w:name w:val="列出段落3"/>
    <w:basedOn w:val="a1"/>
    <w:uiPriority w:val="34"/>
    <w:unhideWhenUsed/>
    <w:qFormat/>
    <w:rsid w:val="005B1B9D"/>
    <w:pPr>
      <w:widowControl w:val="0"/>
      <w:spacing w:after="200" w:line="276" w:lineRule="auto"/>
      <w:ind w:leftChars="400" w:left="840"/>
    </w:pPr>
    <w:rPr>
      <w:rFonts w:eastAsia="SimSun"/>
      <w:kern w:val="2"/>
      <w:szCs w:val="24"/>
      <w:lang w:val="en-US" w:eastAsia="zh-CN"/>
    </w:rPr>
  </w:style>
  <w:style w:type="paragraph" w:customStyle="1" w:styleId="111">
    <w:name w:val="列出段落11"/>
    <w:basedOn w:val="a1"/>
    <w:uiPriority w:val="34"/>
    <w:unhideWhenUsed/>
    <w:qFormat/>
    <w:rsid w:val="005B1B9D"/>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a1"/>
    <w:rsid w:val="005B1B9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5B1B9D"/>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5B1B9D"/>
    <w:pPr>
      <w:spacing w:after="0"/>
      <w:ind w:left="720" w:hanging="720"/>
    </w:pPr>
    <w:rPr>
      <w:rFonts w:ascii="Times" w:eastAsia="Batang" w:hAnsi="Times"/>
      <w:szCs w:val="24"/>
    </w:rPr>
  </w:style>
  <w:style w:type="paragraph" w:customStyle="1" w:styleId="Default">
    <w:name w:val="Default"/>
    <w:rsid w:val="005B1B9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a1"/>
    <w:rsid w:val="005B1B9D"/>
    <w:pPr>
      <w:numPr>
        <w:ilvl w:val="2"/>
        <w:numId w:val="28"/>
      </w:numPr>
      <w:spacing w:after="0"/>
    </w:pPr>
    <w:rPr>
      <w:rFonts w:eastAsia="SimSun"/>
      <w:szCs w:val="24"/>
      <w:lang w:val="en-US"/>
    </w:rPr>
  </w:style>
  <w:style w:type="paragraph" w:customStyle="1" w:styleId="Statement">
    <w:name w:val="Statement"/>
    <w:basedOn w:val="a1"/>
    <w:rsid w:val="005B1B9D"/>
    <w:pPr>
      <w:keepNext/>
      <w:spacing w:after="0"/>
      <w:ind w:left="601" w:hanging="601"/>
    </w:pPr>
    <w:rPr>
      <w:rFonts w:eastAsia="Batang"/>
      <w:b/>
      <w:i/>
      <w:szCs w:val="24"/>
      <w:lang w:val="en-US" w:eastAsia="ko-KR"/>
    </w:rPr>
  </w:style>
  <w:style w:type="character" w:customStyle="1" w:styleId="Alcatel-Lucent-4">
    <w:name w:val="Alcatel-Lucent-4"/>
    <w:semiHidden/>
    <w:rsid w:val="005B1B9D"/>
    <w:rPr>
      <w:rFonts w:ascii="Arial" w:hAnsi="Arial"/>
      <w:color w:val="auto"/>
      <w:sz w:val="20"/>
    </w:rPr>
  </w:style>
  <w:style w:type="paragraph" w:customStyle="1" w:styleId="StatementBody">
    <w:name w:val="Statement Body"/>
    <w:basedOn w:val="a1"/>
    <w:link w:val="StatementBodyChar"/>
    <w:rsid w:val="005B1B9D"/>
    <w:pPr>
      <w:numPr>
        <w:numId w:val="29"/>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5B1B9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1"/>
    <w:rsid w:val="005B1B9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1B9D"/>
    <w:rPr>
      <w:rFonts w:ascii="Arial" w:hAnsi="Arial"/>
      <w:color w:val="auto"/>
      <w:sz w:val="20"/>
    </w:rPr>
  </w:style>
  <w:style w:type="character" w:customStyle="1" w:styleId="UnresolvedMention1">
    <w:name w:val="Unresolved Mention1"/>
    <w:uiPriority w:val="99"/>
    <w:semiHidden/>
    <w:unhideWhenUsed/>
    <w:rsid w:val="005B1B9D"/>
    <w:rPr>
      <w:color w:val="808080"/>
      <w:shd w:val="clear" w:color="auto" w:fill="E6E6E6"/>
    </w:rPr>
  </w:style>
  <w:style w:type="character" w:customStyle="1" w:styleId="55">
    <w:name w:val="(文字) (文字)5"/>
    <w:semiHidden/>
    <w:rsid w:val="005B1B9D"/>
    <w:rPr>
      <w:rFonts w:ascii="Times New Roman" w:hAnsi="Times New Roman"/>
      <w:lang w:val="x-none" w:eastAsia="en-US"/>
    </w:rPr>
  </w:style>
  <w:style w:type="paragraph" w:customStyle="1" w:styleId="TableCell1">
    <w:name w:val="TableCell"/>
    <w:basedOn w:val="a1"/>
    <w:qFormat/>
    <w:rsid w:val="005B1B9D"/>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a1"/>
    <w:qFormat/>
    <w:rsid w:val="005B1B9D"/>
    <w:pPr>
      <w:spacing w:after="0"/>
      <w:ind w:left="720"/>
      <w:contextualSpacing/>
    </w:pPr>
    <w:rPr>
      <w:rFonts w:eastAsia="SimSun"/>
      <w:sz w:val="24"/>
      <w:szCs w:val="24"/>
      <w:lang w:val="en-US" w:eastAsia="zh-CN"/>
    </w:rPr>
  </w:style>
  <w:style w:type="paragraph" w:customStyle="1" w:styleId="ListParagraph2">
    <w:name w:val="List Paragraph2"/>
    <w:basedOn w:val="a1"/>
    <w:qFormat/>
    <w:rsid w:val="005B1B9D"/>
    <w:pPr>
      <w:spacing w:after="0"/>
      <w:ind w:left="720"/>
      <w:contextualSpacing/>
    </w:pPr>
    <w:rPr>
      <w:rFonts w:eastAsia="SimSun"/>
      <w:sz w:val="24"/>
      <w:szCs w:val="24"/>
      <w:lang w:val="en-US" w:eastAsia="zh-CN"/>
    </w:rPr>
  </w:style>
  <w:style w:type="paragraph" w:customStyle="1" w:styleId="ListParagraph5">
    <w:name w:val="List Paragraph5"/>
    <w:basedOn w:val="a1"/>
    <w:qFormat/>
    <w:rsid w:val="005B1B9D"/>
    <w:pPr>
      <w:spacing w:after="0"/>
      <w:ind w:left="720"/>
      <w:contextualSpacing/>
    </w:pPr>
    <w:rPr>
      <w:rFonts w:eastAsia="SimSun"/>
      <w:sz w:val="24"/>
      <w:szCs w:val="24"/>
      <w:lang w:val="en-US" w:eastAsia="zh-CN"/>
    </w:rPr>
  </w:style>
  <w:style w:type="paragraph" w:customStyle="1" w:styleId="ListParagraph4">
    <w:name w:val="List Paragraph4"/>
    <w:basedOn w:val="a1"/>
    <w:qFormat/>
    <w:rsid w:val="005B1B9D"/>
    <w:pPr>
      <w:spacing w:after="0"/>
      <w:ind w:left="720"/>
      <w:contextualSpacing/>
    </w:pPr>
    <w:rPr>
      <w:rFonts w:eastAsia="SimSun"/>
      <w:sz w:val="24"/>
      <w:szCs w:val="24"/>
      <w:lang w:val="en-US" w:eastAsia="zh-CN"/>
    </w:rPr>
  </w:style>
  <w:style w:type="character" w:styleId="afffd">
    <w:name w:val="Subtle Emphasis"/>
    <w:basedOn w:val="a2"/>
    <w:uiPriority w:val="19"/>
    <w:qFormat/>
    <w:rsid w:val="005B1B9D"/>
    <w:rPr>
      <w:i/>
      <w:color w:val="404040"/>
    </w:rPr>
  </w:style>
  <w:style w:type="paragraph" w:customStyle="1" w:styleId="62">
    <w:name w:val="标题 62"/>
    <w:basedOn w:val="a1"/>
    <w:rsid w:val="005B1B9D"/>
    <w:pPr>
      <w:tabs>
        <w:tab w:val="num" w:pos="1152"/>
      </w:tabs>
      <w:spacing w:after="0"/>
    </w:pPr>
    <w:rPr>
      <w:rFonts w:ascii="Times" w:eastAsia="ＭＳ Ｐゴシック" w:hAnsi="Times" w:cs="Times"/>
      <w:lang w:val="en-US" w:eastAsia="ja-JP"/>
    </w:rPr>
  </w:style>
  <w:style w:type="paragraph" w:customStyle="1" w:styleId="72">
    <w:name w:val="标题 72"/>
    <w:basedOn w:val="a1"/>
    <w:rsid w:val="005B1B9D"/>
    <w:pPr>
      <w:tabs>
        <w:tab w:val="num" w:pos="1296"/>
      </w:tabs>
      <w:spacing w:after="0"/>
    </w:pPr>
    <w:rPr>
      <w:rFonts w:ascii="Times" w:eastAsia="ＭＳ Ｐゴシック" w:hAnsi="Times" w:cs="Times"/>
      <w:lang w:val="en-US" w:eastAsia="ja-JP"/>
    </w:rPr>
  </w:style>
  <w:style w:type="paragraph" w:customStyle="1" w:styleId="ListParagraph7">
    <w:name w:val="List Paragraph7"/>
    <w:basedOn w:val="a1"/>
    <w:qFormat/>
    <w:rsid w:val="005B1B9D"/>
    <w:pPr>
      <w:spacing w:after="0"/>
      <w:ind w:left="720"/>
      <w:contextualSpacing/>
    </w:pPr>
    <w:rPr>
      <w:rFonts w:eastAsia="SimSun"/>
      <w:sz w:val="24"/>
      <w:szCs w:val="24"/>
      <w:lang w:val="en-US" w:eastAsia="zh-CN"/>
    </w:rPr>
  </w:style>
  <w:style w:type="paragraph" w:customStyle="1" w:styleId="ListParagraph6">
    <w:name w:val="List Paragraph6"/>
    <w:basedOn w:val="a1"/>
    <w:qFormat/>
    <w:rsid w:val="005B1B9D"/>
    <w:pPr>
      <w:spacing w:after="0"/>
      <w:ind w:left="720"/>
      <w:contextualSpacing/>
    </w:pPr>
    <w:rPr>
      <w:rFonts w:eastAsia="SimSun"/>
      <w:sz w:val="24"/>
      <w:szCs w:val="24"/>
      <w:lang w:val="en-US" w:eastAsia="zh-CN"/>
    </w:rPr>
  </w:style>
  <w:style w:type="paragraph" w:customStyle="1" w:styleId="610">
    <w:name w:val="标题 61"/>
    <w:basedOn w:val="a1"/>
    <w:rsid w:val="005B1B9D"/>
    <w:pPr>
      <w:tabs>
        <w:tab w:val="num" w:pos="1152"/>
      </w:tabs>
      <w:spacing w:after="0"/>
    </w:pPr>
    <w:rPr>
      <w:rFonts w:ascii="Times" w:eastAsia="ＭＳ Ｐゴシック" w:hAnsi="Times" w:cs="Times"/>
      <w:lang w:val="en-US" w:eastAsia="ja-JP"/>
    </w:rPr>
  </w:style>
  <w:style w:type="paragraph" w:customStyle="1" w:styleId="StyleHeading1H1h1appheading1l1MemoHeading1h11h12h13h">
    <w:name w:val="Style Heading 1H1h1app heading 1l1Memo Heading 1h11h12h13h..."/>
    <w:basedOn w:val="1"/>
    <w:rsid w:val="005B1B9D"/>
    <w:pPr>
      <w:keepNext w:val="0"/>
      <w:keepLines w:val="0"/>
      <w:widowControl w:val="0"/>
      <w:numPr>
        <w:numId w:val="30"/>
      </w:numPr>
      <w:pBdr>
        <w:top w:val="none" w:sz="0" w:space="0" w:color="auto"/>
      </w:pBdr>
      <w:spacing w:after="60"/>
    </w:pPr>
    <w:rPr>
      <w:rFonts w:ascii="Helvetica" w:eastAsia="SimSun" w:hAnsi="Helvetica"/>
      <w:b/>
      <w:bCs/>
      <w:kern w:val="32"/>
      <w:sz w:val="28"/>
      <w:lang w:val="en-US"/>
    </w:rPr>
  </w:style>
  <w:style w:type="paragraph" w:customStyle="1" w:styleId="711">
    <w:name w:val="标题 71"/>
    <w:basedOn w:val="a1"/>
    <w:rsid w:val="005B1B9D"/>
    <w:pPr>
      <w:tabs>
        <w:tab w:val="num" w:pos="1296"/>
      </w:tabs>
      <w:spacing w:after="0"/>
    </w:pPr>
    <w:rPr>
      <w:rFonts w:ascii="Times" w:eastAsia="ＭＳ Ｐゴシック" w:hAnsi="Times" w:cs="Times"/>
      <w:lang w:val="en-US" w:eastAsia="ja-JP"/>
    </w:rPr>
  </w:style>
  <w:style w:type="paragraph" w:customStyle="1" w:styleId="IvDbodytext">
    <w:name w:val="IvD bodytext"/>
    <w:basedOn w:val="aff0"/>
    <w:link w:val="IvDbodytextChar"/>
    <w:qFormat/>
    <w:rsid w:val="005B1B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5B1B9D"/>
    <w:rPr>
      <w:rFonts w:ascii="Arial" w:eastAsia="SimSun" w:hAnsi="Arial"/>
      <w:spacing w:val="2"/>
      <w:lang w:val="en-US" w:eastAsia="en-US"/>
    </w:rPr>
  </w:style>
  <w:style w:type="character" w:customStyle="1" w:styleId="130">
    <w:name w:val="表 (青) 13 (文字)"/>
    <w:link w:val="131"/>
    <w:uiPriority w:val="34"/>
    <w:locked/>
    <w:rsid w:val="005B1B9D"/>
    <w:rPr>
      <w:rFonts w:eastAsia="ＭＳ ゴシック"/>
      <w:sz w:val="24"/>
      <w:lang w:val="en-GB" w:eastAsia="en-US"/>
    </w:rPr>
  </w:style>
  <w:style w:type="table" w:styleId="131">
    <w:name w:val="Colorful List Accent 1"/>
    <w:basedOn w:val="a3"/>
    <w:link w:val="130"/>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5B1B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5B1B9D"/>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5B1B9D"/>
    <w:pPr>
      <w:keepNext/>
      <w:spacing w:before="240" w:after="60"/>
      <w:ind w:left="720" w:hanging="720"/>
    </w:pPr>
    <w:rPr>
      <w:rFonts w:ascii="Arial" w:eastAsia="ＭＳ Ｐゴシック" w:hAnsi="Arial" w:cs="Arial"/>
      <w:color w:val="000000"/>
      <w:lang w:val="en-US" w:eastAsia="ja-JP"/>
    </w:rPr>
  </w:style>
  <w:style w:type="paragraph" w:customStyle="1" w:styleId="heading4">
    <w:name w:val="heading4"/>
    <w:basedOn w:val="a1"/>
    <w:rsid w:val="005B1B9D"/>
    <w:pPr>
      <w:keepNext/>
      <w:spacing w:before="240" w:after="60"/>
      <w:ind w:left="864" w:hanging="864"/>
    </w:pPr>
    <w:rPr>
      <w:rFonts w:ascii="Arial" w:eastAsia="ＭＳ Ｐゴシック"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B1B9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B1B9D"/>
    <w:rPr>
      <w:rFonts w:ascii="Arial" w:hAnsi="Arial"/>
      <w:b/>
      <w:i/>
      <w:sz w:val="26"/>
      <w:lang w:val="en-GB" w:eastAsia="x-none"/>
    </w:rPr>
  </w:style>
  <w:style w:type="paragraph" w:customStyle="1" w:styleId="Paragraph">
    <w:name w:val="Paragraph"/>
    <w:basedOn w:val="a1"/>
    <w:link w:val="ParagraphChar"/>
    <w:qFormat/>
    <w:rsid w:val="005B1B9D"/>
    <w:pPr>
      <w:spacing w:before="220" w:after="0"/>
    </w:pPr>
    <w:rPr>
      <w:rFonts w:eastAsia="SimSun"/>
      <w:sz w:val="22"/>
    </w:rPr>
  </w:style>
  <w:style w:type="character" w:customStyle="1" w:styleId="ParagraphChar">
    <w:name w:val="Paragraph Char"/>
    <w:link w:val="Paragraph"/>
    <w:locked/>
    <w:rsid w:val="005B1B9D"/>
    <w:rPr>
      <w:rFonts w:ascii="Times New Roman" w:eastAsia="SimSun" w:hAnsi="Times New Roman"/>
      <w:sz w:val="22"/>
      <w:lang w:val="en-GB" w:eastAsia="en-US"/>
    </w:rPr>
  </w:style>
  <w:style w:type="character" w:customStyle="1" w:styleId="ColorfulList-Accent1Char">
    <w:name w:val="Colorful List - Accent 1 Char"/>
    <w:uiPriority w:val="34"/>
    <w:locked/>
    <w:rsid w:val="005B1B9D"/>
    <w:rPr>
      <w:rFonts w:eastAsia="ＭＳ ゴシック"/>
      <w:sz w:val="24"/>
      <w:lang w:val="x-none" w:eastAsia="en-US"/>
    </w:rPr>
  </w:style>
  <w:style w:type="table" w:styleId="4-5">
    <w:name w:val="Grid Table 4 Accent 5"/>
    <w:basedOn w:val="a3"/>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1B9D"/>
    <w:rPr>
      <w:color w:val="000000"/>
    </w:rPr>
  </w:style>
  <w:style w:type="numbering" w:customStyle="1" w:styleId="StyleBulletedSymbolsymbolLeft025Hanging025">
    <w:name w:val="Style Bulleted Symbol (symbol) Left:  0.25&quot; Hanging:  0.25&quot;"/>
    <w:rsid w:val="005B1B9D"/>
    <w:pPr>
      <w:numPr>
        <w:numId w:val="31"/>
      </w:numPr>
    </w:pPr>
  </w:style>
  <w:style w:type="table" w:customStyle="1" w:styleId="TableGrid11">
    <w:name w:val="Table Grid11"/>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B1B9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1B9D"/>
    <w:rPr>
      <w:rFonts w:ascii="Times New Roman" w:eastAsia="Malgun Gothic" w:hAnsi="Times New Roman"/>
      <w:i/>
      <w:kern w:val="2"/>
      <w:sz w:val="22"/>
      <w:szCs w:val="22"/>
      <w:lang w:val="en-US" w:eastAsia="ko-KR"/>
    </w:rPr>
  </w:style>
  <w:style w:type="paragraph" w:customStyle="1" w:styleId="Proposalsub">
    <w:name w:val="Proposal_sub"/>
    <w:basedOn w:val="a1"/>
    <w:qFormat/>
    <w:rsid w:val="005B1B9D"/>
    <w:pPr>
      <w:numPr>
        <w:numId w:val="35"/>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5B1B9D"/>
    <w:pPr>
      <w:numPr>
        <w:ilvl w:val="1"/>
        <w:numId w:val="35"/>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1B9D"/>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5B1B9D"/>
    <w:pPr>
      <w:numPr>
        <w:numId w:val="36"/>
      </w:numPr>
      <w:tabs>
        <w:tab w:val="left" w:pos="851"/>
      </w:tabs>
      <w:spacing w:after="0" w:line="360" w:lineRule="auto"/>
    </w:pPr>
    <w:rPr>
      <w:rFonts w:ascii="Arial" w:eastAsia="ＭＳ 明朝" w:hAnsi="Arial" w:cs="ＭＳ Ｐゴシック"/>
      <w:sz w:val="22"/>
      <w:szCs w:val="22"/>
      <w:lang w:val="en-US" w:eastAsia="ja-JP"/>
    </w:rPr>
  </w:style>
  <w:style w:type="character" w:customStyle="1" w:styleId="NOChar1">
    <w:name w:val="NO Char1"/>
    <w:rsid w:val="005B1B9D"/>
    <w:rPr>
      <w:sz w:val="24"/>
      <w:lang w:val="en-GB" w:eastAsia="en-US"/>
    </w:rPr>
  </w:style>
  <w:style w:type="character" w:customStyle="1" w:styleId="CommentaireCar">
    <w:name w:val="Commentaire Car"/>
    <w:rsid w:val="005B1B9D"/>
    <w:rPr>
      <w:sz w:val="20"/>
    </w:rPr>
  </w:style>
  <w:style w:type="character" w:customStyle="1" w:styleId="citationref">
    <w:name w:val="citationref"/>
    <w:rsid w:val="005B1B9D"/>
  </w:style>
  <w:style w:type="character" w:customStyle="1" w:styleId="mw-mmv-title">
    <w:name w:val="mw-mmv-title"/>
    <w:rsid w:val="005B1B9D"/>
  </w:style>
  <w:style w:type="character" w:customStyle="1" w:styleId="legend-color">
    <w:name w:val="legend-color"/>
    <w:rsid w:val="005B1B9D"/>
  </w:style>
  <w:style w:type="paragraph" w:customStyle="1" w:styleId="Equationlegend">
    <w:name w:val="Equation_legend"/>
    <w:basedOn w:val="affb"/>
    <w:link w:val="EquationlegendChar"/>
    <w:rsid w:val="005B1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B1B9D"/>
    <w:rPr>
      <w:rFonts w:ascii="Times New Roman" w:eastAsia="SimSun" w:hAnsi="Times New Roman"/>
      <w:sz w:val="24"/>
      <w:lang w:val="en-US" w:eastAsia="en-US"/>
    </w:rPr>
  </w:style>
  <w:style w:type="character" w:customStyle="1" w:styleId="Char0">
    <w:name w:val="标题 Char"/>
    <w:basedOn w:val="a2"/>
    <w:uiPriority w:val="10"/>
    <w:rsid w:val="005B1B9D"/>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5B1B9D"/>
    <w:rPr>
      <w:rFonts w:ascii="Times" w:eastAsia="Batang" w:hAnsi="Times"/>
      <w:sz w:val="24"/>
      <w:lang w:val="en-GB" w:eastAsia="x-none"/>
    </w:rPr>
  </w:style>
  <w:style w:type="character" w:customStyle="1" w:styleId="colour">
    <w:name w:val="colour"/>
    <w:basedOn w:val="a2"/>
    <w:rsid w:val="005B1B9D"/>
    <w:rPr>
      <w:rFonts w:cs="Times New Roman"/>
    </w:rPr>
  </w:style>
  <w:style w:type="character" w:customStyle="1" w:styleId="highlight">
    <w:name w:val="highlight"/>
    <w:basedOn w:val="a2"/>
    <w:rsid w:val="005B1B9D"/>
    <w:rPr>
      <w:rFonts w:cs="Times New Roman"/>
    </w:rPr>
  </w:style>
  <w:style w:type="character" w:customStyle="1" w:styleId="TitleChar4">
    <w:name w:val="Title Char4"/>
    <w:basedOn w:val="a2"/>
    <w:uiPriority w:val="10"/>
    <w:locked/>
    <w:rsid w:val="005B1B9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1B9D"/>
    <w:pPr>
      <w:numPr>
        <w:numId w:val="33"/>
      </w:numPr>
    </w:pPr>
  </w:style>
  <w:style w:type="numbering" w:customStyle="1" w:styleId="StyleBulletedSymbolsymbolLeft025Hanging0252">
    <w:name w:val="Style Bulleted Symbol (symbol) Left:  0.25&quot; Hanging:  0.25&quot;2"/>
    <w:rsid w:val="005B1B9D"/>
    <w:pPr>
      <w:numPr>
        <w:numId w:val="34"/>
      </w:numPr>
    </w:pPr>
  </w:style>
  <w:style w:type="numbering" w:customStyle="1" w:styleId="StyleBulletedSymbolsymbolLeft025Hanging0251">
    <w:name w:val="Style Bulleted Symbol (symbol) Left:  0.25&quot; Hanging:  0.25&quot;1"/>
    <w:rsid w:val="005B1B9D"/>
    <w:pPr>
      <w:numPr>
        <w:numId w:val="32"/>
      </w:numPr>
    </w:pPr>
  </w:style>
  <w:style w:type="paragraph" w:customStyle="1" w:styleId="onecomwebmail-onecomwebmail-msonormal">
    <w:name w:val="onecomwebmail-onecomwebmail-msonormal"/>
    <w:basedOn w:val="a1"/>
    <w:rsid w:val="005B1B9D"/>
    <w:pPr>
      <w:spacing w:before="100" w:beforeAutospacing="1" w:after="100" w:afterAutospacing="1"/>
    </w:pPr>
    <w:rPr>
      <w:rFonts w:eastAsia="SimSun"/>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5B1B9D"/>
    <w:pPr>
      <w:ind w:left="720"/>
    </w:pPr>
    <w:rPr>
      <w:rFonts w:eastAsia="SimSun"/>
    </w:rPr>
  </w:style>
  <w:style w:type="paragraph" w:styleId="z-0">
    <w:name w:val="HTML Top of Form"/>
    <w:basedOn w:val="a1"/>
    <w:next w:val="a1"/>
    <w:link w:val="z-"/>
    <w:hidden/>
    <w:uiPriority w:val="99"/>
    <w:rsid w:val="005B1B9D"/>
    <w:pPr>
      <w:pBdr>
        <w:bottom w:val="single" w:sz="6" w:space="1" w:color="auto"/>
      </w:pBdr>
      <w:spacing w:after="0"/>
      <w:jc w:val="center"/>
    </w:pPr>
    <w:rPr>
      <w:rFonts w:ascii="Arial" w:hAnsi="Arial"/>
      <w:vanish/>
      <w:sz w:val="16"/>
      <w:szCs w:val="16"/>
      <w:lang w:val="fr-FR" w:eastAsia="zh-CN"/>
    </w:rPr>
  </w:style>
  <w:style w:type="character" w:customStyle="1" w:styleId="z-10">
    <w:name w:val="z-フォームの始まり (文字)1"/>
    <w:basedOn w:val="a2"/>
    <w:semiHidden/>
    <w:rsid w:val="005B1B9D"/>
    <w:rPr>
      <w:rFonts w:ascii="Arial" w:hAnsi="Arial" w:cs="Arial"/>
      <w:vanish/>
      <w:sz w:val="16"/>
      <w:szCs w:val="16"/>
      <w:lang w:val="en-GB" w:eastAsia="en-US"/>
    </w:rPr>
  </w:style>
  <w:style w:type="character" w:customStyle="1" w:styleId="z-TopofFormChar1">
    <w:name w:val="z-Top of Form Char1"/>
    <w:basedOn w:val="a2"/>
    <w:rsid w:val="005B1B9D"/>
    <w:rPr>
      <w:rFonts w:ascii="Arial" w:hAnsi="Arial" w:cs="Arial"/>
      <w:vanish/>
      <w:sz w:val="16"/>
      <w:szCs w:val="16"/>
      <w:lang w:eastAsia="en-US"/>
    </w:rPr>
  </w:style>
  <w:style w:type="paragraph" w:styleId="z-2">
    <w:name w:val="HTML Bottom of Form"/>
    <w:basedOn w:val="a1"/>
    <w:next w:val="a1"/>
    <w:link w:val="z-1"/>
    <w:hidden/>
    <w:uiPriority w:val="99"/>
    <w:rsid w:val="005B1B9D"/>
    <w:pPr>
      <w:pBdr>
        <w:top w:val="single" w:sz="6" w:space="1" w:color="auto"/>
      </w:pBdr>
      <w:spacing w:after="0"/>
      <w:jc w:val="center"/>
    </w:pPr>
    <w:rPr>
      <w:rFonts w:ascii="Arial" w:hAnsi="Arial"/>
      <w:vanish/>
      <w:sz w:val="16"/>
      <w:szCs w:val="16"/>
      <w:lang w:val="fr-FR" w:eastAsia="zh-CN"/>
    </w:rPr>
  </w:style>
  <w:style w:type="character" w:customStyle="1" w:styleId="z-11">
    <w:name w:val="z-フォームの終わり (文字)1"/>
    <w:basedOn w:val="a2"/>
    <w:semiHidden/>
    <w:rsid w:val="005B1B9D"/>
    <w:rPr>
      <w:rFonts w:ascii="Arial" w:hAnsi="Arial" w:cs="Arial"/>
      <w:vanish/>
      <w:sz w:val="16"/>
      <w:szCs w:val="16"/>
      <w:lang w:val="en-GB" w:eastAsia="en-US"/>
    </w:rPr>
  </w:style>
  <w:style w:type="character" w:customStyle="1" w:styleId="z-BottomofFormChar1">
    <w:name w:val="z-Bottom of Form Char1"/>
    <w:basedOn w:val="a2"/>
    <w:rsid w:val="005B1B9D"/>
    <w:rPr>
      <w:rFonts w:ascii="Arial" w:hAnsi="Arial" w:cs="Arial"/>
      <w:vanish/>
      <w:sz w:val="16"/>
      <w:szCs w:val="16"/>
      <w:lang w:eastAsia="en-US"/>
    </w:rPr>
  </w:style>
  <w:style w:type="paragraph" w:styleId="afff">
    <w:name w:val="Subtitle"/>
    <w:basedOn w:val="a1"/>
    <w:next w:val="a1"/>
    <w:link w:val="affe"/>
    <w:uiPriority w:val="11"/>
    <w:qFormat/>
    <w:rsid w:val="005B1B9D"/>
    <w:pPr>
      <w:numPr>
        <w:ilvl w:val="1"/>
      </w:numPr>
      <w:spacing w:after="160"/>
    </w:pPr>
    <w:rPr>
      <w:rFonts w:ascii="Calibri Light" w:hAnsi="Calibri Light"/>
      <w:b/>
      <w:i/>
      <w:iCs/>
      <w:color w:val="4472C4"/>
      <w:spacing w:val="15"/>
      <w:szCs w:val="24"/>
      <w:lang w:val="fr-FR" w:eastAsia="zh-CN"/>
    </w:rPr>
  </w:style>
  <w:style w:type="character" w:customStyle="1" w:styleId="1d">
    <w:name w:val="副題 (文字)1"/>
    <w:basedOn w:val="a2"/>
    <w:rsid w:val="005B1B9D"/>
    <w:rPr>
      <w:rFonts w:asciiTheme="minorHAnsi" w:hAnsiTheme="minorHAnsi" w:cstheme="minorBidi"/>
      <w:sz w:val="24"/>
      <w:szCs w:val="24"/>
      <w:lang w:val="en-GB" w:eastAsia="en-US"/>
    </w:rPr>
  </w:style>
  <w:style w:type="character" w:customStyle="1" w:styleId="SubtitleChar1">
    <w:name w:val="Subtitle Char1"/>
    <w:basedOn w:val="a2"/>
    <w:rsid w:val="005B1B9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5B1B9D"/>
  </w:style>
  <w:style w:type="table" w:customStyle="1" w:styleId="TableGrid3">
    <w:name w:val="Table Grid3"/>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5B1B9D"/>
    <w:pPr>
      <w:pBdr>
        <w:top w:val="single" w:sz="12" w:space="0" w:color="auto"/>
      </w:pBdr>
      <w:spacing w:before="360" w:after="240"/>
    </w:pPr>
    <w:rPr>
      <w:rFonts w:eastAsia="SimSun"/>
      <w:b/>
      <w:i/>
      <w:sz w:val="26"/>
    </w:rPr>
  </w:style>
  <w:style w:type="numbering" w:customStyle="1" w:styleId="114">
    <w:name w:val="无列表11"/>
    <w:next w:val="a4"/>
    <w:uiPriority w:val="99"/>
    <w:semiHidden/>
    <w:unhideWhenUsed/>
    <w:rsid w:val="005B1B9D"/>
  </w:style>
  <w:style w:type="table" w:customStyle="1" w:styleId="DarkList-Accent61">
    <w:name w:val="Dark List - Accent 61"/>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B1B9D"/>
  </w:style>
  <w:style w:type="table" w:customStyle="1" w:styleId="TableGrid12">
    <w:name w:val="Table Grid12"/>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B1B9D"/>
  </w:style>
  <w:style w:type="numbering" w:customStyle="1" w:styleId="StyleBulleted1">
    <w:name w:val="Style Bulleted1"/>
    <w:rsid w:val="005B1B9D"/>
  </w:style>
  <w:style w:type="numbering" w:customStyle="1" w:styleId="StyleBulletedSymbolsymbolLeft025Hanging02521">
    <w:name w:val="Style Bulleted Symbol (symbol) Left:  0.25&quot; Hanging:  0.25&quot;21"/>
    <w:rsid w:val="005B1B9D"/>
  </w:style>
  <w:style w:type="numbering" w:customStyle="1" w:styleId="StyleBulletedSymbolsymbolLeft025Hanging02511">
    <w:name w:val="Style Bulleted Symbol (symbol) Left:  0.25&quot; Hanging:  0.25&quot;11"/>
    <w:rsid w:val="005B1B9D"/>
  </w:style>
  <w:style w:type="numbering" w:customStyle="1" w:styleId="NoList3">
    <w:name w:val="No List3"/>
    <w:next w:val="a4"/>
    <w:uiPriority w:val="99"/>
    <w:semiHidden/>
    <w:unhideWhenUsed/>
    <w:rsid w:val="005B1B9D"/>
  </w:style>
  <w:style w:type="table" w:customStyle="1" w:styleId="TableGrid4">
    <w:name w:val="Table Grid4"/>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5B1B9D"/>
    <w:pPr>
      <w:pBdr>
        <w:top w:val="single" w:sz="12" w:space="0" w:color="auto"/>
      </w:pBdr>
      <w:spacing w:before="360" w:after="240"/>
    </w:pPr>
    <w:rPr>
      <w:rFonts w:eastAsia="SimSun"/>
      <w:b/>
      <w:i/>
      <w:sz w:val="26"/>
    </w:rPr>
  </w:style>
  <w:style w:type="numbering" w:customStyle="1" w:styleId="122">
    <w:name w:val="无列表12"/>
    <w:next w:val="a4"/>
    <w:uiPriority w:val="99"/>
    <w:semiHidden/>
    <w:unhideWhenUsed/>
    <w:rsid w:val="005B1B9D"/>
  </w:style>
  <w:style w:type="table" w:customStyle="1" w:styleId="DarkList-Accent62">
    <w:name w:val="Dark List - Accent 62"/>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B1B9D"/>
  </w:style>
  <w:style w:type="table" w:customStyle="1" w:styleId="TableGrid13">
    <w:name w:val="Table Grid13"/>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B1B9D"/>
  </w:style>
  <w:style w:type="numbering" w:customStyle="1" w:styleId="StyleBulleted2">
    <w:name w:val="Style Bulleted2"/>
    <w:rsid w:val="005B1B9D"/>
  </w:style>
  <w:style w:type="numbering" w:customStyle="1" w:styleId="StyleBulletedSymbolsymbolLeft025Hanging02522">
    <w:name w:val="Style Bulleted Symbol (symbol) Left:  0.25&quot; Hanging:  0.25&quot;22"/>
    <w:rsid w:val="005B1B9D"/>
  </w:style>
  <w:style w:type="numbering" w:customStyle="1" w:styleId="StyleBulletedSymbolsymbolLeft025Hanging02512">
    <w:name w:val="Style Bulleted Symbol (symbol) Left:  0.25&quot; Hanging:  0.25&quot;12"/>
    <w:rsid w:val="005B1B9D"/>
  </w:style>
  <w:style w:type="table" w:customStyle="1" w:styleId="TableGrid5">
    <w:name w:val="Table Grid5"/>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5B1B9D"/>
  </w:style>
  <w:style w:type="table" w:customStyle="1" w:styleId="TableGrid6">
    <w:name w:val="Table Grid6"/>
    <w:basedOn w:val="a3"/>
    <w:next w:val="afd"/>
    <w:uiPriority w:val="39"/>
    <w:qFormat/>
    <w:rsid w:val="005B1B9D"/>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
    <w:basedOn w:val="a3"/>
    <w:next w:val="afd"/>
    <w:rsid w:val="005B1B9D"/>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e"/>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9"/>
    <w:rsid w:val="005B1B9D"/>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
    <w:rsid w:val="005B1B9D"/>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4"/>
    <w:rsid w:val="005B1B9D"/>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0"/>
    <w:rsid w:val="005B1B9D"/>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3"/>
    <w:uiPriority w:val="61"/>
    <w:rsid w:val="005B1B9D"/>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1b"/>
    <w:uiPriority w:val="60"/>
    <w:rsid w:val="005B1B9D"/>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54"/>
    <w:uiPriority w:val="64"/>
    <w:rsid w:val="005B1B9D"/>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4"/>
    <w:rsid w:val="005B1B9D"/>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8"/>
    <w:rsid w:val="005B1B9D"/>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1"/>
    <w:rsid w:val="005B1B9D"/>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5"/>
    <w:rsid w:val="005B1B9D"/>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5B1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5B1B9D"/>
    <w:pPr>
      <w:pBdr>
        <w:top w:val="single" w:sz="12" w:space="0" w:color="auto"/>
      </w:pBdr>
      <w:spacing w:before="360" w:after="240"/>
    </w:pPr>
    <w:rPr>
      <w:rFonts w:eastAsia="SimSun"/>
      <w:b/>
      <w:i/>
      <w:sz w:val="26"/>
    </w:rPr>
  </w:style>
  <w:style w:type="numbering" w:customStyle="1" w:styleId="134">
    <w:name w:val="无列表13"/>
    <w:next w:val="a4"/>
    <w:uiPriority w:val="99"/>
    <w:semiHidden/>
    <w:unhideWhenUsed/>
    <w:rsid w:val="005B1B9D"/>
  </w:style>
  <w:style w:type="table" w:customStyle="1" w:styleId="DarkList-Accent63">
    <w:name w:val="Dark List - Accent 63"/>
    <w:basedOn w:val="a3"/>
    <w:next w:val="110"/>
    <w:uiPriority w:val="70"/>
    <w:rsid w:val="005B1B9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5B1B9D"/>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5B1B9D"/>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31"/>
    <w:uiPriority w:val="34"/>
    <w:rsid w:val="005B1B9D"/>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5B1B9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B1B9D"/>
  </w:style>
  <w:style w:type="table" w:customStyle="1" w:styleId="TableGrid14">
    <w:name w:val="Table Grid14"/>
    <w:basedOn w:val="a3"/>
    <w:next w:val="afd"/>
    <w:rsid w:val="005B1B9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B1B9D"/>
  </w:style>
  <w:style w:type="numbering" w:customStyle="1" w:styleId="StyleBulleted3">
    <w:name w:val="Style Bulleted3"/>
    <w:rsid w:val="005B1B9D"/>
  </w:style>
  <w:style w:type="numbering" w:customStyle="1" w:styleId="StyleBulletedSymbolsymbolLeft025Hanging02523">
    <w:name w:val="Style Bulleted Symbol (symbol) Left:  0.25&quot; Hanging:  0.25&quot;23"/>
    <w:rsid w:val="005B1B9D"/>
  </w:style>
  <w:style w:type="numbering" w:customStyle="1" w:styleId="StyleBulletedSymbolsymbolLeft025Hanging02513">
    <w:name w:val="Style Bulleted Symbol (symbol) Left:  0.25&quot; Hanging:  0.25&quot;13"/>
    <w:rsid w:val="005B1B9D"/>
  </w:style>
  <w:style w:type="table" w:customStyle="1" w:styleId="TableGrid7">
    <w:name w:val="Table Grid7"/>
    <w:basedOn w:val="a3"/>
    <w:next w:val="afd"/>
    <w:uiPriority w:val="39"/>
    <w:qFormat/>
    <w:rsid w:val="005B1B9D"/>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B1B9D"/>
  </w:style>
  <w:style w:type="character" w:customStyle="1" w:styleId="3GPPAgreementsChar">
    <w:name w:val="3GPP Agreements Char"/>
    <w:link w:val="3GPPAgreements"/>
    <w:qFormat/>
    <w:locked/>
    <w:rsid w:val="005B1B9D"/>
    <w:rPr>
      <w:lang w:eastAsia="zh-CN"/>
    </w:rPr>
  </w:style>
  <w:style w:type="paragraph" w:customStyle="1" w:styleId="3GPPAgreements">
    <w:name w:val="3GPP Agreements"/>
    <w:basedOn w:val="a1"/>
    <w:link w:val="3GPPAgreementsChar"/>
    <w:qFormat/>
    <w:rsid w:val="005B1B9D"/>
    <w:pPr>
      <w:numPr>
        <w:numId w:val="37"/>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5B1B9D"/>
    <w:rPr>
      <w:rFonts w:ascii="Times New Roman" w:eastAsia="Batang" w:hAnsi="Times New Roman"/>
      <w:kern w:val="2"/>
      <w:sz w:val="22"/>
      <w:szCs w:val="24"/>
      <w:lang w:val="en-GB" w:eastAsia="ko-KR"/>
    </w:rPr>
  </w:style>
  <w:style w:type="paragraph" w:customStyle="1" w:styleId="Style1">
    <w:name w:val="Style1"/>
    <w:basedOn w:val="a1"/>
    <w:link w:val="Style1Char"/>
    <w:qFormat/>
    <w:rsid w:val="005B1B9D"/>
    <w:pPr>
      <w:spacing w:line="288" w:lineRule="auto"/>
      <w:ind w:firstLine="360"/>
      <w:jc w:val="both"/>
    </w:pPr>
    <w:rPr>
      <w:rFonts w:eastAsia="Malgun Gothic" w:cs="Batang"/>
    </w:rPr>
  </w:style>
  <w:style w:type="character" w:customStyle="1" w:styleId="Style1Char">
    <w:name w:val="Style1 Char"/>
    <w:link w:val="Style1"/>
    <w:qFormat/>
    <w:rsid w:val="005B1B9D"/>
    <w:rPr>
      <w:rFonts w:ascii="Times New Roman" w:eastAsia="Malgun Gothic" w:hAnsi="Times New Roman" w:cs="Batang"/>
      <w:lang w:val="en-GB" w:eastAsia="en-US"/>
    </w:rPr>
  </w:style>
  <w:style w:type="paragraph" w:customStyle="1" w:styleId="3GPPText">
    <w:name w:val="3GPP Text"/>
    <w:basedOn w:val="a1"/>
    <w:link w:val="3GPPTextChar"/>
    <w:qFormat/>
    <w:rsid w:val="005B1B9D"/>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5B1B9D"/>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5B1B9D"/>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5B1B9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5B1B9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B1B9D"/>
    <w:rPr>
      <w:rFonts w:eastAsia="Malgun Gothic" w:cs="Batang"/>
    </w:rPr>
  </w:style>
  <w:style w:type="paragraph" w:customStyle="1" w:styleId="0Maintext">
    <w:name w:val="0 Main text"/>
    <w:basedOn w:val="a1"/>
    <w:link w:val="0MaintextChar"/>
    <w:semiHidden/>
    <w:qFormat/>
    <w:rsid w:val="005B1B9D"/>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5B1B9D"/>
    <w:rPr>
      <w:rFonts w:ascii="Times New Roman" w:hAnsi="Times New Roman"/>
      <w:lang w:val="en-GB" w:eastAsia="en-US"/>
    </w:rPr>
  </w:style>
  <w:style w:type="character" w:customStyle="1" w:styleId="normaltextrun">
    <w:name w:val="normaltextrun"/>
    <w:basedOn w:val="a2"/>
    <w:rsid w:val="005B1B9D"/>
  </w:style>
  <w:style w:type="character" w:customStyle="1" w:styleId="eop">
    <w:name w:val="eop"/>
    <w:basedOn w:val="a2"/>
    <w:rsid w:val="005B1B9D"/>
  </w:style>
  <w:style w:type="character" w:customStyle="1" w:styleId="CRCoverPageChar">
    <w:name w:val="CR Cover Page Char"/>
    <w:link w:val="CRCoverPage"/>
    <w:qFormat/>
    <w:rsid w:val="005B1B9D"/>
    <w:rPr>
      <w:rFonts w:ascii="Arial" w:hAnsi="Arial"/>
      <w:lang w:val="en-GB" w:eastAsia="en-US"/>
    </w:rPr>
  </w:style>
  <w:style w:type="character" w:customStyle="1" w:styleId="EXCar">
    <w:name w:val="EX Car"/>
    <w:qFormat/>
    <w:locked/>
    <w:rsid w:val="005B1B9D"/>
    <w:rPr>
      <w:lang w:val="en-GB" w:eastAsia="en-US"/>
    </w:rPr>
  </w:style>
  <w:style w:type="numbering" w:customStyle="1" w:styleId="StyleBulletedSymbolsymbolLeft025Hanging0256">
    <w:name w:val="Style Bulleted Symbol (symbol) Left:  0.25&quot; Hanging:  0.25&quot;6"/>
    <w:rsid w:val="005B1B9D"/>
    <w:pPr>
      <w:numPr>
        <w:numId w:val="38"/>
      </w:numPr>
    </w:pPr>
  </w:style>
  <w:style w:type="numbering" w:customStyle="1" w:styleId="StyleBulleted4">
    <w:name w:val="Style Bulleted4"/>
    <w:rsid w:val="005B1B9D"/>
    <w:pPr>
      <w:numPr>
        <w:numId w:val="39"/>
      </w:numPr>
    </w:pPr>
  </w:style>
  <w:style w:type="paragraph" w:customStyle="1" w:styleId="xmsonormal">
    <w:name w:val="x_msonormal"/>
    <w:basedOn w:val="a1"/>
    <w:qFormat/>
    <w:rsid w:val="005B1B9D"/>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rsid w:val="005B1B9D"/>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rsid w:val="005B1B9D"/>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rsid w:val="005B1B9D"/>
  </w:style>
  <w:style w:type="character" w:customStyle="1" w:styleId="xxapple-converted-space">
    <w:name w:val="xxapple-converted-space"/>
    <w:basedOn w:val="a2"/>
    <w:rsid w:val="005B1B9D"/>
  </w:style>
  <w:style w:type="character" w:customStyle="1" w:styleId="xxxapple-converted-space">
    <w:name w:val="xxxapple-converted-space"/>
    <w:basedOn w:val="a2"/>
    <w:rsid w:val="005B1B9D"/>
  </w:style>
  <w:style w:type="paragraph" w:customStyle="1" w:styleId="xxxmsonormal">
    <w:name w:val="x_xxmsonormal"/>
    <w:basedOn w:val="a1"/>
    <w:uiPriority w:val="99"/>
    <w:rsid w:val="005B1B9D"/>
    <w:pPr>
      <w:spacing w:after="0"/>
    </w:pPr>
    <w:rPr>
      <w:rFonts w:eastAsia="Malgun Gothic"/>
      <w:sz w:val="24"/>
      <w:szCs w:val="24"/>
      <w:lang w:val="en-US" w:eastAsia="ko-KR"/>
    </w:rPr>
  </w:style>
  <w:style w:type="character" w:customStyle="1" w:styleId="xxxapple-converted-space0">
    <w:name w:val="x_xxapple-converted-space"/>
    <w:rsid w:val="005B1B9D"/>
  </w:style>
  <w:style w:type="paragraph" w:customStyle="1" w:styleId="a00">
    <w:name w:val="a0"/>
    <w:basedOn w:val="a1"/>
    <w:uiPriority w:val="99"/>
    <w:rsid w:val="005B1B9D"/>
    <w:pPr>
      <w:spacing w:before="100" w:beforeAutospacing="1" w:after="100" w:afterAutospacing="1"/>
    </w:pPr>
    <w:rPr>
      <w:rFonts w:ascii="Calibri" w:eastAsia="Calibri" w:hAnsi="Calibri" w:cs="Calibri"/>
      <w:sz w:val="22"/>
      <w:szCs w:val="22"/>
      <w:lang w:val="en-US"/>
    </w:rPr>
  </w:style>
  <w:style w:type="numbering" w:customStyle="1" w:styleId="1e">
    <w:name w:val="リストなし1"/>
    <w:next w:val="a4"/>
    <w:uiPriority w:val="99"/>
    <w:semiHidden/>
    <w:unhideWhenUsed/>
    <w:rsid w:val="00752228"/>
  </w:style>
  <w:style w:type="table" w:customStyle="1" w:styleId="2f2">
    <w:name w:val="表 (格子)2"/>
    <w:basedOn w:val="a3"/>
    <w:next w:val="afd"/>
    <w:uiPriority w:val="39"/>
    <w:qFormat/>
    <w:rsid w:val="0075222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752228"/>
  </w:style>
  <w:style w:type="table" w:customStyle="1" w:styleId="TableGrid15">
    <w:name w:val="Table Grid15"/>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
    <w:name w:val="表 (クラシック) 2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表 (クラシック) 1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表 (アースカラー) 2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
    <w:name w:val="表のテーマ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表 (シンプル) 2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6">
    <w:name w:val="表 (オレンジ)  1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0">
    <w:name w:val="表 (緑)  5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表 (格子) 4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表 (格子) 3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表 (格子) 2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0">
    <w:name w:val="表 (エレガント)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0">
    <w:name w:val="表 (オレンジ) 11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0">
    <w:name w:val="表 (青) 131"/>
    <w:basedOn w:val="a3"/>
    <w:next w:val="131"/>
    <w:uiPriority w:val="34"/>
    <w:rsid w:val="00752228"/>
    <w:rPr>
      <w:rFonts w:ascii="Times New Roman" w:eastAsia="ＭＳ ゴシック"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グリッド (表) 4 - アクセント 5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752228"/>
  </w:style>
  <w:style w:type="table" w:customStyle="1" w:styleId="TableGrid111">
    <w:name w:val="Table Grid11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752228"/>
  </w:style>
  <w:style w:type="numbering" w:customStyle="1" w:styleId="StyleBulletedSymbolsymbolLeft025Hanging02524">
    <w:name w:val="Style Bulleted Symbol (symbol) Left:  0.25&quot; Hanging:  0.25&quot;24"/>
    <w:rsid w:val="00752228"/>
  </w:style>
  <w:style w:type="numbering" w:customStyle="1" w:styleId="StyleBulletedSymbolsymbolLeft025Hanging02515">
    <w:name w:val="Style Bulleted Symbol (symbol) Left:  0.25&quot; Hanging:  0.25&quot;15"/>
    <w:rsid w:val="00752228"/>
  </w:style>
  <w:style w:type="table" w:customStyle="1" w:styleId="TableGrid310">
    <w:name w:val="Table Grid3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fd"/>
    <w:uiPriority w:val="39"/>
    <w:qFormat/>
    <w:rsid w:val="00752228"/>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3"/>
    <w:next w:val="afd"/>
    <w:rsid w:val="007522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e"/>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9"/>
    <w:rsid w:val="00752228"/>
    <w:pPr>
      <w:spacing w:after="180"/>
    </w:pPr>
    <w:rPr>
      <w:rFonts w:eastAsia="ＭＳ 明朝"/>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
    <w:rsid w:val="00752228"/>
    <w:pPr>
      <w:spacing w:after="180"/>
    </w:pPr>
    <w:rPr>
      <w:rFonts w:eastAsia="ＭＳ 明朝"/>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4"/>
    <w:rsid w:val="00752228"/>
    <w:pPr>
      <w:spacing w:after="180"/>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0"/>
    <w:rsid w:val="00752228"/>
    <w:pPr>
      <w:spacing w:after="180"/>
    </w:pPr>
    <w:rPr>
      <w:rFonts w:eastAsia="ＭＳ 明朝"/>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3"/>
    <w:uiPriority w:val="61"/>
    <w:rsid w:val="00752228"/>
    <w:rPr>
      <w:rFonts w:eastAsia="ＭＳ 明朝"/>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1b"/>
    <w:uiPriority w:val="60"/>
    <w:rsid w:val="00752228"/>
    <w:rPr>
      <w:rFonts w:eastAsia="ＭＳ 明朝"/>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54"/>
    <w:uiPriority w:val="64"/>
    <w:rsid w:val="00752228"/>
    <w:rPr>
      <w:rFonts w:eastAsia="ＭＳ 明朝"/>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4"/>
    <w:rsid w:val="00752228"/>
    <w:pPr>
      <w:spacing w:after="180"/>
    </w:pPr>
    <w:rPr>
      <w:rFonts w:eastAsia="ＭＳ 明朝"/>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8"/>
    <w:rsid w:val="00752228"/>
    <w:pPr>
      <w:spacing w:after="180"/>
    </w:pPr>
    <w:rPr>
      <w:rFonts w:eastAsia="ＭＳ 明朝"/>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1"/>
    <w:rsid w:val="00752228"/>
    <w:pPr>
      <w:spacing w:after="180"/>
    </w:pPr>
    <w:rPr>
      <w:rFonts w:eastAsia="ＭＳ 明朝"/>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5"/>
    <w:rsid w:val="00752228"/>
    <w:pPr>
      <w:spacing w:after="180"/>
    </w:pPr>
    <w:rPr>
      <w:rFonts w:eastAsia="ＭＳ 明朝"/>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110"/>
    <w:uiPriority w:val="70"/>
    <w:rsid w:val="0075222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752228"/>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752228"/>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31"/>
    <w:uiPriority w:val="34"/>
    <w:rsid w:val="00752228"/>
    <w:rPr>
      <w:rFonts w:eastAsia="ＭＳ ゴシック"/>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75222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fd"/>
    <w:rsid w:val="00752228"/>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d"/>
    <w:uiPriority w:val="39"/>
    <w:qFormat/>
    <w:rsid w:val="0075222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1">
    <w:name w:val="Style Bulleted Symbol (symbol) Left:  0.25&quot; Hanging:  0.25&quot;61"/>
    <w:rsid w:val="00752228"/>
  </w:style>
  <w:style w:type="numbering" w:customStyle="1" w:styleId="StyleBulleted41">
    <w:name w:val="Style Bulleted41"/>
    <w:rsid w:val="00752228"/>
  </w:style>
  <w:style w:type="character" w:customStyle="1" w:styleId="CRCoverPageZchn">
    <w:name w:val="CR Cover Page Zchn"/>
    <w:locked/>
    <w:rsid w:val="000E7759"/>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3452">
      <w:bodyDiv w:val="1"/>
      <w:marLeft w:val="0"/>
      <w:marRight w:val="0"/>
      <w:marTop w:val="0"/>
      <w:marBottom w:val="0"/>
      <w:divBdr>
        <w:top w:val="none" w:sz="0" w:space="0" w:color="auto"/>
        <w:left w:val="none" w:sz="0" w:space="0" w:color="auto"/>
        <w:bottom w:val="none" w:sz="0" w:space="0" w:color="auto"/>
        <w:right w:val="none" w:sz="0" w:space="0" w:color="auto"/>
      </w:divBdr>
    </w:div>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303897833">
      <w:bodyDiv w:val="1"/>
      <w:marLeft w:val="0"/>
      <w:marRight w:val="0"/>
      <w:marTop w:val="0"/>
      <w:marBottom w:val="0"/>
      <w:divBdr>
        <w:top w:val="none" w:sz="0" w:space="0" w:color="auto"/>
        <w:left w:val="none" w:sz="0" w:space="0" w:color="auto"/>
        <w:bottom w:val="none" w:sz="0" w:space="0" w:color="auto"/>
        <w:right w:val="none" w:sz="0" w:space="0" w:color="auto"/>
      </w:divBdr>
    </w:div>
    <w:div w:id="364251908">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791246589">
      <w:bodyDiv w:val="1"/>
      <w:marLeft w:val="0"/>
      <w:marRight w:val="0"/>
      <w:marTop w:val="0"/>
      <w:marBottom w:val="0"/>
      <w:divBdr>
        <w:top w:val="none" w:sz="0" w:space="0" w:color="auto"/>
        <w:left w:val="none" w:sz="0" w:space="0" w:color="auto"/>
        <w:bottom w:val="none" w:sz="0" w:space="0" w:color="auto"/>
        <w:right w:val="none" w:sz="0" w:space="0" w:color="auto"/>
      </w:divBdr>
    </w:div>
    <w:div w:id="798189734">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266160075">
      <w:bodyDiv w:val="1"/>
      <w:marLeft w:val="0"/>
      <w:marRight w:val="0"/>
      <w:marTop w:val="0"/>
      <w:marBottom w:val="0"/>
      <w:divBdr>
        <w:top w:val="none" w:sz="0" w:space="0" w:color="auto"/>
        <w:left w:val="none" w:sz="0" w:space="0" w:color="auto"/>
        <w:bottom w:val="none" w:sz="0" w:space="0" w:color="auto"/>
        <w:right w:val="none" w:sz="0" w:space="0" w:color="auto"/>
      </w:divBdr>
    </w:div>
    <w:div w:id="1272740573">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1086</Words>
  <Characters>6191</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cp:lastModifiedBy>
  <cp:revision>2</cp:revision>
  <cp:lastPrinted>1899-12-31T23:00:00Z</cp:lastPrinted>
  <dcterms:created xsi:type="dcterms:W3CDTF">2022-11-07T06:30:00Z</dcterms:created>
  <dcterms:modified xsi:type="dcterms:W3CDTF">2022-11-07T06:30:00Z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