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5D77B9" w:rsidR="001E41F3" w:rsidRDefault="001E41F3">
      <w:pPr>
        <w:pStyle w:val="CRCoverPage"/>
        <w:tabs>
          <w:tab w:val="right" w:pos="9639"/>
        </w:tabs>
        <w:spacing w:after="0"/>
        <w:rPr>
          <w:b/>
          <w:i/>
          <w:noProof/>
          <w:sz w:val="28"/>
        </w:rPr>
      </w:pPr>
      <w:r>
        <w:rPr>
          <w:b/>
          <w:noProof/>
          <w:sz w:val="24"/>
        </w:rPr>
        <w:t>3GPP TSG-</w:t>
      </w:r>
      <w:r w:rsidR="00E00426">
        <w:rPr>
          <w:b/>
          <w:noProof/>
          <w:sz w:val="24"/>
        </w:rPr>
        <w:t>RAN WG1</w:t>
      </w:r>
      <w:r w:rsidR="00C66BA2">
        <w:rPr>
          <w:b/>
          <w:noProof/>
          <w:sz w:val="24"/>
        </w:rPr>
        <w:t xml:space="preserve"> </w:t>
      </w:r>
      <w:r>
        <w:rPr>
          <w:b/>
          <w:noProof/>
          <w:sz w:val="24"/>
        </w:rPr>
        <w:t>#</w:t>
      </w:r>
      <w:r w:rsidR="00E00426">
        <w:rPr>
          <w:b/>
          <w:noProof/>
          <w:sz w:val="24"/>
        </w:rPr>
        <w:t>111</w:t>
      </w:r>
      <w:r>
        <w:rPr>
          <w:b/>
          <w:i/>
          <w:noProof/>
          <w:sz w:val="28"/>
        </w:rPr>
        <w:tab/>
      </w:r>
      <w:r w:rsidR="0099039D" w:rsidRPr="0099039D">
        <w:rPr>
          <w:b/>
          <w:iCs/>
          <w:noProof/>
          <w:sz w:val="28"/>
        </w:rPr>
        <w:t>R1-2211954</w:t>
      </w:r>
    </w:p>
    <w:p w14:paraId="7CB45193" w14:textId="6570DD8F" w:rsidR="001E41F3" w:rsidRDefault="007B3645"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w:t>
      </w:r>
      <w:r>
        <w:rPr>
          <w:b/>
          <w:noProof/>
          <w:sz w:val="24"/>
        </w:rPr>
        <w:t xml:space="preserve"> November 14</w:t>
      </w:r>
      <w:r w:rsidR="00547111">
        <w:rPr>
          <w:b/>
          <w:noProof/>
          <w:sz w:val="24"/>
        </w:rPr>
        <w:t xml:space="preserve"> </w:t>
      </w:r>
      <w:r>
        <w:rPr>
          <w:b/>
          <w:noProof/>
          <w:sz w:val="24"/>
        </w:rPr>
        <w:t>–</w:t>
      </w:r>
      <w:r w:rsidR="00547111">
        <w:rPr>
          <w:b/>
          <w:noProof/>
          <w:sz w:val="24"/>
        </w:rPr>
        <w:t xml:space="preserve"> </w:t>
      </w:r>
      <w:r>
        <w:rPr>
          <w:b/>
          <w:noProof/>
          <w:sz w:val="24"/>
        </w:rPr>
        <w:t>18, 2020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5ACE8" w:rsidR="001E41F3" w:rsidRPr="00410371" w:rsidRDefault="00E00426" w:rsidP="00E13F3D">
            <w:pPr>
              <w:pStyle w:val="CRCoverPage"/>
              <w:spacing w:after="0"/>
              <w:jc w:val="right"/>
              <w:rPr>
                <w:b/>
                <w:noProof/>
                <w:sz w:val="28"/>
              </w:rPr>
            </w:pPr>
            <w:r>
              <w:rPr>
                <w:b/>
                <w:noProof/>
                <w:sz w:val="28"/>
              </w:rPr>
              <w:t>38.21</w:t>
            </w:r>
            <w:r w:rsidR="00C515D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F7F2DA" w:rsidR="001E41F3" w:rsidRPr="00410371" w:rsidRDefault="00E00426" w:rsidP="00E00426">
            <w:pPr>
              <w:pStyle w:val="CRCoverPage"/>
              <w:spacing w:after="0"/>
              <w:jc w:val="center"/>
              <w:rPr>
                <w:noProof/>
              </w:rPr>
            </w:pPr>
            <w:r>
              <w:rPr>
                <w:rFonts w:hint="eastAsia"/>
                <w:b/>
                <w:noProof/>
                <w:sz w:val="28"/>
                <w:lang w:eastAsia="ja-JP"/>
              </w:rPr>
              <w:t>x</w:t>
            </w:r>
            <w:r>
              <w:rPr>
                <w:b/>
                <w:noProof/>
                <w:sz w:val="28"/>
                <w:lang w:eastAsia="ja-JP"/>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2C40B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1A3214" w:rsidR="001E41F3" w:rsidRPr="00410371" w:rsidRDefault="00E00426">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B3E1D2" w:rsidR="00F25D98" w:rsidRDefault="00E004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B15F69" w:rsidR="00F25D98" w:rsidRDefault="00E004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17C523" w:rsidR="001E41F3" w:rsidRDefault="00C515D7">
            <w:pPr>
              <w:pStyle w:val="CRCoverPage"/>
              <w:spacing w:after="0"/>
              <w:ind w:left="100"/>
              <w:rPr>
                <w:noProof/>
              </w:rPr>
            </w:pPr>
            <w:r w:rsidRPr="00C515D7">
              <w:rPr>
                <w:noProof/>
              </w:rPr>
              <w:t>Draft CR on channel access type for PDCCH ordered PRACH in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803C30" w:rsidR="001E41F3" w:rsidRDefault="00E00426">
            <w:pPr>
              <w:pStyle w:val="CRCoverPage"/>
              <w:spacing w:after="0"/>
              <w:ind w:left="100"/>
              <w:rPr>
                <w:noProof/>
                <w:lang w:eastAsia="ja-JP"/>
              </w:rPr>
            </w:pPr>
            <w:r>
              <w:rPr>
                <w:rFonts w:hint="eastAsia"/>
                <w:lang w:eastAsia="ja-JP"/>
              </w:rPr>
              <w:t>N</w:t>
            </w:r>
            <w:r>
              <w:rPr>
                <w:lang w:eastAsia="ja-JP"/>
              </w:rPr>
              <w:t xml:space="preserve">TT DOCOMO, INC.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9F9BC6" w:rsidR="001E41F3" w:rsidRDefault="00E00426"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D24D14" w:rsidR="001E41F3" w:rsidRDefault="00E00426">
            <w:pPr>
              <w:pStyle w:val="CRCoverPage"/>
              <w:spacing w:after="0"/>
              <w:ind w:left="100"/>
              <w:rPr>
                <w:noProof/>
              </w:rPr>
            </w:pPr>
            <w:r w:rsidRPr="00E00426">
              <w:rPr>
                <w:noProof/>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86022E" w:rsidR="001E41F3" w:rsidRDefault="00E00426">
            <w:pPr>
              <w:pStyle w:val="CRCoverPage"/>
              <w:spacing w:after="0"/>
              <w:ind w:left="100"/>
              <w:rPr>
                <w:noProof/>
                <w:lang w:eastAsia="ja-JP"/>
              </w:rPr>
            </w:pPr>
            <w:r>
              <w:rPr>
                <w:rFonts w:hint="eastAsia"/>
                <w:lang w:eastAsia="ja-JP"/>
              </w:rPr>
              <w:t>2</w:t>
            </w:r>
            <w:r>
              <w:rPr>
                <w:lang w:eastAsia="ja-JP"/>
              </w:rPr>
              <w:t>022-11-07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FFB29" w:rsidR="001E41F3" w:rsidRDefault="00E0042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5EC678" w:rsidR="001E41F3" w:rsidRDefault="00C515D7">
            <w:pPr>
              <w:pStyle w:val="CRCoverPage"/>
              <w:spacing w:after="0"/>
              <w:ind w:left="100"/>
              <w:rPr>
                <w:noProof/>
              </w:rPr>
            </w:pPr>
            <w:fldSimple w:instr=" DOCPROPERTY  Release  \* MERGEFORMAT "/>
            <w:r w:rsidR="00E00426">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AC383D" w14:textId="77777777" w:rsidR="00E00426" w:rsidRDefault="00C515D7">
            <w:pPr>
              <w:pStyle w:val="CRCoverPage"/>
              <w:spacing w:after="0"/>
              <w:ind w:left="100"/>
              <w:rPr>
                <w:noProof/>
                <w:lang w:eastAsia="ja-JP"/>
              </w:rPr>
            </w:pPr>
            <w:r>
              <w:rPr>
                <w:noProof/>
                <w:lang w:eastAsia="ja-JP"/>
              </w:rPr>
              <w:t xml:space="preserve">In FR2-2, channel access type for PRACH transmission can be different in different regions. In Japan, sensing (i.e., type 1 or type 2) is necessary. In EU, if the condition of SCSe is met, no sensing is needed; otherwise sensing is required. In the other regions, as per the current regulation, sensing is not necessary. </w:t>
            </w:r>
          </w:p>
          <w:p w14:paraId="19B81DD9" w14:textId="77777777" w:rsidR="00C515D7" w:rsidRDefault="00C515D7">
            <w:pPr>
              <w:pStyle w:val="CRCoverPage"/>
              <w:spacing w:after="0"/>
              <w:ind w:left="100"/>
              <w:rPr>
                <w:noProof/>
                <w:lang w:eastAsia="ja-JP"/>
              </w:rPr>
            </w:pPr>
          </w:p>
          <w:p w14:paraId="5346C1E5" w14:textId="77777777" w:rsidR="00C515D7" w:rsidRDefault="00C515D7" w:rsidP="00C515D7">
            <w:pPr>
              <w:pStyle w:val="CRCoverPage"/>
              <w:spacing w:after="0"/>
              <w:ind w:left="100"/>
              <w:rPr>
                <w:noProof/>
                <w:lang w:val="en-US" w:eastAsia="ja-JP"/>
              </w:rPr>
            </w:pPr>
            <w:r>
              <w:rPr>
                <w:noProof/>
                <w:lang w:val="en-US" w:eastAsia="ja-JP"/>
              </w:rPr>
              <w:t xml:space="preserve">Meanwhile, additional control from NW to UE to configure/indicate the applicability of SCSe transmission is likely to be not supported in Rel-17. To understand its applicability, as per the current specification, a UE needs to identify its location based on the exsiting configuration (e.g., PLMN ID), which is not possible in some cases. In such cases, unnecessary sensing may need to be performed for any PRACH transmission. </w:t>
            </w:r>
          </w:p>
          <w:p w14:paraId="1D9C7E8A" w14:textId="77777777" w:rsidR="00C515D7" w:rsidRDefault="00C515D7" w:rsidP="00C515D7">
            <w:pPr>
              <w:pStyle w:val="CRCoverPage"/>
              <w:spacing w:after="0"/>
              <w:ind w:left="100"/>
              <w:rPr>
                <w:noProof/>
                <w:lang w:val="en-US" w:eastAsia="ja-JP"/>
              </w:rPr>
            </w:pPr>
          </w:p>
          <w:p w14:paraId="708AA7DE" w14:textId="7F684131" w:rsidR="00C515D7" w:rsidRPr="00E00426" w:rsidRDefault="00C515D7" w:rsidP="00C515D7">
            <w:pPr>
              <w:pStyle w:val="CRCoverPage"/>
              <w:spacing w:after="0"/>
              <w:ind w:left="100"/>
              <w:rPr>
                <w:noProof/>
                <w:lang w:val="en-US" w:eastAsia="ja-JP"/>
              </w:rPr>
            </w:pPr>
            <w:r>
              <w:rPr>
                <w:noProof/>
                <w:lang w:val="en-US" w:eastAsia="ja-JP"/>
              </w:rPr>
              <w:t xml:space="preserve">Since PDCCH ordered PRACH is generally under NW’s control per the indication, channel access type should be indicated per the triggering DCI.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92B41B" w:rsidR="001E41F3" w:rsidRDefault="00C515D7">
            <w:pPr>
              <w:pStyle w:val="CRCoverPage"/>
              <w:spacing w:after="0"/>
              <w:ind w:left="100"/>
              <w:rPr>
                <w:noProof/>
                <w:lang w:eastAsia="ja-JP"/>
              </w:rPr>
            </w:pPr>
            <w:r>
              <w:rPr>
                <w:noProof/>
                <w:lang w:eastAsia="ja-JP"/>
              </w:rPr>
              <w:t xml:space="preserve">Add channel access type indication in DCI triggering PRACH transmission (i.e., DCI format 1_0)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592BC5" w:rsidR="001E41F3" w:rsidRDefault="00855381">
            <w:pPr>
              <w:pStyle w:val="CRCoverPage"/>
              <w:spacing w:after="0"/>
              <w:ind w:left="100"/>
              <w:rPr>
                <w:noProof/>
                <w:lang w:eastAsia="ja-JP"/>
              </w:rPr>
            </w:pPr>
            <w:r>
              <w:rPr>
                <w:noProof/>
                <w:lang w:eastAsia="ja-JP"/>
              </w:rPr>
              <w:t>Unnecessary</w:t>
            </w:r>
            <w:r w:rsidR="00C515D7">
              <w:rPr>
                <w:noProof/>
                <w:lang w:eastAsia="ja-JP"/>
              </w:rPr>
              <w:t xml:space="preserve"> sensing for PRACH transmission may need to be performed</w:t>
            </w:r>
            <w:r>
              <w:rPr>
                <w:noProof/>
                <w:lang w:eastAsia="ja-JP"/>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20F18" w:rsidR="001E41F3" w:rsidRDefault="00C515D7">
            <w:pPr>
              <w:pStyle w:val="CRCoverPage"/>
              <w:spacing w:after="0"/>
              <w:ind w:left="100"/>
              <w:rPr>
                <w:noProof/>
                <w:lang w:eastAsia="ja-JP"/>
              </w:rPr>
            </w:pPr>
            <w:r>
              <w:rPr>
                <w:noProof/>
                <w:lang w:eastAsia="ja-JP"/>
              </w:rPr>
              <w:t>7.3.1.2.1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30FC7" w14:paraId="34ACE2EB" w14:textId="77777777" w:rsidTr="00547111">
        <w:tc>
          <w:tcPr>
            <w:tcW w:w="2694" w:type="dxa"/>
            <w:gridSpan w:val="2"/>
            <w:tcBorders>
              <w:left w:val="single" w:sz="4" w:space="0" w:color="auto"/>
            </w:tcBorders>
          </w:tcPr>
          <w:p w14:paraId="571382F3" w14:textId="77777777" w:rsidR="00A30FC7" w:rsidRDefault="00A30FC7" w:rsidP="00A30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30FC7" w:rsidRDefault="00A30FC7" w:rsidP="00A30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351F8F" w:rsidR="00A30FC7" w:rsidRDefault="00A30FC7" w:rsidP="00A30FC7">
            <w:pPr>
              <w:pStyle w:val="CRCoverPage"/>
              <w:spacing w:after="0"/>
              <w:jc w:val="center"/>
              <w:rPr>
                <w:b/>
                <w:caps/>
                <w:noProof/>
              </w:rPr>
            </w:pPr>
            <w:r>
              <w:rPr>
                <w:rFonts w:eastAsia="Times New Roman"/>
                <w:b/>
                <w:caps/>
              </w:rPr>
              <w:t>X</w:t>
            </w:r>
          </w:p>
        </w:tc>
        <w:tc>
          <w:tcPr>
            <w:tcW w:w="2977" w:type="dxa"/>
            <w:gridSpan w:val="4"/>
          </w:tcPr>
          <w:p w14:paraId="7DB274D8" w14:textId="77777777" w:rsidR="00A30FC7" w:rsidRDefault="00A30FC7" w:rsidP="00A30F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30FC7" w:rsidRDefault="00A30FC7" w:rsidP="00A30FC7">
            <w:pPr>
              <w:pStyle w:val="CRCoverPage"/>
              <w:spacing w:after="0"/>
              <w:ind w:left="99"/>
              <w:rPr>
                <w:noProof/>
              </w:rPr>
            </w:pPr>
            <w:r>
              <w:rPr>
                <w:noProof/>
              </w:rPr>
              <w:t xml:space="preserve">TS/TR ... CR ... </w:t>
            </w:r>
          </w:p>
        </w:tc>
      </w:tr>
      <w:tr w:rsidR="00A30FC7" w14:paraId="446DDBAC" w14:textId="77777777" w:rsidTr="00547111">
        <w:tc>
          <w:tcPr>
            <w:tcW w:w="2694" w:type="dxa"/>
            <w:gridSpan w:val="2"/>
            <w:tcBorders>
              <w:left w:val="single" w:sz="4" w:space="0" w:color="auto"/>
            </w:tcBorders>
          </w:tcPr>
          <w:p w14:paraId="678A1AA6" w14:textId="77777777" w:rsidR="00A30FC7" w:rsidRDefault="00A30FC7" w:rsidP="00A30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30FC7" w:rsidRDefault="00A30FC7" w:rsidP="00A30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08530B" w:rsidR="00A30FC7" w:rsidRDefault="00A30FC7" w:rsidP="00A30FC7">
            <w:pPr>
              <w:pStyle w:val="CRCoverPage"/>
              <w:spacing w:after="0"/>
              <w:jc w:val="center"/>
              <w:rPr>
                <w:b/>
                <w:caps/>
                <w:noProof/>
              </w:rPr>
            </w:pPr>
            <w:r>
              <w:rPr>
                <w:rFonts w:eastAsia="Times New Roman"/>
                <w:b/>
                <w:caps/>
              </w:rPr>
              <w:t>X</w:t>
            </w:r>
          </w:p>
        </w:tc>
        <w:tc>
          <w:tcPr>
            <w:tcW w:w="2977" w:type="dxa"/>
            <w:gridSpan w:val="4"/>
          </w:tcPr>
          <w:p w14:paraId="1A4306D9" w14:textId="77777777" w:rsidR="00A30FC7" w:rsidRDefault="00A30FC7" w:rsidP="00A30F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30FC7" w:rsidRDefault="00A30FC7" w:rsidP="00A30FC7">
            <w:pPr>
              <w:pStyle w:val="CRCoverPage"/>
              <w:spacing w:after="0"/>
              <w:ind w:left="99"/>
              <w:rPr>
                <w:noProof/>
              </w:rPr>
            </w:pPr>
            <w:r>
              <w:rPr>
                <w:noProof/>
              </w:rPr>
              <w:t xml:space="preserve">TS/TR ... CR ... </w:t>
            </w:r>
          </w:p>
        </w:tc>
      </w:tr>
      <w:tr w:rsidR="00A30FC7" w14:paraId="55C714D2" w14:textId="77777777" w:rsidTr="00547111">
        <w:tc>
          <w:tcPr>
            <w:tcW w:w="2694" w:type="dxa"/>
            <w:gridSpan w:val="2"/>
            <w:tcBorders>
              <w:left w:val="single" w:sz="4" w:space="0" w:color="auto"/>
            </w:tcBorders>
          </w:tcPr>
          <w:p w14:paraId="45913E62" w14:textId="77777777" w:rsidR="00A30FC7" w:rsidRDefault="00A30FC7" w:rsidP="00A30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30FC7" w:rsidRDefault="00A30FC7" w:rsidP="00A30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69947" w:rsidR="00A30FC7" w:rsidRDefault="00A30FC7" w:rsidP="00A30FC7">
            <w:pPr>
              <w:pStyle w:val="CRCoverPage"/>
              <w:spacing w:after="0"/>
              <w:jc w:val="center"/>
              <w:rPr>
                <w:b/>
                <w:caps/>
                <w:noProof/>
              </w:rPr>
            </w:pPr>
            <w:r>
              <w:rPr>
                <w:rFonts w:eastAsia="Times New Roman"/>
                <w:b/>
                <w:caps/>
              </w:rPr>
              <w:t>X</w:t>
            </w:r>
          </w:p>
        </w:tc>
        <w:tc>
          <w:tcPr>
            <w:tcW w:w="2977" w:type="dxa"/>
            <w:gridSpan w:val="4"/>
          </w:tcPr>
          <w:p w14:paraId="1B4FF921" w14:textId="77777777" w:rsidR="00A30FC7" w:rsidRDefault="00A30FC7" w:rsidP="00A30F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30FC7" w:rsidRDefault="00A30FC7" w:rsidP="00A30FC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9E09DB" w:rsidR="008863B9" w:rsidRDefault="00A30FC7">
            <w:pPr>
              <w:pStyle w:val="CRCoverPage"/>
              <w:spacing w:after="0"/>
              <w:ind w:left="100"/>
              <w:rPr>
                <w:noProof/>
                <w:lang w:eastAsia="ja-JP"/>
              </w:rPr>
            </w:pPr>
            <w:r>
              <w:rPr>
                <w:noProof/>
                <w:lang w:eastAsia="ja-JP"/>
              </w:rPr>
              <w:t xml:space="preserve">This draft is an initial version of the CR.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0A0F4D" w14:textId="77777777" w:rsidR="00C515D7" w:rsidRPr="00C515D7" w:rsidRDefault="00C515D7" w:rsidP="00C515D7">
      <w:pPr>
        <w:keepNext/>
        <w:keepLines/>
        <w:spacing w:before="120"/>
        <w:ind w:left="1600" w:hanging="1701"/>
        <w:outlineLvl w:val="4"/>
        <w:rPr>
          <w:rFonts w:ascii="Arial" w:eastAsia="ＭＳ Ｐゴシック" w:hAnsi="Arial"/>
          <w:sz w:val="22"/>
          <w:lang w:eastAsia="zh-CN"/>
        </w:rPr>
      </w:pPr>
      <w:bookmarkStart w:id="1" w:name="_Toc19798778"/>
      <w:bookmarkStart w:id="2" w:name="_Toc26467249"/>
      <w:bookmarkStart w:id="3" w:name="_Toc29326611"/>
      <w:bookmarkStart w:id="4" w:name="_Toc29327761"/>
      <w:bookmarkStart w:id="5" w:name="_Toc36045951"/>
      <w:bookmarkStart w:id="6" w:name="_Toc36046211"/>
      <w:bookmarkStart w:id="7" w:name="_Toc36046357"/>
      <w:bookmarkStart w:id="8" w:name="_Toc45209274"/>
      <w:bookmarkStart w:id="9" w:name="_Toc51852448"/>
      <w:bookmarkStart w:id="10" w:name="_Toc114127228"/>
      <w:r w:rsidRPr="00C515D7">
        <w:rPr>
          <w:rFonts w:ascii="Arial" w:eastAsia="ＭＳ Ｐゴシック" w:hAnsi="Arial"/>
          <w:sz w:val="22"/>
          <w:lang w:eastAsia="zh-CN"/>
        </w:rPr>
        <w:lastRenderedPageBreak/>
        <w:t>7.3.1.2.1</w:t>
      </w:r>
      <w:r w:rsidRPr="00C515D7">
        <w:rPr>
          <w:rFonts w:ascii="Arial" w:eastAsia="ＭＳ Ｐゴシック" w:hAnsi="Arial"/>
          <w:sz w:val="22"/>
          <w:lang w:eastAsia="zh-CN"/>
        </w:rPr>
        <w:tab/>
        <w:t>Format 1_0</w:t>
      </w:r>
      <w:bookmarkEnd w:id="1"/>
      <w:bookmarkEnd w:id="2"/>
      <w:bookmarkEnd w:id="3"/>
      <w:bookmarkEnd w:id="4"/>
      <w:bookmarkEnd w:id="5"/>
      <w:bookmarkEnd w:id="6"/>
      <w:bookmarkEnd w:id="7"/>
      <w:bookmarkEnd w:id="8"/>
      <w:bookmarkEnd w:id="9"/>
      <w:bookmarkEnd w:id="10"/>
    </w:p>
    <w:p w14:paraId="5FF9BED5" w14:textId="77777777" w:rsidR="00C515D7" w:rsidRPr="00C515D7" w:rsidRDefault="00C515D7" w:rsidP="00C515D7">
      <w:pPr>
        <w:rPr>
          <w:rFonts w:eastAsia="SimSun"/>
        </w:rPr>
      </w:pPr>
      <w:r w:rsidRPr="00C515D7">
        <w:rPr>
          <w:rFonts w:eastAsia="SimSun"/>
        </w:rPr>
        <w:t xml:space="preserve">DCI format </w:t>
      </w:r>
      <w:r w:rsidRPr="00C515D7">
        <w:rPr>
          <w:rFonts w:eastAsia="SimSun"/>
          <w:lang w:eastAsia="zh-CN"/>
        </w:rPr>
        <w:t>1_0</w:t>
      </w:r>
      <w:r w:rsidRPr="00C515D7">
        <w:rPr>
          <w:rFonts w:eastAsia="SimSun"/>
        </w:rPr>
        <w:t xml:space="preserve"> is used for the scheduling of P</w:t>
      </w:r>
      <w:r w:rsidRPr="00C515D7">
        <w:rPr>
          <w:rFonts w:eastAsia="SimSun"/>
          <w:lang w:eastAsia="zh-CN"/>
        </w:rPr>
        <w:t>D</w:t>
      </w:r>
      <w:r w:rsidRPr="00C515D7">
        <w:rPr>
          <w:rFonts w:eastAsia="SimSun"/>
        </w:rPr>
        <w:t xml:space="preserve">SCH in one </w:t>
      </w:r>
      <w:r w:rsidRPr="00C515D7">
        <w:rPr>
          <w:rFonts w:eastAsia="SimSun"/>
          <w:lang w:eastAsia="zh-CN"/>
        </w:rPr>
        <w:t>D</w:t>
      </w:r>
      <w:r w:rsidRPr="00C515D7">
        <w:rPr>
          <w:rFonts w:eastAsia="SimSun"/>
        </w:rPr>
        <w:t xml:space="preserve">L cell. </w:t>
      </w:r>
    </w:p>
    <w:p w14:paraId="0B1AE49F" w14:textId="77777777" w:rsidR="00C515D7" w:rsidRPr="00C515D7" w:rsidRDefault="00C515D7" w:rsidP="00C515D7">
      <w:pPr>
        <w:rPr>
          <w:rFonts w:eastAsia="SimSun"/>
          <w:lang w:eastAsia="zh-CN"/>
        </w:rPr>
      </w:pPr>
      <w:r w:rsidRPr="00C515D7">
        <w:rPr>
          <w:rFonts w:eastAsia="SimSun"/>
        </w:rPr>
        <w:t>The following information is transmitted by means of the DCI format</w:t>
      </w:r>
      <w:r w:rsidRPr="00C515D7">
        <w:rPr>
          <w:rFonts w:eastAsia="SimSun"/>
          <w:lang w:eastAsia="zh-CN"/>
        </w:rPr>
        <w:t xml:space="preserve"> 1_0 with CRC scrambled by C-RNTI or CS-RNTI or MCS-C-RNTI</w:t>
      </w:r>
      <w:r w:rsidRPr="00C515D7">
        <w:rPr>
          <w:rFonts w:eastAsia="SimSun"/>
        </w:rPr>
        <w:t>:</w:t>
      </w:r>
    </w:p>
    <w:p w14:paraId="21C1692D" w14:textId="77777777" w:rsidR="00C515D7" w:rsidRPr="00C515D7" w:rsidRDefault="00C515D7" w:rsidP="00C515D7">
      <w:pPr>
        <w:ind w:left="568" w:hanging="284"/>
        <w:rPr>
          <w:rFonts w:ascii="CG Times (WN)" w:eastAsia="游明朝" w:hAnsi="CG Times (WN)"/>
          <w:lang w:val="fr-FR" w:eastAsia="zh-CN"/>
        </w:rPr>
      </w:pPr>
      <w:r w:rsidRPr="00C515D7">
        <w:rPr>
          <w:rFonts w:ascii="CG Times (WN)" w:eastAsia="游明朝" w:hAnsi="CG Times (WN)"/>
          <w:lang w:val="fr-FR"/>
        </w:rPr>
        <w:t>-</w:t>
      </w:r>
      <w:r w:rsidRPr="00C515D7">
        <w:rPr>
          <w:rFonts w:ascii="CG Times (WN)" w:eastAsia="游明朝" w:hAnsi="CG Times (WN)"/>
          <w:lang w:val="fr-FR" w:eastAsia="zh-CN"/>
        </w:rPr>
        <w:tab/>
        <w:t xml:space="preserve">Identifier for </w:t>
      </w:r>
      <w:r w:rsidRPr="00C515D7">
        <w:rPr>
          <w:rFonts w:ascii="CG Times (WN)" w:eastAsia="游明朝" w:hAnsi="CG Times (WN)"/>
          <w:lang w:val="fr-FR"/>
        </w:rPr>
        <w:t xml:space="preserve">DCI formats – </w:t>
      </w:r>
      <w:r w:rsidRPr="00C515D7">
        <w:rPr>
          <w:rFonts w:ascii="CG Times (WN)" w:eastAsia="游明朝" w:hAnsi="CG Times (WN)"/>
          <w:lang w:val="fr-FR" w:eastAsia="zh-CN"/>
        </w:rPr>
        <w:t>1</w:t>
      </w:r>
      <w:r w:rsidRPr="00C515D7">
        <w:rPr>
          <w:rFonts w:ascii="CG Times (WN)" w:eastAsia="游明朝" w:hAnsi="CG Times (WN)"/>
          <w:lang w:val="fr-FR"/>
        </w:rPr>
        <w:t xml:space="preserve"> bit</w:t>
      </w:r>
      <w:r w:rsidRPr="00C515D7">
        <w:rPr>
          <w:rFonts w:ascii="CG Times (WN)" w:eastAsia="游明朝" w:hAnsi="CG Times (WN)"/>
          <w:lang w:val="fr-FR" w:eastAsia="zh-CN"/>
        </w:rPr>
        <w:t>s</w:t>
      </w:r>
    </w:p>
    <w:p w14:paraId="13ECACC8" w14:textId="77777777" w:rsidR="00C515D7" w:rsidRPr="00C515D7" w:rsidRDefault="00C515D7" w:rsidP="00C515D7">
      <w:pPr>
        <w:ind w:left="851" w:hanging="284"/>
        <w:rPr>
          <w:rFonts w:ascii="CG Times (WN)" w:eastAsia="游明朝" w:hAnsi="CG Times (WN)"/>
          <w:lang w:val="fr-FR" w:eastAsia="zh-CN"/>
        </w:rPr>
      </w:pPr>
      <w:r w:rsidRPr="00C515D7">
        <w:rPr>
          <w:rFonts w:ascii="CG Times (WN)" w:eastAsia="游明朝" w:hAnsi="CG Times (WN)"/>
          <w:lang w:val="fr-FR" w:eastAsia="zh-CN"/>
        </w:rPr>
        <w:t>-</w:t>
      </w:r>
      <w:r w:rsidRPr="00C515D7">
        <w:rPr>
          <w:rFonts w:ascii="CG Times (WN)" w:eastAsia="游明朝" w:hAnsi="CG Times (WN)"/>
          <w:lang w:val="fr-FR" w:eastAsia="zh-CN"/>
        </w:rPr>
        <w:tab/>
        <w:t>The value of this bit field is always set to 1, indicating a DL DCI format</w:t>
      </w:r>
    </w:p>
    <w:p w14:paraId="79AD286E" w14:textId="77777777" w:rsidR="00C515D7" w:rsidRPr="00C515D7" w:rsidRDefault="00C515D7" w:rsidP="00C515D7">
      <w:pPr>
        <w:ind w:left="568" w:hanging="284"/>
        <w:rPr>
          <w:rFonts w:ascii="CG Times (WN)" w:eastAsia="游明朝" w:hAnsi="CG Times (WN)"/>
          <w:lang w:val="fr-FR" w:eastAsia="zh-CN"/>
        </w:rPr>
      </w:pPr>
      <w:r w:rsidRPr="00C515D7">
        <w:rPr>
          <w:rFonts w:ascii="CG Times (WN)" w:eastAsia="游明朝" w:hAnsi="CG Times (WN)"/>
          <w:lang w:val="fr-FR"/>
        </w:rPr>
        <w:t>-</w:t>
      </w:r>
      <w:r w:rsidRPr="00C515D7">
        <w:rPr>
          <w:rFonts w:ascii="CG Times (WN)" w:eastAsia="游明朝" w:hAnsi="CG Times (WN)"/>
          <w:lang w:val="fr-FR" w:eastAsia="zh-CN"/>
        </w:rPr>
        <w:tab/>
        <w:t>Frequency domain resource assignment</w:t>
      </w:r>
      <w:r w:rsidRPr="00C515D7">
        <w:rPr>
          <w:rFonts w:ascii="CG Times (WN)" w:eastAsia="游明朝" w:hAnsi="CG Times (WN)"/>
          <w:lang w:val="fr-FR"/>
        </w:rPr>
        <w:t xml:space="preserve"> –</w:t>
      </w:r>
      <w:r w:rsidRPr="00C515D7">
        <w:rPr>
          <w:rFonts w:ascii="CG Times (WN)" w:eastAsia="游明朝" w:hAnsi="CG Times (WN)"/>
          <w:lang w:val="fr-FR" w:eastAsia="zh-CN"/>
        </w:rPr>
        <w:t xml:space="preserve"> </w:t>
      </w:r>
      <w:r w:rsidRPr="00C515D7">
        <w:rPr>
          <w:rFonts w:eastAsia="SimSun"/>
          <w:position w:val="-12"/>
        </w:rPr>
        <w:object w:dxaOrig="2700" w:dyaOrig="375" w14:anchorId="5D723E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8.75pt" o:ole="">
            <v:imagedata r:id="rId12" o:title=""/>
          </v:shape>
          <o:OLEObject Type="Embed" ProgID="Equation.3" ShapeID="_x0000_i1025" DrawAspect="Content" ObjectID="_1729347241" r:id="rId13"/>
        </w:object>
      </w:r>
      <w:r w:rsidRPr="00C515D7">
        <w:rPr>
          <w:rFonts w:ascii="CG Times (WN)" w:eastAsia="游明朝" w:hAnsi="CG Times (WN)"/>
          <w:lang w:val="fr-FR" w:eastAsia="zh-CN"/>
        </w:rPr>
        <w:t xml:space="preserve"> bits where </w:t>
      </w:r>
      <w:r w:rsidRPr="00C515D7">
        <w:rPr>
          <w:rFonts w:eastAsia="SimSun"/>
          <w:position w:val="-10"/>
        </w:rPr>
        <w:object w:dxaOrig="675" w:dyaOrig="330" w14:anchorId="02C8BFB3">
          <v:shape id="_x0000_i1026" type="#_x0000_t75" style="width:33.75pt;height:16.5pt" o:ole="">
            <v:imagedata r:id="rId14" o:title=""/>
          </v:shape>
          <o:OLEObject Type="Embed" ProgID="Equation.3" ShapeID="_x0000_i1026" DrawAspect="Content" ObjectID="_1729347242" r:id="rId15"/>
        </w:object>
      </w:r>
      <w:r w:rsidRPr="00C515D7">
        <w:rPr>
          <w:rFonts w:ascii="CG Times (WN)" w:eastAsia="游明朝" w:hAnsi="CG Times (WN)"/>
          <w:lang w:val="fr-FR"/>
        </w:rPr>
        <w:t xml:space="preserve"> is given by clause 7.3.1.</w:t>
      </w:r>
      <w:r w:rsidRPr="00C515D7">
        <w:rPr>
          <w:rFonts w:ascii="CG Times (WN)" w:eastAsia="游明朝" w:hAnsi="CG Times (WN)"/>
          <w:lang w:val="fr-FR" w:eastAsia="zh-CN"/>
        </w:rPr>
        <w:t>0</w:t>
      </w:r>
    </w:p>
    <w:p w14:paraId="02F4F183" w14:textId="77777777" w:rsidR="00C515D7" w:rsidRPr="00C515D7" w:rsidRDefault="00C515D7" w:rsidP="00C515D7">
      <w:pPr>
        <w:ind w:left="284"/>
        <w:rPr>
          <w:rFonts w:ascii="CG Times (WN)" w:eastAsia="游明朝" w:hAnsi="CG Times (WN)"/>
          <w:lang w:val="en-US" w:eastAsia="zh-CN"/>
        </w:rPr>
      </w:pPr>
      <w:r w:rsidRPr="00C515D7">
        <w:rPr>
          <w:rFonts w:ascii="CG Times (WN)" w:eastAsia="游明朝" w:hAnsi="CG Times (WN)"/>
          <w:lang w:val="fr-FR" w:eastAsia="zh-CN"/>
        </w:rPr>
        <w:t xml:space="preserve">If the CRC of the DCI format 1_0 is scrambled by C-RNTI and the "Frequency domain resource assignment" field are of all ones, the DCI format 1_0 is for </w:t>
      </w:r>
      <w:r w:rsidRPr="00C515D7">
        <w:rPr>
          <w:rFonts w:ascii="CG Times (WN)" w:eastAsia="游明朝" w:hAnsi="CG Times (WN)"/>
          <w:lang w:val="en-US" w:eastAsia="zh-CN"/>
        </w:rPr>
        <w:t>random access procedure initiated by a PDCCH order, with all remaining fields set as follows:</w:t>
      </w:r>
    </w:p>
    <w:p w14:paraId="09E1D149" w14:textId="77777777" w:rsidR="00C515D7" w:rsidRPr="00C515D7" w:rsidRDefault="00C515D7" w:rsidP="00C515D7">
      <w:pPr>
        <w:ind w:left="568" w:hanging="284"/>
        <w:rPr>
          <w:rFonts w:ascii="CG Times (WN)" w:eastAsia="游明朝" w:hAnsi="CG Times (WN)"/>
          <w:lang w:eastAsia="zh-CN"/>
        </w:rPr>
      </w:pPr>
      <w:r w:rsidRPr="00C515D7">
        <w:rPr>
          <w:rFonts w:ascii="CG Times (WN)" w:eastAsia="游明朝" w:hAnsi="CG Times (WN)"/>
          <w:lang w:val="fr-FR"/>
        </w:rPr>
        <w:t>-</w:t>
      </w:r>
      <w:r w:rsidRPr="00C515D7">
        <w:rPr>
          <w:rFonts w:ascii="CG Times (WN)" w:eastAsia="游明朝" w:hAnsi="CG Times (WN)"/>
          <w:lang w:val="fr-FR" w:eastAsia="zh-CN"/>
        </w:rPr>
        <w:tab/>
        <w:t xml:space="preserve">Random Access Preamble index </w:t>
      </w:r>
      <w:r w:rsidRPr="00C515D7">
        <w:rPr>
          <w:rFonts w:ascii="CG Times (WN)" w:eastAsia="游明朝" w:hAnsi="CG Times (WN)"/>
          <w:lang w:val="fr-FR"/>
        </w:rPr>
        <w:t>–</w:t>
      </w:r>
      <w:r w:rsidRPr="00C515D7">
        <w:rPr>
          <w:rFonts w:ascii="CG Times (WN)" w:eastAsia="游明朝" w:hAnsi="CG Times (WN)"/>
          <w:lang w:val="fr-FR" w:eastAsia="zh-CN"/>
        </w:rPr>
        <w:t xml:space="preserve"> 6 bits according to </w:t>
      </w:r>
      <w:r w:rsidRPr="00C515D7">
        <w:rPr>
          <w:rFonts w:ascii="CG Times (WN)" w:eastAsia="游明朝" w:hAnsi="CG Times (WN)"/>
          <w:i/>
          <w:lang w:val="fr-FR" w:eastAsia="ko-KR"/>
        </w:rPr>
        <w:t>ra-PreambleIndex</w:t>
      </w:r>
      <w:r w:rsidRPr="00C515D7">
        <w:rPr>
          <w:rFonts w:ascii="CG Times (WN)" w:eastAsia="游明朝" w:hAnsi="CG Times (WN)"/>
          <w:lang w:val="fr-FR" w:eastAsia="zh-CN"/>
        </w:rPr>
        <w:t xml:space="preserve"> in Clause 5.1.2 of [8, TS38.321]</w:t>
      </w:r>
    </w:p>
    <w:p w14:paraId="372694D2" w14:textId="77777777" w:rsidR="00C515D7" w:rsidRPr="00C515D7" w:rsidRDefault="00C515D7" w:rsidP="00C515D7">
      <w:pPr>
        <w:ind w:left="568" w:hanging="284"/>
        <w:rPr>
          <w:rFonts w:ascii="CG Times (WN)" w:eastAsia="游明朝" w:hAnsi="CG Times (WN)"/>
          <w:lang w:val="fr-FR" w:eastAsia="zh-CN"/>
        </w:rPr>
      </w:pPr>
      <w:r w:rsidRPr="00C515D7">
        <w:rPr>
          <w:rFonts w:ascii="CG Times (WN)" w:eastAsia="游明朝" w:hAnsi="CG Times (WN)"/>
          <w:lang w:val="fr-FR" w:eastAsia="zh-CN"/>
        </w:rPr>
        <w:t>-</w:t>
      </w:r>
      <w:r w:rsidRPr="00C515D7">
        <w:rPr>
          <w:rFonts w:ascii="CG Times (WN)" w:eastAsia="游明朝" w:hAnsi="CG Times (WN)"/>
          <w:lang w:val="fr-FR" w:eastAsia="zh-CN"/>
        </w:rPr>
        <w:tab/>
        <w:t>UL/SUL indicator</w:t>
      </w:r>
      <w:r w:rsidRPr="00C515D7">
        <w:rPr>
          <w:rFonts w:ascii="CG Times (WN)" w:eastAsia="游明朝" w:hAnsi="CG Times (WN)"/>
          <w:lang w:val="fr-FR"/>
        </w:rPr>
        <w:t xml:space="preserve"> –</w:t>
      </w:r>
      <w:r w:rsidRPr="00C515D7">
        <w:rPr>
          <w:rFonts w:ascii="CG Times (WN)" w:eastAsia="游明朝" w:hAnsi="CG Times (WN)"/>
          <w:lang w:val="fr-FR" w:eastAsia="zh-CN"/>
        </w:rPr>
        <w:t xml:space="preserve"> 1 bit. If the value of the "Random Access Preamble index" is not all zeros and if the UE is configured with </w:t>
      </w:r>
      <w:r w:rsidRPr="00C515D7">
        <w:rPr>
          <w:rFonts w:ascii="CG Times (WN)" w:eastAsia="游明朝" w:hAnsi="CG Times (WN)"/>
          <w:i/>
          <w:lang w:val="fr-FR" w:eastAsia="zh-CN"/>
        </w:rPr>
        <w:t xml:space="preserve">supplementaryUplink </w:t>
      </w:r>
      <w:r w:rsidRPr="00C515D7">
        <w:rPr>
          <w:rFonts w:ascii="CG Times (WN)" w:eastAsia="游明朝" w:hAnsi="CG Times (WN)"/>
          <w:lang w:val="fr-FR" w:eastAsia="zh-CN"/>
        </w:rPr>
        <w:t>in</w:t>
      </w:r>
      <w:r w:rsidRPr="00C515D7">
        <w:rPr>
          <w:rFonts w:ascii="CG Times (WN)" w:eastAsia="游明朝" w:hAnsi="CG Times (WN)"/>
          <w:i/>
          <w:lang w:val="fr-FR" w:eastAsia="zh-CN"/>
        </w:rPr>
        <w:t xml:space="preserve"> ServingCellConfig</w:t>
      </w:r>
      <w:r w:rsidRPr="00C515D7">
        <w:rPr>
          <w:rFonts w:ascii="CG Times (WN)" w:eastAsia="游明朝" w:hAnsi="CG Times (WN)"/>
          <w:lang w:val="fr-FR" w:eastAsia="zh-CN"/>
        </w:rPr>
        <w:t xml:space="preserve"> in the cell, this field indicates which UL carrier in the cell to transmit the PRACH according to Table 7.3.1.1.1-1; otherwise, this field is reserved</w:t>
      </w:r>
    </w:p>
    <w:p w14:paraId="5E2808B4" w14:textId="77777777" w:rsidR="00C515D7" w:rsidRPr="00C515D7" w:rsidRDefault="00C515D7" w:rsidP="00C515D7">
      <w:pPr>
        <w:ind w:left="568" w:hanging="284"/>
        <w:rPr>
          <w:rFonts w:ascii="CG Times (WN)" w:eastAsia="游明朝" w:hAnsi="CG Times (WN)"/>
          <w:lang w:val="fr-FR" w:eastAsia="zh-CN"/>
        </w:rPr>
      </w:pPr>
      <w:r w:rsidRPr="00C515D7">
        <w:rPr>
          <w:rFonts w:ascii="CG Times (WN)" w:eastAsia="游明朝" w:hAnsi="CG Times (WN)"/>
          <w:lang w:val="fr-FR" w:eastAsia="zh-CN"/>
        </w:rPr>
        <w:t>-</w:t>
      </w:r>
      <w:r w:rsidRPr="00C515D7">
        <w:rPr>
          <w:rFonts w:ascii="CG Times (WN)" w:eastAsia="游明朝" w:hAnsi="CG Times (WN)"/>
          <w:lang w:val="fr-FR" w:eastAsia="zh-CN"/>
        </w:rPr>
        <w:tab/>
        <w:t>SS/PBCH index</w:t>
      </w:r>
      <w:r w:rsidRPr="00C515D7">
        <w:rPr>
          <w:rFonts w:ascii="CG Times (WN)" w:eastAsia="游明朝" w:hAnsi="CG Times (WN)"/>
          <w:lang w:val="fr-FR"/>
        </w:rPr>
        <w:t xml:space="preserve"> –</w:t>
      </w:r>
      <w:r w:rsidRPr="00C515D7">
        <w:rPr>
          <w:rFonts w:ascii="CG Times (WN)" w:eastAsia="游明朝" w:hAnsi="CG Times (WN)"/>
          <w:lang w:val="fr-FR" w:eastAsia="zh-CN"/>
        </w:rPr>
        <w:t xml:space="preserve"> 6 bits. If the value of the "Random Access Preamble index" is not all zeros, this field indicates the SS/PBCH that shall be used to determine the RACH occasion for the PRACH transmission; otherwise, this field is reserved. </w:t>
      </w:r>
    </w:p>
    <w:p w14:paraId="40E2DCCC" w14:textId="66C87B6C" w:rsidR="00C515D7" w:rsidRDefault="00C515D7" w:rsidP="00C515D7">
      <w:pPr>
        <w:ind w:left="568" w:hanging="284"/>
        <w:rPr>
          <w:ins w:id="11" w:author="作成者"/>
          <w:rFonts w:ascii="CG Times (WN)" w:eastAsia="游明朝" w:hAnsi="CG Times (WN)"/>
          <w:lang w:val="fr-FR" w:eastAsia="zh-CN"/>
        </w:rPr>
      </w:pPr>
      <w:r w:rsidRPr="00C515D7">
        <w:rPr>
          <w:rFonts w:ascii="CG Times (WN)" w:eastAsia="游明朝" w:hAnsi="CG Times (WN)"/>
          <w:lang w:val="fr-FR" w:eastAsia="zh-CN"/>
        </w:rPr>
        <w:t>-</w:t>
      </w:r>
      <w:r w:rsidRPr="00C515D7">
        <w:rPr>
          <w:rFonts w:ascii="CG Times (WN)" w:eastAsia="游明朝" w:hAnsi="CG Times (WN)"/>
          <w:lang w:val="fr-FR" w:eastAsia="zh-CN"/>
        </w:rPr>
        <w:tab/>
        <w:t>PRACH Mask index</w:t>
      </w:r>
      <w:r w:rsidRPr="00C515D7">
        <w:rPr>
          <w:rFonts w:ascii="CG Times (WN)" w:eastAsia="游明朝" w:hAnsi="CG Times (WN)"/>
          <w:lang w:val="fr-FR"/>
        </w:rPr>
        <w:t xml:space="preserve"> –</w:t>
      </w:r>
      <w:r w:rsidRPr="00C515D7">
        <w:rPr>
          <w:rFonts w:ascii="CG Times (WN)" w:eastAsia="游明朝" w:hAnsi="CG Times (WN)"/>
          <w:lang w:val="fr-FR" w:eastAsia="zh-CN"/>
        </w:rPr>
        <w:t xml:space="preserve"> 4 bits. If the value of the "Random Access Preamble index" is not all zeros, this field indicates the RACH occasion associated with the SS/PBCH indicated by "SS/PBCH index" for the PRACH transmission, according to Clause 5.1.1 of [8, TS38.321]; otherwise, this field is reserved</w:t>
      </w:r>
    </w:p>
    <w:p w14:paraId="3433D84B" w14:textId="54DD5B12" w:rsidR="00C515D7" w:rsidRPr="00C515D7" w:rsidRDefault="00C515D7" w:rsidP="00C515D7">
      <w:pPr>
        <w:ind w:left="568" w:hanging="284"/>
        <w:rPr>
          <w:rFonts w:ascii="CG Times (WN)" w:eastAsia="SimSun" w:hAnsi="CG Times (WN)"/>
          <w:lang w:eastAsia="zh-CN"/>
        </w:rPr>
      </w:pPr>
      <w:ins w:id="12" w:author="作成者">
        <w:r w:rsidRPr="00C515D7">
          <w:rPr>
            <w:rFonts w:ascii="CG Times (WN)" w:eastAsia="游明朝" w:hAnsi="CG Times (WN)"/>
            <w:lang w:val="fr-FR" w:eastAsia="zh-CN"/>
          </w:rPr>
          <w:t>-</w:t>
        </w:r>
        <w:r w:rsidRPr="00C515D7">
          <w:rPr>
            <w:rFonts w:ascii="CG Times (WN)" w:eastAsia="游明朝" w:hAnsi="CG Times (WN)"/>
            <w:lang w:val="fr-FR" w:eastAsia="zh-CN"/>
          </w:rPr>
          <w:tab/>
          <w:t>ChannelAccess-CPext</w:t>
        </w:r>
        <w:r w:rsidRPr="00C515D7">
          <w:rPr>
            <w:rFonts w:ascii="CG Times (WN)" w:eastAsia="游明朝" w:hAnsi="CG Times (WN)"/>
            <w:lang w:val="fr-FR"/>
          </w:rPr>
          <w:t xml:space="preserve"> –</w:t>
        </w:r>
        <w:r>
          <w:rPr>
            <w:rFonts w:ascii="CG Times (WN)" w:eastAsia="游明朝" w:hAnsi="CG Times (WN)"/>
            <w:lang w:val="fr-FR"/>
          </w:rPr>
          <w:t xml:space="preserve"> </w:t>
        </w:r>
        <w:r w:rsidRPr="00C515D7">
          <w:rPr>
            <w:rFonts w:ascii="CG Times (WN)" w:eastAsia="游明朝" w:hAnsi="CG Times (WN)"/>
            <w:lang w:val="fr-FR" w:eastAsia="zh-CN"/>
          </w:rPr>
          <w:t xml:space="preserve">2 bits indicating channel access type as defined in </w:t>
        </w:r>
        <w:r w:rsidRPr="00C515D7">
          <w:rPr>
            <w:rFonts w:ascii="CG Times (WN)" w:eastAsia="游明朝" w:hAnsi="CG Times (WN)"/>
            <w:lang w:val="fr-FR"/>
          </w:rPr>
          <w:t xml:space="preserve">Table </w:t>
        </w:r>
        <w:r w:rsidRPr="00C515D7">
          <w:rPr>
            <w:rFonts w:ascii="CG Times (WN)" w:eastAsia="游明朝" w:hAnsi="CG Times (WN)"/>
            <w:lang w:val="fr-FR" w:eastAsia="zh-CN"/>
          </w:rPr>
          <w:t>7.3.1.1.1</w:t>
        </w:r>
        <w:r w:rsidRPr="00C515D7">
          <w:rPr>
            <w:rFonts w:ascii="CG Times (WN)" w:eastAsia="游明朝" w:hAnsi="CG Times (WN)"/>
            <w:lang w:val="fr-FR"/>
          </w:rPr>
          <w:t xml:space="preserve">-4B if </w:t>
        </w:r>
        <w:r w:rsidRPr="00C515D7">
          <w:rPr>
            <w:rFonts w:ascii="CG Times (WN)" w:eastAsia="游明朝" w:hAnsi="CG Times (WN)"/>
            <w:i/>
            <w:iCs/>
            <w:szCs w:val="16"/>
            <w:lang w:val="fr-FR"/>
          </w:rPr>
          <w:t>ChannelAccessMode2-r17</w:t>
        </w:r>
        <w:r w:rsidRPr="00C515D7">
          <w:rPr>
            <w:rFonts w:ascii="CG Times (WN)" w:eastAsia="游明朝" w:hAnsi="CG Times (WN)"/>
            <w:szCs w:val="16"/>
            <w:lang w:val="fr-FR"/>
          </w:rPr>
          <w:t xml:space="preserve"> is provided for operation in a cell in frequency range 2-2</w:t>
        </w:r>
        <w:r w:rsidRPr="00C515D7">
          <w:rPr>
            <w:rFonts w:ascii="CG Times (WN)" w:eastAsia="游明朝" w:hAnsi="CG Times (WN)"/>
            <w:lang w:val="fr-FR"/>
          </w:rPr>
          <w:t>; 0 bit otherwise</w:t>
        </w:r>
      </w:ins>
    </w:p>
    <w:p w14:paraId="5A3D5E2B" w14:textId="2E39BD38" w:rsidR="00C515D7" w:rsidRPr="00C515D7" w:rsidRDefault="00C515D7" w:rsidP="00C515D7">
      <w:pPr>
        <w:ind w:left="568" w:hanging="284"/>
        <w:rPr>
          <w:rFonts w:ascii="CG Times (WN)" w:eastAsia="游明朝" w:hAnsi="CG Times (WN)"/>
          <w:lang w:val="fr-FR" w:eastAsia="zh-CN"/>
        </w:rPr>
      </w:pPr>
      <w:r w:rsidRPr="00C515D7">
        <w:rPr>
          <w:rFonts w:ascii="CG Times (WN)" w:eastAsia="游明朝" w:hAnsi="CG Times (WN)"/>
          <w:lang w:val="fr-FR" w:eastAsia="zh-CN"/>
        </w:rPr>
        <w:t>-</w:t>
      </w:r>
      <w:r w:rsidRPr="00C515D7">
        <w:rPr>
          <w:rFonts w:ascii="CG Times (WN)" w:eastAsia="游明朝" w:hAnsi="CG Times (WN)"/>
          <w:lang w:val="fr-FR" w:eastAsia="zh-CN"/>
        </w:rPr>
        <w:tab/>
        <w:t xml:space="preserve">Reserved bits – 12 bits </w:t>
      </w:r>
      <w:r w:rsidRPr="00C515D7">
        <w:rPr>
          <w:rFonts w:ascii="CG Times (WN)" w:eastAsia="游明朝" w:hAnsi="CG Times (WN)"/>
          <w:lang w:val="fr-FR"/>
        </w:rPr>
        <w:t xml:space="preserve">for operation </w:t>
      </w:r>
      <w:r w:rsidRPr="00C515D7">
        <w:rPr>
          <w:rFonts w:ascii="CG Times (WN)" w:eastAsia="游明朝" w:hAnsi="CG Times (WN)"/>
          <w:lang w:val="fr-FR" w:eastAsia="zh-CN"/>
        </w:rPr>
        <w:t>in a cell with shared spectrum channel access</w:t>
      </w:r>
      <w:r w:rsidRPr="00C515D7">
        <w:rPr>
          <w:rFonts w:ascii="CG Times (WN)" w:eastAsia="DengXian" w:hAnsi="CG Times (WN)"/>
          <w:lang w:val="fr-FR" w:eastAsia="zh-CN"/>
        </w:rPr>
        <w:t xml:space="preserve"> in frequency range 1 or when the DCI format is </w:t>
      </w:r>
      <w:r w:rsidRPr="00C515D7">
        <w:rPr>
          <w:rFonts w:ascii="CG Times (WN)" w:eastAsia="游明朝" w:hAnsi="CG Times (WN)"/>
          <w:lang w:val="fr-FR" w:eastAsia="zh-CN"/>
        </w:rPr>
        <w:t xml:space="preserve">monitored in common search space </w:t>
      </w:r>
      <w:r w:rsidRPr="00C515D7">
        <w:rPr>
          <w:rFonts w:ascii="CG Times (WN)" w:eastAsia="DengXian" w:hAnsi="CG Times (WN)"/>
          <w:lang w:val="fr-FR" w:eastAsia="zh-CN"/>
        </w:rPr>
        <w:t>for operation in a cell in frequency range 2-2</w:t>
      </w:r>
      <w:ins w:id="13" w:author="作成者">
        <w:r>
          <w:rPr>
            <w:rFonts w:ascii="CG Times (WN)" w:eastAsia="DengXian" w:hAnsi="CG Times (WN)"/>
            <w:lang w:val="fr-FR" w:eastAsia="zh-CN"/>
          </w:rPr>
          <w:t xml:space="preserve"> and </w:t>
        </w:r>
        <w:r w:rsidRPr="00C515D7">
          <w:rPr>
            <w:rFonts w:ascii="CG Times (WN)" w:eastAsia="游明朝" w:hAnsi="CG Times (WN)"/>
            <w:lang w:val="fr-FR"/>
          </w:rPr>
          <w:t xml:space="preserve">if </w:t>
        </w:r>
        <w:r w:rsidRPr="00C515D7">
          <w:rPr>
            <w:rFonts w:ascii="CG Times (WN)" w:eastAsia="游明朝" w:hAnsi="CG Times (WN)"/>
            <w:i/>
            <w:iCs/>
            <w:szCs w:val="16"/>
            <w:lang w:val="fr-FR"/>
          </w:rPr>
          <w:t>ChannelAccessMode2-r17</w:t>
        </w:r>
        <w:r w:rsidRPr="00C515D7">
          <w:rPr>
            <w:rFonts w:ascii="CG Times (WN)" w:eastAsia="游明朝" w:hAnsi="CG Times (WN)"/>
            <w:szCs w:val="16"/>
            <w:lang w:val="fr-FR"/>
          </w:rPr>
          <w:t xml:space="preserve"> is</w:t>
        </w:r>
        <w:r>
          <w:rPr>
            <w:rFonts w:ascii="CG Times (WN)" w:eastAsia="游明朝" w:hAnsi="CG Times (WN)"/>
            <w:szCs w:val="16"/>
            <w:lang w:val="fr-FR"/>
          </w:rPr>
          <w:t xml:space="preserve"> not</w:t>
        </w:r>
        <w:r w:rsidRPr="00C515D7">
          <w:rPr>
            <w:rFonts w:ascii="CG Times (WN)" w:eastAsia="游明朝" w:hAnsi="CG Times (WN)"/>
            <w:szCs w:val="16"/>
            <w:lang w:val="fr-FR"/>
          </w:rPr>
          <w:t xml:space="preserve"> provided</w:t>
        </w:r>
      </w:ins>
      <w:r w:rsidRPr="00C515D7">
        <w:rPr>
          <w:rFonts w:ascii="CG Times (WN)" w:eastAsia="游明朝" w:hAnsi="CG Times (WN)"/>
          <w:lang w:val="fr-FR" w:eastAsia="zh-CN"/>
        </w:rPr>
        <w:t xml:space="preserve">; </w:t>
      </w:r>
      <w:ins w:id="14" w:author="作成者">
        <w:r>
          <w:rPr>
            <w:rFonts w:ascii="CG Times (WN)" w:eastAsia="游明朝" w:hAnsi="CG Times (WN)"/>
            <w:lang w:val="fr-FR" w:eastAsia="zh-CN"/>
          </w:rPr>
          <w:t xml:space="preserve">8 bits </w:t>
        </w:r>
        <w:r w:rsidRPr="00C515D7">
          <w:rPr>
            <w:rFonts w:ascii="CG Times (WN)" w:eastAsia="DengXian" w:hAnsi="CG Times (WN)"/>
            <w:lang w:val="fr-FR" w:eastAsia="zh-CN"/>
          </w:rPr>
          <w:t xml:space="preserve">when the DCI format is </w:t>
        </w:r>
        <w:r w:rsidRPr="00C515D7">
          <w:rPr>
            <w:rFonts w:ascii="CG Times (WN)" w:eastAsia="游明朝" w:hAnsi="CG Times (WN)"/>
            <w:lang w:val="fr-FR" w:eastAsia="zh-CN"/>
          </w:rPr>
          <w:t xml:space="preserve">monitored in common search space </w:t>
        </w:r>
        <w:r w:rsidRPr="00C515D7">
          <w:rPr>
            <w:rFonts w:ascii="CG Times (WN)" w:eastAsia="DengXian" w:hAnsi="CG Times (WN)"/>
            <w:lang w:val="fr-FR" w:eastAsia="zh-CN"/>
          </w:rPr>
          <w:t>for operation in a cell in frequency range 2-2</w:t>
        </w:r>
        <w:r>
          <w:rPr>
            <w:rFonts w:ascii="CG Times (WN)" w:eastAsia="DengXian" w:hAnsi="CG Times (WN)"/>
            <w:lang w:val="fr-FR" w:eastAsia="zh-CN"/>
          </w:rPr>
          <w:t xml:space="preserve"> and </w:t>
        </w:r>
        <w:r w:rsidRPr="00C515D7">
          <w:rPr>
            <w:rFonts w:ascii="CG Times (WN)" w:eastAsia="游明朝" w:hAnsi="CG Times (WN)"/>
            <w:lang w:val="fr-FR"/>
          </w:rPr>
          <w:t xml:space="preserve">if </w:t>
        </w:r>
        <w:r w:rsidRPr="00C515D7">
          <w:rPr>
            <w:rFonts w:ascii="CG Times (WN)" w:eastAsia="游明朝" w:hAnsi="CG Times (WN)"/>
            <w:i/>
            <w:iCs/>
            <w:szCs w:val="16"/>
            <w:lang w:val="fr-FR"/>
          </w:rPr>
          <w:t>ChannelAccessMode2-r17</w:t>
        </w:r>
        <w:r w:rsidRPr="00C515D7">
          <w:rPr>
            <w:rFonts w:ascii="CG Times (WN)" w:eastAsia="游明朝" w:hAnsi="CG Times (WN)"/>
            <w:szCs w:val="16"/>
            <w:lang w:val="fr-FR"/>
          </w:rPr>
          <w:t xml:space="preserve"> is provided</w:t>
        </w:r>
        <w:r w:rsidRPr="00C515D7">
          <w:rPr>
            <w:rFonts w:ascii="CG Times (WN)" w:eastAsia="游明朝" w:hAnsi="CG Times (WN)"/>
            <w:lang w:val="fr-FR"/>
          </w:rPr>
          <w:t>;</w:t>
        </w:r>
        <w:r w:rsidRPr="00C515D7">
          <w:rPr>
            <w:rFonts w:ascii="CG Times (WN)" w:eastAsia="游明朝" w:hAnsi="CG Times (WN)"/>
            <w:lang w:val="fr-FR" w:eastAsia="zh-CN"/>
          </w:rPr>
          <w:t xml:space="preserve"> </w:t>
        </w:r>
      </w:ins>
      <w:r w:rsidRPr="00C515D7">
        <w:rPr>
          <w:rFonts w:ascii="CG Times (WN)" w:eastAsia="游明朝" w:hAnsi="CG Times (WN)"/>
          <w:lang w:val="fr-FR" w:eastAsia="zh-CN"/>
        </w:rPr>
        <w:t>otherwise 10 bits</w:t>
      </w:r>
    </w:p>
    <w:p w14:paraId="7F526C36" w14:textId="77777777" w:rsidR="00C515D7" w:rsidRPr="00C515D7" w:rsidRDefault="00C515D7" w:rsidP="00C515D7">
      <w:pPr>
        <w:ind w:left="568" w:hanging="284"/>
        <w:rPr>
          <w:rFonts w:ascii="CG Times (WN)" w:eastAsia="游明朝" w:hAnsi="CG Times (WN)"/>
          <w:lang w:val="fr-FR" w:eastAsia="zh-CN"/>
        </w:rPr>
      </w:pPr>
      <w:r w:rsidRPr="00C515D7">
        <w:rPr>
          <w:rFonts w:ascii="CG Times (WN)" w:eastAsia="游明朝" w:hAnsi="CG Times (WN)"/>
          <w:lang w:val="en-US" w:eastAsia="zh-CN"/>
        </w:rPr>
        <w:t>Otherwise, all remaining fields are set as follows:</w:t>
      </w:r>
    </w:p>
    <w:p w14:paraId="180E5698" w14:textId="77777777" w:rsidR="00C515D7" w:rsidRPr="00C515D7" w:rsidRDefault="00C515D7" w:rsidP="00C515D7">
      <w:pPr>
        <w:ind w:left="568" w:hanging="284"/>
        <w:rPr>
          <w:rFonts w:ascii="CG Times (WN)" w:eastAsia="SimSun" w:hAnsi="CG Times (WN)"/>
          <w:lang w:val="fr-FR" w:eastAsia="zh-CN"/>
        </w:rPr>
      </w:pPr>
      <w:r w:rsidRPr="00C515D7">
        <w:rPr>
          <w:rFonts w:ascii="CG Times (WN)" w:eastAsia="游明朝" w:hAnsi="CG Times (WN)"/>
          <w:lang w:val="fr-FR"/>
        </w:rPr>
        <w:t>-</w:t>
      </w:r>
      <w:r w:rsidRPr="00C515D7">
        <w:rPr>
          <w:rFonts w:ascii="CG Times (WN)" w:eastAsia="游明朝" w:hAnsi="CG Times (WN)"/>
          <w:lang w:val="fr-FR" w:eastAsia="zh-CN"/>
        </w:rPr>
        <w:tab/>
        <w:t xml:space="preserve">Time domain resource assignment </w:t>
      </w:r>
      <w:r w:rsidRPr="00C515D7">
        <w:rPr>
          <w:rFonts w:ascii="CG Times (WN)" w:eastAsia="游明朝" w:hAnsi="CG Times (WN)"/>
          <w:lang w:val="fr-FR"/>
        </w:rPr>
        <w:t>–</w:t>
      </w:r>
      <w:r w:rsidRPr="00C515D7">
        <w:rPr>
          <w:rFonts w:ascii="CG Times (WN)" w:eastAsia="游明朝" w:hAnsi="CG Times (WN)"/>
          <w:lang w:val="fr-FR" w:eastAsia="zh-CN"/>
        </w:rPr>
        <w:t xml:space="preserve"> 4 bits as defined in Clause 5.1.2.1 of [6, TS 38.214]</w:t>
      </w:r>
    </w:p>
    <w:p w14:paraId="791CCC2C" w14:textId="77777777" w:rsidR="00C515D7" w:rsidRPr="00C515D7" w:rsidRDefault="00C515D7" w:rsidP="00C515D7">
      <w:pPr>
        <w:ind w:left="568" w:hanging="284"/>
        <w:rPr>
          <w:rFonts w:ascii="CG Times (WN)" w:eastAsia="游明朝" w:hAnsi="CG Times (WN)"/>
          <w:lang w:val="fr-FR" w:eastAsia="zh-CN"/>
        </w:rPr>
      </w:pPr>
      <w:r w:rsidRPr="00C515D7">
        <w:rPr>
          <w:rFonts w:ascii="CG Times (WN)" w:eastAsia="游明朝" w:hAnsi="CG Times (WN)"/>
          <w:lang w:val="fr-FR"/>
        </w:rPr>
        <w:t>-</w:t>
      </w:r>
      <w:r w:rsidRPr="00C515D7">
        <w:rPr>
          <w:rFonts w:ascii="CG Times (WN)" w:eastAsia="游明朝" w:hAnsi="CG Times (WN)"/>
          <w:lang w:val="fr-FR" w:eastAsia="zh-CN"/>
        </w:rPr>
        <w:tab/>
        <w:t xml:space="preserve">VRB-to-PRB mapping </w:t>
      </w:r>
      <w:r w:rsidRPr="00C515D7">
        <w:rPr>
          <w:rFonts w:ascii="CG Times (WN)" w:eastAsia="游明朝" w:hAnsi="CG Times (WN)"/>
          <w:lang w:val="fr-FR"/>
        </w:rPr>
        <w:t>–</w:t>
      </w:r>
      <w:r w:rsidRPr="00C515D7">
        <w:rPr>
          <w:rFonts w:ascii="CG Times (WN)" w:eastAsia="游明朝" w:hAnsi="CG Times (WN)"/>
          <w:lang w:val="fr-FR" w:eastAsia="zh-CN"/>
        </w:rPr>
        <w:t xml:space="preserve"> 1 bit according to Table 7.3.1.2.2-5</w:t>
      </w:r>
    </w:p>
    <w:p w14:paraId="60D1B4B6" w14:textId="77777777" w:rsidR="00C515D7" w:rsidRPr="00C515D7" w:rsidRDefault="00C515D7" w:rsidP="00C515D7">
      <w:pPr>
        <w:ind w:left="568" w:hanging="284"/>
        <w:rPr>
          <w:rFonts w:ascii="CG Times (WN)" w:eastAsia="游明朝" w:hAnsi="CG Times (WN)"/>
          <w:lang w:val="fr-FR" w:eastAsia="zh-CN"/>
        </w:rPr>
      </w:pPr>
      <w:r w:rsidRPr="00C515D7">
        <w:rPr>
          <w:rFonts w:ascii="CG Times (WN)" w:eastAsia="游明朝" w:hAnsi="CG Times (WN)"/>
          <w:lang w:val="fr-FR"/>
        </w:rPr>
        <w:t>-</w:t>
      </w:r>
      <w:r w:rsidRPr="00C515D7">
        <w:rPr>
          <w:rFonts w:ascii="CG Times (WN)" w:eastAsia="游明朝" w:hAnsi="CG Times (WN)"/>
          <w:lang w:val="fr-FR" w:eastAsia="zh-CN"/>
        </w:rPr>
        <w:tab/>
      </w:r>
      <w:r w:rsidRPr="00C515D7">
        <w:rPr>
          <w:rFonts w:ascii="CG Times (WN)" w:eastAsia="游明朝" w:hAnsi="CG Times (WN)"/>
          <w:lang w:val="fr-FR"/>
        </w:rPr>
        <w:t xml:space="preserve">Modulation and coding scheme – </w:t>
      </w:r>
      <w:r w:rsidRPr="00C515D7">
        <w:rPr>
          <w:rFonts w:ascii="CG Times (WN)" w:eastAsia="游明朝" w:hAnsi="CG Times (WN)"/>
          <w:lang w:val="fr-FR" w:eastAsia="zh-CN"/>
        </w:rPr>
        <w:t>5</w:t>
      </w:r>
      <w:r w:rsidRPr="00C515D7">
        <w:rPr>
          <w:rFonts w:ascii="CG Times (WN)" w:eastAsia="游明朝" w:hAnsi="CG Times (WN)"/>
          <w:lang w:val="fr-FR"/>
        </w:rPr>
        <w:t xml:space="preserve"> bits as defined in Clause </w:t>
      </w:r>
      <w:r w:rsidRPr="00C515D7">
        <w:rPr>
          <w:rFonts w:ascii="CG Times (WN)" w:eastAsia="游明朝" w:hAnsi="CG Times (WN)"/>
          <w:lang w:val="fr-FR" w:eastAsia="zh-CN"/>
        </w:rPr>
        <w:t>5.1.3</w:t>
      </w:r>
      <w:r w:rsidRPr="00C515D7">
        <w:rPr>
          <w:rFonts w:ascii="CG Times (WN)" w:eastAsia="游明朝" w:hAnsi="CG Times (WN)"/>
          <w:lang w:val="fr-FR"/>
        </w:rPr>
        <w:t xml:space="preserve"> of [</w:t>
      </w:r>
      <w:r w:rsidRPr="00C515D7">
        <w:rPr>
          <w:rFonts w:ascii="CG Times (WN)" w:eastAsia="游明朝" w:hAnsi="CG Times (WN)"/>
          <w:lang w:val="fr-FR" w:eastAsia="zh-CN"/>
        </w:rPr>
        <w:t>6, TS 38.214</w:t>
      </w:r>
      <w:r w:rsidRPr="00C515D7">
        <w:rPr>
          <w:rFonts w:ascii="CG Times (WN)" w:eastAsia="游明朝" w:hAnsi="CG Times (WN)"/>
          <w:lang w:val="fr-FR"/>
        </w:rPr>
        <w:t>]</w:t>
      </w:r>
    </w:p>
    <w:p w14:paraId="680E865A" w14:textId="77777777" w:rsidR="00C515D7" w:rsidRPr="00C515D7" w:rsidRDefault="00C515D7" w:rsidP="00C515D7">
      <w:pPr>
        <w:ind w:left="568" w:hanging="284"/>
        <w:rPr>
          <w:rFonts w:ascii="CG Times (WN)" w:eastAsia="游明朝" w:hAnsi="CG Times (WN)"/>
          <w:lang w:val="fr-FR" w:eastAsia="zh-CN"/>
        </w:rPr>
      </w:pPr>
      <w:r w:rsidRPr="00C515D7">
        <w:rPr>
          <w:rFonts w:ascii="CG Times (WN)" w:eastAsia="游明朝" w:hAnsi="CG Times (WN)"/>
          <w:lang w:val="fr-FR"/>
        </w:rPr>
        <w:t>-</w:t>
      </w:r>
      <w:r w:rsidRPr="00C515D7">
        <w:rPr>
          <w:rFonts w:ascii="CG Times (WN)" w:eastAsia="游明朝" w:hAnsi="CG Times (WN)"/>
          <w:lang w:val="fr-FR" w:eastAsia="zh-CN"/>
        </w:rPr>
        <w:tab/>
      </w:r>
      <w:r w:rsidRPr="00C515D7">
        <w:rPr>
          <w:rFonts w:ascii="CG Times (WN)" w:eastAsia="游明朝" w:hAnsi="CG Times (WN)"/>
          <w:lang w:val="fr-FR"/>
        </w:rPr>
        <w:t>New data indicator – 1 bit</w:t>
      </w:r>
    </w:p>
    <w:p w14:paraId="10451B8A" w14:textId="77777777" w:rsidR="00C515D7" w:rsidRPr="00C515D7" w:rsidRDefault="00C515D7" w:rsidP="00C515D7">
      <w:pPr>
        <w:ind w:left="568" w:hanging="284"/>
        <w:rPr>
          <w:rFonts w:ascii="CG Times (WN)" w:eastAsia="游明朝" w:hAnsi="CG Times (WN)"/>
          <w:lang w:val="fr-FR" w:eastAsia="zh-CN"/>
        </w:rPr>
      </w:pPr>
      <w:r w:rsidRPr="00C515D7">
        <w:rPr>
          <w:rFonts w:ascii="CG Times (WN)" w:eastAsia="游明朝" w:hAnsi="CG Times (WN)"/>
          <w:lang w:val="fr-FR"/>
        </w:rPr>
        <w:t>-</w:t>
      </w:r>
      <w:r w:rsidRPr="00C515D7">
        <w:rPr>
          <w:rFonts w:ascii="CG Times (WN)" w:eastAsia="游明朝" w:hAnsi="CG Times (WN)"/>
          <w:lang w:val="fr-FR" w:eastAsia="zh-CN"/>
        </w:rPr>
        <w:tab/>
      </w:r>
      <w:r w:rsidRPr="00C515D7">
        <w:rPr>
          <w:rFonts w:ascii="CG Times (WN)" w:eastAsia="游明朝" w:hAnsi="CG Times (WN)"/>
          <w:lang w:val="fr-FR"/>
        </w:rPr>
        <w:t xml:space="preserve">Redundancy version – 2 bits as defined in Table </w:t>
      </w:r>
      <w:r w:rsidRPr="00C515D7">
        <w:rPr>
          <w:rFonts w:ascii="CG Times (WN)" w:eastAsia="游明朝" w:hAnsi="CG Times (WN)"/>
          <w:lang w:val="fr-FR" w:eastAsia="zh-CN"/>
        </w:rPr>
        <w:t>7.3.1.1.1-2</w:t>
      </w:r>
    </w:p>
    <w:p w14:paraId="463E45BD" w14:textId="77777777" w:rsidR="00C515D7" w:rsidRPr="00C515D7" w:rsidRDefault="00C515D7" w:rsidP="00C515D7">
      <w:pPr>
        <w:ind w:left="568" w:hanging="284"/>
        <w:rPr>
          <w:rFonts w:ascii="CG Times (WN)" w:eastAsia="游明朝" w:hAnsi="CG Times (WN)"/>
          <w:lang w:val="fr-FR" w:eastAsia="zh-CN"/>
        </w:rPr>
      </w:pPr>
      <w:r w:rsidRPr="00C515D7">
        <w:rPr>
          <w:rFonts w:ascii="CG Times (WN)" w:eastAsia="游明朝" w:hAnsi="CG Times (WN)"/>
          <w:lang w:val="fr-FR"/>
        </w:rPr>
        <w:t>-</w:t>
      </w:r>
      <w:r w:rsidRPr="00C515D7">
        <w:rPr>
          <w:rFonts w:ascii="CG Times (WN)" w:eastAsia="游明朝" w:hAnsi="CG Times (WN)"/>
          <w:lang w:val="fr-FR" w:eastAsia="zh-CN"/>
        </w:rPr>
        <w:tab/>
      </w:r>
      <w:r w:rsidRPr="00C515D7">
        <w:rPr>
          <w:rFonts w:ascii="CG Times (WN)" w:eastAsia="游明朝" w:hAnsi="CG Times (WN)"/>
          <w:lang w:val="fr-FR"/>
        </w:rPr>
        <w:t xml:space="preserve">HARQ process number – </w:t>
      </w:r>
      <w:r w:rsidRPr="00C515D7">
        <w:rPr>
          <w:rFonts w:ascii="CG Times (WN)" w:eastAsia="游明朝" w:hAnsi="CG Times (WN)"/>
          <w:lang w:val="fr-FR" w:eastAsia="zh-CN"/>
        </w:rPr>
        <w:t>4</w:t>
      </w:r>
      <w:r w:rsidRPr="00C515D7">
        <w:rPr>
          <w:rFonts w:ascii="CG Times (WN)" w:eastAsia="游明朝" w:hAnsi="CG Times (WN)"/>
          <w:lang w:val="fr-FR"/>
        </w:rPr>
        <w:t xml:space="preserve"> bits</w:t>
      </w:r>
    </w:p>
    <w:p w14:paraId="5E063DDF" w14:textId="77777777" w:rsidR="00C515D7" w:rsidRPr="00C515D7" w:rsidRDefault="00C515D7" w:rsidP="00C515D7">
      <w:pPr>
        <w:ind w:left="568" w:hanging="284"/>
        <w:rPr>
          <w:rFonts w:ascii="CG Times (WN)" w:eastAsia="游明朝" w:hAnsi="CG Times (WN)"/>
          <w:lang w:val="fr-FR" w:eastAsia="zh-CN"/>
        </w:rPr>
      </w:pPr>
      <w:r w:rsidRPr="00C515D7">
        <w:rPr>
          <w:rFonts w:ascii="CG Times (WN)" w:eastAsia="游明朝" w:hAnsi="CG Times (WN)"/>
          <w:lang w:val="fr-FR" w:eastAsia="zh-CN"/>
        </w:rPr>
        <w:t>-</w:t>
      </w:r>
      <w:r w:rsidRPr="00C515D7">
        <w:rPr>
          <w:rFonts w:ascii="CG Times (WN)" w:eastAsia="游明朝" w:hAnsi="CG Times (WN)"/>
          <w:lang w:val="fr-FR" w:eastAsia="zh-CN"/>
        </w:rPr>
        <w:tab/>
        <w:t>Downlink assignment index – 2 bits as defined in Clause 9.1.3 of [5, TS 38.213], as counter DAI</w:t>
      </w:r>
    </w:p>
    <w:p w14:paraId="30808887" w14:textId="77777777" w:rsidR="00C515D7" w:rsidRPr="00C515D7" w:rsidRDefault="00C515D7" w:rsidP="00C515D7">
      <w:pPr>
        <w:ind w:left="568" w:hanging="284"/>
        <w:rPr>
          <w:rFonts w:ascii="CG Times (WN)" w:eastAsia="游明朝" w:hAnsi="CG Times (WN)"/>
          <w:lang w:val="fr-FR" w:eastAsia="zh-CN"/>
        </w:rPr>
      </w:pPr>
      <w:r w:rsidRPr="00C515D7">
        <w:rPr>
          <w:rFonts w:ascii="CG Times (WN)" w:eastAsia="游明朝" w:hAnsi="CG Times (WN)"/>
          <w:lang w:val="fr-FR"/>
        </w:rPr>
        <w:t>-</w:t>
      </w:r>
      <w:r w:rsidRPr="00C515D7">
        <w:rPr>
          <w:rFonts w:ascii="CG Times (WN)" w:eastAsia="游明朝" w:hAnsi="CG Times (WN)"/>
          <w:lang w:val="fr-FR" w:eastAsia="zh-CN"/>
        </w:rPr>
        <w:tab/>
      </w:r>
      <w:r w:rsidRPr="00C515D7">
        <w:rPr>
          <w:rFonts w:ascii="CG Times (WN)" w:eastAsia="游明朝" w:hAnsi="CG Times (WN)"/>
          <w:lang w:val="fr-FR"/>
        </w:rPr>
        <w:t>TPC command for scheduled PU</w:t>
      </w:r>
      <w:r w:rsidRPr="00C515D7">
        <w:rPr>
          <w:rFonts w:ascii="CG Times (WN)" w:eastAsia="游明朝" w:hAnsi="CG Times (WN)"/>
          <w:lang w:val="fr-FR" w:eastAsia="zh-CN"/>
        </w:rPr>
        <w:t>C</w:t>
      </w:r>
      <w:r w:rsidRPr="00C515D7">
        <w:rPr>
          <w:rFonts w:ascii="CG Times (WN)" w:eastAsia="游明朝" w:hAnsi="CG Times (WN)"/>
          <w:lang w:val="fr-FR"/>
        </w:rPr>
        <w:t xml:space="preserve">CH – 2 bits as defined in Clause </w:t>
      </w:r>
      <w:r w:rsidRPr="00C515D7">
        <w:rPr>
          <w:rFonts w:ascii="CG Times (WN)" w:eastAsia="游明朝" w:hAnsi="CG Times (WN)"/>
          <w:lang w:val="fr-FR" w:eastAsia="zh-CN"/>
        </w:rPr>
        <w:t>7.2.1</w:t>
      </w:r>
      <w:r w:rsidRPr="00C515D7">
        <w:rPr>
          <w:rFonts w:ascii="CG Times (WN)" w:eastAsia="游明朝" w:hAnsi="CG Times (WN)"/>
          <w:lang w:val="fr-FR"/>
        </w:rPr>
        <w:t xml:space="preserve"> of [</w:t>
      </w:r>
      <w:r w:rsidRPr="00C515D7">
        <w:rPr>
          <w:rFonts w:ascii="CG Times (WN)" w:eastAsia="游明朝" w:hAnsi="CG Times (WN)"/>
          <w:lang w:val="fr-FR" w:eastAsia="zh-CN"/>
        </w:rPr>
        <w:t>5, TS 38.213</w:t>
      </w:r>
      <w:r w:rsidRPr="00C515D7">
        <w:rPr>
          <w:rFonts w:ascii="CG Times (WN)" w:eastAsia="游明朝" w:hAnsi="CG Times (WN)"/>
          <w:lang w:val="fr-FR"/>
        </w:rPr>
        <w:t>]</w:t>
      </w:r>
    </w:p>
    <w:p w14:paraId="4E0267D4" w14:textId="77777777" w:rsidR="00C515D7" w:rsidRPr="00C515D7" w:rsidRDefault="00C515D7" w:rsidP="00C515D7">
      <w:pPr>
        <w:ind w:left="568" w:hanging="284"/>
        <w:rPr>
          <w:rFonts w:ascii="CG Times (WN)" w:eastAsia="游明朝" w:hAnsi="CG Times (WN)"/>
          <w:lang w:val="fr-FR" w:eastAsia="zh-CN"/>
        </w:rPr>
      </w:pPr>
      <w:r w:rsidRPr="00C515D7">
        <w:rPr>
          <w:rFonts w:ascii="CG Times (WN)" w:eastAsia="游明朝" w:hAnsi="CG Times (WN)"/>
          <w:lang w:val="fr-FR"/>
        </w:rPr>
        <w:t>-</w:t>
      </w:r>
      <w:r w:rsidRPr="00C515D7">
        <w:rPr>
          <w:rFonts w:ascii="CG Times (WN)" w:eastAsia="游明朝" w:hAnsi="CG Times (WN)"/>
          <w:lang w:val="fr-FR" w:eastAsia="zh-CN"/>
        </w:rPr>
        <w:tab/>
        <w:t>PUCCH resource indicator</w:t>
      </w:r>
      <w:r w:rsidRPr="00C515D7">
        <w:rPr>
          <w:rFonts w:ascii="CG Times (WN)" w:eastAsia="游明朝" w:hAnsi="CG Times (WN)"/>
          <w:lang w:val="fr-FR"/>
        </w:rPr>
        <w:t xml:space="preserve"> – 3 bit</w:t>
      </w:r>
      <w:r w:rsidRPr="00C515D7">
        <w:rPr>
          <w:rFonts w:ascii="CG Times (WN)" w:eastAsia="游明朝" w:hAnsi="CG Times (WN)"/>
          <w:lang w:val="fr-FR" w:eastAsia="zh-CN"/>
        </w:rPr>
        <w:t>s as defined in Clause 9.2.3 of [5, TS 38.213]</w:t>
      </w:r>
    </w:p>
    <w:p w14:paraId="4D56001D" w14:textId="77777777" w:rsidR="00C515D7" w:rsidRPr="00C515D7" w:rsidRDefault="00C515D7" w:rsidP="00C515D7">
      <w:pPr>
        <w:ind w:left="568" w:hanging="284"/>
        <w:rPr>
          <w:rFonts w:ascii="CG Times (WN)" w:eastAsia="游明朝" w:hAnsi="CG Times (WN)"/>
          <w:lang w:val="fr-FR" w:eastAsia="zh-CN"/>
        </w:rPr>
      </w:pPr>
      <w:r w:rsidRPr="00C515D7">
        <w:rPr>
          <w:rFonts w:ascii="CG Times (WN)" w:eastAsia="游明朝" w:hAnsi="CG Times (WN)"/>
          <w:lang w:val="fr-FR"/>
        </w:rPr>
        <w:t>-</w:t>
      </w:r>
      <w:r w:rsidRPr="00C515D7">
        <w:rPr>
          <w:rFonts w:ascii="CG Times (WN)" w:eastAsia="游明朝" w:hAnsi="CG Times (WN)"/>
          <w:lang w:val="fr-FR"/>
        </w:rPr>
        <w:tab/>
      </w:r>
      <w:r w:rsidRPr="00C515D7">
        <w:rPr>
          <w:rFonts w:ascii="CG Times (WN)" w:eastAsia="游明朝" w:hAnsi="CG Times (WN)"/>
          <w:lang w:val="fr-FR" w:eastAsia="zh-CN"/>
        </w:rPr>
        <w:t>PDSCH-to-HARQ_feedback timing indicator</w:t>
      </w:r>
      <w:r w:rsidRPr="00C515D7">
        <w:rPr>
          <w:rFonts w:ascii="CG Times (WN)" w:eastAsia="游明朝" w:hAnsi="CG Times (WN)"/>
          <w:lang w:val="fr-FR"/>
        </w:rPr>
        <w:t xml:space="preserve"> – </w:t>
      </w:r>
      <w:r w:rsidRPr="00C515D7">
        <w:rPr>
          <w:rFonts w:ascii="CG Times (WN)" w:eastAsia="游明朝" w:hAnsi="CG Times (WN)"/>
          <w:lang w:val="fr-FR" w:eastAsia="zh-CN"/>
        </w:rPr>
        <w:t>3</w:t>
      </w:r>
      <w:r w:rsidRPr="00C515D7">
        <w:rPr>
          <w:rFonts w:ascii="CG Times (WN)" w:eastAsia="游明朝" w:hAnsi="CG Times (WN)"/>
          <w:lang w:val="fr-FR"/>
        </w:rPr>
        <w:t xml:space="preserve"> bit</w:t>
      </w:r>
      <w:r w:rsidRPr="00C515D7">
        <w:rPr>
          <w:rFonts w:ascii="CG Times (WN)" w:eastAsia="游明朝" w:hAnsi="CG Times (WN)"/>
          <w:lang w:val="fr-FR" w:eastAsia="zh-CN"/>
        </w:rPr>
        <w:t>s as defined in Clause 9.2.3 of [5, TS38.213]</w:t>
      </w:r>
    </w:p>
    <w:p w14:paraId="774F390A" w14:textId="77777777" w:rsidR="00C515D7" w:rsidRPr="00C515D7" w:rsidRDefault="00C515D7" w:rsidP="00C515D7">
      <w:pPr>
        <w:ind w:left="568" w:hanging="284"/>
        <w:rPr>
          <w:rFonts w:ascii="CG Times (WN)" w:eastAsia="游明朝" w:hAnsi="CG Times (WN)"/>
          <w:lang w:val="fr-FR"/>
        </w:rPr>
      </w:pPr>
      <w:r w:rsidRPr="00C515D7">
        <w:rPr>
          <w:rFonts w:ascii="CG Times (WN)" w:eastAsia="游明朝" w:hAnsi="CG Times (WN)"/>
          <w:lang w:val="fr-FR" w:eastAsia="zh-CN"/>
        </w:rPr>
        <w:lastRenderedPageBreak/>
        <w:t>-</w:t>
      </w:r>
      <w:r w:rsidRPr="00C515D7">
        <w:rPr>
          <w:rFonts w:ascii="CG Times (WN)" w:eastAsia="游明朝" w:hAnsi="CG Times (WN)"/>
          <w:lang w:val="fr-FR" w:eastAsia="zh-CN"/>
        </w:rPr>
        <w:tab/>
        <w:t>ChannelAccess-CPext</w:t>
      </w:r>
      <w:r w:rsidRPr="00C515D7">
        <w:rPr>
          <w:rFonts w:ascii="CG Times (WN)" w:eastAsia="游明朝" w:hAnsi="CG Times (WN)"/>
          <w:lang w:val="fr-FR"/>
        </w:rPr>
        <w:t xml:space="preserve"> –</w:t>
      </w:r>
      <w:r w:rsidRPr="00C515D7">
        <w:rPr>
          <w:rFonts w:ascii="CG Times (WN)" w:eastAsia="游明朝" w:hAnsi="CG Times (WN)"/>
          <w:lang w:val="fr-FR" w:eastAsia="zh-CN"/>
        </w:rPr>
        <w:t xml:space="preserve"> 2 bits indicating combinations of channel access type and CP extension as defined in </w:t>
      </w:r>
      <w:r w:rsidRPr="00C515D7">
        <w:rPr>
          <w:rFonts w:ascii="CG Times (WN)" w:eastAsia="游明朝" w:hAnsi="CG Times (WN)"/>
          <w:lang w:val="fr-FR"/>
        </w:rPr>
        <w:t xml:space="preserve">Table </w:t>
      </w:r>
      <w:r w:rsidRPr="00C515D7">
        <w:rPr>
          <w:rFonts w:ascii="CG Times (WN)" w:eastAsia="游明朝" w:hAnsi="CG Times (WN)"/>
          <w:lang w:val="fr-FR" w:eastAsia="zh-CN"/>
        </w:rPr>
        <w:t>7.3.1.1.1</w:t>
      </w:r>
      <w:r w:rsidRPr="00C515D7">
        <w:rPr>
          <w:rFonts w:ascii="CG Times (WN)" w:eastAsia="游明朝" w:hAnsi="CG Times (WN)"/>
          <w:lang w:val="fr-FR"/>
        </w:rPr>
        <w:t xml:space="preserve">-4, or Table 7.3.1.1.1-4A if </w:t>
      </w:r>
      <w:r w:rsidRPr="00C515D7">
        <w:rPr>
          <w:rFonts w:ascii="CG Times (WN)" w:eastAsia="游明朝" w:hAnsi="CG Times (WN)"/>
          <w:i/>
          <w:lang w:val="fr-FR"/>
        </w:rPr>
        <w:t>channelAccessMode-r16</w:t>
      </w:r>
      <w:r w:rsidRPr="00C515D7">
        <w:rPr>
          <w:rFonts w:ascii="CG Times (WN)" w:eastAsia="游明朝" w:hAnsi="CG Times (WN)"/>
          <w:lang w:val="fr-FR"/>
        </w:rPr>
        <w:t xml:space="preserve"> = "</w:t>
      </w:r>
      <w:r w:rsidRPr="00C515D7">
        <w:rPr>
          <w:rFonts w:ascii="CG Times (WN)" w:eastAsia="游明朝" w:hAnsi="CG Times (WN)"/>
          <w:i/>
          <w:iCs/>
          <w:lang w:val="fr-FR"/>
        </w:rPr>
        <w:t>semiStatic</w:t>
      </w:r>
      <w:r w:rsidRPr="00C515D7">
        <w:rPr>
          <w:rFonts w:ascii="CG Times (WN)" w:eastAsia="游明朝" w:hAnsi="CG Times (WN)"/>
          <w:lang w:val="fr-FR"/>
        </w:rPr>
        <w:t xml:space="preserve">" is provided, for operation </w:t>
      </w:r>
      <w:r w:rsidRPr="00C515D7">
        <w:rPr>
          <w:rFonts w:ascii="CG Times (WN)" w:eastAsia="游明朝" w:hAnsi="CG Times (WN)"/>
          <w:lang w:val="fr-FR" w:eastAsia="zh-CN"/>
        </w:rPr>
        <w:t xml:space="preserve">in a cell with shared spectrum channel access in frequency range 1; 2 bits indicating channel access type as defined in </w:t>
      </w:r>
      <w:r w:rsidRPr="00C515D7">
        <w:rPr>
          <w:rFonts w:ascii="CG Times (WN)" w:eastAsia="游明朝" w:hAnsi="CG Times (WN)"/>
          <w:lang w:val="fr-FR"/>
        </w:rPr>
        <w:t xml:space="preserve">Table </w:t>
      </w:r>
      <w:r w:rsidRPr="00C515D7">
        <w:rPr>
          <w:rFonts w:ascii="CG Times (WN)" w:eastAsia="游明朝" w:hAnsi="CG Times (WN)"/>
          <w:lang w:val="fr-FR" w:eastAsia="zh-CN"/>
        </w:rPr>
        <w:t>7.3.1.1.1</w:t>
      </w:r>
      <w:r w:rsidRPr="00C515D7">
        <w:rPr>
          <w:rFonts w:ascii="CG Times (WN)" w:eastAsia="游明朝" w:hAnsi="CG Times (WN)"/>
          <w:lang w:val="fr-FR"/>
        </w:rPr>
        <w:t xml:space="preserve">-4B if </w:t>
      </w:r>
      <w:r w:rsidRPr="00C515D7">
        <w:rPr>
          <w:rFonts w:ascii="CG Times (WN)" w:eastAsia="游明朝" w:hAnsi="CG Times (WN)"/>
          <w:i/>
          <w:iCs/>
          <w:szCs w:val="16"/>
          <w:lang w:val="fr-FR"/>
        </w:rPr>
        <w:t>ChannelAccessMode2-r17</w:t>
      </w:r>
      <w:r w:rsidRPr="00C515D7">
        <w:rPr>
          <w:rFonts w:ascii="CG Times (WN)" w:eastAsia="游明朝" w:hAnsi="CG Times (WN)"/>
          <w:szCs w:val="16"/>
          <w:lang w:val="fr-FR"/>
        </w:rPr>
        <w:t xml:space="preserve"> is provided for operation in a cell in frequency range 2-2</w:t>
      </w:r>
      <w:r w:rsidRPr="00C515D7">
        <w:rPr>
          <w:rFonts w:ascii="CG Times (WN)" w:eastAsia="游明朝" w:hAnsi="CG Times (WN)"/>
          <w:lang w:val="fr-FR"/>
        </w:rPr>
        <w:t>; 0 bits otherwise</w:t>
      </w:r>
    </w:p>
    <w:p w14:paraId="354C330A" w14:textId="77777777" w:rsidR="00C515D7" w:rsidRPr="00C515D7" w:rsidRDefault="00C515D7" w:rsidP="00C515D7">
      <w:pPr>
        <w:ind w:left="568" w:hanging="284"/>
        <w:rPr>
          <w:rFonts w:ascii="CG Times (WN)" w:eastAsia="游明朝" w:hAnsi="CG Times (WN)"/>
          <w:lang w:val="fr-FR" w:eastAsia="zh-CN"/>
        </w:rPr>
      </w:pPr>
      <w:bookmarkStart w:id="15" w:name="OLE_LINK7"/>
      <w:r w:rsidRPr="00C515D7">
        <w:rPr>
          <w:rFonts w:ascii="CG Times (WN)" w:eastAsia="游明朝" w:hAnsi="CG Times (WN)"/>
          <w:lang w:val="fr-FR" w:eastAsia="zh-CN"/>
        </w:rPr>
        <w:t>-</w:t>
      </w:r>
      <w:r w:rsidRPr="00C515D7">
        <w:rPr>
          <w:rFonts w:ascii="CG Times (WN)" w:eastAsia="游明朝" w:hAnsi="CG Times (WN)"/>
          <w:lang w:val="fr-FR" w:eastAsia="zh-CN"/>
        </w:rPr>
        <w:tab/>
        <w:t xml:space="preserve">Reserved bits – 2 bits </w:t>
      </w:r>
      <w:r w:rsidRPr="00C515D7">
        <w:rPr>
          <w:rFonts w:ascii="CG Times (WN)" w:eastAsia="DengXian" w:hAnsi="CG Times (WN)"/>
          <w:lang w:val="fr-FR" w:eastAsia="zh-CN"/>
        </w:rPr>
        <w:t xml:space="preserve">when the DCI format is </w:t>
      </w:r>
      <w:r w:rsidRPr="00C515D7">
        <w:rPr>
          <w:rFonts w:ascii="CG Times (WN)" w:eastAsia="游明朝" w:hAnsi="CG Times (WN)"/>
          <w:lang w:val="fr-FR" w:eastAsia="zh-CN"/>
        </w:rPr>
        <w:t xml:space="preserve">monitored in common search space </w:t>
      </w:r>
      <w:r w:rsidRPr="00C515D7">
        <w:rPr>
          <w:rFonts w:ascii="CG Times (WN)" w:eastAsia="DengXian" w:hAnsi="CG Times (WN)"/>
          <w:lang w:val="fr-FR" w:eastAsia="zh-CN"/>
        </w:rPr>
        <w:t>for operation in a cell in frequency range 2-2 and</w:t>
      </w:r>
      <w:r w:rsidRPr="00C515D7">
        <w:rPr>
          <w:rFonts w:ascii="CG Times (WN)" w:eastAsia="游明朝" w:hAnsi="CG Times (WN)"/>
          <w:lang w:val="fr-FR" w:eastAsia="zh-CN"/>
        </w:rPr>
        <w:t xml:space="preserve"> the number of bits for the field of 'ChannelAccess-CPext' is 0; 0 bits otherwise</w:t>
      </w:r>
      <w:bookmarkEnd w:id="15"/>
    </w:p>
    <w:p w14:paraId="5AAABB19" w14:textId="77777777" w:rsidR="00A30FC7" w:rsidRPr="00A30FC7" w:rsidRDefault="00A30FC7" w:rsidP="00A30FC7">
      <w:pPr>
        <w:keepNext/>
        <w:keepLines/>
        <w:spacing w:before="120"/>
        <w:ind w:left="800" w:hanging="1134"/>
        <w:jc w:val="center"/>
        <w:outlineLvl w:val="2"/>
        <w:rPr>
          <w:rFonts w:ascii="Arial" w:eastAsia="ＭＳ Ｐゴシック" w:hAnsi="Arial"/>
          <w:noProof/>
          <w:color w:val="FF0000"/>
          <w:szCs w:val="16"/>
          <w:lang w:eastAsia="zh-CN"/>
        </w:rPr>
      </w:pPr>
      <w:r w:rsidRPr="00A30FC7">
        <w:rPr>
          <w:rFonts w:ascii="Arial" w:eastAsia="ＭＳ Ｐゴシック" w:hAnsi="Arial"/>
          <w:noProof/>
          <w:color w:val="FF0000"/>
          <w:szCs w:val="16"/>
          <w:lang w:eastAsia="zh-CN"/>
        </w:rPr>
        <w:t>*** Unchanged text is omitted ***</w:t>
      </w:r>
    </w:p>
    <w:sectPr w:rsidR="00A30FC7" w:rsidRPr="00A30FC7" w:rsidSect="000B6BF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0B791" w14:textId="77777777" w:rsidR="00F66D1B" w:rsidRDefault="004023B9">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8A091" w14:textId="1A24EFAC" w:rsidR="00F66D1B" w:rsidRDefault="004023B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097D">
      <w:rPr>
        <w:rFonts w:ascii="Arial" w:hAnsi="Arial" w:cs="Arial" w:hint="eastAsia"/>
        <w:bCs/>
        <w:noProof/>
        <w:sz w:val="18"/>
        <w:szCs w:val="18"/>
        <w:lang w:eastAsia="ja-JP"/>
      </w:rPr>
      <w:t>エラー</w:t>
    </w:r>
    <w:r w:rsidR="005A097D">
      <w:rPr>
        <w:rFonts w:ascii="Arial" w:hAnsi="Arial" w:cs="Arial" w:hint="eastAsia"/>
        <w:bCs/>
        <w:noProof/>
        <w:sz w:val="18"/>
        <w:szCs w:val="18"/>
        <w:lang w:eastAsia="ja-JP"/>
      </w:rPr>
      <w:t xml:space="preserve">! </w:t>
    </w:r>
    <w:r w:rsidR="005A097D">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0A54C12E" w14:textId="77777777" w:rsidR="00F66D1B" w:rsidRDefault="004023B9">
    <w:pPr>
      <w:framePr w:h="284" w:hRule="exact" w:wrap="around" w:vAnchor="text" w:hAnchor="margin" w:xAlign="center"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PAGE </w:instrText>
    </w:r>
    <w:r>
      <w:rPr>
        <w:rFonts w:ascii="Arial" w:hAnsi="Arial" w:cs="Arial"/>
        <w:b/>
        <w:sz w:val="18"/>
        <w:szCs w:val="18"/>
      </w:rPr>
      <w:fldChar w:fldCharType="separate"/>
    </w:r>
    <w:r>
      <w:rPr>
        <w:rFonts w:ascii="Arial" w:hAnsi="Arial" w:cs="Arial"/>
        <w:b/>
        <w:noProof/>
        <w:sz w:val="18"/>
        <w:szCs w:val="18"/>
        <w:lang w:eastAsia="ja-JP"/>
      </w:rPr>
      <w:t>96</w:t>
    </w:r>
    <w:r>
      <w:rPr>
        <w:rFonts w:ascii="Arial" w:hAnsi="Arial" w:cs="Arial"/>
        <w:b/>
        <w:sz w:val="18"/>
        <w:szCs w:val="18"/>
      </w:rPr>
      <w:fldChar w:fldCharType="end"/>
    </w:r>
  </w:p>
  <w:p w14:paraId="7083C7C4" w14:textId="160CDC9D" w:rsidR="00F66D1B" w:rsidRDefault="004023B9">
    <w:pPr>
      <w:framePr w:h="284" w:hRule="exact" w:wrap="around" w:vAnchor="text" w:hAnchor="margin"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ZGSM </w:instrText>
    </w:r>
    <w:r>
      <w:rPr>
        <w:rFonts w:ascii="Arial" w:hAnsi="Arial" w:cs="Arial"/>
        <w:b/>
        <w:sz w:val="18"/>
        <w:szCs w:val="18"/>
      </w:rPr>
      <w:fldChar w:fldCharType="separate"/>
    </w:r>
    <w:r w:rsidR="005A097D">
      <w:rPr>
        <w:rFonts w:ascii="Arial" w:hAnsi="Arial" w:cs="Arial" w:hint="eastAsia"/>
        <w:bCs/>
        <w:noProof/>
        <w:sz w:val="18"/>
        <w:szCs w:val="18"/>
        <w:lang w:eastAsia="ja-JP"/>
      </w:rPr>
      <w:t>エラー</w:t>
    </w:r>
    <w:r w:rsidR="005A097D">
      <w:rPr>
        <w:rFonts w:ascii="Arial" w:hAnsi="Arial" w:cs="Arial" w:hint="eastAsia"/>
        <w:bCs/>
        <w:noProof/>
        <w:sz w:val="18"/>
        <w:szCs w:val="18"/>
        <w:lang w:eastAsia="ja-JP"/>
      </w:rPr>
      <w:t xml:space="preserve">! </w:t>
    </w:r>
    <w:r w:rsidR="005A097D">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0A93A40A" w14:textId="77777777" w:rsidR="00F66D1B" w:rsidRDefault="005A097D">
    <w:pPr>
      <w:pStyle w:val="a4"/>
      <w:rPr>
        <w:lang w:eastAsia="ja-JP"/>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D4B"/>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23B9"/>
    <w:rsid w:val="00410371"/>
    <w:rsid w:val="004242F1"/>
    <w:rsid w:val="004A5FD2"/>
    <w:rsid w:val="004B75B7"/>
    <w:rsid w:val="0051580D"/>
    <w:rsid w:val="00547111"/>
    <w:rsid w:val="00592D74"/>
    <w:rsid w:val="005A097D"/>
    <w:rsid w:val="005E2C44"/>
    <w:rsid w:val="00621188"/>
    <w:rsid w:val="006257ED"/>
    <w:rsid w:val="00665C47"/>
    <w:rsid w:val="00695808"/>
    <w:rsid w:val="006B46FB"/>
    <w:rsid w:val="006E21FB"/>
    <w:rsid w:val="00792342"/>
    <w:rsid w:val="007977A8"/>
    <w:rsid w:val="007B3645"/>
    <w:rsid w:val="007B512A"/>
    <w:rsid w:val="007C2097"/>
    <w:rsid w:val="007D6A07"/>
    <w:rsid w:val="007F7259"/>
    <w:rsid w:val="008040A8"/>
    <w:rsid w:val="008279FA"/>
    <w:rsid w:val="00855381"/>
    <w:rsid w:val="008626E7"/>
    <w:rsid w:val="00870EE7"/>
    <w:rsid w:val="008863B9"/>
    <w:rsid w:val="00893191"/>
    <w:rsid w:val="008A45A6"/>
    <w:rsid w:val="008F3789"/>
    <w:rsid w:val="008F686C"/>
    <w:rsid w:val="009148DE"/>
    <w:rsid w:val="00941E30"/>
    <w:rsid w:val="009777D9"/>
    <w:rsid w:val="0099039D"/>
    <w:rsid w:val="00991B88"/>
    <w:rsid w:val="009A5753"/>
    <w:rsid w:val="009A579D"/>
    <w:rsid w:val="009E3297"/>
    <w:rsid w:val="009F734F"/>
    <w:rsid w:val="00A246B6"/>
    <w:rsid w:val="00A30FC7"/>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15D7"/>
    <w:rsid w:val="00C66BA2"/>
    <w:rsid w:val="00C95985"/>
    <w:rsid w:val="00CC5026"/>
    <w:rsid w:val="00CC68D0"/>
    <w:rsid w:val="00D03F9A"/>
    <w:rsid w:val="00D06D51"/>
    <w:rsid w:val="00D24991"/>
    <w:rsid w:val="00D50255"/>
    <w:rsid w:val="00D66520"/>
    <w:rsid w:val="00DE34CF"/>
    <w:rsid w:val="00E00426"/>
    <w:rsid w:val="00E13F3D"/>
    <w:rsid w:val="00E34898"/>
    <w:rsid w:val="00EB09B7"/>
    <w:rsid w:val="00EC5AE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v:textbox inset="5.85pt,.7pt,5.85pt,.7pt"/>
    </o:shapedefaults>
    <o:shapelayout v:ext="edit">
      <o:idmap v:ext="edit" data="1"/>
    </o:shapelayout>
  </w:shapeDefaults>
  <w:decimalSymbol w:val="."/>
  <w:listSeparator w:val=","/>
  <w14:docId w14:val="0F4FB0FB"/>
  <w15:docId w15:val="{F2EE6C4B-1FE6-442A-9524-C7378F2EC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59"/>
    <w:qFormat/>
    <w:rsid w:val="00E0042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850429">
      <w:bodyDiv w:val="1"/>
      <w:marLeft w:val="0"/>
      <w:marRight w:val="0"/>
      <w:marTop w:val="0"/>
      <w:marBottom w:val="0"/>
      <w:divBdr>
        <w:top w:val="none" w:sz="0" w:space="0" w:color="auto"/>
        <w:left w:val="none" w:sz="0" w:space="0" w:color="auto"/>
        <w:bottom w:val="none" w:sz="0" w:space="0" w:color="auto"/>
        <w:right w:val="none" w:sz="0" w:space="0" w:color="auto"/>
      </w:divBdr>
    </w:div>
    <w:div w:id="645085757">
      <w:bodyDiv w:val="1"/>
      <w:marLeft w:val="0"/>
      <w:marRight w:val="0"/>
      <w:marTop w:val="0"/>
      <w:marBottom w:val="0"/>
      <w:divBdr>
        <w:top w:val="none" w:sz="0" w:space="0" w:color="auto"/>
        <w:left w:val="none" w:sz="0" w:space="0" w:color="auto"/>
        <w:bottom w:val="none" w:sz="0" w:space="0" w:color="auto"/>
        <w:right w:val="none" w:sz="0" w:space="0" w:color="auto"/>
      </w:divBdr>
    </w:div>
    <w:div w:id="712311198">
      <w:bodyDiv w:val="1"/>
      <w:marLeft w:val="0"/>
      <w:marRight w:val="0"/>
      <w:marTop w:val="0"/>
      <w:marBottom w:val="0"/>
      <w:divBdr>
        <w:top w:val="none" w:sz="0" w:space="0" w:color="auto"/>
        <w:left w:val="none" w:sz="0" w:space="0" w:color="auto"/>
        <w:bottom w:val="none" w:sz="0" w:space="0" w:color="auto"/>
        <w:right w:val="none" w:sz="0" w:space="0" w:color="auto"/>
      </w:divBdr>
    </w:div>
    <w:div w:id="1179270448">
      <w:bodyDiv w:val="1"/>
      <w:marLeft w:val="0"/>
      <w:marRight w:val="0"/>
      <w:marTop w:val="0"/>
      <w:marBottom w:val="0"/>
      <w:divBdr>
        <w:top w:val="none" w:sz="0" w:space="0" w:color="auto"/>
        <w:left w:val="none" w:sz="0" w:space="0" w:color="auto"/>
        <w:bottom w:val="none" w:sz="0" w:space="0" w:color="auto"/>
        <w:right w:val="none" w:sz="0" w:space="0" w:color="auto"/>
      </w:divBdr>
    </w:div>
    <w:div w:id="1240867751">
      <w:bodyDiv w:val="1"/>
      <w:marLeft w:val="0"/>
      <w:marRight w:val="0"/>
      <w:marTop w:val="0"/>
      <w:marBottom w:val="0"/>
      <w:divBdr>
        <w:top w:val="none" w:sz="0" w:space="0" w:color="auto"/>
        <w:left w:val="none" w:sz="0" w:space="0" w:color="auto"/>
        <w:bottom w:val="none" w:sz="0" w:space="0" w:color="auto"/>
        <w:right w:val="none" w:sz="0" w:space="0" w:color="auto"/>
      </w:divBdr>
    </w:div>
    <w:div w:id="1433282476">
      <w:bodyDiv w:val="1"/>
      <w:marLeft w:val="0"/>
      <w:marRight w:val="0"/>
      <w:marTop w:val="0"/>
      <w:marBottom w:val="0"/>
      <w:divBdr>
        <w:top w:val="none" w:sz="0" w:space="0" w:color="auto"/>
        <w:left w:val="none" w:sz="0" w:space="0" w:color="auto"/>
        <w:bottom w:val="none" w:sz="0" w:space="0" w:color="auto"/>
        <w:right w:val="none" w:sz="0" w:space="0" w:color="auto"/>
      </w:divBdr>
    </w:div>
    <w:div w:id="1438135533">
      <w:bodyDiv w:val="1"/>
      <w:marLeft w:val="0"/>
      <w:marRight w:val="0"/>
      <w:marTop w:val="0"/>
      <w:marBottom w:val="0"/>
      <w:divBdr>
        <w:top w:val="none" w:sz="0" w:space="0" w:color="auto"/>
        <w:left w:val="none" w:sz="0" w:space="0" w:color="auto"/>
        <w:bottom w:val="none" w:sz="0" w:space="0" w:color="auto"/>
        <w:right w:val="none" w:sz="0" w:space="0" w:color="auto"/>
      </w:divBdr>
    </w:div>
    <w:div w:id="1797407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1008</Words>
  <Characters>5518</Characters>
  <Application>Microsoft Office Word</Application>
  <DocSecurity>0</DocSecurity>
  <Lines>45</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Naoya Shibaike (芝池 尚哉)</dc:creator>
  <cp:keywords/>
  <cp:lastModifiedBy>Naoya Shibaike (芝池 尚哉)</cp:lastModifiedBy>
  <cp:revision>2</cp:revision>
  <dcterms:created xsi:type="dcterms:W3CDTF">2022-11-07T08:26:00Z</dcterms:created>
  <dcterms:modified xsi:type="dcterms:W3CDTF">2022-11-07T08:26:00Z</dcterms:modified>
</cp:coreProperties>
</file>