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0D0B8FAF"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w:t>
      </w:r>
      <w:r w:rsidR="001A4E5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A4E5F" w:rsidRPr="001A4E5F">
        <w:rPr>
          <w:rFonts w:ascii="Arial" w:hAnsi="Arial"/>
          <w:b/>
          <w:sz w:val="24"/>
          <w:szCs w:val="24"/>
        </w:rPr>
        <w:t>R1-2211950</w:t>
      </w:r>
    </w:p>
    <w:p w14:paraId="29A655E6" w14:textId="18244DB4" w:rsidR="00E24A7F" w:rsidRPr="005F7DE3" w:rsidRDefault="00E30BBA" w:rsidP="00E24A7F">
      <w:pPr>
        <w:pStyle w:val="CRCoverPage"/>
        <w:outlineLvl w:val="0"/>
        <w:rPr>
          <w:b/>
          <w:bCs/>
          <w:noProof/>
          <w:sz w:val="24"/>
        </w:rPr>
      </w:pPr>
      <w:r w:rsidRPr="00E30BBA">
        <w:rPr>
          <w:rFonts w:cs="Arial"/>
          <w:b/>
          <w:bCs/>
          <w:sz w:val="24"/>
          <w:szCs w:val="24"/>
          <w:lang w:val="en-US" w:eastAsia="ja-JP"/>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Pr>
                <w:b/>
                <w:bCs/>
                <w:noProof/>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5FD164E4" w:rsidR="00E24A7F" w:rsidRPr="00F042BB" w:rsidRDefault="00E24A7F" w:rsidP="00D73FDB">
            <w:pPr>
              <w:pStyle w:val="CRCoverPage"/>
              <w:spacing w:after="0"/>
              <w:jc w:val="center"/>
              <w:rPr>
                <w:b/>
                <w:bCs/>
                <w:noProof/>
                <w:sz w:val="28"/>
              </w:rPr>
            </w:pPr>
            <w:r w:rsidRPr="00F042BB">
              <w:rPr>
                <w:b/>
                <w:bCs/>
                <w:sz w:val="28"/>
                <w:szCs w:val="28"/>
              </w:rPr>
              <w:t>17.</w:t>
            </w:r>
            <w:r w:rsidR="00470A45">
              <w:rPr>
                <w:b/>
                <w:bCs/>
                <w:sz w:val="28"/>
                <w:szCs w:val="28"/>
              </w:rPr>
              <w:t>3</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16BD706F" w:rsidR="00E24A7F" w:rsidRDefault="00256CB8" w:rsidP="00E24A7F">
            <w:pPr>
              <w:pStyle w:val="CRCoverPage"/>
              <w:spacing w:after="0"/>
              <w:ind w:left="100"/>
              <w:rPr>
                <w:noProof/>
              </w:rPr>
            </w:pPr>
            <w:r w:rsidRPr="00256CB8">
              <w:rPr>
                <w:lang w:val="en-US" w:eastAsia="zh-CN"/>
              </w:rPr>
              <w:t>Draft CR on multi slot PDSCH repetition in unified TCI</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10DFE6E4" w:rsidR="00E24A7F" w:rsidRDefault="0010380D" w:rsidP="00E24A7F">
            <w:pPr>
              <w:pStyle w:val="CRCoverPage"/>
              <w:spacing w:after="0"/>
              <w:ind w:left="100"/>
              <w:rPr>
                <w:noProof/>
              </w:rPr>
            </w:pPr>
            <w:r>
              <w:rPr>
                <w:noProof/>
              </w:rPr>
              <w:t>NTT DOCOMO, I</w:t>
            </w:r>
            <w:r w:rsidR="00E02FE6">
              <w:rPr>
                <w:noProof/>
              </w:rPr>
              <w:t>NC</w:t>
            </w:r>
            <w:r>
              <w:rPr>
                <w:noProof/>
              </w:rPr>
              <w:t>.</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C47DFA"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3A5466BF" w:rsidR="00E24A7F" w:rsidRDefault="00E24A7F" w:rsidP="00E24A7F">
            <w:pPr>
              <w:pStyle w:val="CRCoverPage"/>
              <w:spacing w:after="0"/>
              <w:ind w:left="100"/>
              <w:rPr>
                <w:noProof/>
              </w:rPr>
            </w:pPr>
            <w:r w:rsidRPr="005F7DE3">
              <w:t>202</w:t>
            </w:r>
            <w:r>
              <w:t>2</w:t>
            </w:r>
            <w:r w:rsidRPr="005F7DE3">
              <w:t>-</w:t>
            </w:r>
            <w:r w:rsidR="00876B99">
              <w:rPr>
                <w:rFonts w:hint="eastAsia"/>
                <w:lang w:eastAsia="ja-JP"/>
              </w:rPr>
              <w:t>11</w:t>
            </w:r>
            <w:r w:rsidRPr="005F7DE3">
              <w:t>-</w:t>
            </w:r>
            <w:r w:rsidR="00876B99">
              <w:t>07</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C221" w14:textId="081694C3" w:rsidR="002039E9" w:rsidRDefault="00262D57" w:rsidP="00AB20D4">
            <w:pPr>
              <w:pStyle w:val="CRCoverPage"/>
              <w:spacing w:after="0"/>
              <w:ind w:left="100"/>
              <w:rPr>
                <w:rFonts w:eastAsia="游明朝"/>
                <w:noProof/>
                <w:lang w:eastAsia="ja-JP"/>
              </w:rPr>
            </w:pPr>
            <w:r>
              <w:rPr>
                <w:rFonts w:eastAsia="游明朝"/>
                <w:noProof/>
                <w:lang w:eastAsia="ja-JP"/>
              </w:rPr>
              <w:t>I</w:t>
            </w:r>
            <w:r w:rsidR="00D15CB1">
              <w:rPr>
                <w:rFonts w:eastAsia="游明朝"/>
                <w:noProof/>
                <w:lang w:eastAsia="ja-JP"/>
              </w:rPr>
              <w:t>n AI 8.2.5 in RAN1#109e</w:t>
            </w:r>
            <w:r>
              <w:rPr>
                <w:rFonts w:eastAsia="游明朝"/>
                <w:noProof/>
                <w:lang w:eastAsia="ja-JP"/>
              </w:rPr>
              <w:t xml:space="preserve">, </w:t>
            </w:r>
            <w:r w:rsidR="007B3120">
              <w:rPr>
                <w:rFonts w:eastAsia="游明朝"/>
                <w:noProof/>
                <w:lang w:eastAsia="ja-JP"/>
              </w:rPr>
              <w:t>Ericsson (</w:t>
            </w:r>
            <w:r w:rsidRPr="00D15CB1">
              <w:rPr>
                <w:rFonts w:eastAsia="游明朝"/>
                <w:noProof/>
                <w:lang w:eastAsia="ja-JP"/>
              </w:rPr>
              <w:t>R1-2204114</w:t>
            </w:r>
            <w:r w:rsidR="007B3120">
              <w:rPr>
                <w:rFonts w:eastAsia="游明朝"/>
                <w:noProof/>
                <w:lang w:eastAsia="ja-JP"/>
              </w:rPr>
              <w:t>)</w:t>
            </w:r>
            <w:r w:rsidR="00D15CB1">
              <w:rPr>
                <w:rFonts w:eastAsia="游明朝"/>
                <w:noProof/>
                <w:lang w:eastAsia="ja-JP"/>
              </w:rPr>
              <w:t xml:space="preserve"> </w:t>
            </w:r>
            <w:r w:rsidR="000900D3">
              <w:rPr>
                <w:rFonts w:eastAsia="游明朝"/>
                <w:noProof/>
                <w:lang w:eastAsia="ja-JP"/>
              </w:rPr>
              <w:t>pointed out th</w:t>
            </w:r>
            <w:r w:rsidR="00084CAB">
              <w:rPr>
                <w:rFonts w:eastAsia="游明朝"/>
                <w:noProof/>
                <w:lang w:eastAsia="ja-JP"/>
              </w:rPr>
              <w:t>at</w:t>
            </w:r>
            <w:r w:rsidR="000900D3">
              <w:rPr>
                <w:rFonts w:eastAsia="游明朝"/>
                <w:noProof/>
                <w:lang w:eastAsia="ja-JP"/>
              </w:rPr>
              <w:t xml:space="preserve"> </w:t>
            </w:r>
            <w:r w:rsidR="009C4CE8" w:rsidRPr="0047569E">
              <w:rPr>
                <w:rFonts w:eastAsia="游明朝"/>
                <w:noProof/>
                <w:highlight w:val="yellow"/>
                <w:lang w:eastAsia="ja-JP"/>
              </w:rPr>
              <w:t xml:space="preserve">the </w:t>
            </w:r>
            <w:r w:rsidR="000900D3" w:rsidRPr="0047569E">
              <w:rPr>
                <w:rFonts w:eastAsia="游明朝"/>
                <w:noProof/>
                <w:highlight w:val="yellow"/>
                <w:lang w:eastAsia="ja-JP"/>
              </w:rPr>
              <w:t>existing text of PDSCH repetition for indicated TCI state</w:t>
            </w:r>
            <w:r w:rsidR="000900D3">
              <w:rPr>
                <w:rFonts w:eastAsia="游明朝"/>
                <w:noProof/>
                <w:lang w:eastAsia="ja-JP"/>
              </w:rPr>
              <w:t xml:space="preserve"> is not applied to </w:t>
            </w:r>
            <w:r w:rsidR="002039E9">
              <w:rPr>
                <w:rFonts w:eastAsia="游明朝"/>
                <w:noProof/>
                <w:lang w:eastAsia="ja-JP"/>
              </w:rPr>
              <w:t>Rel.17 unified TCI state</w:t>
            </w:r>
            <w:r w:rsidR="009E74F4">
              <w:rPr>
                <w:rFonts w:eastAsia="游明朝"/>
                <w:noProof/>
                <w:lang w:eastAsia="ja-JP"/>
              </w:rPr>
              <w:t xml:space="preserve">, because </w:t>
            </w:r>
            <w:r w:rsidR="009E74F4" w:rsidRPr="0047569E">
              <w:rPr>
                <w:rFonts w:eastAsia="游明朝"/>
                <w:noProof/>
                <w:highlight w:val="cyan"/>
                <w:lang w:eastAsia="ja-JP"/>
              </w:rPr>
              <w:t>the previous sentence</w:t>
            </w:r>
            <w:r w:rsidR="009E74F4">
              <w:rPr>
                <w:rFonts w:eastAsia="游明朝"/>
                <w:noProof/>
                <w:lang w:eastAsia="ja-JP"/>
              </w:rPr>
              <w:t xml:space="preserve"> </w:t>
            </w:r>
            <w:r w:rsidR="0071187C">
              <w:rPr>
                <w:rFonts w:eastAsia="游明朝"/>
                <w:noProof/>
                <w:lang w:eastAsia="ja-JP"/>
              </w:rPr>
              <w:t xml:space="preserve">is </w:t>
            </w:r>
            <w:r w:rsidR="0083095C">
              <w:rPr>
                <w:rFonts w:eastAsia="游明朝"/>
                <w:noProof/>
                <w:lang w:eastAsia="ja-JP"/>
              </w:rPr>
              <w:t xml:space="preserve">only applied to </w:t>
            </w:r>
            <w:r w:rsidR="0071187C">
              <w:rPr>
                <w:rFonts w:eastAsia="游明朝"/>
                <w:noProof/>
                <w:lang w:eastAsia="ja-JP"/>
              </w:rPr>
              <w:t>Rel.1</w:t>
            </w:r>
            <w:r w:rsidR="0083095C">
              <w:rPr>
                <w:rFonts w:eastAsia="游明朝"/>
                <w:noProof/>
                <w:lang w:eastAsia="ja-JP"/>
              </w:rPr>
              <w:t>5</w:t>
            </w:r>
            <w:r w:rsidR="0071187C">
              <w:rPr>
                <w:rFonts w:eastAsia="游明朝"/>
                <w:noProof/>
                <w:lang w:eastAsia="ja-JP"/>
              </w:rPr>
              <w:t xml:space="preserve"> TCI state.</w:t>
            </w:r>
            <w:r w:rsidR="002039E9">
              <w:rPr>
                <w:rFonts w:eastAsia="游明朝"/>
                <w:noProof/>
                <w:lang w:eastAsia="ja-JP"/>
              </w:rPr>
              <w:t xml:space="preserve"> </w:t>
            </w:r>
            <w:r w:rsidR="0047569E">
              <w:rPr>
                <w:rFonts w:eastAsia="游明朝"/>
                <w:noProof/>
                <w:lang w:eastAsia="ja-JP"/>
              </w:rPr>
              <w:t xml:space="preserve">If this understanding is correct, there is no specification behaviour </w:t>
            </w:r>
            <w:r w:rsidR="0083095C">
              <w:rPr>
                <w:rFonts w:eastAsia="游明朝"/>
                <w:noProof/>
                <w:lang w:eastAsia="ja-JP"/>
              </w:rPr>
              <w:t>for Rel.17 unified TCI</w:t>
            </w:r>
            <w:r w:rsidR="00660DF2">
              <w:rPr>
                <w:rFonts w:eastAsia="游明朝"/>
                <w:noProof/>
                <w:lang w:eastAsia="ja-JP"/>
              </w:rPr>
              <w:t>,</w:t>
            </w:r>
            <w:r w:rsidR="0083095C">
              <w:rPr>
                <w:rFonts w:eastAsia="游明朝"/>
                <w:noProof/>
                <w:lang w:eastAsia="ja-JP"/>
              </w:rPr>
              <w:t xml:space="preserve"> </w:t>
            </w:r>
            <w:r w:rsidR="0047569E">
              <w:rPr>
                <w:rFonts w:eastAsia="游明朝"/>
                <w:noProof/>
                <w:lang w:eastAsia="ja-JP"/>
              </w:rPr>
              <w:t xml:space="preserve">if indicated joint/DL TCI state is updated at middle of </w:t>
            </w:r>
            <w:r w:rsidR="00676534">
              <w:rPr>
                <w:rFonts w:eastAsia="游明朝"/>
                <w:noProof/>
                <w:lang w:eastAsia="ja-JP"/>
              </w:rPr>
              <w:t xml:space="preserve">multi slot </w:t>
            </w:r>
            <w:r w:rsidR="0047569E">
              <w:rPr>
                <w:rFonts w:eastAsia="游明朝"/>
                <w:noProof/>
                <w:lang w:eastAsia="ja-JP"/>
              </w:rPr>
              <w:t>PDSCH repetition.</w:t>
            </w:r>
          </w:p>
          <w:tbl>
            <w:tblPr>
              <w:tblStyle w:val="aff3"/>
              <w:tblW w:w="0" w:type="auto"/>
              <w:tblInd w:w="100" w:type="dxa"/>
              <w:tblLayout w:type="fixed"/>
              <w:tblLook w:val="04A0" w:firstRow="1" w:lastRow="0" w:firstColumn="1" w:lastColumn="0" w:noHBand="0" w:noVBand="1"/>
            </w:tblPr>
            <w:tblGrid>
              <w:gridCol w:w="6852"/>
            </w:tblGrid>
            <w:tr w:rsidR="002039E9" w14:paraId="296318DF" w14:textId="77777777" w:rsidTr="002039E9">
              <w:tc>
                <w:tcPr>
                  <w:tcW w:w="6852" w:type="dxa"/>
                </w:tcPr>
                <w:p w14:paraId="5B383519" w14:textId="5CD1E2FD" w:rsidR="002039E9" w:rsidRDefault="009C00C0" w:rsidP="00AB20D4">
                  <w:pPr>
                    <w:pStyle w:val="CRCoverPage"/>
                    <w:spacing w:after="0"/>
                    <w:rPr>
                      <w:rFonts w:eastAsia="游明朝"/>
                      <w:noProof/>
                      <w:lang w:eastAsia="ja-JP"/>
                    </w:rPr>
                  </w:pPr>
                  <w:r w:rsidRPr="009C00C0">
                    <w:rPr>
                      <w:rFonts w:eastAsia="游明朝"/>
                      <w:noProof/>
                      <w:lang w:eastAsia="ja-JP"/>
                    </w:rPr>
                    <w:t>5.1.5</w:t>
                  </w:r>
                  <w:r w:rsidRPr="009C00C0">
                    <w:rPr>
                      <w:rFonts w:eastAsia="游明朝"/>
                      <w:noProof/>
                      <w:lang w:eastAsia="ja-JP"/>
                    </w:rPr>
                    <w:tab/>
                    <w:t>Antenna ports quasi co-location</w:t>
                  </w:r>
                </w:p>
                <w:p w14:paraId="7C19336A" w14:textId="360641F1" w:rsidR="009C00C0" w:rsidRDefault="009C00C0" w:rsidP="00AB20D4">
                  <w:pPr>
                    <w:pStyle w:val="CRCoverPage"/>
                    <w:spacing w:after="0"/>
                    <w:rPr>
                      <w:rFonts w:eastAsia="游明朝"/>
                      <w:noProof/>
                      <w:lang w:eastAsia="ja-JP"/>
                    </w:rPr>
                  </w:pPr>
                  <w:r>
                    <w:rPr>
                      <w:rFonts w:eastAsia="游明朝" w:hint="eastAsia"/>
                      <w:noProof/>
                      <w:lang w:eastAsia="ja-JP"/>
                    </w:rPr>
                    <w:t>[</w:t>
                  </w:r>
                  <w:r>
                    <w:rPr>
                      <w:rFonts w:eastAsia="游明朝"/>
                      <w:noProof/>
                      <w:lang w:eastAsia="ja-JP"/>
                    </w:rPr>
                    <w:t>…]</w:t>
                  </w:r>
                </w:p>
                <w:p w14:paraId="25903C39" w14:textId="3AB85709" w:rsidR="009C00C0" w:rsidRDefault="009E74F4" w:rsidP="00AB20D4">
                  <w:pPr>
                    <w:pStyle w:val="CRCoverPage"/>
                    <w:spacing w:after="0"/>
                    <w:rPr>
                      <w:rFonts w:eastAsia="游明朝"/>
                      <w:noProof/>
                      <w:lang w:eastAsia="ja-JP"/>
                    </w:rPr>
                  </w:pPr>
                  <w:r w:rsidRPr="0048482F">
                    <w:rPr>
                      <w:color w:val="000000"/>
                    </w:rPr>
                    <w:t>The UE may assume that the DM-RS port</w:t>
                  </w:r>
                  <w:r>
                    <w:rPr>
                      <w:color w:val="000000"/>
                    </w:rPr>
                    <w:t>s</w:t>
                  </w:r>
                  <w:r w:rsidRPr="0048482F">
                    <w:rPr>
                      <w:color w:val="000000"/>
                    </w:rPr>
                    <w:t xml:space="preserve"> of PDSCH of a serving cell are quasi co-located with the RS(s) in </w:t>
                  </w:r>
                  <w:r w:rsidRPr="009E74F4">
                    <w:rPr>
                      <w:color w:val="000000"/>
                      <w:highlight w:val="cyan"/>
                    </w:rPr>
                    <w:t>the TCI state with respect to the QCL type parameter(s) given by the indicated TCI state i</w:t>
                  </w:r>
                  <w:r w:rsidRPr="0083095C">
                    <w:rPr>
                      <w:color w:val="000000"/>
                      <w:highlight w:val="cyan"/>
                    </w:rPr>
                    <w:t xml:space="preserve">f the time offset between the reception of the DL DCI and the corresponding PDSCH is equal to or greater than a threshold </w:t>
                  </w:r>
                  <w:proofErr w:type="spellStart"/>
                  <w:r w:rsidRPr="0083095C">
                    <w:rPr>
                      <w:i/>
                      <w:color w:val="000000"/>
                      <w:highlight w:val="cyan"/>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rsidRPr="009E74F4">
                    <w:rPr>
                      <w:highlight w:val="yellow"/>
                    </w:rPr>
                    <w:t>For a multi-slot PDSCH or the UE is configured with higher layer parameter [</w:t>
                  </w:r>
                  <w:r w:rsidRPr="009E74F4">
                    <w:rPr>
                      <w:i/>
                      <w:iCs/>
                      <w:highlight w:val="yellow"/>
                    </w:rPr>
                    <w:t>pdsch-TimeDomainAllocationListForMultiPDSCH-r17</w:t>
                  </w:r>
                  <w:r w:rsidRPr="009E74F4">
                    <w:rPr>
                      <w:highlight w:val="yellow"/>
                    </w:rPr>
                    <w:t>], the indicated TCI state(s) should be based on the activated TCI states in the first slot with the scheduled PDSCH(s)</w:t>
                  </w:r>
                  <w:r>
                    <w:t>, and UE shall expect the activated TCI states are the same across the slots with the scheduled PDSCH(s).</w:t>
                  </w:r>
                </w:p>
              </w:tc>
            </w:tr>
          </w:tbl>
          <w:p w14:paraId="35B552AE" w14:textId="77777777" w:rsidR="002039E9" w:rsidRDefault="002039E9" w:rsidP="00AB20D4">
            <w:pPr>
              <w:pStyle w:val="CRCoverPage"/>
              <w:spacing w:after="0"/>
              <w:ind w:left="100"/>
              <w:rPr>
                <w:rFonts w:eastAsia="游明朝"/>
                <w:noProof/>
                <w:lang w:eastAsia="ja-JP"/>
              </w:rPr>
            </w:pPr>
          </w:p>
          <w:p w14:paraId="38597B06" w14:textId="2BE4DF63" w:rsidR="000A3D2D" w:rsidRDefault="0047569E" w:rsidP="00AB20D4">
            <w:pPr>
              <w:pStyle w:val="CRCoverPage"/>
              <w:spacing w:after="0"/>
              <w:ind w:left="100"/>
              <w:rPr>
                <w:rFonts w:eastAsia="游明朝"/>
                <w:noProof/>
                <w:lang w:eastAsia="ja-JP"/>
              </w:rPr>
            </w:pPr>
            <w:r>
              <w:rPr>
                <w:rFonts w:eastAsia="游明朝" w:hint="eastAsia"/>
                <w:noProof/>
                <w:lang w:eastAsia="ja-JP"/>
              </w:rPr>
              <w:t>F</w:t>
            </w:r>
            <w:r>
              <w:rPr>
                <w:rFonts w:eastAsia="游明朝"/>
                <w:noProof/>
                <w:lang w:eastAsia="ja-JP"/>
              </w:rPr>
              <w:t>or Multi-PDSCH</w:t>
            </w:r>
            <w:r w:rsidR="00660DF2">
              <w:rPr>
                <w:rFonts w:eastAsia="游明朝"/>
                <w:noProof/>
                <w:lang w:eastAsia="ja-JP"/>
              </w:rPr>
              <w:t xml:space="preserve"> (i.e. one DCI schedules multiple PDSCHs)</w:t>
            </w:r>
            <w:r w:rsidR="00A21BE5">
              <w:rPr>
                <w:rFonts w:eastAsia="游明朝"/>
                <w:noProof/>
                <w:lang w:eastAsia="ja-JP"/>
              </w:rPr>
              <w:t xml:space="preserve">, </w:t>
            </w:r>
            <w:r w:rsidR="00D26CBB">
              <w:rPr>
                <w:rFonts w:eastAsia="游明朝"/>
                <w:noProof/>
                <w:lang w:eastAsia="ja-JP"/>
              </w:rPr>
              <w:t xml:space="preserve">in AI 8.2 </w:t>
            </w:r>
            <w:r w:rsidR="00FB1AF9">
              <w:rPr>
                <w:rFonts w:eastAsia="游明朝"/>
                <w:noProof/>
                <w:lang w:eastAsia="ja-JP"/>
              </w:rPr>
              <w:t xml:space="preserve">in RAN1#110, following offline consensus was made without </w:t>
            </w:r>
            <w:r w:rsidR="007D31B3">
              <w:rPr>
                <w:rFonts w:eastAsia="游明朝"/>
                <w:noProof/>
                <w:lang w:eastAsia="ja-JP"/>
              </w:rPr>
              <w:t>official</w:t>
            </w:r>
            <w:r w:rsidR="00FB1AF9">
              <w:rPr>
                <w:rFonts w:eastAsia="游明朝"/>
                <w:noProof/>
                <w:lang w:eastAsia="ja-JP"/>
              </w:rPr>
              <w:t xml:space="preserve"> conclusion</w:t>
            </w:r>
            <w:r w:rsidR="0073423C">
              <w:rPr>
                <w:rFonts w:eastAsia="游明朝"/>
                <w:noProof/>
                <w:lang w:eastAsia="ja-JP"/>
              </w:rPr>
              <w:t xml:space="preserve"> (</w:t>
            </w:r>
            <w:r w:rsidR="005A72DF">
              <w:rPr>
                <w:rFonts w:eastAsia="游明朝"/>
                <w:noProof/>
                <w:lang w:eastAsia="ja-JP"/>
              </w:rPr>
              <w:t>below</w:t>
            </w:r>
            <w:r w:rsidR="005A72DF" w:rsidRPr="0073423C">
              <w:rPr>
                <w:rFonts w:eastAsia="游明朝"/>
                <w:noProof/>
                <w:lang w:eastAsia="ja-JP"/>
              </w:rPr>
              <w:t xml:space="preserve"> </w:t>
            </w:r>
            <w:r w:rsidR="005A72DF">
              <w:rPr>
                <w:rFonts w:eastAsia="游明朝"/>
                <w:noProof/>
                <w:lang w:eastAsia="ja-JP"/>
              </w:rPr>
              <w:t xml:space="preserve">in </w:t>
            </w:r>
            <w:r w:rsidR="0073423C" w:rsidRPr="0073423C">
              <w:rPr>
                <w:rFonts w:eastAsia="游明朝"/>
                <w:noProof/>
                <w:lang w:eastAsia="ja-JP"/>
              </w:rPr>
              <w:t>R1-2207794</w:t>
            </w:r>
            <w:r w:rsidR="0073423C">
              <w:rPr>
                <w:rFonts w:eastAsia="游明朝"/>
                <w:noProof/>
                <w:lang w:eastAsia="ja-JP"/>
              </w:rPr>
              <w:t>)</w:t>
            </w:r>
            <w:r w:rsidR="00FB1AF9">
              <w:rPr>
                <w:rFonts w:eastAsia="游明朝"/>
                <w:noProof/>
                <w:lang w:eastAsia="ja-JP"/>
              </w:rPr>
              <w:t xml:space="preserve">. However, </w:t>
            </w:r>
            <w:r w:rsidR="00BE70DD">
              <w:rPr>
                <w:rFonts w:eastAsia="游明朝"/>
                <w:noProof/>
                <w:lang w:eastAsia="ja-JP"/>
              </w:rPr>
              <w:t xml:space="preserve">TCI indication for </w:t>
            </w:r>
            <w:r w:rsidR="00FB1AF9">
              <w:rPr>
                <w:rFonts w:eastAsia="游明朝"/>
                <w:noProof/>
                <w:lang w:eastAsia="ja-JP"/>
              </w:rPr>
              <w:t xml:space="preserve">multi </w:t>
            </w:r>
            <w:r w:rsidR="00D234DE">
              <w:rPr>
                <w:rFonts w:eastAsia="游明朝"/>
                <w:noProof/>
                <w:lang w:eastAsia="ja-JP"/>
              </w:rPr>
              <w:t xml:space="preserve">slot </w:t>
            </w:r>
            <w:r w:rsidR="00FB1AF9">
              <w:rPr>
                <w:rFonts w:eastAsia="游明朝"/>
                <w:noProof/>
                <w:lang w:eastAsia="ja-JP"/>
              </w:rPr>
              <w:t xml:space="preserve">PDSCH repetition for unified TCI state </w:t>
            </w:r>
            <w:r w:rsidR="00BE70DD">
              <w:rPr>
                <w:rFonts w:eastAsia="游明朝"/>
                <w:noProof/>
                <w:lang w:eastAsia="ja-JP"/>
              </w:rPr>
              <w:t>wa</w:t>
            </w:r>
            <w:r w:rsidR="00FB1AF9">
              <w:rPr>
                <w:rFonts w:eastAsia="游明朝"/>
                <w:noProof/>
                <w:lang w:eastAsia="ja-JP"/>
              </w:rPr>
              <w:t xml:space="preserve">s not </w:t>
            </w:r>
            <w:r w:rsidR="00D26CBB">
              <w:rPr>
                <w:rFonts w:eastAsia="游明朝"/>
                <w:noProof/>
                <w:lang w:eastAsia="ja-JP"/>
              </w:rPr>
              <w:t xml:space="preserve">discussed </w:t>
            </w:r>
            <w:r w:rsidR="007D31B3">
              <w:rPr>
                <w:rFonts w:eastAsia="游明朝"/>
                <w:noProof/>
                <w:lang w:eastAsia="ja-JP"/>
              </w:rPr>
              <w:t>in AI 8.2</w:t>
            </w:r>
            <w:r w:rsidR="00D26CBB">
              <w:rPr>
                <w:rFonts w:eastAsia="游明朝"/>
                <w:noProof/>
                <w:lang w:eastAsia="ja-JP"/>
              </w:rPr>
              <w:t>.</w:t>
            </w:r>
          </w:p>
          <w:tbl>
            <w:tblPr>
              <w:tblStyle w:val="aff3"/>
              <w:tblW w:w="0" w:type="auto"/>
              <w:tblInd w:w="100" w:type="dxa"/>
              <w:tblLayout w:type="fixed"/>
              <w:tblLook w:val="04A0" w:firstRow="1" w:lastRow="0" w:firstColumn="1" w:lastColumn="0" w:noHBand="0" w:noVBand="1"/>
            </w:tblPr>
            <w:tblGrid>
              <w:gridCol w:w="6852"/>
            </w:tblGrid>
            <w:tr w:rsidR="000A3D2D" w14:paraId="29E97E79" w14:textId="77777777" w:rsidTr="000A3D2D">
              <w:tc>
                <w:tcPr>
                  <w:tcW w:w="6852" w:type="dxa"/>
                </w:tcPr>
                <w:p w14:paraId="672A50D7" w14:textId="2FD8C744" w:rsidR="008E6B06" w:rsidRPr="008E6B06" w:rsidRDefault="008E6B06" w:rsidP="008E6B06">
                  <w:pPr>
                    <w:pStyle w:val="30"/>
                    <w:spacing w:before="0" w:after="0"/>
                    <w:ind w:left="-6" w:firstLine="6"/>
                    <w:outlineLvl w:val="2"/>
                    <w:rPr>
                      <w:sz w:val="20"/>
                    </w:rPr>
                  </w:pPr>
                  <w:r w:rsidRPr="008E6B06">
                    <w:rPr>
                      <w:sz w:val="20"/>
                    </w:rPr>
                    <w:t>Proposal 2.1-2</w:t>
                  </w:r>
                  <w:r>
                    <w:rPr>
                      <w:sz w:val="20"/>
                    </w:rPr>
                    <w:t xml:space="preserve">: </w:t>
                  </w:r>
                  <w:r w:rsidRPr="008E6B06">
                    <w:rPr>
                      <w:rFonts w:cs="Arial"/>
                      <w:sz w:val="20"/>
                    </w:rPr>
                    <w:t>For Rel-17 unified TCI framework, the applied TCI states can be updated using unified TCI framework within the span of multi-PDSCH (Alt 1).</w:t>
                  </w:r>
                </w:p>
                <w:tbl>
                  <w:tblPr>
                    <w:tblStyle w:val="aff3"/>
                    <w:tblW w:w="6594" w:type="dxa"/>
                    <w:tblLayout w:type="fixed"/>
                    <w:tblLook w:val="04A0" w:firstRow="1" w:lastRow="0" w:firstColumn="1" w:lastColumn="0" w:noHBand="0" w:noVBand="1"/>
                  </w:tblPr>
                  <w:tblGrid>
                    <w:gridCol w:w="1122"/>
                    <w:gridCol w:w="5472"/>
                  </w:tblGrid>
                  <w:tr w:rsidR="008E6B06" w14:paraId="60F9E3AE" w14:textId="77777777" w:rsidTr="008E6B06">
                    <w:trPr>
                      <w:trHeight w:val="187"/>
                    </w:trPr>
                    <w:tc>
                      <w:tcPr>
                        <w:tcW w:w="1122" w:type="dxa"/>
                        <w:shd w:val="clear" w:color="auto" w:fill="D9D9D9" w:themeFill="background1" w:themeFillShade="D9"/>
                      </w:tcPr>
                      <w:p w14:paraId="5D6C2790" w14:textId="77777777" w:rsidR="008E6B06" w:rsidRPr="008E6B06" w:rsidRDefault="008E6B06" w:rsidP="008E6B06">
                        <w:pPr>
                          <w:snapToGrid w:val="0"/>
                          <w:rPr>
                            <w:rFonts w:ascii="Arial" w:hAnsi="Arial" w:cs="Arial"/>
                            <w:b/>
                            <w:sz w:val="16"/>
                            <w:szCs w:val="16"/>
                          </w:rPr>
                        </w:pPr>
                        <w:r w:rsidRPr="008E6B06">
                          <w:rPr>
                            <w:rFonts w:ascii="Arial" w:hAnsi="Arial" w:cs="Arial"/>
                            <w:b/>
                            <w:sz w:val="16"/>
                            <w:szCs w:val="16"/>
                          </w:rPr>
                          <w:t>Company</w:t>
                        </w:r>
                      </w:p>
                    </w:tc>
                    <w:tc>
                      <w:tcPr>
                        <w:tcW w:w="5472" w:type="dxa"/>
                        <w:shd w:val="clear" w:color="auto" w:fill="D9D9D9" w:themeFill="background1" w:themeFillShade="D9"/>
                      </w:tcPr>
                      <w:p w14:paraId="1936A8E4" w14:textId="77777777" w:rsidR="008E6B06" w:rsidRPr="008E6B06" w:rsidRDefault="008E6B06" w:rsidP="008E6B06">
                        <w:pPr>
                          <w:snapToGrid w:val="0"/>
                          <w:rPr>
                            <w:rFonts w:ascii="Arial" w:hAnsi="Arial" w:cs="Arial"/>
                            <w:b/>
                            <w:sz w:val="16"/>
                            <w:szCs w:val="16"/>
                          </w:rPr>
                        </w:pPr>
                        <w:r w:rsidRPr="008E6B06">
                          <w:rPr>
                            <w:rFonts w:ascii="Arial" w:hAnsi="Arial" w:cs="Arial"/>
                            <w:b/>
                            <w:sz w:val="16"/>
                            <w:szCs w:val="16"/>
                          </w:rPr>
                          <w:t>Input</w:t>
                        </w:r>
                      </w:p>
                    </w:tc>
                  </w:tr>
                  <w:tr w:rsidR="008E6B06" w14:paraId="7DD6B42C" w14:textId="77777777" w:rsidTr="008E6B06">
                    <w:trPr>
                      <w:trHeight w:val="757"/>
                    </w:trPr>
                    <w:tc>
                      <w:tcPr>
                        <w:tcW w:w="1122" w:type="dxa"/>
                      </w:tcPr>
                      <w:p w14:paraId="6DA07488"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hint="eastAsia"/>
                            <w:sz w:val="16"/>
                            <w:szCs w:val="16"/>
                          </w:rPr>
                          <w:lastRenderedPageBreak/>
                          <w:t>Samsung</w:t>
                        </w:r>
                      </w:p>
                    </w:tc>
                    <w:tc>
                      <w:tcPr>
                        <w:tcW w:w="5472" w:type="dxa"/>
                      </w:tcPr>
                      <w:p w14:paraId="3FA37BF1"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hint="eastAsia"/>
                            <w:sz w:val="16"/>
                            <w:szCs w:val="16"/>
                          </w:rPr>
                          <w:t xml:space="preserve">We understand the </w:t>
                        </w:r>
                        <w:r w:rsidRPr="008E6B06">
                          <w:rPr>
                            <w:rFonts w:ascii="Arial" w:eastAsia="Malgun Gothic" w:hAnsi="Arial" w:cs="Arial"/>
                            <w:sz w:val="16"/>
                            <w:szCs w:val="16"/>
                          </w:rPr>
                          <w:t>intention</w:t>
                        </w:r>
                        <w:r w:rsidRPr="008E6B06">
                          <w:rPr>
                            <w:rFonts w:ascii="Arial" w:eastAsia="Malgun Gothic" w:hAnsi="Arial" w:cs="Arial" w:hint="eastAsia"/>
                            <w:sz w:val="16"/>
                            <w:szCs w:val="16"/>
                          </w:rPr>
                          <w:t>.</w:t>
                        </w:r>
                        <w:r w:rsidRPr="008E6B06">
                          <w:rPr>
                            <w:rFonts w:ascii="Arial" w:eastAsia="Malgun Gothic" w:hAnsi="Arial" w:cs="Arial"/>
                            <w:sz w:val="16"/>
                            <w:szCs w:val="16"/>
                          </w:rPr>
                          <w:t xml:space="preserve"> However, we think that RAN1 already have an agreement that multi-PDSCHs scheduled by a DCI support only a single TCI state. The intention of the agreement is not to change the TCI state in the span of multi-PDSCH. </w:t>
                        </w:r>
                        <w:proofErr w:type="gramStart"/>
                        <w:r w:rsidRPr="008E6B06">
                          <w:rPr>
                            <w:rFonts w:ascii="Arial" w:eastAsia="Malgun Gothic" w:hAnsi="Arial" w:cs="Arial"/>
                            <w:sz w:val="16"/>
                            <w:szCs w:val="16"/>
                          </w:rPr>
                          <w:t>Therefore</w:t>
                        </w:r>
                        <w:proofErr w:type="gramEnd"/>
                        <w:r w:rsidRPr="008E6B06">
                          <w:rPr>
                            <w:rFonts w:ascii="Arial" w:eastAsia="Malgun Gothic" w:hAnsi="Arial" w:cs="Arial"/>
                            <w:sz w:val="16"/>
                            <w:szCs w:val="16"/>
                          </w:rPr>
                          <w:t xml:space="preserve"> Alt2 is more aligned with the agreement.</w:t>
                        </w:r>
                      </w:p>
                    </w:tc>
                  </w:tr>
                  <w:tr w:rsidR="008E6B06" w14:paraId="30A8009B" w14:textId="77777777" w:rsidTr="008E6B06">
                    <w:trPr>
                      <w:trHeight w:val="373"/>
                    </w:trPr>
                    <w:tc>
                      <w:tcPr>
                        <w:tcW w:w="1122" w:type="dxa"/>
                      </w:tcPr>
                      <w:p w14:paraId="30CB0435" w14:textId="77777777" w:rsidR="008E6B06" w:rsidRPr="008E6B06" w:rsidRDefault="008E6B06" w:rsidP="008E6B06">
                        <w:pPr>
                          <w:snapToGrid w:val="0"/>
                          <w:rPr>
                            <w:rFonts w:ascii="Arial" w:eastAsia="SimSun" w:hAnsi="Arial" w:cs="Arial"/>
                            <w:sz w:val="16"/>
                            <w:szCs w:val="16"/>
                          </w:rPr>
                        </w:pPr>
                        <w:proofErr w:type="spellStart"/>
                        <w:r w:rsidRPr="008E6B06">
                          <w:rPr>
                            <w:rFonts w:ascii="Arial" w:eastAsia="SimSun" w:hAnsi="Arial" w:cs="Arial"/>
                            <w:sz w:val="16"/>
                            <w:szCs w:val="16"/>
                          </w:rPr>
                          <w:t>Futurewei</w:t>
                        </w:r>
                        <w:proofErr w:type="spellEnd"/>
                      </w:p>
                    </w:tc>
                    <w:tc>
                      <w:tcPr>
                        <w:tcW w:w="5472" w:type="dxa"/>
                      </w:tcPr>
                      <w:p w14:paraId="776D216B"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sz w:val="16"/>
                            <w:szCs w:val="16"/>
                          </w:rPr>
                          <w:t>OK with the Proposal 2.1-2</w:t>
                        </w:r>
                      </w:p>
                    </w:tc>
                  </w:tr>
                  <w:tr w:rsidR="008E6B06" w14:paraId="5FA726F3" w14:textId="77777777" w:rsidTr="008E6B06">
                    <w:trPr>
                      <w:trHeight w:val="471"/>
                    </w:trPr>
                    <w:tc>
                      <w:tcPr>
                        <w:tcW w:w="1122" w:type="dxa"/>
                      </w:tcPr>
                      <w:p w14:paraId="382C022A"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sz w:val="16"/>
                            <w:szCs w:val="16"/>
                          </w:rPr>
                          <w:t>Ericsson</w:t>
                        </w:r>
                      </w:p>
                    </w:tc>
                    <w:tc>
                      <w:tcPr>
                        <w:tcW w:w="5472" w:type="dxa"/>
                      </w:tcPr>
                      <w:p w14:paraId="0B5BE685" w14:textId="77777777" w:rsidR="008E6B06" w:rsidRPr="008E6B06" w:rsidRDefault="008E6B06" w:rsidP="008E6B06">
                        <w:pPr>
                          <w:spacing w:before="40" w:after="40"/>
                          <w:rPr>
                            <w:rFonts w:ascii="Arial" w:eastAsia="Malgun Gothic" w:hAnsi="Arial" w:cs="Arial"/>
                            <w:sz w:val="16"/>
                            <w:szCs w:val="16"/>
                          </w:rPr>
                        </w:pPr>
                        <w:r w:rsidRPr="008E6B06">
                          <w:rPr>
                            <w:rFonts w:ascii="Arial" w:eastAsia="Malgun Gothic" w:hAnsi="Arial" w:cs="Arial"/>
                            <w:sz w:val="16"/>
                            <w:szCs w:val="16"/>
                          </w:rPr>
                          <w:t xml:space="preserve">We provided an analysis for this issue in our </w:t>
                        </w:r>
                        <w:proofErr w:type="spellStart"/>
                        <w:r w:rsidRPr="008E6B06">
                          <w:rPr>
                            <w:rFonts w:ascii="Arial" w:eastAsia="Malgun Gothic" w:hAnsi="Arial" w:cs="Arial"/>
                            <w:sz w:val="16"/>
                            <w:szCs w:val="16"/>
                          </w:rPr>
                          <w:t>Tdoc</w:t>
                        </w:r>
                        <w:proofErr w:type="spellEnd"/>
                        <w:r w:rsidRPr="008E6B06">
                          <w:rPr>
                            <w:rFonts w:ascii="Arial" w:eastAsia="Malgun Gothic" w:hAnsi="Arial" w:cs="Arial"/>
                            <w:sz w:val="16"/>
                            <w:szCs w:val="16"/>
                          </w:rPr>
                          <w:t xml:space="preserve"> to RAN1#109-e (R1-2204114). From that analysis, we concluded that the current spec already supports Alt-1.</w:t>
                        </w:r>
                      </w:p>
                    </w:tc>
                  </w:tr>
                  <w:tr w:rsidR="008E6B06" w14:paraId="34EBCAA4" w14:textId="77777777" w:rsidTr="008E6B06">
                    <w:trPr>
                      <w:trHeight w:val="362"/>
                    </w:trPr>
                    <w:tc>
                      <w:tcPr>
                        <w:tcW w:w="1122" w:type="dxa"/>
                      </w:tcPr>
                      <w:p w14:paraId="2A8E1FAE"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sz w:val="16"/>
                            <w:szCs w:val="16"/>
                          </w:rPr>
                          <w:t>CATT</w:t>
                        </w:r>
                      </w:p>
                    </w:tc>
                    <w:tc>
                      <w:tcPr>
                        <w:tcW w:w="5472" w:type="dxa"/>
                      </w:tcPr>
                      <w:p w14:paraId="2962232A"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sz w:val="16"/>
                            <w:szCs w:val="16"/>
                          </w:rPr>
                          <w:t>Ok with proposal</w:t>
                        </w:r>
                      </w:p>
                    </w:tc>
                  </w:tr>
                  <w:tr w:rsidR="008E6B06" w14:paraId="36E210D8" w14:textId="77777777" w:rsidTr="008E6B06">
                    <w:trPr>
                      <w:trHeight w:val="471"/>
                    </w:trPr>
                    <w:tc>
                      <w:tcPr>
                        <w:tcW w:w="1122" w:type="dxa"/>
                      </w:tcPr>
                      <w:p w14:paraId="54C9BAE3"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hint="eastAsia"/>
                            <w:sz w:val="16"/>
                            <w:szCs w:val="16"/>
                          </w:rPr>
                          <w:t>LG Electronics</w:t>
                        </w:r>
                      </w:p>
                    </w:tc>
                    <w:tc>
                      <w:tcPr>
                        <w:tcW w:w="5472" w:type="dxa"/>
                      </w:tcPr>
                      <w:p w14:paraId="5A1370FA" w14:textId="77777777" w:rsidR="008E6B06" w:rsidRPr="008E6B06" w:rsidRDefault="008E6B06" w:rsidP="008E6B06">
                        <w:pPr>
                          <w:spacing w:before="40" w:after="40"/>
                          <w:rPr>
                            <w:rFonts w:ascii="Arial" w:eastAsia="Malgun Gothic" w:hAnsi="Arial" w:cs="Arial"/>
                            <w:sz w:val="16"/>
                            <w:szCs w:val="16"/>
                          </w:rPr>
                        </w:pPr>
                        <w:r w:rsidRPr="008E6B06">
                          <w:rPr>
                            <w:rFonts w:ascii="Arial" w:eastAsia="Malgun Gothic" w:hAnsi="Arial" w:cs="Arial" w:hint="eastAsia"/>
                            <w:sz w:val="16"/>
                            <w:szCs w:val="16"/>
                          </w:rPr>
                          <w:t>We shar</w:t>
                        </w:r>
                        <w:r w:rsidRPr="008E6B06">
                          <w:rPr>
                            <w:rFonts w:ascii="Arial" w:eastAsia="Malgun Gothic" w:hAnsi="Arial" w:cs="Arial"/>
                            <w:sz w:val="16"/>
                            <w:szCs w:val="16"/>
                          </w:rPr>
                          <w:t>e</w:t>
                        </w:r>
                        <w:r w:rsidRPr="008E6B06">
                          <w:rPr>
                            <w:rFonts w:ascii="Arial" w:eastAsia="Malgun Gothic" w:hAnsi="Arial" w:cs="Arial" w:hint="eastAsia"/>
                            <w:sz w:val="16"/>
                            <w:szCs w:val="16"/>
                          </w:rPr>
                          <w:t xml:space="preserve"> the view with</w:t>
                        </w:r>
                        <w:r w:rsidRPr="008E6B06">
                          <w:rPr>
                            <w:rFonts w:ascii="Arial" w:eastAsia="Malgun Gothic" w:hAnsi="Arial" w:cs="Arial"/>
                            <w:sz w:val="16"/>
                            <w:szCs w:val="16"/>
                          </w:rPr>
                          <w:t xml:space="preserve"> Ericsson. Current </w:t>
                        </w:r>
                        <w:proofErr w:type="spellStart"/>
                        <w:r w:rsidRPr="008E6B06">
                          <w:rPr>
                            <w:rFonts w:ascii="Arial" w:eastAsia="Malgun Gothic" w:hAnsi="Arial" w:cs="Arial"/>
                            <w:sz w:val="16"/>
                            <w:szCs w:val="16"/>
                          </w:rPr>
                          <w:t>speridication</w:t>
                        </w:r>
                        <w:proofErr w:type="spellEnd"/>
                        <w:r w:rsidRPr="008E6B06">
                          <w:rPr>
                            <w:rFonts w:ascii="Arial" w:eastAsia="Malgun Gothic" w:hAnsi="Arial" w:cs="Arial"/>
                            <w:sz w:val="16"/>
                            <w:szCs w:val="16"/>
                          </w:rPr>
                          <w:t xml:space="preserve"> supports Alt-1. But we are open to capture Proposal 2.1-2 as conclusion for clarity.</w:t>
                        </w:r>
                      </w:p>
                    </w:tc>
                  </w:tr>
                  <w:tr w:rsidR="008E6B06" w14:paraId="17392141" w14:textId="77777777" w:rsidTr="008E6B06">
                    <w:trPr>
                      <w:trHeight w:val="1328"/>
                    </w:trPr>
                    <w:tc>
                      <w:tcPr>
                        <w:tcW w:w="1122" w:type="dxa"/>
                      </w:tcPr>
                      <w:p w14:paraId="19AD0922" w14:textId="77777777" w:rsidR="008E6B06" w:rsidRPr="008E6B06" w:rsidRDefault="008E6B06" w:rsidP="008E6B06">
                        <w:pPr>
                          <w:snapToGrid w:val="0"/>
                          <w:rPr>
                            <w:rFonts w:ascii="Arial" w:eastAsia="Malgun Gothic" w:hAnsi="Arial" w:cs="Arial"/>
                            <w:sz w:val="16"/>
                            <w:szCs w:val="16"/>
                          </w:rPr>
                        </w:pPr>
                        <w:r w:rsidRPr="008E6B06">
                          <w:rPr>
                            <w:rFonts w:ascii="Arial" w:eastAsia="Malgun Gothic" w:hAnsi="Arial" w:cs="Arial" w:hint="eastAsia"/>
                            <w:sz w:val="16"/>
                            <w:szCs w:val="16"/>
                          </w:rPr>
                          <w:t xml:space="preserve">ZTE, </w:t>
                        </w:r>
                        <w:proofErr w:type="spellStart"/>
                        <w:r w:rsidRPr="008E6B06">
                          <w:rPr>
                            <w:rFonts w:ascii="Arial" w:eastAsia="Malgun Gothic" w:hAnsi="Arial" w:cs="Arial" w:hint="eastAsia"/>
                            <w:sz w:val="16"/>
                            <w:szCs w:val="16"/>
                          </w:rPr>
                          <w:t>Sanechips</w:t>
                        </w:r>
                        <w:proofErr w:type="spellEnd"/>
                      </w:p>
                    </w:tc>
                    <w:tc>
                      <w:tcPr>
                        <w:tcW w:w="5472" w:type="dxa"/>
                      </w:tcPr>
                      <w:p w14:paraId="1E442EF3" w14:textId="77777777" w:rsidR="008E6B06" w:rsidRPr="008E6B06" w:rsidRDefault="008E6B06" w:rsidP="008E6B06">
                        <w:pPr>
                          <w:spacing w:before="40" w:after="40"/>
                          <w:rPr>
                            <w:rFonts w:ascii="Arial" w:eastAsia="Malgun Gothic" w:hAnsi="Arial" w:cs="Arial"/>
                            <w:sz w:val="16"/>
                            <w:szCs w:val="16"/>
                          </w:rPr>
                        </w:pPr>
                        <w:r w:rsidRPr="008E6B06">
                          <w:rPr>
                            <w:rFonts w:ascii="Arial" w:eastAsia="Malgun Gothic" w:hAnsi="Arial" w:cs="Arial" w:hint="eastAsia"/>
                            <w:sz w:val="16"/>
                            <w:szCs w:val="16"/>
                          </w:rPr>
                          <w:t>We agree with FL</w:t>
                        </w:r>
                        <w:r w:rsidRPr="008E6B06">
                          <w:rPr>
                            <w:rFonts w:ascii="Arial" w:eastAsia="Malgun Gothic" w:hAnsi="Arial" w:cs="Arial"/>
                            <w:sz w:val="16"/>
                            <w:szCs w:val="16"/>
                          </w:rPr>
                          <w:t>’</w:t>
                        </w:r>
                        <w:r w:rsidRPr="008E6B06">
                          <w:rPr>
                            <w:rFonts w:ascii="Arial" w:eastAsia="Malgun Gothic" w:hAnsi="Arial" w:cs="Arial" w:hint="eastAsia"/>
                            <w:sz w:val="16"/>
                            <w:szCs w:val="16"/>
                          </w:rPr>
                          <w:t xml:space="preserve">s comment and Proposal 2.1-2. The current 38.214-h20 specifies </w:t>
                        </w:r>
                        <w:r w:rsidRPr="008E6B06">
                          <w:rPr>
                            <w:rFonts w:ascii="Arial" w:eastAsia="Malgun Gothic" w:hAnsi="Arial" w:cs="Arial"/>
                            <w:sz w:val="16"/>
                            <w:szCs w:val="16"/>
                          </w:rPr>
                          <w:t>“</w:t>
                        </w:r>
                        <w:r w:rsidRPr="008E6B06">
                          <w:rPr>
                            <w:rFonts w:ascii="Arial" w:eastAsia="Malgun Gothic" w:hAnsi="Arial" w:cs="Arial" w:hint="eastAsia"/>
                            <w:sz w:val="16"/>
                            <w:szCs w:val="16"/>
                          </w:rPr>
                          <w:t xml:space="preserve">...if the indicated TCI State is different from the previously indicated one, the indicated </w:t>
                        </w:r>
                        <w:proofErr w:type="spellStart"/>
                        <w:r w:rsidRPr="008E6B06">
                          <w:rPr>
                            <w:rFonts w:ascii="Arial" w:eastAsia="Malgun Gothic" w:hAnsi="Arial" w:cs="Arial" w:hint="eastAsia"/>
                            <w:sz w:val="16"/>
                            <w:szCs w:val="16"/>
                          </w:rPr>
                          <w:t>DLorJointTCIState</w:t>
                        </w:r>
                        <w:proofErr w:type="spellEnd"/>
                        <w:r w:rsidRPr="008E6B06">
                          <w:rPr>
                            <w:rFonts w:ascii="Arial" w:eastAsia="Malgun Gothic" w:hAnsi="Arial" w:cs="Arial" w:hint="eastAsia"/>
                            <w:sz w:val="16"/>
                            <w:szCs w:val="16"/>
                          </w:rPr>
                          <w:t xml:space="preserve"> or UL-</w:t>
                        </w:r>
                        <w:proofErr w:type="spellStart"/>
                        <w:r w:rsidRPr="008E6B06">
                          <w:rPr>
                            <w:rFonts w:ascii="Arial" w:eastAsia="Malgun Gothic" w:hAnsi="Arial" w:cs="Arial" w:hint="eastAsia"/>
                            <w:sz w:val="16"/>
                            <w:szCs w:val="16"/>
                          </w:rPr>
                          <w:t>TCIstate</w:t>
                        </w:r>
                        <w:proofErr w:type="spellEnd"/>
                        <w:r w:rsidRPr="008E6B06">
                          <w:rPr>
                            <w:rFonts w:ascii="Arial" w:eastAsia="Malgun Gothic" w:hAnsi="Arial" w:cs="Arial" w:hint="eastAsia"/>
                            <w:sz w:val="16"/>
                            <w:szCs w:val="16"/>
                          </w:rPr>
                          <w:t xml:space="preserve"> should be applied starting from ...</w:t>
                        </w:r>
                        <w:r w:rsidRPr="008E6B06">
                          <w:rPr>
                            <w:rFonts w:ascii="Arial" w:eastAsia="Malgun Gothic" w:hAnsi="Arial" w:cs="Arial"/>
                            <w:sz w:val="16"/>
                            <w:szCs w:val="16"/>
                          </w:rPr>
                          <w:t>”</w:t>
                        </w:r>
                        <w:r w:rsidRPr="008E6B06">
                          <w:rPr>
                            <w:rFonts w:ascii="Arial" w:eastAsia="Malgun Gothic" w:hAnsi="Arial" w:cs="Arial" w:hint="eastAsia"/>
                            <w:sz w:val="16"/>
                            <w:szCs w:val="16"/>
                          </w:rPr>
                          <w:t>, which can cover Alt 1. Thus Alt 1 has no additional spec impact.</w:t>
                        </w:r>
                      </w:p>
                      <w:p w14:paraId="36708F60" w14:textId="77777777" w:rsidR="008E6B06" w:rsidRPr="008E6B06" w:rsidRDefault="008E6B06" w:rsidP="008E6B06">
                        <w:pPr>
                          <w:spacing w:before="40" w:after="40"/>
                          <w:rPr>
                            <w:rFonts w:ascii="Arial" w:eastAsia="Malgun Gothic" w:hAnsi="Arial" w:cs="Arial"/>
                            <w:sz w:val="16"/>
                            <w:szCs w:val="16"/>
                          </w:rPr>
                        </w:pPr>
                        <w:r w:rsidRPr="008E6B06">
                          <w:rPr>
                            <w:rFonts w:ascii="Arial" w:eastAsia="Malgun Gothic" w:hAnsi="Arial" w:cs="Arial" w:hint="eastAsia"/>
                            <w:sz w:val="16"/>
                            <w:szCs w:val="16"/>
                          </w:rPr>
                          <w:t xml:space="preserve">We are also open that this issue and another similar issue of multi-slot PDSCH &amp; Rel-17 unified TCI framework can be confirmed by Rel-17 </w:t>
                        </w:r>
                        <w:proofErr w:type="spellStart"/>
                        <w:r w:rsidRPr="008E6B06">
                          <w:rPr>
                            <w:rFonts w:ascii="Arial" w:eastAsia="Malgun Gothic" w:hAnsi="Arial" w:cs="Arial" w:hint="eastAsia"/>
                            <w:sz w:val="16"/>
                            <w:szCs w:val="16"/>
                          </w:rPr>
                          <w:t>FeMIMO</w:t>
                        </w:r>
                        <w:proofErr w:type="spellEnd"/>
                        <w:r w:rsidRPr="008E6B06">
                          <w:rPr>
                            <w:rFonts w:ascii="Arial" w:eastAsia="Malgun Gothic" w:hAnsi="Arial" w:cs="Arial" w:hint="eastAsia"/>
                            <w:sz w:val="16"/>
                            <w:szCs w:val="16"/>
                          </w:rPr>
                          <w:t xml:space="preserve"> team.</w:t>
                        </w:r>
                      </w:p>
                    </w:tc>
                  </w:tr>
                  <w:tr w:rsidR="008E6B06" w14:paraId="62DEAB0A" w14:textId="77777777" w:rsidTr="008E6B06">
                    <w:trPr>
                      <w:trHeight w:val="471"/>
                    </w:trPr>
                    <w:tc>
                      <w:tcPr>
                        <w:tcW w:w="1122" w:type="dxa"/>
                      </w:tcPr>
                      <w:p w14:paraId="05BD8A1E"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hint="eastAsia"/>
                            <w:sz w:val="16"/>
                            <w:szCs w:val="16"/>
                          </w:rPr>
                          <w:t>v</w:t>
                        </w:r>
                        <w:r w:rsidRPr="008E6B06">
                          <w:rPr>
                            <w:rFonts w:ascii="Arial" w:eastAsia="SimSun" w:hAnsi="Arial" w:cs="Arial"/>
                            <w:sz w:val="16"/>
                            <w:szCs w:val="16"/>
                          </w:rPr>
                          <w:t>ivo</w:t>
                        </w:r>
                      </w:p>
                    </w:tc>
                    <w:tc>
                      <w:tcPr>
                        <w:tcW w:w="5472" w:type="dxa"/>
                      </w:tcPr>
                      <w:p w14:paraId="536849A9" w14:textId="77777777" w:rsidR="008E6B06" w:rsidRPr="008E6B06" w:rsidRDefault="008E6B06" w:rsidP="008E6B06">
                        <w:pPr>
                          <w:spacing w:before="40" w:after="40"/>
                          <w:rPr>
                            <w:rFonts w:ascii="Arial" w:eastAsia="SimSun" w:hAnsi="Arial" w:cs="Arial"/>
                            <w:sz w:val="16"/>
                            <w:szCs w:val="16"/>
                          </w:rPr>
                        </w:pPr>
                        <w:r w:rsidRPr="008E6B06">
                          <w:rPr>
                            <w:rFonts w:ascii="Arial" w:eastAsia="SimSun" w:hAnsi="Arial" w:cs="Arial" w:hint="eastAsia"/>
                            <w:sz w:val="16"/>
                            <w:szCs w:val="16"/>
                          </w:rPr>
                          <w:t>S</w:t>
                        </w:r>
                        <w:r w:rsidRPr="008E6B06">
                          <w:rPr>
                            <w:rFonts w:ascii="Arial" w:eastAsia="SimSun" w:hAnsi="Arial" w:cs="Arial"/>
                            <w:sz w:val="16"/>
                            <w:szCs w:val="16"/>
                          </w:rPr>
                          <w:t xml:space="preserve">upport Proposal 2.1-2 and prefer to </w:t>
                        </w:r>
                        <w:proofErr w:type="spellStart"/>
                        <w:r w:rsidRPr="008E6B06">
                          <w:rPr>
                            <w:rFonts w:ascii="Arial" w:eastAsia="SimSun" w:hAnsi="Arial" w:cs="Arial"/>
                            <w:sz w:val="16"/>
                            <w:szCs w:val="16"/>
                          </w:rPr>
                          <w:t>comfirm</w:t>
                        </w:r>
                        <w:proofErr w:type="spellEnd"/>
                        <w:r w:rsidRPr="008E6B06">
                          <w:rPr>
                            <w:rFonts w:ascii="Arial" w:eastAsia="SimSun" w:hAnsi="Arial" w:cs="Arial"/>
                            <w:sz w:val="16"/>
                            <w:szCs w:val="16"/>
                          </w:rPr>
                          <w:t xml:space="preserve"> same understanding with Rel-17 MIMO discussion on unified beam.</w:t>
                        </w:r>
                      </w:p>
                    </w:tc>
                  </w:tr>
                  <w:tr w:rsidR="008E6B06" w14:paraId="3A9B834F" w14:textId="77777777" w:rsidTr="008E6B06">
                    <w:trPr>
                      <w:trHeight w:val="373"/>
                    </w:trPr>
                    <w:tc>
                      <w:tcPr>
                        <w:tcW w:w="1122" w:type="dxa"/>
                      </w:tcPr>
                      <w:p w14:paraId="135485E3"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sz w:val="16"/>
                            <w:szCs w:val="16"/>
                          </w:rPr>
                          <w:t>QC</w:t>
                        </w:r>
                      </w:p>
                    </w:tc>
                    <w:tc>
                      <w:tcPr>
                        <w:tcW w:w="5472" w:type="dxa"/>
                      </w:tcPr>
                      <w:p w14:paraId="2CA1147B" w14:textId="77777777" w:rsidR="008E6B06" w:rsidRPr="008E6B06" w:rsidRDefault="008E6B06" w:rsidP="008E6B06">
                        <w:pPr>
                          <w:spacing w:before="40" w:after="40"/>
                          <w:rPr>
                            <w:rFonts w:ascii="Arial" w:eastAsia="SimSun" w:hAnsi="Arial" w:cs="Arial"/>
                            <w:sz w:val="16"/>
                            <w:szCs w:val="16"/>
                          </w:rPr>
                        </w:pPr>
                        <w:r w:rsidRPr="008E6B06">
                          <w:rPr>
                            <w:rFonts w:ascii="Arial" w:eastAsia="SimSun" w:hAnsi="Arial" w:cs="Arial"/>
                            <w:sz w:val="16"/>
                            <w:szCs w:val="16"/>
                          </w:rPr>
                          <w:t>Support Proposal 2.1-2, which is supported by current spec</w:t>
                        </w:r>
                      </w:p>
                    </w:tc>
                  </w:tr>
                  <w:tr w:rsidR="008E6B06" w14:paraId="05C7216E" w14:textId="77777777" w:rsidTr="008E6B06">
                    <w:trPr>
                      <w:trHeight w:val="362"/>
                    </w:trPr>
                    <w:tc>
                      <w:tcPr>
                        <w:tcW w:w="1122" w:type="dxa"/>
                      </w:tcPr>
                      <w:p w14:paraId="7B093241"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sz w:val="16"/>
                            <w:szCs w:val="16"/>
                          </w:rPr>
                          <w:t>Intel</w:t>
                        </w:r>
                      </w:p>
                    </w:tc>
                    <w:tc>
                      <w:tcPr>
                        <w:tcW w:w="5472" w:type="dxa"/>
                      </w:tcPr>
                      <w:p w14:paraId="2AD9EF89" w14:textId="77777777" w:rsidR="008E6B06" w:rsidRPr="008E6B06" w:rsidRDefault="008E6B06" w:rsidP="008E6B06">
                        <w:pPr>
                          <w:spacing w:before="40" w:after="40"/>
                          <w:rPr>
                            <w:rFonts w:ascii="Arial" w:hAnsi="Arial" w:cs="Arial"/>
                            <w:sz w:val="16"/>
                            <w:szCs w:val="16"/>
                          </w:rPr>
                        </w:pPr>
                        <w:r w:rsidRPr="008E6B06">
                          <w:rPr>
                            <w:rFonts w:ascii="Arial" w:hAnsi="Arial" w:cs="Arial"/>
                            <w:sz w:val="16"/>
                            <w:szCs w:val="16"/>
                          </w:rPr>
                          <w:t xml:space="preserve">We support the proposal and fine to make it a conclusion. </w:t>
                        </w:r>
                      </w:p>
                    </w:tc>
                  </w:tr>
                  <w:tr w:rsidR="008E6B06" w14:paraId="746EEEBC" w14:textId="77777777" w:rsidTr="008E6B06">
                    <w:trPr>
                      <w:trHeight w:val="362"/>
                    </w:trPr>
                    <w:tc>
                      <w:tcPr>
                        <w:tcW w:w="1122" w:type="dxa"/>
                      </w:tcPr>
                      <w:p w14:paraId="435A3774"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hint="eastAsia"/>
                            <w:sz w:val="16"/>
                            <w:szCs w:val="16"/>
                          </w:rPr>
                          <w:t>O</w:t>
                        </w:r>
                        <w:r w:rsidRPr="008E6B06">
                          <w:rPr>
                            <w:rFonts w:ascii="Arial" w:eastAsia="SimSun" w:hAnsi="Arial" w:cs="Arial"/>
                            <w:sz w:val="16"/>
                            <w:szCs w:val="16"/>
                          </w:rPr>
                          <w:t>PPO</w:t>
                        </w:r>
                      </w:p>
                    </w:tc>
                    <w:tc>
                      <w:tcPr>
                        <w:tcW w:w="5472" w:type="dxa"/>
                      </w:tcPr>
                      <w:p w14:paraId="770E2358" w14:textId="77777777" w:rsidR="008E6B06" w:rsidRPr="008E6B06" w:rsidRDefault="008E6B06" w:rsidP="008E6B06">
                        <w:pPr>
                          <w:spacing w:before="40" w:after="40"/>
                          <w:rPr>
                            <w:rFonts w:ascii="Arial" w:eastAsia="SimSun" w:hAnsi="Arial" w:cs="Arial"/>
                            <w:sz w:val="16"/>
                            <w:szCs w:val="16"/>
                          </w:rPr>
                        </w:pPr>
                        <w:r w:rsidRPr="008E6B06">
                          <w:rPr>
                            <w:rFonts w:ascii="Arial" w:eastAsia="SimSun" w:hAnsi="Arial" w:cs="Arial" w:hint="eastAsia"/>
                            <w:sz w:val="16"/>
                            <w:szCs w:val="16"/>
                          </w:rPr>
                          <w:t>F</w:t>
                        </w:r>
                        <w:r w:rsidRPr="008E6B06">
                          <w:rPr>
                            <w:rFonts w:ascii="Arial" w:eastAsia="SimSun" w:hAnsi="Arial" w:cs="Arial"/>
                            <w:sz w:val="16"/>
                            <w:szCs w:val="16"/>
                          </w:rPr>
                          <w:t>ine with the Proposal.</w:t>
                        </w:r>
                      </w:p>
                    </w:tc>
                  </w:tr>
                  <w:tr w:rsidR="008E6B06" w14:paraId="2754A3D0" w14:textId="77777777" w:rsidTr="008E6B06">
                    <w:trPr>
                      <w:trHeight w:val="471"/>
                    </w:trPr>
                    <w:tc>
                      <w:tcPr>
                        <w:tcW w:w="1122" w:type="dxa"/>
                        <w:shd w:val="clear" w:color="auto" w:fill="D9D9D9" w:themeFill="background1" w:themeFillShade="D9"/>
                      </w:tcPr>
                      <w:p w14:paraId="5EC9A798" w14:textId="77777777" w:rsidR="008E6B06" w:rsidRPr="008E6B06" w:rsidRDefault="008E6B06" w:rsidP="008E6B06">
                        <w:pPr>
                          <w:snapToGrid w:val="0"/>
                          <w:rPr>
                            <w:rFonts w:ascii="Arial" w:eastAsia="SimSun" w:hAnsi="Arial" w:cs="Arial"/>
                            <w:sz w:val="16"/>
                            <w:szCs w:val="16"/>
                          </w:rPr>
                        </w:pPr>
                        <w:r w:rsidRPr="008E6B06">
                          <w:rPr>
                            <w:rFonts w:ascii="Arial" w:eastAsia="SimSun" w:hAnsi="Arial" w:cs="Arial"/>
                            <w:sz w:val="16"/>
                            <w:szCs w:val="16"/>
                          </w:rPr>
                          <w:t>Moderator</w:t>
                        </w:r>
                      </w:p>
                    </w:tc>
                    <w:tc>
                      <w:tcPr>
                        <w:tcW w:w="5472" w:type="dxa"/>
                        <w:shd w:val="clear" w:color="auto" w:fill="D9D9D9" w:themeFill="background1" w:themeFillShade="D9"/>
                      </w:tcPr>
                      <w:p w14:paraId="792F5173" w14:textId="77777777" w:rsidR="008E6B06" w:rsidRPr="008E6B06" w:rsidRDefault="008E6B06" w:rsidP="008E6B06">
                        <w:pPr>
                          <w:spacing w:before="40" w:after="40"/>
                          <w:rPr>
                            <w:rFonts w:ascii="Arial" w:eastAsia="SimSun" w:hAnsi="Arial" w:cs="Arial"/>
                            <w:sz w:val="16"/>
                            <w:szCs w:val="16"/>
                          </w:rPr>
                        </w:pPr>
                        <w:r w:rsidRPr="008E6B06">
                          <w:rPr>
                            <w:rFonts w:ascii="Arial" w:eastAsia="SimSun" w:hAnsi="Arial" w:cs="Arial"/>
                            <w:sz w:val="16"/>
                            <w:szCs w:val="16"/>
                          </w:rPr>
                          <w:t>Based on the offline discussion, Samsung is also fine for Alt1) and would like to close the discussion given the limited time for discussion.</w:t>
                        </w:r>
                      </w:p>
                    </w:tc>
                  </w:tr>
                </w:tbl>
                <w:p w14:paraId="1E4A77FA" w14:textId="77777777" w:rsidR="000A3D2D" w:rsidRPr="008E6B06" w:rsidRDefault="000A3D2D" w:rsidP="00AB20D4">
                  <w:pPr>
                    <w:pStyle w:val="CRCoverPage"/>
                    <w:spacing w:after="0"/>
                    <w:rPr>
                      <w:rFonts w:eastAsia="游明朝"/>
                      <w:noProof/>
                      <w:lang w:eastAsia="ja-JP"/>
                    </w:rPr>
                  </w:pPr>
                </w:p>
              </w:tc>
            </w:tr>
          </w:tbl>
          <w:p w14:paraId="048AF85C" w14:textId="2EF1ABBE" w:rsidR="0019132E" w:rsidRPr="000814B1" w:rsidRDefault="0019132E" w:rsidP="00D26CBB">
            <w:pPr>
              <w:pStyle w:val="CRCoverPage"/>
              <w:spacing w:after="0"/>
              <w:rPr>
                <w:rFonts w:eastAsia="游明朝"/>
                <w:noProof/>
                <w:lang w:eastAsia="ja-JP"/>
              </w:rPr>
            </w:pP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02F06BE1" w:rsidR="00A55837" w:rsidRDefault="004F7158" w:rsidP="008A5E77">
            <w:pPr>
              <w:pStyle w:val="CRCoverPage"/>
              <w:spacing w:after="0"/>
              <w:rPr>
                <w:noProof/>
              </w:rPr>
            </w:pPr>
            <w:r>
              <w:rPr>
                <w:lang w:eastAsia="zh-CN"/>
              </w:rPr>
              <w:t xml:space="preserve">Specify </w:t>
            </w:r>
            <w:r w:rsidR="00D26CBB">
              <w:rPr>
                <w:lang w:eastAsia="zh-CN"/>
              </w:rPr>
              <w:t>indicated joint/DL TCI state on each slot is applied to each of scheduled PDSCH for PDSCH repetition and multi-PDSCH</w:t>
            </w:r>
            <w:r w:rsidR="00B07323">
              <w:rPr>
                <w:lang w:eastAsia="zh-CN"/>
              </w:rPr>
              <w:t xml:space="preserve"> </w:t>
            </w:r>
            <w:r w:rsidR="0019132E">
              <w:rPr>
                <w:lang w:eastAsia="zh-CN"/>
              </w:rPr>
              <w:t xml:space="preserve">in clause </w:t>
            </w:r>
            <w:r w:rsidR="00B07323">
              <w:rPr>
                <w:lang w:eastAsia="zh-CN"/>
              </w:rPr>
              <w:t>5</w:t>
            </w:r>
            <w:r w:rsidR="00D32857">
              <w:rPr>
                <w:lang w:eastAsia="zh-CN"/>
              </w:rPr>
              <w:t>.1.5</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07DC7D17" w:rsidR="00E24A7F" w:rsidRDefault="008E6691" w:rsidP="001A62FE">
            <w:pPr>
              <w:pStyle w:val="CRCoverPage"/>
              <w:spacing w:after="0"/>
              <w:rPr>
                <w:noProof/>
              </w:rPr>
            </w:pPr>
            <w:r>
              <w:rPr>
                <w:noProof/>
              </w:rPr>
              <w:t xml:space="preserve">There is </w:t>
            </w:r>
            <w:r w:rsidRPr="008E6691">
              <w:rPr>
                <w:noProof/>
              </w:rPr>
              <w:t>ambiguity</w:t>
            </w:r>
            <w:r>
              <w:rPr>
                <w:noProof/>
              </w:rPr>
              <w:t xml:space="preserve"> of indicated joint/DL TCI state for</w:t>
            </w:r>
            <w:r w:rsidR="00E02FC5">
              <w:rPr>
                <w:noProof/>
              </w:rPr>
              <w:t xml:space="preserve"> </w:t>
            </w:r>
            <w:r w:rsidR="00722E68">
              <w:rPr>
                <w:noProof/>
              </w:rPr>
              <w:t xml:space="preserve">multi slot </w:t>
            </w:r>
            <w:r w:rsidR="00E02FC5">
              <w:rPr>
                <w:noProof/>
              </w:rPr>
              <w:t>PDSCH repetition.</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5C67523B" w:rsidR="00E24A7F" w:rsidRPr="003F6695" w:rsidRDefault="008A5E77" w:rsidP="004A2F86">
            <w:pPr>
              <w:pStyle w:val="CRCoverPage"/>
              <w:spacing w:after="0"/>
              <w:rPr>
                <w:noProof/>
                <w:highlight w:val="yellow"/>
              </w:rPr>
            </w:pPr>
            <w:r w:rsidRPr="000D032E">
              <w:rPr>
                <w:noProof/>
              </w:rPr>
              <w:t>5</w:t>
            </w:r>
            <w:r w:rsidR="00D32857">
              <w:rPr>
                <w:noProof/>
              </w:rPr>
              <w:t>.1.5</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02CA83D2" w:rsidR="001F6E85" w:rsidRPr="001F1F59" w:rsidRDefault="001F6E85" w:rsidP="001F6E85">
            <w:pPr>
              <w:pStyle w:val="CRCoverPage"/>
              <w:spacing w:after="0"/>
              <w:ind w:left="100"/>
              <w:rPr>
                <w:rFonts w:cs="Arial"/>
                <w:noProof/>
                <w:highlight w:val="yellow"/>
              </w:rPr>
            </w:pP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5B836049" w:rsidR="001F6E85" w:rsidRPr="000D032E" w:rsidRDefault="001F6E85" w:rsidP="001F6E85">
            <w:pPr>
              <w:pStyle w:val="CRCoverPage"/>
              <w:spacing w:after="0"/>
              <w:ind w:left="100"/>
              <w:rPr>
                <w:rFonts w:cs="Arial"/>
                <w:noProof/>
              </w:rPr>
            </w:pPr>
          </w:p>
        </w:tc>
      </w:tr>
    </w:tbl>
    <w:p w14:paraId="7C8056B4" w14:textId="77777777" w:rsidR="00E24A7F" w:rsidRDefault="00E24A7F" w:rsidP="00E24A7F">
      <w:pPr>
        <w:pStyle w:val="CRCoverPage"/>
        <w:spacing w:after="0"/>
        <w:rPr>
          <w:noProof/>
          <w:sz w:val="8"/>
          <w:szCs w:val="8"/>
        </w:rPr>
      </w:pPr>
    </w:p>
    <w:p w14:paraId="05402C3D" w14:textId="77777777" w:rsidR="0066491C" w:rsidRPr="00B916EC" w:rsidRDefault="0066491C" w:rsidP="0066491C">
      <w:pPr>
        <w:pStyle w:val="1"/>
        <w:tabs>
          <w:tab w:val="left" w:pos="1134"/>
        </w:tabs>
        <w:rPr>
          <w:rFonts w:cs="Arial"/>
          <w:szCs w:val="32"/>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30"/>
        <w:jc w:val="center"/>
        <w:rPr>
          <w:noProof/>
          <w:color w:val="FF0000"/>
          <w:sz w:val="20"/>
          <w:szCs w:val="16"/>
          <w:lang w:eastAsia="zh-CN"/>
        </w:rPr>
      </w:pPr>
      <w:r w:rsidRPr="00A661B8">
        <w:rPr>
          <w:noProof/>
          <w:color w:val="FF0000"/>
          <w:sz w:val="20"/>
          <w:szCs w:val="16"/>
          <w:lang w:eastAsia="zh-CN"/>
        </w:rPr>
        <w:t>*** Unchanged text is omitted ***</w:t>
      </w:r>
    </w:p>
    <w:p w14:paraId="196BCD07" w14:textId="50C0FEE4" w:rsidR="00654B0B" w:rsidRDefault="00654B0B" w:rsidP="00654B0B">
      <w:pPr>
        <w:rPr>
          <w:lang w:val="en-US"/>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 xml:space="preserve">. </w:t>
      </w:r>
      <w:ins w:id="33" w:author="Yuki Matsumura" w:date="2022-11-04T17:49:00Z">
        <w:r w:rsidR="00F470D4" w:rsidRPr="00F470D4">
          <w:rPr>
            <w:lang w:val="en-US"/>
          </w:rPr>
          <w:t>For a multi-slot PDSCH or the UE is configured with higher layer parameter [</w:t>
        </w:r>
        <w:r w:rsidR="00F470D4" w:rsidRPr="00F470D4">
          <w:rPr>
            <w:i/>
            <w:iCs/>
            <w:lang w:val="en-US"/>
          </w:rPr>
          <w:t>pdsch-TimeDomainAllocationListForMultiPDSCH-r17</w:t>
        </w:r>
        <w:r w:rsidR="00F470D4" w:rsidRPr="00F470D4">
          <w:rPr>
            <w:lang w:val="en-US"/>
          </w:rPr>
          <w:t xml:space="preserve">], the indicated </w:t>
        </w:r>
      </w:ins>
      <w:proofErr w:type="spellStart"/>
      <w:ins w:id="34" w:author="Yuki Matsumura" w:date="2022-11-04T18:00:00Z">
        <w:r w:rsidR="0038245D">
          <w:rPr>
            <w:i/>
            <w:iCs/>
            <w:color w:val="000000" w:themeColor="text1"/>
          </w:rPr>
          <w:t>DLorJointTCIState</w:t>
        </w:r>
        <w:proofErr w:type="spellEnd"/>
        <w:r w:rsidR="0038245D">
          <w:rPr>
            <w:i/>
            <w:iCs/>
            <w:color w:val="000000" w:themeColor="text1"/>
          </w:rPr>
          <w:t xml:space="preserve"> </w:t>
        </w:r>
        <w:r w:rsidR="0038245D" w:rsidRPr="003F76B0">
          <w:rPr>
            <w:color w:val="000000" w:themeColor="text1"/>
          </w:rPr>
          <w:t>or</w:t>
        </w:r>
        <w:r w:rsidR="0038245D">
          <w:rPr>
            <w:i/>
            <w:iCs/>
            <w:color w:val="000000" w:themeColor="text1"/>
          </w:rPr>
          <w:t xml:space="preserve"> UL-</w:t>
        </w:r>
        <w:proofErr w:type="spellStart"/>
        <w:r w:rsidR="0038245D">
          <w:rPr>
            <w:i/>
            <w:iCs/>
            <w:color w:val="000000" w:themeColor="text1"/>
          </w:rPr>
          <w:t>TCIstate</w:t>
        </w:r>
      </w:ins>
      <w:proofErr w:type="spellEnd"/>
      <w:ins w:id="35" w:author="Yuki Matsumura" w:date="2022-11-04T17:49:00Z">
        <w:r w:rsidR="00F470D4" w:rsidRPr="00F470D4">
          <w:rPr>
            <w:lang w:val="en-US"/>
          </w:rPr>
          <w:t xml:space="preserve"> on each slot is applied to each</w:t>
        </w:r>
      </w:ins>
      <w:ins w:id="36" w:author="Yuki Matsumura" w:date="2022-11-04T18:01:00Z">
        <w:r w:rsidR="0038245D">
          <w:rPr>
            <w:lang w:val="en-US"/>
          </w:rPr>
          <w:t xml:space="preserve"> of</w:t>
        </w:r>
      </w:ins>
      <w:ins w:id="37" w:author="Yuki Matsumura" w:date="2022-11-04T18:02:00Z">
        <w:r w:rsidR="0038245D">
          <w:rPr>
            <w:lang w:val="en-US"/>
          </w:rPr>
          <w:t xml:space="preserve"> the</w:t>
        </w:r>
      </w:ins>
      <w:ins w:id="38" w:author="Yuki Matsumura" w:date="2022-11-04T17:49:00Z">
        <w:r w:rsidR="00F470D4" w:rsidRPr="00F470D4">
          <w:rPr>
            <w:lang w:val="en-US"/>
          </w:rPr>
          <w:t xml:space="preserve"> scheduled PDSCH.</w:t>
        </w:r>
      </w:ins>
    </w:p>
    <w:p w14:paraId="30ED2ADA" w14:textId="77777777" w:rsidR="00CE1D44" w:rsidRPr="00A661B8" w:rsidRDefault="00CE1D44" w:rsidP="00CE1D44">
      <w:pPr>
        <w:pStyle w:val="30"/>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CE1D44" w:rsidRPr="00A661B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291E" w14:textId="77777777" w:rsidR="002D06C6" w:rsidRDefault="002D06C6">
      <w:r>
        <w:separator/>
      </w:r>
    </w:p>
    <w:p w14:paraId="673F3A5D" w14:textId="77777777" w:rsidR="002D06C6" w:rsidRDefault="002D06C6"/>
  </w:endnote>
  <w:endnote w:type="continuationSeparator" w:id="0">
    <w:p w14:paraId="75B2F230" w14:textId="77777777" w:rsidR="002D06C6" w:rsidRDefault="002D06C6">
      <w:r>
        <w:continuationSeparator/>
      </w:r>
    </w:p>
    <w:p w14:paraId="6D01FF2A" w14:textId="77777777" w:rsidR="002D06C6" w:rsidRDefault="002D0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52D6" w14:textId="77777777" w:rsidR="002D06C6" w:rsidRDefault="002D06C6">
      <w:r>
        <w:separator/>
      </w:r>
    </w:p>
    <w:p w14:paraId="5EEF8A32" w14:textId="77777777" w:rsidR="002D06C6" w:rsidRDefault="002D06C6"/>
  </w:footnote>
  <w:footnote w:type="continuationSeparator" w:id="0">
    <w:p w14:paraId="5302A12B" w14:textId="77777777" w:rsidR="002D06C6" w:rsidRDefault="002D06C6">
      <w:r>
        <w:continuationSeparator/>
      </w:r>
    </w:p>
    <w:p w14:paraId="26EDCA1C" w14:textId="77777777" w:rsidR="002D06C6" w:rsidRDefault="002D0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27974131">
    <w:abstractNumId w:val="17"/>
  </w:num>
  <w:num w:numId="2" w16cid:durableId="1536849940">
    <w:abstractNumId w:val="27"/>
  </w:num>
  <w:num w:numId="3" w16cid:durableId="1197236636">
    <w:abstractNumId w:val="18"/>
  </w:num>
  <w:num w:numId="4" w16cid:durableId="493422512">
    <w:abstractNumId w:val="15"/>
  </w:num>
  <w:num w:numId="5" w16cid:durableId="404304777">
    <w:abstractNumId w:val="4"/>
  </w:num>
  <w:num w:numId="6" w16cid:durableId="1693724361">
    <w:abstractNumId w:val="24"/>
  </w:num>
  <w:num w:numId="7" w16cid:durableId="1014261383">
    <w:abstractNumId w:val="12"/>
  </w:num>
  <w:num w:numId="8" w16cid:durableId="1178229386">
    <w:abstractNumId w:val="21"/>
  </w:num>
  <w:num w:numId="9" w16cid:durableId="979774055">
    <w:abstractNumId w:val="16"/>
  </w:num>
  <w:num w:numId="10" w16cid:durableId="1525023223">
    <w:abstractNumId w:val="8"/>
  </w:num>
  <w:num w:numId="11" w16cid:durableId="1569804014">
    <w:abstractNumId w:val="1"/>
  </w:num>
  <w:num w:numId="12" w16cid:durableId="981540118">
    <w:abstractNumId w:val="3"/>
  </w:num>
  <w:num w:numId="13" w16cid:durableId="2131625792">
    <w:abstractNumId w:val="23"/>
  </w:num>
  <w:num w:numId="14" w16cid:durableId="501940782">
    <w:abstractNumId w:val="0"/>
  </w:num>
  <w:num w:numId="15" w16cid:durableId="1678725135">
    <w:abstractNumId w:val="19"/>
  </w:num>
  <w:num w:numId="16" w16cid:durableId="100342567">
    <w:abstractNumId w:val="20"/>
  </w:num>
  <w:num w:numId="17" w16cid:durableId="1497912893">
    <w:abstractNumId w:val="25"/>
  </w:num>
  <w:num w:numId="18" w16cid:durableId="1836990453">
    <w:abstractNumId w:val="9"/>
  </w:num>
  <w:num w:numId="19" w16cid:durableId="993992770">
    <w:abstractNumId w:val="14"/>
  </w:num>
  <w:num w:numId="20" w16cid:durableId="160245487">
    <w:abstractNumId w:val="11"/>
  </w:num>
  <w:num w:numId="21" w16cid:durableId="1658000617">
    <w:abstractNumId w:val="10"/>
  </w:num>
  <w:num w:numId="22" w16cid:durableId="873692468">
    <w:abstractNumId w:val="7"/>
  </w:num>
  <w:num w:numId="23" w16cid:durableId="905846355">
    <w:abstractNumId w:val="13"/>
  </w:num>
  <w:num w:numId="24" w16cid:durableId="794640466">
    <w:abstractNumId w:val="2"/>
  </w:num>
  <w:num w:numId="25" w16cid:durableId="1454834431">
    <w:abstractNumId w:val="22"/>
  </w:num>
  <w:num w:numId="26" w16cid:durableId="429156864">
    <w:abstractNumId w:val="26"/>
  </w:num>
  <w:num w:numId="27" w16cid:durableId="39482134">
    <w:abstractNumId w:val="5"/>
  </w:num>
  <w:num w:numId="28" w16cid:durableId="2041739671">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AB"/>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0D3"/>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3D2D"/>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627"/>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19F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4E5F"/>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9E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26"/>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6CB8"/>
    <w:rsid w:val="002574C9"/>
    <w:rsid w:val="00257553"/>
    <w:rsid w:val="002575C6"/>
    <w:rsid w:val="00257B8F"/>
    <w:rsid w:val="00257C58"/>
    <w:rsid w:val="0026042C"/>
    <w:rsid w:val="002608EC"/>
    <w:rsid w:val="00260F5F"/>
    <w:rsid w:val="00261003"/>
    <w:rsid w:val="00261285"/>
    <w:rsid w:val="00261DE2"/>
    <w:rsid w:val="00262466"/>
    <w:rsid w:val="002628C8"/>
    <w:rsid w:val="00262B65"/>
    <w:rsid w:val="00262C9E"/>
    <w:rsid w:val="00262D57"/>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6C6"/>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2E99"/>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45D"/>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0A45"/>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7F"/>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2DF"/>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6EC3"/>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4B0B"/>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DF2"/>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534"/>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87C"/>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68"/>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23C"/>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120"/>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1B3"/>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095C"/>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6B99"/>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691"/>
    <w:rsid w:val="008E69D3"/>
    <w:rsid w:val="008E6A8A"/>
    <w:rsid w:val="008E6B06"/>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0C0"/>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4CE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4F4"/>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BE5"/>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0DD"/>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47DFA"/>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44"/>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641"/>
    <w:rsid w:val="00D1473B"/>
    <w:rsid w:val="00D14F55"/>
    <w:rsid w:val="00D15051"/>
    <w:rsid w:val="00D154CB"/>
    <w:rsid w:val="00D15604"/>
    <w:rsid w:val="00D15CB1"/>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4DE"/>
    <w:rsid w:val="00D235DE"/>
    <w:rsid w:val="00D236BC"/>
    <w:rsid w:val="00D239CE"/>
    <w:rsid w:val="00D23CE9"/>
    <w:rsid w:val="00D24A96"/>
    <w:rsid w:val="00D251CE"/>
    <w:rsid w:val="00D2523E"/>
    <w:rsid w:val="00D25A0F"/>
    <w:rsid w:val="00D2602B"/>
    <w:rsid w:val="00D2686C"/>
    <w:rsid w:val="00D26AEE"/>
    <w:rsid w:val="00D26CBB"/>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1C79"/>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C5"/>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BB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CF7"/>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0D4"/>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AF9"/>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uiPriority w:val="99"/>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qFormat/>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qFormat/>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qFormat/>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Yuki Matsumura</cp:lastModifiedBy>
  <cp:revision>2</cp:revision>
  <dcterms:created xsi:type="dcterms:W3CDTF">2022-11-07T12:08:00Z</dcterms:created>
  <dcterms:modified xsi:type="dcterms:W3CDTF">2022-11-07T12:08:00Z</dcterms:modified>
</cp:coreProperties>
</file>