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4C0FA63" w:rsidR="00941D27" w:rsidRPr="007772C6" w:rsidRDefault="00941D27" w:rsidP="00220980">
      <w:pPr>
        <w:pStyle w:val="a3"/>
        <w:tabs>
          <w:tab w:val="right" w:pos="8280"/>
          <w:tab w:val="right" w:pos="9781"/>
        </w:tabs>
        <w:snapToGrid w:val="0"/>
        <w:ind w:right="-58"/>
        <w:rPr>
          <w:rFonts w:cs="Arial"/>
          <w:bCs/>
          <w:sz w:val="20"/>
          <w:lang w:val="en-US" w:eastAsia="ja-JP"/>
        </w:rPr>
      </w:pPr>
      <w:r>
        <w:rPr>
          <w:rFonts w:cs="Arial"/>
          <w:bCs/>
          <w:sz w:val="20"/>
          <w:lang w:eastAsia="ja-JP"/>
        </w:rPr>
        <w:fldChar w:fldCharType="begin"/>
      </w:r>
      <w:r w:rsidRPr="007772C6">
        <w:rPr>
          <w:rFonts w:cs="Arial"/>
          <w:bCs/>
          <w:sz w:val="20"/>
          <w:lang w:val="en-US" w:eastAsia="ja-JP"/>
        </w:rPr>
        <w:instrText xml:space="preserve"> MACROBUTTON MTEditEquationSection2 </w:instrText>
      </w:r>
      <w:r w:rsidRPr="007772C6">
        <w:rPr>
          <w:rStyle w:val="MTEquationSection"/>
          <w:lang w:val="en-US"/>
        </w:rPr>
        <w:instrText>Equation Chapter 1 Section 1</w:instrText>
      </w:r>
      <w:r>
        <w:rPr>
          <w:rFonts w:cs="Arial"/>
          <w:bCs/>
          <w:sz w:val="20"/>
          <w:lang w:eastAsia="ja-JP"/>
        </w:rPr>
        <w:fldChar w:fldCharType="begin"/>
      </w:r>
      <w:r w:rsidRPr="007772C6">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7772C6">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7772C6">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7772C6">
        <w:rPr>
          <w:rFonts w:cs="Arial"/>
          <w:bCs/>
          <w:sz w:val="20"/>
          <w:lang w:val="en-US"/>
        </w:rPr>
        <w:t>3GPP TSG RAN WG1</w:t>
      </w:r>
      <w:r w:rsidR="0027062E" w:rsidRPr="007772C6">
        <w:rPr>
          <w:rFonts w:cs="Arial"/>
          <w:bCs/>
          <w:sz w:val="20"/>
          <w:lang w:val="en-US" w:eastAsia="ja-JP"/>
        </w:rPr>
        <w:t xml:space="preserve"> </w:t>
      </w:r>
      <w:r w:rsidR="00E5382E" w:rsidRPr="007772C6">
        <w:rPr>
          <w:rFonts w:cs="Arial"/>
          <w:bCs/>
          <w:sz w:val="20"/>
          <w:lang w:val="en-US" w:eastAsia="ja-JP"/>
        </w:rPr>
        <w:t>#</w:t>
      </w:r>
      <w:r w:rsidR="00CE3E04" w:rsidRPr="007772C6">
        <w:rPr>
          <w:rFonts w:cs="Arial"/>
          <w:bCs/>
          <w:sz w:val="20"/>
          <w:lang w:val="en-US" w:eastAsia="ja-JP"/>
        </w:rPr>
        <w:t>1</w:t>
      </w:r>
      <w:r w:rsidR="00A81507" w:rsidRPr="007772C6">
        <w:rPr>
          <w:rFonts w:cs="Arial"/>
          <w:bCs/>
          <w:sz w:val="20"/>
          <w:lang w:val="en-US" w:eastAsia="ja-JP"/>
        </w:rPr>
        <w:t>1</w:t>
      </w:r>
      <w:r w:rsidR="001F13EE" w:rsidRPr="007772C6">
        <w:rPr>
          <w:rFonts w:cs="Arial"/>
          <w:bCs/>
          <w:sz w:val="20"/>
          <w:lang w:val="en-US" w:eastAsia="ja-JP"/>
        </w:rPr>
        <w:t>1</w:t>
      </w:r>
      <w:r w:rsidR="001B69D7" w:rsidRPr="007772C6">
        <w:rPr>
          <w:rFonts w:cs="Arial"/>
          <w:bCs/>
          <w:sz w:val="20"/>
          <w:lang w:val="en-US" w:eastAsia="ja-JP"/>
        </w:rPr>
        <w:tab/>
      </w:r>
      <w:r w:rsidR="001B69D7" w:rsidRPr="007772C6">
        <w:rPr>
          <w:rFonts w:cs="Arial"/>
          <w:bCs/>
          <w:sz w:val="20"/>
          <w:lang w:val="en-US" w:eastAsia="ja-JP"/>
        </w:rPr>
        <w:tab/>
      </w:r>
      <w:r w:rsidR="00112664" w:rsidRPr="007772C6">
        <w:rPr>
          <w:rFonts w:cs="Arial"/>
          <w:bCs/>
          <w:sz w:val="20"/>
          <w:lang w:val="en-US" w:eastAsia="ja-JP"/>
        </w:rPr>
        <w:t>R1-2211933</w:t>
      </w:r>
    </w:p>
    <w:p w14:paraId="552A328C" w14:textId="2F953D3B" w:rsidR="00941D27" w:rsidRPr="0093682F" w:rsidRDefault="001F13EE" w:rsidP="00220980">
      <w:pPr>
        <w:pStyle w:val="TdocHeader2"/>
        <w:snapToGrid w:val="0"/>
        <w:jc w:val="left"/>
        <w:rPr>
          <w:rFonts w:eastAsiaTheme="minorEastAsia"/>
          <w:lang w:val="en-US"/>
        </w:rPr>
      </w:pPr>
      <w:r w:rsidRPr="001F13EE">
        <w:rPr>
          <w:rFonts w:eastAsia="ＭＳ 明朝" w:cs="Arial"/>
          <w:bCs/>
          <w:sz w:val="20"/>
          <w:lang w:val="en-US" w:eastAsia="ja-JP"/>
        </w:rPr>
        <w:t>Toulouse, France, November 14th – 18th, 2022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8F6C325"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645A52">
        <w:rPr>
          <w:b w:val="0"/>
          <w:sz w:val="20"/>
        </w:rPr>
        <w:t>g</w:t>
      </w:r>
      <w:r w:rsidR="00645A52" w:rsidRPr="00645A52">
        <w:rPr>
          <w:b w:val="0"/>
          <w:sz w:val="20"/>
        </w:rPr>
        <w:t>eneral aspects of AI/ML framework</w:t>
      </w:r>
    </w:p>
    <w:p w14:paraId="3BEF152C" w14:textId="6F9E2EA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w:t>
      </w:r>
      <w:r w:rsidR="00645A52">
        <w:rPr>
          <w:rFonts w:ascii="Arial" w:hAnsi="Arial"/>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252D0AE2" w:rsidR="00C92A6C"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645A52">
        <w:rPr>
          <w:rFonts w:eastAsiaTheme="minorEastAsia"/>
          <w:lang w:eastAsia="ja-JP"/>
        </w:rPr>
        <w:t xml:space="preserve"> This document discuss</w:t>
      </w:r>
      <w:r w:rsidR="00B75F44">
        <w:rPr>
          <w:rFonts w:eastAsiaTheme="minorEastAsia"/>
          <w:lang w:eastAsia="ja-JP"/>
        </w:rPr>
        <w:t>es</w:t>
      </w:r>
      <w:r w:rsidR="00645A52">
        <w:rPr>
          <w:rFonts w:eastAsiaTheme="minorEastAsia"/>
          <w:lang w:eastAsia="ja-JP"/>
        </w:rPr>
        <w:t xml:space="preserve"> general aspects of AI/ML framework</w:t>
      </w:r>
      <w:r w:rsidR="006F2A0A">
        <w:rPr>
          <w:rFonts w:eastAsiaTheme="minorEastAsia"/>
          <w:lang w:eastAsia="ja-JP"/>
        </w:rPr>
        <w:t>.</w:t>
      </w:r>
    </w:p>
    <w:p w14:paraId="0F8009E9" w14:textId="23BEAB66" w:rsidR="00B75F44" w:rsidRDefault="00B75F44" w:rsidP="005F76DA">
      <w:pPr>
        <w:widowControl w:val="0"/>
        <w:snapToGrid w:val="0"/>
        <w:spacing w:afterLines="50" w:after="120"/>
        <w:rPr>
          <w:rFonts w:eastAsiaTheme="minorEastAsia"/>
          <w:lang w:eastAsia="ja-JP"/>
        </w:rPr>
      </w:pPr>
      <w:r>
        <w:rPr>
          <w:rFonts w:eastAsiaTheme="minorEastAsia" w:hint="eastAsia"/>
          <w:lang w:eastAsia="ja-JP"/>
        </w:rPr>
        <w:t>T</w:t>
      </w:r>
      <w:r>
        <w:rPr>
          <w:rFonts w:eastAsiaTheme="minorEastAsia"/>
          <w:lang w:eastAsia="ja-JP"/>
        </w:rPr>
        <w:t>he agreement in the past meeting is described in Annex.</w:t>
      </w:r>
    </w:p>
    <w:p w14:paraId="362F637B" w14:textId="77777777" w:rsidR="00B75F44" w:rsidRPr="008F266A" w:rsidRDefault="00B75F44" w:rsidP="005F76DA">
      <w:pPr>
        <w:widowControl w:val="0"/>
        <w:snapToGrid w:val="0"/>
        <w:spacing w:afterLines="50" w:after="120"/>
        <w:rPr>
          <w:rFonts w:eastAsiaTheme="minorEastAsia"/>
          <w:lang w:eastAsia="ja-JP"/>
        </w:rPr>
      </w:pP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D096892" w14:textId="77777777" w:rsidR="000172B5" w:rsidRDefault="000172B5" w:rsidP="005D052C">
      <w:pPr>
        <w:snapToGrid w:val="0"/>
        <w:spacing w:after="0"/>
        <w:rPr>
          <w:b/>
          <w:u w:val="single"/>
          <w:lang w:val="en-US" w:eastAsia="ja-JP"/>
        </w:rPr>
      </w:pPr>
    </w:p>
    <w:p w14:paraId="0149755E" w14:textId="23CA83DE" w:rsidR="005D052C" w:rsidRPr="006D2842" w:rsidRDefault="005D052C" w:rsidP="005D052C">
      <w:pPr>
        <w:snapToGrid w:val="0"/>
        <w:spacing w:after="0"/>
        <w:rPr>
          <w:b/>
          <w:u w:val="single"/>
          <w:lang w:val="en-US" w:eastAsia="ja-JP"/>
        </w:rPr>
      </w:pPr>
      <w:r>
        <w:rPr>
          <w:b/>
          <w:u w:val="single"/>
          <w:lang w:val="en-US" w:eastAsia="ja-JP"/>
        </w:rPr>
        <w:t>L</w:t>
      </w:r>
      <w:r w:rsidRPr="0059338D">
        <w:rPr>
          <w:b/>
          <w:u w:val="single"/>
          <w:lang w:val="en-US" w:eastAsia="ja-JP"/>
        </w:rPr>
        <w:t>evel</w:t>
      </w:r>
      <w:r>
        <w:rPr>
          <w:b/>
          <w:u w:val="single"/>
          <w:lang w:val="en-US" w:eastAsia="ja-JP"/>
        </w:rPr>
        <w:t xml:space="preserve"> </w:t>
      </w:r>
      <w:r w:rsidR="00470F3A">
        <w:rPr>
          <w:b/>
          <w:u w:val="single"/>
          <w:lang w:val="en-US" w:eastAsia="ja-JP"/>
        </w:rPr>
        <w:t>x-</w:t>
      </w:r>
      <w:r>
        <w:rPr>
          <w:b/>
          <w:u w:val="single"/>
          <w:lang w:val="en-US" w:eastAsia="ja-JP"/>
        </w:rPr>
        <w:t xml:space="preserve">y-z </w:t>
      </w:r>
      <w:r w:rsidR="00470F3A">
        <w:rPr>
          <w:b/>
          <w:u w:val="single"/>
          <w:lang w:val="en-US" w:eastAsia="ja-JP"/>
        </w:rPr>
        <w:t>difference</w:t>
      </w:r>
    </w:p>
    <w:p w14:paraId="0EC52D5E" w14:textId="192FD0A4" w:rsidR="008F1030" w:rsidRDefault="00131012" w:rsidP="00131012">
      <w:pPr>
        <w:spacing w:afterLines="50" w:after="120"/>
        <w:rPr>
          <w:lang w:eastAsia="ja-JP"/>
        </w:rPr>
      </w:pPr>
      <w:r>
        <w:rPr>
          <w:lang w:eastAsia="ja-JP"/>
        </w:rPr>
        <w:t xml:space="preserve">Related to </w:t>
      </w:r>
      <w:r w:rsidR="008711F1">
        <w:rPr>
          <w:lang w:eastAsia="ja-JP"/>
        </w:rPr>
        <w:t xml:space="preserve">x-y boundary and </w:t>
      </w:r>
      <w:r>
        <w:rPr>
          <w:lang w:eastAsia="ja-JP"/>
        </w:rPr>
        <w:t xml:space="preserve">y-z boundary, </w:t>
      </w:r>
      <w:r w:rsidR="008F1030">
        <w:rPr>
          <w:lang w:eastAsia="ja-JP"/>
        </w:rPr>
        <w:t xml:space="preserve">following </w:t>
      </w:r>
      <w:proofErr w:type="gramStart"/>
      <w:r w:rsidR="008F1030">
        <w:rPr>
          <w:lang w:eastAsia="ja-JP"/>
        </w:rPr>
        <w:t>agreement</w:t>
      </w:r>
      <w:proofErr w:type="gramEnd"/>
      <w:r w:rsidR="00F119DA">
        <w:rPr>
          <w:lang w:eastAsia="ja-JP"/>
        </w:rPr>
        <w:t xml:space="preserve"> and working assumption</w:t>
      </w:r>
      <w:r w:rsidR="008F1030">
        <w:rPr>
          <w:lang w:eastAsia="ja-JP"/>
        </w:rPr>
        <w:t xml:space="preserve"> were achieved. </w:t>
      </w:r>
    </w:p>
    <w:p w14:paraId="4A6940A4" w14:textId="77777777" w:rsidR="008711F1" w:rsidRDefault="008711F1" w:rsidP="008711F1">
      <w:pPr>
        <w:spacing w:after="0"/>
        <w:ind w:leftChars="200" w:left="40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2E1B942" w14:textId="77777777" w:rsidR="008711F1" w:rsidRDefault="008711F1" w:rsidP="008711F1">
      <w:pPr>
        <w:spacing w:after="0"/>
        <w:ind w:leftChars="200" w:left="400"/>
      </w:pPr>
      <w:r>
        <w:t>Clarify Level x/y boundary as:</w:t>
      </w:r>
    </w:p>
    <w:p w14:paraId="688CDF1B" w14:textId="77777777" w:rsidR="008711F1" w:rsidRDefault="008711F1" w:rsidP="008711F1">
      <w:pPr>
        <w:pStyle w:val="aff2"/>
        <w:numPr>
          <w:ilvl w:val="0"/>
          <w:numId w:val="35"/>
        </w:numPr>
        <w:spacing w:after="0"/>
        <w:ind w:leftChars="620" w:left="1240"/>
      </w:pPr>
      <w:r>
        <w:t xml:space="preserve">Level x is implementation-based AI/ML operation without any dedicated AI/ML-specific enhancement </w:t>
      </w:r>
      <w:r w:rsidRPr="003C3030">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1618A471" w14:textId="77777777" w:rsidR="008711F1" w:rsidRDefault="008711F1" w:rsidP="00143CD9">
      <w:pPr>
        <w:spacing w:after="0"/>
        <w:ind w:leftChars="200" w:left="400"/>
        <w:rPr>
          <w:rFonts w:eastAsia="DengXian"/>
          <w:highlight w:val="darkYellow"/>
          <w:lang w:eastAsia="zh-CN"/>
        </w:rPr>
      </w:pPr>
    </w:p>
    <w:p w14:paraId="5C6B55CB" w14:textId="1FA19D34" w:rsidR="00143CD9" w:rsidRDefault="00143CD9" w:rsidP="00143CD9">
      <w:pPr>
        <w:spacing w:after="0"/>
        <w:ind w:leftChars="200" w:left="400"/>
        <w:rPr>
          <w:rFonts w:eastAsia="DengXian"/>
          <w:highlight w:val="darkYellow"/>
          <w:lang w:eastAsia="zh-CN"/>
        </w:rPr>
      </w:pPr>
      <w:r>
        <w:rPr>
          <w:rFonts w:eastAsia="DengXian"/>
          <w:highlight w:val="darkYellow"/>
          <w:lang w:eastAsia="zh-CN"/>
        </w:rPr>
        <w:t>Working Assumption</w:t>
      </w:r>
    </w:p>
    <w:p w14:paraId="1CC73E91" w14:textId="77777777" w:rsidR="00143CD9" w:rsidRDefault="00143CD9" w:rsidP="00143CD9">
      <w:pPr>
        <w:numPr>
          <w:ilvl w:val="0"/>
          <w:numId w:val="34"/>
        </w:numPr>
        <w:spacing w:after="0"/>
        <w:ind w:leftChars="200" w:left="820"/>
      </w:pPr>
      <w:r>
        <w:t>Define Level y-z boundary based on whether model delivery is transparent to 3gpp signalling over the air interface or not.</w:t>
      </w:r>
    </w:p>
    <w:p w14:paraId="22B7F0C8" w14:textId="77777777" w:rsidR="00143CD9" w:rsidRDefault="00143CD9" w:rsidP="00143CD9">
      <w:pPr>
        <w:numPr>
          <w:ilvl w:val="0"/>
          <w:numId w:val="34"/>
        </w:numPr>
        <w:spacing w:after="0"/>
        <w:ind w:leftChars="200" w:left="820"/>
      </w:pPr>
      <w:r>
        <w:rPr>
          <w:rFonts w:eastAsia="DengXian" w:hint="eastAsia"/>
          <w:lang w:eastAsia="zh-CN"/>
        </w:rPr>
        <w:t>N</w:t>
      </w:r>
      <w:r>
        <w:rPr>
          <w:rFonts w:eastAsia="DengXian"/>
          <w:lang w:eastAsia="zh-CN"/>
        </w:rPr>
        <w:t>ote: other procedures than model transfer/delivery are decoupled with collaboration level y-z</w:t>
      </w:r>
    </w:p>
    <w:p w14:paraId="2EFB008D" w14:textId="7FA56FA4" w:rsidR="008F1030" w:rsidRPr="00143CD9" w:rsidRDefault="00143CD9" w:rsidP="00143CD9">
      <w:pPr>
        <w:numPr>
          <w:ilvl w:val="0"/>
          <w:numId w:val="34"/>
        </w:numPr>
        <w:spacing w:after="0"/>
        <w:ind w:leftChars="200" w:left="820"/>
      </w:pPr>
      <w:r>
        <w:t>Clarifying note: Level y includes cases without model delivery.</w:t>
      </w:r>
    </w:p>
    <w:p w14:paraId="352A5E7B" w14:textId="500B61A1" w:rsidR="00143CD9" w:rsidRDefault="00143CD9" w:rsidP="00131012">
      <w:pPr>
        <w:spacing w:afterLines="50" w:after="120"/>
        <w:rPr>
          <w:lang w:eastAsia="ja-JP"/>
        </w:rPr>
      </w:pPr>
    </w:p>
    <w:p w14:paraId="5FAD2BF0" w14:textId="027903C5" w:rsidR="00143CD9" w:rsidRDefault="00143CD9" w:rsidP="00131012">
      <w:pPr>
        <w:spacing w:afterLines="50" w:after="120"/>
        <w:rPr>
          <w:lang w:eastAsia="ja-JP"/>
        </w:rPr>
      </w:pPr>
      <w:r>
        <w:rPr>
          <w:rFonts w:hint="eastAsia"/>
          <w:lang w:eastAsia="ja-JP"/>
        </w:rPr>
        <w:t>O</w:t>
      </w:r>
      <w:r>
        <w:rPr>
          <w:lang w:eastAsia="ja-JP"/>
        </w:rPr>
        <w:t>ur interpretation of above agreement can be described as below</w:t>
      </w:r>
      <w:r w:rsidR="00951EB2">
        <w:rPr>
          <w:lang w:eastAsia="ja-JP"/>
        </w:rPr>
        <w:t>.</w:t>
      </w:r>
    </w:p>
    <w:p w14:paraId="7C2F9772" w14:textId="5B94F43D" w:rsidR="00D55830" w:rsidRDefault="00D55830" w:rsidP="00D55830">
      <w:pPr>
        <w:spacing w:afterLines="50" w:after="120"/>
        <w:ind w:leftChars="200" w:left="400"/>
        <w:rPr>
          <w:lang w:eastAsia="ja-JP"/>
        </w:rPr>
      </w:pPr>
      <w:r>
        <w:rPr>
          <w:rFonts w:hint="eastAsia"/>
          <w:lang w:eastAsia="ja-JP"/>
        </w:rPr>
        <w:t>I</w:t>
      </w:r>
      <w:r>
        <w:rPr>
          <w:lang w:eastAsia="ja-JP"/>
        </w:rPr>
        <w:t>F1:</w:t>
      </w:r>
      <w:r>
        <w:rPr>
          <w:lang w:eastAsia="ja-JP"/>
        </w:rPr>
        <w:tab/>
        <w:t>It is the interface between UE modem and RAN nodes. RRC, MAC and so on are possible protocol.</w:t>
      </w:r>
    </w:p>
    <w:p w14:paraId="1C34449D" w14:textId="68CDF04D" w:rsidR="00D55830" w:rsidRDefault="00D55830" w:rsidP="00D55830">
      <w:pPr>
        <w:spacing w:afterLines="50" w:after="120"/>
        <w:ind w:leftChars="200" w:left="400"/>
        <w:rPr>
          <w:lang w:eastAsia="ja-JP"/>
        </w:rPr>
      </w:pPr>
      <w:r>
        <w:rPr>
          <w:rFonts w:hint="eastAsia"/>
          <w:lang w:eastAsia="ja-JP"/>
        </w:rPr>
        <w:t>I</w:t>
      </w:r>
      <w:r>
        <w:rPr>
          <w:lang w:eastAsia="ja-JP"/>
        </w:rPr>
        <w:t>F2:</w:t>
      </w:r>
      <w:r>
        <w:rPr>
          <w:lang w:eastAsia="ja-JP"/>
        </w:rPr>
        <w:tab/>
        <w:t>It is the interface between UE modem and CN nodes over C plane. NAS signalling is possible protocol.</w:t>
      </w:r>
    </w:p>
    <w:p w14:paraId="67804577" w14:textId="3D680DEC" w:rsidR="00D55830" w:rsidRDefault="00D55830" w:rsidP="00D55830">
      <w:pPr>
        <w:spacing w:afterLines="50" w:after="120"/>
        <w:ind w:leftChars="200" w:left="400"/>
        <w:rPr>
          <w:lang w:eastAsia="ja-JP"/>
        </w:rPr>
      </w:pPr>
      <w:r>
        <w:rPr>
          <w:rFonts w:hint="eastAsia"/>
          <w:lang w:eastAsia="ja-JP"/>
        </w:rPr>
        <w:t>I</w:t>
      </w:r>
      <w:r>
        <w:rPr>
          <w:lang w:eastAsia="ja-JP"/>
        </w:rPr>
        <w:t>F3:</w:t>
      </w:r>
      <w:r>
        <w:rPr>
          <w:lang w:eastAsia="ja-JP"/>
        </w:rPr>
        <w:tab/>
        <w:t xml:space="preserve">It is the interface between UE modem and CN nodes over U plane. We are not sure such interface is </w:t>
      </w:r>
      <w:r w:rsidR="00E33B77">
        <w:rPr>
          <w:lang w:eastAsia="ja-JP"/>
        </w:rPr>
        <w:t>available</w:t>
      </w:r>
      <w:r>
        <w:rPr>
          <w:lang w:eastAsia="ja-JP"/>
        </w:rPr>
        <w:t>.</w:t>
      </w:r>
    </w:p>
    <w:p w14:paraId="617F8742" w14:textId="27F8915B" w:rsidR="00143CD9" w:rsidRDefault="00D55830" w:rsidP="00D55830">
      <w:pPr>
        <w:spacing w:afterLines="50" w:after="120"/>
        <w:ind w:leftChars="200" w:left="400"/>
        <w:rPr>
          <w:lang w:eastAsia="ja-JP"/>
        </w:rPr>
      </w:pPr>
      <w:r>
        <w:rPr>
          <w:rFonts w:hint="eastAsia"/>
          <w:lang w:eastAsia="ja-JP"/>
        </w:rPr>
        <w:t>I</w:t>
      </w:r>
      <w:r>
        <w:rPr>
          <w:lang w:eastAsia="ja-JP"/>
        </w:rPr>
        <w:t>F4:</w:t>
      </w:r>
      <w:r>
        <w:rPr>
          <w:lang w:eastAsia="ja-JP"/>
        </w:rPr>
        <w:tab/>
        <w:t>It is the interface between UE modem and some server outside of 3gpp functions as proprietary servers. It can be from UE vendors and so on.</w:t>
      </w:r>
    </w:p>
    <w:p w14:paraId="05ED2375" w14:textId="78673385" w:rsidR="00951EB2" w:rsidRDefault="00951EB2" w:rsidP="00D55830">
      <w:pPr>
        <w:spacing w:afterLines="50" w:after="120"/>
        <w:ind w:leftChars="200" w:left="400"/>
        <w:rPr>
          <w:lang w:eastAsia="ja-JP"/>
        </w:rPr>
      </w:pPr>
      <w:r>
        <w:rPr>
          <w:rFonts w:hint="eastAsia"/>
          <w:lang w:eastAsia="ja-JP"/>
        </w:rPr>
        <w:t>I</w:t>
      </w:r>
      <w:r>
        <w:rPr>
          <w:lang w:eastAsia="ja-JP"/>
        </w:rPr>
        <w:t>F5:</w:t>
      </w:r>
      <w:r>
        <w:rPr>
          <w:lang w:eastAsia="ja-JP"/>
        </w:rPr>
        <w:tab/>
        <w:t>The possible interface between RAN node/function and proprietary servers. If the measurement results obtained at RAN nodes (gNB and so on) are used at proprietary servers, such interface is necessary.</w:t>
      </w:r>
    </w:p>
    <w:p w14:paraId="3F7FFA66" w14:textId="19F529BB" w:rsidR="00E33B77" w:rsidRDefault="00E33B77" w:rsidP="00951EB2">
      <w:pPr>
        <w:spacing w:afterLines="50" w:after="120"/>
        <w:rPr>
          <w:lang w:eastAsia="ja-JP"/>
        </w:rPr>
      </w:pPr>
      <w:r>
        <w:rPr>
          <w:rFonts w:hint="eastAsia"/>
          <w:lang w:eastAsia="ja-JP"/>
        </w:rPr>
        <w:t>L</w:t>
      </w:r>
      <w:r>
        <w:rPr>
          <w:lang w:eastAsia="ja-JP"/>
        </w:rPr>
        <w:t>evel y means model is delivered by IF4.</w:t>
      </w:r>
    </w:p>
    <w:p w14:paraId="5ED42C4E" w14:textId="6D4EBA81" w:rsidR="00E33B77" w:rsidRDefault="00E33B77" w:rsidP="00951EB2">
      <w:pPr>
        <w:spacing w:afterLines="50" w:after="120"/>
        <w:rPr>
          <w:lang w:eastAsia="ja-JP"/>
        </w:rPr>
      </w:pPr>
      <w:r>
        <w:rPr>
          <w:lang w:eastAsia="ja-JP"/>
        </w:rPr>
        <w:t xml:space="preserve">Level z means model is delivered by IF1, IF2 and/or IF3. </w:t>
      </w:r>
    </w:p>
    <w:p w14:paraId="577C82B9" w14:textId="1C193E20" w:rsidR="00143CD9" w:rsidRDefault="00D55830" w:rsidP="00143CD9">
      <w:pPr>
        <w:spacing w:afterLines="50" w:after="120"/>
        <w:jc w:val="center"/>
        <w:rPr>
          <w:lang w:eastAsia="ja-JP"/>
        </w:rPr>
      </w:pPr>
      <w:r>
        <w:object w:dxaOrig="8550" w:dyaOrig="4530" w14:anchorId="49808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26.5pt" o:ole="">
            <v:imagedata r:id="rId12" o:title=""/>
          </v:shape>
          <o:OLEObject Type="Embed" ProgID="Visio.Drawing.15" ShapeID="_x0000_i1025" DrawAspect="Content" ObjectID="_1729352876" r:id="rId13"/>
        </w:object>
      </w:r>
    </w:p>
    <w:p w14:paraId="05F6EE63" w14:textId="4C21EA2C" w:rsidR="008F1030" w:rsidRPr="00E33B77" w:rsidRDefault="00143CD9" w:rsidP="00143CD9">
      <w:pPr>
        <w:spacing w:afterLines="50" w:after="120"/>
        <w:jc w:val="center"/>
        <w:rPr>
          <w:b/>
          <w:bCs/>
          <w:lang w:eastAsia="ja-JP"/>
        </w:rPr>
      </w:pPr>
      <w:r w:rsidRPr="00E33B77">
        <w:rPr>
          <w:rFonts w:hint="eastAsia"/>
          <w:b/>
          <w:bCs/>
          <w:lang w:eastAsia="ja-JP"/>
        </w:rPr>
        <w:t>F</w:t>
      </w:r>
      <w:r w:rsidRPr="00E33B77">
        <w:rPr>
          <w:b/>
          <w:bCs/>
          <w:lang w:eastAsia="ja-JP"/>
        </w:rPr>
        <w:t>ig</w:t>
      </w:r>
      <w:r w:rsidR="00647EBA">
        <w:rPr>
          <w:b/>
          <w:bCs/>
          <w:lang w:eastAsia="ja-JP"/>
        </w:rPr>
        <w:t xml:space="preserve">ure </w:t>
      </w:r>
      <w:r w:rsidRPr="00E33B77">
        <w:rPr>
          <w:b/>
          <w:bCs/>
          <w:lang w:eastAsia="ja-JP"/>
        </w:rPr>
        <w:t>1</w:t>
      </w:r>
      <w:r w:rsidR="00647EBA">
        <w:rPr>
          <w:b/>
          <w:bCs/>
          <w:lang w:eastAsia="ja-JP"/>
        </w:rPr>
        <w:t>:</w:t>
      </w:r>
      <w:r w:rsidRPr="00E33B77">
        <w:rPr>
          <w:b/>
          <w:bCs/>
          <w:lang w:eastAsia="ja-JP"/>
        </w:rPr>
        <w:t xml:space="preserve"> Level y-z boundary</w:t>
      </w:r>
    </w:p>
    <w:p w14:paraId="43DD96D5" w14:textId="77777777" w:rsidR="00143CD9" w:rsidRPr="00647EBA" w:rsidRDefault="00143CD9" w:rsidP="00131012">
      <w:pPr>
        <w:spacing w:afterLines="50" w:after="120"/>
        <w:rPr>
          <w:lang w:eastAsia="ja-JP"/>
        </w:rPr>
      </w:pPr>
    </w:p>
    <w:p w14:paraId="7F1FEF5E" w14:textId="070F00A9" w:rsidR="00647EBA" w:rsidRDefault="00647EBA" w:rsidP="00131012">
      <w:pPr>
        <w:spacing w:afterLines="50" w:after="120"/>
        <w:rPr>
          <w:lang w:eastAsia="ja-JP"/>
        </w:rPr>
      </w:pPr>
      <w:r>
        <w:rPr>
          <w:rFonts w:hint="eastAsia"/>
          <w:lang w:eastAsia="ja-JP"/>
        </w:rPr>
        <w:t>O</w:t>
      </w:r>
      <w:r>
        <w:rPr>
          <w:lang w:eastAsia="ja-JP"/>
        </w:rPr>
        <w:t xml:space="preserve">ur observation of the level </w:t>
      </w:r>
      <w:r w:rsidR="002C16C3">
        <w:rPr>
          <w:lang w:eastAsia="ja-JP"/>
        </w:rPr>
        <w:t>x-</w:t>
      </w:r>
      <w:r>
        <w:rPr>
          <w:lang w:eastAsia="ja-JP"/>
        </w:rPr>
        <w:t>y-z difference is following.</w:t>
      </w:r>
    </w:p>
    <w:p w14:paraId="4372718E" w14:textId="6A899D6B" w:rsidR="003C239D" w:rsidRDefault="003C239D" w:rsidP="00F433F0">
      <w:pPr>
        <w:spacing w:afterLines="50" w:after="120"/>
        <w:ind w:leftChars="200" w:left="400"/>
        <w:rPr>
          <w:lang w:eastAsia="ja-JP"/>
        </w:rPr>
      </w:pPr>
      <w:r>
        <w:rPr>
          <w:rFonts w:hint="eastAsia"/>
          <w:lang w:eastAsia="ja-JP"/>
        </w:rPr>
        <w:t>-</w:t>
      </w:r>
      <w:r>
        <w:rPr>
          <w:lang w:eastAsia="ja-JP"/>
        </w:rPr>
        <w:t xml:space="preserve"> Level x </w:t>
      </w:r>
      <w:r w:rsidR="002712BB">
        <w:rPr>
          <w:lang w:eastAsia="ja-JP"/>
        </w:rPr>
        <w:t>may</w:t>
      </w:r>
      <w:r>
        <w:rPr>
          <w:lang w:eastAsia="ja-JP"/>
        </w:rPr>
        <w:t xml:space="preserve"> use AI/ML transfer</w:t>
      </w:r>
      <w:r w:rsidR="002712BB">
        <w:rPr>
          <w:lang w:eastAsia="ja-JP"/>
        </w:rPr>
        <w:t xml:space="preserve"> via </w:t>
      </w:r>
      <w:proofErr w:type="gramStart"/>
      <w:r w:rsidR="002712BB">
        <w:rPr>
          <w:lang w:eastAsia="ja-JP"/>
        </w:rPr>
        <w:t>IF4</w:t>
      </w:r>
      <w:proofErr w:type="gramEnd"/>
      <w:r w:rsidR="002712BB">
        <w:rPr>
          <w:lang w:eastAsia="ja-JP"/>
        </w:rPr>
        <w:t xml:space="preserve"> but such transfer is not identified in RAN</w:t>
      </w:r>
      <w:r w:rsidR="003A3779">
        <w:rPr>
          <w:lang w:eastAsia="ja-JP"/>
        </w:rPr>
        <w:t>/CN nodes</w:t>
      </w:r>
      <w:r>
        <w:rPr>
          <w:lang w:eastAsia="ja-JP"/>
        </w:rPr>
        <w:t>.</w:t>
      </w:r>
    </w:p>
    <w:p w14:paraId="0DF93096" w14:textId="3C690556" w:rsidR="00647EBA" w:rsidRDefault="00F433F0" w:rsidP="00F433F0">
      <w:pPr>
        <w:spacing w:afterLines="50" w:after="120"/>
        <w:ind w:leftChars="200" w:left="400"/>
        <w:rPr>
          <w:lang w:eastAsia="ja-JP"/>
        </w:rPr>
      </w:pPr>
      <w:r>
        <w:rPr>
          <w:lang w:eastAsia="ja-JP"/>
        </w:rPr>
        <w:t xml:space="preserve">- </w:t>
      </w:r>
      <w:r w:rsidR="00647EBA">
        <w:rPr>
          <w:lang w:eastAsia="ja-JP"/>
        </w:rPr>
        <w:t xml:space="preserve">Level z allows AI/ML model can be trained using </w:t>
      </w:r>
      <w:r w:rsidR="00764C37">
        <w:rPr>
          <w:lang w:eastAsia="ja-JP"/>
        </w:rPr>
        <w:t>RAN/CN</w:t>
      </w:r>
      <w:r w:rsidR="00647EBA">
        <w:rPr>
          <w:lang w:eastAsia="ja-JP"/>
        </w:rPr>
        <w:t xml:space="preserve"> </w:t>
      </w:r>
      <w:r w:rsidR="00764C37">
        <w:rPr>
          <w:lang w:eastAsia="ja-JP"/>
        </w:rPr>
        <w:t xml:space="preserve">node </w:t>
      </w:r>
      <w:r w:rsidR="00647EBA">
        <w:rPr>
          <w:lang w:eastAsia="ja-JP"/>
        </w:rPr>
        <w:t>internal data. For example, gNB measurement of SINR, BLER and so on.</w:t>
      </w:r>
    </w:p>
    <w:p w14:paraId="71BF4D21" w14:textId="77167360" w:rsidR="00647EBA" w:rsidRDefault="00647EBA" w:rsidP="00647EBA">
      <w:pPr>
        <w:spacing w:afterLines="50" w:after="120"/>
        <w:ind w:leftChars="200" w:left="400"/>
        <w:rPr>
          <w:lang w:eastAsia="ja-JP"/>
        </w:rPr>
      </w:pPr>
      <w:r>
        <w:rPr>
          <w:lang w:eastAsia="ja-JP"/>
        </w:rPr>
        <w:t xml:space="preserve">- Level </w:t>
      </w:r>
      <w:r w:rsidR="008711F1">
        <w:rPr>
          <w:lang w:eastAsia="ja-JP"/>
        </w:rPr>
        <w:t xml:space="preserve">x and </w:t>
      </w:r>
      <w:r>
        <w:rPr>
          <w:lang w:eastAsia="ja-JP"/>
        </w:rPr>
        <w:t xml:space="preserve">y does not allow AI/ML model can be trained using </w:t>
      </w:r>
      <w:r w:rsidR="003433DB">
        <w:rPr>
          <w:lang w:eastAsia="ja-JP"/>
        </w:rPr>
        <w:t>RAN/CN node</w:t>
      </w:r>
      <w:r>
        <w:rPr>
          <w:lang w:eastAsia="ja-JP"/>
        </w:rPr>
        <w:t xml:space="preserve"> internal data. On the other hand, if IF 5 availability is assumed and depending on the disclosure of RAN</w:t>
      </w:r>
      <w:r w:rsidR="006F5B92">
        <w:rPr>
          <w:lang w:eastAsia="ja-JP"/>
        </w:rPr>
        <w:t>/CN</w:t>
      </w:r>
      <w:r>
        <w:rPr>
          <w:lang w:eastAsia="ja-JP"/>
        </w:rPr>
        <w:t xml:space="preserve"> measurements, the similar function with level z </w:t>
      </w:r>
      <w:r w:rsidR="008711F1">
        <w:rPr>
          <w:lang w:eastAsia="ja-JP"/>
        </w:rPr>
        <w:t>would</w:t>
      </w:r>
      <w:r>
        <w:rPr>
          <w:lang w:eastAsia="ja-JP"/>
        </w:rPr>
        <w:t xml:space="preserve"> be possible</w:t>
      </w:r>
      <w:r w:rsidR="006F5B92">
        <w:rPr>
          <w:lang w:eastAsia="ja-JP"/>
        </w:rPr>
        <w:t xml:space="preserve"> in level y</w:t>
      </w:r>
      <w:r>
        <w:rPr>
          <w:lang w:eastAsia="ja-JP"/>
        </w:rPr>
        <w:t>.</w:t>
      </w:r>
      <w:r w:rsidR="00A04870">
        <w:rPr>
          <w:lang w:eastAsia="ja-JP"/>
        </w:rPr>
        <w:t xml:space="preserve"> For the study of </w:t>
      </w:r>
      <w:r w:rsidR="008711F1">
        <w:rPr>
          <w:lang w:eastAsia="ja-JP"/>
        </w:rPr>
        <w:t>AI/ML model in RAN1</w:t>
      </w:r>
      <w:r w:rsidR="00A04870">
        <w:rPr>
          <w:lang w:eastAsia="ja-JP"/>
        </w:rPr>
        <w:t>, we propose not to assume IF5 availability for the time being as it could require further multiple standardizations on the disclosure of RAN</w:t>
      </w:r>
      <w:r w:rsidR="00E615EC">
        <w:rPr>
          <w:lang w:eastAsia="ja-JP"/>
        </w:rPr>
        <w:t>/CN node</w:t>
      </w:r>
      <w:r w:rsidR="00A04870">
        <w:rPr>
          <w:lang w:eastAsia="ja-JP"/>
        </w:rPr>
        <w:t xml:space="preserve"> internal measurements.</w:t>
      </w:r>
    </w:p>
    <w:p w14:paraId="520620EC" w14:textId="0C4E983D" w:rsidR="004C5EDD" w:rsidRDefault="004C5EDD" w:rsidP="004C5EDD">
      <w:pPr>
        <w:spacing w:afterLines="50" w:after="120"/>
        <w:ind w:leftChars="200" w:left="400"/>
        <w:rPr>
          <w:lang w:eastAsia="ja-JP"/>
        </w:rPr>
      </w:pPr>
      <w:r>
        <w:rPr>
          <w:rFonts w:hint="eastAsia"/>
          <w:lang w:eastAsia="ja-JP"/>
        </w:rPr>
        <w:t>-</w:t>
      </w:r>
      <w:r>
        <w:rPr>
          <w:lang w:eastAsia="ja-JP"/>
        </w:rPr>
        <w:t xml:space="preserve"> Level y without IF5 would be following cases</w:t>
      </w:r>
      <w:r w:rsidR="001E7E15">
        <w:rPr>
          <w:lang w:eastAsia="ja-JP"/>
        </w:rPr>
        <w:t xml:space="preserve">. </w:t>
      </w:r>
    </w:p>
    <w:p w14:paraId="755BFEB4" w14:textId="47554053" w:rsidR="00647EBA" w:rsidRDefault="004C5EDD" w:rsidP="004C5EDD">
      <w:pPr>
        <w:spacing w:afterLines="50" w:after="120"/>
        <w:ind w:leftChars="400" w:left="800"/>
        <w:rPr>
          <w:lang w:eastAsia="ja-JP"/>
        </w:rPr>
      </w:pPr>
      <w:r>
        <w:rPr>
          <w:lang w:eastAsia="ja-JP"/>
        </w:rPr>
        <w:t>- to transfer AI/ML model trained via offline or</w:t>
      </w:r>
    </w:p>
    <w:p w14:paraId="4886EAE7" w14:textId="04FDAD64" w:rsidR="001E7E15" w:rsidRPr="004C5EDD" w:rsidRDefault="004C5EDD" w:rsidP="004C5EDD">
      <w:pPr>
        <w:spacing w:afterLines="50" w:after="120"/>
        <w:ind w:leftChars="400" w:left="800"/>
        <w:rPr>
          <w:lang w:eastAsia="ja-JP"/>
        </w:rPr>
      </w:pPr>
      <w:r>
        <w:rPr>
          <w:lang w:eastAsia="ja-JP"/>
        </w:rPr>
        <w:t xml:space="preserve">- to transfer AI/ML model trained by other UEs. This requires </w:t>
      </w:r>
      <w:r w:rsidR="00310B7A">
        <w:rPr>
          <w:rFonts w:hint="eastAsia"/>
          <w:lang w:eastAsia="ja-JP"/>
        </w:rPr>
        <w:t>t</w:t>
      </w:r>
      <w:r w:rsidR="00310B7A">
        <w:rPr>
          <w:lang w:eastAsia="ja-JP"/>
        </w:rPr>
        <w:t xml:space="preserve">hat </w:t>
      </w:r>
      <w:r>
        <w:rPr>
          <w:lang w:eastAsia="ja-JP"/>
        </w:rPr>
        <w:t>other the trained model</w:t>
      </w:r>
      <w:r w:rsidR="00310B7A">
        <w:rPr>
          <w:lang w:eastAsia="ja-JP"/>
        </w:rPr>
        <w:t>s</w:t>
      </w:r>
      <w:r>
        <w:rPr>
          <w:lang w:eastAsia="ja-JP"/>
        </w:rPr>
        <w:t xml:space="preserve"> are uploaded to proprietary servers from the other UEs.</w:t>
      </w:r>
    </w:p>
    <w:p w14:paraId="12205B4A" w14:textId="5F10FB28" w:rsidR="001E7E15" w:rsidRDefault="001E7E15" w:rsidP="001E7E15">
      <w:pPr>
        <w:spacing w:afterLines="50" w:after="120"/>
        <w:ind w:leftChars="200" w:left="400"/>
        <w:rPr>
          <w:lang w:eastAsia="ja-JP"/>
        </w:rPr>
      </w:pPr>
      <w:r>
        <w:rPr>
          <w:rFonts w:hint="eastAsia"/>
          <w:lang w:eastAsia="ja-JP"/>
        </w:rPr>
        <w:t>-</w:t>
      </w:r>
      <w:r>
        <w:rPr>
          <w:lang w:eastAsia="ja-JP"/>
        </w:rPr>
        <w:t xml:space="preserve"> Level y requires model ID for the common understanding between UE and RAN/CN nodes. The registration as for the availability in UE also needs to be known to RAN/CN nodes. We think the RAN4 test would be required before the registration as minimum performance </w:t>
      </w:r>
      <w:r w:rsidR="00310B7A">
        <w:rPr>
          <w:lang w:eastAsia="ja-JP"/>
        </w:rPr>
        <w:t>is</w:t>
      </w:r>
      <w:r>
        <w:rPr>
          <w:lang w:eastAsia="ja-JP"/>
        </w:rPr>
        <w:t xml:space="preserve"> satisfied.</w:t>
      </w:r>
    </w:p>
    <w:p w14:paraId="4718AA33" w14:textId="66AD2A0E" w:rsidR="001E7E15" w:rsidRPr="001E7E15" w:rsidRDefault="00AE7456" w:rsidP="001E7E15">
      <w:pPr>
        <w:spacing w:afterLines="50" w:after="120"/>
        <w:ind w:leftChars="200" w:left="400"/>
        <w:rPr>
          <w:lang w:eastAsia="ja-JP"/>
        </w:rPr>
      </w:pPr>
      <w:r>
        <w:rPr>
          <w:rFonts w:hint="eastAsia"/>
          <w:lang w:eastAsia="ja-JP"/>
        </w:rPr>
        <w:t>-</w:t>
      </w:r>
      <w:r>
        <w:rPr>
          <w:lang w:eastAsia="ja-JP"/>
        </w:rPr>
        <w:t xml:space="preserve"> Level z may not require model ID as the trained AI/ML model itself can be transferred. </w:t>
      </w:r>
      <w:r w:rsidR="005129C3">
        <w:rPr>
          <w:lang w:eastAsia="ja-JP"/>
        </w:rPr>
        <w:t>RAN4 test also may not be required as the model can be checked within RAN/CN nodes.</w:t>
      </w:r>
      <w:r w:rsidR="008711F1">
        <w:rPr>
          <w:lang w:eastAsia="ja-JP"/>
        </w:rPr>
        <w:t xml:space="preserve"> Level x does not require model ID</w:t>
      </w:r>
      <w:r w:rsidR="00DB7B64">
        <w:rPr>
          <w:lang w:eastAsia="ja-JP"/>
        </w:rPr>
        <w:t xml:space="preserve"> and does not require RAN4 test</w:t>
      </w:r>
      <w:r w:rsidR="008711F1">
        <w:rPr>
          <w:lang w:eastAsia="ja-JP"/>
        </w:rPr>
        <w:t>.</w:t>
      </w:r>
    </w:p>
    <w:p w14:paraId="5869D741" w14:textId="77777777" w:rsidR="000172B5" w:rsidRDefault="000172B5" w:rsidP="0055749A">
      <w:pPr>
        <w:spacing w:afterLines="50" w:after="120"/>
        <w:rPr>
          <w:lang w:eastAsia="ja-JP"/>
        </w:rPr>
      </w:pPr>
    </w:p>
    <w:p w14:paraId="05A22FCE" w14:textId="14719D04" w:rsidR="00131012" w:rsidRDefault="00D462CD" w:rsidP="0055749A">
      <w:pPr>
        <w:spacing w:afterLines="50" w:after="120"/>
        <w:rPr>
          <w:lang w:eastAsia="ja-JP"/>
        </w:rPr>
      </w:pPr>
      <w:r>
        <w:rPr>
          <w:rFonts w:hint="eastAsia"/>
          <w:lang w:eastAsia="ja-JP"/>
        </w:rPr>
        <w:t>B</w:t>
      </w:r>
      <w:r>
        <w:rPr>
          <w:lang w:eastAsia="ja-JP"/>
        </w:rPr>
        <w:t>ased on the</w:t>
      </w:r>
      <w:r w:rsidR="000172B5">
        <w:rPr>
          <w:lang w:eastAsia="ja-JP"/>
        </w:rPr>
        <w:t xml:space="preserve"> above, we propose following. </w:t>
      </w:r>
      <w:r w:rsidR="00961D01">
        <w:rPr>
          <w:lang w:eastAsia="ja-JP"/>
        </w:rPr>
        <w:t>After some observations are summarized in RAN1, RAN1 can send LS to RAN2 and SA2 for the check and invites comments.</w:t>
      </w:r>
    </w:p>
    <w:p w14:paraId="16B430D4" w14:textId="4AD6EC9B" w:rsidR="000172B5" w:rsidRDefault="000172B5" w:rsidP="000172B5">
      <w:pPr>
        <w:snapToGrid w:val="0"/>
        <w:spacing w:afterLines="50" w:after="120"/>
        <w:rPr>
          <w:b/>
          <w:bCs/>
          <w:lang w:eastAsia="ja-JP"/>
        </w:rPr>
      </w:pPr>
      <w:r w:rsidRPr="00AD1D83">
        <w:rPr>
          <w:b/>
          <w:bCs/>
          <w:lang w:eastAsia="ja-JP"/>
        </w:rPr>
        <w:t xml:space="preserve">Proposal </w:t>
      </w:r>
      <w:r>
        <w:rPr>
          <w:b/>
          <w:bCs/>
          <w:lang w:eastAsia="ja-JP"/>
        </w:rPr>
        <w:t>1</w:t>
      </w:r>
      <w:r w:rsidRPr="00AD1D83">
        <w:rPr>
          <w:b/>
          <w:bCs/>
          <w:lang w:eastAsia="ja-JP"/>
        </w:rPr>
        <w:t>:</w:t>
      </w:r>
      <w:r>
        <w:rPr>
          <w:b/>
          <w:bCs/>
          <w:lang w:eastAsia="ja-JP"/>
        </w:rPr>
        <w:t xml:space="preserve"> Not to assume the interface between RAN</w:t>
      </w:r>
      <w:r w:rsidR="003E1BF9">
        <w:rPr>
          <w:b/>
          <w:bCs/>
          <w:lang w:eastAsia="ja-JP"/>
        </w:rPr>
        <w:t>/CN</w:t>
      </w:r>
      <w:r>
        <w:rPr>
          <w:b/>
          <w:bCs/>
          <w:lang w:eastAsia="ja-JP"/>
        </w:rPr>
        <w:t xml:space="preserve"> nodes to proprietary servers for the study of AI/ML functional difference. If such interface is available, level y and z difference can be reduced.</w:t>
      </w:r>
    </w:p>
    <w:p w14:paraId="6A0B0D2D" w14:textId="59807529" w:rsidR="000172B5" w:rsidRDefault="000172B5" w:rsidP="000172B5">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AI/ML model in level </w:t>
      </w:r>
      <w:r w:rsidR="008711F1">
        <w:rPr>
          <w:b/>
          <w:bCs/>
          <w:lang w:eastAsia="ja-JP"/>
        </w:rPr>
        <w:t xml:space="preserve">x and </w:t>
      </w:r>
      <w:r>
        <w:rPr>
          <w:b/>
          <w:bCs/>
          <w:lang w:eastAsia="ja-JP"/>
        </w:rPr>
        <w:t>y are trained via offline or by the other UEs. AI/ML model in level z can be online trained model with the information available within R</w:t>
      </w:r>
      <w:r w:rsidR="00934C0D">
        <w:rPr>
          <w:b/>
          <w:bCs/>
          <w:lang w:eastAsia="ja-JP"/>
        </w:rPr>
        <w:t>A</w:t>
      </w:r>
      <w:r>
        <w:rPr>
          <w:b/>
          <w:bCs/>
          <w:lang w:eastAsia="ja-JP"/>
        </w:rPr>
        <w:t>N/CN nodes.</w:t>
      </w:r>
    </w:p>
    <w:p w14:paraId="7A3EB6A1" w14:textId="34E66668" w:rsidR="000172B5" w:rsidRDefault="000172B5" w:rsidP="000172B5">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Level y needs model ID but level </w:t>
      </w:r>
      <w:r w:rsidR="008711F1">
        <w:rPr>
          <w:b/>
          <w:bCs/>
          <w:lang w:eastAsia="ja-JP"/>
        </w:rPr>
        <w:t xml:space="preserve">x and </w:t>
      </w:r>
      <w:r>
        <w:rPr>
          <w:b/>
          <w:bCs/>
          <w:lang w:eastAsia="ja-JP"/>
        </w:rPr>
        <w:t>z may not require model ID.</w:t>
      </w:r>
    </w:p>
    <w:p w14:paraId="230F656F" w14:textId="33552B81" w:rsidR="00961D01" w:rsidRDefault="00961D01" w:rsidP="00961D01">
      <w:pPr>
        <w:snapToGrid w:val="0"/>
        <w:spacing w:afterLines="50" w:after="120"/>
        <w:rPr>
          <w:b/>
          <w:bCs/>
          <w:lang w:eastAsia="ja-JP"/>
        </w:rPr>
      </w:pPr>
      <w:r w:rsidRPr="00AD1D83">
        <w:rPr>
          <w:b/>
          <w:bCs/>
          <w:lang w:eastAsia="ja-JP"/>
        </w:rPr>
        <w:t xml:space="preserve">Proposal </w:t>
      </w:r>
      <w:r w:rsidR="00863CA2">
        <w:rPr>
          <w:b/>
          <w:bCs/>
          <w:lang w:eastAsia="ja-JP"/>
        </w:rPr>
        <w:t>4</w:t>
      </w:r>
      <w:r w:rsidRPr="00AD1D83">
        <w:rPr>
          <w:b/>
          <w:bCs/>
          <w:lang w:eastAsia="ja-JP"/>
        </w:rPr>
        <w:t>:</w:t>
      </w:r>
      <w:r>
        <w:rPr>
          <w:b/>
          <w:bCs/>
          <w:lang w:eastAsia="ja-JP"/>
        </w:rPr>
        <w:t xml:space="preserve"> Level y needs RAN4 performance test to check minimum performance but level z may not require such test as it can be checked within the network.</w:t>
      </w:r>
      <w:r w:rsidR="004472E1">
        <w:rPr>
          <w:b/>
          <w:bCs/>
          <w:lang w:eastAsia="ja-JP"/>
        </w:rPr>
        <w:t xml:space="preserve"> Level x does not require RAN4 test as no identification by RAN/CN nodes.</w:t>
      </w:r>
    </w:p>
    <w:p w14:paraId="6D4FAC81" w14:textId="52347FE9" w:rsidR="00863CA2" w:rsidRDefault="00863CA2" w:rsidP="00863CA2">
      <w:pPr>
        <w:snapToGrid w:val="0"/>
        <w:spacing w:afterLines="50" w:after="120"/>
        <w:rPr>
          <w:b/>
          <w:bCs/>
          <w:lang w:eastAsia="ja-JP"/>
        </w:rPr>
      </w:pPr>
      <w:r w:rsidRPr="00AD1D83">
        <w:rPr>
          <w:b/>
          <w:bCs/>
          <w:lang w:eastAsia="ja-JP"/>
        </w:rPr>
        <w:t xml:space="preserve">Proposal </w:t>
      </w:r>
      <w:r>
        <w:rPr>
          <w:b/>
          <w:bCs/>
          <w:lang w:eastAsia="ja-JP"/>
        </w:rPr>
        <w:t>5</w:t>
      </w:r>
      <w:r w:rsidRPr="00AD1D83">
        <w:rPr>
          <w:b/>
          <w:bCs/>
          <w:lang w:eastAsia="ja-JP"/>
        </w:rPr>
        <w:t>:</w:t>
      </w:r>
      <w:r>
        <w:rPr>
          <w:b/>
          <w:bCs/>
          <w:lang w:eastAsia="ja-JP"/>
        </w:rPr>
        <w:t xml:space="preserve"> Summarized views in RAN1 should be checked/reviewed by RAN2 and SA2.</w:t>
      </w:r>
    </w:p>
    <w:p w14:paraId="1BBDE23F" w14:textId="77777777" w:rsidR="00863CA2" w:rsidRPr="00863CA2" w:rsidRDefault="00863CA2" w:rsidP="00961D01">
      <w:pPr>
        <w:snapToGrid w:val="0"/>
        <w:spacing w:afterLines="50" w:after="120"/>
        <w:rPr>
          <w:b/>
          <w:bCs/>
          <w:lang w:eastAsia="ja-JP"/>
        </w:rPr>
      </w:pPr>
    </w:p>
    <w:p w14:paraId="34265C6F" w14:textId="77777777" w:rsidR="000442F0" w:rsidRPr="000442F0" w:rsidRDefault="000442F0" w:rsidP="0055749A">
      <w:pPr>
        <w:spacing w:afterLines="50" w:after="120"/>
        <w:rPr>
          <w:lang w:eastAsia="ja-JP"/>
        </w:rPr>
      </w:pPr>
    </w:p>
    <w:p w14:paraId="38FDC0DC" w14:textId="5C66A6B4" w:rsidR="0032313E" w:rsidRPr="006D2842" w:rsidRDefault="00936ECF" w:rsidP="0032313E">
      <w:pPr>
        <w:snapToGrid w:val="0"/>
        <w:spacing w:after="0"/>
        <w:rPr>
          <w:b/>
          <w:u w:val="single"/>
          <w:lang w:val="en-US" w:eastAsia="ja-JP"/>
        </w:rPr>
      </w:pPr>
      <w:r>
        <w:rPr>
          <w:b/>
          <w:u w:val="single"/>
          <w:lang w:val="en-US" w:eastAsia="ja-JP"/>
        </w:rPr>
        <w:t>Model ID</w:t>
      </w:r>
    </w:p>
    <w:p w14:paraId="165835D2" w14:textId="3D01F0B7" w:rsidR="00936ECF" w:rsidRDefault="00936ECF" w:rsidP="00B37597">
      <w:pPr>
        <w:spacing w:afterLines="50" w:after="120"/>
        <w:rPr>
          <w:lang w:eastAsia="ja-JP"/>
        </w:rPr>
      </w:pPr>
      <w:r>
        <w:rPr>
          <w:rFonts w:hint="eastAsia"/>
          <w:lang w:eastAsia="ja-JP"/>
        </w:rPr>
        <w:t>R</w:t>
      </w:r>
      <w:r>
        <w:rPr>
          <w:lang w:eastAsia="ja-JP"/>
        </w:rPr>
        <w:t>elated to LCM procedure and model ID, following agreements were reached.</w:t>
      </w:r>
    </w:p>
    <w:p w14:paraId="25816901" w14:textId="77777777" w:rsidR="00144D1D" w:rsidRPr="00CB4657" w:rsidRDefault="00144D1D" w:rsidP="00144D1D">
      <w:pPr>
        <w:spacing w:after="0"/>
        <w:ind w:leftChars="200" w:left="400"/>
        <w:rPr>
          <w:highlight w:val="green"/>
        </w:rPr>
      </w:pPr>
      <w:r w:rsidRPr="00CB4657">
        <w:rPr>
          <w:rFonts w:hint="eastAsia"/>
          <w:highlight w:val="green"/>
        </w:rPr>
        <w:t>A</w:t>
      </w:r>
      <w:r w:rsidRPr="00CB4657">
        <w:rPr>
          <w:highlight w:val="green"/>
        </w:rPr>
        <w:t>greement</w:t>
      </w:r>
    </w:p>
    <w:p w14:paraId="70A60AE6" w14:textId="77777777" w:rsidR="00144D1D" w:rsidRDefault="00144D1D" w:rsidP="00144D1D">
      <w:pPr>
        <w:spacing w:after="0"/>
        <w:ind w:leftChars="200" w:left="400"/>
      </w:pPr>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2CFD1AF5" w14:textId="77777777" w:rsidR="00144D1D" w:rsidRDefault="00144D1D" w:rsidP="00144D1D">
      <w:pPr>
        <w:spacing w:after="0"/>
        <w:ind w:leftChars="200" w:left="400"/>
      </w:pPr>
      <w:r>
        <w:t xml:space="preserve">FFS: Detailed discussion of model ID with associated information </w:t>
      </w:r>
      <w:r w:rsidRPr="00E95738">
        <w:t>and</w:t>
      </w:r>
      <w:r>
        <w:t>/or</w:t>
      </w:r>
      <w:r w:rsidRPr="00E95738">
        <w:t xml:space="preserve"> model </w:t>
      </w:r>
      <w:r>
        <w:t>functionality.</w:t>
      </w:r>
    </w:p>
    <w:p w14:paraId="04FFF728" w14:textId="77777777" w:rsidR="00144D1D" w:rsidRDefault="00144D1D" w:rsidP="00144D1D">
      <w:pPr>
        <w:spacing w:after="0"/>
        <w:ind w:leftChars="200" w:left="400"/>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6AB97E50" w14:textId="77777777" w:rsidR="00144D1D" w:rsidRDefault="00144D1D" w:rsidP="00144D1D">
      <w:pPr>
        <w:spacing w:after="0"/>
        <w:ind w:leftChars="200" w:left="400"/>
        <w:rPr>
          <w:rFonts w:eastAsia="DengXian"/>
          <w:lang w:eastAsia="zh-CN"/>
        </w:rPr>
      </w:pPr>
      <w:r>
        <w:rPr>
          <w:rFonts w:eastAsia="DengXian" w:hint="eastAsia"/>
          <w:lang w:eastAsia="zh-CN"/>
        </w:rPr>
        <w:t>F</w:t>
      </w:r>
      <w:r>
        <w:rPr>
          <w:rFonts w:eastAsia="DengXian"/>
          <w:lang w:eastAsia="zh-CN"/>
        </w:rPr>
        <w:t>FS: whether support of model ID</w:t>
      </w:r>
    </w:p>
    <w:p w14:paraId="692FB986" w14:textId="77777777" w:rsidR="00144D1D" w:rsidRDefault="00144D1D" w:rsidP="00144D1D">
      <w:pPr>
        <w:spacing w:after="0"/>
        <w:ind w:leftChars="200" w:left="40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1513576C" w14:textId="77777777" w:rsidR="0092654A" w:rsidRDefault="0092654A" w:rsidP="00B37597">
      <w:pPr>
        <w:spacing w:afterLines="50" w:after="120"/>
        <w:rPr>
          <w:lang w:eastAsia="ja-JP"/>
        </w:rPr>
      </w:pPr>
    </w:p>
    <w:p w14:paraId="58B6D3F0" w14:textId="249C062B" w:rsidR="005B5695" w:rsidRDefault="005B5695" w:rsidP="00B37597">
      <w:pPr>
        <w:spacing w:afterLines="50" w:after="120"/>
        <w:rPr>
          <w:lang w:eastAsia="ja-JP"/>
        </w:rPr>
      </w:pPr>
      <w:r>
        <w:rPr>
          <w:lang w:eastAsia="ja-JP"/>
        </w:rPr>
        <w:t xml:space="preserve">Our </w:t>
      </w:r>
      <w:r w:rsidR="0092654A">
        <w:rPr>
          <w:lang w:eastAsia="ja-JP"/>
        </w:rPr>
        <w:t>thinking on model ID is following.</w:t>
      </w:r>
    </w:p>
    <w:p w14:paraId="72D47719" w14:textId="62411F58" w:rsidR="00CD71BA" w:rsidRDefault="005B5695" w:rsidP="005B5695">
      <w:pPr>
        <w:spacing w:afterLines="50" w:after="120"/>
        <w:ind w:leftChars="200" w:left="400"/>
        <w:rPr>
          <w:lang w:eastAsia="ja-JP"/>
        </w:rPr>
      </w:pPr>
      <w:r>
        <w:rPr>
          <w:rFonts w:hint="eastAsia"/>
          <w:lang w:eastAsia="ja-JP"/>
        </w:rPr>
        <w:t>-</w:t>
      </w:r>
      <w:r>
        <w:rPr>
          <w:lang w:eastAsia="ja-JP"/>
        </w:rPr>
        <w:t xml:space="preserve"> Comparing the model ID or functional name, our view is model ID would be more future proof. The model trained for the specific scenario may be used for the other scenarios. In such case, scenario specific name would not be so suitable. When one more meta-level AI/ML to select which AI/ML</w:t>
      </w:r>
      <w:r w:rsidR="00310B7A">
        <w:rPr>
          <w:lang w:eastAsia="ja-JP"/>
        </w:rPr>
        <w:t xml:space="preserve"> model</w:t>
      </w:r>
      <w:r>
        <w:rPr>
          <w:lang w:eastAsia="ja-JP"/>
        </w:rPr>
        <w:t xml:space="preserve"> is suitable, just number can be more generally used.</w:t>
      </w:r>
      <w:r w:rsidR="00CD71BA">
        <w:rPr>
          <w:lang w:eastAsia="ja-JP"/>
        </w:rPr>
        <w:t xml:space="preserve"> Therefore, to have model ID would be useful</w:t>
      </w:r>
      <w:r w:rsidR="004909CD">
        <w:rPr>
          <w:lang w:eastAsia="ja-JP"/>
        </w:rPr>
        <w:t xml:space="preserve"> than functional name</w:t>
      </w:r>
      <w:r w:rsidR="00CD71BA">
        <w:rPr>
          <w:lang w:eastAsia="ja-JP"/>
        </w:rPr>
        <w:t xml:space="preserve">. </w:t>
      </w:r>
    </w:p>
    <w:p w14:paraId="590EC9FC" w14:textId="4E63A4D8" w:rsidR="005B5695" w:rsidRDefault="00CD71BA" w:rsidP="005B5695">
      <w:pPr>
        <w:spacing w:afterLines="50" w:after="120"/>
        <w:ind w:leftChars="200" w:left="400"/>
        <w:rPr>
          <w:lang w:eastAsia="ja-JP"/>
        </w:rPr>
      </w:pPr>
      <w:r>
        <w:rPr>
          <w:lang w:eastAsia="ja-JP"/>
        </w:rPr>
        <w:t>- The applicable AI/ML operation can be initially aligned with the trained condition including the generalization. On the other hand, as the usage should not be limited to the specific trained condition as far as the output of AI/ML can be used for such usage/scenario.</w:t>
      </w:r>
    </w:p>
    <w:p w14:paraId="5FB7C4D0" w14:textId="00B68716" w:rsidR="004D0AAA" w:rsidRDefault="004D0AAA" w:rsidP="005B5695">
      <w:pPr>
        <w:spacing w:afterLines="50" w:after="120"/>
        <w:ind w:leftChars="200" w:left="400"/>
        <w:rPr>
          <w:lang w:eastAsia="ja-JP"/>
        </w:rPr>
      </w:pPr>
      <w:r>
        <w:rPr>
          <w:rFonts w:hint="eastAsia"/>
          <w:lang w:eastAsia="ja-JP"/>
        </w:rPr>
        <w:t>-</w:t>
      </w:r>
      <w:r>
        <w:rPr>
          <w:lang w:eastAsia="ja-JP"/>
        </w:rPr>
        <w:t xml:space="preserve"> Although AI/ML model ID should be generic not to limited to the specific scenario, RAN4 performance requirement may be carried out to the specific scenario assumption </w:t>
      </w:r>
      <w:proofErr w:type="gramStart"/>
      <w:r>
        <w:rPr>
          <w:lang w:eastAsia="ja-JP"/>
        </w:rPr>
        <w:t>in order to</w:t>
      </w:r>
      <w:proofErr w:type="gramEnd"/>
      <w:r>
        <w:rPr>
          <w:lang w:eastAsia="ja-JP"/>
        </w:rPr>
        <w:t xml:space="preserve"> limit the amount of the test. Generic naming of model ID does not mean RAN4 performance requirements are specified only </w:t>
      </w:r>
      <w:r w:rsidR="00310B7A">
        <w:rPr>
          <w:lang w:eastAsia="ja-JP"/>
        </w:rPr>
        <w:t xml:space="preserve">for the </w:t>
      </w:r>
      <w:r>
        <w:rPr>
          <w:lang w:eastAsia="ja-JP"/>
        </w:rPr>
        <w:t>specific scenario.</w:t>
      </w:r>
    </w:p>
    <w:p w14:paraId="4EE45517" w14:textId="77777777" w:rsidR="005B5695" w:rsidRDefault="005B5695" w:rsidP="005B5695">
      <w:pPr>
        <w:spacing w:afterLines="50" w:after="120"/>
        <w:ind w:leftChars="200" w:left="400"/>
        <w:rPr>
          <w:lang w:eastAsia="ja-JP"/>
        </w:rPr>
      </w:pPr>
    </w:p>
    <w:p w14:paraId="098836FA" w14:textId="34D5D0B3" w:rsidR="00B37597" w:rsidRPr="005B5695" w:rsidRDefault="0092654A" w:rsidP="00B37597">
      <w:pPr>
        <w:spacing w:afterLines="50" w:after="120"/>
        <w:rPr>
          <w:lang w:eastAsia="ja-JP"/>
        </w:rPr>
      </w:pPr>
      <w:r>
        <w:rPr>
          <w:rFonts w:hint="eastAsia"/>
          <w:lang w:eastAsia="ja-JP"/>
        </w:rPr>
        <w:t>B</w:t>
      </w:r>
      <w:r>
        <w:rPr>
          <w:lang w:eastAsia="ja-JP"/>
        </w:rPr>
        <w:t>ased on the above, we propose following.</w:t>
      </w:r>
    </w:p>
    <w:p w14:paraId="5B5E4D29" w14:textId="3D4E42F0" w:rsidR="00DC759D" w:rsidRDefault="00DC759D" w:rsidP="00DC759D">
      <w:pPr>
        <w:snapToGrid w:val="0"/>
        <w:spacing w:afterLines="50" w:after="120"/>
        <w:rPr>
          <w:b/>
          <w:bCs/>
          <w:lang w:eastAsia="ja-JP"/>
        </w:rPr>
      </w:pPr>
      <w:r w:rsidRPr="00AD1D83">
        <w:rPr>
          <w:b/>
          <w:bCs/>
          <w:lang w:eastAsia="ja-JP"/>
        </w:rPr>
        <w:t xml:space="preserve">Proposal </w:t>
      </w:r>
      <w:r w:rsidR="0092654A">
        <w:rPr>
          <w:b/>
          <w:bCs/>
          <w:lang w:eastAsia="ja-JP"/>
        </w:rPr>
        <w:t>6</w:t>
      </w:r>
      <w:r w:rsidRPr="00AD1D83">
        <w:rPr>
          <w:b/>
          <w:bCs/>
          <w:lang w:eastAsia="ja-JP"/>
        </w:rPr>
        <w:t>:</w:t>
      </w:r>
      <w:r>
        <w:rPr>
          <w:b/>
          <w:bCs/>
          <w:lang w:eastAsia="ja-JP"/>
        </w:rPr>
        <w:t xml:space="preserve"> </w:t>
      </w:r>
      <w:r w:rsidR="0092654A">
        <w:rPr>
          <w:b/>
          <w:bCs/>
          <w:lang w:eastAsia="ja-JP"/>
        </w:rPr>
        <w:t xml:space="preserve"> Model ID should be </w:t>
      </w:r>
      <w:r w:rsidR="004D0AAA">
        <w:rPr>
          <w:b/>
          <w:bCs/>
          <w:lang w:eastAsia="ja-JP"/>
        </w:rPr>
        <w:t>supported. T</w:t>
      </w:r>
      <w:r w:rsidR="0092654A">
        <w:rPr>
          <w:b/>
          <w:bCs/>
          <w:lang w:eastAsia="ja-JP"/>
        </w:rPr>
        <w:t>he model ID should not link to the specific usage scenario as it can be used for the other scenario</w:t>
      </w:r>
      <w:r w:rsidR="00252EDF">
        <w:rPr>
          <w:b/>
          <w:bCs/>
          <w:lang w:eastAsia="ja-JP"/>
        </w:rPr>
        <w:t xml:space="preserve">s. It does not preclude RAN4 performance requirement is specified only </w:t>
      </w:r>
      <w:r w:rsidR="00310B7A">
        <w:rPr>
          <w:b/>
          <w:bCs/>
          <w:lang w:eastAsia="ja-JP"/>
        </w:rPr>
        <w:t xml:space="preserve">for the </w:t>
      </w:r>
      <w:r w:rsidR="00252EDF">
        <w:rPr>
          <w:b/>
          <w:bCs/>
          <w:lang w:eastAsia="ja-JP"/>
        </w:rPr>
        <w:t>specific scenario.</w:t>
      </w:r>
    </w:p>
    <w:p w14:paraId="57292622" w14:textId="6DF440C4" w:rsidR="0032313E" w:rsidRDefault="0032313E" w:rsidP="0055749A">
      <w:pPr>
        <w:spacing w:afterLines="50" w:after="120"/>
        <w:rPr>
          <w:lang w:eastAsia="ja-JP"/>
        </w:rPr>
      </w:pPr>
    </w:p>
    <w:p w14:paraId="669CB7CA" w14:textId="27FE3EB8" w:rsidR="00DB2A3C" w:rsidRPr="006D2842" w:rsidRDefault="00DB2A3C" w:rsidP="00DB2A3C">
      <w:pPr>
        <w:snapToGrid w:val="0"/>
        <w:spacing w:after="0"/>
        <w:rPr>
          <w:b/>
          <w:u w:val="single"/>
          <w:lang w:val="en-US" w:eastAsia="ja-JP"/>
        </w:rPr>
      </w:pPr>
      <w:r>
        <w:rPr>
          <w:b/>
          <w:u w:val="single"/>
          <w:lang w:val="en-US" w:eastAsia="ja-JP"/>
        </w:rPr>
        <w:t>LCM procedure</w:t>
      </w:r>
    </w:p>
    <w:p w14:paraId="25439FEB" w14:textId="431A3C26" w:rsidR="00DB2A3C" w:rsidRDefault="00DB2A3C" w:rsidP="00DB2A3C">
      <w:pPr>
        <w:spacing w:afterLines="50" w:after="120"/>
        <w:rPr>
          <w:lang w:eastAsia="ja-JP"/>
        </w:rPr>
      </w:pPr>
      <w:r>
        <w:rPr>
          <w:rFonts w:hint="eastAsia"/>
          <w:lang w:eastAsia="ja-JP"/>
        </w:rPr>
        <w:t>R</w:t>
      </w:r>
      <w:r>
        <w:rPr>
          <w:lang w:eastAsia="ja-JP"/>
        </w:rPr>
        <w:t>elated to LCM procedure</w:t>
      </w:r>
      <w:r w:rsidR="00066D70">
        <w:rPr>
          <w:lang w:eastAsia="ja-JP"/>
        </w:rPr>
        <w:t xml:space="preserve"> and multiple AI models for the same functionality</w:t>
      </w:r>
      <w:r>
        <w:rPr>
          <w:lang w:eastAsia="ja-JP"/>
        </w:rPr>
        <w:t>, following agreements were reached.</w:t>
      </w:r>
    </w:p>
    <w:p w14:paraId="77B6B8A7" w14:textId="37D6C3AC" w:rsidR="0092654A" w:rsidRPr="00066D70" w:rsidRDefault="0092654A" w:rsidP="0055749A">
      <w:pPr>
        <w:spacing w:afterLines="50" w:after="120"/>
        <w:rPr>
          <w:lang w:eastAsia="ja-JP"/>
        </w:rPr>
      </w:pPr>
    </w:p>
    <w:p w14:paraId="159D06A8" w14:textId="77777777" w:rsidR="0092654A" w:rsidRDefault="0092654A" w:rsidP="0092654A">
      <w:pPr>
        <w:spacing w:after="0"/>
        <w:ind w:leftChars="200" w:left="400"/>
        <w:rPr>
          <w:rFonts w:eastAsia="DengXian"/>
          <w:highlight w:val="green"/>
          <w:lang w:eastAsia="zh-CN"/>
        </w:rPr>
      </w:pPr>
      <w:r>
        <w:rPr>
          <w:rFonts w:eastAsia="DengXian"/>
          <w:highlight w:val="green"/>
          <w:lang w:eastAsia="zh-CN"/>
        </w:rPr>
        <w:t>Agreement</w:t>
      </w:r>
    </w:p>
    <w:p w14:paraId="4415145A" w14:textId="77777777" w:rsidR="0092654A" w:rsidRDefault="0092654A" w:rsidP="0092654A">
      <w:pPr>
        <w:spacing w:after="0"/>
        <w:ind w:leftChars="200" w:left="400"/>
      </w:pPr>
      <w:r>
        <w:t>For model selection, activation, deactivation, switching, and fallback at least for UE sided models and two-sided models, study the following mechanisms:</w:t>
      </w:r>
    </w:p>
    <w:p w14:paraId="77BA98CF" w14:textId="77777777" w:rsidR="0092654A" w:rsidRDefault="0092654A" w:rsidP="0092654A">
      <w:pPr>
        <w:pStyle w:val="aff2"/>
        <w:numPr>
          <w:ilvl w:val="0"/>
          <w:numId w:val="36"/>
        </w:numPr>
        <w:spacing w:after="0"/>
        <w:ind w:leftChars="380" w:left="1120"/>
      </w:pPr>
      <w:r>
        <w:t xml:space="preserve">Decision by the network </w:t>
      </w:r>
    </w:p>
    <w:p w14:paraId="4C852E6A" w14:textId="77777777" w:rsidR="0092654A" w:rsidRDefault="0092654A" w:rsidP="0092654A">
      <w:pPr>
        <w:pStyle w:val="aff2"/>
        <w:numPr>
          <w:ilvl w:val="1"/>
          <w:numId w:val="36"/>
        </w:numPr>
        <w:spacing w:after="0"/>
        <w:ind w:leftChars="740" w:left="1840"/>
      </w:pPr>
      <w:r>
        <w:t>Network-initiated</w:t>
      </w:r>
    </w:p>
    <w:p w14:paraId="2C528408" w14:textId="77777777" w:rsidR="0092654A" w:rsidRDefault="0092654A" w:rsidP="0092654A">
      <w:pPr>
        <w:pStyle w:val="aff2"/>
        <w:numPr>
          <w:ilvl w:val="1"/>
          <w:numId w:val="36"/>
        </w:numPr>
        <w:spacing w:after="0"/>
        <w:ind w:leftChars="740" w:left="1840"/>
      </w:pPr>
      <w:r>
        <w:t>UE-initiated, requested to the network</w:t>
      </w:r>
    </w:p>
    <w:p w14:paraId="749FF37B" w14:textId="77777777" w:rsidR="0092654A" w:rsidRDefault="0092654A" w:rsidP="0092654A">
      <w:pPr>
        <w:pStyle w:val="aff2"/>
        <w:numPr>
          <w:ilvl w:val="0"/>
          <w:numId w:val="36"/>
        </w:numPr>
        <w:spacing w:after="0"/>
        <w:ind w:leftChars="380" w:left="1120"/>
      </w:pPr>
      <w:r>
        <w:t>Decision by the UE</w:t>
      </w:r>
    </w:p>
    <w:p w14:paraId="374CA7F3" w14:textId="77777777" w:rsidR="0092654A" w:rsidRDefault="0092654A" w:rsidP="0092654A">
      <w:pPr>
        <w:pStyle w:val="aff2"/>
        <w:numPr>
          <w:ilvl w:val="1"/>
          <w:numId w:val="36"/>
        </w:numPr>
        <w:spacing w:after="0"/>
        <w:ind w:leftChars="740" w:left="1840"/>
      </w:pPr>
      <w:r>
        <w:t xml:space="preserve">Event-triggered as configured by the network, UE’s decision is </w:t>
      </w:r>
      <w:r w:rsidRPr="00E36461">
        <w:t>reported to network</w:t>
      </w:r>
    </w:p>
    <w:p w14:paraId="12D3EF45" w14:textId="77777777" w:rsidR="0092654A" w:rsidRDefault="0092654A" w:rsidP="0092654A">
      <w:pPr>
        <w:pStyle w:val="aff2"/>
        <w:numPr>
          <w:ilvl w:val="1"/>
          <w:numId w:val="36"/>
        </w:numPr>
        <w:spacing w:after="0"/>
        <w:ind w:leftChars="740" w:left="1840"/>
      </w:pPr>
      <w:r>
        <w:t>UE-autonomous, UE’s decision is reported to the network</w:t>
      </w:r>
    </w:p>
    <w:p w14:paraId="678EE34F" w14:textId="77777777" w:rsidR="0092654A" w:rsidRPr="000D20F7" w:rsidRDefault="0092654A" w:rsidP="0092654A">
      <w:pPr>
        <w:pStyle w:val="aff2"/>
        <w:numPr>
          <w:ilvl w:val="1"/>
          <w:numId w:val="36"/>
        </w:numPr>
        <w:spacing w:after="0"/>
        <w:ind w:leftChars="740" w:left="1840"/>
      </w:pPr>
      <w:r>
        <w:t>UE-autonomous, UE’s decision is not reported to the network</w:t>
      </w:r>
    </w:p>
    <w:p w14:paraId="6FB34535" w14:textId="77777777" w:rsidR="0092654A" w:rsidRDefault="0092654A" w:rsidP="0092654A">
      <w:pPr>
        <w:pStyle w:val="aff2"/>
        <w:spacing w:after="0"/>
        <w:ind w:leftChars="200" w:left="400"/>
        <w:rPr>
          <w:rFonts w:eastAsia="DengXian"/>
          <w:lang w:eastAsia="zh-CN"/>
        </w:rPr>
      </w:pPr>
      <w:r>
        <w:rPr>
          <w:rFonts w:eastAsia="DengXian"/>
          <w:lang w:eastAsia="zh-CN"/>
        </w:rPr>
        <w:t>FFS: for network sided models</w:t>
      </w:r>
    </w:p>
    <w:p w14:paraId="4B72F797" w14:textId="77777777" w:rsidR="0092654A" w:rsidRDefault="0092654A" w:rsidP="0092654A">
      <w:pPr>
        <w:pStyle w:val="aff2"/>
        <w:spacing w:after="0"/>
        <w:ind w:leftChars="200" w:left="400"/>
        <w:rPr>
          <w:rFonts w:eastAsia="DengXian"/>
          <w:lang w:eastAsia="zh-CN"/>
        </w:rPr>
      </w:pPr>
      <w:r>
        <w:rPr>
          <w:rFonts w:eastAsia="DengXian" w:hint="eastAsia"/>
          <w:lang w:eastAsia="zh-CN"/>
        </w:rPr>
        <w:t>F</w:t>
      </w:r>
      <w:r>
        <w:rPr>
          <w:rFonts w:eastAsia="DengXian"/>
          <w:lang w:eastAsia="zh-CN"/>
        </w:rPr>
        <w:t>FS: other mechanisms</w:t>
      </w:r>
    </w:p>
    <w:p w14:paraId="451D71A1" w14:textId="77777777" w:rsidR="0092654A" w:rsidRPr="0092654A" w:rsidRDefault="0092654A" w:rsidP="0055749A">
      <w:pPr>
        <w:spacing w:afterLines="50" w:after="120"/>
        <w:rPr>
          <w:lang w:eastAsia="ja-JP"/>
        </w:rPr>
      </w:pPr>
    </w:p>
    <w:p w14:paraId="79AB40D3" w14:textId="77777777" w:rsidR="00066D70" w:rsidRPr="00B679DA" w:rsidRDefault="00066D70" w:rsidP="00066D70">
      <w:pPr>
        <w:spacing w:after="0"/>
        <w:ind w:leftChars="200" w:left="400"/>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39E2D9E9" w14:textId="77777777" w:rsidR="00066D70" w:rsidRDefault="00066D70" w:rsidP="00066D70">
      <w:pPr>
        <w:spacing w:after="0"/>
        <w:ind w:leftChars="200" w:left="400"/>
      </w:pPr>
      <w:r>
        <w:t>Study the specification impact to support multiple AI models for the same function</w:t>
      </w:r>
      <w:r w:rsidRPr="003C3030">
        <w:t>ality</w:t>
      </w:r>
      <w:r>
        <w:t>, at least including the following aspects:</w:t>
      </w:r>
    </w:p>
    <w:p w14:paraId="4ECE91D7" w14:textId="77777777" w:rsidR="00066D70" w:rsidRDefault="00066D70" w:rsidP="00066D70">
      <w:pPr>
        <w:spacing w:after="0"/>
        <w:ind w:leftChars="200" w:left="400"/>
      </w:pPr>
      <w:r>
        <w:t>-</w:t>
      </w:r>
      <w:r>
        <w:tab/>
        <w:t>Procedure and assistance signaling for the AI model switch</w:t>
      </w:r>
      <w:r w:rsidRPr="003C3030">
        <w:t>ing and/or selection</w:t>
      </w:r>
    </w:p>
    <w:p w14:paraId="65BDC8E8" w14:textId="77777777" w:rsidR="00066D70" w:rsidRPr="003C3030" w:rsidRDefault="00066D70" w:rsidP="00066D70">
      <w:pPr>
        <w:spacing w:after="0"/>
        <w:ind w:leftChars="200" w:left="400"/>
      </w:pPr>
      <w:r w:rsidRPr="003C3030">
        <w:t>FFS: Model selection refers to the selection of an AI/ML model among models for the same functionality. (Exact terminology to be discussed/defined)</w:t>
      </w:r>
    </w:p>
    <w:p w14:paraId="32FCB74F" w14:textId="77777777" w:rsidR="003837E5" w:rsidRPr="00D045B1" w:rsidRDefault="003837E5" w:rsidP="00085511">
      <w:pPr>
        <w:spacing w:afterLines="50" w:after="120"/>
        <w:rPr>
          <w:lang w:eastAsia="ja-JP"/>
        </w:rPr>
      </w:pPr>
    </w:p>
    <w:p w14:paraId="2EE205DC" w14:textId="7BEEF63D" w:rsidR="00F202AF" w:rsidRPr="00F202AF" w:rsidRDefault="00066D70" w:rsidP="00066D70">
      <w:pPr>
        <w:spacing w:afterLines="50" w:after="120"/>
        <w:rPr>
          <w:lang w:eastAsia="ja-JP"/>
        </w:rPr>
      </w:pPr>
      <w:r>
        <w:rPr>
          <w:lang w:eastAsia="ja-JP"/>
        </w:rPr>
        <w:t>For LCM procedure, to consider more concrete example would be useful for better understanding.</w:t>
      </w:r>
      <w:r w:rsidR="00F202AF">
        <w:rPr>
          <w:lang w:eastAsia="ja-JP"/>
        </w:rPr>
        <w:t xml:space="preserve"> Although the location of the training, levels and so on makes different LCM procedure, one of example LCM procedure for UE side offline training of level </w:t>
      </w:r>
      <w:r w:rsidR="00310B7A">
        <w:rPr>
          <w:lang w:eastAsia="ja-JP"/>
        </w:rPr>
        <w:t xml:space="preserve">y </w:t>
      </w:r>
      <w:r w:rsidR="00DD0723">
        <w:rPr>
          <w:lang w:eastAsia="ja-JP"/>
        </w:rPr>
        <w:t>could be</w:t>
      </w:r>
      <w:r w:rsidR="00F202AF">
        <w:rPr>
          <w:lang w:eastAsia="ja-JP"/>
        </w:rPr>
        <w:t xml:space="preserve"> following. </w:t>
      </w:r>
    </w:p>
    <w:p w14:paraId="5BB68B6C" w14:textId="665AF6F1" w:rsidR="00F202AF" w:rsidRDefault="00F202AF" w:rsidP="00F202AF">
      <w:pPr>
        <w:spacing w:afterLines="50" w:after="120"/>
        <w:ind w:leftChars="200" w:left="400"/>
        <w:rPr>
          <w:lang w:eastAsia="ja-JP"/>
        </w:rPr>
      </w:pPr>
      <w:r>
        <w:rPr>
          <w:lang w:eastAsia="ja-JP"/>
        </w:rPr>
        <w:t>1. UE vendor trains "AI/ML model#1" for Dense urban and "AI/ML model#2" for Urban macro respectively. What real</w:t>
      </w:r>
      <w:r>
        <w:rPr>
          <w:rFonts w:hint="eastAsia"/>
          <w:lang w:eastAsia="ja-JP"/>
        </w:rPr>
        <w:t xml:space="preserve"> </w:t>
      </w:r>
      <w:r>
        <w:rPr>
          <w:lang w:eastAsia="ja-JP"/>
        </w:rPr>
        <w:t>network situation is suitable for the training of Dense urban or Urban macro may be up to UE</w:t>
      </w:r>
      <w:r>
        <w:rPr>
          <w:rFonts w:hint="eastAsia"/>
          <w:lang w:eastAsia="ja-JP"/>
        </w:rPr>
        <w:t xml:space="preserve"> </w:t>
      </w:r>
      <w:r>
        <w:rPr>
          <w:lang w:eastAsia="ja-JP"/>
        </w:rPr>
        <w:t xml:space="preserve">vendor or some more concrete </w:t>
      </w:r>
      <w:r w:rsidR="001C5388">
        <w:rPr>
          <w:lang w:eastAsia="ja-JP"/>
        </w:rPr>
        <w:t>requirements</w:t>
      </w:r>
      <w:r>
        <w:rPr>
          <w:lang w:eastAsia="ja-JP"/>
        </w:rPr>
        <w:t xml:space="preserve"> </w:t>
      </w:r>
      <w:r w:rsidR="001C5388">
        <w:rPr>
          <w:lang w:eastAsia="ja-JP"/>
        </w:rPr>
        <w:t>would be</w:t>
      </w:r>
      <w:r>
        <w:rPr>
          <w:lang w:eastAsia="ja-JP"/>
        </w:rPr>
        <w:t xml:space="preserve"> necessary</w:t>
      </w:r>
      <w:r w:rsidR="001C5388">
        <w:rPr>
          <w:lang w:eastAsia="ja-JP"/>
        </w:rPr>
        <w:t xml:space="preserve"> (FFS)</w:t>
      </w:r>
      <w:r>
        <w:rPr>
          <w:lang w:eastAsia="ja-JP"/>
        </w:rPr>
        <w:t>.</w:t>
      </w:r>
    </w:p>
    <w:p w14:paraId="3880FEDD" w14:textId="74056C42" w:rsidR="00F202AF" w:rsidRDefault="00F202AF" w:rsidP="00F202AF">
      <w:pPr>
        <w:spacing w:afterLines="50" w:after="120"/>
        <w:ind w:leftChars="200" w:left="400"/>
        <w:rPr>
          <w:lang w:eastAsia="ja-JP"/>
        </w:rPr>
      </w:pPr>
      <w:r>
        <w:rPr>
          <w:lang w:eastAsia="ja-JP"/>
        </w:rPr>
        <w:t xml:space="preserve">2. UE vendor checks generated AI/ML models satisfy RAN4 test requirement. RAN4 performance requirement would be </w:t>
      </w:r>
      <w:r w:rsidRPr="00F202AF">
        <w:rPr>
          <w:lang w:eastAsia="ja-JP"/>
        </w:rPr>
        <w:t>"AI/ML model#1" for Dense urban and "AI/ML model#2" for Urban macro respectively</w:t>
      </w:r>
    </w:p>
    <w:p w14:paraId="6A96DBA7" w14:textId="32B01070" w:rsidR="00F202AF" w:rsidRDefault="00F202AF" w:rsidP="00F202AF">
      <w:pPr>
        <w:spacing w:afterLines="50" w:after="120"/>
        <w:ind w:leftChars="200" w:left="400"/>
        <w:rPr>
          <w:lang w:eastAsia="ja-JP"/>
        </w:rPr>
      </w:pPr>
      <w:r>
        <w:rPr>
          <w:lang w:eastAsia="ja-JP"/>
        </w:rPr>
        <w:t xml:space="preserve">3. UE has </w:t>
      </w:r>
      <w:r w:rsidR="001C5388" w:rsidRPr="00F202AF">
        <w:rPr>
          <w:lang w:eastAsia="ja-JP"/>
        </w:rPr>
        <w:t>"AI/ML model#1"</w:t>
      </w:r>
      <w:r w:rsidR="001C5388">
        <w:rPr>
          <w:lang w:eastAsia="ja-JP"/>
        </w:rPr>
        <w:t xml:space="preserve"> and </w:t>
      </w:r>
      <w:r w:rsidR="001C5388" w:rsidRPr="00F202AF">
        <w:rPr>
          <w:lang w:eastAsia="ja-JP"/>
        </w:rPr>
        <w:t>"AI/ML model#</w:t>
      </w:r>
      <w:r w:rsidR="001C5388">
        <w:rPr>
          <w:lang w:eastAsia="ja-JP"/>
        </w:rPr>
        <w:t>2</w:t>
      </w:r>
      <w:r w:rsidR="001C5388" w:rsidRPr="00F202AF">
        <w:rPr>
          <w:lang w:eastAsia="ja-JP"/>
        </w:rPr>
        <w:t>"</w:t>
      </w:r>
      <w:r w:rsidR="001C5388">
        <w:rPr>
          <w:lang w:eastAsia="ja-JP"/>
        </w:rPr>
        <w:t xml:space="preserve"> </w:t>
      </w:r>
      <w:r>
        <w:rPr>
          <w:lang w:eastAsia="ja-JP"/>
        </w:rPr>
        <w:t>within its storage.</w:t>
      </w:r>
    </w:p>
    <w:p w14:paraId="38757581" w14:textId="38E39761" w:rsidR="00F202AF" w:rsidRDefault="00F202AF" w:rsidP="00F202AF">
      <w:pPr>
        <w:spacing w:afterLines="50" w:after="120"/>
        <w:ind w:leftChars="200" w:left="400"/>
        <w:rPr>
          <w:lang w:eastAsia="ja-JP"/>
        </w:rPr>
      </w:pPr>
      <w:r>
        <w:rPr>
          <w:lang w:eastAsia="ja-JP"/>
        </w:rPr>
        <w:t xml:space="preserve">4. With UE capability report, UE says it has </w:t>
      </w:r>
      <w:r w:rsidR="001C5388" w:rsidRPr="00F202AF">
        <w:rPr>
          <w:lang w:eastAsia="ja-JP"/>
        </w:rPr>
        <w:t>"AI/ML model#1"</w:t>
      </w:r>
      <w:r w:rsidR="001C5388">
        <w:rPr>
          <w:lang w:eastAsia="ja-JP"/>
        </w:rPr>
        <w:t xml:space="preserve"> and </w:t>
      </w:r>
      <w:r w:rsidR="001C5388" w:rsidRPr="00F202AF">
        <w:rPr>
          <w:lang w:eastAsia="ja-JP"/>
        </w:rPr>
        <w:t>"AI/ML model#</w:t>
      </w:r>
      <w:r w:rsidR="001C5388">
        <w:rPr>
          <w:lang w:eastAsia="ja-JP"/>
        </w:rPr>
        <w:t>2</w:t>
      </w:r>
      <w:r w:rsidR="001C5388" w:rsidRPr="00F202AF">
        <w:rPr>
          <w:lang w:eastAsia="ja-JP"/>
        </w:rPr>
        <w:t>"</w:t>
      </w:r>
      <w:r w:rsidR="001C5388">
        <w:rPr>
          <w:lang w:eastAsia="ja-JP"/>
        </w:rPr>
        <w:t>. It corresponds to model registration.</w:t>
      </w:r>
    </w:p>
    <w:p w14:paraId="5F6088B8" w14:textId="77777777" w:rsidR="001C5388" w:rsidRDefault="00F202AF" w:rsidP="00F202AF">
      <w:pPr>
        <w:spacing w:afterLines="50" w:after="120"/>
        <w:ind w:leftChars="200" w:left="400"/>
        <w:rPr>
          <w:lang w:eastAsia="ja-JP"/>
        </w:rPr>
      </w:pPr>
      <w:r>
        <w:rPr>
          <w:lang w:eastAsia="ja-JP"/>
        </w:rPr>
        <w:t>5. If these AI/ML models are</w:t>
      </w:r>
      <w:r w:rsidR="001C5388">
        <w:rPr>
          <w:lang w:eastAsia="ja-JP"/>
        </w:rPr>
        <w:t xml:space="preserve"> used</w:t>
      </w:r>
      <w:r>
        <w:rPr>
          <w:lang w:eastAsia="ja-JP"/>
        </w:rPr>
        <w:t xml:space="preserve"> for RRC_CONNECTED</w:t>
      </w:r>
      <w:r w:rsidR="001C5388">
        <w:rPr>
          <w:lang w:eastAsia="ja-JP"/>
        </w:rPr>
        <w:t xml:space="preserve"> and the network identify the suitable condition to use </w:t>
      </w:r>
      <w:r w:rsidR="001C5388" w:rsidRPr="00F202AF">
        <w:rPr>
          <w:lang w:eastAsia="ja-JP"/>
        </w:rPr>
        <w:t>"AI/ML model#1"</w:t>
      </w:r>
      <w:r>
        <w:rPr>
          <w:lang w:eastAsia="ja-JP"/>
        </w:rPr>
        <w:t xml:space="preserve">, network indicates UE that </w:t>
      </w:r>
      <w:r w:rsidR="001C5388" w:rsidRPr="00F202AF">
        <w:rPr>
          <w:lang w:eastAsia="ja-JP"/>
        </w:rPr>
        <w:t>"AI/ML model#1"</w:t>
      </w:r>
      <w:r w:rsidR="001C5388">
        <w:rPr>
          <w:lang w:eastAsia="ja-JP"/>
        </w:rPr>
        <w:t xml:space="preserve"> should be used. </w:t>
      </w:r>
    </w:p>
    <w:p w14:paraId="6B94F359" w14:textId="18BA0C63" w:rsidR="00F202AF" w:rsidRDefault="00F202AF" w:rsidP="00F202AF">
      <w:pPr>
        <w:spacing w:afterLines="50" w:after="120"/>
        <w:ind w:leftChars="200" w:left="400"/>
        <w:rPr>
          <w:lang w:eastAsia="ja-JP"/>
        </w:rPr>
      </w:pPr>
      <w:r>
        <w:rPr>
          <w:lang w:eastAsia="ja-JP"/>
        </w:rPr>
        <w:t xml:space="preserve">6. UE enables </w:t>
      </w:r>
      <w:r w:rsidR="001C5388" w:rsidRPr="00F202AF">
        <w:rPr>
          <w:lang w:eastAsia="ja-JP"/>
        </w:rPr>
        <w:t>"AI/ML model#1"</w:t>
      </w:r>
      <w:r w:rsidR="001C5388">
        <w:rPr>
          <w:lang w:eastAsia="ja-JP"/>
        </w:rPr>
        <w:t>.</w:t>
      </w:r>
    </w:p>
    <w:p w14:paraId="4C4890DF" w14:textId="196975A1" w:rsidR="001C5388" w:rsidRDefault="00F202AF" w:rsidP="001C5388">
      <w:pPr>
        <w:spacing w:afterLines="50" w:after="120"/>
        <w:ind w:leftChars="200" w:left="400"/>
        <w:rPr>
          <w:lang w:eastAsia="ja-JP"/>
        </w:rPr>
      </w:pPr>
      <w:r>
        <w:rPr>
          <w:lang w:eastAsia="ja-JP"/>
        </w:rPr>
        <w:t>7. At</w:t>
      </w:r>
      <w:r w:rsidR="001C5388">
        <w:rPr>
          <w:lang w:eastAsia="ja-JP"/>
        </w:rPr>
        <w:t xml:space="preserve"> some usage condition change like handover</w:t>
      </w:r>
      <w:r>
        <w:rPr>
          <w:lang w:eastAsia="ja-JP"/>
        </w:rPr>
        <w:t>, gNB may disable</w:t>
      </w:r>
      <w:r w:rsidR="001C5388">
        <w:rPr>
          <w:lang w:eastAsia="ja-JP"/>
        </w:rPr>
        <w:t xml:space="preserve"> </w:t>
      </w:r>
      <w:r w:rsidR="001C5388" w:rsidRPr="00F202AF">
        <w:rPr>
          <w:lang w:eastAsia="ja-JP"/>
        </w:rPr>
        <w:t xml:space="preserve">"AI/ML </w:t>
      </w:r>
      <w:proofErr w:type="spellStart"/>
      <w:r w:rsidR="001C5388" w:rsidRPr="00F202AF">
        <w:rPr>
          <w:lang w:eastAsia="ja-JP"/>
        </w:rPr>
        <w:t>model#1</w:t>
      </w:r>
      <w:proofErr w:type="spellEnd"/>
      <w:r w:rsidR="001C5388" w:rsidRPr="00F202AF">
        <w:rPr>
          <w:lang w:eastAsia="ja-JP"/>
        </w:rPr>
        <w:t>"</w:t>
      </w:r>
      <w:r>
        <w:rPr>
          <w:lang w:eastAsia="ja-JP"/>
        </w:rPr>
        <w:t xml:space="preserve"> and enable </w:t>
      </w:r>
      <w:r w:rsidR="001C5388" w:rsidRPr="00F202AF">
        <w:rPr>
          <w:lang w:eastAsia="ja-JP"/>
        </w:rPr>
        <w:t xml:space="preserve">"AI/ML </w:t>
      </w:r>
      <w:proofErr w:type="spellStart"/>
      <w:r w:rsidR="001C5388" w:rsidRPr="00F202AF">
        <w:rPr>
          <w:lang w:eastAsia="ja-JP"/>
        </w:rPr>
        <w:t>model#</w:t>
      </w:r>
      <w:r w:rsidR="001C5388">
        <w:rPr>
          <w:lang w:eastAsia="ja-JP"/>
        </w:rPr>
        <w:t>2</w:t>
      </w:r>
      <w:proofErr w:type="spellEnd"/>
      <w:r w:rsidR="001C5388" w:rsidRPr="00F202AF">
        <w:rPr>
          <w:lang w:eastAsia="ja-JP"/>
        </w:rPr>
        <w:t>"</w:t>
      </w:r>
      <w:r w:rsidR="001C5388">
        <w:rPr>
          <w:lang w:eastAsia="ja-JP"/>
        </w:rPr>
        <w:t xml:space="preserve">. This corresponds to model switching. </w:t>
      </w:r>
      <w:r w:rsidR="001C5388" w:rsidRPr="001C5388">
        <w:rPr>
          <w:lang w:eastAsia="ja-JP"/>
        </w:rPr>
        <w:t>The choice of which model is enabled is up to gNB decision.</w:t>
      </w:r>
      <w:r w:rsidR="001C5388">
        <w:rPr>
          <w:lang w:eastAsia="ja-JP"/>
        </w:rPr>
        <w:t xml:space="preserve"> gNB uses model monitoring function to check the activated AI/ML model is suitable.</w:t>
      </w:r>
    </w:p>
    <w:p w14:paraId="605A1F1F" w14:textId="7DD25184" w:rsidR="001C5388" w:rsidRPr="00066D70" w:rsidRDefault="00F202AF" w:rsidP="00F202AF">
      <w:pPr>
        <w:spacing w:afterLines="50" w:after="120"/>
        <w:ind w:leftChars="200" w:left="400"/>
        <w:rPr>
          <w:lang w:eastAsia="ja-JP"/>
        </w:rPr>
      </w:pPr>
      <w:r>
        <w:rPr>
          <w:lang w:eastAsia="ja-JP"/>
        </w:rPr>
        <w:t xml:space="preserve">8. </w:t>
      </w:r>
      <w:r w:rsidR="001C5388">
        <w:rPr>
          <w:lang w:eastAsia="ja-JP"/>
        </w:rPr>
        <w:t xml:space="preserve">When UE vendors generate new version of </w:t>
      </w:r>
      <w:r w:rsidR="001C5388" w:rsidRPr="00F202AF">
        <w:rPr>
          <w:lang w:eastAsia="ja-JP"/>
        </w:rPr>
        <w:t>"AI/ML model#1"</w:t>
      </w:r>
      <w:r w:rsidR="001C5388">
        <w:rPr>
          <w:lang w:eastAsia="ja-JP"/>
        </w:rPr>
        <w:t xml:space="preserve">, after RAN4 requirement test, the model is </w:t>
      </w:r>
      <w:r w:rsidR="00D43D5C">
        <w:rPr>
          <w:lang w:eastAsia="ja-JP"/>
        </w:rPr>
        <w:t>delivered</w:t>
      </w:r>
      <w:r w:rsidR="001C5388">
        <w:rPr>
          <w:lang w:eastAsia="ja-JP"/>
        </w:rPr>
        <w:t xml:space="preserve"> to UE thought proprietary server to UE application </w:t>
      </w:r>
      <w:proofErr w:type="gramStart"/>
      <w:r w:rsidR="001C5388">
        <w:rPr>
          <w:lang w:eastAsia="ja-JP"/>
        </w:rPr>
        <w:t>similar to</w:t>
      </w:r>
      <w:proofErr w:type="gramEnd"/>
      <w:r w:rsidR="001C5388">
        <w:rPr>
          <w:lang w:eastAsia="ja-JP"/>
        </w:rPr>
        <w:t xml:space="preserve"> OTA procedure.</w:t>
      </w:r>
    </w:p>
    <w:p w14:paraId="08DCE027" w14:textId="1F582420" w:rsidR="00D045B1" w:rsidRDefault="00D045B1" w:rsidP="00085511">
      <w:pPr>
        <w:spacing w:afterLines="50" w:after="120"/>
        <w:rPr>
          <w:lang w:eastAsia="ja-JP"/>
        </w:rPr>
      </w:pPr>
    </w:p>
    <w:p w14:paraId="12FE7957" w14:textId="77777777" w:rsidR="0073164A" w:rsidRPr="005B5695" w:rsidRDefault="0073164A" w:rsidP="0073164A">
      <w:pPr>
        <w:spacing w:afterLines="50" w:after="120"/>
        <w:rPr>
          <w:lang w:eastAsia="ja-JP"/>
        </w:rPr>
      </w:pPr>
      <w:r>
        <w:rPr>
          <w:rFonts w:hint="eastAsia"/>
          <w:lang w:eastAsia="ja-JP"/>
        </w:rPr>
        <w:t>B</w:t>
      </w:r>
      <w:r>
        <w:rPr>
          <w:lang w:eastAsia="ja-JP"/>
        </w:rPr>
        <w:t>ased on the above, we propose following.</w:t>
      </w:r>
    </w:p>
    <w:p w14:paraId="5F9B293B" w14:textId="09BAA5FD" w:rsidR="00781C95" w:rsidRDefault="0073164A" w:rsidP="0073164A">
      <w:pPr>
        <w:snapToGrid w:val="0"/>
        <w:spacing w:afterLines="50" w:after="120"/>
        <w:rPr>
          <w:b/>
          <w:bCs/>
          <w:lang w:eastAsia="ja-JP"/>
        </w:rPr>
      </w:pPr>
      <w:r w:rsidRPr="00AD1D83">
        <w:rPr>
          <w:b/>
          <w:bCs/>
          <w:lang w:eastAsia="ja-JP"/>
        </w:rPr>
        <w:t xml:space="preserve">Proposal </w:t>
      </w:r>
      <w:r>
        <w:rPr>
          <w:b/>
          <w:bCs/>
          <w:lang w:eastAsia="ja-JP"/>
        </w:rPr>
        <w:t>7</w:t>
      </w:r>
      <w:r w:rsidRPr="00AD1D83">
        <w:rPr>
          <w:b/>
          <w:bCs/>
          <w:lang w:eastAsia="ja-JP"/>
        </w:rPr>
        <w:t>:</w:t>
      </w:r>
      <w:r>
        <w:rPr>
          <w:b/>
          <w:bCs/>
          <w:lang w:eastAsia="ja-JP"/>
        </w:rPr>
        <w:t xml:space="preserve">  </w:t>
      </w:r>
      <w:r w:rsidR="00781C95">
        <w:rPr>
          <w:b/>
          <w:bCs/>
          <w:lang w:eastAsia="ja-JP"/>
        </w:rPr>
        <w:t xml:space="preserve">UE capability report can be used as model registration. </w:t>
      </w:r>
    </w:p>
    <w:p w14:paraId="68F34A41" w14:textId="77777777" w:rsidR="00781C95" w:rsidRDefault="00781C95" w:rsidP="00781C95">
      <w:pPr>
        <w:snapToGrid w:val="0"/>
        <w:spacing w:afterLines="50" w:after="120"/>
        <w:rPr>
          <w:b/>
          <w:bCs/>
          <w:lang w:eastAsia="ja-JP"/>
        </w:rPr>
      </w:pPr>
      <w:r w:rsidRPr="00AD1D83">
        <w:rPr>
          <w:b/>
          <w:bCs/>
          <w:lang w:eastAsia="ja-JP"/>
        </w:rPr>
        <w:t xml:space="preserve">Proposal </w:t>
      </w:r>
      <w:r>
        <w:rPr>
          <w:b/>
          <w:bCs/>
          <w:lang w:eastAsia="ja-JP"/>
        </w:rPr>
        <w:t>8</w:t>
      </w:r>
      <w:r w:rsidRPr="00AD1D83">
        <w:rPr>
          <w:b/>
          <w:bCs/>
          <w:lang w:eastAsia="ja-JP"/>
        </w:rPr>
        <w:t>:</w:t>
      </w:r>
      <w:r>
        <w:rPr>
          <w:b/>
          <w:bCs/>
          <w:lang w:eastAsia="ja-JP"/>
        </w:rPr>
        <w:t xml:space="preserve">  Model switching should be allowed at any time from the network.</w:t>
      </w:r>
    </w:p>
    <w:p w14:paraId="136E9B7F" w14:textId="15500FA3" w:rsidR="001C5388" w:rsidRPr="0073164A" w:rsidRDefault="001C5388" w:rsidP="00085511">
      <w:pPr>
        <w:spacing w:afterLines="50" w:after="120"/>
        <w:rPr>
          <w:lang w:eastAsia="ja-JP"/>
        </w:rPr>
      </w:pPr>
    </w:p>
    <w:p w14:paraId="3B74920B" w14:textId="77777777" w:rsidR="001C5388" w:rsidRPr="001C5388" w:rsidRDefault="001C5388" w:rsidP="00085511">
      <w:pPr>
        <w:spacing w:afterLines="50" w:after="12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EDAF895" w14:textId="486A8A20" w:rsidR="00AD1D83" w:rsidRDefault="00AD1D83" w:rsidP="00033C63">
      <w:pPr>
        <w:snapToGrid w:val="0"/>
        <w:spacing w:afterLines="50" w:after="120"/>
        <w:rPr>
          <w:lang w:eastAsia="ja-JP"/>
        </w:rPr>
      </w:pPr>
      <w:r>
        <w:rPr>
          <w:lang w:eastAsia="ja-JP"/>
        </w:rPr>
        <w:t xml:space="preserve">This </w:t>
      </w:r>
      <w:r w:rsidRPr="00AD1D83">
        <w:rPr>
          <w:lang w:eastAsia="ja-JP"/>
        </w:rPr>
        <w:t>document discusse</w:t>
      </w:r>
      <w:r>
        <w:rPr>
          <w:lang w:eastAsia="ja-JP"/>
        </w:rPr>
        <w:t>d</w:t>
      </w:r>
      <w:r w:rsidRPr="00AD1D83">
        <w:rPr>
          <w:lang w:eastAsia="ja-JP"/>
        </w:rPr>
        <w:t xml:space="preserve"> general aspects of AI/ML framework.</w:t>
      </w:r>
      <w:r>
        <w:rPr>
          <w:lang w:eastAsia="ja-JP"/>
        </w:rPr>
        <w:t xml:space="preserve"> We propose following.</w:t>
      </w:r>
    </w:p>
    <w:p w14:paraId="07B877C6"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1</w:t>
      </w:r>
      <w:r w:rsidRPr="00AD1D83">
        <w:rPr>
          <w:b/>
          <w:bCs/>
          <w:lang w:eastAsia="ja-JP"/>
        </w:rPr>
        <w:t>:</w:t>
      </w:r>
      <w:r>
        <w:rPr>
          <w:b/>
          <w:bCs/>
          <w:lang w:eastAsia="ja-JP"/>
        </w:rPr>
        <w:t xml:space="preserve"> Not to assume the interface between RAN/CN nodes to proprietary servers for the study of AI/ML functional difference. If such interface is available, level y and z difference can be reduced.</w:t>
      </w:r>
    </w:p>
    <w:p w14:paraId="4AD78A12"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AI/ML model in level x and y are trained via offline or by the other UEs. AI/ML model in level z can be online trained model with the information available within RAN/CN nodes.</w:t>
      </w:r>
    </w:p>
    <w:p w14:paraId="49D8B5A5"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3</w:t>
      </w:r>
      <w:r w:rsidRPr="00AD1D83">
        <w:rPr>
          <w:b/>
          <w:bCs/>
          <w:lang w:eastAsia="ja-JP"/>
        </w:rPr>
        <w:t>:</w:t>
      </w:r>
      <w:r>
        <w:rPr>
          <w:b/>
          <w:bCs/>
          <w:lang w:eastAsia="ja-JP"/>
        </w:rPr>
        <w:t xml:space="preserve"> Level y needs model ID but level x and z may not require model ID.</w:t>
      </w:r>
    </w:p>
    <w:p w14:paraId="19BD645E"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4</w:t>
      </w:r>
      <w:r w:rsidRPr="00AD1D83">
        <w:rPr>
          <w:b/>
          <w:bCs/>
          <w:lang w:eastAsia="ja-JP"/>
        </w:rPr>
        <w:t>:</w:t>
      </w:r>
      <w:r>
        <w:rPr>
          <w:b/>
          <w:bCs/>
          <w:lang w:eastAsia="ja-JP"/>
        </w:rPr>
        <w:t xml:space="preserve"> Level y needs RAN4 performance test to check minimum performance but level z may not require such test as it can be checked within the network. Level x does not require RAN4 test as no identification by RAN/CN nodes.</w:t>
      </w:r>
    </w:p>
    <w:p w14:paraId="11C0336E"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5</w:t>
      </w:r>
      <w:r w:rsidRPr="00AD1D83">
        <w:rPr>
          <w:b/>
          <w:bCs/>
          <w:lang w:eastAsia="ja-JP"/>
        </w:rPr>
        <w:t>:</w:t>
      </w:r>
      <w:r>
        <w:rPr>
          <w:b/>
          <w:bCs/>
          <w:lang w:eastAsia="ja-JP"/>
        </w:rPr>
        <w:t xml:space="preserve"> Summarized views in RAN1 should be checked/reviewed by RAN2 and SA2.</w:t>
      </w:r>
    </w:p>
    <w:p w14:paraId="5FA62912"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6</w:t>
      </w:r>
      <w:r w:rsidRPr="00AD1D83">
        <w:rPr>
          <w:b/>
          <w:bCs/>
          <w:lang w:eastAsia="ja-JP"/>
        </w:rPr>
        <w:t>:</w:t>
      </w:r>
      <w:r>
        <w:rPr>
          <w:b/>
          <w:bCs/>
          <w:lang w:eastAsia="ja-JP"/>
        </w:rPr>
        <w:t xml:space="preserve">  Model ID should be supported. The model ID should not link to the specific usage scenario as it can be used for the other scenarios. It does not preclude RAN4 performance requirement is specified only for the specific scenario.</w:t>
      </w:r>
    </w:p>
    <w:p w14:paraId="3E2E4DD5"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7</w:t>
      </w:r>
      <w:r w:rsidRPr="00AD1D83">
        <w:rPr>
          <w:b/>
          <w:bCs/>
          <w:lang w:eastAsia="ja-JP"/>
        </w:rPr>
        <w:t>:</w:t>
      </w:r>
      <w:r>
        <w:rPr>
          <w:b/>
          <w:bCs/>
          <w:lang w:eastAsia="ja-JP"/>
        </w:rPr>
        <w:t xml:space="preserve">  UE capability report can be used as model registration. </w:t>
      </w:r>
    </w:p>
    <w:p w14:paraId="116CAC03" w14:textId="77777777" w:rsidR="00C37068" w:rsidRDefault="00C37068" w:rsidP="00C37068">
      <w:pPr>
        <w:snapToGrid w:val="0"/>
        <w:spacing w:afterLines="50" w:after="120"/>
        <w:rPr>
          <w:b/>
          <w:bCs/>
          <w:lang w:eastAsia="ja-JP"/>
        </w:rPr>
      </w:pPr>
      <w:r w:rsidRPr="00AD1D83">
        <w:rPr>
          <w:b/>
          <w:bCs/>
          <w:lang w:eastAsia="ja-JP"/>
        </w:rPr>
        <w:t xml:space="preserve">Proposal </w:t>
      </w:r>
      <w:r>
        <w:rPr>
          <w:b/>
          <w:bCs/>
          <w:lang w:eastAsia="ja-JP"/>
        </w:rPr>
        <w:t>8</w:t>
      </w:r>
      <w:r w:rsidRPr="00AD1D83">
        <w:rPr>
          <w:b/>
          <w:bCs/>
          <w:lang w:eastAsia="ja-JP"/>
        </w:rPr>
        <w:t>:</w:t>
      </w:r>
      <w:r>
        <w:rPr>
          <w:b/>
          <w:bCs/>
          <w:lang w:eastAsia="ja-JP"/>
        </w:rPr>
        <w:t xml:space="preserve">  Model switching should be allowed at any time from the network.</w:t>
      </w:r>
    </w:p>
    <w:p w14:paraId="262BD034" w14:textId="79DF2990" w:rsidR="00AD1D83" w:rsidRDefault="00AD1D83" w:rsidP="005B024E">
      <w:pPr>
        <w:snapToGrid w:val="0"/>
        <w:spacing w:afterLines="50" w:after="120"/>
        <w:rPr>
          <w:b/>
          <w:bCs/>
          <w:lang w:eastAsia="ja-JP"/>
        </w:rPr>
      </w:pPr>
    </w:p>
    <w:p w14:paraId="685E32FA" w14:textId="60DBC473"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21D1EAEB"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78BDB3D9" w14:textId="20A9915B" w:rsidR="00B75F44" w:rsidRDefault="00B75F44" w:rsidP="0067255E">
      <w:pPr>
        <w:snapToGrid w:val="0"/>
        <w:spacing w:after="0"/>
        <w:rPr>
          <w:lang w:val="en-US" w:eastAsia="ja-JP"/>
        </w:rPr>
      </w:pPr>
    </w:p>
    <w:p w14:paraId="649A42EB" w14:textId="3B0395DB" w:rsidR="00B75F44" w:rsidRDefault="00B75F44" w:rsidP="00B75F44">
      <w:pPr>
        <w:pStyle w:val="1"/>
        <w:numPr>
          <w:ilvl w:val="0"/>
          <w:numId w:val="0"/>
        </w:numPr>
        <w:snapToGrid w:val="0"/>
        <w:spacing w:beforeLines="100" w:afterLines="50" w:after="120"/>
        <w:rPr>
          <w:szCs w:val="36"/>
          <w:lang w:eastAsia="ja-JP"/>
        </w:rPr>
      </w:pPr>
      <w:r>
        <w:rPr>
          <w:szCs w:val="36"/>
          <w:lang w:eastAsia="ja-JP"/>
        </w:rPr>
        <w:t>Past agreements</w:t>
      </w:r>
    </w:p>
    <w:p w14:paraId="3166342A" w14:textId="138486CE" w:rsidR="000669A7" w:rsidRDefault="000669A7" w:rsidP="000669A7">
      <w:pPr>
        <w:rPr>
          <w:rFonts w:eastAsia="DengXian"/>
          <w:iCs/>
          <w:highlight w:val="green"/>
          <w:lang w:eastAsia="zh-CN"/>
        </w:rPr>
      </w:pPr>
    </w:p>
    <w:p w14:paraId="5F1C09FC" w14:textId="0F85AF66" w:rsidR="000841DE" w:rsidRDefault="000841DE" w:rsidP="000841DE">
      <w:pPr>
        <w:snapToGrid w:val="0"/>
        <w:spacing w:afterLines="50" w:after="120"/>
        <w:rPr>
          <w:b/>
          <w:bCs/>
          <w:lang w:eastAsia="ja-JP"/>
        </w:rPr>
      </w:pPr>
      <w:r w:rsidRPr="005A2885">
        <w:rPr>
          <w:b/>
          <w:bCs/>
          <w:lang w:eastAsia="ja-JP"/>
        </w:rPr>
        <w:t>Agreements in RAN1#109</w:t>
      </w:r>
      <w:r w:rsidR="005A2885">
        <w:rPr>
          <w:b/>
          <w:bCs/>
          <w:lang w:eastAsia="ja-JP"/>
        </w:rPr>
        <w:t>:</w:t>
      </w:r>
    </w:p>
    <w:p w14:paraId="16A68784" w14:textId="77777777" w:rsidR="00B84A21" w:rsidRPr="005A2885" w:rsidRDefault="00B84A21" w:rsidP="000841DE">
      <w:pPr>
        <w:snapToGrid w:val="0"/>
        <w:spacing w:afterLines="50" w:after="120"/>
        <w:rPr>
          <w:b/>
          <w:bCs/>
          <w:lang w:eastAsia="ja-JP"/>
        </w:rPr>
      </w:pPr>
    </w:p>
    <w:p w14:paraId="0555E4AB" w14:textId="6A64A04A" w:rsidR="000669A7" w:rsidRPr="00E17BC6" w:rsidRDefault="000669A7" w:rsidP="000669A7">
      <w:pPr>
        <w:rPr>
          <w:rFonts w:eastAsia="DengXian"/>
          <w:iCs/>
          <w:highlight w:val="green"/>
          <w:lang w:eastAsia="zh-CN"/>
        </w:rPr>
      </w:pPr>
      <w:r w:rsidRPr="00E17BC6">
        <w:rPr>
          <w:rFonts w:eastAsia="DengXian" w:hint="eastAsia"/>
          <w:iCs/>
          <w:highlight w:val="green"/>
          <w:lang w:eastAsia="zh-CN"/>
        </w:rPr>
        <w:t>Agreement</w:t>
      </w:r>
    </w:p>
    <w:p w14:paraId="4B3217A3" w14:textId="77777777" w:rsidR="000669A7" w:rsidRDefault="000669A7" w:rsidP="000669A7">
      <w:pPr>
        <w:ind w:leftChars="200" w:left="400"/>
        <w:rPr>
          <w:b/>
          <w:bCs/>
        </w:rPr>
      </w:pPr>
      <w:r>
        <w:rPr>
          <w:b/>
          <w:bCs/>
        </w:rPr>
        <w:t xml:space="preserve">Use 3gpp channel models (TR 38.901) as the baseline for evaluations. </w:t>
      </w:r>
    </w:p>
    <w:p w14:paraId="5BC1A5CD" w14:textId="77777777" w:rsidR="000669A7" w:rsidRDefault="000669A7" w:rsidP="000669A7">
      <w:pPr>
        <w:ind w:leftChars="200" w:left="400"/>
        <w:rPr>
          <w:b/>
          <w:bCs/>
        </w:rPr>
      </w:pPr>
      <w:r>
        <w:rPr>
          <w:b/>
          <w:bCs/>
        </w:rPr>
        <w:t>Note: Companies may submit additional results based on other dataset than generated by 3GPP channel models</w:t>
      </w:r>
    </w:p>
    <w:p w14:paraId="0DB3CE67" w14:textId="77777777" w:rsidR="000669A7" w:rsidRPr="00317186" w:rsidRDefault="000669A7" w:rsidP="000669A7">
      <w:pPr>
        <w:rPr>
          <w:highlight w:val="darkYellow"/>
        </w:rPr>
      </w:pPr>
      <w:r w:rsidRPr="00317186">
        <w:rPr>
          <w:highlight w:val="darkYellow"/>
        </w:rPr>
        <w:t xml:space="preserve">Working Assumption </w:t>
      </w:r>
    </w:p>
    <w:p w14:paraId="46020003" w14:textId="77777777" w:rsidR="000669A7" w:rsidRDefault="000669A7" w:rsidP="000669A7">
      <w:pPr>
        <w:ind w:leftChars="200" w:left="400"/>
      </w:pPr>
      <w:r>
        <w:t xml:space="preserve">Include the following into a working list of terminologies to be used for RAN1 AI/ML air interface SI discussion. </w:t>
      </w:r>
    </w:p>
    <w:p w14:paraId="55C74E94" w14:textId="77777777" w:rsidR="000669A7" w:rsidRDefault="000669A7" w:rsidP="000669A7">
      <w:pPr>
        <w:ind w:leftChars="200" w:left="400"/>
      </w:pPr>
      <w:r>
        <w:t>The description of the terminologies may be further refined as the study progresses.</w:t>
      </w:r>
    </w:p>
    <w:p w14:paraId="5A1E5549" w14:textId="77777777" w:rsidR="000669A7" w:rsidRDefault="000669A7" w:rsidP="000669A7">
      <w:pPr>
        <w:ind w:leftChars="200" w:left="400"/>
      </w:pPr>
      <w:r>
        <w:t>New terminologies may be added as the study progresses.</w:t>
      </w:r>
    </w:p>
    <w:p w14:paraId="58BAC356" w14:textId="77777777" w:rsidR="000669A7" w:rsidRDefault="000669A7" w:rsidP="000669A7">
      <w:pPr>
        <w:ind w:leftChars="200" w:left="400"/>
      </w:pPr>
      <w:r>
        <w:t>It is FFS which subset of terminologies to capture into the TR.</w:t>
      </w:r>
    </w:p>
    <w:p w14:paraId="0FE490B6" w14:textId="77777777" w:rsidR="000669A7" w:rsidRDefault="000669A7" w:rsidP="000669A7"/>
    <w:p w14:paraId="4E90611F" w14:textId="77777777" w:rsidR="000669A7" w:rsidRDefault="000669A7" w:rsidP="000669A7">
      <w:pPr>
        <w:pStyle w:val="ab"/>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0669A7" w14:paraId="6C5FCB3C" w14:textId="77777777" w:rsidTr="00656331">
        <w:tc>
          <w:tcPr>
            <w:tcW w:w="3145" w:type="dxa"/>
            <w:shd w:val="clear" w:color="auto" w:fill="auto"/>
          </w:tcPr>
          <w:p w14:paraId="13EAB549" w14:textId="77777777" w:rsidR="000669A7" w:rsidRDefault="000669A7" w:rsidP="000669A7">
            <w:pPr>
              <w:spacing w:after="0"/>
            </w:pPr>
            <w:r>
              <w:t>Terminology</w:t>
            </w:r>
          </w:p>
        </w:tc>
        <w:tc>
          <w:tcPr>
            <w:tcW w:w="6817" w:type="dxa"/>
            <w:shd w:val="clear" w:color="auto" w:fill="auto"/>
          </w:tcPr>
          <w:p w14:paraId="2E396EE3" w14:textId="77777777" w:rsidR="000669A7" w:rsidRDefault="000669A7" w:rsidP="000669A7">
            <w:pPr>
              <w:spacing w:after="0"/>
            </w:pPr>
            <w:r>
              <w:t>Description</w:t>
            </w:r>
          </w:p>
        </w:tc>
      </w:tr>
      <w:tr w:rsidR="000669A7" w14:paraId="67244875" w14:textId="77777777" w:rsidTr="00656331">
        <w:tc>
          <w:tcPr>
            <w:tcW w:w="3145" w:type="dxa"/>
            <w:shd w:val="clear" w:color="auto" w:fill="auto"/>
          </w:tcPr>
          <w:p w14:paraId="3204B5A8" w14:textId="77777777" w:rsidR="000669A7" w:rsidRDefault="000669A7" w:rsidP="000669A7">
            <w:pPr>
              <w:spacing w:after="0"/>
            </w:pPr>
            <w:r>
              <w:t>Data collection</w:t>
            </w:r>
          </w:p>
        </w:tc>
        <w:tc>
          <w:tcPr>
            <w:tcW w:w="6817" w:type="dxa"/>
            <w:shd w:val="clear" w:color="auto" w:fill="auto"/>
          </w:tcPr>
          <w:p w14:paraId="79B9C76B" w14:textId="77777777" w:rsidR="000669A7" w:rsidRDefault="000669A7" w:rsidP="000669A7">
            <w:pPr>
              <w:spacing w:after="0"/>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0669A7" w14:paraId="6C0628B1" w14:textId="77777777" w:rsidTr="00656331">
        <w:tc>
          <w:tcPr>
            <w:tcW w:w="3145" w:type="dxa"/>
            <w:shd w:val="clear" w:color="auto" w:fill="auto"/>
          </w:tcPr>
          <w:p w14:paraId="75FCA29E" w14:textId="77777777" w:rsidR="000669A7" w:rsidRDefault="000669A7" w:rsidP="000669A7">
            <w:pPr>
              <w:spacing w:after="0"/>
            </w:pPr>
            <w:r>
              <w:t>AI/ML Model</w:t>
            </w:r>
          </w:p>
        </w:tc>
        <w:tc>
          <w:tcPr>
            <w:tcW w:w="6817" w:type="dxa"/>
            <w:shd w:val="clear" w:color="auto" w:fill="auto"/>
          </w:tcPr>
          <w:p w14:paraId="77F779BC" w14:textId="77777777" w:rsidR="000669A7" w:rsidRDefault="000669A7" w:rsidP="000669A7">
            <w:pPr>
              <w:spacing w:after="0"/>
            </w:pPr>
            <w:r>
              <w:t xml:space="preserve">A data driven algorithm that applies AI/ML techniques to generate a set of outputs based on a set of inputs. </w:t>
            </w:r>
          </w:p>
        </w:tc>
      </w:tr>
      <w:tr w:rsidR="000669A7" w14:paraId="03DF4055" w14:textId="77777777" w:rsidTr="00656331">
        <w:tc>
          <w:tcPr>
            <w:tcW w:w="3145" w:type="dxa"/>
            <w:shd w:val="clear" w:color="auto" w:fill="auto"/>
          </w:tcPr>
          <w:p w14:paraId="4353F0D5" w14:textId="77777777" w:rsidR="000669A7" w:rsidRDefault="000669A7" w:rsidP="000669A7">
            <w:pPr>
              <w:spacing w:after="0"/>
            </w:pPr>
            <w:r>
              <w:t>AI/ML model training</w:t>
            </w:r>
          </w:p>
        </w:tc>
        <w:tc>
          <w:tcPr>
            <w:tcW w:w="6817" w:type="dxa"/>
            <w:shd w:val="clear" w:color="auto" w:fill="auto"/>
          </w:tcPr>
          <w:p w14:paraId="064AEFD4" w14:textId="77777777" w:rsidR="000669A7" w:rsidRDefault="000669A7" w:rsidP="000669A7">
            <w:pPr>
              <w:spacing w:after="0"/>
            </w:pP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0669A7" w14:paraId="11F376DA" w14:textId="77777777" w:rsidTr="00656331">
        <w:tc>
          <w:tcPr>
            <w:tcW w:w="3145" w:type="dxa"/>
            <w:shd w:val="clear" w:color="auto" w:fill="auto"/>
          </w:tcPr>
          <w:p w14:paraId="26B3A5B7" w14:textId="77777777" w:rsidR="000669A7" w:rsidRPr="00AE191E" w:rsidRDefault="000669A7" w:rsidP="000669A7">
            <w:pPr>
              <w:spacing w:after="0"/>
              <w:rPr>
                <w:color w:val="000000"/>
              </w:rPr>
            </w:pPr>
            <w:r w:rsidRPr="00AE191E">
              <w:rPr>
                <w:color w:val="000000"/>
              </w:rPr>
              <w:t>AI/ML model Inference</w:t>
            </w:r>
          </w:p>
        </w:tc>
        <w:tc>
          <w:tcPr>
            <w:tcW w:w="6817" w:type="dxa"/>
            <w:shd w:val="clear" w:color="auto" w:fill="auto"/>
          </w:tcPr>
          <w:p w14:paraId="54E93718" w14:textId="77777777" w:rsidR="000669A7" w:rsidRPr="00AE191E" w:rsidRDefault="000669A7" w:rsidP="000669A7">
            <w:pPr>
              <w:spacing w:after="0"/>
              <w:rPr>
                <w:color w:val="000000"/>
              </w:rPr>
            </w:pPr>
            <w:r w:rsidRPr="00AE191E">
              <w:rPr>
                <w:color w:val="000000"/>
              </w:rPr>
              <w:t>A process of using a trained AI/ML model to produce a set of outputs based on a set of inputs</w:t>
            </w:r>
          </w:p>
        </w:tc>
      </w:tr>
      <w:tr w:rsidR="000669A7" w14:paraId="7759F088" w14:textId="77777777" w:rsidTr="00656331">
        <w:tc>
          <w:tcPr>
            <w:tcW w:w="3145" w:type="dxa"/>
            <w:shd w:val="clear" w:color="auto" w:fill="auto"/>
          </w:tcPr>
          <w:p w14:paraId="44234896" w14:textId="77777777" w:rsidR="000669A7" w:rsidRPr="00AE191E" w:rsidRDefault="000669A7" w:rsidP="000669A7">
            <w:pPr>
              <w:spacing w:after="0"/>
              <w:rPr>
                <w:color w:val="000000"/>
              </w:rPr>
            </w:pPr>
            <w:r w:rsidRPr="00AE191E">
              <w:rPr>
                <w:color w:val="000000"/>
              </w:rPr>
              <w:t>AI/ML model validation</w:t>
            </w:r>
          </w:p>
        </w:tc>
        <w:tc>
          <w:tcPr>
            <w:tcW w:w="6817" w:type="dxa"/>
            <w:shd w:val="clear" w:color="auto" w:fill="auto"/>
          </w:tcPr>
          <w:p w14:paraId="18A46F99" w14:textId="77777777" w:rsidR="000669A7" w:rsidRPr="00AE191E" w:rsidRDefault="000669A7" w:rsidP="000669A7">
            <w:pPr>
              <w:spacing w:after="0"/>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0669A7" w14:paraId="32F7DE3C" w14:textId="77777777" w:rsidTr="00656331">
        <w:tc>
          <w:tcPr>
            <w:tcW w:w="3145" w:type="dxa"/>
            <w:shd w:val="clear" w:color="auto" w:fill="auto"/>
          </w:tcPr>
          <w:p w14:paraId="506D9B33" w14:textId="77777777" w:rsidR="000669A7" w:rsidRPr="00AE191E" w:rsidRDefault="000669A7" w:rsidP="000669A7">
            <w:pPr>
              <w:spacing w:after="0"/>
              <w:rPr>
                <w:color w:val="000000"/>
              </w:rPr>
            </w:pPr>
            <w:r w:rsidRPr="00AE191E">
              <w:rPr>
                <w:color w:val="000000"/>
              </w:rPr>
              <w:t>AI/ML model testing</w:t>
            </w:r>
          </w:p>
        </w:tc>
        <w:tc>
          <w:tcPr>
            <w:tcW w:w="6817" w:type="dxa"/>
            <w:shd w:val="clear" w:color="auto" w:fill="auto"/>
          </w:tcPr>
          <w:p w14:paraId="17E7CEDE" w14:textId="77777777" w:rsidR="000669A7" w:rsidRPr="00AE191E" w:rsidRDefault="000669A7" w:rsidP="000669A7">
            <w:pPr>
              <w:spacing w:after="0"/>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669A7" w14:paraId="17849DD3" w14:textId="77777777" w:rsidTr="00656331">
        <w:tc>
          <w:tcPr>
            <w:tcW w:w="3145" w:type="dxa"/>
            <w:shd w:val="clear" w:color="auto" w:fill="auto"/>
          </w:tcPr>
          <w:p w14:paraId="6A15777D" w14:textId="77777777" w:rsidR="000669A7" w:rsidRPr="00AE191E" w:rsidRDefault="000669A7" w:rsidP="000669A7">
            <w:pPr>
              <w:spacing w:after="0"/>
              <w:rPr>
                <w:color w:val="000000"/>
                <w:lang w:val="it-IT"/>
              </w:rPr>
            </w:pPr>
            <w:r w:rsidRPr="00AE191E">
              <w:rPr>
                <w:color w:val="000000"/>
                <w:lang w:val="it-IT"/>
              </w:rPr>
              <w:t>UE-side (AI/ML) model</w:t>
            </w:r>
          </w:p>
        </w:tc>
        <w:tc>
          <w:tcPr>
            <w:tcW w:w="6817" w:type="dxa"/>
            <w:shd w:val="clear" w:color="auto" w:fill="auto"/>
          </w:tcPr>
          <w:p w14:paraId="5495F27E" w14:textId="77777777" w:rsidR="000669A7" w:rsidRPr="00AE191E" w:rsidRDefault="000669A7" w:rsidP="000669A7">
            <w:pPr>
              <w:spacing w:after="0"/>
              <w:rPr>
                <w:color w:val="000000"/>
              </w:rPr>
            </w:pPr>
            <w:r w:rsidRPr="00AE191E">
              <w:rPr>
                <w:color w:val="000000"/>
              </w:rPr>
              <w:t>An AI/ML Model whose inference is performed entirely at the UE</w:t>
            </w:r>
          </w:p>
        </w:tc>
      </w:tr>
      <w:tr w:rsidR="000669A7" w14:paraId="728D8A93" w14:textId="77777777" w:rsidTr="00656331">
        <w:tc>
          <w:tcPr>
            <w:tcW w:w="3145" w:type="dxa"/>
            <w:shd w:val="clear" w:color="auto" w:fill="auto"/>
          </w:tcPr>
          <w:p w14:paraId="55A75728" w14:textId="77777777" w:rsidR="000669A7" w:rsidRPr="00AE191E" w:rsidRDefault="000669A7" w:rsidP="000669A7">
            <w:pPr>
              <w:spacing w:after="0"/>
              <w:rPr>
                <w:color w:val="000000"/>
              </w:rPr>
            </w:pPr>
            <w:r w:rsidRPr="00AE191E">
              <w:rPr>
                <w:color w:val="000000"/>
              </w:rPr>
              <w:t>Network-side (AI/ML) model</w:t>
            </w:r>
          </w:p>
        </w:tc>
        <w:tc>
          <w:tcPr>
            <w:tcW w:w="6817" w:type="dxa"/>
            <w:shd w:val="clear" w:color="auto" w:fill="auto"/>
          </w:tcPr>
          <w:p w14:paraId="0FC77985" w14:textId="77777777" w:rsidR="000669A7" w:rsidRPr="00AE191E" w:rsidRDefault="000669A7" w:rsidP="000669A7">
            <w:pPr>
              <w:spacing w:after="0"/>
              <w:rPr>
                <w:color w:val="000000"/>
              </w:rPr>
            </w:pPr>
            <w:r w:rsidRPr="00AE191E">
              <w:rPr>
                <w:color w:val="000000"/>
              </w:rPr>
              <w:t>An AI/ML Model whose inference is performed entirely at the network</w:t>
            </w:r>
          </w:p>
        </w:tc>
      </w:tr>
      <w:tr w:rsidR="000669A7" w14:paraId="647C9462" w14:textId="77777777" w:rsidTr="00656331">
        <w:tc>
          <w:tcPr>
            <w:tcW w:w="3145" w:type="dxa"/>
            <w:shd w:val="clear" w:color="auto" w:fill="auto"/>
          </w:tcPr>
          <w:p w14:paraId="3B0A3080" w14:textId="77777777" w:rsidR="000669A7" w:rsidRPr="00AE191E" w:rsidRDefault="000669A7" w:rsidP="000669A7">
            <w:pPr>
              <w:spacing w:after="0"/>
              <w:rPr>
                <w:color w:val="000000"/>
                <w:lang w:val="it-IT"/>
              </w:rPr>
            </w:pPr>
            <w:r w:rsidRPr="00AE191E">
              <w:rPr>
                <w:color w:val="000000"/>
                <w:lang w:val="it-IT"/>
              </w:rPr>
              <w:t>One-sided (AI/ML) model</w:t>
            </w:r>
          </w:p>
        </w:tc>
        <w:tc>
          <w:tcPr>
            <w:tcW w:w="6817" w:type="dxa"/>
            <w:shd w:val="clear" w:color="auto" w:fill="auto"/>
          </w:tcPr>
          <w:p w14:paraId="10F36529" w14:textId="77777777" w:rsidR="000669A7" w:rsidRPr="00AE191E" w:rsidRDefault="000669A7" w:rsidP="000669A7">
            <w:pPr>
              <w:spacing w:after="0"/>
              <w:rPr>
                <w:color w:val="000000"/>
              </w:rPr>
            </w:pPr>
            <w:r w:rsidRPr="00AE191E">
              <w:rPr>
                <w:color w:val="000000"/>
              </w:rPr>
              <w:t>A UE-side (AI/ML) model or a Network-side (AI/ML) model</w:t>
            </w:r>
          </w:p>
        </w:tc>
      </w:tr>
      <w:tr w:rsidR="000669A7" w14:paraId="2A0D3044" w14:textId="77777777" w:rsidTr="00656331">
        <w:tc>
          <w:tcPr>
            <w:tcW w:w="3145" w:type="dxa"/>
            <w:shd w:val="clear" w:color="auto" w:fill="auto"/>
          </w:tcPr>
          <w:p w14:paraId="1A55602D" w14:textId="77777777" w:rsidR="000669A7" w:rsidRPr="00AE191E" w:rsidRDefault="000669A7" w:rsidP="000669A7">
            <w:pPr>
              <w:spacing w:after="0"/>
              <w:rPr>
                <w:color w:val="000000"/>
              </w:rPr>
            </w:pPr>
            <w:r w:rsidRPr="00AE191E">
              <w:rPr>
                <w:color w:val="000000"/>
              </w:rPr>
              <w:t>Two-sided (AI/ML) model</w:t>
            </w:r>
          </w:p>
        </w:tc>
        <w:tc>
          <w:tcPr>
            <w:tcW w:w="6817" w:type="dxa"/>
            <w:shd w:val="clear" w:color="auto" w:fill="auto"/>
          </w:tcPr>
          <w:p w14:paraId="58575964" w14:textId="77777777" w:rsidR="000669A7" w:rsidRPr="00AE191E" w:rsidRDefault="000669A7" w:rsidP="000669A7">
            <w:pPr>
              <w:spacing w:after="0"/>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0669A7" w14:paraId="6ADEF93A" w14:textId="77777777" w:rsidTr="00656331">
        <w:tc>
          <w:tcPr>
            <w:tcW w:w="3145" w:type="dxa"/>
            <w:shd w:val="clear" w:color="auto" w:fill="auto"/>
          </w:tcPr>
          <w:p w14:paraId="5701597F" w14:textId="77777777" w:rsidR="000669A7" w:rsidRPr="00AE191E" w:rsidRDefault="000669A7" w:rsidP="000669A7">
            <w:pPr>
              <w:spacing w:after="0"/>
              <w:rPr>
                <w:color w:val="000000"/>
              </w:rPr>
            </w:pPr>
            <w:r w:rsidRPr="00AE191E">
              <w:rPr>
                <w:color w:val="000000"/>
              </w:rPr>
              <w:t>AI/ML model transfer</w:t>
            </w:r>
          </w:p>
        </w:tc>
        <w:tc>
          <w:tcPr>
            <w:tcW w:w="6817" w:type="dxa"/>
            <w:shd w:val="clear" w:color="auto" w:fill="auto"/>
          </w:tcPr>
          <w:p w14:paraId="69D35133" w14:textId="77777777" w:rsidR="000669A7" w:rsidRPr="00AE191E" w:rsidRDefault="000669A7" w:rsidP="000669A7">
            <w:pPr>
              <w:spacing w:after="0"/>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0669A7" w14:paraId="5D0C19D1" w14:textId="77777777" w:rsidTr="00656331">
        <w:tc>
          <w:tcPr>
            <w:tcW w:w="3145" w:type="dxa"/>
            <w:shd w:val="clear" w:color="auto" w:fill="auto"/>
          </w:tcPr>
          <w:p w14:paraId="070C0EE6" w14:textId="77777777" w:rsidR="000669A7" w:rsidRDefault="000669A7" w:rsidP="000669A7">
            <w:pPr>
              <w:spacing w:after="0"/>
            </w:pPr>
            <w:r>
              <w:t>Model download</w:t>
            </w:r>
          </w:p>
        </w:tc>
        <w:tc>
          <w:tcPr>
            <w:tcW w:w="6817" w:type="dxa"/>
            <w:shd w:val="clear" w:color="auto" w:fill="auto"/>
          </w:tcPr>
          <w:p w14:paraId="74A44586" w14:textId="77777777" w:rsidR="000669A7" w:rsidRPr="00AE191E" w:rsidRDefault="000669A7" w:rsidP="000669A7">
            <w:pPr>
              <w:spacing w:after="0"/>
              <w:rPr>
                <w:color w:val="000000"/>
              </w:rPr>
            </w:pPr>
            <w:r w:rsidRPr="00AE191E">
              <w:rPr>
                <w:color w:val="000000"/>
              </w:rPr>
              <w:t>Model transfer from the network to UE</w:t>
            </w:r>
          </w:p>
        </w:tc>
      </w:tr>
      <w:tr w:rsidR="000669A7" w14:paraId="3FD6EC27" w14:textId="77777777" w:rsidTr="00656331">
        <w:tc>
          <w:tcPr>
            <w:tcW w:w="3145" w:type="dxa"/>
            <w:shd w:val="clear" w:color="auto" w:fill="auto"/>
          </w:tcPr>
          <w:p w14:paraId="344755BF" w14:textId="77777777" w:rsidR="000669A7" w:rsidRDefault="000669A7" w:rsidP="000669A7">
            <w:pPr>
              <w:spacing w:after="0"/>
            </w:pPr>
            <w:r>
              <w:t>Model upload</w:t>
            </w:r>
          </w:p>
        </w:tc>
        <w:tc>
          <w:tcPr>
            <w:tcW w:w="6817" w:type="dxa"/>
            <w:shd w:val="clear" w:color="auto" w:fill="auto"/>
          </w:tcPr>
          <w:p w14:paraId="2FB14CAA" w14:textId="77777777" w:rsidR="000669A7" w:rsidRPr="00AE191E" w:rsidRDefault="000669A7" w:rsidP="000669A7">
            <w:pPr>
              <w:spacing w:after="0"/>
              <w:rPr>
                <w:color w:val="000000"/>
              </w:rPr>
            </w:pPr>
            <w:r w:rsidRPr="00AE191E">
              <w:rPr>
                <w:color w:val="000000"/>
              </w:rPr>
              <w:t>Model transfer from UE to the network</w:t>
            </w:r>
          </w:p>
        </w:tc>
      </w:tr>
      <w:tr w:rsidR="000669A7" w14:paraId="0FF40844" w14:textId="77777777" w:rsidTr="00656331">
        <w:tc>
          <w:tcPr>
            <w:tcW w:w="3145" w:type="dxa"/>
            <w:shd w:val="clear" w:color="auto" w:fill="auto"/>
          </w:tcPr>
          <w:p w14:paraId="332E5834" w14:textId="77777777" w:rsidR="000669A7" w:rsidRDefault="000669A7" w:rsidP="000669A7">
            <w:pPr>
              <w:spacing w:after="0"/>
            </w:pPr>
            <w:r>
              <w:t>Federated learning / federated training</w:t>
            </w:r>
          </w:p>
        </w:tc>
        <w:tc>
          <w:tcPr>
            <w:tcW w:w="6817" w:type="dxa"/>
            <w:shd w:val="clear" w:color="auto" w:fill="auto"/>
          </w:tcPr>
          <w:p w14:paraId="13FA9A09" w14:textId="77777777" w:rsidR="000669A7" w:rsidRPr="00AE191E" w:rsidRDefault="000669A7" w:rsidP="000669A7">
            <w:pPr>
              <w:spacing w:after="0"/>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669A7" w14:paraId="533F3715" w14:textId="77777777" w:rsidTr="00656331">
        <w:tc>
          <w:tcPr>
            <w:tcW w:w="3145" w:type="dxa"/>
            <w:shd w:val="clear" w:color="auto" w:fill="auto"/>
          </w:tcPr>
          <w:p w14:paraId="1FEDC6A3" w14:textId="77777777" w:rsidR="000669A7" w:rsidRDefault="000669A7" w:rsidP="000669A7">
            <w:pPr>
              <w:spacing w:after="0"/>
            </w:pPr>
            <w:r>
              <w:t>Offline field data</w:t>
            </w:r>
          </w:p>
        </w:tc>
        <w:tc>
          <w:tcPr>
            <w:tcW w:w="6817" w:type="dxa"/>
            <w:shd w:val="clear" w:color="auto" w:fill="auto"/>
          </w:tcPr>
          <w:p w14:paraId="7FEA1BF3" w14:textId="77777777" w:rsidR="000669A7" w:rsidRDefault="000669A7" w:rsidP="000669A7">
            <w:pPr>
              <w:spacing w:after="0"/>
            </w:pPr>
            <w:r>
              <w:t>The data collected from field and used for offline training of the AI/ML model</w:t>
            </w:r>
          </w:p>
        </w:tc>
      </w:tr>
      <w:tr w:rsidR="000669A7" w14:paraId="046ED669" w14:textId="77777777" w:rsidTr="00656331">
        <w:tc>
          <w:tcPr>
            <w:tcW w:w="3145" w:type="dxa"/>
            <w:shd w:val="clear" w:color="auto" w:fill="auto"/>
          </w:tcPr>
          <w:p w14:paraId="3B30F992" w14:textId="77777777" w:rsidR="000669A7" w:rsidRDefault="000669A7" w:rsidP="000669A7">
            <w:pPr>
              <w:spacing w:after="0"/>
            </w:pPr>
            <w:r>
              <w:t>Online field data</w:t>
            </w:r>
          </w:p>
        </w:tc>
        <w:tc>
          <w:tcPr>
            <w:tcW w:w="6817" w:type="dxa"/>
            <w:shd w:val="clear" w:color="auto" w:fill="auto"/>
          </w:tcPr>
          <w:p w14:paraId="60E320D1" w14:textId="77777777" w:rsidR="000669A7" w:rsidRDefault="000669A7" w:rsidP="000669A7">
            <w:pPr>
              <w:spacing w:after="0"/>
            </w:pPr>
            <w:r>
              <w:t>The data collected from field and used for online training of the AI/ML model</w:t>
            </w:r>
          </w:p>
        </w:tc>
      </w:tr>
      <w:tr w:rsidR="000669A7" w14:paraId="7268D338" w14:textId="77777777" w:rsidTr="00656331">
        <w:tc>
          <w:tcPr>
            <w:tcW w:w="3145" w:type="dxa"/>
            <w:shd w:val="clear" w:color="auto" w:fill="auto"/>
          </w:tcPr>
          <w:p w14:paraId="2B241D83" w14:textId="77777777" w:rsidR="000669A7" w:rsidRDefault="000669A7" w:rsidP="000669A7">
            <w:pPr>
              <w:spacing w:after="0"/>
            </w:pPr>
            <w:r>
              <w:t>Model monitoring</w:t>
            </w:r>
          </w:p>
        </w:tc>
        <w:tc>
          <w:tcPr>
            <w:tcW w:w="6817" w:type="dxa"/>
            <w:shd w:val="clear" w:color="auto" w:fill="auto"/>
          </w:tcPr>
          <w:p w14:paraId="238CFA3E" w14:textId="77777777" w:rsidR="000669A7" w:rsidRDefault="000669A7" w:rsidP="000669A7">
            <w:pPr>
              <w:spacing w:after="0"/>
            </w:pPr>
            <w:r>
              <w:t>A procedure that monitors the inference performance of the AI/ML model</w:t>
            </w:r>
          </w:p>
        </w:tc>
      </w:tr>
      <w:tr w:rsidR="000669A7" w14:paraId="728DA430" w14:textId="77777777" w:rsidTr="00656331">
        <w:tc>
          <w:tcPr>
            <w:tcW w:w="3145" w:type="dxa"/>
            <w:shd w:val="clear" w:color="auto" w:fill="auto"/>
          </w:tcPr>
          <w:p w14:paraId="3A7BFC1D" w14:textId="77777777" w:rsidR="000669A7" w:rsidRDefault="000669A7" w:rsidP="000669A7">
            <w:pPr>
              <w:spacing w:after="0"/>
            </w:pPr>
            <w:r>
              <w:t>Supervised learning</w:t>
            </w:r>
          </w:p>
        </w:tc>
        <w:tc>
          <w:tcPr>
            <w:tcW w:w="6817" w:type="dxa"/>
            <w:shd w:val="clear" w:color="auto" w:fill="auto"/>
          </w:tcPr>
          <w:p w14:paraId="4183A63F" w14:textId="77777777" w:rsidR="000669A7" w:rsidRDefault="000669A7" w:rsidP="000669A7">
            <w:pPr>
              <w:spacing w:after="0"/>
            </w:pPr>
            <w:r>
              <w:t xml:space="preserve">A process of training a model from input and its corresponding </w:t>
            </w:r>
            <w:r>
              <w:rPr>
                <w:i/>
              </w:rPr>
              <w:t>labels</w:t>
            </w:r>
            <w:r>
              <w:t xml:space="preserve">. </w:t>
            </w:r>
          </w:p>
        </w:tc>
      </w:tr>
      <w:tr w:rsidR="000669A7" w14:paraId="442F5621" w14:textId="77777777" w:rsidTr="00656331">
        <w:tc>
          <w:tcPr>
            <w:tcW w:w="3145" w:type="dxa"/>
            <w:shd w:val="clear" w:color="auto" w:fill="auto"/>
          </w:tcPr>
          <w:p w14:paraId="3EE0B575" w14:textId="77777777" w:rsidR="000669A7" w:rsidRDefault="000669A7" w:rsidP="000669A7">
            <w:pPr>
              <w:spacing w:after="0"/>
            </w:pPr>
            <w:r>
              <w:t>Unsupervised learning</w:t>
            </w:r>
          </w:p>
        </w:tc>
        <w:tc>
          <w:tcPr>
            <w:tcW w:w="6817" w:type="dxa"/>
            <w:shd w:val="clear" w:color="auto" w:fill="auto"/>
          </w:tcPr>
          <w:p w14:paraId="4D9E1242" w14:textId="77777777" w:rsidR="000669A7" w:rsidRDefault="000669A7" w:rsidP="000669A7">
            <w:pPr>
              <w:spacing w:after="0"/>
            </w:pPr>
            <w:r>
              <w:t>A process of training a model without labelled data.</w:t>
            </w:r>
          </w:p>
        </w:tc>
      </w:tr>
      <w:tr w:rsidR="000669A7" w14:paraId="0E67C16A" w14:textId="77777777" w:rsidTr="00656331">
        <w:tc>
          <w:tcPr>
            <w:tcW w:w="3145" w:type="dxa"/>
            <w:shd w:val="clear" w:color="auto" w:fill="auto"/>
          </w:tcPr>
          <w:p w14:paraId="6707F5E5" w14:textId="77777777" w:rsidR="000669A7" w:rsidRDefault="000669A7" w:rsidP="000669A7">
            <w:pPr>
              <w:spacing w:after="0"/>
            </w:pPr>
            <w:r>
              <w:t>Semi-supervised learning </w:t>
            </w:r>
          </w:p>
        </w:tc>
        <w:tc>
          <w:tcPr>
            <w:tcW w:w="6817" w:type="dxa"/>
            <w:shd w:val="clear" w:color="auto" w:fill="auto"/>
          </w:tcPr>
          <w:p w14:paraId="37713E17" w14:textId="77777777" w:rsidR="000669A7" w:rsidRDefault="000669A7" w:rsidP="000669A7">
            <w:pPr>
              <w:spacing w:after="0"/>
            </w:pPr>
            <w:r>
              <w:t>A process of training a model with a mix of labelled data and unlabelled data</w:t>
            </w:r>
          </w:p>
        </w:tc>
      </w:tr>
      <w:tr w:rsidR="000669A7" w14:paraId="6EDB3928" w14:textId="77777777" w:rsidTr="00656331">
        <w:tc>
          <w:tcPr>
            <w:tcW w:w="3145" w:type="dxa"/>
            <w:shd w:val="clear" w:color="auto" w:fill="auto"/>
          </w:tcPr>
          <w:p w14:paraId="3D73B6CE" w14:textId="77777777" w:rsidR="000669A7" w:rsidRDefault="000669A7" w:rsidP="000669A7">
            <w:pPr>
              <w:spacing w:after="0"/>
            </w:pPr>
            <w:r>
              <w:t>Reinforcement Learning (RL)</w:t>
            </w:r>
          </w:p>
        </w:tc>
        <w:tc>
          <w:tcPr>
            <w:tcW w:w="6817" w:type="dxa"/>
            <w:shd w:val="clear" w:color="auto" w:fill="auto"/>
          </w:tcPr>
          <w:p w14:paraId="1B38D8A0" w14:textId="77777777" w:rsidR="000669A7" w:rsidRDefault="000669A7" w:rsidP="000669A7">
            <w:pPr>
              <w:spacing w:after="0"/>
            </w:pPr>
            <w:r>
              <w:t>A process of training an AI/ML model from input (a.k.a. state) and a feedback signal (a.k.a.  reward) resulting from the model’s output (a.k.a. action) in an environment the model is interacting with.</w:t>
            </w:r>
          </w:p>
        </w:tc>
      </w:tr>
      <w:tr w:rsidR="000669A7" w14:paraId="4893EC7A"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B2C94DC" w14:textId="77777777" w:rsidR="000669A7" w:rsidRDefault="000669A7" w:rsidP="000669A7">
            <w:pPr>
              <w:spacing w:after="0"/>
            </w:pPr>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857BA54" w14:textId="77777777" w:rsidR="000669A7" w:rsidRDefault="000669A7" w:rsidP="000669A7">
            <w:pPr>
              <w:spacing w:after="0"/>
            </w:pPr>
            <w:r>
              <w:t>enable an AI/ML model for a specific function</w:t>
            </w:r>
          </w:p>
        </w:tc>
      </w:tr>
      <w:tr w:rsidR="000669A7" w14:paraId="54DDE43E"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DE3D47E" w14:textId="77777777" w:rsidR="000669A7" w:rsidRDefault="000669A7" w:rsidP="000669A7">
            <w:pPr>
              <w:spacing w:after="0"/>
            </w:pPr>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85BCD40" w14:textId="77777777" w:rsidR="000669A7" w:rsidRDefault="000669A7" w:rsidP="000669A7">
            <w:pPr>
              <w:spacing w:after="0"/>
            </w:pPr>
            <w:r>
              <w:t>disable an AI/ML model for a specific function</w:t>
            </w:r>
          </w:p>
        </w:tc>
      </w:tr>
      <w:tr w:rsidR="000669A7" w14:paraId="6119563B"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F8A101D" w14:textId="77777777" w:rsidR="000669A7" w:rsidRDefault="000669A7" w:rsidP="000669A7">
            <w:pPr>
              <w:spacing w:after="0"/>
            </w:pPr>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E991076" w14:textId="77777777" w:rsidR="000669A7" w:rsidRDefault="000669A7" w:rsidP="000669A7">
            <w:pPr>
              <w:spacing w:after="0"/>
            </w:pPr>
            <w:r>
              <w:t>Deactivating a currently active AI/ML model and activating a different AI/ML model for a specific function</w:t>
            </w:r>
          </w:p>
        </w:tc>
      </w:tr>
    </w:tbl>
    <w:p w14:paraId="35520872" w14:textId="77777777" w:rsidR="000669A7" w:rsidRDefault="000669A7" w:rsidP="000669A7">
      <w:pPr>
        <w:rPr>
          <w:highlight w:val="green"/>
        </w:rPr>
      </w:pPr>
    </w:p>
    <w:p w14:paraId="271ACA4B" w14:textId="77777777" w:rsidR="000669A7" w:rsidRPr="00496915" w:rsidRDefault="000669A7" w:rsidP="000669A7">
      <w:r w:rsidRPr="00496915">
        <w:t>Conclusion</w:t>
      </w:r>
    </w:p>
    <w:p w14:paraId="49CF60A9" w14:textId="77777777" w:rsidR="000669A7" w:rsidRDefault="000669A7" w:rsidP="000669A7">
      <w:pPr>
        <w:ind w:leftChars="200" w:left="40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4DDF04CA" w14:textId="77777777" w:rsidR="000669A7" w:rsidRPr="00C612DD" w:rsidRDefault="000669A7" w:rsidP="000669A7">
      <w:r w:rsidRPr="00C612DD">
        <w:t>Observation</w:t>
      </w:r>
    </w:p>
    <w:p w14:paraId="7FC7A6ED" w14:textId="77777777" w:rsidR="000669A7" w:rsidRDefault="000669A7" w:rsidP="000669A7">
      <w:pPr>
        <w:ind w:leftChars="200" w:left="400"/>
      </w:pPr>
      <w:r>
        <w:t>Where AI/ML functionality resides depends on specific use cases and sub-use cases.</w:t>
      </w:r>
    </w:p>
    <w:p w14:paraId="401602F3" w14:textId="77777777" w:rsidR="000669A7" w:rsidRPr="00E32D43" w:rsidRDefault="000669A7" w:rsidP="000669A7">
      <w:r w:rsidRPr="00E32D43">
        <w:t>Conclusion</w:t>
      </w:r>
    </w:p>
    <w:p w14:paraId="277BE8EA" w14:textId="77777777" w:rsidR="000669A7" w:rsidRDefault="000669A7" w:rsidP="000669A7">
      <w:pPr>
        <w:numPr>
          <w:ilvl w:val="0"/>
          <w:numId w:val="25"/>
        </w:numPr>
        <w:spacing w:after="0"/>
      </w:pPr>
      <w:r w:rsidRPr="00F45CFF">
        <w:t xml:space="preserve">RAN1 discussion should focus on network-UE </w:t>
      </w:r>
      <w:r>
        <w:t>interaction</w:t>
      </w:r>
      <w:r w:rsidRPr="00F45CFF">
        <w:t>.</w:t>
      </w:r>
    </w:p>
    <w:p w14:paraId="57A31B2B" w14:textId="77777777" w:rsidR="000669A7" w:rsidRPr="00C612DD" w:rsidRDefault="000669A7" w:rsidP="000669A7">
      <w:pPr>
        <w:numPr>
          <w:ilvl w:val="1"/>
          <w:numId w:val="25"/>
        </w:numPr>
        <w:spacing w:after="0"/>
      </w:pPr>
      <w:r w:rsidRPr="00F45CFF">
        <w:t>AI/ML functionality mapping within the network (such as gNB</w:t>
      </w:r>
      <w:r>
        <w:t>, LMF,</w:t>
      </w:r>
      <w:r w:rsidRPr="00F45CFF">
        <w:t xml:space="preserve"> or OAM) is up to RAN2/3 discussion.</w:t>
      </w:r>
    </w:p>
    <w:p w14:paraId="471C4841" w14:textId="77777777" w:rsidR="000669A7" w:rsidRPr="001B0C0D" w:rsidRDefault="000669A7" w:rsidP="000669A7">
      <w:pPr>
        <w:rPr>
          <w:highlight w:val="green"/>
        </w:rPr>
      </w:pPr>
      <w:r w:rsidRPr="001B0C0D">
        <w:rPr>
          <w:highlight w:val="green"/>
        </w:rPr>
        <w:t>Agreement</w:t>
      </w:r>
    </w:p>
    <w:p w14:paraId="230CCD77" w14:textId="77777777" w:rsidR="000669A7" w:rsidRPr="004C62CC" w:rsidRDefault="000669A7" w:rsidP="000669A7">
      <w:pPr>
        <w:shd w:val="clear" w:color="auto" w:fill="FFFFFF"/>
        <w:spacing w:before="120"/>
        <w:ind w:leftChars="200" w:left="400"/>
        <w:rPr>
          <w:rStyle w:val="mc-span"/>
          <w:rFonts w:eastAsia="Times New Roman"/>
        </w:rPr>
      </w:pPr>
      <w:r w:rsidRPr="004C62CC">
        <w:rPr>
          <w:rStyle w:val="mc-span"/>
          <w:rFonts w:eastAsia="Times New Roman"/>
        </w:rPr>
        <w:t>Take the following network-UE collaboration levels as one aspect for defining collaboration levels</w:t>
      </w:r>
    </w:p>
    <w:p w14:paraId="3D331EA1" w14:textId="77777777" w:rsidR="000669A7" w:rsidRPr="004C62CC" w:rsidRDefault="000669A7" w:rsidP="00013B8C">
      <w:pPr>
        <w:numPr>
          <w:ilvl w:val="0"/>
          <w:numId w:val="27"/>
        </w:numPr>
        <w:shd w:val="clear" w:color="auto" w:fill="FFFFFF"/>
        <w:spacing w:after="0"/>
        <w:rPr>
          <w:rStyle w:val="mc-span"/>
        </w:rPr>
      </w:pPr>
      <w:r w:rsidRPr="004C62CC">
        <w:rPr>
          <w:rStyle w:val="mc-span"/>
          <w:rFonts w:eastAsia="Times New Roman"/>
        </w:rPr>
        <w:t>Level x: No collaboration</w:t>
      </w:r>
    </w:p>
    <w:p w14:paraId="6D2ADC81" w14:textId="77777777" w:rsidR="000669A7" w:rsidRPr="004C62CC" w:rsidRDefault="000669A7" w:rsidP="00013B8C">
      <w:pPr>
        <w:numPr>
          <w:ilvl w:val="0"/>
          <w:numId w:val="27"/>
        </w:numPr>
        <w:shd w:val="clear" w:color="auto" w:fill="FFFFFF"/>
        <w:spacing w:after="0"/>
        <w:ind w:leftChars="380"/>
        <w:rPr>
          <w:rStyle w:val="mc-span"/>
        </w:rPr>
      </w:pPr>
      <w:r w:rsidRPr="004C62CC">
        <w:rPr>
          <w:rStyle w:val="mc-span"/>
          <w:rFonts w:eastAsia="Times New Roman"/>
        </w:rPr>
        <w:t>Level y: Signaling-based collaboration without model transfer</w:t>
      </w:r>
    </w:p>
    <w:p w14:paraId="205A2EC9" w14:textId="77777777" w:rsidR="000669A7" w:rsidRPr="004C62CC" w:rsidRDefault="000669A7" w:rsidP="00013B8C">
      <w:pPr>
        <w:numPr>
          <w:ilvl w:val="0"/>
          <w:numId w:val="27"/>
        </w:numPr>
        <w:shd w:val="clear" w:color="auto" w:fill="FFFFFF"/>
        <w:spacing w:after="0"/>
        <w:ind w:leftChars="380"/>
        <w:rPr>
          <w:rStyle w:val="mc-span"/>
        </w:rPr>
      </w:pPr>
      <w:r w:rsidRPr="004C62CC">
        <w:rPr>
          <w:rStyle w:val="mc-span"/>
          <w:rFonts w:eastAsia="Times New Roman"/>
        </w:rPr>
        <w:t>Level z: Signaling-based collaboration with model transfer</w:t>
      </w:r>
    </w:p>
    <w:p w14:paraId="3EC19A7A" w14:textId="77777777" w:rsidR="000669A7" w:rsidRDefault="000669A7" w:rsidP="000669A7">
      <w:pPr>
        <w:shd w:val="clear" w:color="auto" w:fill="FFFFFF"/>
        <w:ind w:leftChars="200" w:left="40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245022C6" w14:textId="77777777" w:rsidR="000669A7" w:rsidRPr="00771FF6" w:rsidRDefault="000669A7" w:rsidP="000669A7">
      <w:pPr>
        <w:shd w:val="clear" w:color="auto" w:fill="FFFFFF"/>
        <w:ind w:leftChars="200" w:left="400"/>
        <w:rPr>
          <w:rStyle w:val="mc-span"/>
          <w:rFonts w:eastAsia="DengXian"/>
          <w:lang w:eastAsia="zh-CN"/>
        </w:rPr>
      </w:pPr>
      <w:r w:rsidRPr="00771FF6">
        <w:rPr>
          <w:rStyle w:val="mc-span"/>
          <w:rFonts w:eastAsia="DengXian"/>
          <w:lang w:eastAsia="zh-CN"/>
        </w:rPr>
        <w:t xml:space="preserve">FFS: Clarification is needed for Level x-y boundary </w:t>
      </w:r>
    </w:p>
    <w:p w14:paraId="691CA8C2" w14:textId="3C99CD5C" w:rsidR="00B75F44" w:rsidRDefault="00B75F44" w:rsidP="0067255E">
      <w:pPr>
        <w:snapToGrid w:val="0"/>
        <w:spacing w:after="0"/>
        <w:rPr>
          <w:lang w:val="en-US" w:eastAsia="ja-JP"/>
        </w:rPr>
      </w:pPr>
    </w:p>
    <w:p w14:paraId="73681810" w14:textId="72A8BCCE" w:rsidR="000841DE" w:rsidRPr="005A2885" w:rsidRDefault="000841DE" w:rsidP="000841DE">
      <w:pPr>
        <w:snapToGrid w:val="0"/>
        <w:spacing w:afterLines="50" w:after="120"/>
        <w:rPr>
          <w:b/>
          <w:bCs/>
          <w:lang w:eastAsia="ja-JP"/>
        </w:rPr>
      </w:pPr>
      <w:r w:rsidRPr="005A2885">
        <w:rPr>
          <w:b/>
          <w:bCs/>
          <w:lang w:eastAsia="ja-JP"/>
        </w:rPr>
        <w:t>Agreements in RAN1#110:</w:t>
      </w:r>
    </w:p>
    <w:p w14:paraId="725EDEE4" w14:textId="77777777" w:rsidR="000841DE" w:rsidRDefault="000841DE" w:rsidP="0067255E">
      <w:pPr>
        <w:snapToGrid w:val="0"/>
        <w:spacing w:after="0"/>
        <w:rPr>
          <w:lang w:val="en-US" w:eastAsia="ja-JP"/>
        </w:rPr>
      </w:pPr>
    </w:p>
    <w:p w14:paraId="52850B5E" w14:textId="77777777" w:rsidR="00AD798E" w:rsidRPr="008E70B9" w:rsidRDefault="00AD798E" w:rsidP="00AD798E">
      <w:pPr>
        <w:rPr>
          <w:highlight w:val="green"/>
        </w:rPr>
      </w:pPr>
      <w:r w:rsidRPr="008E70B9">
        <w:rPr>
          <w:highlight w:val="green"/>
        </w:rPr>
        <w:t xml:space="preserve">Agreement </w:t>
      </w:r>
    </w:p>
    <w:p w14:paraId="5511F295" w14:textId="77777777" w:rsidR="00AD798E" w:rsidRDefault="00AD798E" w:rsidP="00AD798E">
      <w:pPr>
        <w:pStyle w:val="ab"/>
        <w:rPr>
          <w:i/>
          <w:iCs/>
        </w:rPr>
      </w:pPr>
      <w:r>
        <w:rPr>
          <w:i/>
          <w:iCs/>
        </w:rPr>
        <w:t>Study the following aspects, including the definition of components (if needed) and necessity, in Life Cycle Management</w:t>
      </w:r>
    </w:p>
    <w:p w14:paraId="2C942B60" w14:textId="77777777" w:rsidR="00AD798E" w:rsidRDefault="00AD798E" w:rsidP="00AD798E">
      <w:pPr>
        <w:pStyle w:val="aff2"/>
        <w:numPr>
          <w:ilvl w:val="0"/>
          <w:numId w:val="28"/>
        </w:numPr>
        <w:spacing w:after="0"/>
        <w:ind w:leftChars="0"/>
      </w:pPr>
      <w:r>
        <w:t>Data collection</w:t>
      </w:r>
    </w:p>
    <w:p w14:paraId="4B50D545" w14:textId="77777777" w:rsidR="00AD798E" w:rsidRDefault="00AD798E" w:rsidP="00AD798E">
      <w:pPr>
        <w:pStyle w:val="aff2"/>
        <w:numPr>
          <w:ilvl w:val="1"/>
          <w:numId w:val="28"/>
        </w:numPr>
        <w:spacing w:after="0"/>
        <w:ind w:leftChars="0"/>
      </w:pPr>
      <w:r>
        <w:t>Note: This also includes associated assistance information, if applicable.</w:t>
      </w:r>
    </w:p>
    <w:p w14:paraId="77129845" w14:textId="77777777" w:rsidR="00AD798E" w:rsidRDefault="00AD798E" w:rsidP="00AD798E">
      <w:pPr>
        <w:pStyle w:val="aff2"/>
        <w:numPr>
          <w:ilvl w:val="0"/>
          <w:numId w:val="28"/>
        </w:numPr>
        <w:spacing w:after="0"/>
        <w:ind w:leftChars="0"/>
      </w:pPr>
      <w:r>
        <w:t>Model training</w:t>
      </w:r>
    </w:p>
    <w:p w14:paraId="1F6897F6" w14:textId="77777777" w:rsidR="00AD798E" w:rsidRDefault="00AD798E" w:rsidP="00AD798E">
      <w:pPr>
        <w:pStyle w:val="aff2"/>
        <w:numPr>
          <w:ilvl w:val="0"/>
          <w:numId w:val="28"/>
        </w:numPr>
        <w:spacing w:after="0"/>
        <w:ind w:leftChars="0"/>
      </w:pPr>
      <w:r>
        <w:t>[Model registration]</w:t>
      </w:r>
    </w:p>
    <w:p w14:paraId="0A9A8CD1" w14:textId="77777777" w:rsidR="00AD798E" w:rsidRDefault="00AD798E" w:rsidP="00AD798E">
      <w:pPr>
        <w:pStyle w:val="aff2"/>
        <w:numPr>
          <w:ilvl w:val="0"/>
          <w:numId w:val="28"/>
        </w:numPr>
        <w:spacing w:after="0"/>
        <w:ind w:leftChars="0"/>
      </w:pPr>
      <w:r>
        <w:t>Model deployment</w:t>
      </w:r>
    </w:p>
    <w:p w14:paraId="6618D63C" w14:textId="77777777" w:rsidR="00AD798E" w:rsidRDefault="00AD798E" w:rsidP="00AD798E">
      <w:pPr>
        <w:pStyle w:val="aff2"/>
        <w:numPr>
          <w:ilvl w:val="1"/>
          <w:numId w:val="28"/>
        </w:numPr>
        <w:spacing w:after="0"/>
        <w:ind w:leftChars="0"/>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61DFB15C" w14:textId="77777777" w:rsidR="00AD798E" w:rsidRDefault="00AD798E" w:rsidP="00AD798E">
      <w:pPr>
        <w:pStyle w:val="aff2"/>
        <w:numPr>
          <w:ilvl w:val="0"/>
          <w:numId w:val="28"/>
        </w:numPr>
        <w:spacing w:after="0"/>
        <w:ind w:leftChars="0"/>
      </w:pPr>
      <w:r>
        <w:t>[Model configuration]</w:t>
      </w:r>
    </w:p>
    <w:p w14:paraId="5DA3F009" w14:textId="77777777" w:rsidR="00AD798E" w:rsidRDefault="00AD798E" w:rsidP="00AD798E">
      <w:pPr>
        <w:pStyle w:val="aff2"/>
        <w:numPr>
          <w:ilvl w:val="0"/>
          <w:numId w:val="28"/>
        </w:numPr>
        <w:spacing w:after="0"/>
        <w:ind w:leftChars="0"/>
      </w:pPr>
      <w:r>
        <w:t>Model inference operation</w:t>
      </w:r>
    </w:p>
    <w:p w14:paraId="753C6C66" w14:textId="77777777" w:rsidR="00AD798E" w:rsidRDefault="00AD798E" w:rsidP="00AD798E">
      <w:pPr>
        <w:pStyle w:val="aff2"/>
        <w:numPr>
          <w:ilvl w:val="0"/>
          <w:numId w:val="28"/>
        </w:numPr>
        <w:spacing w:after="0"/>
        <w:ind w:leftChars="0"/>
      </w:pPr>
      <w:r>
        <w:t xml:space="preserve">Model selection, activation, deactivation, </w:t>
      </w:r>
      <w:r w:rsidRPr="004F5326">
        <w:t>switching</w:t>
      </w:r>
      <w:r>
        <w:t>, and fallback operation</w:t>
      </w:r>
    </w:p>
    <w:p w14:paraId="2A176ACF" w14:textId="77777777" w:rsidR="00AD798E" w:rsidRPr="004F5326" w:rsidRDefault="00AD798E" w:rsidP="00AD798E">
      <w:pPr>
        <w:pStyle w:val="aff2"/>
        <w:numPr>
          <w:ilvl w:val="1"/>
          <w:numId w:val="28"/>
        </w:numPr>
        <w:spacing w:after="0"/>
        <w:ind w:leftChars="0"/>
        <w:rPr>
          <w:strike/>
        </w:rPr>
      </w:pPr>
      <w:r>
        <w:rPr>
          <w:rFonts w:eastAsia="DengXian" w:hint="eastAsia"/>
          <w:strike/>
          <w:lang w:eastAsia="zh-CN"/>
        </w:rPr>
        <w:t>N</w:t>
      </w:r>
      <w:r>
        <w:rPr>
          <w:rFonts w:eastAsia="DengXian"/>
          <w:strike/>
          <w:lang w:eastAsia="zh-CN"/>
        </w:rPr>
        <w:t>ote: some of them to be refined</w:t>
      </w:r>
    </w:p>
    <w:p w14:paraId="5F695473" w14:textId="77777777" w:rsidR="00AD798E" w:rsidRDefault="00AD798E" w:rsidP="00AD798E">
      <w:pPr>
        <w:pStyle w:val="aff2"/>
        <w:numPr>
          <w:ilvl w:val="0"/>
          <w:numId w:val="28"/>
        </w:numPr>
        <w:spacing w:after="0"/>
        <w:ind w:leftChars="0"/>
      </w:pPr>
      <w:r>
        <w:t>Model monitoring</w:t>
      </w:r>
    </w:p>
    <w:p w14:paraId="66D9A408" w14:textId="77777777" w:rsidR="00AD798E" w:rsidRDefault="00AD798E" w:rsidP="00AD798E">
      <w:pPr>
        <w:pStyle w:val="aff2"/>
        <w:numPr>
          <w:ilvl w:val="0"/>
          <w:numId w:val="28"/>
        </w:numPr>
        <w:spacing w:after="0"/>
        <w:ind w:leftChars="0"/>
      </w:pPr>
      <w:r>
        <w:t>Model update</w:t>
      </w:r>
    </w:p>
    <w:p w14:paraId="4676A218" w14:textId="77777777" w:rsidR="00AD798E" w:rsidRDefault="00AD798E" w:rsidP="00AD798E">
      <w:pPr>
        <w:pStyle w:val="aff2"/>
        <w:numPr>
          <w:ilvl w:val="1"/>
          <w:numId w:val="28"/>
        </w:numPr>
        <w:spacing w:after="0"/>
        <w:ind w:leftChars="0"/>
      </w:pPr>
      <w:r>
        <w:t>Note: Terminology is to be defined. This includes model finetuning, retraining, and re-development via online/offline training.</w:t>
      </w:r>
    </w:p>
    <w:p w14:paraId="50354EBB" w14:textId="77777777" w:rsidR="00AD798E" w:rsidRDefault="00AD798E" w:rsidP="00AD798E">
      <w:pPr>
        <w:pStyle w:val="aff2"/>
        <w:numPr>
          <w:ilvl w:val="0"/>
          <w:numId w:val="28"/>
        </w:numPr>
        <w:spacing w:after="0"/>
        <w:ind w:leftChars="0"/>
      </w:pPr>
      <w:r>
        <w:t>Model transfer</w:t>
      </w:r>
    </w:p>
    <w:p w14:paraId="281A37DF" w14:textId="77777777" w:rsidR="00AD798E" w:rsidRDefault="00AD798E" w:rsidP="00AD798E">
      <w:pPr>
        <w:pStyle w:val="aff2"/>
        <w:numPr>
          <w:ilvl w:val="0"/>
          <w:numId w:val="28"/>
        </w:numPr>
        <w:spacing w:after="0"/>
        <w:ind w:leftChars="0"/>
      </w:pPr>
      <w:r>
        <w:t>UE capability</w:t>
      </w:r>
    </w:p>
    <w:p w14:paraId="10DE3AFC" w14:textId="77777777" w:rsidR="00AD798E" w:rsidRDefault="00AD798E" w:rsidP="00AD798E">
      <w:r>
        <w:t>Note: Some aspects in the list may not have specification impact.</w:t>
      </w:r>
    </w:p>
    <w:p w14:paraId="38898846" w14:textId="77777777" w:rsidR="00AD798E" w:rsidRDefault="00AD798E" w:rsidP="00AD798E">
      <w:r>
        <w:t>Note: Aspects with square brackets are tentative</w:t>
      </w:r>
      <w:r w:rsidRPr="005A7B16">
        <w:rPr>
          <w:strike/>
        </w:rPr>
        <w:t xml:space="preserve"> and pending terminology definition</w:t>
      </w:r>
      <w:r>
        <w:t>.</w:t>
      </w:r>
    </w:p>
    <w:p w14:paraId="0F3DBE26" w14:textId="77777777" w:rsidR="00AD798E" w:rsidRPr="00AA2A5B" w:rsidRDefault="00AD798E" w:rsidP="00AD798E">
      <w:r>
        <w:t xml:space="preserve">Note: More aspects may be added as study progresses. </w:t>
      </w:r>
    </w:p>
    <w:p w14:paraId="4EB46DAD" w14:textId="77777777" w:rsidR="00AD798E" w:rsidRDefault="00AD798E" w:rsidP="00AD798E">
      <w:pPr>
        <w:rPr>
          <w:rFonts w:eastAsia="DengXian"/>
          <w:iCs/>
          <w:lang w:eastAsia="zh-CN"/>
        </w:rPr>
      </w:pPr>
    </w:p>
    <w:p w14:paraId="7AE076B0" w14:textId="77777777" w:rsidR="00AD798E" w:rsidRDefault="00AD798E" w:rsidP="00AD798E">
      <w:pPr>
        <w:rPr>
          <w:rFonts w:eastAsia="DengXian"/>
          <w:iCs/>
          <w:lang w:eastAsia="zh-CN"/>
        </w:rPr>
      </w:pPr>
    </w:p>
    <w:p w14:paraId="10362CE9" w14:textId="77777777" w:rsidR="00AD798E" w:rsidRPr="00CC19D1" w:rsidRDefault="00AD798E" w:rsidP="00AD798E">
      <w:pPr>
        <w:rPr>
          <w:highlight w:val="green"/>
        </w:rPr>
      </w:pPr>
      <w:r w:rsidRPr="00CC19D1">
        <w:rPr>
          <w:highlight w:val="green"/>
        </w:rPr>
        <w:t>Agreement</w:t>
      </w:r>
    </w:p>
    <w:p w14:paraId="09659A93" w14:textId="77777777" w:rsidR="00AD798E" w:rsidRDefault="00AD798E" w:rsidP="00AD798E">
      <w:pPr>
        <w:rPr>
          <w:b/>
          <w:bCs/>
          <w:i/>
          <w:iCs/>
        </w:rPr>
      </w:pPr>
      <w:r>
        <w:rPr>
          <w:b/>
          <w:bCs/>
          <w:i/>
          <w:iCs/>
        </w:rPr>
        <w:t>The following is an initial list of common KPIs (if applicable) for evaluating performance benefits of AI/ML</w:t>
      </w:r>
    </w:p>
    <w:p w14:paraId="19E7A829" w14:textId="77777777" w:rsidR="00AD798E" w:rsidRPr="001C41D4" w:rsidRDefault="00AD798E" w:rsidP="00AD798E">
      <w:pPr>
        <w:pStyle w:val="aff2"/>
        <w:numPr>
          <w:ilvl w:val="0"/>
          <w:numId w:val="29"/>
        </w:numPr>
        <w:spacing w:beforeLines="50" w:before="120" w:after="0"/>
        <w:ind w:leftChars="0"/>
        <w:rPr>
          <w:b/>
          <w:bCs/>
          <w:i/>
          <w:iCs/>
        </w:rPr>
      </w:pPr>
      <w:r w:rsidRPr="001C41D4">
        <w:rPr>
          <w:b/>
          <w:bCs/>
          <w:i/>
          <w:iCs/>
        </w:rPr>
        <w:t>Performance</w:t>
      </w:r>
    </w:p>
    <w:p w14:paraId="672AED8E" w14:textId="77777777" w:rsidR="00AD798E" w:rsidRPr="001C41D4" w:rsidRDefault="00AD798E" w:rsidP="00AD798E">
      <w:pPr>
        <w:pStyle w:val="aff2"/>
        <w:numPr>
          <w:ilvl w:val="1"/>
          <w:numId w:val="30"/>
        </w:numPr>
        <w:spacing w:beforeLines="50" w:before="120" w:after="0"/>
        <w:ind w:leftChars="0"/>
        <w:rPr>
          <w:b/>
          <w:bCs/>
          <w:i/>
          <w:iCs/>
        </w:rPr>
      </w:pPr>
      <w:r w:rsidRPr="001C41D4">
        <w:rPr>
          <w:b/>
          <w:bCs/>
          <w:i/>
          <w:iCs/>
        </w:rPr>
        <w:t>Intermediate KPIs</w:t>
      </w:r>
    </w:p>
    <w:p w14:paraId="74E8576B" w14:textId="77777777" w:rsidR="00AD798E" w:rsidRPr="001C41D4" w:rsidRDefault="00AD798E" w:rsidP="00AD798E">
      <w:pPr>
        <w:pStyle w:val="aff2"/>
        <w:numPr>
          <w:ilvl w:val="1"/>
          <w:numId w:val="30"/>
        </w:numPr>
        <w:spacing w:beforeLines="50" w:before="120" w:after="0"/>
        <w:ind w:leftChars="0"/>
        <w:rPr>
          <w:b/>
          <w:bCs/>
          <w:i/>
          <w:iCs/>
        </w:rPr>
      </w:pPr>
      <w:r w:rsidRPr="001C41D4">
        <w:rPr>
          <w:b/>
          <w:bCs/>
          <w:i/>
          <w:iCs/>
        </w:rPr>
        <w:t xml:space="preserve">Link and system level performance </w:t>
      </w:r>
    </w:p>
    <w:p w14:paraId="106EA739" w14:textId="77777777" w:rsidR="00AD798E" w:rsidRPr="001C41D4" w:rsidRDefault="00AD798E" w:rsidP="00AD798E">
      <w:pPr>
        <w:pStyle w:val="aff2"/>
        <w:numPr>
          <w:ilvl w:val="1"/>
          <w:numId w:val="30"/>
        </w:numPr>
        <w:spacing w:beforeLines="50" w:before="120" w:after="0"/>
        <w:ind w:leftChars="0"/>
        <w:rPr>
          <w:b/>
          <w:bCs/>
          <w:i/>
          <w:iCs/>
        </w:rPr>
      </w:pPr>
      <w:r w:rsidRPr="001C41D4">
        <w:rPr>
          <w:b/>
          <w:bCs/>
          <w:i/>
          <w:iCs/>
        </w:rPr>
        <w:t>Generalization performance</w:t>
      </w:r>
    </w:p>
    <w:p w14:paraId="0011F939" w14:textId="77777777" w:rsidR="00AD798E" w:rsidRPr="001C41D4" w:rsidRDefault="00AD798E" w:rsidP="00AD798E">
      <w:pPr>
        <w:pStyle w:val="aff2"/>
        <w:numPr>
          <w:ilvl w:val="0"/>
          <w:numId w:val="29"/>
        </w:numPr>
        <w:spacing w:beforeLines="50" w:before="120" w:after="0"/>
        <w:ind w:leftChars="0"/>
        <w:rPr>
          <w:b/>
          <w:bCs/>
          <w:i/>
          <w:iCs/>
        </w:rPr>
      </w:pPr>
      <w:r w:rsidRPr="001C41D4">
        <w:rPr>
          <w:b/>
          <w:bCs/>
          <w:i/>
          <w:iCs/>
        </w:rPr>
        <w:t>Over-the-air Overhead</w:t>
      </w:r>
    </w:p>
    <w:p w14:paraId="4C92A612"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assistance information</w:t>
      </w:r>
    </w:p>
    <w:p w14:paraId="30F9DA61"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data collection</w:t>
      </w:r>
    </w:p>
    <w:p w14:paraId="7C3B9A8B"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model delivery/transfer</w:t>
      </w:r>
    </w:p>
    <w:p w14:paraId="15A4C880" w14:textId="77777777" w:rsidR="00AD798E" w:rsidRPr="001C41D4" w:rsidRDefault="00AD798E" w:rsidP="00AD798E">
      <w:pPr>
        <w:pStyle w:val="aff2"/>
        <w:numPr>
          <w:ilvl w:val="1"/>
          <w:numId w:val="31"/>
        </w:numPr>
        <w:spacing w:beforeLines="50" w:before="120" w:after="0"/>
        <w:ind w:leftChars="0"/>
        <w:rPr>
          <w:b/>
          <w:bCs/>
          <w:i/>
          <w:iCs/>
        </w:rPr>
      </w:pPr>
      <w:r w:rsidRPr="001C41D4">
        <w:rPr>
          <w:b/>
          <w:bCs/>
          <w:i/>
          <w:iCs/>
        </w:rPr>
        <w:t>Overhead of other AI/ML-related signaling</w:t>
      </w:r>
    </w:p>
    <w:p w14:paraId="6DAC8FAB" w14:textId="77777777" w:rsidR="00AD798E" w:rsidRPr="001C41D4" w:rsidRDefault="00AD798E" w:rsidP="00AD798E">
      <w:pPr>
        <w:pStyle w:val="aff2"/>
        <w:numPr>
          <w:ilvl w:val="0"/>
          <w:numId w:val="29"/>
        </w:numPr>
        <w:spacing w:beforeLines="50" w:before="120" w:after="0"/>
        <w:ind w:leftChars="0"/>
        <w:rPr>
          <w:b/>
          <w:bCs/>
          <w:i/>
          <w:iCs/>
        </w:rPr>
      </w:pPr>
      <w:r w:rsidRPr="001C41D4">
        <w:rPr>
          <w:b/>
          <w:bCs/>
          <w:i/>
          <w:iCs/>
        </w:rPr>
        <w:t>Inference complexity</w:t>
      </w:r>
    </w:p>
    <w:p w14:paraId="101083AB" w14:textId="77777777" w:rsidR="00AD798E" w:rsidRPr="001C41D4" w:rsidRDefault="00AD798E" w:rsidP="00AD798E">
      <w:pPr>
        <w:pStyle w:val="aff2"/>
        <w:numPr>
          <w:ilvl w:val="1"/>
          <w:numId w:val="32"/>
        </w:numPr>
        <w:spacing w:beforeLines="50" w:before="120" w:after="0"/>
        <w:ind w:leftChars="0"/>
        <w:rPr>
          <w:b/>
          <w:bCs/>
          <w:i/>
          <w:iCs/>
        </w:rPr>
      </w:pPr>
      <w:r w:rsidRPr="001C41D4">
        <w:rPr>
          <w:b/>
          <w:bCs/>
          <w:i/>
          <w:iCs/>
        </w:rPr>
        <w:t>Computational complexity of model inference: FLOPs</w:t>
      </w:r>
    </w:p>
    <w:p w14:paraId="6497E400" w14:textId="77777777" w:rsidR="00AD798E" w:rsidRPr="001C41D4" w:rsidRDefault="00AD798E" w:rsidP="00AD798E">
      <w:pPr>
        <w:pStyle w:val="aff2"/>
        <w:numPr>
          <w:ilvl w:val="1"/>
          <w:numId w:val="32"/>
        </w:numPr>
        <w:spacing w:beforeLines="50" w:before="120" w:after="0"/>
        <w:ind w:leftChars="0"/>
        <w:rPr>
          <w:b/>
          <w:bCs/>
          <w:i/>
          <w:iCs/>
        </w:rPr>
      </w:pPr>
      <w:r w:rsidRPr="001C41D4">
        <w:rPr>
          <w:b/>
          <w:bCs/>
          <w:i/>
          <w:iCs/>
        </w:rPr>
        <w:t>Computational complexity for pre- and post-processing</w:t>
      </w:r>
    </w:p>
    <w:p w14:paraId="3212CCA3" w14:textId="77777777" w:rsidR="00AD798E" w:rsidRPr="001C41D4" w:rsidRDefault="00AD798E" w:rsidP="00AD798E">
      <w:pPr>
        <w:pStyle w:val="aff2"/>
        <w:numPr>
          <w:ilvl w:val="1"/>
          <w:numId w:val="32"/>
        </w:numPr>
        <w:spacing w:beforeLines="50" w:before="120" w:after="0"/>
        <w:ind w:leftChars="0"/>
        <w:rPr>
          <w:b/>
          <w:bCs/>
          <w:i/>
          <w:iCs/>
        </w:rPr>
      </w:pPr>
      <w:r w:rsidRPr="001C41D4">
        <w:rPr>
          <w:b/>
          <w:bCs/>
          <w:i/>
          <w:iCs/>
        </w:rPr>
        <w:t>Model complexity: e.g., the number of parameters and/or size (e.g. Mbyte)</w:t>
      </w:r>
    </w:p>
    <w:p w14:paraId="16414DA1" w14:textId="77777777" w:rsidR="00AD798E" w:rsidRPr="001C41D4" w:rsidRDefault="00AD798E" w:rsidP="00AD798E">
      <w:pPr>
        <w:pStyle w:val="aff2"/>
        <w:numPr>
          <w:ilvl w:val="0"/>
          <w:numId w:val="32"/>
        </w:numPr>
        <w:tabs>
          <w:tab w:val="left" w:pos="1440"/>
        </w:tabs>
        <w:spacing w:beforeLines="50" w:before="120" w:after="0"/>
        <w:ind w:leftChars="0"/>
        <w:rPr>
          <w:b/>
          <w:bCs/>
          <w:i/>
          <w:iCs/>
        </w:rPr>
      </w:pPr>
      <w:r>
        <w:rPr>
          <w:rFonts w:eastAsia="DengXian" w:hint="eastAsia"/>
          <w:b/>
          <w:bCs/>
          <w:i/>
          <w:iCs/>
          <w:lang w:eastAsia="zh-CN"/>
        </w:rPr>
        <w:t>T</w:t>
      </w:r>
      <w:r>
        <w:rPr>
          <w:rFonts w:eastAsia="DengXian"/>
          <w:b/>
          <w:bCs/>
          <w:i/>
          <w:iCs/>
          <w:lang w:eastAsia="zh-CN"/>
        </w:rPr>
        <w:t>raining complexity</w:t>
      </w:r>
    </w:p>
    <w:p w14:paraId="624BC6BE" w14:textId="77777777" w:rsidR="00AD798E" w:rsidRPr="001C41D4" w:rsidRDefault="00AD798E" w:rsidP="00AD798E">
      <w:pPr>
        <w:pStyle w:val="aff2"/>
        <w:numPr>
          <w:ilvl w:val="0"/>
          <w:numId w:val="32"/>
        </w:numPr>
        <w:spacing w:beforeLines="50" w:before="120" w:after="0"/>
        <w:ind w:leftChars="0"/>
        <w:rPr>
          <w:b/>
          <w:bCs/>
          <w:i/>
          <w:iCs/>
        </w:rPr>
      </w:pPr>
      <w:r w:rsidRPr="001C41D4">
        <w:rPr>
          <w:b/>
          <w:bCs/>
          <w:i/>
          <w:iCs/>
        </w:rPr>
        <w:t>LCM related complexity and storage overhead</w:t>
      </w:r>
    </w:p>
    <w:p w14:paraId="10145C24" w14:textId="77777777" w:rsidR="00AD798E" w:rsidRPr="001C41D4" w:rsidRDefault="00AD798E" w:rsidP="00AD798E">
      <w:pPr>
        <w:pStyle w:val="aff2"/>
        <w:numPr>
          <w:ilvl w:val="1"/>
          <w:numId w:val="32"/>
        </w:numPr>
        <w:tabs>
          <w:tab w:val="left" w:pos="720"/>
        </w:tabs>
        <w:spacing w:beforeLines="50" w:before="120" w:after="0"/>
        <w:ind w:leftChars="0"/>
        <w:rPr>
          <w:b/>
          <w:bCs/>
          <w:i/>
          <w:iCs/>
        </w:rPr>
      </w:pPr>
      <w:r w:rsidRPr="001C41D4">
        <w:rPr>
          <w:b/>
          <w:bCs/>
          <w:i/>
          <w:iCs/>
        </w:rPr>
        <w:t>FFS: specific aspects</w:t>
      </w:r>
    </w:p>
    <w:p w14:paraId="781F80E1" w14:textId="77777777" w:rsidR="00AD798E" w:rsidRPr="00290E40" w:rsidRDefault="00AD798E" w:rsidP="00AD798E">
      <w:pPr>
        <w:pStyle w:val="aff2"/>
        <w:numPr>
          <w:ilvl w:val="0"/>
          <w:numId w:val="32"/>
        </w:numPr>
        <w:spacing w:beforeLines="50" w:before="120" w:after="0"/>
        <w:ind w:leftChars="0"/>
        <w:rPr>
          <w:b/>
          <w:bCs/>
          <w:i/>
          <w:iCs/>
        </w:rPr>
      </w:pPr>
      <w:r w:rsidRPr="001C41D4">
        <w:rPr>
          <w:b/>
          <w:bCs/>
          <w:i/>
          <w:iCs/>
        </w:rPr>
        <w:t>FFS: Latency</w:t>
      </w:r>
      <w:r>
        <w:rPr>
          <w:b/>
          <w:bCs/>
          <w:i/>
          <w:iCs/>
        </w:rPr>
        <w:t xml:space="preserve">, </w:t>
      </w:r>
      <w:r>
        <w:rPr>
          <w:rFonts w:eastAsia="DengXian" w:hint="eastAsia"/>
          <w:b/>
          <w:bCs/>
          <w:i/>
          <w:iCs/>
          <w:lang w:eastAsia="zh-CN"/>
        </w:rPr>
        <w:t>e</w:t>
      </w:r>
      <w:r>
        <w:rPr>
          <w:rFonts w:eastAsia="DengXian"/>
          <w:b/>
          <w:bCs/>
          <w:i/>
          <w:iCs/>
          <w:lang w:eastAsia="zh-CN"/>
        </w:rPr>
        <w:t xml:space="preserve">.g., </w:t>
      </w:r>
      <w:r w:rsidRPr="00290E40">
        <w:rPr>
          <w:b/>
          <w:bCs/>
          <w:i/>
          <w:iCs/>
        </w:rPr>
        <w:t>Inference latency</w:t>
      </w:r>
    </w:p>
    <w:p w14:paraId="7BE831CC" w14:textId="62336204" w:rsidR="00AD798E" w:rsidRPr="001C41D4" w:rsidRDefault="00AD798E" w:rsidP="00AD798E">
      <w:pPr>
        <w:rPr>
          <w:b/>
          <w:bCs/>
          <w:i/>
          <w:iCs/>
        </w:rPr>
      </w:pPr>
      <w:r w:rsidRPr="001C41D4">
        <w:rPr>
          <w:b/>
          <w:bCs/>
          <w:i/>
          <w:iCs/>
        </w:rPr>
        <w:t xml:space="preserve">Note: Other aspects may be added in the future, e.g. training related KPIsNote: Use-case specific KPIs may be additionally considered for the given use-case. </w:t>
      </w:r>
    </w:p>
    <w:p w14:paraId="15CB4863" w14:textId="77777777" w:rsidR="00AD798E" w:rsidRPr="006B7897" w:rsidRDefault="00AD798E" w:rsidP="00AD798E">
      <w:pPr>
        <w:rPr>
          <w:rFonts w:eastAsia="DengXian"/>
          <w:iCs/>
          <w:highlight w:val="darkYellow"/>
          <w:lang w:eastAsia="zh-CN"/>
        </w:rPr>
      </w:pPr>
    </w:p>
    <w:p w14:paraId="32A4B962" w14:textId="77777777" w:rsidR="00AD798E" w:rsidRPr="006B7897" w:rsidRDefault="00AD798E" w:rsidP="00AD798E">
      <w:pPr>
        <w:rPr>
          <w:rFonts w:eastAsia="DengXian"/>
          <w:iCs/>
          <w:highlight w:val="darkYellow"/>
          <w:lang w:eastAsia="zh-CN"/>
        </w:rPr>
      </w:pPr>
      <w:r w:rsidRPr="006B7897">
        <w:rPr>
          <w:rFonts w:eastAsia="DengXian"/>
          <w:iCs/>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D798E" w14:paraId="67C13060" w14:textId="77777777" w:rsidTr="00331BB3">
        <w:tc>
          <w:tcPr>
            <w:tcW w:w="3046" w:type="dxa"/>
            <w:tcBorders>
              <w:top w:val="single" w:sz="8" w:space="0" w:color="auto"/>
              <w:left w:val="single" w:sz="8" w:space="0" w:color="auto"/>
              <w:bottom w:val="single" w:sz="8" w:space="0" w:color="auto"/>
              <w:right w:val="single" w:sz="8" w:space="0" w:color="auto"/>
            </w:tcBorders>
          </w:tcPr>
          <w:p w14:paraId="7468C003" w14:textId="77777777" w:rsidR="00AD798E" w:rsidRDefault="00AD798E" w:rsidP="00331BB3">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719B2401" w14:textId="77777777" w:rsidR="00AD798E" w:rsidRDefault="00AD798E" w:rsidP="00331BB3">
            <w:r>
              <w:rPr>
                <w:rFonts w:eastAsia="Times" w:cs="Times"/>
              </w:rPr>
              <w:t>Description</w:t>
            </w:r>
          </w:p>
        </w:tc>
      </w:tr>
      <w:tr w:rsidR="00AD798E" w14:paraId="32955EB6" w14:textId="77777777" w:rsidTr="00331BB3">
        <w:tc>
          <w:tcPr>
            <w:tcW w:w="3046" w:type="dxa"/>
            <w:tcBorders>
              <w:top w:val="single" w:sz="8" w:space="0" w:color="auto"/>
              <w:left w:val="single" w:sz="8" w:space="0" w:color="auto"/>
              <w:bottom w:val="single" w:sz="8" w:space="0" w:color="auto"/>
              <w:right w:val="single" w:sz="8" w:space="0" w:color="auto"/>
            </w:tcBorders>
          </w:tcPr>
          <w:p w14:paraId="7969B002" w14:textId="77777777" w:rsidR="00AD798E" w:rsidRDefault="00AD798E" w:rsidP="00331BB3">
            <w:r>
              <w:t>Online training</w:t>
            </w:r>
          </w:p>
        </w:tc>
        <w:tc>
          <w:tcPr>
            <w:tcW w:w="6584" w:type="dxa"/>
            <w:tcBorders>
              <w:top w:val="single" w:sz="8" w:space="0" w:color="auto"/>
              <w:left w:val="single" w:sz="8" w:space="0" w:color="auto"/>
              <w:bottom w:val="single" w:sz="8" w:space="0" w:color="auto"/>
              <w:right w:val="single" w:sz="8" w:space="0" w:color="auto"/>
            </w:tcBorders>
          </w:tcPr>
          <w:p w14:paraId="66923476" w14:textId="77777777" w:rsidR="00AD798E" w:rsidRDefault="00AD798E" w:rsidP="00331BB3">
            <w:r w:rsidRPr="008B25A6">
              <w:t xml:space="preserve">An AI/ML training </w:t>
            </w:r>
            <w:r>
              <w:t>process</w:t>
            </w:r>
            <w:r w:rsidRPr="008B25A6">
              <w:t xml:space="preserve"> where the model being used for inference</w:t>
            </w:r>
            <w:ins w:id="0" w:author="Taesang Yoo" w:date="2022-08-23T12:16:00Z">
              <w:r>
                <w:t>)</w:t>
              </w:r>
            </w:ins>
            <w:r w:rsidRPr="008B25A6">
              <w:t xml:space="preserve"> is </w:t>
            </w:r>
            <w:ins w:id="1" w:author="Taesang Yoo" w:date="2022-08-23T12:15:00Z">
              <w:r>
                <w:t xml:space="preserve">(typically </w:t>
              </w:r>
            </w:ins>
            <w:r>
              <w:t>continuously</w:t>
            </w:r>
            <w:ins w:id="2" w:author="Taesang Yoo" w:date="2022-08-23T12:15:00Z">
              <w:r>
                <w:t>)</w:t>
              </w:r>
            </w:ins>
            <w:r>
              <w:t xml:space="preserve"> </w:t>
            </w:r>
            <w:del w:id="3" w:author="Taesang Yoo" w:date="2022-08-23T12:15:00Z">
              <w:r w:rsidRPr="008B25A6" w:rsidDel="00674DEC">
                <w:delText xml:space="preserve">updated </w:delText>
              </w:r>
            </w:del>
            <w:ins w:id="4" w:author="Taesang Yoo" w:date="2022-08-23T12:10:00Z">
              <w:r>
                <w:t>trained</w:t>
              </w:r>
              <w:r w:rsidRPr="008B25A6">
                <w:t xml:space="preserve"> </w:t>
              </w:r>
            </w:ins>
            <w:ins w:id="5" w:author="Taesang Yoo" w:date="2022-08-24T23:02:00Z">
              <w:r>
                <w:t xml:space="preserve">in (near) real-time </w:t>
              </w:r>
            </w:ins>
            <w:r w:rsidRPr="008B25A6">
              <w:t xml:space="preserve">with </w:t>
            </w:r>
            <w:r>
              <w:t>the ar</w:t>
            </w:r>
            <w:r w:rsidRPr="008B25A6">
              <w:t>rival of new training samples</w:t>
            </w:r>
            <w:del w:id="6" w:author="Taesang Yoo" w:date="2022-08-24T23:02:00Z">
              <w:r w:rsidDel="00373B6D">
                <w:delText xml:space="preserve"> in (near) real-time</w:delText>
              </w:r>
            </w:del>
            <w:r>
              <w:t>.</w:t>
            </w:r>
            <w:ins w:id="7" w:author="Taesang Yoo" w:date="2022-08-23T12:16:00Z">
              <w:r>
                <w:t xml:space="preserve"> </w:t>
              </w:r>
            </w:ins>
          </w:p>
          <w:p w14:paraId="11F376E6" w14:textId="77777777" w:rsidR="00AD798E" w:rsidRDefault="00AD798E" w:rsidP="00331BB3">
            <w:pPr>
              <w:rPr>
                <w:ins w:id="8" w:author="Taesang Yoo" w:date="2022-08-23T12:23:00Z"/>
              </w:rPr>
            </w:pPr>
            <w:r>
              <w:t>Note: the notion of (near) real-time vs. non real-time is context-dependent</w:t>
            </w:r>
            <w:ins w:id="9" w:author="Taesang Yoo" w:date="2022-08-23T12:18:00Z">
              <w:r>
                <w:t xml:space="preserve"> and </w:t>
              </w:r>
            </w:ins>
            <w:r>
              <w:t>is</w:t>
            </w:r>
            <w:ins w:id="10" w:author="Taesang Yoo" w:date="2022-08-23T12:18:00Z">
              <w:r>
                <w:t xml:space="preserve"> relative to the inference </w:t>
              </w:r>
              <w:proofErr w:type="gramStart"/>
              <w:r>
                <w:t>time-scale</w:t>
              </w:r>
            </w:ins>
            <w:proofErr w:type="gramEnd"/>
            <w:r>
              <w:t>.</w:t>
            </w:r>
          </w:p>
          <w:p w14:paraId="44251BD6" w14:textId="77777777" w:rsidR="00AD798E" w:rsidRDefault="00AD798E" w:rsidP="00331BB3">
            <w:pPr>
              <w:rPr>
                <w:ins w:id="11" w:author="Taesang Yoo" w:date="2022-08-23T12:26:00Z"/>
              </w:rPr>
            </w:pPr>
            <w:ins w:id="12" w:author="Taesang Yoo" w:date="2022-08-23T12:23:00Z">
              <w:r>
                <w:t xml:space="preserve">Note: </w:t>
              </w:r>
            </w:ins>
            <w:ins w:id="13" w:author="Taesang Yoo" w:date="2022-08-23T23:21:00Z">
              <w:r>
                <w:t xml:space="preserve">This definition only serves as a guidance. </w:t>
              </w:r>
            </w:ins>
            <w:ins w:id="14" w:author="Taesang Yoo" w:date="2022-08-23T12:23:00Z">
              <w:r>
                <w:t>The</w:t>
              </w:r>
            </w:ins>
            <w:ins w:id="15" w:author="Taesang Yoo" w:date="2022-08-23T22:48:00Z">
              <w:r>
                <w:t>re</w:t>
              </w:r>
            </w:ins>
            <w:ins w:id="16" w:author="Taesang Yoo" w:date="2022-08-23T12:23:00Z">
              <w:r>
                <w:t xml:space="preserve"> may be cases that may not </w:t>
              </w:r>
            </w:ins>
            <w:ins w:id="17" w:author="Taesang Yoo" w:date="2022-08-23T23:23:00Z">
              <w:r>
                <w:t xml:space="preserve">exactly conform to this definition but </w:t>
              </w:r>
            </w:ins>
            <w:ins w:id="18" w:author="Taesang Yoo" w:date="2022-08-23T12:24:00Z">
              <w:r>
                <w:t>could still be categorized as online training</w:t>
              </w:r>
            </w:ins>
            <w:ins w:id="19" w:author="Taesang Yoo" w:date="2022-08-23T22:50:00Z">
              <w:r>
                <w:t xml:space="preserve"> by </w:t>
              </w:r>
            </w:ins>
            <w:ins w:id="20" w:author="Taesang Yoo" w:date="2022-08-23T22:52:00Z">
              <w:r>
                <w:t xml:space="preserve">commonly accepted </w:t>
              </w:r>
            </w:ins>
            <w:ins w:id="21" w:author="Taesang Yoo" w:date="2022-08-23T22:50:00Z">
              <w:r>
                <w:t>convention</w:t>
              </w:r>
            </w:ins>
            <w:ins w:id="22" w:author="Taesang Yoo" w:date="2022-08-23T23:22:00Z">
              <w:r>
                <w:t>s</w:t>
              </w:r>
            </w:ins>
            <w:ins w:id="23" w:author="Taesang Yoo" w:date="2022-08-23T12:24:00Z">
              <w:r>
                <w:t>.</w:t>
              </w:r>
            </w:ins>
          </w:p>
          <w:p w14:paraId="5EA9C91E" w14:textId="77777777" w:rsidR="00AD798E" w:rsidRDefault="00AD798E" w:rsidP="00331BB3">
            <w:ins w:id="24" w:author="Taesang Yoo" w:date="2022-08-23T12:26:00Z">
              <w:r>
                <w:t>Note: Fine-tuning</w:t>
              </w:r>
            </w:ins>
            <w:ins w:id="25" w:author="Taesang Yoo" w:date="2022-08-23T12:28:00Z">
              <w:r>
                <w:t>/re-training</w:t>
              </w:r>
            </w:ins>
            <w:ins w:id="26" w:author="Taesang Yoo" w:date="2022-08-23T12:26:00Z">
              <w:r>
                <w:t xml:space="preserve"> may be done via online o</w:t>
              </w:r>
            </w:ins>
            <w:ins w:id="27" w:author="Taesang Yoo" w:date="2022-08-23T12:29:00Z">
              <w:r>
                <w:t>r</w:t>
              </w:r>
            </w:ins>
            <w:ins w:id="28" w:author="Taesang Yoo" w:date="2022-08-23T12:26:00Z">
              <w:r>
                <w:t xml:space="preserve"> offline training.</w:t>
              </w:r>
            </w:ins>
            <w:ins w:id="29" w:author="Taesang Yoo" w:date="2022-08-23T12:27:00Z">
              <w:r>
                <w:t xml:space="preserve"> (This note could be removed </w:t>
              </w:r>
            </w:ins>
            <w:ins w:id="30" w:author="Taesang Yoo" w:date="2022-08-23T22:48:00Z">
              <w:r>
                <w:t>when</w:t>
              </w:r>
            </w:ins>
            <w:ins w:id="31" w:author="Taesang Yoo" w:date="2022-08-23T12:27:00Z">
              <w:r>
                <w:t xml:space="preserve"> we define the term fine-tuning.)</w:t>
              </w:r>
            </w:ins>
          </w:p>
        </w:tc>
      </w:tr>
      <w:tr w:rsidR="00AD798E" w14:paraId="2947D0CC" w14:textId="77777777" w:rsidTr="00331BB3">
        <w:tc>
          <w:tcPr>
            <w:tcW w:w="3046" w:type="dxa"/>
            <w:tcBorders>
              <w:top w:val="single" w:sz="8" w:space="0" w:color="auto"/>
              <w:left w:val="single" w:sz="8" w:space="0" w:color="auto"/>
              <w:bottom w:val="single" w:sz="8" w:space="0" w:color="auto"/>
              <w:right w:val="single" w:sz="8" w:space="0" w:color="auto"/>
            </w:tcBorders>
          </w:tcPr>
          <w:p w14:paraId="275F4BA7" w14:textId="77777777" w:rsidR="00AD798E" w:rsidRDefault="00AD798E" w:rsidP="00331BB3">
            <w:r>
              <w:t>Offline training</w:t>
            </w:r>
          </w:p>
        </w:tc>
        <w:tc>
          <w:tcPr>
            <w:tcW w:w="6584" w:type="dxa"/>
            <w:tcBorders>
              <w:top w:val="single" w:sz="8" w:space="0" w:color="auto"/>
              <w:left w:val="single" w:sz="8" w:space="0" w:color="auto"/>
              <w:bottom w:val="single" w:sz="8" w:space="0" w:color="auto"/>
              <w:right w:val="single" w:sz="8" w:space="0" w:color="auto"/>
            </w:tcBorders>
          </w:tcPr>
          <w:p w14:paraId="0DE60FDA" w14:textId="77777777" w:rsidR="00AD798E" w:rsidRDefault="00AD798E" w:rsidP="00331BB3">
            <w:pPr>
              <w:rPr>
                <w:ins w:id="32" w:author="Taesang Yoo" w:date="2022-08-23T22:49:00Z"/>
              </w:rPr>
            </w:pPr>
            <w:r>
              <w:t>An AI/ML training process where the model is trained based on collected dataset, and where the trained model is later used or delivered for inference.</w:t>
            </w:r>
          </w:p>
          <w:p w14:paraId="4DFACAED" w14:textId="77777777" w:rsidR="00AD798E" w:rsidRDefault="00AD798E" w:rsidP="00331BB3">
            <w:ins w:id="33" w:author="Taesang Yoo" w:date="2022-08-23T23:23:00Z">
              <w:r>
                <w:t>Note: This definition only serves as a guidance. There may be cases that may not exactly conform to this definition but could still be categorized as o</w:t>
              </w:r>
            </w:ins>
            <w:r>
              <w:t>ff</w:t>
            </w:r>
            <w:ins w:id="34" w:author="Taesang Yoo" w:date="2022-08-23T23:23:00Z">
              <w:r>
                <w:t>line training by commonly accepted conventions.</w:t>
              </w:r>
            </w:ins>
          </w:p>
        </w:tc>
      </w:tr>
    </w:tbl>
    <w:p w14:paraId="4321EEC3" w14:textId="77777777" w:rsidR="00AD798E" w:rsidRDefault="00AD798E" w:rsidP="00AD798E"/>
    <w:p w14:paraId="07D181B7" w14:textId="77777777" w:rsidR="00AD798E" w:rsidRDefault="00AD798E" w:rsidP="00AD798E">
      <w:ins w:id="35" w:author="Taesang Yoo" w:date="2022-08-23T23:11:00Z">
        <w:r>
          <w:t>Note: It is encouraged for the 3gpp discussion to proceed without waiting for online/offline training terminologies.</w:t>
        </w:r>
      </w:ins>
    </w:p>
    <w:p w14:paraId="0B69F8EA" w14:textId="77777777" w:rsidR="00AD798E" w:rsidRDefault="00AD798E" w:rsidP="00AD798E">
      <w:pPr>
        <w:rPr>
          <w:rFonts w:eastAsia="DengXian"/>
          <w:iCs/>
          <w:lang w:eastAsia="zh-CN"/>
        </w:rPr>
      </w:pPr>
    </w:p>
    <w:p w14:paraId="7B7EDBA8" w14:textId="77777777" w:rsidR="00AD798E" w:rsidRPr="00F17E15" w:rsidRDefault="00AD798E" w:rsidP="00AD798E">
      <w:pPr>
        <w:rPr>
          <w:rFonts w:eastAsia="DengXian"/>
          <w:iCs/>
          <w:highlight w:val="darkYellow"/>
          <w:lang w:eastAsia="zh-CN"/>
        </w:rPr>
      </w:pPr>
      <w:r w:rsidRPr="00F17E15">
        <w:rPr>
          <w:rFonts w:eastAsia="DengXian"/>
          <w:iCs/>
          <w:highlight w:val="darkYellow"/>
          <w:lang w:eastAsia="zh-CN"/>
        </w:rPr>
        <w:t>Working Assumption</w:t>
      </w:r>
    </w:p>
    <w:p w14:paraId="4CBDB424" w14:textId="77777777" w:rsidR="00AD798E" w:rsidRDefault="00AD798E" w:rsidP="00AD798E">
      <w:pPr>
        <w:rPr>
          <w:rFonts w:eastAsia="DengXian"/>
          <w:iCs/>
          <w:lang w:eastAsia="zh-CN"/>
        </w:rPr>
      </w:pPr>
      <w:r>
        <w:rPr>
          <w:rFonts w:eastAsia="Times" w:cs="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AD798E" w14:paraId="10795CC4" w14:textId="77777777" w:rsidTr="00331BB3">
        <w:tc>
          <w:tcPr>
            <w:tcW w:w="3046" w:type="dxa"/>
            <w:tcBorders>
              <w:top w:val="single" w:sz="8" w:space="0" w:color="auto"/>
              <w:left w:val="single" w:sz="8" w:space="0" w:color="auto"/>
              <w:bottom w:val="single" w:sz="8" w:space="0" w:color="auto"/>
              <w:right w:val="single" w:sz="8" w:space="0" w:color="auto"/>
            </w:tcBorders>
          </w:tcPr>
          <w:p w14:paraId="24B4A983" w14:textId="77777777" w:rsidR="00AD798E" w:rsidRDefault="00AD798E" w:rsidP="00331BB3">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1D7D7AA" w14:textId="77777777" w:rsidR="00AD798E" w:rsidRDefault="00AD798E" w:rsidP="00331BB3">
            <w:r>
              <w:rPr>
                <w:rFonts w:eastAsia="Times" w:cs="Times"/>
              </w:rPr>
              <w:t>Description</w:t>
            </w:r>
          </w:p>
        </w:tc>
      </w:tr>
      <w:tr w:rsidR="00AD798E" w:rsidRPr="005B6190" w14:paraId="3D0EEECA" w14:textId="77777777" w:rsidTr="00331BB3">
        <w:tc>
          <w:tcPr>
            <w:tcW w:w="3046" w:type="dxa"/>
            <w:tcBorders>
              <w:top w:val="single" w:sz="8" w:space="0" w:color="auto"/>
              <w:left w:val="single" w:sz="8" w:space="0" w:color="auto"/>
              <w:bottom w:val="single" w:sz="8" w:space="0" w:color="auto"/>
              <w:right w:val="single" w:sz="8" w:space="0" w:color="auto"/>
            </w:tcBorders>
          </w:tcPr>
          <w:p w14:paraId="1AE89409" w14:textId="77777777" w:rsidR="00AD798E" w:rsidRPr="005B6190" w:rsidRDefault="00AD798E" w:rsidP="00331BB3">
            <w:pPr>
              <w:rPr>
                <w:iCs/>
              </w:rPr>
            </w:pPr>
            <w:r w:rsidRPr="005B6190">
              <w:rPr>
                <w:iCs/>
              </w:rPr>
              <w:t>AI/ML model delivery</w:t>
            </w:r>
          </w:p>
        </w:tc>
        <w:tc>
          <w:tcPr>
            <w:tcW w:w="6584" w:type="dxa"/>
            <w:tcBorders>
              <w:top w:val="single" w:sz="8" w:space="0" w:color="auto"/>
              <w:left w:val="single" w:sz="8" w:space="0" w:color="auto"/>
              <w:bottom w:val="single" w:sz="8" w:space="0" w:color="auto"/>
              <w:right w:val="single" w:sz="8" w:space="0" w:color="auto"/>
            </w:tcBorders>
          </w:tcPr>
          <w:p w14:paraId="6783E606" w14:textId="77777777" w:rsidR="00AD798E" w:rsidRPr="005B6190" w:rsidRDefault="00AD798E" w:rsidP="00331BB3">
            <w:pPr>
              <w:rPr>
                <w:iCs/>
              </w:rPr>
            </w:pPr>
            <w:r w:rsidRPr="005B6190">
              <w:rPr>
                <w:iCs/>
              </w:rPr>
              <w:t>A generic term referring to delivery of an AI/ML model from one entity to another entity in any manner.</w:t>
            </w:r>
          </w:p>
          <w:p w14:paraId="4A1C5C54" w14:textId="77777777" w:rsidR="00AD798E" w:rsidRPr="005B6190" w:rsidRDefault="00AD798E" w:rsidP="00331BB3">
            <w:pPr>
              <w:rPr>
                <w:iCs/>
              </w:rPr>
            </w:pPr>
            <w:r w:rsidRPr="005B6190">
              <w:rPr>
                <w:iCs/>
              </w:rPr>
              <w:t>Note: An entity could mean a network node/function (e.g., gNB, LMF, etc.), UE, proprietary server, etc.</w:t>
            </w:r>
          </w:p>
        </w:tc>
      </w:tr>
    </w:tbl>
    <w:p w14:paraId="00EB80EC" w14:textId="77777777" w:rsidR="00AD798E" w:rsidRDefault="00AD798E" w:rsidP="00AD798E">
      <w:pPr>
        <w:rPr>
          <w:rFonts w:eastAsia="DengXian"/>
          <w:iCs/>
          <w:lang w:eastAsia="zh-CN"/>
        </w:rPr>
      </w:pPr>
    </w:p>
    <w:p w14:paraId="65BD806D" w14:textId="77777777" w:rsidR="00AD798E" w:rsidRDefault="00AD798E" w:rsidP="00AD798E">
      <w:r>
        <w:t>Note:</w:t>
      </w:r>
    </w:p>
    <w:p w14:paraId="31F4B343" w14:textId="77777777" w:rsidR="00AD798E" w:rsidRPr="005B6190" w:rsidRDefault="00AD798E" w:rsidP="00AD798E">
      <w:pPr>
        <w:rPr>
          <w:rFonts w:eastAsia="DengXian"/>
          <w:iCs/>
          <w:lang w:eastAsia="zh-CN"/>
        </w:rPr>
      </w:pPr>
      <w:r>
        <w:t>Companies are encouraged to bring discussions on various options and their views on how to define Level y/z boundary in the next RAN1 meeting.</w:t>
      </w:r>
    </w:p>
    <w:p w14:paraId="6FD4D1E4" w14:textId="2F67D6F8" w:rsidR="00AD798E" w:rsidRDefault="00AD798E" w:rsidP="0067255E">
      <w:pPr>
        <w:snapToGrid w:val="0"/>
        <w:spacing w:after="0"/>
        <w:rPr>
          <w:lang w:eastAsia="ja-JP"/>
        </w:rPr>
      </w:pPr>
    </w:p>
    <w:p w14:paraId="70B24944" w14:textId="1500286C" w:rsidR="009B292C" w:rsidRDefault="009B292C" w:rsidP="009B292C">
      <w:pPr>
        <w:snapToGrid w:val="0"/>
        <w:spacing w:afterLines="50" w:after="120"/>
        <w:rPr>
          <w:b/>
          <w:bCs/>
          <w:lang w:eastAsia="ja-JP"/>
        </w:rPr>
      </w:pPr>
      <w:r w:rsidRPr="005A2885">
        <w:rPr>
          <w:b/>
          <w:bCs/>
          <w:lang w:eastAsia="ja-JP"/>
        </w:rPr>
        <w:t>Agreements in RAN1#1</w:t>
      </w:r>
      <w:r>
        <w:rPr>
          <w:b/>
          <w:bCs/>
          <w:lang w:eastAsia="ja-JP"/>
        </w:rPr>
        <w:t>10bis:</w:t>
      </w:r>
    </w:p>
    <w:p w14:paraId="3DAEA9BB" w14:textId="3F8FC52B" w:rsidR="009B292C" w:rsidRDefault="009B292C" w:rsidP="0067255E">
      <w:pPr>
        <w:snapToGrid w:val="0"/>
        <w:spacing w:after="0"/>
        <w:rPr>
          <w:lang w:eastAsia="ja-JP"/>
        </w:rPr>
      </w:pPr>
    </w:p>
    <w:p w14:paraId="32720535" w14:textId="77777777" w:rsidR="009B292C" w:rsidRDefault="009B292C" w:rsidP="009B292C">
      <w:pPr>
        <w:rPr>
          <w:rFonts w:eastAsia="DengXian"/>
          <w:highlight w:val="darkYellow"/>
          <w:lang w:eastAsia="zh-CN"/>
        </w:rPr>
      </w:pPr>
      <w:r>
        <w:rPr>
          <w:rFonts w:eastAsia="DengXian"/>
          <w:highlight w:val="darkYellow"/>
          <w:lang w:eastAsia="zh-CN"/>
        </w:rPr>
        <w:t>Working Assumption</w:t>
      </w:r>
    </w:p>
    <w:p w14:paraId="5B3E7F3F" w14:textId="77777777" w:rsidR="009B292C" w:rsidRDefault="009B292C" w:rsidP="009B292C">
      <w:pPr>
        <w:numPr>
          <w:ilvl w:val="0"/>
          <w:numId w:val="34"/>
        </w:numPr>
        <w:spacing w:after="0"/>
      </w:pPr>
      <w:r>
        <w:t>Define Level y-z boundary based on whether model delivery is transparent to 3gpp signalling over the air interface or not.</w:t>
      </w:r>
    </w:p>
    <w:p w14:paraId="07A4682F" w14:textId="77777777" w:rsidR="009B292C" w:rsidRDefault="009B292C" w:rsidP="009B292C">
      <w:pPr>
        <w:numPr>
          <w:ilvl w:val="0"/>
          <w:numId w:val="34"/>
        </w:numPr>
        <w:spacing w:after="0"/>
      </w:pPr>
      <w:r>
        <w:rPr>
          <w:rFonts w:eastAsia="DengXian" w:hint="eastAsia"/>
          <w:lang w:eastAsia="zh-CN"/>
        </w:rPr>
        <w:t>N</w:t>
      </w:r>
      <w:r>
        <w:rPr>
          <w:rFonts w:eastAsia="DengXian"/>
          <w:lang w:eastAsia="zh-CN"/>
        </w:rPr>
        <w:t>ote: other procedures than model transfer/delivery are decoupled with collaboration level y-z</w:t>
      </w:r>
    </w:p>
    <w:p w14:paraId="493D93D0" w14:textId="77777777" w:rsidR="009B292C" w:rsidRDefault="009B292C" w:rsidP="009B292C">
      <w:pPr>
        <w:numPr>
          <w:ilvl w:val="0"/>
          <w:numId w:val="34"/>
        </w:numPr>
        <w:spacing w:after="0"/>
      </w:pPr>
      <w:r>
        <w:t>Clarifying note: Level y includes cases without model delivery.</w:t>
      </w:r>
    </w:p>
    <w:p w14:paraId="5A5C6A01" w14:textId="77777777" w:rsidR="009B292C" w:rsidRDefault="009B292C" w:rsidP="009B292C">
      <w:pPr>
        <w:ind w:left="420"/>
      </w:pPr>
    </w:p>
    <w:p w14:paraId="265B813B" w14:textId="77777777" w:rsidR="009B292C" w:rsidRDefault="009B292C" w:rsidP="009B292C">
      <w:pPr>
        <w:ind w:left="420"/>
      </w:pPr>
    </w:p>
    <w:p w14:paraId="1F79783F" w14:textId="77777777" w:rsidR="009B292C" w:rsidRDefault="009B292C" w:rsidP="009B292C">
      <w:pPr>
        <w:ind w:left="420"/>
      </w:pPr>
    </w:p>
    <w:p w14:paraId="1206CB20" w14:textId="77777777" w:rsidR="009B292C" w:rsidRDefault="009B292C" w:rsidP="009B292C">
      <w:pPr>
        <w:ind w:left="420"/>
      </w:pPr>
    </w:p>
    <w:p w14:paraId="29AB53FB" w14:textId="77777777" w:rsidR="009B292C" w:rsidRDefault="009B292C" w:rsidP="009B292C">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CC1975B" w14:textId="77777777" w:rsidR="009B292C" w:rsidRDefault="009B292C" w:rsidP="009B292C">
      <w:r>
        <w:t>Clarify Level x/y boundary as:</w:t>
      </w:r>
    </w:p>
    <w:p w14:paraId="19D8495D" w14:textId="77777777" w:rsidR="009B292C" w:rsidRDefault="009B292C" w:rsidP="009B292C">
      <w:pPr>
        <w:pStyle w:val="aff2"/>
        <w:numPr>
          <w:ilvl w:val="0"/>
          <w:numId w:val="35"/>
        </w:numPr>
        <w:spacing w:after="0"/>
        <w:ind w:leftChars="0"/>
      </w:pPr>
      <w:r>
        <w:t xml:space="preserve">Level x is implementation-based AI/ML operation without any dedicated AI/ML-specific enhancement </w:t>
      </w:r>
      <w:r w:rsidRPr="003C3030">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19833D52" w14:textId="77777777" w:rsidR="009B292C" w:rsidRDefault="009B292C" w:rsidP="009B292C"/>
    <w:p w14:paraId="5AD41FAB" w14:textId="77777777" w:rsidR="009B292C" w:rsidRPr="00CB4657" w:rsidRDefault="009B292C" w:rsidP="009B292C">
      <w:pPr>
        <w:rPr>
          <w:highlight w:val="green"/>
        </w:rPr>
      </w:pPr>
      <w:r w:rsidRPr="00CB4657">
        <w:rPr>
          <w:rFonts w:hint="eastAsia"/>
          <w:highlight w:val="green"/>
        </w:rPr>
        <w:t>A</w:t>
      </w:r>
      <w:r w:rsidRPr="00CB4657">
        <w:rPr>
          <w:highlight w:val="green"/>
        </w:rPr>
        <w:t>greement</w:t>
      </w:r>
    </w:p>
    <w:p w14:paraId="16CFDBC2" w14:textId="77777777" w:rsidR="009B292C" w:rsidRDefault="009B292C" w:rsidP="009B292C">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3F2E65E3" w14:textId="77777777" w:rsidR="009B292C" w:rsidRDefault="009B292C" w:rsidP="009B292C">
      <w:r>
        <w:t xml:space="preserve">FFS: Detailed discussion of model ID with associated information </w:t>
      </w:r>
      <w:r w:rsidRPr="00E95738">
        <w:t>and</w:t>
      </w:r>
      <w:r>
        <w:t>/or</w:t>
      </w:r>
      <w:r w:rsidRPr="00E95738">
        <w:t xml:space="preserve"> model </w:t>
      </w:r>
      <w:r>
        <w:t>functionality.</w:t>
      </w:r>
    </w:p>
    <w:p w14:paraId="72078915" w14:textId="77777777" w:rsidR="009B292C" w:rsidRDefault="009B292C" w:rsidP="009B292C">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DengXian"/>
          <w:lang w:eastAsia="zh-CN"/>
        </w:rPr>
        <w:t xml:space="preserve"> </w:t>
      </w:r>
      <w:r>
        <w:rPr>
          <w:rFonts w:eastAsia="DengXian"/>
          <w:lang w:eastAsia="zh-CN"/>
        </w:rPr>
        <w:t>based LCM procedure</w:t>
      </w:r>
    </w:p>
    <w:p w14:paraId="2622DFBE" w14:textId="77777777" w:rsidR="009B292C" w:rsidRDefault="009B292C" w:rsidP="009B292C">
      <w:pPr>
        <w:rPr>
          <w:rFonts w:eastAsia="DengXian"/>
          <w:lang w:eastAsia="zh-CN"/>
        </w:rPr>
      </w:pPr>
      <w:r>
        <w:rPr>
          <w:rFonts w:eastAsia="DengXian" w:hint="eastAsia"/>
          <w:lang w:eastAsia="zh-CN"/>
        </w:rPr>
        <w:t>F</w:t>
      </w:r>
      <w:r>
        <w:rPr>
          <w:rFonts w:eastAsia="DengXian"/>
          <w:lang w:eastAsia="zh-CN"/>
        </w:rPr>
        <w:t>FS: whether support of model ID</w:t>
      </w:r>
    </w:p>
    <w:p w14:paraId="22EE5245" w14:textId="77777777" w:rsidR="009B292C" w:rsidRDefault="009B292C" w:rsidP="009B292C">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2BD6D72B" w14:textId="77777777" w:rsidR="009B292C" w:rsidRDefault="009B292C" w:rsidP="009B292C">
      <w:pPr>
        <w:rPr>
          <w:rFonts w:eastAsia="DengXian"/>
          <w:lang w:eastAsia="zh-CN"/>
        </w:rPr>
      </w:pPr>
    </w:p>
    <w:p w14:paraId="6C0945A4" w14:textId="77777777" w:rsidR="009B292C" w:rsidRDefault="009B292C" w:rsidP="009B292C">
      <w:pPr>
        <w:rPr>
          <w:rFonts w:eastAsia="DengXian"/>
          <w:lang w:eastAsia="zh-CN"/>
        </w:rPr>
      </w:pPr>
    </w:p>
    <w:p w14:paraId="3AC1872F" w14:textId="77777777" w:rsidR="009B292C" w:rsidRDefault="009B292C" w:rsidP="009B292C">
      <w:pPr>
        <w:rPr>
          <w:rFonts w:eastAsia="DengXian"/>
          <w:highlight w:val="green"/>
          <w:lang w:eastAsia="zh-CN"/>
        </w:rPr>
      </w:pPr>
      <w:r>
        <w:rPr>
          <w:rFonts w:eastAsia="DengXian"/>
          <w:highlight w:val="green"/>
          <w:lang w:eastAsia="zh-CN"/>
        </w:rPr>
        <w:t>Agreement</w:t>
      </w:r>
    </w:p>
    <w:p w14:paraId="2D6BF16A" w14:textId="77777777" w:rsidR="009B292C" w:rsidRDefault="009B292C" w:rsidP="009B292C">
      <w:r>
        <w:t>For model selection, activation, deactivation, switching, and fallback at least for UE sided models and two-sided models, study the following mechanisms:</w:t>
      </w:r>
    </w:p>
    <w:p w14:paraId="21193318" w14:textId="77777777" w:rsidR="009B292C" w:rsidRDefault="009B292C" w:rsidP="009B292C">
      <w:pPr>
        <w:pStyle w:val="aff2"/>
        <w:numPr>
          <w:ilvl w:val="0"/>
          <w:numId w:val="36"/>
        </w:numPr>
        <w:spacing w:after="0"/>
        <w:ind w:leftChars="0"/>
      </w:pPr>
      <w:r>
        <w:t xml:space="preserve">Decision by the network </w:t>
      </w:r>
    </w:p>
    <w:p w14:paraId="5EC9F369" w14:textId="77777777" w:rsidR="009B292C" w:rsidRDefault="009B292C" w:rsidP="009B292C">
      <w:pPr>
        <w:pStyle w:val="aff2"/>
        <w:numPr>
          <w:ilvl w:val="1"/>
          <w:numId w:val="36"/>
        </w:numPr>
        <w:spacing w:after="0"/>
        <w:ind w:leftChars="0"/>
      </w:pPr>
      <w:r>
        <w:t>Network-initiated</w:t>
      </w:r>
    </w:p>
    <w:p w14:paraId="048BFF3B" w14:textId="77777777" w:rsidR="009B292C" w:rsidRDefault="009B292C" w:rsidP="009B292C">
      <w:pPr>
        <w:pStyle w:val="aff2"/>
        <w:numPr>
          <w:ilvl w:val="1"/>
          <w:numId w:val="36"/>
        </w:numPr>
        <w:spacing w:after="0"/>
        <w:ind w:leftChars="0"/>
      </w:pPr>
      <w:r>
        <w:t>UE-initiated, requested to the network</w:t>
      </w:r>
    </w:p>
    <w:p w14:paraId="09CB261F" w14:textId="77777777" w:rsidR="009B292C" w:rsidRDefault="009B292C" w:rsidP="009B292C">
      <w:pPr>
        <w:pStyle w:val="aff2"/>
        <w:numPr>
          <w:ilvl w:val="0"/>
          <w:numId w:val="36"/>
        </w:numPr>
        <w:spacing w:after="0"/>
        <w:ind w:leftChars="0"/>
      </w:pPr>
      <w:r>
        <w:t>Decision by the UE</w:t>
      </w:r>
    </w:p>
    <w:p w14:paraId="518222C4" w14:textId="77777777" w:rsidR="009B292C" w:rsidRDefault="009B292C" w:rsidP="009B292C">
      <w:pPr>
        <w:pStyle w:val="aff2"/>
        <w:numPr>
          <w:ilvl w:val="1"/>
          <w:numId w:val="36"/>
        </w:numPr>
        <w:spacing w:after="0"/>
        <w:ind w:leftChars="0"/>
      </w:pPr>
      <w:r>
        <w:t xml:space="preserve">Event-triggered as configured by the network, UE’s decision is </w:t>
      </w:r>
      <w:r w:rsidRPr="00E36461">
        <w:t>reported to network</w:t>
      </w:r>
    </w:p>
    <w:p w14:paraId="087C9931" w14:textId="77777777" w:rsidR="009B292C" w:rsidRDefault="009B292C" w:rsidP="009B292C">
      <w:pPr>
        <w:pStyle w:val="aff2"/>
        <w:numPr>
          <w:ilvl w:val="1"/>
          <w:numId w:val="36"/>
        </w:numPr>
        <w:spacing w:after="0"/>
        <w:ind w:leftChars="0"/>
      </w:pPr>
      <w:r>
        <w:t>UE-autonomous, UE’s decision is reported to the network</w:t>
      </w:r>
    </w:p>
    <w:p w14:paraId="2F0D9411" w14:textId="77777777" w:rsidR="009B292C" w:rsidRPr="000D20F7" w:rsidRDefault="009B292C" w:rsidP="009B292C">
      <w:pPr>
        <w:pStyle w:val="aff2"/>
        <w:numPr>
          <w:ilvl w:val="1"/>
          <w:numId w:val="36"/>
        </w:numPr>
        <w:spacing w:after="0"/>
        <w:ind w:leftChars="0"/>
      </w:pPr>
      <w:r>
        <w:t>UE-autonomous, UE’s decision is not reported to the network</w:t>
      </w:r>
    </w:p>
    <w:p w14:paraId="36F60A8C" w14:textId="77777777" w:rsidR="009B292C" w:rsidRDefault="009B292C" w:rsidP="009B292C">
      <w:pPr>
        <w:pStyle w:val="aff2"/>
        <w:ind w:leftChars="0" w:left="0"/>
        <w:rPr>
          <w:rFonts w:eastAsia="DengXian"/>
          <w:lang w:eastAsia="zh-CN"/>
        </w:rPr>
      </w:pPr>
      <w:r>
        <w:rPr>
          <w:rFonts w:eastAsia="DengXian"/>
          <w:lang w:eastAsia="zh-CN"/>
        </w:rPr>
        <w:t>FFS: for network sided models</w:t>
      </w:r>
    </w:p>
    <w:p w14:paraId="17FF6372" w14:textId="77777777" w:rsidR="009B292C" w:rsidRDefault="009B292C" w:rsidP="009B292C">
      <w:pPr>
        <w:pStyle w:val="aff2"/>
        <w:ind w:leftChars="0" w:left="0"/>
        <w:rPr>
          <w:rFonts w:eastAsia="DengXian"/>
          <w:lang w:eastAsia="zh-CN"/>
        </w:rPr>
      </w:pPr>
      <w:r>
        <w:rPr>
          <w:rFonts w:eastAsia="DengXian" w:hint="eastAsia"/>
          <w:lang w:eastAsia="zh-CN"/>
        </w:rPr>
        <w:t>F</w:t>
      </w:r>
      <w:r>
        <w:rPr>
          <w:rFonts w:eastAsia="DengXian"/>
          <w:lang w:eastAsia="zh-CN"/>
        </w:rPr>
        <w:t>FS: other mechanisms</w:t>
      </w:r>
    </w:p>
    <w:p w14:paraId="3B96C3F0" w14:textId="77777777" w:rsidR="009B292C" w:rsidRDefault="009B292C" w:rsidP="009B292C">
      <w:pPr>
        <w:rPr>
          <w:rFonts w:eastAsia="DengXian"/>
          <w:lang w:eastAsia="zh-CN"/>
        </w:rPr>
      </w:pPr>
    </w:p>
    <w:p w14:paraId="21E79885" w14:textId="77777777" w:rsidR="009B292C" w:rsidRDefault="009B292C" w:rsidP="009B292C">
      <w:pPr>
        <w:rPr>
          <w:rFonts w:eastAsia="DengXian"/>
          <w:lang w:eastAsia="zh-CN"/>
        </w:rPr>
      </w:pPr>
    </w:p>
    <w:p w14:paraId="4CD2E0FC" w14:textId="77777777" w:rsidR="009B292C" w:rsidRDefault="009B292C" w:rsidP="009B292C">
      <w:pPr>
        <w:rPr>
          <w:rFonts w:eastAsia="DengXian"/>
          <w:lang w:eastAsia="zh-CN"/>
        </w:rPr>
      </w:pPr>
    </w:p>
    <w:p w14:paraId="510E0600" w14:textId="77777777" w:rsidR="009B292C" w:rsidRPr="001B529B" w:rsidRDefault="009B292C" w:rsidP="009B292C">
      <w:pPr>
        <w:ind w:left="420"/>
      </w:pPr>
    </w:p>
    <w:p w14:paraId="220921C4" w14:textId="77777777" w:rsidR="009B292C" w:rsidRPr="00B679DA" w:rsidRDefault="009B292C" w:rsidP="009B292C">
      <w:pPr>
        <w:rPr>
          <w:rFonts w:eastAsia="DengXian"/>
          <w:lang w:eastAsia="zh-CN"/>
        </w:rPr>
      </w:pPr>
      <w:r w:rsidRPr="00B679DA">
        <w:rPr>
          <w:rFonts w:eastAsia="DengXian" w:hint="eastAsia"/>
          <w:lang w:eastAsia="zh-CN"/>
        </w:rPr>
        <w:t>C</w:t>
      </w:r>
      <w:r w:rsidRPr="00B679DA">
        <w:rPr>
          <w:rFonts w:eastAsia="DengXian"/>
          <w:lang w:eastAsia="zh-CN"/>
        </w:rPr>
        <w:t>onclusion</w:t>
      </w:r>
    </w:p>
    <w:p w14:paraId="53612808" w14:textId="77777777" w:rsidR="009B292C" w:rsidRDefault="009B292C" w:rsidP="009B292C">
      <w:r>
        <w:t xml:space="preserve">Data collection may be performed for different purposes </w:t>
      </w:r>
      <w:r w:rsidRPr="003C3030">
        <w:t>in LCM</w:t>
      </w:r>
      <w:r>
        <w:t xml:space="preserve">, e.g., model training, model inference, model monitoring, model selection, </w:t>
      </w:r>
      <w:r w:rsidRPr="003C3030">
        <w:t>model update</w:t>
      </w:r>
      <w:r>
        <w:t>, etc. each may be done with different requirements and potential specification impact.</w:t>
      </w:r>
    </w:p>
    <w:p w14:paraId="51498DDA" w14:textId="77777777" w:rsidR="009B292C" w:rsidRPr="003C3030" w:rsidRDefault="009B292C" w:rsidP="009B292C">
      <w:r w:rsidRPr="003C3030">
        <w:t>FFS: Model selection refers to the selection of an AI/ML model among models for the same functionality. (Exact terminology to be discussed/defined)</w:t>
      </w:r>
    </w:p>
    <w:p w14:paraId="0DD3C0F6" w14:textId="77777777" w:rsidR="009B292C" w:rsidRDefault="009B292C" w:rsidP="009B292C">
      <w:pPr>
        <w:rPr>
          <w:color w:val="FF0000"/>
        </w:rPr>
      </w:pPr>
    </w:p>
    <w:p w14:paraId="0F9E4BE7" w14:textId="77777777" w:rsidR="009B292C" w:rsidRDefault="009B292C" w:rsidP="009B292C">
      <w:pPr>
        <w:rPr>
          <w:color w:val="FF0000"/>
        </w:rPr>
      </w:pPr>
    </w:p>
    <w:p w14:paraId="46D288AD" w14:textId="77777777" w:rsidR="009B292C" w:rsidRPr="00B679DA" w:rsidRDefault="009B292C" w:rsidP="009B292C">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15D231B0" w14:textId="77777777" w:rsidR="009B292C" w:rsidRDefault="009B292C" w:rsidP="009B292C">
      <w:r>
        <w:t xml:space="preserve">Study potential specification impact needed to enable the development of </w:t>
      </w:r>
      <w:r w:rsidRPr="003C3030">
        <w:t>a set of specific models, e.g.,</w:t>
      </w:r>
      <w:r>
        <w:t xml:space="preserve"> scenario-/configuration-specific and site-specific models</w:t>
      </w:r>
      <w:r w:rsidRPr="003C3030">
        <w:t>,</w:t>
      </w:r>
      <w:r>
        <w:t xml:space="preserve"> as</w:t>
      </w:r>
      <w:r w:rsidRPr="003C3030">
        <w:t xml:space="preserve"> compared </w:t>
      </w:r>
      <w:r>
        <w:t>to unified models.</w:t>
      </w:r>
    </w:p>
    <w:p w14:paraId="3BC8E270" w14:textId="77777777" w:rsidR="009B292C" w:rsidRPr="003C3030" w:rsidRDefault="009B292C" w:rsidP="009B292C">
      <w:r>
        <w:t>Note:</w:t>
      </w:r>
      <w:r w:rsidRPr="003C3030">
        <w:t xml:space="preserve"> User data privacy needs to be preserved. The provision of assistance information may need to consider feasibility of disclosing proprietary information to the other side</w:t>
      </w:r>
      <w:r w:rsidRPr="003C3030">
        <w:rPr>
          <w:rFonts w:hint="eastAsia"/>
        </w:rPr>
        <w:t>.</w:t>
      </w:r>
    </w:p>
    <w:p w14:paraId="24A3B0B1" w14:textId="77777777" w:rsidR="009B292C" w:rsidRDefault="009B292C" w:rsidP="009B292C">
      <w:pPr>
        <w:rPr>
          <w:color w:val="FF0000"/>
        </w:rPr>
      </w:pPr>
    </w:p>
    <w:p w14:paraId="36BE2D26" w14:textId="77777777" w:rsidR="009B292C" w:rsidRPr="00B679DA" w:rsidRDefault="009B292C" w:rsidP="009B292C">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38D6E325" w14:textId="77777777" w:rsidR="009B292C" w:rsidRDefault="009B292C" w:rsidP="009B292C">
      <w:r>
        <w:t>Study the specification impact to support multiple AI models for the same function</w:t>
      </w:r>
      <w:r w:rsidRPr="003C3030">
        <w:t>ality</w:t>
      </w:r>
      <w:r>
        <w:t>, at least including the following aspects:</w:t>
      </w:r>
    </w:p>
    <w:p w14:paraId="26D4E234" w14:textId="77777777" w:rsidR="009B292C" w:rsidRDefault="009B292C" w:rsidP="009B292C">
      <w:r>
        <w:t>-</w:t>
      </w:r>
      <w:r>
        <w:tab/>
        <w:t>Procedure and assistance signaling for the AI model switch</w:t>
      </w:r>
      <w:r w:rsidRPr="003C3030">
        <w:t>ing and/or selection</w:t>
      </w:r>
    </w:p>
    <w:p w14:paraId="4FF69D9C" w14:textId="77777777" w:rsidR="009B292C" w:rsidRPr="003C3030" w:rsidRDefault="009B292C" w:rsidP="009B292C">
      <w:r w:rsidRPr="003C3030">
        <w:t>FFS: Model selection refers to the selection of an AI/ML model among models for the same functionality. (Exact terminology to be discussed/defined)</w:t>
      </w:r>
    </w:p>
    <w:p w14:paraId="430956C5" w14:textId="77777777" w:rsidR="009B292C" w:rsidRDefault="009B292C" w:rsidP="009B292C">
      <w:pPr>
        <w:rPr>
          <w:color w:val="FF0000"/>
        </w:rPr>
      </w:pPr>
    </w:p>
    <w:p w14:paraId="58528906" w14:textId="77777777" w:rsidR="009B292C" w:rsidRPr="00B679DA" w:rsidRDefault="009B292C" w:rsidP="009B292C">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715F93A1" w14:textId="77777777" w:rsidR="009B292C" w:rsidRDefault="009B292C" w:rsidP="009B292C">
      <w:r>
        <w:t>Study AI/ML model monitoring for at least the following purposes: model activation, deactivation, selection, switching, fallback, and update (including re-training).</w:t>
      </w:r>
    </w:p>
    <w:p w14:paraId="7AAF6944" w14:textId="77777777" w:rsidR="009B292C" w:rsidRPr="003C3030" w:rsidRDefault="009B292C" w:rsidP="009B292C">
      <w:r w:rsidRPr="003C3030">
        <w:t>FFS: Model selection refers to the selection of an AI/ML model among models for the same functionality. (Exact terminology to be discussed/defined)</w:t>
      </w:r>
    </w:p>
    <w:p w14:paraId="3666578E" w14:textId="77777777" w:rsidR="009B292C" w:rsidRDefault="009B292C" w:rsidP="009B292C">
      <w:pPr>
        <w:rPr>
          <w:rFonts w:eastAsia="DengXian"/>
          <w:iCs/>
          <w:lang w:eastAsia="zh-CN"/>
        </w:rPr>
      </w:pPr>
    </w:p>
    <w:p w14:paraId="0F39B430" w14:textId="77777777" w:rsidR="009B292C" w:rsidRPr="00B679DA" w:rsidRDefault="009B292C" w:rsidP="009B292C">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33C2417F" w14:textId="77777777" w:rsidR="009B292C" w:rsidRDefault="009B292C" w:rsidP="009B292C">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E57777C" w14:textId="77777777" w:rsidR="009B292C" w:rsidRDefault="009B292C" w:rsidP="009B292C">
      <w:pPr>
        <w:pStyle w:val="aff2"/>
        <w:numPr>
          <w:ilvl w:val="2"/>
          <w:numId w:val="37"/>
        </w:numPr>
        <w:spacing w:after="0"/>
        <w:ind w:leftChars="0" w:left="1200" w:hanging="360"/>
        <w:rPr>
          <w:rFonts w:eastAsia="Times New Roman"/>
          <w:lang w:eastAsia="zh-CN"/>
        </w:rPr>
      </w:pPr>
      <w:r>
        <w:rPr>
          <w:rFonts w:eastAsia="Times New Roman"/>
          <w:lang w:eastAsia="zh-CN"/>
        </w:rPr>
        <w:t>Monitoring based on inference accuracy, including metrics related to intermediate KPIs</w:t>
      </w:r>
    </w:p>
    <w:p w14:paraId="3C8F9B6D" w14:textId="77777777" w:rsidR="009B292C" w:rsidRPr="00E30B3B" w:rsidRDefault="009B292C" w:rsidP="009B292C">
      <w:pPr>
        <w:pStyle w:val="aff2"/>
        <w:numPr>
          <w:ilvl w:val="2"/>
          <w:numId w:val="37"/>
        </w:numPr>
        <w:spacing w:after="0"/>
        <w:ind w:leftChars="0" w:left="1200" w:hanging="360"/>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including metrics related to system peformance KPIs</w:t>
      </w:r>
    </w:p>
    <w:p w14:paraId="6C4A7418" w14:textId="77777777" w:rsidR="009B292C" w:rsidRPr="00E30B3B" w:rsidRDefault="009B292C" w:rsidP="009B292C">
      <w:pPr>
        <w:pStyle w:val="aff2"/>
        <w:numPr>
          <w:ilvl w:val="2"/>
          <w:numId w:val="37"/>
        </w:numPr>
        <w:spacing w:after="0"/>
        <w:ind w:leftChars="0" w:left="1200" w:hanging="360"/>
        <w:rPr>
          <w:rFonts w:eastAsia="Times New Roman"/>
          <w:lang w:eastAsia="zh-CN"/>
        </w:rPr>
      </w:pPr>
      <w:r w:rsidRPr="00E30B3B">
        <w:rPr>
          <w:rFonts w:eastAsia="Times New Roman"/>
          <w:lang w:eastAsia="zh-CN"/>
        </w:rPr>
        <w:t>Other monitoring solutions, at least following 2 options.</w:t>
      </w:r>
    </w:p>
    <w:p w14:paraId="7F54B234" w14:textId="77777777" w:rsidR="009B292C" w:rsidRDefault="009B292C" w:rsidP="009B292C">
      <w:pPr>
        <w:pStyle w:val="aff2"/>
        <w:numPr>
          <w:ilvl w:val="3"/>
          <w:numId w:val="37"/>
        </w:numPr>
        <w:spacing w:after="0"/>
        <w:ind w:leftChars="0" w:left="1620" w:hanging="360"/>
        <w:rPr>
          <w:rFonts w:eastAsia="Times New Roman"/>
          <w:color w:val="7030A0"/>
          <w:lang w:eastAsia="zh-CN"/>
        </w:rPr>
      </w:pPr>
      <w:r>
        <w:rPr>
          <w:rFonts w:eastAsia="Times New Roman"/>
          <w:color w:val="7030A0"/>
          <w:lang w:eastAsia="zh-CN"/>
        </w:rPr>
        <w:t>Monitoring based on data distribution</w:t>
      </w:r>
    </w:p>
    <w:p w14:paraId="6F456DE6" w14:textId="77777777" w:rsidR="009B292C" w:rsidRDefault="009B292C" w:rsidP="009B292C">
      <w:pPr>
        <w:pStyle w:val="aff2"/>
        <w:numPr>
          <w:ilvl w:val="4"/>
          <w:numId w:val="37"/>
        </w:numPr>
        <w:spacing w:after="0"/>
        <w:ind w:leftChars="0"/>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5595F7E1" w14:textId="77777777" w:rsidR="009B292C" w:rsidRPr="00E30B3B" w:rsidRDefault="009B292C" w:rsidP="009B292C">
      <w:pPr>
        <w:pStyle w:val="aff2"/>
        <w:numPr>
          <w:ilvl w:val="4"/>
          <w:numId w:val="37"/>
        </w:numPr>
        <w:spacing w:after="0"/>
        <w:ind w:leftChars="0"/>
        <w:rPr>
          <w:lang w:eastAsia="zh-CN"/>
        </w:rPr>
      </w:pPr>
      <w:r>
        <w:rPr>
          <w:rFonts w:eastAsia="Times New Roman"/>
          <w:lang w:eastAsia="zh-CN"/>
        </w:rPr>
        <w:t xml:space="preserve">Output-based: </w:t>
      </w:r>
      <w:r w:rsidRPr="00E30B3B">
        <w:rPr>
          <w:lang w:eastAsia="zh-CN"/>
        </w:rPr>
        <w:t>e.g., drift detection of output data</w:t>
      </w:r>
    </w:p>
    <w:p w14:paraId="75535F28" w14:textId="77777777" w:rsidR="009B292C" w:rsidRPr="00E30B3B" w:rsidRDefault="009B292C" w:rsidP="009B292C">
      <w:pPr>
        <w:pStyle w:val="aff2"/>
        <w:numPr>
          <w:ilvl w:val="3"/>
          <w:numId w:val="37"/>
        </w:numPr>
        <w:spacing w:after="0"/>
        <w:ind w:leftChars="0" w:left="1620" w:hanging="360"/>
        <w:rPr>
          <w:lang w:eastAsia="zh-CN"/>
        </w:rPr>
      </w:pPr>
      <w:r w:rsidRPr="00E30B3B">
        <w:rPr>
          <w:lang w:eastAsia="zh-CN"/>
        </w:rPr>
        <w:t>Monitoring based on applicable condition</w:t>
      </w:r>
    </w:p>
    <w:p w14:paraId="1A767B5E" w14:textId="77777777" w:rsidR="009B292C" w:rsidRDefault="009B292C" w:rsidP="009B292C">
      <w:pPr>
        <w:rPr>
          <w:lang w:eastAsia="zh-CN"/>
        </w:rPr>
      </w:pPr>
      <w:r>
        <w:rPr>
          <w:lang w:eastAsia="zh-CN"/>
        </w:rPr>
        <w:t>Note: Model monitoring metric calculation may be done at NW or UE</w:t>
      </w:r>
    </w:p>
    <w:p w14:paraId="4E67861C" w14:textId="77777777" w:rsidR="009B292C" w:rsidRPr="00E41C1A" w:rsidRDefault="009B292C" w:rsidP="009B292C">
      <w:pPr>
        <w:rPr>
          <w:rFonts w:eastAsia="DengXian"/>
          <w:iCs/>
          <w:lang w:eastAsia="zh-CN"/>
        </w:rPr>
      </w:pPr>
    </w:p>
    <w:p w14:paraId="7490CC84" w14:textId="77777777" w:rsidR="009B292C" w:rsidRDefault="009B292C" w:rsidP="009B292C">
      <w:pPr>
        <w:rPr>
          <w:rFonts w:eastAsia="DengXian"/>
          <w:iCs/>
          <w:lang w:eastAsia="zh-CN"/>
        </w:rPr>
      </w:pPr>
    </w:p>
    <w:p w14:paraId="7202D6D1" w14:textId="77777777" w:rsidR="009B292C" w:rsidRPr="00F23DE9" w:rsidRDefault="009B292C" w:rsidP="009B292C">
      <w:pPr>
        <w:rPr>
          <w:highlight w:val="green"/>
        </w:rPr>
      </w:pPr>
      <w:r w:rsidRPr="00F23DE9">
        <w:rPr>
          <w:highlight w:val="green"/>
        </w:rPr>
        <w:t>Agreement</w:t>
      </w:r>
    </w:p>
    <w:p w14:paraId="71F7FB4C" w14:textId="77777777" w:rsidR="009B292C" w:rsidRDefault="009B292C" w:rsidP="009B292C">
      <w:r>
        <w:t>Study performance monitoring approaches, considering the following model monitoring KPIs as general guidance</w:t>
      </w:r>
    </w:p>
    <w:p w14:paraId="517077B0" w14:textId="77777777" w:rsidR="009B292C" w:rsidRDefault="009B292C" w:rsidP="009B292C">
      <w:pPr>
        <w:pStyle w:val="aff2"/>
        <w:numPr>
          <w:ilvl w:val="2"/>
          <w:numId w:val="33"/>
        </w:numPr>
        <w:tabs>
          <w:tab w:val="left" w:pos="720"/>
          <w:tab w:val="left" w:pos="1440"/>
        </w:tabs>
        <w:spacing w:after="0"/>
        <w:ind w:leftChars="0" w:left="1200" w:hanging="360"/>
      </w:pPr>
      <w:r>
        <w:t>Accuracy and relevance (i.e., how well does the given monitoring metric/methods reflect the model and system performance)</w:t>
      </w:r>
    </w:p>
    <w:p w14:paraId="62AC7620" w14:textId="77777777" w:rsidR="009B292C" w:rsidRDefault="009B292C" w:rsidP="009B292C">
      <w:pPr>
        <w:pStyle w:val="aff2"/>
        <w:numPr>
          <w:ilvl w:val="2"/>
          <w:numId w:val="33"/>
        </w:numPr>
        <w:tabs>
          <w:tab w:val="left" w:pos="720"/>
          <w:tab w:val="left" w:pos="1440"/>
        </w:tabs>
        <w:spacing w:after="0"/>
        <w:ind w:leftChars="0" w:left="1200" w:hanging="360"/>
      </w:pPr>
      <w:r>
        <w:t>Overhead (e.g., signaling overhead associated with model monitoring)</w:t>
      </w:r>
    </w:p>
    <w:p w14:paraId="0D3C85A4" w14:textId="77777777" w:rsidR="009B292C" w:rsidRDefault="009B292C" w:rsidP="009B292C">
      <w:pPr>
        <w:pStyle w:val="aff2"/>
        <w:numPr>
          <w:ilvl w:val="2"/>
          <w:numId w:val="33"/>
        </w:numPr>
        <w:tabs>
          <w:tab w:val="left" w:pos="720"/>
          <w:tab w:val="left" w:pos="1440"/>
          <w:tab w:val="left" w:pos="2160"/>
        </w:tabs>
        <w:spacing w:after="0"/>
        <w:ind w:leftChars="0" w:left="1200" w:hanging="360"/>
      </w:pPr>
      <w:r>
        <w:t>Complexity (e.g., computation and memory cost for model monitoring)</w:t>
      </w:r>
    </w:p>
    <w:p w14:paraId="65DF9A26" w14:textId="77777777" w:rsidR="009B292C" w:rsidRDefault="009B292C" w:rsidP="009B292C">
      <w:pPr>
        <w:pStyle w:val="aff2"/>
        <w:numPr>
          <w:ilvl w:val="2"/>
          <w:numId w:val="33"/>
        </w:numPr>
        <w:tabs>
          <w:tab w:val="left" w:pos="720"/>
          <w:tab w:val="left" w:pos="1440"/>
          <w:tab w:val="left" w:pos="2160"/>
        </w:tabs>
        <w:spacing w:after="0"/>
        <w:ind w:leftChars="0" w:left="1200" w:hanging="360"/>
      </w:pPr>
      <w:r>
        <w:t>Latency (i.e., timeliness of monitoring result, from model failure to action, given the purpose of model monitoring)</w:t>
      </w:r>
    </w:p>
    <w:p w14:paraId="4E299F23" w14:textId="77777777" w:rsidR="009B292C" w:rsidRPr="003C3030" w:rsidRDefault="009B292C" w:rsidP="009B292C">
      <w:pPr>
        <w:pStyle w:val="aff2"/>
        <w:numPr>
          <w:ilvl w:val="2"/>
          <w:numId w:val="33"/>
        </w:numPr>
        <w:tabs>
          <w:tab w:val="left" w:pos="720"/>
          <w:tab w:val="left" w:pos="1440"/>
          <w:tab w:val="left" w:pos="2160"/>
        </w:tabs>
        <w:spacing w:after="0"/>
        <w:ind w:leftChars="0" w:left="1200" w:hanging="360"/>
      </w:pPr>
      <w:r w:rsidRPr="003C3030">
        <w:t>FFS: Power consumption</w:t>
      </w:r>
    </w:p>
    <w:p w14:paraId="2DCADACE" w14:textId="77777777" w:rsidR="009B292C" w:rsidRPr="003C3030" w:rsidRDefault="009B292C" w:rsidP="009B292C">
      <w:pPr>
        <w:pStyle w:val="aff2"/>
        <w:numPr>
          <w:ilvl w:val="2"/>
          <w:numId w:val="33"/>
        </w:numPr>
        <w:tabs>
          <w:tab w:val="left" w:pos="720"/>
          <w:tab w:val="left" w:pos="1440"/>
          <w:tab w:val="left" w:pos="2160"/>
        </w:tabs>
        <w:spacing w:after="0"/>
        <w:ind w:leftChars="0" w:left="1200" w:hanging="360"/>
      </w:pPr>
      <w:r w:rsidRPr="003C3030">
        <w:t>Other KPIs are not precluded.</w:t>
      </w:r>
    </w:p>
    <w:p w14:paraId="5A38E98D" w14:textId="77777777" w:rsidR="009B292C" w:rsidRPr="003C3030" w:rsidRDefault="009B292C" w:rsidP="009B292C">
      <w:pPr>
        <w:tabs>
          <w:tab w:val="left" w:pos="720"/>
          <w:tab w:val="left" w:pos="1440"/>
          <w:tab w:val="left" w:pos="2160"/>
        </w:tabs>
        <w:rPr>
          <w:lang w:eastAsia="x-none"/>
        </w:rPr>
      </w:pPr>
      <w:r w:rsidRPr="003C3030">
        <w:rPr>
          <w:lang w:eastAsia="x-none"/>
        </w:rPr>
        <w:t>Note: Relevant KPIs may vary across different model monitoring approaches.</w:t>
      </w:r>
    </w:p>
    <w:p w14:paraId="5464A275" w14:textId="77777777" w:rsidR="009B292C" w:rsidRPr="003C3030" w:rsidRDefault="009B292C" w:rsidP="009B292C">
      <w:pPr>
        <w:tabs>
          <w:tab w:val="left" w:pos="720"/>
          <w:tab w:val="left" w:pos="1440"/>
          <w:tab w:val="left" w:pos="2160"/>
        </w:tabs>
        <w:rPr>
          <w:lang w:eastAsia="x-none"/>
        </w:rPr>
      </w:pPr>
      <w:r w:rsidRPr="003C3030">
        <w:rPr>
          <w:lang w:eastAsia="x-none"/>
        </w:rPr>
        <w:t>FFS: Discussion of KPIs for other LCM procedures</w:t>
      </w:r>
    </w:p>
    <w:p w14:paraId="33B95359" w14:textId="77777777" w:rsidR="009B292C" w:rsidRDefault="009B292C" w:rsidP="009B292C">
      <w:pPr>
        <w:tabs>
          <w:tab w:val="left" w:pos="720"/>
          <w:tab w:val="left" w:pos="1440"/>
          <w:tab w:val="left" w:pos="2160"/>
        </w:tabs>
        <w:rPr>
          <w:color w:val="0070C0"/>
        </w:rPr>
      </w:pPr>
    </w:p>
    <w:p w14:paraId="67BF45EF" w14:textId="77777777" w:rsidR="009B292C" w:rsidRDefault="009B292C" w:rsidP="009B292C">
      <w:pPr>
        <w:tabs>
          <w:tab w:val="left" w:pos="720"/>
          <w:tab w:val="left" w:pos="1440"/>
          <w:tab w:val="left" w:pos="2160"/>
        </w:tabs>
        <w:rPr>
          <w:rFonts w:eastAsia="DengXian"/>
          <w:color w:val="0070C0"/>
          <w:highlight w:val="green"/>
          <w:lang w:eastAsia="zh-CN"/>
        </w:rPr>
      </w:pPr>
      <w:r>
        <w:rPr>
          <w:rFonts w:eastAsia="DengXian" w:hint="eastAsia"/>
          <w:color w:val="0070C0"/>
          <w:highlight w:val="green"/>
          <w:lang w:eastAsia="zh-CN"/>
        </w:rPr>
        <w:t>A</w:t>
      </w:r>
      <w:r>
        <w:rPr>
          <w:rFonts w:eastAsia="DengXian"/>
          <w:color w:val="0070C0"/>
          <w:highlight w:val="green"/>
          <w:lang w:eastAsia="zh-CN"/>
        </w:rPr>
        <w:t>greement</w:t>
      </w:r>
    </w:p>
    <w:p w14:paraId="2FEAE267" w14:textId="77777777" w:rsidR="009B292C" w:rsidRDefault="009B292C" w:rsidP="009B292C">
      <w:r>
        <w:t>Study various approaches for achieving good performance across different scenarios/configurations/sites, including</w:t>
      </w:r>
    </w:p>
    <w:p w14:paraId="60FC5791" w14:textId="77777777" w:rsidR="009B292C" w:rsidRDefault="009B292C" w:rsidP="009B292C">
      <w:pPr>
        <w:numPr>
          <w:ilvl w:val="2"/>
          <w:numId w:val="33"/>
        </w:numPr>
        <w:spacing w:after="0"/>
        <w:ind w:left="1200" w:hanging="360"/>
      </w:pPr>
      <w:r>
        <w:t>Model generalization, i.e., using one model that is generalizable to different scenarios/configurations/sites</w:t>
      </w:r>
    </w:p>
    <w:p w14:paraId="4BB840D3" w14:textId="77777777" w:rsidR="009B292C" w:rsidRDefault="009B292C" w:rsidP="009B292C">
      <w:pPr>
        <w:numPr>
          <w:ilvl w:val="2"/>
          <w:numId w:val="33"/>
        </w:numPr>
        <w:spacing w:after="0"/>
        <w:ind w:left="1200" w:hanging="360"/>
      </w:pPr>
      <w:r>
        <w:t>Model switching, i.e., switching among a group of models where each model is for a particular scenario/configuration/site</w:t>
      </w:r>
    </w:p>
    <w:p w14:paraId="769BAEBF" w14:textId="77777777" w:rsidR="009B292C" w:rsidRDefault="009B292C" w:rsidP="009B292C">
      <w:pPr>
        <w:numPr>
          <w:ilvl w:val="3"/>
          <w:numId w:val="33"/>
        </w:numPr>
        <w:spacing w:after="0"/>
        <w:ind w:left="1620" w:hanging="360"/>
      </w:pPr>
      <w:r w:rsidRPr="003C3030">
        <w:t>[Models in a group of models may have varying model structures, share a common model structure, or partially share a common sub-structure. Models in a group of models may have different input/output format and/or different pre-/post-processing.]</w:t>
      </w:r>
    </w:p>
    <w:p w14:paraId="4D8BDC42" w14:textId="77777777" w:rsidR="009B292C" w:rsidRDefault="009B292C" w:rsidP="009B292C">
      <w:pPr>
        <w:numPr>
          <w:ilvl w:val="2"/>
          <w:numId w:val="33"/>
        </w:numPr>
        <w:spacing w:after="0"/>
        <w:ind w:left="1200" w:hanging="360"/>
      </w:pPr>
      <w:r w:rsidRPr="003C3030">
        <w:rPr>
          <w:rFonts w:hint="eastAsia"/>
        </w:rPr>
        <w:t>M</w:t>
      </w:r>
      <w:r>
        <w:t xml:space="preserve">odel update, i.e., using one model whose parameters are flexibly updated as the scenario/configuration/site that the device experiences changes over time. </w:t>
      </w:r>
      <w:r w:rsidRPr="003C3030">
        <w:t>F</w:t>
      </w:r>
      <w:r>
        <w:t>ine-tuning is one example.</w:t>
      </w:r>
    </w:p>
    <w:p w14:paraId="098DA805" w14:textId="77777777" w:rsidR="009B292C" w:rsidRDefault="009B292C" w:rsidP="009B292C">
      <w:pPr>
        <w:tabs>
          <w:tab w:val="left" w:pos="720"/>
          <w:tab w:val="left" w:pos="1440"/>
          <w:tab w:val="left" w:pos="2160"/>
        </w:tabs>
        <w:rPr>
          <w:color w:val="0070C0"/>
        </w:rPr>
      </w:pPr>
    </w:p>
    <w:p w14:paraId="1A738BB4" w14:textId="77777777" w:rsidR="009B292C" w:rsidRPr="009114A2" w:rsidRDefault="009B292C" w:rsidP="009B292C">
      <w:pPr>
        <w:tabs>
          <w:tab w:val="left" w:pos="720"/>
          <w:tab w:val="left" w:pos="1440"/>
          <w:tab w:val="left" w:pos="2160"/>
        </w:tabs>
        <w:rPr>
          <w:color w:val="0070C0"/>
        </w:rPr>
      </w:pPr>
    </w:p>
    <w:p w14:paraId="5DC34198" w14:textId="77777777" w:rsidR="009B292C" w:rsidRPr="000F53EC" w:rsidRDefault="009B292C" w:rsidP="009B292C">
      <w:pPr>
        <w:rPr>
          <w:highlight w:val="green"/>
          <w:lang w:eastAsia="x-none"/>
        </w:rPr>
      </w:pPr>
      <w:r w:rsidRPr="000F53EC">
        <w:rPr>
          <w:rFonts w:hint="eastAsia"/>
          <w:highlight w:val="green"/>
          <w:lang w:eastAsia="x-none"/>
        </w:rPr>
        <w:t>A</w:t>
      </w:r>
      <w:r w:rsidRPr="000F53EC">
        <w:rPr>
          <w:highlight w:val="green"/>
          <w:lang w:eastAsia="x-none"/>
        </w:rPr>
        <w:t>greement</w:t>
      </w:r>
    </w:p>
    <w:p w14:paraId="26B84FD1" w14:textId="77777777" w:rsidR="009B292C" w:rsidRPr="003C3030" w:rsidRDefault="009B292C" w:rsidP="009B292C">
      <w:pPr>
        <w:rPr>
          <w:lang w:eastAsia="x-none"/>
        </w:rPr>
      </w:pPr>
      <w:r w:rsidRPr="003C3030">
        <w:rPr>
          <w:lang w:eastAsia="x-none"/>
        </w:rPr>
        <w:t>The following are additionally considered for the initial list of common KPIs (if applicable) for evaluating performance benefits of AI/ML</w:t>
      </w:r>
    </w:p>
    <w:p w14:paraId="07DAD879" w14:textId="77777777" w:rsidR="009B292C" w:rsidRDefault="009B292C" w:rsidP="009B292C">
      <w:pPr>
        <w:pStyle w:val="aff2"/>
        <w:numPr>
          <w:ilvl w:val="0"/>
          <w:numId w:val="38"/>
        </w:numPr>
        <w:overflowPunct w:val="0"/>
        <w:autoSpaceDE w:val="0"/>
        <w:autoSpaceDN w:val="0"/>
        <w:adjustRightInd w:val="0"/>
        <w:spacing w:after="0"/>
        <w:ind w:leftChars="0"/>
        <w:textAlignment w:val="baseline"/>
      </w:pPr>
      <w:r>
        <w:t>Clarification on inference complexity</w:t>
      </w:r>
    </w:p>
    <w:p w14:paraId="71AF61BC" w14:textId="77777777" w:rsidR="009B292C" w:rsidRPr="003C3030" w:rsidRDefault="009B292C" w:rsidP="009B292C">
      <w:pPr>
        <w:pStyle w:val="aff2"/>
        <w:numPr>
          <w:ilvl w:val="1"/>
          <w:numId w:val="38"/>
        </w:numPr>
        <w:spacing w:after="0"/>
        <w:ind w:leftChars="0"/>
      </w:pPr>
      <w:r w:rsidRPr="003C3030">
        <w:t>Note: Inference complexity includes complexity for pre- and post-processing.</w:t>
      </w:r>
    </w:p>
    <w:p w14:paraId="704569F2" w14:textId="77777777" w:rsidR="009B292C" w:rsidRPr="003C3030" w:rsidRDefault="009B292C" w:rsidP="009B292C">
      <w:pPr>
        <w:pStyle w:val="aff2"/>
        <w:numPr>
          <w:ilvl w:val="0"/>
          <w:numId w:val="38"/>
        </w:numPr>
        <w:overflowPunct w:val="0"/>
        <w:autoSpaceDE w:val="0"/>
        <w:autoSpaceDN w:val="0"/>
        <w:adjustRightInd w:val="0"/>
        <w:spacing w:after="0"/>
        <w:ind w:leftChars="0"/>
        <w:textAlignment w:val="baseline"/>
      </w:pPr>
      <w:r w:rsidRPr="003C3030">
        <w:t>LCM related complexity and storage overhead</w:t>
      </w:r>
    </w:p>
    <w:p w14:paraId="31FE6479" w14:textId="77777777" w:rsidR="009B292C" w:rsidRPr="003C3030" w:rsidRDefault="009B292C" w:rsidP="009B292C">
      <w:pPr>
        <w:pStyle w:val="aff2"/>
        <w:numPr>
          <w:ilvl w:val="1"/>
          <w:numId w:val="38"/>
        </w:numPr>
        <w:overflowPunct w:val="0"/>
        <w:autoSpaceDE w:val="0"/>
        <w:autoSpaceDN w:val="0"/>
        <w:adjustRightInd w:val="0"/>
        <w:spacing w:after="0"/>
        <w:ind w:leftChars="0"/>
        <w:contextualSpacing/>
        <w:textAlignment w:val="baseline"/>
      </w:pPr>
      <w:r w:rsidRPr="003C3030">
        <w:t>Storage/computation</w:t>
      </w:r>
      <w:r w:rsidRPr="003C3030">
        <w:rPr>
          <w:color w:val="0070C0"/>
        </w:rPr>
        <w:t xml:space="preserve"> </w:t>
      </w:r>
      <w:r w:rsidRPr="003C3030">
        <w:t>for training data collection.</w:t>
      </w:r>
    </w:p>
    <w:p w14:paraId="07613DAB" w14:textId="77777777" w:rsidR="009B292C" w:rsidRPr="003C3030" w:rsidRDefault="009B292C" w:rsidP="009B292C">
      <w:pPr>
        <w:pStyle w:val="aff2"/>
        <w:numPr>
          <w:ilvl w:val="1"/>
          <w:numId w:val="38"/>
        </w:numPr>
        <w:overflowPunct w:val="0"/>
        <w:autoSpaceDE w:val="0"/>
        <w:autoSpaceDN w:val="0"/>
        <w:adjustRightInd w:val="0"/>
        <w:spacing w:after="0"/>
        <w:ind w:leftChars="0"/>
        <w:contextualSpacing/>
        <w:textAlignment w:val="baseline"/>
      </w:pPr>
      <w:r w:rsidRPr="003C3030">
        <w:t>Storage/computation</w:t>
      </w:r>
      <w:r w:rsidRPr="003C3030">
        <w:rPr>
          <w:color w:val="0070C0"/>
        </w:rPr>
        <w:t xml:space="preserve"> </w:t>
      </w:r>
      <w:r w:rsidRPr="003C3030">
        <w:t>for training and model update</w:t>
      </w:r>
    </w:p>
    <w:p w14:paraId="38877614" w14:textId="77777777" w:rsidR="009B292C" w:rsidRPr="007772C6" w:rsidRDefault="009B292C" w:rsidP="009B292C">
      <w:pPr>
        <w:pStyle w:val="aff2"/>
        <w:numPr>
          <w:ilvl w:val="1"/>
          <w:numId w:val="38"/>
        </w:numPr>
        <w:overflowPunct w:val="0"/>
        <w:autoSpaceDE w:val="0"/>
        <w:autoSpaceDN w:val="0"/>
        <w:adjustRightInd w:val="0"/>
        <w:spacing w:after="0"/>
        <w:ind w:leftChars="0"/>
        <w:contextualSpacing/>
        <w:textAlignment w:val="baseline"/>
        <w:rPr>
          <w:lang w:val="it-IT"/>
        </w:rPr>
      </w:pPr>
      <w:r w:rsidRPr="007772C6">
        <w:rPr>
          <w:lang w:val="it-IT"/>
        </w:rPr>
        <w:t>Storage/computation</w:t>
      </w:r>
      <w:r w:rsidRPr="007772C6">
        <w:rPr>
          <w:color w:val="0070C0"/>
          <w:lang w:val="it-IT"/>
        </w:rPr>
        <w:t xml:space="preserve"> </w:t>
      </w:r>
      <w:r w:rsidRPr="007772C6">
        <w:rPr>
          <w:lang w:val="it-IT"/>
        </w:rPr>
        <w:t>for model monitoring.</w:t>
      </w:r>
    </w:p>
    <w:p w14:paraId="3FC9B681" w14:textId="77777777" w:rsidR="009B292C" w:rsidRPr="003C3030" w:rsidRDefault="009B292C" w:rsidP="009B292C">
      <w:pPr>
        <w:pStyle w:val="aff2"/>
        <w:numPr>
          <w:ilvl w:val="1"/>
          <w:numId w:val="38"/>
        </w:numPr>
        <w:overflowPunct w:val="0"/>
        <w:autoSpaceDE w:val="0"/>
        <w:autoSpaceDN w:val="0"/>
        <w:adjustRightInd w:val="0"/>
        <w:spacing w:after="0"/>
        <w:ind w:leftChars="0"/>
        <w:contextualSpacing/>
        <w:textAlignment w:val="baseline"/>
      </w:pPr>
      <w:r w:rsidRPr="003C3030">
        <w:t>Storage/computation</w:t>
      </w:r>
      <w:r w:rsidRPr="003C3030">
        <w:rPr>
          <w:color w:val="0070C0"/>
        </w:rPr>
        <w:t xml:space="preserve"> </w:t>
      </w:r>
      <w:r w:rsidRPr="003C3030">
        <w:t>for other LCM procedures, e.g., model activation, deactivation, selection, switching, fallback operation.</w:t>
      </w:r>
    </w:p>
    <w:p w14:paraId="386B5984" w14:textId="77777777" w:rsidR="009B292C" w:rsidRDefault="009B292C" w:rsidP="009B292C">
      <w:pPr>
        <w:pStyle w:val="aff2"/>
        <w:numPr>
          <w:ilvl w:val="0"/>
          <w:numId w:val="38"/>
        </w:numPr>
        <w:overflowPunct w:val="0"/>
        <w:autoSpaceDE w:val="0"/>
        <w:autoSpaceDN w:val="0"/>
        <w:adjustRightInd w:val="0"/>
        <w:spacing w:after="0"/>
        <w:ind w:leftChars="0"/>
        <w:contextualSpacing/>
        <w:textAlignment w:val="baseline"/>
        <w:rPr>
          <w:b/>
          <w:bCs/>
        </w:rPr>
      </w:pPr>
      <w:r>
        <w:t>FFS: Power consumption</w:t>
      </w:r>
      <w:r w:rsidRPr="003C3030">
        <w:t>, latency (e.g., Inference latency</w:t>
      </w:r>
      <w:r w:rsidRPr="003C3030">
        <w:rPr>
          <w:rFonts w:hint="eastAsia"/>
        </w:rPr>
        <w:t>)</w:t>
      </w:r>
    </w:p>
    <w:p w14:paraId="0955F0F4" w14:textId="77777777" w:rsidR="009B292C" w:rsidRPr="00F23DE9" w:rsidRDefault="009B292C" w:rsidP="009B292C">
      <w:pPr>
        <w:rPr>
          <w:rFonts w:eastAsia="DengXian"/>
          <w:iCs/>
          <w:lang w:eastAsia="zh-CN"/>
        </w:rPr>
      </w:pPr>
    </w:p>
    <w:p w14:paraId="41096581" w14:textId="77777777" w:rsidR="009B292C" w:rsidRPr="009529CB" w:rsidRDefault="009B292C" w:rsidP="009B292C">
      <w:pPr>
        <w:rPr>
          <w:lang w:eastAsia="zh-CN"/>
        </w:rPr>
      </w:pPr>
      <w:r w:rsidRPr="009529CB">
        <w:rPr>
          <w:lang w:eastAsia="zh-CN"/>
        </w:rPr>
        <w:t>Conclusion</w:t>
      </w:r>
    </w:p>
    <w:p w14:paraId="2087EDCB" w14:textId="77777777" w:rsidR="009B292C" w:rsidRDefault="009B292C" w:rsidP="009B292C">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098BCEE7" w14:textId="77777777" w:rsidR="009B292C" w:rsidRPr="009B292C" w:rsidRDefault="009B292C" w:rsidP="0067255E">
      <w:pPr>
        <w:snapToGrid w:val="0"/>
        <w:spacing w:after="0"/>
        <w:rPr>
          <w:lang w:eastAsia="ja-JP"/>
        </w:rPr>
      </w:pPr>
    </w:p>
    <w:sectPr w:rsidR="009B292C" w:rsidRPr="009B292C">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AADFA" w14:textId="77777777" w:rsidR="008B2F48" w:rsidRDefault="008B2F48">
      <w:r>
        <w:separator/>
      </w:r>
    </w:p>
  </w:endnote>
  <w:endnote w:type="continuationSeparator" w:id="0">
    <w:p w14:paraId="1CAA22D8" w14:textId="77777777" w:rsidR="008B2F48" w:rsidRDefault="008B2F48">
      <w:r>
        <w:continuationSeparator/>
      </w:r>
    </w:p>
  </w:endnote>
  <w:endnote w:type="continuationNotice" w:id="1">
    <w:p w14:paraId="269C8AE3" w14:textId="77777777" w:rsidR="008B2F48" w:rsidRDefault="008B2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4871" w14:textId="77777777" w:rsidR="008B2F48" w:rsidRDefault="008B2F48">
      <w:r>
        <w:separator/>
      </w:r>
    </w:p>
  </w:footnote>
  <w:footnote w:type="continuationSeparator" w:id="0">
    <w:p w14:paraId="74BE2C71" w14:textId="77777777" w:rsidR="008B2F48" w:rsidRDefault="008B2F48">
      <w:r>
        <w:continuationSeparator/>
      </w:r>
    </w:p>
  </w:footnote>
  <w:footnote w:type="continuationNotice" w:id="1">
    <w:p w14:paraId="477CAE1F" w14:textId="77777777" w:rsidR="008B2F48" w:rsidRDefault="008B2F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27"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8"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33"/>
  </w:num>
  <w:num w:numId="2" w16cid:durableId="2019388201">
    <w:abstractNumId w:val="35"/>
  </w:num>
  <w:num w:numId="3" w16cid:durableId="160127051">
    <w:abstractNumId w:val="17"/>
  </w:num>
  <w:num w:numId="4" w16cid:durableId="1466502952">
    <w:abstractNumId w:val="30"/>
  </w:num>
  <w:num w:numId="5" w16cid:durableId="1077283262">
    <w:abstractNumId w:val="20"/>
  </w:num>
  <w:num w:numId="6" w16cid:durableId="1729303556">
    <w:abstractNumId w:val="22"/>
  </w:num>
  <w:num w:numId="7" w16cid:durableId="920598861">
    <w:abstractNumId w:val="19"/>
  </w:num>
  <w:num w:numId="8" w16cid:durableId="1535460140">
    <w:abstractNumId w:val="34"/>
  </w:num>
  <w:num w:numId="9" w16cid:durableId="444471508">
    <w:abstractNumId w:val="29"/>
  </w:num>
  <w:num w:numId="10" w16cid:durableId="951549533">
    <w:abstractNumId w:val="28"/>
  </w:num>
  <w:num w:numId="11" w16cid:durableId="5834887">
    <w:abstractNumId w:val="1"/>
  </w:num>
  <w:num w:numId="12" w16cid:durableId="942569740">
    <w:abstractNumId w:val="10"/>
  </w:num>
  <w:num w:numId="13" w16cid:durableId="1818448921">
    <w:abstractNumId w:val="23"/>
  </w:num>
  <w:num w:numId="14" w16cid:durableId="573645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9"/>
  </w:num>
  <w:num w:numId="16" w16cid:durableId="1610577092">
    <w:abstractNumId w:val="4"/>
  </w:num>
  <w:num w:numId="17" w16cid:durableId="1447193379">
    <w:abstractNumId w:val="3"/>
  </w:num>
  <w:num w:numId="18" w16cid:durableId="1782139934">
    <w:abstractNumId w:val="6"/>
  </w:num>
  <w:num w:numId="19" w16cid:durableId="1383402992">
    <w:abstractNumId w:val="2"/>
  </w:num>
  <w:num w:numId="20" w16cid:durableId="190076350">
    <w:abstractNumId w:val="16"/>
  </w:num>
  <w:num w:numId="21" w16cid:durableId="874006748">
    <w:abstractNumId w:val="12"/>
  </w:num>
  <w:num w:numId="22" w16cid:durableId="953638530">
    <w:abstractNumId w:val="27"/>
  </w:num>
  <w:num w:numId="23" w16cid:durableId="1743983449">
    <w:abstractNumId w:val="0"/>
  </w:num>
  <w:num w:numId="24" w16cid:durableId="1107043522">
    <w:abstractNumId w:val="31"/>
  </w:num>
  <w:num w:numId="25" w16cid:durableId="973021036">
    <w:abstractNumId w:val="18"/>
  </w:num>
  <w:num w:numId="26" w16cid:durableId="426191760">
    <w:abstractNumId w:val="5"/>
  </w:num>
  <w:num w:numId="27" w16cid:durableId="1362391956">
    <w:abstractNumId w:val="26"/>
  </w:num>
  <w:num w:numId="28" w16cid:durableId="1280835715">
    <w:abstractNumId w:val="13"/>
  </w:num>
  <w:num w:numId="29" w16cid:durableId="2723258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160696">
    <w:abstractNumId w:val="21"/>
  </w:num>
  <w:num w:numId="31" w16cid:durableId="892892271">
    <w:abstractNumId w:val="32"/>
  </w:num>
  <w:num w:numId="32" w16cid:durableId="105194664">
    <w:abstractNumId w:val="15"/>
  </w:num>
  <w:num w:numId="33" w16cid:durableId="2099669902">
    <w:abstractNumId w:val="8"/>
  </w:num>
  <w:num w:numId="34" w16cid:durableId="1683966456">
    <w:abstractNumId w:val="7"/>
  </w:num>
  <w:num w:numId="35" w16cid:durableId="2012755451">
    <w:abstractNumId w:val="11"/>
  </w:num>
  <w:num w:numId="36" w16cid:durableId="635988643">
    <w:abstractNumId w:val="24"/>
  </w:num>
  <w:num w:numId="37" w16cid:durableId="1231189181">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604002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B8C"/>
    <w:rsid w:val="00013C67"/>
    <w:rsid w:val="00013CE7"/>
    <w:rsid w:val="00013E6F"/>
    <w:rsid w:val="000140D4"/>
    <w:rsid w:val="0001480E"/>
    <w:rsid w:val="000150E7"/>
    <w:rsid w:val="00015BBE"/>
    <w:rsid w:val="0001667F"/>
    <w:rsid w:val="0001728A"/>
    <w:rsid w:val="000172B5"/>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2F0"/>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5E4"/>
    <w:rsid w:val="00053C42"/>
    <w:rsid w:val="000540D4"/>
    <w:rsid w:val="00054641"/>
    <w:rsid w:val="00054C50"/>
    <w:rsid w:val="00054F27"/>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9A7"/>
    <w:rsid w:val="00066BD4"/>
    <w:rsid w:val="00066D70"/>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1DE"/>
    <w:rsid w:val="00084DA2"/>
    <w:rsid w:val="000854B0"/>
    <w:rsid w:val="00085511"/>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E7F44"/>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748"/>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664"/>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6CF6"/>
    <w:rsid w:val="00127741"/>
    <w:rsid w:val="001277E5"/>
    <w:rsid w:val="001279B3"/>
    <w:rsid w:val="001279E8"/>
    <w:rsid w:val="00127D47"/>
    <w:rsid w:val="00127FBC"/>
    <w:rsid w:val="001303E8"/>
    <w:rsid w:val="00130410"/>
    <w:rsid w:val="0013055D"/>
    <w:rsid w:val="00131012"/>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3CD9"/>
    <w:rsid w:val="00144D1D"/>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3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5BE"/>
    <w:rsid w:val="0018574D"/>
    <w:rsid w:val="00185956"/>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36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BB8"/>
    <w:rsid w:val="001C2D55"/>
    <w:rsid w:val="001C2DC0"/>
    <w:rsid w:val="001C3363"/>
    <w:rsid w:val="001C3850"/>
    <w:rsid w:val="001C39C2"/>
    <w:rsid w:val="001C3E99"/>
    <w:rsid w:val="001C4C84"/>
    <w:rsid w:val="001C4FC0"/>
    <w:rsid w:val="001C50B8"/>
    <w:rsid w:val="001C5388"/>
    <w:rsid w:val="001C5988"/>
    <w:rsid w:val="001C5CA7"/>
    <w:rsid w:val="001C67AC"/>
    <w:rsid w:val="001D0C92"/>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0CF0"/>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E15"/>
    <w:rsid w:val="001E7F8E"/>
    <w:rsid w:val="001F0528"/>
    <w:rsid w:val="001F0E42"/>
    <w:rsid w:val="001F13EE"/>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07E"/>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2EDF"/>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2BB"/>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127B"/>
    <w:rsid w:val="002B1348"/>
    <w:rsid w:val="002B1659"/>
    <w:rsid w:val="002B19FC"/>
    <w:rsid w:val="002B1ACB"/>
    <w:rsid w:val="002B1D19"/>
    <w:rsid w:val="002B1D2B"/>
    <w:rsid w:val="002B1F46"/>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6C3"/>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6C30"/>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B5E"/>
    <w:rsid w:val="002D7C45"/>
    <w:rsid w:val="002D7CA0"/>
    <w:rsid w:val="002D7D5D"/>
    <w:rsid w:val="002E0092"/>
    <w:rsid w:val="002E01E3"/>
    <w:rsid w:val="002E01FC"/>
    <w:rsid w:val="002E05E3"/>
    <w:rsid w:val="002E095A"/>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40E"/>
    <w:rsid w:val="003059FC"/>
    <w:rsid w:val="00305E7A"/>
    <w:rsid w:val="00305F62"/>
    <w:rsid w:val="00305FF2"/>
    <w:rsid w:val="0030664F"/>
    <w:rsid w:val="00306EFD"/>
    <w:rsid w:val="00306F60"/>
    <w:rsid w:val="00307F8C"/>
    <w:rsid w:val="00310B73"/>
    <w:rsid w:val="00310B7A"/>
    <w:rsid w:val="00310E1F"/>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13E"/>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3DB"/>
    <w:rsid w:val="00343AC5"/>
    <w:rsid w:val="00344063"/>
    <w:rsid w:val="0034431F"/>
    <w:rsid w:val="00344DDC"/>
    <w:rsid w:val="00345092"/>
    <w:rsid w:val="00345235"/>
    <w:rsid w:val="00345530"/>
    <w:rsid w:val="003457DF"/>
    <w:rsid w:val="00345C75"/>
    <w:rsid w:val="00346B73"/>
    <w:rsid w:val="00346D70"/>
    <w:rsid w:val="00346F05"/>
    <w:rsid w:val="003472E6"/>
    <w:rsid w:val="003477A9"/>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874"/>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37E5"/>
    <w:rsid w:val="00384200"/>
    <w:rsid w:val="003847FD"/>
    <w:rsid w:val="00384C95"/>
    <w:rsid w:val="00384FBE"/>
    <w:rsid w:val="00385070"/>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3779"/>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B7EEA"/>
    <w:rsid w:val="003C00B0"/>
    <w:rsid w:val="003C062C"/>
    <w:rsid w:val="003C14C8"/>
    <w:rsid w:val="003C1D24"/>
    <w:rsid w:val="003C1F5D"/>
    <w:rsid w:val="003C232C"/>
    <w:rsid w:val="003C239D"/>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3E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264"/>
    <w:rsid w:val="003D573C"/>
    <w:rsid w:val="003D5CB2"/>
    <w:rsid w:val="003D5CF7"/>
    <w:rsid w:val="003D659B"/>
    <w:rsid w:val="003D671C"/>
    <w:rsid w:val="003D7D10"/>
    <w:rsid w:val="003D7F3F"/>
    <w:rsid w:val="003E0231"/>
    <w:rsid w:val="003E08B3"/>
    <w:rsid w:val="003E0AC9"/>
    <w:rsid w:val="003E0B9B"/>
    <w:rsid w:val="003E153F"/>
    <w:rsid w:val="003E1BF9"/>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3CE"/>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346"/>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2E1"/>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0EFB"/>
    <w:rsid w:val="00470F3A"/>
    <w:rsid w:val="00471AAB"/>
    <w:rsid w:val="00471CC5"/>
    <w:rsid w:val="00472C46"/>
    <w:rsid w:val="00472F80"/>
    <w:rsid w:val="00473206"/>
    <w:rsid w:val="00474496"/>
    <w:rsid w:val="004746EB"/>
    <w:rsid w:val="004755DD"/>
    <w:rsid w:val="004762D9"/>
    <w:rsid w:val="00476A45"/>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2F4"/>
    <w:rsid w:val="00486A50"/>
    <w:rsid w:val="00486E13"/>
    <w:rsid w:val="00486E6A"/>
    <w:rsid w:val="004909CD"/>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5EDD"/>
    <w:rsid w:val="004C634B"/>
    <w:rsid w:val="004C6471"/>
    <w:rsid w:val="004C64D7"/>
    <w:rsid w:val="004C6748"/>
    <w:rsid w:val="004C6D90"/>
    <w:rsid w:val="004C6F0B"/>
    <w:rsid w:val="004C7063"/>
    <w:rsid w:val="004C747D"/>
    <w:rsid w:val="004D041B"/>
    <w:rsid w:val="004D06FF"/>
    <w:rsid w:val="004D08BA"/>
    <w:rsid w:val="004D0AAA"/>
    <w:rsid w:val="004D11D0"/>
    <w:rsid w:val="004D144B"/>
    <w:rsid w:val="004D14BC"/>
    <w:rsid w:val="004D2467"/>
    <w:rsid w:val="004D28B5"/>
    <w:rsid w:val="004D32AF"/>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2EC"/>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9C3"/>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CF2"/>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500"/>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86D"/>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829"/>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176"/>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49A"/>
    <w:rsid w:val="00557750"/>
    <w:rsid w:val="005605DB"/>
    <w:rsid w:val="0056094F"/>
    <w:rsid w:val="00560982"/>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38D"/>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885"/>
    <w:rsid w:val="005A2BFA"/>
    <w:rsid w:val="005A30CD"/>
    <w:rsid w:val="005A33D3"/>
    <w:rsid w:val="005A3B09"/>
    <w:rsid w:val="005A40AC"/>
    <w:rsid w:val="005A4B10"/>
    <w:rsid w:val="005A5447"/>
    <w:rsid w:val="005A5538"/>
    <w:rsid w:val="005A572A"/>
    <w:rsid w:val="005A66D2"/>
    <w:rsid w:val="005A6932"/>
    <w:rsid w:val="005A7229"/>
    <w:rsid w:val="005A77E2"/>
    <w:rsid w:val="005A7AFA"/>
    <w:rsid w:val="005B00F3"/>
    <w:rsid w:val="005B024E"/>
    <w:rsid w:val="005B02E6"/>
    <w:rsid w:val="005B0309"/>
    <w:rsid w:val="005B0661"/>
    <w:rsid w:val="005B0784"/>
    <w:rsid w:val="005B15A7"/>
    <w:rsid w:val="005B1BE5"/>
    <w:rsid w:val="005B2919"/>
    <w:rsid w:val="005B2B21"/>
    <w:rsid w:val="005B3A80"/>
    <w:rsid w:val="005B3E13"/>
    <w:rsid w:val="005B419F"/>
    <w:rsid w:val="005B43F8"/>
    <w:rsid w:val="005B55BD"/>
    <w:rsid w:val="005B5695"/>
    <w:rsid w:val="005B59CB"/>
    <w:rsid w:val="005B63D3"/>
    <w:rsid w:val="005B6B32"/>
    <w:rsid w:val="005B6FF8"/>
    <w:rsid w:val="005B7258"/>
    <w:rsid w:val="005B7553"/>
    <w:rsid w:val="005B75B7"/>
    <w:rsid w:val="005C0232"/>
    <w:rsid w:val="005C125A"/>
    <w:rsid w:val="005C16B3"/>
    <w:rsid w:val="005C183D"/>
    <w:rsid w:val="005C2665"/>
    <w:rsid w:val="005C2790"/>
    <w:rsid w:val="005C306B"/>
    <w:rsid w:val="005C337C"/>
    <w:rsid w:val="005C3384"/>
    <w:rsid w:val="005C33E6"/>
    <w:rsid w:val="005C3561"/>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52C"/>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4804"/>
    <w:rsid w:val="006450F7"/>
    <w:rsid w:val="00645468"/>
    <w:rsid w:val="006454C8"/>
    <w:rsid w:val="00645A52"/>
    <w:rsid w:val="00645BD8"/>
    <w:rsid w:val="0064638A"/>
    <w:rsid w:val="006465AA"/>
    <w:rsid w:val="00646DAC"/>
    <w:rsid w:val="006473E9"/>
    <w:rsid w:val="0064786A"/>
    <w:rsid w:val="00647C17"/>
    <w:rsid w:val="00647D2A"/>
    <w:rsid w:val="00647EBA"/>
    <w:rsid w:val="00647F37"/>
    <w:rsid w:val="00650785"/>
    <w:rsid w:val="00650B27"/>
    <w:rsid w:val="00650EDD"/>
    <w:rsid w:val="00651474"/>
    <w:rsid w:val="00651ED3"/>
    <w:rsid w:val="00651F74"/>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C55"/>
    <w:rsid w:val="00657F6B"/>
    <w:rsid w:val="00660422"/>
    <w:rsid w:val="0066059B"/>
    <w:rsid w:val="00660D5C"/>
    <w:rsid w:val="00660FC1"/>
    <w:rsid w:val="00660FDB"/>
    <w:rsid w:val="00661182"/>
    <w:rsid w:val="00661800"/>
    <w:rsid w:val="00661902"/>
    <w:rsid w:val="006627FD"/>
    <w:rsid w:val="00662A59"/>
    <w:rsid w:val="00662DCF"/>
    <w:rsid w:val="00663450"/>
    <w:rsid w:val="00663576"/>
    <w:rsid w:val="00663707"/>
    <w:rsid w:val="0066370E"/>
    <w:rsid w:val="00663B4A"/>
    <w:rsid w:val="00663E5F"/>
    <w:rsid w:val="006640E4"/>
    <w:rsid w:val="00664571"/>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BCD"/>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4C67"/>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6A52"/>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5B92"/>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64A"/>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A20"/>
    <w:rsid w:val="00746D91"/>
    <w:rsid w:val="007473F9"/>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37"/>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125"/>
    <w:rsid w:val="007755F3"/>
    <w:rsid w:val="00775639"/>
    <w:rsid w:val="007757A7"/>
    <w:rsid w:val="00775CDC"/>
    <w:rsid w:val="0077604C"/>
    <w:rsid w:val="007767C2"/>
    <w:rsid w:val="00776A35"/>
    <w:rsid w:val="007772C6"/>
    <w:rsid w:val="00780256"/>
    <w:rsid w:val="007802BA"/>
    <w:rsid w:val="007804A5"/>
    <w:rsid w:val="00780924"/>
    <w:rsid w:val="007809E2"/>
    <w:rsid w:val="00780A60"/>
    <w:rsid w:val="00780D5C"/>
    <w:rsid w:val="007811D2"/>
    <w:rsid w:val="007811DF"/>
    <w:rsid w:val="007817F7"/>
    <w:rsid w:val="00781C95"/>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1C83"/>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27E"/>
    <w:rsid w:val="007D58F9"/>
    <w:rsid w:val="007D5927"/>
    <w:rsid w:val="007D5CAD"/>
    <w:rsid w:val="007D5E61"/>
    <w:rsid w:val="007D6210"/>
    <w:rsid w:val="007D6255"/>
    <w:rsid w:val="007D67B4"/>
    <w:rsid w:val="007D68B7"/>
    <w:rsid w:val="007D6C3B"/>
    <w:rsid w:val="007D6D39"/>
    <w:rsid w:val="007D6E91"/>
    <w:rsid w:val="007D6EC6"/>
    <w:rsid w:val="007D7837"/>
    <w:rsid w:val="007E0131"/>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6AFE"/>
    <w:rsid w:val="008072EC"/>
    <w:rsid w:val="00807AE2"/>
    <w:rsid w:val="00807DE2"/>
    <w:rsid w:val="00810502"/>
    <w:rsid w:val="00810955"/>
    <w:rsid w:val="00810C69"/>
    <w:rsid w:val="00810DFC"/>
    <w:rsid w:val="008111C7"/>
    <w:rsid w:val="00811730"/>
    <w:rsid w:val="00811945"/>
    <w:rsid w:val="00811CDE"/>
    <w:rsid w:val="008129E4"/>
    <w:rsid w:val="0081369B"/>
    <w:rsid w:val="00813C47"/>
    <w:rsid w:val="00814802"/>
    <w:rsid w:val="0081489D"/>
    <w:rsid w:val="00814C8F"/>
    <w:rsid w:val="00814D5B"/>
    <w:rsid w:val="00815507"/>
    <w:rsid w:val="008155F3"/>
    <w:rsid w:val="00815610"/>
    <w:rsid w:val="008157A4"/>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2A7B"/>
    <w:rsid w:val="00842EF7"/>
    <w:rsid w:val="008432ED"/>
    <w:rsid w:val="00843326"/>
    <w:rsid w:val="008435C8"/>
    <w:rsid w:val="0084379B"/>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A2"/>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1F1"/>
    <w:rsid w:val="00871551"/>
    <w:rsid w:val="0087165B"/>
    <w:rsid w:val="00871D37"/>
    <w:rsid w:val="008723A2"/>
    <w:rsid w:val="008726CB"/>
    <w:rsid w:val="0087296D"/>
    <w:rsid w:val="00872C00"/>
    <w:rsid w:val="00872FAA"/>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097B"/>
    <w:rsid w:val="00891044"/>
    <w:rsid w:val="00891618"/>
    <w:rsid w:val="00891785"/>
    <w:rsid w:val="0089212F"/>
    <w:rsid w:val="0089284F"/>
    <w:rsid w:val="00892F00"/>
    <w:rsid w:val="00893D9D"/>
    <w:rsid w:val="00894D70"/>
    <w:rsid w:val="0089510F"/>
    <w:rsid w:val="00895412"/>
    <w:rsid w:val="008955D4"/>
    <w:rsid w:val="008959F2"/>
    <w:rsid w:val="00895A51"/>
    <w:rsid w:val="00895E07"/>
    <w:rsid w:val="008964EB"/>
    <w:rsid w:val="00896C24"/>
    <w:rsid w:val="008977EB"/>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D18"/>
    <w:rsid w:val="008A7F03"/>
    <w:rsid w:val="008B009A"/>
    <w:rsid w:val="008B0B54"/>
    <w:rsid w:val="008B1241"/>
    <w:rsid w:val="008B156F"/>
    <w:rsid w:val="008B1CC4"/>
    <w:rsid w:val="008B224C"/>
    <w:rsid w:val="008B24A1"/>
    <w:rsid w:val="008B2B26"/>
    <w:rsid w:val="008B2CC5"/>
    <w:rsid w:val="008B2F48"/>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685"/>
    <w:rsid w:val="008E605E"/>
    <w:rsid w:val="008E691A"/>
    <w:rsid w:val="008E6EC0"/>
    <w:rsid w:val="008E711A"/>
    <w:rsid w:val="008F03FA"/>
    <w:rsid w:val="008F0807"/>
    <w:rsid w:val="008F0D33"/>
    <w:rsid w:val="008F1030"/>
    <w:rsid w:val="008F1ED1"/>
    <w:rsid w:val="008F24C4"/>
    <w:rsid w:val="008F266A"/>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471"/>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54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C0D"/>
    <w:rsid w:val="00934D47"/>
    <w:rsid w:val="00934D77"/>
    <w:rsid w:val="00935659"/>
    <w:rsid w:val="009356D1"/>
    <w:rsid w:val="009359D7"/>
    <w:rsid w:val="00935C4D"/>
    <w:rsid w:val="00935D48"/>
    <w:rsid w:val="00936331"/>
    <w:rsid w:val="009364DD"/>
    <w:rsid w:val="0093682F"/>
    <w:rsid w:val="00936C0A"/>
    <w:rsid w:val="00936E36"/>
    <w:rsid w:val="00936ECF"/>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1B0"/>
    <w:rsid w:val="00945911"/>
    <w:rsid w:val="00945F50"/>
    <w:rsid w:val="0094659C"/>
    <w:rsid w:val="00946CA8"/>
    <w:rsid w:val="00946ECA"/>
    <w:rsid w:val="00946F41"/>
    <w:rsid w:val="00947B90"/>
    <w:rsid w:val="0095043B"/>
    <w:rsid w:val="00950454"/>
    <w:rsid w:val="0095083E"/>
    <w:rsid w:val="00950D74"/>
    <w:rsid w:val="009517D0"/>
    <w:rsid w:val="009517FE"/>
    <w:rsid w:val="00951EB2"/>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927"/>
    <w:rsid w:val="00961AC5"/>
    <w:rsid w:val="00961C32"/>
    <w:rsid w:val="00961D01"/>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413"/>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18B"/>
    <w:rsid w:val="009B04D7"/>
    <w:rsid w:val="009B05BE"/>
    <w:rsid w:val="009B06DD"/>
    <w:rsid w:val="009B092B"/>
    <w:rsid w:val="009B1287"/>
    <w:rsid w:val="009B1A1B"/>
    <w:rsid w:val="009B1D35"/>
    <w:rsid w:val="009B1D7B"/>
    <w:rsid w:val="009B215B"/>
    <w:rsid w:val="009B2413"/>
    <w:rsid w:val="009B28A7"/>
    <w:rsid w:val="009B292C"/>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4870"/>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AFD"/>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3FED"/>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00"/>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98"/>
    <w:rsid w:val="00AC6AA9"/>
    <w:rsid w:val="00AC6C6F"/>
    <w:rsid w:val="00AC7299"/>
    <w:rsid w:val="00AC7E3D"/>
    <w:rsid w:val="00AC7E97"/>
    <w:rsid w:val="00AD05CF"/>
    <w:rsid w:val="00AD08D1"/>
    <w:rsid w:val="00AD090C"/>
    <w:rsid w:val="00AD0B0A"/>
    <w:rsid w:val="00AD0BDF"/>
    <w:rsid w:val="00AD0D0B"/>
    <w:rsid w:val="00AD0D4F"/>
    <w:rsid w:val="00AD1A4A"/>
    <w:rsid w:val="00AD1D83"/>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98E"/>
    <w:rsid w:val="00AD7F3E"/>
    <w:rsid w:val="00AE03AD"/>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61CB"/>
    <w:rsid w:val="00AE62B2"/>
    <w:rsid w:val="00AE690E"/>
    <w:rsid w:val="00AE7456"/>
    <w:rsid w:val="00AE745B"/>
    <w:rsid w:val="00AF0202"/>
    <w:rsid w:val="00AF0526"/>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E3D"/>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377"/>
    <w:rsid w:val="00B37597"/>
    <w:rsid w:val="00B376C0"/>
    <w:rsid w:val="00B4097E"/>
    <w:rsid w:val="00B40A34"/>
    <w:rsid w:val="00B40A5A"/>
    <w:rsid w:val="00B40D91"/>
    <w:rsid w:val="00B4164D"/>
    <w:rsid w:val="00B41CED"/>
    <w:rsid w:val="00B421F5"/>
    <w:rsid w:val="00B42615"/>
    <w:rsid w:val="00B42766"/>
    <w:rsid w:val="00B43755"/>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3B9"/>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AC"/>
    <w:rsid w:val="00B75F44"/>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A21"/>
    <w:rsid w:val="00B84DEB"/>
    <w:rsid w:val="00B85077"/>
    <w:rsid w:val="00B8525D"/>
    <w:rsid w:val="00B8553F"/>
    <w:rsid w:val="00B86259"/>
    <w:rsid w:val="00B86C88"/>
    <w:rsid w:val="00B86EDB"/>
    <w:rsid w:val="00B87A77"/>
    <w:rsid w:val="00B87B74"/>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6D2"/>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6883"/>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586"/>
    <w:rsid w:val="00C33A96"/>
    <w:rsid w:val="00C354CB"/>
    <w:rsid w:val="00C359B8"/>
    <w:rsid w:val="00C35A08"/>
    <w:rsid w:val="00C35E01"/>
    <w:rsid w:val="00C3624E"/>
    <w:rsid w:val="00C3640D"/>
    <w:rsid w:val="00C36423"/>
    <w:rsid w:val="00C3692F"/>
    <w:rsid w:val="00C36E23"/>
    <w:rsid w:val="00C37068"/>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1BDF"/>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1BA"/>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DBE"/>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5B1"/>
    <w:rsid w:val="00D04C3A"/>
    <w:rsid w:val="00D04ECE"/>
    <w:rsid w:val="00D05098"/>
    <w:rsid w:val="00D0542A"/>
    <w:rsid w:val="00D0544B"/>
    <w:rsid w:val="00D057DB"/>
    <w:rsid w:val="00D059D4"/>
    <w:rsid w:val="00D05B10"/>
    <w:rsid w:val="00D05CA6"/>
    <w:rsid w:val="00D06423"/>
    <w:rsid w:val="00D06BA6"/>
    <w:rsid w:val="00D07387"/>
    <w:rsid w:val="00D074CC"/>
    <w:rsid w:val="00D0794B"/>
    <w:rsid w:val="00D07BF5"/>
    <w:rsid w:val="00D07F6F"/>
    <w:rsid w:val="00D10221"/>
    <w:rsid w:val="00D10A3B"/>
    <w:rsid w:val="00D10C13"/>
    <w:rsid w:val="00D1256D"/>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3D5C"/>
    <w:rsid w:val="00D44248"/>
    <w:rsid w:val="00D44CB9"/>
    <w:rsid w:val="00D44F8E"/>
    <w:rsid w:val="00D4557A"/>
    <w:rsid w:val="00D4576F"/>
    <w:rsid w:val="00D46074"/>
    <w:rsid w:val="00D461F2"/>
    <w:rsid w:val="00D462CD"/>
    <w:rsid w:val="00D4687B"/>
    <w:rsid w:val="00D46AC3"/>
    <w:rsid w:val="00D47219"/>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514"/>
    <w:rsid w:val="00D55739"/>
    <w:rsid w:val="00D55830"/>
    <w:rsid w:val="00D5585A"/>
    <w:rsid w:val="00D56D27"/>
    <w:rsid w:val="00D573E6"/>
    <w:rsid w:val="00D5785C"/>
    <w:rsid w:val="00D57A0B"/>
    <w:rsid w:val="00D60517"/>
    <w:rsid w:val="00D6094D"/>
    <w:rsid w:val="00D622CE"/>
    <w:rsid w:val="00D62FC8"/>
    <w:rsid w:val="00D63567"/>
    <w:rsid w:val="00D6365D"/>
    <w:rsid w:val="00D6366A"/>
    <w:rsid w:val="00D63F4D"/>
    <w:rsid w:val="00D64120"/>
    <w:rsid w:val="00D64397"/>
    <w:rsid w:val="00D644CD"/>
    <w:rsid w:val="00D64B2A"/>
    <w:rsid w:val="00D64E52"/>
    <w:rsid w:val="00D655BB"/>
    <w:rsid w:val="00D658B1"/>
    <w:rsid w:val="00D65998"/>
    <w:rsid w:val="00D65A00"/>
    <w:rsid w:val="00D67204"/>
    <w:rsid w:val="00D67274"/>
    <w:rsid w:val="00D672E1"/>
    <w:rsid w:val="00D6773A"/>
    <w:rsid w:val="00D67938"/>
    <w:rsid w:val="00D679E1"/>
    <w:rsid w:val="00D70A7D"/>
    <w:rsid w:val="00D70C92"/>
    <w:rsid w:val="00D70CF5"/>
    <w:rsid w:val="00D70D32"/>
    <w:rsid w:val="00D70D88"/>
    <w:rsid w:val="00D711A7"/>
    <w:rsid w:val="00D714CA"/>
    <w:rsid w:val="00D71733"/>
    <w:rsid w:val="00D71EB5"/>
    <w:rsid w:val="00D71F41"/>
    <w:rsid w:val="00D72A83"/>
    <w:rsid w:val="00D7300D"/>
    <w:rsid w:val="00D739D9"/>
    <w:rsid w:val="00D73F82"/>
    <w:rsid w:val="00D73FF5"/>
    <w:rsid w:val="00D74E10"/>
    <w:rsid w:val="00D75425"/>
    <w:rsid w:val="00D7549A"/>
    <w:rsid w:val="00D7582B"/>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91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3F8"/>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A3C"/>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B6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59D"/>
    <w:rsid w:val="00DC773F"/>
    <w:rsid w:val="00DC77A9"/>
    <w:rsid w:val="00DC77C2"/>
    <w:rsid w:val="00DC77E3"/>
    <w:rsid w:val="00DD03F5"/>
    <w:rsid w:val="00DD0723"/>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39"/>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CDC"/>
    <w:rsid w:val="00DF6D4B"/>
    <w:rsid w:val="00DF7368"/>
    <w:rsid w:val="00DF76DD"/>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454"/>
    <w:rsid w:val="00E22CA4"/>
    <w:rsid w:val="00E23A68"/>
    <w:rsid w:val="00E23B5D"/>
    <w:rsid w:val="00E2420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3B77"/>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0F8F"/>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06"/>
    <w:rsid w:val="00E5765C"/>
    <w:rsid w:val="00E57935"/>
    <w:rsid w:val="00E60140"/>
    <w:rsid w:val="00E609D9"/>
    <w:rsid w:val="00E60CB4"/>
    <w:rsid w:val="00E61336"/>
    <w:rsid w:val="00E615EC"/>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2B"/>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B0B"/>
    <w:rsid w:val="00EE3C19"/>
    <w:rsid w:val="00EE3EDC"/>
    <w:rsid w:val="00EE4101"/>
    <w:rsid w:val="00EE460C"/>
    <w:rsid w:val="00EE4887"/>
    <w:rsid w:val="00EE4B61"/>
    <w:rsid w:val="00EE4C15"/>
    <w:rsid w:val="00EE537D"/>
    <w:rsid w:val="00EE539C"/>
    <w:rsid w:val="00EE5E85"/>
    <w:rsid w:val="00EE5FA4"/>
    <w:rsid w:val="00EE626E"/>
    <w:rsid w:val="00EE64BA"/>
    <w:rsid w:val="00EE6BD6"/>
    <w:rsid w:val="00EE7051"/>
    <w:rsid w:val="00EE7BBB"/>
    <w:rsid w:val="00EF05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6CE4"/>
    <w:rsid w:val="00F073C9"/>
    <w:rsid w:val="00F07420"/>
    <w:rsid w:val="00F079C3"/>
    <w:rsid w:val="00F103FF"/>
    <w:rsid w:val="00F10BC9"/>
    <w:rsid w:val="00F10CC9"/>
    <w:rsid w:val="00F10DDF"/>
    <w:rsid w:val="00F10F6E"/>
    <w:rsid w:val="00F110EB"/>
    <w:rsid w:val="00F11610"/>
    <w:rsid w:val="00F119DA"/>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2AF"/>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4A9"/>
    <w:rsid w:val="00F316B6"/>
    <w:rsid w:val="00F31884"/>
    <w:rsid w:val="00F31B7A"/>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3F0"/>
    <w:rsid w:val="00F434F8"/>
    <w:rsid w:val="00F43584"/>
    <w:rsid w:val="00F435C1"/>
    <w:rsid w:val="00F436AF"/>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11C"/>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71F"/>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36F"/>
    <w:rsid w:val="00FA3517"/>
    <w:rsid w:val="00FA3EBC"/>
    <w:rsid w:val="00FA4000"/>
    <w:rsid w:val="00FA421E"/>
    <w:rsid w:val="00FA444E"/>
    <w:rsid w:val="00FA44E6"/>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04"/>
    <w:rsid w:val="00FC792D"/>
    <w:rsid w:val="00FC79DE"/>
    <w:rsid w:val="00FC7CBC"/>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706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ac"/>
    <w:uiPriority w:val="99"/>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ac">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b"/>
    <w:uiPriority w:val="99"/>
    <w:qFormat/>
    <w:rsid w:val="000669A7"/>
    <w:rPr>
      <w:b/>
      <w:lang w:val="en-GB" w:eastAsia="en-US"/>
    </w:rPr>
  </w:style>
  <w:style w:type="character" w:customStyle="1" w:styleId="mc-span">
    <w:name w:val="mc-span"/>
    <w:rsid w:val="000669A7"/>
  </w:style>
  <w:style w:type="paragraph" w:customStyle="1" w:styleId="proposal">
    <w:name w:val="proposal"/>
    <w:basedOn w:val="af1"/>
    <w:next w:val="a"/>
    <w:qFormat/>
    <w:rsid w:val="009B292C"/>
    <w:pPr>
      <w:numPr>
        <w:numId w:val="33"/>
      </w:numPr>
      <w:tabs>
        <w:tab w:val="num" w:pos="360"/>
      </w:tabs>
      <w:spacing w:beforeLines="50" w:before="50" w:afterLines="50" w:after="50"/>
      <w:jc w:val="both"/>
    </w:pPr>
    <w:rPr>
      <w:rFonts w:eastAsia="SimSu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CA46BBC0-A8DB-4953-8FDF-AD83EA87B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3889</Words>
  <Characters>22172</Characters>
  <Application>Microsoft Office Word</Application>
  <DocSecurity>0</DocSecurity>
  <Lines>184</Lines>
  <Paragraphs>52</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contribution skeleton</vt:lpstr>
      <vt:lpstr>Introduction</vt:lpstr>
      <vt:lpstr>Discussion</vt:lpstr>
      <vt:lpstr>Conclusion</vt:lpstr>
      <vt:lpstr>Reference</vt:lpstr>
      <vt:lpstr>Past agreements</vt:lpstr>
      <vt:lpstr>3GPP contribution skeleton</vt:lpstr>
    </vt:vector>
  </TitlesOfParts>
  <Company>PRDCG</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16</cp:lastModifiedBy>
  <cp:revision>25</cp:revision>
  <cp:lastPrinted>2010-04-02T09:58:00Z</cp:lastPrinted>
  <dcterms:created xsi:type="dcterms:W3CDTF">2022-11-04T06:43:00Z</dcterms:created>
  <dcterms:modified xsi:type="dcterms:W3CDTF">2022-11-07T10:02:00Z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