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8A08F" w14:textId="3A5644DE" w:rsidR="001F0F3B" w:rsidRPr="00957173" w:rsidRDefault="001F0F3B" w:rsidP="001F0F3B">
      <w:pPr>
        <w:tabs>
          <w:tab w:val="center" w:pos="4536"/>
          <w:tab w:val="right" w:pos="8280"/>
          <w:tab w:val="right" w:pos="9639"/>
        </w:tabs>
        <w:ind w:right="2"/>
        <w:rPr>
          <w:rFonts w:ascii="Arial" w:hAnsi="Arial" w:cs="Arial"/>
          <w:b/>
          <w:bCs/>
          <w:sz w:val="22"/>
          <w:szCs w:val="22"/>
        </w:rPr>
      </w:pPr>
      <w:r w:rsidRPr="00FF45D9">
        <w:rPr>
          <w:rFonts w:ascii="Arial" w:hAnsi="Arial" w:cs="Arial"/>
          <w:b/>
          <w:bCs/>
          <w:sz w:val="22"/>
          <w:szCs w:val="22"/>
        </w:rPr>
        <w:t>3GPP TSG RAN WG1 #</w:t>
      </w:r>
      <w:r w:rsidR="00FF45D9" w:rsidRPr="00FF45D9">
        <w:rPr>
          <w:rFonts w:ascii="Arial" w:hAnsi="Arial" w:cs="Arial"/>
          <w:b/>
          <w:bCs/>
          <w:sz w:val="22"/>
          <w:szCs w:val="22"/>
        </w:rPr>
        <w:t>1</w:t>
      </w:r>
      <w:r w:rsidR="00FF45D9">
        <w:rPr>
          <w:rFonts w:ascii="Arial" w:hAnsi="Arial" w:cs="Arial"/>
          <w:b/>
          <w:bCs/>
          <w:sz w:val="22"/>
          <w:szCs w:val="22"/>
        </w:rPr>
        <w:t>11</w:t>
      </w:r>
      <w:r w:rsidRPr="00FF45D9">
        <w:rPr>
          <w:rFonts w:ascii="Arial" w:hAnsi="Arial" w:cs="Arial"/>
          <w:b/>
          <w:bCs/>
          <w:sz w:val="22"/>
          <w:szCs w:val="22"/>
        </w:rPr>
        <w:tab/>
      </w:r>
      <w:r w:rsidRPr="00FF45D9">
        <w:rPr>
          <w:rFonts w:ascii="Arial" w:hAnsi="Arial" w:cs="Arial"/>
          <w:b/>
          <w:bCs/>
          <w:sz w:val="22"/>
          <w:szCs w:val="22"/>
        </w:rPr>
        <w:tab/>
      </w:r>
      <w:r w:rsidRPr="00FF45D9">
        <w:rPr>
          <w:rFonts w:ascii="Arial" w:hAnsi="Arial" w:cs="Arial"/>
          <w:b/>
          <w:bCs/>
          <w:sz w:val="22"/>
          <w:szCs w:val="22"/>
        </w:rPr>
        <w:tab/>
        <w:t>R1-</w:t>
      </w:r>
      <w:r w:rsidR="009B2E56" w:rsidRPr="009B2E56">
        <w:rPr>
          <w:rFonts w:ascii="Arial" w:hAnsi="Arial" w:cs="Arial"/>
          <w:b/>
          <w:bCs/>
          <w:sz w:val="22"/>
          <w:szCs w:val="22"/>
          <w:lang w:val="en-DE"/>
        </w:rPr>
        <w:t>2211792</w:t>
      </w:r>
    </w:p>
    <w:p w14:paraId="102BB6A1" w14:textId="779258B8" w:rsidR="00F05FF1" w:rsidRPr="007A0999" w:rsidRDefault="00FF45D9" w:rsidP="00F05FF1">
      <w:pPr>
        <w:tabs>
          <w:tab w:val="center" w:pos="4536"/>
          <w:tab w:val="right" w:pos="9072"/>
        </w:tabs>
        <w:rPr>
          <w:rFonts w:ascii="Arial" w:eastAsia="MS Mincho" w:hAnsi="Arial" w:cs="Arial"/>
          <w:b/>
          <w:bCs/>
          <w:lang w:eastAsia="ja-JP"/>
        </w:rPr>
      </w:pPr>
      <w:r>
        <w:rPr>
          <w:rFonts w:ascii="Arial" w:eastAsia="MS Mincho" w:hAnsi="Arial" w:cs="Arial"/>
          <w:b/>
          <w:bCs/>
          <w:lang w:eastAsia="ja-JP"/>
        </w:rPr>
        <w:t>Toulouse, France</w:t>
      </w:r>
      <w:r w:rsidR="00F05FF1" w:rsidRPr="007A0999">
        <w:rPr>
          <w:rFonts w:ascii="Arial" w:eastAsia="MS Mincho" w:hAnsi="Arial" w:cs="Arial"/>
          <w:b/>
          <w:bCs/>
          <w:lang w:eastAsia="ja-JP"/>
        </w:rPr>
        <w:t xml:space="preserve">, </w:t>
      </w:r>
      <w:r>
        <w:rPr>
          <w:rFonts w:ascii="Arial" w:eastAsia="MS Mincho" w:hAnsi="Arial" w:cs="Arial"/>
          <w:b/>
          <w:bCs/>
          <w:lang w:eastAsia="ja-JP"/>
        </w:rPr>
        <w:t>November</w:t>
      </w:r>
      <w:r w:rsidR="00F05FF1" w:rsidRPr="007A0999">
        <w:rPr>
          <w:rFonts w:ascii="Arial" w:eastAsia="MS Mincho" w:hAnsi="Arial" w:cs="Arial"/>
          <w:b/>
          <w:bCs/>
          <w:lang w:eastAsia="ja-JP"/>
        </w:rPr>
        <w:t xml:space="preserve"> 1</w:t>
      </w:r>
      <w:r>
        <w:rPr>
          <w:rFonts w:ascii="Arial" w:eastAsia="MS Mincho" w:hAnsi="Arial" w:cs="Arial"/>
          <w:b/>
          <w:bCs/>
          <w:lang w:eastAsia="ja-JP"/>
        </w:rPr>
        <w:t>4</w:t>
      </w:r>
      <w:r w:rsidR="00F05FF1" w:rsidRPr="007A0999">
        <w:rPr>
          <w:rFonts w:ascii="Arial" w:eastAsia="MS Mincho" w:hAnsi="Arial" w:cs="Arial"/>
          <w:b/>
          <w:bCs/>
          <w:vertAlign w:val="superscript"/>
          <w:lang w:eastAsia="ja-JP"/>
        </w:rPr>
        <w:t>th</w:t>
      </w:r>
      <w:r w:rsidR="00F05FF1" w:rsidRPr="007A0999">
        <w:rPr>
          <w:rFonts w:ascii="Arial" w:eastAsia="MS Mincho" w:hAnsi="Arial" w:cs="Arial"/>
          <w:b/>
          <w:bCs/>
          <w:lang w:eastAsia="ja-JP"/>
        </w:rPr>
        <w:t xml:space="preserve"> – 1</w:t>
      </w:r>
      <w:r>
        <w:rPr>
          <w:rFonts w:ascii="Arial" w:eastAsia="MS Mincho" w:hAnsi="Arial" w:cs="Arial"/>
          <w:b/>
          <w:bCs/>
          <w:lang w:eastAsia="ja-JP"/>
        </w:rPr>
        <w:t>8</w:t>
      </w:r>
      <w:r w:rsidR="00F05FF1" w:rsidRPr="007A0999">
        <w:rPr>
          <w:rFonts w:ascii="Arial" w:eastAsia="MS Mincho" w:hAnsi="Arial" w:cs="Arial"/>
          <w:b/>
          <w:bCs/>
          <w:vertAlign w:val="superscript"/>
          <w:lang w:eastAsia="ja-JP"/>
        </w:rPr>
        <w:t>th</w:t>
      </w:r>
      <w:r w:rsidR="00F05FF1" w:rsidRPr="007A0999">
        <w:rPr>
          <w:rFonts w:ascii="Arial" w:eastAsia="MS Mincho" w:hAnsi="Arial" w:cs="Arial"/>
          <w:b/>
          <w:bCs/>
          <w:lang w:eastAsia="ja-JP"/>
        </w:rPr>
        <w:t>, 2022</w:t>
      </w:r>
    </w:p>
    <w:p w14:paraId="34464743" w14:textId="77777777" w:rsidR="001F0F3B" w:rsidRPr="00F05FF1" w:rsidRDefault="001F0F3B" w:rsidP="001F0F3B">
      <w:pPr>
        <w:tabs>
          <w:tab w:val="center" w:pos="4536"/>
          <w:tab w:val="right" w:pos="9072"/>
        </w:tabs>
        <w:rPr>
          <w:rFonts w:ascii="Arial" w:eastAsia="MS Mincho" w:hAnsi="Arial" w:cs="Arial"/>
          <w:b/>
          <w:bCs/>
          <w:sz w:val="22"/>
          <w:szCs w:val="22"/>
          <w:lang w:eastAsia="ja-JP"/>
        </w:rPr>
      </w:pPr>
    </w:p>
    <w:p w14:paraId="0728ADAF" w14:textId="4B015381" w:rsidR="001F0F3B" w:rsidRPr="00FF717C" w:rsidRDefault="001F0F3B" w:rsidP="008D5059">
      <w:pPr>
        <w:pStyle w:val="3GPPHeader"/>
        <w:spacing w:after="20"/>
        <w:rPr>
          <w:sz w:val="22"/>
          <w:szCs w:val="22"/>
        </w:rPr>
      </w:pPr>
      <w:r w:rsidRPr="00FF717C">
        <w:rPr>
          <w:sz w:val="22"/>
          <w:szCs w:val="22"/>
        </w:rPr>
        <w:t>Agenda Item:</w:t>
      </w:r>
      <w:r w:rsidRPr="00FF717C">
        <w:rPr>
          <w:sz w:val="22"/>
          <w:szCs w:val="22"/>
        </w:rPr>
        <w:tab/>
      </w:r>
      <w:r w:rsidR="00AF4042">
        <w:rPr>
          <w:sz w:val="22"/>
          <w:szCs w:val="22"/>
        </w:rPr>
        <w:t>7.2</w:t>
      </w:r>
    </w:p>
    <w:p w14:paraId="3E9BCBF8" w14:textId="673AE00F" w:rsidR="001F0F3B" w:rsidRPr="00FF717C" w:rsidRDefault="001F0F3B" w:rsidP="008D5059">
      <w:pPr>
        <w:pStyle w:val="3GPPHeader"/>
        <w:spacing w:after="20"/>
        <w:rPr>
          <w:sz w:val="22"/>
          <w:szCs w:val="22"/>
        </w:rPr>
      </w:pPr>
      <w:r w:rsidRPr="00FF717C">
        <w:rPr>
          <w:sz w:val="22"/>
          <w:szCs w:val="22"/>
        </w:rPr>
        <w:t>Source:</w:t>
      </w:r>
      <w:r w:rsidRPr="00FF717C">
        <w:rPr>
          <w:sz w:val="22"/>
          <w:szCs w:val="22"/>
        </w:rPr>
        <w:tab/>
        <w:t>Apple</w:t>
      </w:r>
      <w:r w:rsidR="009D0145">
        <w:rPr>
          <w:sz w:val="22"/>
          <w:szCs w:val="22"/>
        </w:rPr>
        <w:t xml:space="preserve"> Inc.</w:t>
      </w:r>
    </w:p>
    <w:p w14:paraId="0D346AEE" w14:textId="77777777" w:rsidR="00B1785C" w:rsidRPr="00B1785C" w:rsidRDefault="001F0F3B" w:rsidP="008D5059">
      <w:pPr>
        <w:pStyle w:val="3GPPHeader"/>
        <w:spacing w:after="20"/>
        <w:rPr>
          <w:sz w:val="22"/>
          <w:szCs w:val="22"/>
          <w:lang w:val="en-DE"/>
        </w:rPr>
      </w:pPr>
      <w:r w:rsidRPr="00FF717C">
        <w:rPr>
          <w:sz w:val="22"/>
          <w:szCs w:val="22"/>
        </w:rPr>
        <w:t>Title:</w:t>
      </w:r>
      <w:r w:rsidRPr="00FF717C">
        <w:rPr>
          <w:sz w:val="22"/>
          <w:szCs w:val="22"/>
        </w:rPr>
        <w:tab/>
      </w:r>
      <w:r w:rsidR="00B1785C" w:rsidRPr="00B1785C">
        <w:rPr>
          <w:sz w:val="22"/>
          <w:szCs w:val="22"/>
          <w:lang w:val="en-DE"/>
        </w:rPr>
        <w:t>On Rel-16 UL Tx switching for PUCCH with HARQ-ACK</w:t>
      </w:r>
    </w:p>
    <w:p w14:paraId="0BC85372" w14:textId="77777777" w:rsidR="001F0F3B" w:rsidRPr="00FF717C" w:rsidRDefault="001F0F3B" w:rsidP="008D5059">
      <w:pPr>
        <w:pStyle w:val="3GPPHeader"/>
        <w:spacing w:after="20"/>
        <w:rPr>
          <w:sz w:val="22"/>
          <w:szCs w:val="22"/>
        </w:rPr>
      </w:pPr>
      <w:r w:rsidRPr="00FF717C">
        <w:rPr>
          <w:sz w:val="22"/>
          <w:szCs w:val="22"/>
        </w:rPr>
        <w:t>Document for:</w:t>
      </w:r>
      <w:r w:rsidRPr="00FF717C">
        <w:rPr>
          <w:sz w:val="22"/>
          <w:szCs w:val="22"/>
        </w:rPr>
        <w:tab/>
        <w:t>Discussion/Decision</w:t>
      </w:r>
    </w:p>
    <w:p w14:paraId="1F3601E0" w14:textId="77777777" w:rsidR="001F0F3B" w:rsidRDefault="001F0F3B" w:rsidP="001F0F3B">
      <w:pPr>
        <w:pStyle w:val="Heading1"/>
      </w:pPr>
      <w:r>
        <w:t xml:space="preserve">1. </w:t>
      </w:r>
      <w:r w:rsidRPr="00315C6E">
        <w:t>Introduction</w:t>
      </w:r>
    </w:p>
    <w:p w14:paraId="50E7634F" w14:textId="3EAF84E5" w:rsidR="00DB48FD" w:rsidRPr="00EE7B2A" w:rsidRDefault="00DB48FD" w:rsidP="00DB48FD">
      <w:pPr>
        <w:jc w:val="both"/>
        <w:rPr>
          <w:sz w:val="22"/>
          <w:szCs w:val="22"/>
        </w:rPr>
      </w:pPr>
      <w:r w:rsidRPr="00EE7B2A">
        <w:rPr>
          <w:sz w:val="22"/>
          <w:szCs w:val="22"/>
        </w:rPr>
        <w:t xml:space="preserve">In this contribution, we discuss NR Rel-16 maintenance issue for UL Tx switching that was introduced under the work item on </w:t>
      </w:r>
      <w:r w:rsidRPr="00EE7B2A">
        <w:rPr>
          <w:i/>
          <w:iCs/>
          <w:sz w:val="22"/>
          <w:szCs w:val="22"/>
          <w:lang w:val="en-DE"/>
        </w:rPr>
        <w:t>NR_RF_FR</w:t>
      </w:r>
      <w:r w:rsidRPr="00EE7B2A">
        <w:rPr>
          <w:i/>
          <w:iCs/>
          <w:sz w:val="22"/>
          <w:szCs w:val="22"/>
        </w:rPr>
        <w:t xml:space="preserve">1. </w:t>
      </w:r>
      <w:r w:rsidRPr="00EE7B2A">
        <w:rPr>
          <w:sz w:val="22"/>
          <w:szCs w:val="22"/>
        </w:rPr>
        <w:t xml:space="preserve">In Rel-16, it was agreed that no additional time is applied to the PDSCH processing timeline due to UL Tx switching triggered for the PUCCH carrying HARQ-ACK i.e., no switching gap is added to </w:t>
      </w:r>
      <m:oMath>
        <m:r>
          <m:rPr>
            <m:sty m:val="p"/>
          </m:rPr>
          <w:rPr>
            <w:rFonts w:ascii="Cambria Math" w:hAnsi="Cambria Math"/>
            <w:sz w:val="22"/>
            <w:szCs w:val="22"/>
          </w:rPr>
          <w:softHyphen/>
        </m:r>
        <m:r>
          <m:rPr>
            <m:sty m:val="p"/>
          </m:rPr>
          <w:rPr>
            <w:rFonts w:ascii="Cambria Math" w:hAnsi="Cambria Math"/>
            <w:sz w:val="22"/>
            <w:szCs w:val="22"/>
          </w:rPr>
          <w:softHyphen/>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proc,1</m:t>
            </m:r>
          </m:sub>
        </m:sSub>
      </m:oMath>
      <w:r w:rsidRPr="00EE7B2A">
        <w:rPr>
          <w:sz w:val="22"/>
          <w:szCs w:val="22"/>
        </w:rPr>
        <w:t xml:space="preserve">, unlike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proc,2</m:t>
            </m:r>
          </m:sub>
        </m:sSub>
      </m:oMath>
      <w:r w:rsidRPr="00EE7B2A">
        <w:rPr>
          <w:sz w:val="22"/>
          <w:szCs w:val="22"/>
        </w:rPr>
        <w:t xml:space="preserve"> for PUSCH preparation, where the switching gap is added. However, with no switching gap or no additional processing/preparation time added to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proc,1</m:t>
            </m:r>
          </m:sub>
        </m:sSub>
      </m:oMath>
      <w:r w:rsidRPr="00EE7B2A">
        <w:rPr>
          <w:sz w:val="22"/>
          <w:szCs w:val="22"/>
        </w:rPr>
        <w:t>, we have identified that there is not sufficient margin for the UE to perform UL Tx switching in certain scenarios.</w:t>
      </w:r>
    </w:p>
    <w:p w14:paraId="5822FA41" w14:textId="77777777" w:rsidR="00DB48FD" w:rsidRPr="00EE7B2A" w:rsidRDefault="00DB48FD" w:rsidP="002619E6">
      <w:pPr>
        <w:jc w:val="both"/>
        <w:rPr>
          <w:sz w:val="22"/>
          <w:szCs w:val="22"/>
        </w:rPr>
      </w:pPr>
    </w:p>
    <w:p w14:paraId="2FA0124F" w14:textId="2692B4D5" w:rsidR="00DB48FD" w:rsidRPr="00EE7B2A" w:rsidRDefault="000E4C9E" w:rsidP="00DB48FD">
      <w:pPr>
        <w:jc w:val="both"/>
        <w:rPr>
          <w:sz w:val="22"/>
          <w:szCs w:val="22"/>
        </w:rPr>
      </w:pPr>
      <w:r w:rsidRPr="00EE7B2A">
        <w:rPr>
          <w:sz w:val="22"/>
          <w:szCs w:val="22"/>
        </w:rPr>
        <w:t xml:space="preserve">In RAN1#110bis-e, we </w:t>
      </w:r>
      <w:r w:rsidR="00DB48FD" w:rsidRPr="00EE7B2A">
        <w:rPr>
          <w:sz w:val="22"/>
          <w:szCs w:val="22"/>
        </w:rPr>
        <w:t>submitted</w:t>
      </w:r>
      <w:r w:rsidRPr="00EE7B2A">
        <w:rPr>
          <w:sz w:val="22"/>
          <w:szCs w:val="22"/>
        </w:rPr>
        <w:t xml:space="preserve"> a contribution [1] to bring forward the issue related to UL Tx switching triggered for PUCCH with HARQ-ACK </w:t>
      </w:r>
      <w:r w:rsidR="00DB48FD" w:rsidRPr="00EE7B2A">
        <w:rPr>
          <w:sz w:val="22"/>
          <w:szCs w:val="22"/>
        </w:rPr>
        <w:t xml:space="preserve">by DCI scheduling the </w:t>
      </w:r>
      <w:r w:rsidRPr="00EE7B2A">
        <w:rPr>
          <w:sz w:val="22"/>
          <w:szCs w:val="22"/>
        </w:rPr>
        <w:t>corresponding PDSCH. The issue was further discussed</w:t>
      </w:r>
      <w:r w:rsidR="00DB48FD" w:rsidRPr="00EE7B2A">
        <w:rPr>
          <w:sz w:val="22"/>
          <w:szCs w:val="22"/>
        </w:rPr>
        <w:t xml:space="preserve"> in RAN1#110bis-e</w:t>
      </w:r>
      <w:r w:rsidRPr="00EE7B2A">
        <w:rPr>
          <w:sz w:val="22"/>
          <w:szCs w:val="22"/>
        </w:rPr>
        <w:t xml:space="preserve"> and the summary of discussion has</w:t>
      </w:r>
      <w:r w:rsidR="00DB48FD" w:rsidRPr="00EE7B2A">
        <w:rPr>
          <w:sz w:val="22"/>
          <w:szCs w:val="22"/>
        </w:rPr>
        <w:t xml:space="preserve"> </w:t>
      </w:r>
      <w:r w:rsidRPr="00EE7B2A">
        <w:rPr>
          <w:sz w:val="22"/>
          <w:szCs w:val="22"/>
        </w:rPr>
        <w:t>been captured in [2].</w:t>
      </w:r>
      <w:r w:rsidR="00DB48FD" w:rsidRPr="00EE7B2A">
        <w:rPr>
          <w:sz w:val="22"/>
          <w:szCs w:val="22"/>
        </w:rPr>
        <w:t xml:space="preserve"> Based on the discussion in [2], we further discuss and provide our views on following aspects:</w:t>
      </w:r>
    </w:p>
    <w:p w14:paraId="28802F8E" w14:textId="77777777" w:rsidR="00DB48FD" w:rsidRPr="00EE7B2A" w:rsidRDefault="00DB48FD" w:rsidP="00903AA5">
      <w:pPr>
        <w:pStyle w:val="ListParagraph"/>
        <w:numPr>
          <w:ilvl w:val="0"/>
          <w:numId w:val="38"/>
        </w:numPr>
        <w:jc w:val="both"/>
        <w:rPr>
          <w:rFonts w:ascii="Times New Roman" w:hAnsi="Times New Roman"/>
        </w:rPr>
      </w:pPr>
      <w:r w:rsidRPr="00EE7B2A">
        <w:rPr>
          <w:rFonts w:ascii="Times New Roman" w:hAnsi="Times New Roman"/>
        </w:rPr>
        <w:t>Current specification issue to UL Tx switching triggered for PUCCH</w:t>
      </w:r>
    </w:p>
    <w:p w14:paraId="5E763E67" w14:textId="3A0BC8F7" w:rsidR="002619E6" w:rsidRPr="00EE7B2A" w:rsidRDefault="00DB48FD" w:rsidP="00DB48FD">
      <w:pPr>
        <w:pStyle w:val="ListParagraph"/>
        <w:numPr>
          <w:ilvl w:val="1"/>
          <w:numId w:val="38"/>
        </w:numPr>
        <w:jc w:val="both"/>
        <w:rPr>
          <w:rFonts w:ascii="Times New Roman" w:hAnsi="Times New Roman"/>
        </w:rPr>
      </w:pPr>
      <w:r w:rsidRPr="00EE7B2A">
        <w:rPr>
          <w:rFonts w:ascii="Times New Roman" w:hAnsi="Times New Roman"/>
        </w:rPr>
        <w:t>Considering the supported values of</w:t>
      </w:r>
      <w:r w:rsidR="00EE7B2A">
        <w:rPr>
          <w:rFonts w:ascii="Times New Roman" w:hAnsi="Times New Roman"/>
        </w:rPr>
        <w:t xml:space="preserve">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Pr="00EE7B2A">
        <w:rPr>
          <w:rFonts w:ascii="Times New Roman" w:hAnsi="Times New Roman"/>
        </w:rPr>
        <w:t>for different numerologies</w:t>
      </w:r>
      <w:r w:rsidR="00EE7B2A">
        <w:rPr>
          <w:rFonts w:ascii="Times New Roman" w:hAnsi="Times New Roman"/>
        </w:rPr>
        <w:t xml:space="preserve"> including </w:t>
      </w:r>
      <m:oMath>
        <m:r>
          <w:rPr>
            <w:rFonts w:ascii="Cambria Math" w:hAnsi="Cambria Math"/>
          </w:rPr>
          <m:t>μ ={0,1,2}</m:t>
        </m:r>
      </m:oMath>
      <w:r w:rsidRPr="00EE7B2A">
        <w:rPr>
          <w:rFonts w:ascii="Times New Roman" w:hAnsi="Times New Roman"/>
        </w:rPr>
        <w:t xml:space="preserve"> and additionally the supported values</w:t>
      </w:r>
      <w:r w:rsidR="00EE7B2A">
        <w:rPr>
          <w:rFonts w:ascii="Times New Roman" w:hAnsi="Times New Roman"/>
        </w:rPr>
        <w:t xml:space="preserve"> </w:t>
      </w:r>
      <w:r w:rsidR="00EE7B2A" w:rsidRPr="00EE7B2A">
        <w:rPr>
          <w:rFonts w:ascii="Times New Roman" w:hAnsi="Times New Roman"/>
        </w:rPr>
        <w:t>of</w:t>
      </w:r>
      <w:r w:rsidR="00EE7B2A" w:rsidRPr="00EE7B2A">
        <w:rPr>
          <w:rFonts w:ascii="Times New Roman" w:hAnsi="Times New Roman"/>
          <w:i/>
          <w:iCs/>
        </w:rPr>
        <w:t xml:space="preserve"> </w:t>
      </w:r>
      <m:oMath>
        <m:sSub>
          <m:sSubPr>
            <m:ctrlPr>
              <w:rPr>
                <w:rFonts w:ascii="Cambria Math" w:hAnsi="Cambria Math"/>
                <w:i/>
                <w:iCs/>
              </w:rPr>
            </m:ctrlPr>
          </m:sSubPr>
          <m:e>
            <m:r>
              <w:rPr>
                <w:rFonts w:ascii="Cambria Math" w:hAnsi="Cambria Math"/>
              </w:rPr>
              <m:t>d</m:t>
            </m:r>
          </m:e>
          <m:sub>
            <m:r>
              <w:rPr>
                <w:rFonts w:ascii="Cambria Math" w:hAnsi="Cambria Math"/>
              </w:rPr>
              <m:t>1,1</m:t>
            </m:r>
          </m:sub>
        </m:sSub>
      </m:oMath>
      <w:r w:rsidR="00EE7B2A">
        <w:rPr>
          <w:rFonts w:ascii="Times New Roman" w:hAnsi="Times New Roman"/>
          <w:i/>
          <w:iCs/>
        </w:rPr>
        <w:t xml:space="preserve"> </w:t>
      </w:r>
      <w:r w:rsidR="00EE7B2A">
        <w:rPr>
          <w:rFonts w:ascii="Times New Roman" w:hAnsi="Times New Roman"/>
        </w:rPr>
        <w:t>for different scheduling scenarios</w:t>
      </w:r>
      <w:r w:rsidRPr="00EE7B2A">
        <w:rPr>
          <w:rFonts w:ascii="Times New Roman" w:hAnsi="Times New Roman"/>
          <w:i/>
          <w:iCs/>
        </w:rPr>
        <w:t>,</w:t>
      </w:r>
      <w:r w:rsidR="00EE7B2A" w:rsidRPr="00EE7B2A">
        <w:rPr>
          <w:rFonts w:ascii="Times New Roman" w:hAnsi="Times New Roman"/>
        </w:rPr>
        <w:t xml:space="preserve"> whether</w:t>
      </w:r>
      <w:r w:rsidRPr="00EE7B2A">
        <w:rPr>
          <w:rFonts w:ascii="Times New Roman" w:hAnsi="Times New Roman"/>
        </w:rPr>
        <w:t xml:space="preserve"> </w:t>
      </w:r>
      <m:oMath>
        <m:sSub>
          <m:sSubPr>
            <m:ctrlPr>
              <w:rPr>
                <w:rFonts w:ascii="Cambria Math" w:hAnsi="Cambria Math"/>
                <w:i/>
              </w:rPr>
            </m:ctrlPr>
          </m:sSubPr>
          <m:e>
            <m:r>
              <w:rPr>
                <w:rFonts w:ascii="Cambria Math" w:hAnsi="Cambria Math"/>
              </w:rPr>
              <m:t>T</m:t>
            </m:r>
          </m:e>
          <m:sub>
            <m:r>
              <w:rPr>
                <w:rFonts w:ascii="Cambria Math" w:hAnsi="Cambria Math"/>
              </w:rPr>
              <m:t>proc,1</m:t>
            </m:r>
          </m:sub>
        </m:sSub>
      </m:oMath>
      <w:r w:rsidRPr="00EE7B2A">
        <w:rPr>
          <w:rFonts w:ascii="Times New Roman" w:hAnsi="Times New Roman"/>
        </w:rPr>
        <w:t xml:space="preserve"> </w:t>
      </w:r>
      <w:r w:rsidR="00EE7B2A" w:rsidRPr="00EE7B2A">
        <w:rPr>
          <w:rFonts w:ascii="Times New Roman" w:hAnsi="Times New Roman"/>
        </w:rPr>
        <w:t>is sufficient or not to accommodate the specified switching gap values</w:t>
      </w:r>
      <w:r w:rsidR="00EE7B2A">
        <w:rPr>
          <w:rFonts w:ascii="Times New Roman" w:hAnsi="Times New Roman"/>
        </w:rPr>
        <w:t xml:space="preserve"> including </w:t>
      </w:r>
      <m:oMath>
        <m:r>
          <w:rPr>
            <w:rFonts w:ascii="Cambria Math" w:hAnsi="Cambria Math"/>
          </w:rPr>
          <m:t>{35μs,140μs,210μs}</m:t>
        </m:r>
      </m:oMath>
    </w:p>
    <w:p w14:paraId="2D4BF275" w14:textId="7289431B" w:rsidR="00EE7B2A" w:rsidRPr="00EE7B2A" w:rsidRDefault="00EE7B2A" w:rsidP="00EE7B2A">
      <w:pPr>
        <w:pStyle w:val="ListParagraph"/>
        <w:numPr>
          <w:ilvl w:val="0"/>
          <w:numId w:val="38"/>
        </w:numPr>
        <w:jc w:val="both"/>
        <w:rPr>
          <w:rFonts w:ascii="Times New Roman" w:hAnsi="Times New Roman"/>
        </w:rPr>
      </w:pPr>
      <w:r w:rsidRPr="00EE7B2A">
        <w:rPr>
          <w:rFonts w:ascii="Times New Roman" w:hAnsi="Times New Roman"/>
        </w:rPr>
        <w:t>Solution to resolve the issue</w:t>
      </w:r>
    </w:p>
    <w:p w14:paraId="16E04AE3" w14:textId="64364DD1" w:rsidR="00EE7B2A" w:rsidRPr="00EE7B2A" w:rsidRDefault="00EE7B2A" w:rsidP="00EE7B2A">
      <w:pPr>
        <w:pStyle w:val="ListParagraph"/>
        <w:numPr>
          <w:ilvl w:val="1"/>
          <w:numId w:val="38"/>
        </w:numPr>
        <w:jc w:val="both"/>
        <w:rPr>
          <w:rFonts w:ascii="Times New Roman" w:hAnsi="Times New Roman"/>
        </w:rPr>
      </w:pPr>
      <w:r w:rsidRPr="00EE7B2A">
        <w:rPr>
          <w:rFonts w:ascii="Times New Roman" w:hAnsi="Times New Roman"/>
        </w:rPr>
        <w:t>Whether additional gap and/or scheduling restriction should be introduced</w:t>
      </w:r>
    </w:p>
    <w:p w14:paraId="12542DC2" w14:textId="78340B8C" w:rsidR="00EE7B2A" w:rsidRPr="00EE7B2A" w:rsidRDefault="00EE7B2A" w:rsidP="00EE7B2A">
      <w:pPr>
        <w:pStyle w:val="ListParagraph"/>
        <w:numPr>
          <w:ilvl w:val="1"/>
          <w:numId w:val="38"/>
        </w:numPr>
        <w:jc w:val="both"/>
        <w:rPr>
          <w:rFonts w:ascii="Times New Roman" w:hAnsi="Times New Roman"/>
        </w:rPr>
      </w:pPr>
      <w:r w:rsidRPr="00EE7B2A">
        <w:rPr>
          <w:rFonts w:ascii="Times New Roman" w:hAnsi="Times New Roman"/>
        </w:rPr>
        <w:t xml:space="preserve">Whether the same solution can be </w:t>
      </w:r>
      <w:r w:rsidR="0075227E">
        <w:rPr>
          <w:rFonts w:ascii="Times New Roman" w:hAnsi="Times New Roman"/>
        </w:rPr>
        <w:t>adopted</w:t>
      </w:r>
      <w:r w:rsidRPr="00EE7B2A">
        <w:rPr>
          <w:rFonts w:ascii="Times New Roman" w:hAnsi="Times New Roman"/>
        </w:rPr>
        <w:t xml:space="preserve"> for both Rel-16 and Rel-17 UL Tx switching</w:t>
      </w:r>
    </w:p>
    <w:p w14:paraId="6D4D05F6" w14:textId="3EEAADBF" w:rsidR="00903AA5" w:rsidRDefault="00903AA5" w:rsidP="00903AA5">
      <w:pPr>
        <w:jc w:val="both"/>
        <w:rPr>
          <w:sz w:val="20"/>
          <w:szCs w:val="20"/>
        </w:rPr>
      </w:pPr>
    </w:p>
    <w:p w14:paraId="059653C1" w14:textId="3F29B4B3" w:rsidR="00BA0527" w:rsidRDefault="00BA0527" w:rsidP="00BA0527">
      <w:pPr>
        <w:pStyle w:val="Heading1"/>
      </w:pPr>
      <w:r>
        <w:t xml:space="preserve">2. </w:t>
      </w:r>
      <w:r w:rsidR="00015510">
        <w:t>Discussion</w:t>
      </w:r>
    </w:p>
    <w:p w14:paraId="52FCC7A7" w14:textId="3E046D44" w:rsidR="00462D44" w:rsidRPr="00FA4879" w:rsidRDefault="00625267" w:rsidP="00462D44">
      <w:pPr>
        <w:pStyle w:val="0Maintext"/>
        <w:spacing w:after="120" w:afterAutospacing="0" w:line="240" w:lineRule="auto"/>
        <w:ind w:firstLine="0"/>
        <w:rPr>
          <w:sz w:val="22"/>
          <w:szCs w:val="22"/>
          <w:lang w:val="en-US" w:eastAsia="zh-CN"/>
        </w:rPr>
      </w:pPr>
      <w:r>
        <w:rPr>
          <w:sz w:val="22"/>
          <w:szCs w:val="22"/>
          <w:lang w:val="en-US" w:eastAsia="zh-CN"/>
        </w:rPr>
        <w:t>During Rel-16 discussion i</w:t>
      </w:r>
      <w:r w:rsidR="00E54943" w:rsidRPr="00FA4879">
        <w:rPr>
          <w:sz w:val="22"/>
          <w:szCs w:val="22"/>
          <w:lang w:val="en-US" w:eastAsia="zh-CN"/>
        </w:rPr>
        <w:t xml:space="preserve">n RAN1#101bis, it was </w:t>
      </w:r>
      <w:r w:rsidR="0030687A" w:rsidRPr="00FA4879">
        <w:rPr>
          <w:sz w:val="22"/>
          <w:szCs w:val="22"/>
          <w:lang w:val="en-US" w:eastAsia="zh-CN"/>
        </w:rPr>
        <w:t>discussed under Issue#2</w:t>
      </w:r>
      <w:r w:rsidR="00E54943" w:rsidRPr="00FA4879">
        <w:rPr>
          <w:sz w:val="22"/>
          <w:szCs w:val="22"/>
          <w:lang w:val="en-US" w:eastAsia="zh-CN"/>
        </w:rPr>
        <w:t xml:space="preserve"> in [</w:t>
      </w:r>
      <w:r>
        <w:rPr>
          <w:sz w:val="22"/>
          <w:szCs w:val="22"/>
          <w:lang w:val="en-US" w:eastAsia="zh-CN"/>
        </w:rPr>
        <w:t>3</w:t>
      </w:r>
      <w:r w:rsidR="00E54943" w:rsidRPr="00FA4879">
        <w:rPr>
          <w:sz w:val="22"/>
          <w:szCs w:val="22"/>
          <w:lang w:val="en-US" w:eastAsia="zh-CN"/>
        </w:rPr>
        <w:t>]</w:t>
      </w:r>
      <w:r w:rsidR="00026B75" w:rsidRPr="00FA4879">
        <w:rPr>
          <w:sz w:val="22"/>
          <w:szCs w:val="22"/>
          <w:lang w:val="en-US" w:eastAsia="zh-CN"/>
        </w:rPr>
        <w:t>,</w:t>
      </w:r>
      <w:r w:rsidR="00E54943" w:rsidRPr="00FA4879">
        <w:rPr>
          <w:sz w:val="22"/>
          <w:szCs w:val="22"/>
          <w:lang w:val="en-US" w:eastAsia="zh-CN"/>
        </w:rPr>
        <w:t xml:space="preserve"> whether additional time is needed for PUCCH transmission due to HARQ-ACK with UL Tx switching.</w:t>
      </w:r>
      <w:r>
        <w:rPr>
          <w:sz w:val="22"/>
          <w:szCs w:val="22"/>
          <w:lang w:val="en-US" w:eastAsia="zh-CN"/>
        </w:rPr>
        <w:t xml:space="preserve"> A</w:t>
      </w:r>
      <w:r w:rsidR="00462D44" w:rsidRPr="00FA4879">
        <w:rPr>
          <w:sz w:val="22"/>
          <w:szCs w:val="22"/>
          <w:lang w:val="en-US" w:eastAsia="zh-CN"/>
        </w:rPr>
        <w:t xml:space="preserve"> couple of companies did indicate that switching gap shall also be added to PUCCH preparation time</w:t>
      </w:r>
      <w:r w:rsidR="006218B8" w:rsidRPr="00FA4879">
        <w:rPr>
          <w:sz w:val="22"/>
          <w:szCs w:val="22"/>
          <w:lang w:val="en-US" w:eastAsia="zh-CN"/>
        </w:rPr>
        <w:t xml:space="preserve"> or longer processing time should be considered</w:t>
      </w:r>
      <w:r w:rsidR="00462D44" w:rsidRPr="00FA4879">
        <w:rPr>
          <w:sz w:val="22"/>
          <w:szCs w:val="22"/>
          <w:lang w:val="en-US" w:eastAsia="zh-CN"/>
        </w:rPr>
        <w:t>, but eventually this was not agreed based on the response that “</w:t>
      </w:r>
      <w:r w:rsidR="00462D44" w:rsidRPr="00FA4879">
        <w:rPr>
          <w:i/>
          <w:iCs/>
          <w:sz w:val="22"/>
          <w:szCs w:val="22"/>
          <w:lang w:eastAsia="zh-CN"/>
        </w:rPr>
        <w:t>T_proc,1 is defined with starting from the end of symbols of PDSCH but before which a UE is able to be aware of switching by decoding PDCCH, i.e., the PDSCH symbols are kind of existing margin</w:t>
      </w:r>
      <w:r w:rsidR="00462D44" w:rsidRPr="00FA4879">
        <w:rPr>
          <w:sz w:val="22"/>
          <w:szCs w:val="22"/>
          <w:lang w:eastAsia="zh-CN"/>
        </w:rPr>
        <w:t xml:space="preserve">”. Although this is true for most of the scheduling scenarios, but </w:t>
      </w:r>
      <w:r>
        <w:rPr>
          <w:sz w:val="22"/>
          <w:szCs w:val="22"/>
          <w:lang w:eastAsia="zh-CN"/>
        </w:rPr>
        <w:t>as</w:t>
      </w:r>
      <w:r w:rsidR="00462D44" w:rsidRPr="00FA4879">
        <w:rPr>
          <w:sz w:val="22"/>
          <w:szCs w:val="22"/>
          <w:lang w:eastAsia="zh-CN"/>
        </w:rPr>
        <w:t xml:space="preserve"> identified</w:t>
      </w:r>
      <w:r>
        <w:rPr>
          <w:sz w:val="22"/>
          <w:szCs w:val="22"/>
          <w:lang w:eastAsia="zh-CN"/>
        </w:rPr>
        <w:t xml:space="preserve"> in [1], </w:t>
      </w:r>
      <w:r w:rsidR="00462D44" w:rsidRPr="00FA4879">
        <w:rPr>
          <w:sz w:val="22"/>
          <w:szCs w:val="22"/>
          <w:lang w:eastAsia="zh-CN"/>
        </w:rPr>
        <w:t>the margin provided by PDSCH symbols</w:t>
      </w:r>
      <w:r w:rsidR="0025633E" w:rsidRPr="00FA4879">
        <w:rPr>
          <w:sz w:val="22"/>
          <w:szCs w:val="22"/>
          <w:lang w:eastAsia="zh-CN"/>
        </w:rPr>
        <w:t xml:space="preserve"> and the gap between the scheduling DCI and the PDSCH</w:t>
      </w:r>
      <w:r w:rsidR="00462D44" w:rsidRPr="00FA4879">
        <w:rPr>
          <w:sz w:val="22"/>
          <w:szCs w:val="22"/>
          <w:lang w:eastAsia="zh-CN"/>
        </w:rPr>
        <w:t xml:space="preserve"> is not always sufficient to allow for UL Tx switching </w:t>
      </w:r>
      <w:r w:rsidR="0025633E" w:rsidRPr="00FA4879">
        <w:rPr>
          <w:sz w:val="22"/>
          <w:szCs w:val="22"/>
          <w:lang w:eastAsia="zh-CN"/>
        </w:rPr>
        <w:t xml:space="preserve">gap </w:t>
      </w:r>
      <w:r w:rsidR="00462D44" w:rsidRPr="00FA4879">
        <w:rPr>
          <w:sz w:val="22"/>
          <w:szCs w:val="22"/>
          <w:lang w:eastAsia="zh-CN"/>
        </w:rPr>
        <w:t xml:space="preserve">for PUCCH </w:t>
      </w:r>
      <w:r w:rsidR="0025633E" w:rsidRPr="00FA4879">
        <w:rPr>
          <w:sz w:val="22"/>
          <w:szCs w:val="22"/>
          <w:lang w:eastAsia="zh-CN"/>
        </w:rPr>
        <w:t>carrying</w:t>
      </w:r>
      <w:r w:rsidR="00462D44" w:rsidRPr="00FA4879">
        <w:rPr>
          <w:sz w:val="22"/>
          <w:szCs w:val="22"/>
          <w:lang w:eastAsia="zh-CN"/>
        </w:rPr>
        <w:t xml:space="preserve"> HARQ-ACK. </w:t>
      </w:r>
      <w:r w:rsidR="00E35260" w:rsidRPr="00FA4879">
        <w:rPr>
          <w:sz w:val="22"/>
          <w:szCs w:val="22"/>
          <w:lang w:eastAsia="zh-CN"/>
        </w:rPr>
        <w:t xml:space="preserve">Consequently, the switching may need to be performed during the PDSCH processing timeline. </w:t>
      </w:r>
    </w:p>
    <w:p w14:paraId="76CA10DE" w14:textId="6B2551DC" w:rsidR="00B90362" w:rsidRPr="00FA4879" w:rsidRDefault="00625267" w:rsidP="00625267">
      <w:pPr>
        <w:pStyle w:val="0Maintext"/>
        <w:spacing w:after="0" w:afterAutospacing="0" w:line="240" w:lineRule="auto"/>
        <w:ind w:firstLine="0"/>
        <w:rPr>
          <w:sz w:val="22"/>
          <w:szCs w:val="22"/>
          <w:lang w:val="en-US" w:eastAsia="zh-CN"/>
        </w:rPr>
      </w:pPr>
      <w:r>
        <w:rPr>
          <w:sz w:val="22"/>
          <w:szCs w:val="22"/>
          <w:lang w:val="en-US" w:eastAsia="zh-CN"/>
        </w:rPr>
        <w:t>In [1], w</w:t>
      </w:r>
      <w:r w:rsidR="0022750C" w:rsidRPr="00FA4879">
        <w:rPr>
          <w:sz w:val="22"/>
          <w:szCs w:val="22"/>
          <w:lang w:val="en-US" w:eastAsia="zh-CN"/>
        </w:rPr>
        <w:t>e demonstrate</w:t>
      </w:r>
      <w:r>
        <w:rPr>
          <w:sz w:val="22"/>
          <w:szCs w:val="22"/>
          <w:lang w:val="en-US" w:eastAsia="zh-CN"/>
        </w:rPr>
        <w:t>d</w:t>
      </w:r>
      <w:r w:rsidR="0022750C" w:rsidRPr="00FA4879">
        <w:rPr>
          <w:sz w:val="22"/>
          <w:szCs w:val="22"/>
          <w:lang w:val="en-US" w:eastAsia="zh-CN"/>
        </w:rPr>
        <w:t xml:space="preserve"> the issue by comparing the timeline between PUSCH </w:t>
      </w:r>
      <w:r w:rsidR="006218B8" w:rsidRPr="00FA4879">
        <w:rPr>
          <w:sz w:val="22"/>
          <w:szCs w:val="22"/>
          <w:lang w:val="en-US" w:eastAsia="zh-CN"/>
        </w:rPr>
        <w:t>preparation</w:t>
      </w:r>
      <w:r w:rsidR="0022750C" w:rsidRPr="00FA4879">
        <w:rPr>
          <w:sz w:val="22"/>
          <w:szCs w:val="22"/>
          <w:lang w:val="en-US" w:eastAsia="zh-CN"/>
        </w:rPr>
        <w:t xml:space="preserve"> time and PDSCH processing time</w:t>
      </w:r>
      <w:r w:rsidR="00BF38F1" w:rsidRPr="00FA4879">
        <w:rPr>
          <w:sz w:val="22"/>
          <w:szCs w:val="22"/>
          <w:lang w:val="en-US" w:eastAsia="zh-CN"/>
        </w:rPr>
        <w:t xml:space="preserve">. </w:t>
      </w:r>
      <w:r w:rsidR="00142B44" w:rsidRPr="00FA4879">
        <w:rPr>
          <w:sz w:val="22"/>
          <w:szCs w:val="22"/>
          <w:lang w:val="en-US" w:eastAsia="zh-CN"/>
        </w:rPr>
        <w:t xml:space="preserve">For the ease of comparison, we represent the timeline from the end of scheduling DCI to the start of PUCCH carrying HARQ-ACK with </w:t>
      </w:r>
      <m:oMath>
        <m:sSub>
          <m:sSubPr>
            <m:ctrlPr>
              <w:rPr>
                <w:rFonts w:ascii="Cambria Math" w:eastAsia="Malgun Gothic" w:hAnsi="Cambria Math" w:cs="Times New Roman"/>
                <w:i/>
                <w:sz w:val="22"/>
                <w:szCs w:val="22"/>
                <w:lang w:val="en-US" w:eastAsia="zh-CN"/>
              </w:rPr>
            </m:ctrlPr>
          </m:sSubPr>
          <m:e>
            <m:r>
              <w:rPr>
                <w:rFonts w:ascii="Cambria Math" w:hAnsi="Cambria Math"/>
                <w:sz w:val="22"/>
                <w:szCs w:val="22"/>
              </w:rPr>
              <m:t>T</m:t>
            </m:r>
          </m:e>
          <m:sub>
            <m:r>
              <w:rPr>
                <w:rFonts w:ascii="Cambria Math" w:hAnsi="Cambria Math"/>
                <w:sz w:val="22"/>
                <w:szCs w:val="22"/>
              </w:rPr>
              <m:t>proc,3</m:t>
            </m:r>
          </m:sub>
        </m:sSub>
      </m:oMath>
      <w:r w:rsidR="000135C7" w:rsidRPr="00FA4879">
        <w:rPr>
          <w:sz w:val="22"/>
          <w:szCs w:val="22"/>
          <w:lang w:val="en-US" w:eastAsia="zh-CN"/>
        </w:rPr>
        <w:t xml:space="preserve"> and compare it with </w:t>
      </w:r>
      <m:oMath>
        <m:sSub>
          <m:sSubPr>
            <m:ctrlPr>
              <w:rPr>
                <w:rFonts w:ascii="Cambria Math" w:eastAsia="Malgun Gothic" w:hAnsi="Cambria Math" w:cs="Times New Roman"/>
                <w:i/>
                <w:sz w:val="22"/>
                <w:szCs w:val="22"/>
                <w:lang w:val="en-US" w:eastAsia="zh-CN"/>
              </w:rPr>
            </m:ctrlPr>
          </m:sSubPr>
          <m:e>
            <m:r>
              <w:rPr>
                <w:rFonts w:ascii="Cambria Math" w:hAnsi="Cambria Math"/>
                <w:sz w:val="22"/>
                <w:szCs w:val="22"/>
              </w:rPr>
              <m:t>T</m:t>
            </m:r>
          </m:e>
          <m:sub>
            <m:r>
              <w:rPr>
                <w:rFonts w:ascii="Cambria Math" w:hAnsi="Cambria Math"/>
                <w:sz w:val="22"/>
                <w:szCs w:val="22"/>
              </w:rPr>
              <m:t>proc,2</m:t>
            </m:r>
          </m:sub>
        </m:sSub>
      </m:oMath>
      <w:r w:rsidR="00A477E4" w:rsidRPr="00FA4879">
        <w:rPr>
          <w:sz w:val="22"/>
          <w:szCs w:val="22"/>
          <w:lang w:val="en-US" w:eastAsia="zh-CN"/>
        </w:rPr>
        <w:t xml:space="preserve">. </w:t>
      </w:r>
      <w:r w:rsidR="00B90362" w:rsidRPr="00FA4879">
        <w:rPr>
          <w:sz w:val="22"/>
          <w:szCs w:val="22"/>
          <w:lang w:val="en-US" w:eastAsia="zh-CN"/>
        </w:rPr>
        <w:t xml:space="preserve">The duration of </w:t>
      </w:r>
      <m:oMath>
        <m:sSub>
          <m:sSubPr>
            <m:ctrlPr>
              <w:rPr>
                <w:rFonts w:ascii="Cambria Math" w:eastAsia="Malgun Gothic" w:hAnsi="Cambria Math" w:cs="Times New Roman"/>
                <w:i/>
                <w:sz w:val="22"/>
                <w:szCs w:val="22"/>
                <w:lang w:val="en-US" w:eastAsia="zh-CN"/>
              </w:rPr>
            </m:ctrlPr>
          </m:sSubPr>
          <m:e>
            <m:r>
              <w:rPr>
                <w:rFonts w:ascii="Cambria Math" w:hAnsi="Cambria Math"/>
                <w:sz w:val="22"/>
                <w:szCs w:val="22"/>
              </w:rPr>
              <m:t>T</m:t>
            </m:r>
          </m:e>
          <m:sub>
            <m:r>
              <w:rPr>
                <w:rFonts w:ascii="Cambria Math" w:hAnsi="Cambria Math"/>
                <w:sz w:val="22"/>
                <w:szCs w:val="22"/>
              </w:rPr>
              <m:t>proc,3</m:t>
            </m:r>
          </m:sub>
        </m:sSub>
      </m:oMath>
      <w:r w:rsidR="00B90362" w:rsidRPr="00FA4879">
        <w:rPr>
          <w:sz w:val="22"/>
          <w:szCs w:val="22"/>
          <w:lang w:val="en-US" w:eastAsia="zh-CN"/>
        </w:rPr>
        <w:t xml:space="preserve"> is determined by the:</w:t>
      </w:r>
    </w:p>
    <w:p w14:paraId="698B77F1" w14:textId="1F7A3AEA" w:rsidR="00B90362" w:rsidRPr="00FA4879" w:rsidRDefault="00C37223" w:rsidP="00BF77C7">
      <w:pPr>
        <w:pStyle w:val="0Maintext"/>
        <w:numPr>
          <w:ilvl w:val="0"/>
          <w:numId w:val="34"/>
        </w:numPr>
        <w:spacing w:after="120" w:afterAutospacing="0" w:line="240" w:lineRule="auto"/>
        <w:rPr>
          <w:sz w:val="22"/>
          <w:szCs w:val="22"/>
          <w:lang w:val="en-US" w:eastAsia="zh-CN"/>
        </w:rPr>
      </w:pPr>
      <w:r w:rsidRPr="00FA4879">
        <w:rPr>
          <w:sz w:val="22"/>
          <w:szCs w:val="22"/>
          <w:lang w:val="en-US" w:eastAsia="zh-CN"/>
        </w:rPr>
        <w:t>g</w:t>
      </w:r>
      <w:r w:rsidR="00B90362" w:rsidRPr="00FA4879">
        <w:rPr>
          <w:sz w:val="22"/>
          <w:szCs w:val="22"/>
          <w:lang w:val="en-US" w:eastAsia="zh-CN"/>
        </w:rPr>
        <w:t>ap between scheduling DCI and the PDSCH</w:t>
      </w:r>
      <w:r w:rsidR="000135C7" w:rsidRPr="00FA4879">
        <w:rPr>
          <w:sz w:val="22"/>
          <w:szCs w:val="22"/>
          <w:lang w:val="en-US" w:eastAsia="zh-CN"/>
        </w:rPr>
        <w:t xml:space="preserve"> and the </w:t>
      </w:r>
      <w:r w:rsidRPr="00FA4879">
        <w:rPr>
          <w:sz w:val="22"/>
          <w:szCs w:val="22"/>
          <w:lang w:val="en-US" w:eastAsia="zh-CN"/>
        </w:rPr>
        <w:t xml:space="preserve">scheduled </w:t>
      </w:r>
      <w:r w:rsidR="00B90362" w:rsidRPr="00FA4879">
        <w:rPr>
          <w:sz w:val="22"/>
          <w:szCs w:val="22"/>
          <w:lang w:val="en-US" w:eastAsia="zh-CN"/>
        </w:rPr>
        <w:t>duration of PDSCH</w:t>
      </w:r>
    </w:p>
    <w:p w14:paraId="6998CACB" w14:textId="359567D0" w:rsidR="00B90362" w:rsidRPr="00FA4879" w:rsidRDefault="00C37223" w:rsidP="00B90362">
      <w:pPr>
        <w:pStyle w:val="0Maintext"/>
        <w:numPr>
          <w:ilvl w:val="1"/>
          <w:numId w:val="34"/>
        </w:numPr>
        <w:spacing w:after="120" w:afterAutospacing="0" w:line="240" w:lineRule="auto"/>
        <w:rPr>
          <w:sz w:val="22"/>
          <w:szCs w:val="22"/>
          <w:lang w:val="en-US" w:eastAsia="zh-CN"/>
        </w:rPr>
      </w:pPr>
      <w:r w:rsidRPr="00FA4879">
        <w:rPr>
          <w:sz w:val="22"/>
          <w:szCs w:val="22"/>
          <w:lang w:val="en-US" w:eastAsia="zh-CN"/>
        </w:rPr>
        <w:t>b</w:t>
      </w:r>
      <w:r w:rsidR="00B90362" w:rsidRPr="00FA4879">
        <w:rPr>
          <w:sz w:val="22"/>
          <w:szCs w:val="22"/>
          <w:lang w:val="en-US" w:eastAsia="zh-CN"/>
        </w:rPr>
        <w:t xml:space="preserve">ased on TDRA for both PDSCH mapping </w:t>
      </w:r>
      <w:r w:rsidRPr="00FA4879">
        <w:rPr>
          <w:sz w:val="22"/>
          <w:szCs w:val="22"/>
          <w:lang w:val="en-US" w:eastAsia="zh-CN"/>
        </w:rPr>
        <w:t>t</w:t>
      </w:r>
      <w:r w:rsidR="00B90362" w:rsidRPr="00FA4879">
        <w:rPr>
          <w:sz w:val="22"/>
          <w:szCs w:val="22"/>
          <w:lang w:val="en-US" w:eastAsia="zh-CN"/>
        </w:rPr>
        <w:t xml:space="preserve">ype A and </w:t>
      </w:r>
      <w:r w:rsidRPr="00FA4879">
        <w:rPr>
          <w:sz w:val="22"/>
          <w:szCs w:val="22"/>
          <w:lang w:val="en-US" w:eastAsia="zh-CN"/>
        </w:rPr>
        <w:t>t</w:t>
      </w:r>
      <w:r w:rsidR="00B90362" w:rsidRPr="00FA4879">
        <w:rPr>
          <w:sz w:val="22"/>
          <w:szCs w:val="22"/>
          <w:lang w:val="en-US" w:eastAsia="zh-CN"/>
        </w:rPr>
        <w:t>ype B</w:t>
      </w:r>
    </w:p>
    <w:p w14:paraId="265A8F8D" w14:textId="5D170B3D" w:rsidR="008D680B" w:rsidRPr="00FA4879" w:rsidRDefault="000135C7" w:rsidP="000135C7">
      <w:pPr>
        <w:pStyle w:val="0Maintext"/>
        <w:numPr>
          <w:ilvl w:val="0"/>
          <w:numId w:val="34"/>
        </w:numPr>
        <w:spacing w:after="120" w:afterAutospacing="0" w:line="240" w:lineRule="auto"/>
        <w:rPr>
          <w:sz w:val="22"/>
          <w:szCs w:val="22"/>
          <w:lang w:val="en-US" w:eastAsia="zh-CN"/>
        </w:rPr>
      </w:pPr>
      <w:r w:rsidRPr="00FA4879">
        <w:rPr>
          <w:sz w:val="22"/>
          <w:szCs w:val="22"/>
          <w:lang w:val="en-US" w:eastAsia="zh-CN"/>
        </w:rPr>
        <w:t xml:space="preserve">corresponding </w:t>
      </w:r>
      <w:r w:rsidR="008D680B" w:rsidRPr="00FA4879">
        <w:rPr>
          <w:sz w:val="22"/>
          <w:szCs w:val="22"/>
          <w:lang w:val="en-US" w:eastAsia="zh-CN"/>
        </w:rPr>
        <w:t xml:space="preserve">subcarrier spacing and </w:t>
      </w:r>
      <m:oMath>
        <m:sSub>
          <m:sSubPr>
            <m:ctrlPr>
              <w:rPr>
                <w:rFonts w:ascii="Cambria Math" w:eastAsia="Malgun Gothic" w:hAnsi="Cambria Math" w:cs="Times New Roman"/>
                <w:i/>
                <w:sz w:val="22"/>
                <w:szCs w:val="22"/>
                <w:lang w:val="en-US" w:eastAsia="zh-CN"/>
              </w:rPr>
            </m:ctrlPr>
          </m:sSubPr>
          <m:e>
            <m:r>
              <w:rPr>
                <w:rFonts w:ascii="Cambria Math" w:hAnsi="Cambria Math"/>
                <w:sz w:val="22"/>
                <w:szCs w:val="22"/>
              </w:rPr>
              <m:t>d</m:t>
            </m:r>
          </m:e>
          <m:sub>
            <m:r>
              <w:rPr>
                <w:rFonts w:ascii="Cambria Math" w:hAnsi="Cambria Math"/>
                <w:sz w:val="22"/>
                <w:szCs w:val="22"/>
              </w:rPr>
              <m:t>1,1</m:t>
            </m:r>
          </m:sub>
        </m:sSub>
      </m:oMath>
      <w:r w:rsidR="008D680B" w:rsidRPr="00FA4879">
        <w:rPr>
          <w:sz w:val="22"/>
          <w:szCs w:val="22"/>
          <w:lang w:val="en-US" w:eastAsia="zh-CN"/>
        </w:rPr>
        <w:t xml:space="preserve">, where </w:t>
      </w:r>
      <m:oMath>
        <m:sSub>
          <m:sSubPr>
            <m:ctrlPr>
              <w:rPr>
                <w:rFonts w:ascii="Cambria Math" w:eastAsia="Malgun Gothic" w:hAnsi="Cambria Math" w:cs="Times New Roman"/>
                <w:i/>
                <w:sz w:val="22"/>
                <w:szCs w:val="22"/>
                <w:lang w:val="en-US" w:eastAsia="zh-CN"/>
              </w:rPr>
            </m:ctrlPr>
          </m:sSubPr>
          <m:e>
            <m:r>
              <w:rPr>
                <w:rFonts w:ascii="Cambria Math" w:hAnsi="Cambria Math"/>
                <w:sz w:val="22"/>
                <w:szCs w:val="22"/>
              </w:rPr>
              <m:t>d</m:t>
            </m:r>
          </m:e>
          <m:sub>
            <m:r>
              <w:rPr>
                <w:rFonts w:ascii="Cambria Math" w:hAnsi="Cambria Math"/>
                <w:sz w:val="22"/>
                <w:szCs w:val="22"/>
              </w:rPr>
              <m:t>1,1</m:t>
            </m:r>
          </m:sub>
        </m:sSub>
      </m:oMath>
      <w:r w:rsidR="008D680B" w:rsidRPr="00FA4879">
        <w:rPr>
          <w:sz w:val="22"/>
          <w:szCs w:val="22"/>
          <w:lang w:val="en-US" w:eastAsia="zh-CN"/>
        </w:rPr>
        <w:t xml:space="preserve"> is defined according to the gap between scheduling DCI and PDSCH</w:t>
      </w:r>
    </w:p>
    <w:p w14:paraId="325E69E4" w14:textId="77777777" w:rsidR="009D5EF8" w:rsidRDefault="009D5EF8" w:rsidP="00CF1CA5">
      <w:pPr>
        <w:pStyle w:val="0Maintext"/>
        <w:spacing w:after="120" w:afterAutospacing="0" w:line="240" w:lineRule="auto"/>
        <w:ind w:firstLine="0"/>
        <w:rPr>
          <w:sz w:val="22"/>
          <w:szCs w:val="22"/>
          <w:lang w:val="en-US" w:eastAsia="zh-CN"/>
        </w:rPr>
      </w:pPr>
    </w:p>
    <w:p w14:paraId="254A474B" w14:textId="293A0855" w:rsidR="00DC69DC" w:rsidRDefault="00C37223" w:rsidP="00CF1CA5">
      <w:pPr>
        <w:pStyle w:val="0Maintext"/>
        <w:spacing w:after="120" w:afterAutospacing="0" w:line="240" w:lineRule="auto"/>
        <w:ind w:firstLine="0"/>
        <w:rPr>
          <w:sz w:val="22"/>
          <w:szCs w:val="22"/>
          <w:lang w:val="en-US" w:eastAsia="zh-CN"/>
        </w:rPr>
      </w:pPr>
      <w:r w:rsidRPr="00FA4879">
        <w:rPr>
          <w:sz w:val="22"/>
          <w:szCs w:val="22"/>
          <w:lang w:val="en-US" w:eastAsia="zh-CN"/>
        </w:rPr>
        <w:lastRenderedPageBreak/>
        <w:t>We calculated</w:t>
      </w:r>
      <w:r w:rsidR="006B0DBB" w:rsidRPr="00FA4879">
        <w:rPr>
          <w:sz w:val="22"/>
          <w:szCs w:val="22"/>
          <w:lang w:val="en-US" w:eastAsia="zh-CN"/>
        </w:rPr>
        <w:t xml:space="preserve"> </w:t>
      </w:r>
      <m:oMath>
        <m:sSub>
          <m:sSubPr>
            <m:ctrlPr>
              <w:rPr>
                <w:rFonts w:ascii="Cambria Math" w:eastAsia="Malgun Gothic" w:hAnsi="Cambria Math" w:cs="Times New Roman"/>
                <w:i/>
                <w:sz w:val="22"/>
                <w:szCs w:val="22"/>
                <w:lang w:val="en-US" w:eastAsia="zh-CN"/>
              </w:rPr>
            </m:ctrlPr>
          </m:sSubPr>
          <m:e>
            <m:r>
              <w:rPr>
                <w:rFonts w:ascii="Cambria Math" w:hAnsi="Cambria Math"/>
                <w:sz w:val="22"/>
                <w:szCs w:val="22"/>
              </w:rPr>
              <m:t>T</m:t>
            </m:r>
          </m:e>
          <m:sub>
            <m:r>
              <w:rPr>
                <w:rFonts w:ascii="Cambria Math" w:hAnsi="Cambria Math"/>
                <w:sz w:val="22"/>
                <w:szCs w:val="22"/>
              </w:rPr>
              <m:t>proc,3</m:t>
            </m:r>
          </m:sub>
        </m:sSub>
      </m:oMath>
      <w:r w:rsidRPr="00FA4879">
        <w:rPr>
          <w:sz w:val="22"/>
          <w:szCs w:val="22"/>
          <w:lang w:val="en-US" w:eastAsia="zh-CN"/>
        </w:rPr>
        <w:t xml:space="preserve"> </w:t>
      </w:r>
      <w:r w:rsidR="006B0DBB" w:rsidRPr="00FA4879">
        <w:rPr>
          <w:sz w:val="22"/>
          <w:szCs w:val="22"/>
          <w:lang w:val="en-US" w:eastAsia="zh-CN"/>
        </w:rPr>
        <w:t xml:space="preserve">for </w:t>
      </w:r>
      <w:r w:rsidRPr="00FA4879">
        <w:rPr>
          <w:sz w:val="22"/>
          <w:szCs w:val="22"/>
          <w:lang w:val="en-US" w:eastAsia="zh-CN"/>
        </w:rPr>
        <w:t>both PDSCH mapping type A and type B</w:t>
      </w:r>
      <w:r w:rsidR="00E542E9" w:rsidRPr="00FA4879">
        <w:rPr>
          <w:sz w:val="22"/>
          <w:szCs w:val="22"/>
          <w:lang w:val="en-US" w:eastAsia="zh-CN"/>
        </w:rPr>
        <w:t xml:space="preserve"> with UE processing capability 1</w:t>
      </w:r>
      <w:r w:rsidRPr="00FA4879">
        <w:rPr>
          <w:sz w:val="22"/>
          <w:szCs w:val="22"/>
          <w:lang w:val="en-US" w:eastAsia="zh-CN"/>
        </w:rPr>
        <w:t xml:space="preserve">, as illustrated in Figure </w:t>
      </w:r>
      <w:r w:rsidR="00BF38F1" w:rsidRPr="00FA4879">
        <w:rPr>
          <w:sz w:val="22"/>
          <w:szCs w:val="22"/>
          <w:lang w:val="en-US" w:eastAsia="zh-CN"/>
        </w:rPr>
        <w:t>1</w:t>
      </w:r>
      <w:r w:rsidRPr="00FA4879">
        <w:rPr>
          <w:sz w:val="22"/>
          <w:szCs w:val="22"/>
          <w:lang w:val="en-US" w:eastAsia="zh-CN"/>
        </w:rPr>
        <w:t xml:space="preserve">, and we concluded that </w:t>
      </w:r>
      <w:r w:rsidR="006B0DBB" w:rsidRPr="00FA4879">
        <w:rPr>
          <w:sz w:val="22"/>
          <w:szCs w:val="22"/>
          <w:lang w:val="en-US" w:eastAsia="zh-CN"/>
        </w:rPr>
        <w:t xml:space="preserve">for </w:t>
      </w:r>
      <w:r w:rsidR="004102E8" w:rsidRPr="00FA4879">
        <w:rPr>
          <w:sz w:val="22"/>
          <w:szCs w:val="22"/>
          <w:lang w:val="en-US" w:eastAsia="zh-CN"/>
        </w:rPr>
        <w:t xml:space="preserve">both the </w:t>
      </w:r>
      <w:r w:rsidR="006B0DBB" w:rsidRPr="00FA4879">
        <w:rPr>
          <w:sz w:val="22"/>
          <w:szCs w:val="22"/>
          <w:lang w:val="en-US" w:eastAsia="zh-CN"/>
        </w:rPr>
        <w:t>mapping types, the worst case i.e.</w:t>
      </w:r>
      <w:r w:rsidR="009F2C7D" w:rsidRPr="00FA4879">
        <w:rPr>
          <w:sz w:val="22"/>
          <w:szCs w:val="22"/>
          <w:lang w:val="en-US" w:eastAsia="zh-CN"/>
        </w:rPr>
        <w:t>,</w:t>
      </w:r>
      <w:r w:rsidR="006B0DBB" w:rsidRPr="00FA4879">
        <w:rPr>
          <w:sz w:val="22"/>
          <w:szCs w:val="22"/>
          <w:lang w:val="en-US" w:eastAsia="zh-CN"/>
        </w:rPr>
        <w:t xml:space="preserve"> the shortest duration for </w:t>
      </w:r>
      <m:oMath>
        <m:sSub>
          <m:sSubPr>
            <m:ctrlPr>
              <w:rPr>
                <w:rFonts w:ascii="Cambria Math" w:eastAsia="Malgun Gothic" w:hAnsi="Cambria Math" w:cs="Times New Roman"/>
                <w:i/>
                <w:sz w:val="22"/>
                <w:szCs w:val="22"/>
                <w:lang w:val="en-US" w:eastAsia="zh-CN"/>
              </w:rPr>
            </m:ctrlPr>
          </m:sSubPr>
          <m:e>
            <m:r>
              <w:rPr>
                <w:rFonts w:ascii="Cambria Math" w:hAnsi="Cambria Math"/>
                <w:sz w:val="22"/>
                <w:szCs w:val="22"/>
              </w:rPr>
              <m:t>T</m:t>
            </m:r>
          </m:e>
          <m:sub>
            <m:r>
              <w:rPr>
                <w:rFonts w:ascii="Cambria Math" w:hAnsi="Cambria Math"/>
                <w:sz w:val="22"/>
                <w:szCs w:val="22"/>
              </w:rPr>
              <m:t>proc,3</m:t>
            </m:r>
          </m:sub>
        </m:sSub>
      </m:oMath>
      <w:r w:rsidRPr="00FA4879">
        <w:rPr>
          <w:sz w:val="22"/>
          <w:szCs w:val="22"/>
          <w:lang w:val="en-US" w:eastAsia="zh-CN"/>
        </w:rPr>
        <w:t xml:space="preserve"> </w:t>
      </w:r>
      <w:r w:rsidR="006B0DBB" w:rsidRPr="00FA4879">
        <w:rPr>
          <w:sz w:val="22"/>
          <w:szCs w:val="22"/>
          <w:lang w:val="en-US" w:eastAsia="zh-CN"/>
        </w:rPr>
        <w:t xml:space="preserve">is </w:t>
      </w:r>
      <m:oMath>
        <m:sSub>
          <m:sSubPr>
            <m:ctrlPr>
              <w:rPr>
                <w:rFonts w:ascii="Cambria Math" w:eastAsia="Malgun Gothic" w:hAnsi="Cambria Math" w:cs="Times New Roman"/>
                <w:i/>
                <w:sz w:val="22"/>
                <w:szCs w:val="22"/>
                <w:lang w:val="en-US" w:eastAsia="zh-CN"/>
              </w:rPr>
            </m:ctrlPr>
          </m:sSubPr>
          <m:e>
            <m:r>
              <w:rPr>
                <w:rFonts w:ascii="Cambria Math" w:hAnsi="Cambria Math"/>
                <w:sz w:val="22"/>
                <w:szCs w:val="22"/>
              </w:rPr>
              <m:t>N</m:t>
            </m:r>
          </m:e>
          <m:sub>
            <m:r>
              <w:rPr>
                <w:rFonts w:ascii="Cambria Math" w:hAnsi="Cambria Math"/>
                <w:sz w:val="22"/>
                <w:szCs w:val="22"/>
              </w:rPr>
              <m:t>1</m:t>
            </m:r>
          </m:sub>
        </m:sSub>
        <m:r>
          <w:rPr>
            <w:rFonts w:ascii="Cambria Math" w:eastAsia="Malgun Gothic" w:hAnsi="Cambria Math" w:cs="Times New Roman"/>
            <w:sz w:val="22"/>
            <w:szCs w:val="22"/>
            <w:lang w:val="en-US" w:eastAsia="zh-CN"/>
          </w:rPr>
          <m:t>+4</m:t>
        </m:r>
      </m:oMath>
      <w:r w:rsidR="00797D28">
        <w:rPr>
          <w:sz w:val="22"/>
          <w:szCs w:val="22"/>
          <w:lang w:val="en-US" w:eastAsia="zh-CN"/>
        </w:rPr>
        <w:t xml:space="preserve"> </w:t>
      </w:r>
      <w:r w:rsidR="006B0DBB" w:rsidRPr="00FA4879">
        <w:rPr>
          <w:sz w:val="22"/>
          <w:szCs w:val="22"/>
          <w:lang w:val="en-US" w:eastAsia="zh-CN"/>
        </w:rPr>
        <w:t>symbols</w:t>
      </w:r>
      <w:r w:rsidR="00797D28">
        <w:rPr>
          <w:sz w:val="22"/>
          <w:szCs w:val="22"/>
          <w:lang w:val="en-US" w:eastAsia="zh-CN"/>
        </w:rPr>
        <w:t xml:space="preserve">, where the value of </w:t>
      </w:r>
      <m:oMath>
        <m:sSub>
          <m:sSubPr>
            <m:ctrlPr>
              <w:rPr>
                <w:rFonts w:ascii="Cambria Math" w:eastAsia="Malgun Gothic" w:hAnsi="Cambria Math" w:cs="Times New Roman"/>
                <w:i/>
                <w:sz w:val="22"/>
                <w:szCs w:val="22"/>
                <w:lang w:val="en-US" w:eastAsia="zh-CN"/>
              </w:rPr>
            </m:ctrlPr>
          </m:sSubPr>
          <m:e>
            <m:r>
              <w:rPr>
                <w:rFonts w:ascii="Cambria Math" w:eastAsia="Malgun Gothic" w:hAnsi="Cambria Math" w:cs="Times New Roman"/>
                <w:sz w:val="22"/>
                <w:szCs w:val="22"/>
                <w:lang w:val="en-US" w:eastAsia="zh-CN"/>
              </w:rPr>
              <m:t>d</m:t>
            </m:r>
          </m:e>
          <m:sub>
            <m:r>
              <w:rPr>
                <w:rFonts w:ascii="Cambria Math" w:eastAsia="Malgun Gothic" w:hAnsi="Cambria Math" w:cs="Times New Roman"/>
                <w:sz w:val="22"/>
                <w:szCs w:val="22"/>
                <w:lang w:val="en-US" w:eastAsia="zh-CN"/>
              </w:rPr>
              <m:t xml:space="preserve">1,1 </m:t>
            </m:r>
          </m:sub>
        </m:sSub>
        <m:r>
          <w:rPr>
            <w:rFonts w:ascii="Cambria Math" w:eastAsia="Malgun Gothic" w:hAnsi="Cambria Math" w:cs="Times New Roman"/>
            <w:sz w:val="22"/>
            <w:szCs w:val="22"/>
            <w:lang w:val="en-US" w:eastAsia="zh-CN"/>
          </w:rPr>
          <m:t>= 4</m:t>
        </m:r>
      </m:oMath>
      <w:r w:rsidR="00AD3807">
        <w:rPr>
          <w:sz w:val="22"/>
          <w:szCs w:val="22"/>
          <w:lang w:val="en-US" w:eastAsia="zh-CN"/>
        </w:rPr>
        <w:t xml:space="preserve"> for PDSCH mapping type A case </w:t>
      </w:r>
      <m:oMath>
        <m:sSub>
          <m:sSubPr>
            <m:ctrlPr>
              <w:rPr>
                <w:rFonts w:ascii="Cambria Math" w:eastAsia="Malgun Gothic" w:hAnsi="Cambria Math" w:cs="Times New Roman"/>
                <w:i/>
                <w:sz w:val="22"/>
                <w:szCs w:val="22"/>
                <w:lang w:val="en-US" w:eastAsia="zh-CN"/>
              </w:rPr>
            </m:ctrlPr>
          </m:sSubPr>
          <m:e>
            <m:r>
              <w:rPr>
                <w:rFonts w:ascii="Cambria Math" w:eastAsia="Malgun Gothic" w:hAnsi="Cambria Math" w:cs="Times New Roman"/>
                <w:sz w:val="22"/>
                <w:szCs w:val="22"/>
                <w:lang w:val="en-US" w:eastAsia="zh-CN"/>
              </w:rPr>
              <m:t>d</m:t>
            </m:r>
          </m:e>
          <m:sub>
            <m:r>
              <w:rPr>
                <w:rFonts w:ascii="Cambria Math" w:eastAsia="Malgun Gothic" w:hAnsi="Cambria Math" w:cs="Times New Roman"/>
                <w:sz w:val="22"/>
                <w:szCs w:val="22"/>
                <w:lang w:val="en-US" w:eastAsia="zh-CN"/>
              </w:rPr>
              <m:t xml:space="preserve">1,1 </m:t>
            </m:r>
          </m:sub>
        </m:sSub>
        <m:r>
          <w:rPr>
            <w:rFonts w:ascii="Cambria Math" w:eastAsia="Malgun Gothic" w:hAnsi="Cambria Math" w:cs="Times New Roman"/>
            <w:sz w:val="22"/>
            <w:szCs w:val="22"/>
            <w:lang w:val="en-US" w:eastAsia="zh-CN"/>
          </w:rPr>
          <m:t>= 5</m:t>
        </m:r>
      </m:oMath>
      <w:r w:rsidR="00AD3807">
        <w:rPr>
          <w:sz w:val="22"/>
          <w:szCs w:val="22"/>
          <w:lang w:val="en-US" w:eastAsia="zh-CN"/>
        </w:rPr>
        <w:t xml:space="preserve"> for PDSCH mapping type </w:t>
      </w:r>
      <w:r w:rsidR="00D1149F">
        <w:rPr>
          <w:sz w:val="22"/>
          <w:szCs w:val="22"/>
          <w:lang w:val="en-US" w:eastAsia="zh-CN"/>
        </w:rPr>
        <w:t>B</w:t>
      </w:r>
      <w:r w:rsidR="00AD3807">
        <w:rPr>
          <w:sz w:val="22"/>
          <w:szCs w:val="22"/>
          <w:lang w:val="en-US" w:eastAsia="zh-CN"/>
        </w:rPr>
        <w:t>, as shown in the Figure.</w:t>
      </w:r>
      <w:r w:rsidR="00D1149F">
        <w:rPr>
          <w:sz w:val="22"/>
          <w:szCs w:val="22"/>
          <w:lang w:val="en-US" w:eastAsia="zh-CN"/>
        </w:rPr>
        <w:t xml:space="preserve"> For PDSCH mapping type B, the gap from the end of DCI to the end of PDSCH is -1, therefore </w:t>
      </w:r>
      <m:oMath>
        <m:sSub>
          <m:sSubPr>
            <m:ctrlPr>
              <w:rPr>
                <w:rFonts w:ascii="Cambria Math" w:eastAsia="Malgun Gothic" w:hAnsi="Cambria Math" w:cs="Times New Roman"/>
                <w:i/>
                <w:sz w:val="22"/>
                <w:szCs w:val="22"/>
                <w:lang w:val="en-US" w:eastAsia="zh-CN"/>
              </w:rPr>
            </m:ctrlPr>
          </m:sSubPr>
          <m:e>
            <m:r>
              <w:rPr>
                <w:rFonts w:ascii="Cambria Math" w:hAnsi="Cambria Math"/>
                <w:sz w:val="22"/>
                <w:szCs w:val="22"/>
              </w:rPr>
              <m:t>T</m:t>
            </m:r>
          </m:e>
          <m:sub>
            <m:r>
              <w:rPr>
                <w:rFonts w:ascii="Cambria Math" w:hAnsi="Cambria Math"/>
                <w:sz w:val="22"/>
                <w:szCs w:val="22"/>
              </w:rPr>
              <m:t>proc,3</m:t>
            </m:r>
          </m:sub>
        </m:sSub>
        <m:r>
          <w:rPr>
            <w:rFonts w:ascii="Cambria Math" w:eastAsia="Malgun Gothic" w:hAnsi="Cambria Math" w:cs="Times New Roman"/>
            <w:sz w:val="22"/>
            <w:szCs w:val="22"/>
            <w:lang w:val="en-US" w:eastAsia="zh-CN"/>
          </w:rPr>
          <m:t xml:space="preserve"> = </m:t>
        </m:r>
        <m:sSub>
          <m:sSubPr>
            <m:ctrlPr>
              <w:rPr>
                <w:rFonts w:ascii="Cambria Math" w:eastAsia="Malgun Gothic" w:hAnsi="Cambria Math" w:cs="Times New Roman"/>
                <w:i/>
                <w:sz w:val="22"/>
                <w:szCs w:val="22"/>
                <w:lang w:val="en-US" w:eastAsia="zh-CN"/>
              </w:rPr>
            </m:ctrlPr>
          </m:sSubPr>
          <m:e>
            <m:r>
              <w:rPr>
                <w:rFonts w:ascii="Cambria Math" w:hAnsi="Cambria Math"/>
                <w:sz w:val="22"/>
                <w:szCs w:val="22"/>
              </w:rPr>
              <m:t>N</m:t>
            </m:r>
          </m:e>
          <m:sub>
            <m:r>
              <w:rPr>
                <w:rFonts w:ascii="Cambria Math" w:hAnsi="Cambria Math"/>
                <w:sz w:val="22"/>
                <w:szCs w:val="22"/>
              </w:rPr>
              <m:t>1</m:t>
            </m:r>
          </m:sub>
        </m:sSub>
        <m:r>
          <w:rPr>
            <w:rFonts w:ascii="Cambria Math" w:eastAsia="Malgun Gothic" w:hAnsi="Cambria Math" w:cs="Times New Roman"/>
            <w:sz w:val="22"/>
            <w:szCs w:val="22"/>
            <w:lang w:val="en-US" w:eastAsia="zh-CN"/>
          </w:rPr>
          <m:t>+5 -1</m:t>
        </m:r>
      </m:oMath>
      <w:r w:rsidR="00D1149F">
        <w:rPr>
          <w:sz w:val="22"/>
          <w:szCs w:val="22"/>
          <w:lang w:val="en-US" w:eastAsia="zh-CN"/>
        </w:rPr>
        <w:t xml:space="preserve">. </w:t>
      </w:r>
      <w:r w:rsidR="00D34BFD" w:rsidRPr="00797D28">
        <w:rPr>
          <w:iCs/>
          <w:sz w:val="22"/>
          <w:szCs w:val="22"/>
          <w:lang w:val="en-US" w:eastAsia="zh-CN"/>
        </w:rPr>
        <w:t>Essentially</w:t>
      </w:r>
      <w:r w:rsidR="00D34BFD" w:rsidRPr="00FA4879">
        <w:rPr>
          <w:sz w:val="22"/>
          <w:szCs w:val="22"/>
          <w:lang w:val="en-US" w:eastAsia="zh-CN"/>
        </w:rPr>
        <w:t xml:space="preserve">, when the scheduling DCI and PDSCH are overlapping, then the issue is quite clear in terms of limited processing timeline. </w:t>
      </w:r>
    </w:p>
    <w:p w14:paraId="4F518605" w14:textId="77777777" w:rsidR="00DC69DC" w:rsidRPr="00FA4879" w:rsidRDefault="00DC69DC" w:rsidP="00CF1CA5">
      <w:pPr>
        <w:pStyle w:val="0Maintext"/>
        <w:spacing w:after="120" w:afterAutospacing="0" w:line="240" w:lineRule="auto"/>
        <w:ind w:firstLine="0"/>
        <w:rPr>
          <w:sz w:val="22"/>
          <w:szCs w:val="22"/>
          <w:lang w:val="en-US" w:eastAsia="zh-CN"/>
        </w:rPr>
      </w:pPr>
    </w:p>
    <w:p w14:paraId="026F4E15" w14:textId="21EFAF4E" w:rsidR="00317CD0" w:rsidRPr="00FA4879" w:rsidRDefault="00D91199" w:rsidP="0030170E">
      <w:pPr>
        <w:pStyle w:val="0Maintext"/>
        <w:spacing w:after="120" w:afterAutospacing="0" w:line="240" w:lineRule="auto"/>
        <w:ind w:firstLine="0"/>
        <w:jc w:val="center"/>
        <w:rPr>
          <w:sz w:val="22"/>
          <w:szCs w:val="22"/>
          <w:lang w:val="en-US" w:eastAsia="zh-CN"/>
        </w:rPr>
      </w:pPr>
      <w:r w:rsidRPr="00FA4879">
        <w:rPr>
          <w:noProof/>
          <w:sz w:val="22"/>
          <w:szCs w:val="22"/>
          <w:lang w:val="en-US" w:eastAsia="zh-CN"/>
        </w:rPr>
        <w:drawing>
          <wp:inline distT="0" distB="0" distL="0" distR="0" wp14:anchorId="0324F5EB" wp14:editId="6EF0FCBE">
            <wp:extent cx="5579284" cy="2196059"/>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50603" cy="2224131"/>
                    </a:xfrm>
                    <a:prstGeom prst="rect">
                      <a:avLst/>
                    </a:prstGeom>
                  </pic:spPr>
                </pic:pic>
              </a:graphicData>
            </a:graphic>
          </wp:inline>
        </w:drawing>
      </w:r>
    </w:p>
    <w:p w14:paraId="21806654" w14:textId="3C9290E6" w:rsidR="0030170E" w:rsidRDefault="0030170E" w:rsidP="0030170E">
      <w:pPr>
        <w:pStyle w:val="0Maintext"/>
        <w:numPr>
          <w:ilvl w:val="0"/>
          <w:numId w:val="35"/>
        </w:numPr>
        <w:spacing w:after="120" w:afterAutospacing="0" w:line="240" w:lineRule="auto"/>
        <w:jc w:val="center"/>
        <w:rPr>
          <w:b/>
          <w:bCs/>
          <w:sz w:val="22"/>
          <w:szCs w:val="22"/>
          <w:lang w:val="en-US" w:eastAsia="zh-CN"/>
        </w:rPr>
      </w:pPr>
      <w:r w:rsidRPr="00625267">
        <w:rPr>
          <w:b/>
          <w:bCs/>
          <w:sz w:val="22"/>
          <w:szCs w:val="22"/>
          <w:lang w:val="en-US" w:eastAsia="zh-CN"/>
        </w:rPr>
        <w:t>PDSCH Mapping Type A</w:t>
      </w:r>
      <w:r w:rsidR="00797D28" w:rsidRPr="00625267">
        <w:rPr>
          <w:b/>
          <w:bCs/>
          <w:sz w:val="22"/>
          <w:szCs w:val="22"/>
          <w:lang w:val="en-US" w:eastAsia="zh-CN"/>
        </w:rPr>
        <w:t xml:space="preserve"> (</w:t>
      </w:r>
      <w:r w:rsidRPr="00625267">
        <w:rPr>
          <w:b/>
          <w:bCs/>
          <w:sz w:val="22"/>
          <w:szCs w:val="22"/>
          <w:lang w:val="en-US" w:eastAsia="zh-CN"/>
        </w:rPr>
        <w:t xml:space="preserve"> </w:t>
      </w:r>
      <m:oMath>
        <m:sSub>
          <m:sSubPr>
            <m:ctrlPr>
              <w:rPr>
                <w:rFonts w:ascii="Cambria Math" w:eastAsia="Malgun Gothic" w:hAnsi="Cambria Math" w:cs="Times New Roman"/>
                <w:b/>
                <w:bCs/>
                <w:i/>
                <w:sz w:val="22"/>
                <w:szCs w:val="22"/>
                <w:lang w:val="en-US" w:eastAsia="zh-CN"/>
              </w:rPr>
            </m:ctrlPr>
          </m:sSubPr>
          <m:e>
            <m:r>
              <m:rPr>
                <m:sty m:val="bi"/>
              </m:rPr>
              <w:rPr>
                <w:rFonts w:ascii="Cambria Math" w:eastAsia="Malgun Gothic" w:hAnsi="Cambria Math" w:cs="Times New Roman"/>
                <w:sz w:val="22"/>
                <w:szCs w:val="22"/>
                <w:lang w:val="en-US" w:eastAsia="zh-CN"/>
              </w:rPr>
              <m:t>d</m:t>
            </m:r>
          </m:e>
          <m:sub>
            <m:r>
              <m:rPr>
                <m:sty m:val="bi"/>
              </m:rPr>
              <w:rPr>
                <w:rFonts w:ascii="Cambria Math" w:eastAsia="Malgun Gothic" w:hAnsi="Cambria Math" w:cs="Times New Roman"/>
                <w:sz w:val="22"/>
                <w:szCs w:val="22"/>
                <w:lang w:val="en-US" w:eastAsia="zh-CN"/>
              </w:rPr>
              <m:t xml:space="preserve">1,1 </m:t>
            </m:r>
          </m:sub>
        </m:sSub>
        <m:r>
          <m:rPr>
            <m:sty m:val="bi"/>
          </m:rPr>
          <w:rPr>
            <w:rFonts w:ascii="Cambria Math" w:eastAsia="Malgun Gothic" w:hAnsi="Cambria Math" w:cs="Times New Roman"/>
            <w:sz w:val="22"/>
            <w:szCs w:val="22"/>
            <w:lang w:val="en-US" w:eastAsia="zh-CN"/>
          </w:rPr>
          <m:t>= 4</m:t>
        </m:r>
      </m:oMath>
      <w:r w:rsidR="00625267" w:rsidRPr="00625267">
        <w:rPr>
          <w:b/>
          <w:bCs/>
          <w:sz w:val="22"/>
          <w:szCs w:val="22"/>
          <w:lang w:val="en-US" w:eastAsia="zh-CN"/>
        </w:rPr>
        <w:t xml:space="preserve"> )</w:t>
      </w:r>
    </w:p>
    <w:p w14:paraId="5DCDA8BC" w14:textId="77777777" w:rsidR="00AD3807" w:rsidRPr="00625267" w:rsidRDefault="00AD3807" w:rsidP="00AD3807">
      <w:pPr>
        <w:pStyle w:val="0Maintext"/>
        <w:spacing w:after="120" w:afterAutospacing="0" w:line="240" w:lineRule="auto"/>
        <w:ind w:left="720" w:firstLine="0"/>
        <w:rPr>
          <w:b/>
          <w:bCs/>
          <w:sz w:val="22"/>
          <w:szCs w:val="22"/>
          <w:lang w:val="en-US" w:eastAsia="zh-CN"/>
        </w:rPr>
      </w:pPr>
    </w:p>
    <w:p w14:paraId="5A21DC76" w14:textId="77777777" w:rsidR="00C06794" w:rsidRPr="00FA4879" w:rsidRDefault="00C06794" w:rsidP="0030170E">
      <w:pPr>
        <w:pStyle w:val="0Maintext"/>
        <w:spacing w:after="120" w:afterAutospacing="0" w:line="240" w:lineRule="auto"/>
        <w:jc w:val="center"/>
        <w:rPr>
          <w:b/>
          <w:bCs/>
          <w:sz w:val="22"/>
          <w:szCs w:val="22"/>
          <w:lang w:val="en-US" w:eastAsia="zh-CN"/>
        </w:rPr>
      </w:pPr>
    </w:p>
    <w:p w14:paraId="5B804E0B" w14:textId="7B38F599" w:rsidR="0030170E" w:rsidRPr="00FA4879" w:rsidRDefault="0045128C" w:rsidP="0030170E">
      <w:pPr>
        <w:pStyle w:val="0Maintext"/>
        <w:spacing w:after="120" w:afterAutospacing="0" w:line="240" w:lineRule="auto"/>
        <w:jc w:val="center"/>
        <w:rPr>
          <w:b/>
          <w:bCs/>
          <w:sz w:val="22"/>
          <w:szCs w:val="22"/>
          <w:lang w:val="en-US" w:eastAsia="zh-CN"/>
        </w:rPr>
      </w:pPr>
      <w:r w:rsidRPr="00FA4879">
        <w:rPr>
          <w:b/>
          <w:bCs/>
          <w:noProof/>
          <w:sz w:val="22"/>
          <w:szCs w:val="22"/>
          <w:lang w:val="en-US" w:eastAsia="zh-CN"/>
        </w:rPr>
        <w:drawing>
          <wp:inline distT="0" distB="0" distL="0" distR="0" wp14:anchorId="5332E318" wp14:editId="5FBBD45D">
            <wp:extent cx="5476177" cy="22628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35764" cy="2328794"/>
                    </a:xfrm>
                    <a:prstGeom prst="rect">
                      <a:avLst/>
                    </a:prstGeom>
                  </pic:spPr>
                </pic:pic>
              </a:graphicData>
            </a:graphic>
          </wp:inline>
        </w:drawing>
      </w:r>
    </w:p>
    <w:p w14:paraId="5A3F48A2" w14:textId="35CF24B1" w:rsidR="0030170E" w:rsidRDefault="0030170E" w:rsidP="00D91199">
      <w:pPr>
        <w:pStyle w:val="0Maintext"/>
        <w:numPr>
          <w:ilvl w:val="0"/>
          <w:numId w:val="35"/>
        </w:numPr>
        <w:spacing w:after="120" w:afterAutospacing="0" w:line="240" w:lineRule="auto"/>
        <w:jc w:val="center"/>
        <w:rPr>
          <w:b/>
          <w:bCs/>
          <w:sz w:val="22"/>
          <w:szCs w:val="22"/>
          <w:lang w:val="en-US" w:eastAsia="zh-CN"/>
        </w:rPr>
      </w:pPr>
      <w:r w:rsidRPr="00FA4879">
        <w:rPr>
          <w:b/>
          <w:bCs/>
          <w:sz w:val="22"/>
          <w:szCs w:val="22"/>
          <w:lang w:val="en-US" w:eastAsia="zh-CN"/>
        </w:rPr>
        <w:t>PDSCH Mapping Type B</w:t>
      </w:r>
      <w:r w:rsidR="00625267" w:rsidRPr="00625267">
        <w:rPr>
          <w:b/>
          <w:bCs/>
          <w:sz w:val="22"/>
          <w:szCs w:val="22"/>
          <w:lang w:val="en-US" w:eastAsia="zh-CN"/>
        </w:rPr>
        <w:t xml:space="preserve"> ( </w:t>
      </w:r>
      <m:oMath>
        <m:sSub>
          <m:sSubPr>
            <m:ctrlPr>
              <w:rPr>
                <w:rFonts w:ascii="Cambria Math" w:eastAsia="Malgun Gothic" w:hAnsi="Cambria Math" w:cs="Times New Roman"/>
                <w:b/>
                <w:bCs/>
                <w:i/>
                <w:sz w:val="22"/>
                <w:szCs w:val="22"/>
                <w:lang w:val="en-US" w:eastAsia="zh-CN"/>
              </w:rPr>
            </m:ctrlPr>
          </m:sSubPr>
          <m:e>
            <m:r>
              <m:rPr>
                <m:sty m:val="bi"/>
              </m:rPr>
              <w:rPr>
                <w:rFonts w:ascii="Cambria Math" w:eastAsia="Malgun Gothic" w:hAnsi="Cambria Math" w:cs="Times New Roman"/>
                <w:sz w:val="22"/>
                <w:szCs w:val="22"/>
                <w:lang w:val="en-US" w:eastAsia="zh-CN"/>
              </w:rPr>
              <m:t>d</m:t>
            </m:r>
          </m:e>
          <m:sub>
            <m:r>
              <m:rPr>
                <m:sty m:val="bi"/>
              </m:rPr>
              <w:rPr>
                <w:rFonts w:ascii="Cambria Math" w:eastAsia="Malgun Gothic" w:hAnsi="Cambria Math" w:cs="Times New Roman"/>
                <w:sz w:val="22"/>
                <w:szCs w:val="22"/>
                <w:lang w:val="en-US" w:eastAsia="zh-CN"/>
              </w:rPr>
              <m:t xml:space="preserve">1,1 </m:t>
            </m:r>
          </m:sub>
        </m:sSub>
        <m:r>
          <m:rPr>
            <m:sty m:val="bi"/>
          </m:rPr>
          <w:rPr>
            <w:rFonts w:ascii="Cambria Math" w:eastAsia="Malgun Gothic" w:hAnsi="Cambria Math" w:cs="Times New Roman"/>
            <w:sz w:val="22"/>
            <w:szCs w:val="22"/>
            <w:lang w:val="en-US" w:eastAsia="zh-CN"/>
          </w:rPr>
          <m:t>= 5</m:t>
        </m:r>
      </m:oMath>
      <w:r w:rsidR="00625267" w:rsidRPr="00625267">
        <w:rPr>
          <w:b/>
          <w:bCs/>
          <w:sz w:val="22"/>
          <w:szCs w:val="22"/>
          <w:lang w:val="en-US" w:eastAsia="zh-CN"/>
        </w:rPr>
        <w:t xml:space="preserve"> )</w:t>
      </w:r>
    </w:p>
    <w:p w14:paraId="66BF5F75" w14:textId="77777777" w:rsidR="00AD3807" w:rsidRDefault="00AD3807" w:rsidP="00AD3807">
      <w:pPr>
        <w:pStyle w:val="0Maintext"/>
        <w:spacing w:after="120" w:afterAutospacing="0" w:line="240" w:lineRule="auto"/>
        <w:ind w:left="720" w:firstLine="0"/>
        <w:rPr>
          <w:b/>
          <w:bCs/>
          <w:sz w:val="22"/>
          <w:szCs w:val="22"/>
          <w:lang w:val="en-US" w:eastAsia="zh-CN"/>
        </w:rPr>
      </w:pPr>
    </w:p>
    <w:p w14:paraId="0BD837A1" w14:textId="6F7127C5" w:rsidR="00C37223" w:rsidRPr="00FA4879" w:rsidRDefault="00540E66" w:rsidP="00B12EA9">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 xml:space="preserve">Figure </w:t>
      </w:r>
      <w:r w:rsidR="00F34138" w:rsidRPr="00FA4879">
        <w:rPr>
          <w:b/>
          <w:bCs/>
          <w:sz w:val="22"/>
          <w:szCs w:val="22"/>
          <w:lang w:val="en-US" w:eastAsia="zh-CN"/>
        </w:rPr>
        <w:t>1</w:t>
      </w:r>
      <w:r w:rsidRPr="00FA4879">
        <w:rPr>
          <w:b/>
          <w:bCs/>
          <w:sz w:val="22"/>
          <w:szCs w:val="22"/>
          <w:lang w:val="en-US" w:eastAsia="zh-CN"/>
        </w:rPr>
        <w:t>: Illustration of worst-case PDSCH scheduling scenarios in terms of processing timeline</w:t>
      </w:r>
    </w:p>
    <w:p w14:paraId="1AF92752" w14:textId="77777777" w:rsidR="00625267" w:rsidRDefault="00625267" w:rsidP="00CF1CA5">
      <w:pPr>
        <w:pStyle w:val="0Maintext"/>
        <w:spacing w:after="120" w:afterAutospacing="0" w:line="240" w:lineRule="auto"/>
        <w:ind w:firstLine="0"/>
        <w:rPr>
          <w:sz w:val="22"/>
          <w:szCs w:val="22"/>
          <w:lang w:val="en-US" w:eastAsia="zh-CN"/>
        </w:rPr>
      </w:pPr>
    </w:p>
    <w:p w14:paraId="66E65885" w14:textId="05ECE4C9" w:rsidR="00C37223" w:rsidRPr="00FA4879" w:rsidRDefault="004102E8" w:rsidP="00CF1CA5">
      <w:pPr>
        <w:pStyle w:val="0Maintext"/>
        <w:spacing w:after="120" w:afterAutospacing="0" w:line="240" w:lineRule="auto"/>
        <w:ind w:firstLine="0"/>
        <w:rPr>
          <w:sz w:val="22"/>
          <w:szCs w:val="22"/>
          <w:lang w:val="en-US" w:eastAsia="zh-CN"/>
        </w:rPr>
      </w:pPr>
      <w:r w:rsidRPr="00FA4879">
        <w:rPr>
          <w:sz w:val="22"/>
          <w:szCs w:val="22"/>
          <w:lang w:val="en-US" w:eastAsia="zh-CN"/>
        </w:rPr>
        <w:t xml:space="preserve">Then we further </w:t>
      </w:r>
      <w:r w:rsidR="007D08FA" w:rsidRPr="00FA4879">
        <w:rPr>
          <w:sz w:val="22"/>
          <w:szCs w:val="22"/>
          <w:lang w:val="en-US" w:eastAsia="zh-CN"/>
        </w:rPr>
        <w:t>calculate</w:t>
      </w:r>
      <w:r w:rsidRPr="00FA4879">
        <w:rPr>
          <w:sz w:val="22"/>
          <w:szCs w:val="22"/>
          <w:lang w:val="en-US" w:eastAsia="zh-CN"/>
        </w:rPr>
        <w:t xml:space="preserve"> the worst</w:t>
      </w:r>
      <w:r w:rsidR="007D08FA" w:rsidRPr="00FA4879">
        <w:rPr>
          <w:sz w:val="22"/>
          <w:szCs w:val="22"/>
          <w:lang w:val="en-US" w:eastAsia="zh-CN"/>
        </w:rPr>
        <w:t>-</w:t>
      </w:r>
      <w:r w:rsidRPr="00FA4879">
        <w:rPr>
          <w:sz w:val="22"/>
          <w:szCs w:val="22"/>
          <w:lang w:val="en-US" w:eastAsia="zh-CN"/>
        </w:rPr>
        <w:t>case value</w:t>
      </w:r>
      <w:r w:rsidR="00847EAA" w:rsidRPr="00FA4879">
        <w:rPr>
          <w:sz w:val="22"/>
          <w:szCs w:val="22"/>
          <w:lang w:val="en-US" w:eastAsia="zh-CN"/>
        </w:rPr>
        <w:t>s</w:t>
      </w:r>
      <w:r w:rsidRPr="00FA4879">
        <w:rPr>
          <w:sz w:val="22"/>
          <w:szCs w:val="22"/>
          <w:lang w:val="en-US" w:eastAsia="zh-CN"/>
        </w:rPr>
        <w:t xml:space="preserve"> </w:t>
      </w:r>
      <w:r w:rsidR="007D08FA" w:rsidRPr="00FA4879">
        <w:rPr>
          <w:sz w:val="22"/>
          <w:szCs w:val="22"/>
          <w:lang w:val="en-US" w:eastAsia="zh-CN"/>
        </w:rPr>
        <w:t xml:space="preserve">of </w:t>
      </w:r>
      <m:oMath>
        <m:sSub>
          <m:sSubPr>
            <m:ctrlPr>
              <w:rPr>
                <w:rFonts w:ascii="Cambria Math" w:eastAsia="Malgun Gothic" w:hAnsi="Cambria Math" w:cs="Times New Roman"/>
                <w:i/>
                <w:sz w:val="22"/>
                <w:szCs w:val="22"/>
                <w:lang w:val="en-US" w:eastAsia="zh-CN"/>
              </w:rPr>
            </m:ctrlPr>
          </m:sSubPr>
          <m:e>
            <m:r>
              <w:rPr>
                <w:rFonts w:ascii="Cambria Math" w:hAnsi="Cambria Math"/>
                <w:sz w:val="22"/>
                <w:szCs w:val="22"/>
              </w:rPr>
              <m:t>T</m:t>
            </m:r>
          </m:e>
          <m:sub>
            <m:r>
              <w:rPr>
                <w:rFonts w:ascii="Cambria Math" w:hAnsi="Cambria Math"/>
                <w:sz w:val="22"/>
                <w:szCs w:val="22"/>
              </w:rPr>
              <m:t>proc,3</m:t>
            </m:r>
          </m:sub>
        </m:sSub>
      </m:oMath>
      <w:r w:rsidR="007D08FA" w:rsidRPr="00FA4879">
        <w:rPr>
          <w:sz w:val="22"/>
          <w:szCs w:val="22"/>
          <w:lang w:val="en-US" w:eastAsia="zh-CN"/>
        </w:rPr>
        <w:t xml:space="preserve"> for each of the N1 values corresponding to the subcarrier spacing value</w:t>
      </w:r>
      <w:r w:rsidR="00847EAA" w:rsidRPr="00FA4879">
        <w:rPr>
          <w:sz w:val="22"/>
          <w:szCs w:val="22"/>
          <w:lang w:val="en-US" w:eastAsia="zh-CN"/>
        </w:rPr>
        <w:t>s</w:t>
      </w:r>
      <w:r w:rsidR="007D08FA" w:rsidRPr="00FA4879">
        <w:rPr>
          <w:sz w:val="22"/>
          <w:szCs w:val="22"/>
          <w:lang w:val="en-US" w:eastAsia="zh-CN"/>
        </w:rPr>
        <w:t xml:space="preserve"> supported for FR1 and compare those with corresponding </w:t>
      </w:r>
      <m:oMath>
        <m:sSub>
          <m:sSubPr>
            <m:ctrlPr>
              <w:rPr>
                <w:rFonts w:ascii="Cambria Math" w:eastAsia="Malgun Gothic" w:hAnsi="Cambria Math" w:cs="Times New Roman"/>
                <w:i/>
                <w:sz w:val="22"/>
                <w:szCs w:val="22"/>
                <w:lang w:val="en-US" w:eastAsia="zh-CN"/>
              </w:rPr>
            </m:ctrlPr>
          </m:sSubPr>
          <m:e>
            <m:r>
              <w:rPr>
                <w:rFonts w:ascii="Cambria Math" w:hAnsi="Cambria Math"/>
                <w:sz w:val="22"/>
                <w:szCs w:val="22"/>
              </w:rPr>
              <m:t>T</m:t>
            </m:r>
          </m:e>
          <m:sub>
            <m:r>
              <w:rPr>
                <w:rFonts w:ascii="Cambria Math" w:hAnsi="Cambria Math"/>
                <w:sz w:val="22"/>
                <w:szCs w:val="22"/>
              </w:rPr>
              <m:t>proc,2</m:t>
            </m:r>
          </m:sub>
        </m:sSub>
      </m:oMath>
      <w:r w:rsidR="007D08FA" w:rsidRPr="00FA4879">
        <w:rPr>
          <w:sz w:val="22"/>
          <w:szCs w:val="22"/>
          <w:lang w:val="en-US" w:eastAsia="zh-CN"/>
        </w:rPr>
        <w:t xml:space="preserve"> values including switching gap values </w:t>
      </w:r>
      <w:r w:rsidR="002E5309" w:rsidRPr="00FA4879">
        <w:rPr>
          <w:sz w:val="22"/>
          <w:szCs w:val="22"/>
          <w:lang w:val="en-US" w:eastAsia="zh-CN"/>
        </w:rPr>
        <w:t>for</w:t>
      </w:r>
      <w:r w:rsidR="007D08FA" w:rsidRPr="00FA4879">
        <w:rPr>
          <w:sz w:val="22"/>
          <w:szCs w:val="22"/>
          <w:lang w:val="en-US" w:eastAsia="zh-CN"/>
        </w:rPr>
        <w:t xml:space="preserve"> all the three supported values including </w:t>
      </w:r>
      <m:oMath>
        <m:r>
          <w:rPr>
            <w:rFonts w:ascii="Cambria Math" w:hAnsi="Cambria Math"/>
          </w:rPr>
          <m:t>{35μs,140μs,210μs}</m:t>
        </m:r>
      </m:oMath>
      <w:r w:rsidR="007D08FA" w:rsidRPr="00FA4879">
        <w:rPr>
          <w:sz w:val="22"/>
          <w:szCs w:val="22"/>
          <w:lang w:val="en-US" w:eastAsia="zh-CN"/>
        </w:rPr>
        <w:t xml:space="preserve">. </w:t>
      </w:r>
      <w:r w:rsidR="00847EAA" w:rsidRPr="00FA4879">
        <w:rPr>
          <w:sz w:val="22"/>
          <w:szCs w:val="22"/>
          <w:lang w:val="en-US" w:eastAsia="zh-CN"/>
        </w:rPr>
        <w:t xml:space="preserve">Table 1 below summarizes the </w:t>
      </w:r>
      <w:r w:rsidR="00240FD4" w:rsidRPr="00FA4879">
        <w:rPr>
          <w:sz w:val="22"/>
          <w:szCs w:val="22"/>
          <w:lang w:val="en-US" w:eastAsia="zh-CN"/>
        </w:rPr>
        <w:t>comparison,</w:t>
      </w:r>
      <w:r w:rsidR="00847EAA" w:rsidRPr="00FA4879">
        <w:rPr>
          <w:sz w:val="22"/>
          <w:szCs w:val="22"/>
          <w:lang w:val="en-US" w:eastAsia="zh-CN"/>
        </w:rPr>
        <w:t xml:space="preserve"> and it can be observed that for the scenarios in red, the existing timeline </w:t>
      </w:r>
      <w:r w:rsidR="00240FD4" w:rsidRPr="00FA4879">
        <w:rPr>
          <w:sz w:val="22"/>
          <w:szCs w:val="22"/>
          <w:lang w:val="en-US" w:eastAsia="zh-CN"/>
        </w:rPr>
        <w:t xml:space="preserve">is not sufficient to apply UL Tx switching </w:t>
      </w:r>
      <w:r w:rsidR="00847EAA" w:rsidRPr="00FA4879">
        <w:rPr>
          <w:sz w:val="22"/>
          <w:szCs w:val="22"/>
          <w:lang w:val="en-US" w:eastAsia="zh-CN"/>
        </w:rPr>
        <w:t xml:space="preserve">for PUCCH carrying HARQ </w:t>
      </w:r>
      <w:r w:rsidR="006769FA" w:rsidRPr="00FA4879">
        <w:rPr>
          <w:sz w:val="22"/>
          <w:szCs w:val="22"/>
          <w:lang w:val="en-US" w:eastAsia="zh-CN"/>
        </w:rPr>
        <w:t>for some of</w:t>
      </w:r>
      <w:r w:rsidR="00847EAA" w:rsidRPr="00FA4879">
        <w:rPr>
          <w:sz w:val="22"/>
          <w:szCs w:val="22"/>
          <w:lang w:val="en-US" w:eastAsia="zh-CN"/>
        </w:rPr>
        <w:t xml:space="preserve"> the reported switching gap values. </w:t>
      </w:r>
    </w:p>
    <w:p w14:paraId="3CC83ACA" w14:textId="56BDFE71" w:rsidR="00AD3807" w:rsidRDefault="00AD3807" w:rsidP="00CF1CA5">
      <w:pPr>
        <w:pStyle w:val="0Maintext"/>
        <w:spacing w:after="120" w:afterAutospacing="0" w:line="240" w:lineRule="auto"/>
        <w:ind w:firstLine="0"/>
        <w:rPr>
          <w:sz w:val="22"/>
          <w:szCs w:val="22"/>
          <w:lang w:val="en-US" w:eastAsia="zh-CN"/>
        </w:rPr>
      </w:pPr>
    </w:p>
    <w:p w14:paraId="3418F598" w14:textId="77777777" w:rsidR="00AD3807" w:rsidRPr="00FA4879" w:rsidRDefault="00AD3807" w:rsidP="00CF1CA5">
      <w:pPr>
        <w:pStyle w:val="0Maintext"/>
        <w:spacing w:after="120" w:afterAutospacing="0" w:line="240" w:lineRule="auto"/>
        <w:ind w:firstLine="0"/>
        <w:rPr>
          <w:sz w:val="22"/>
          <w:szCs w:val="22"/>
          <w:lang w:val="en-US" w:eastAsia="zh-CN"/>
        </w:rPr>
      </w:pPr>
    </w:p>
    <w:p w14:paraId="02569A6F" w14:textId="6F8968CC" w:rsidR="007D08FA" w:rsidRPr="00AD3807" w:rsidRDefault="00221F98" w:rsidP="00221F98">
      <w:pPr>
        <w:pStyle w:val="0Maintext"/>
        <w:spacing w:after="120" w:afterAutospacing="0" w:line="240" w:lineRule="auto"/>
        <w:ind w:firstLine="0"/>
        <w:jc w:val="center"/>
        <w:rPr>
          <w:b/>
          <w:bCs/>
          <w:sz w:val="22"/>
          <w:szCs w:val="22"/>
          <w:lang w:val="en-US" w:eastAsia="zh-CN"/>
        </w:rPr>
      </w:pPr>
      <w:r w:rsidRPr="00AD3807">
        <w:rPr>
          <w:b/>
          <w:bCs/>
          <w:sz w:val="22"/>
          <w:szCs w:val="22"/>
          <w:lang w:val="en-US" w:eastAsia="zh-CN"/>
        </w:rPr>
        <w:lastRenderedPageBreak/>
        <w:t xml:space="preserve">Table 1: </w:t>
      </w:r>
      <w:r w:rsidR="00AD3807" w:rsidRPr="00AD3807">
        <w:rPr>
          <w:b/>
          <w:bCs/>
          <w:sz w:val="22"/>
          <w:szCs w:val="22"/>
          <w:lang w:val="en-US" w:eastAsia="zh-CN"/>
        </w:rPr>
        <w:t>Calculating available timeline (</w:t>
      </w:r>
      <m:oMath>
        <m:sSub>
          <m:sSubPr>
            <m:ctrlPr>
              <w:rPr>
                <w:rFonts w:ascii="Cambria Math" w:eastAsia="Malgun Gothic" w:hAnsi="Cambria Math" w:cs="Times New Roman"/>
                <w:b/>
                <w:bCs/>
                <w:i/>
                <w:sz w:val="22"/>
                <w:szCs w:val="22"/>
                <w:lang w:val="en-US" w:eastAsia="zh-CN"/>
              </w:rPr>
            </m:ctrlPr>
          </m:sSubPr>
          <m:e>
            <m:r>
              <m:rPr>
                <m:sty m:val="bi"/>
              </m:rPr>
              <w:rPr>
                <w:rFonts w:ascii="Cambria Math" w:hAnsi="Cambria Math"/>
                <w:sz w:val="22"/>
                <w:szCs w:val="22"/>
              </w:rPr>
              <m:t>T</m:t>
            </m:r>
          </m:e>
          <m:sub>
            <m:r>
              <m:rPr>
                <m:sty m:val="bi"/>
              </m:rPr>
              <w:rPr>
                <w:rFonts w:ascii="Cambria Math" w:hAnsi="Cambria Math"/>
                <w:sz w:val="22"/>
                <w:szCs w:val="22"/>
              </w:rPr>
              <m:t>proc,3</m:t>
            </m:r>
          </m:sub>
        </m:sSub>
        <m:r>
          <m:rPr>
            <m:sty m:val="bi"/>
          </m:rPr>
          <w:rPr>
            <w:rFonts w:ascii="Cambria Math" w:eastAsia="Malgun Gothic" w:hAnsi="Cambria Math" w:cs="Times New Roman"/>
            <w:sz w:val="22"/>
            <w:szCs w:val="22"/>
            <w:lang w:val="en-US" w:eastAsia="zh-CN"/>
          </w:rPr>
          <m:t>)</m:t>
        </m:r>
      </m:oMath>
      <w:r w:rsidR="00AD3807" w:rsidRPr="00AD3807">
        <w:rPr>
          <w:b/>
          <w:bCs/>
          <w:sz w:val="22"/>
          <w:szCs w:val="22"/>
          <w:lang w:val="en-US" w:eastAsia="zh-CN"/>
        </w:rPr>
        <w:t xml:space="preserve"> from the end of scheduling DCI to start of PUCCH including </w:t>
      </w:r>
      <m:oMath>
        <m:sSub>
          <m:sSubPr>
            <m:ctrlPr>
              <w:rPr>
                <w:rFonts w:ascii="Cambria Math" w:eastAsia="Malgun Gothic" w:hAnsi="Cambria Math" w:cs="Times New Roman"/>
                <w:b/>
                <w:bCs/>
                <w:i/>
                <w:sz w:val="22"/>
                <w:szCs w:val="22"/>
                <w:lang w:val="en-US" w:eastAsia="zh-CN"/>
              </w:rPr>
            </m:ctrlPr>
          </m:sSubPr>
          <m:e>
            <m:r>
              <m:rPr>
                <m:sty m:val="bi"/>
              </m:rPr>
              <w:rPr>
                <w:rFonts w:ascii="Cambria Math" w:hAnsi="Cambria Math"/>
                <w:sz w:val="22"/>
                <w:szCs w:val="22"/>
              </w:rPr>
              <m:t>N</m:t>
            </m:r>
          </m:e>
          <m:sub>
            <m:r>
              <m:rPr>
                <m:sty m:val="bi"/>
              </m:rPr>
              <w:rPr>
                <w:rFonts w:ascii="Cambria Math" w:hAnsi="Cambria Math"/>
                <w:sz w:val="22"/>
                <w:szCs w:val="22"/>
              </w:rPr>
              <m:t>1</m:t>
            </m:r>
          </m:sub>
        </m:sSub>
      </m:oMath>
      <w:r w:rsidR="00AD3807" w:rsidRPr="00AD3807">
        <w:rPr>
          <w:b/>
          <w:bCs/>
          <w:sz w:val="22"/>
          <w:szCs w:val="22"/>
          <w:lang w:val="en-US" w:eastAsia="zh-CN"/>
        </w:rPr>
        <w:t xml:space="preserve">, </w:t>
      </w:r>
      <m:oMath>
        <m:sSub>
          <m:sSubPr>
            <m:ctrlPr>
              <w:rPr>
                <w:rFonts w:ascii="Cambria Math" w:eastAsia="Malgun Gothic" w:hAnsi="Cambria Math" w:cs="Times New Roman"/>
                <w:b/>
                <w:bCs/>
                <w:i/>
                <w:sz w:val="22"/>
                <w:szCs w:val="22"/>
                <w:lang w:val="en-US" w:eastAsia="zh-CN"/>
              </w:rPr>
            </m:ctrlPr>
          </m:sSubPr>
          <m:e>
            <m:r>
              <m:rPr>
                <m:sty m:val="bi"/>
              </m:rPr>
              <w:rPr>
                <w:rFonts w:ascii="Cambria Math" w:hAnsi="Cambria Math"/>
                <w:sz w:val="22"/>
                <w:szCs w:val="22"/>
              </w:rPr>
              <m:t>d</m:t>
            </m:r>
          </m:e>
          <m:sub>
            <m:r>
              <m:rPr>
                <m:sty m:val="bi"/>
              </m:rPr>
              <w:rPr>
                <w:rFonts w:ascii="Cambria Math" w:hAnsi="Cambria Math"/>
                <w:sz w:val="22"/>
                <w:szCs w:val="22"/>
              </w:rPr>
              <m:t>1,1</m:t>
            </m:r>
          </m:sub>
        </m:sSub>
      </m:oMath>
      <w:r w:rsidR="00AD3807" w:rsidRPr="00AD3807">
        <w:rPr>
          <w:b/>
          <w:bCs/>
          <w:sz w:val="22"/>
          <w:szCs w:val="22"/>
          <w:lang w:val="en-US" w:eastAsia="zh-CN"/>
        </w:rPr>
        <w:t xml:space="preserve"> and gap (if any) from the end of DCI to the end of PDSCH</w:t>
      </w:r>
    </w:p>
    <w:tbl>
      <w:tblPr>
        <w:tblStyle w:val="TableGrid"/>
        <w:tblW w:w="9356" w:type="dxa"/>
        <w:jc w:val="center"/>
        <w:tblLayout w:type="fixed"/>
        <w:tblLook w:val="04A0" w:firstRow="1" w:lastRow="0" w:firstColumn="1" w:lastColumn="0" w:noHBand="0" w:noVBand="1"/>
      </w:tblPr>
      <w:tblGrid>
        <w:gridCol w:w="1129"/>
        <w:gridCol w:w="1843"/>
        <w:gridCol w:w="1418"/>
        <w:gridCol w:w="997"/>
        <w:gridCol w:w="1276"/>
        <w:gridCol w:w="1418"/>
        <w:gridCol w:w="1275"/>
      </w:tblGrid>
      <w:tr w:rsidR="00213CCA" w:rsidRPr="009B2E56" w14:paraId="0DF08EC2" w14:textId="77777777" w:rsidTr="00AD3807">
        <w:trPr>
          <w:jc w:val="center"/>
        </w:trPr>
        <w:tc>
          <w:tcPr>
            <w:tcW w:w="1129" w:type="dxa"/>
          </w:tcPr>
          <w:p w14:paraId="189CB3CB" w14:textId="1AC8B8B9" w:rsidR="00EC3D34" w:rsidRPr="00FA4879" w:rsidRDefault="00EC3D34" w:rsidP="00213CCA">
            <w:pPr>
              <w:pStyle w:val="0Maintext"/>
              <w:spacing w:after="120" w:afterAutospacing="0" w:line="240" w:lineRule="auto"/>
              <w:ind w:right="546" w:firstLine="0"/>
              <w:jc w:val="center"/>
              <w:rPr>
                <w:b/>
                <w:bCs/>
                <w:sz w:val="22"/>
                <w:szCs w:val="22"/>
                <w:lang w:val="en-US" w:eastAsia="zh-CN"/>
              </w:rPr>
            </w:pPr>
            <w:r w:rsidRPr="00FA4879">
              <w:rPr>
                <w:b/>
                <w:bCs/>
                <w:sz w:val="22"/>
                <w:szCs w:val="22"/>
                <w:lang w:val="en-US" w:eastAsia="zh-CN"/>
              </w:rPr>
              <w:sym w:font="Symbol" w:char="F06D"/>
            </w:r>
          </w:p>
        </w:tc>
        <w:tc>
          <w:tcPr>
            <w:tcW w:w="1843" w:type="dxa"/>
          </w:tcPr>
          <w:p w14:paraId="4EAA1F07" w14:textId="1DDA8214" w:rsidR="00EC3D34" w:rsidRPr="00FA4879" w:rsidRDefault="00EC3D34" w:rsidP="00213CCA">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N1</w:t>
            </w:r>
          </w:p>
        </w:tc>
        <w:tc>
          <w:tcPr>
            <w:tcW w:w="1418" w:type="dxa"/>
          </w:tcPr>
          <w:p w14:paraId="336F581E" w14:textId="4FD95F2D" w:rsidR="00213CCA" w:rsidRPr="00FA4879" w:rsidRDefault="00EC3D34" w:rsidP="00213CCA">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N1 + 4</w:t>
            </w:r>
          </w:p>
          <w:p w14:paraId="6F7536CB" w14:textId="27A3BB52" w:rsidR="00EC3D34" w:rsidRPr="00FA4879" w:rsidRDefault="00EC3D34" w:rsidP="00213CCA">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w:t>
            </w:r>
            <m:oMath>
              <m:sSub>
                <m:sSubPr>
                  <m:ctrlPr>
                    <w:rPr>
                      <w:rFonts w:ascii="Cambria Math" w:eastAsia="Malgun Gothic" w:hAnsi="Cambria Math" w:cs="Times New Roman"/>
                      <w:b/>
                      <w:bCs/>
                      <w:i/>
                      <w:sz w:val="22"/>
                      <w:szCs w:val="22"/>
                      <w:lang w:val="en-US" w:eastAsia="zh-CN"/>
                    </w:rPr>
                  </m:ctrlPr>
                </m:sSubPr>
                <m:e>
                  <m:r>
                    <m:rPr>
                      <m:sty m:val="bi"/>
                    </m:rPr>
                    <w:rPr>
                      <w:rFonts w:ascii="Cambria Math" w:hAnsi="Cambria Math"/>
                      <w:sz w:val="22"/>
                      <w:szCs w:val="22"/>
                    </w:rPr>
                    <m:t>T</m:t>
                  </m:r>
                </m:e>
                <m:sub>
                  <m:r>
                    <m:rPr>
                      <m:sty m:val="bi"/>
                    </m:rPr>
                    <w:rPr>
                      <w:rFonts w:ascii="Cambria Math" w:hAnsi="Cambria Math"/>
                      <w:sz w:val="22"/>
                      <w:szCs w:val="22"/>
                    </w:rPr>
                    <m:t>proc,3</m:t>
                  </m:r>
                </m:sub>
              </m:sSub>
              <m:r>
                <m:rPr>
                  <m:sty m:val="bi"/>
                </m:rPr>
                <w:rPr>
                  <w:rFonts w:ascii="Cambria Math" w:eastAsia="Malgun Gothic" w:hAnsi="Cambria Math" w:cs="Times New Roman"/>
                  <w:sz w:val="22"/>
                  <w:szCs w:val="22"/>
                  <w:lang w:val="en-US" w:eastAsia="zh-CN"/>
                </w:rPr>
                <m:t>)</m:t>
              </m:r>
            </m:oMath>
          </w:p>
        </w:tc>
        <w:tc>
          <w:tcPr>
            <w:tcW w:w="997" w:type="dxa"/>
          </w:tcPr>
          <w:p w14:paraId="7EC3EF1F" w14:textId="4659A21D" w:rsidR="00EC3D34" w:rsidRPr="00FA4879" w:rsidRDefault="00EC3D34" w:rsidP="00213CCA">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N2</w:t>
            </w:r>
          </w:p>
        </w:tc>
        <w:tc>
          <w:tcPr>
            <w:tcW w:w="3969" w:type="dxa"/>
            <w:gridSpan w:val="3"/>
          </w:tcPr>
          <w:p w14:paraId="72B06652" w14:textId="25247C9E" w:rsidR="00EC3D34" w:rsidRPr="00FA4879" w:rsidRDefault="00EC3D34" w:rsidP="00213CCA">
            <w:pPr>
              <w:pStyle w:val="0Maintext"/>
              <w:spacing w:after="120" w:afterAutospacing="0" w:line="240" w:lineRule="auto"/>
              <w:ind w:firstLine="0"/>
              <w:jc w:val="center"/>
              <w:rPr>
                <w:b/>
                <w:bCs/>
                <w:sz w:val="22"/>
                <w:szCs w:val="22"/>
                <w:lang w:val="de-DE" w:eastAsia="zh-CN"/>
              </w:rPr>
            </w:pPr>
            <w:r w:rsidRPr="00FA4879">
              <w:rPr>
                <w:b/>
                <w:bCs/>
                <w:sz w:val="22"/>
                <w:szCs w:val="22"/>
                <w:lang w:val="de-DE" w:eastAsia="zh-CN"/>
              </w:rPr>
              <w:t xml:space="preserve">N2 + </w:t>
            </w:r>
            <m:oMath>
              <m:sSub>
                <m:sSubPr>
                  <m:ctrlPr>
                    <w:rPr>
                      <w:rFonts w:ascii="Cambria Math" w:eastAsia="Malgun Gothic" w:hAnsi="Cambria Math" w:cs="Times New Roman"/>
                      <w:b/>
                      <w:bCs/>
                      <w:i/>
                      <w:sz w:val="22"/>
                      <w:szCs w:val="22"/>
                      <w:lang w:val="en-US" w:eastAsia="zh-CN"/>
                    </w:rPr>
                  </m:ctrlPr>
                </m:sSubPr>
                <m:e>
                  <m:r>
                    <m:rPr>
                      <m:sty m:val="bi"/>
                    </m:rPr>
                    <w:rPr>
                      <w:rFonts w:ascii="Cambria Math" w:hAnsi="Cambria Math"/>
                      <w:sz w:val="22"/>
                      <w:szCs w:val="22"/>
                    </w:rPr>
                    <m:t>T</m:t>
                  </m:r>
                </m:e>
                <m:sub>
                  <m:r>
                    <m:rPr>
                      <m:sty m:val="bi"/>
                    </m:rPr>
                    <w:rPr>
                      <w:rFonts w:ascii="Cambria Math" w:hAnsi="Cambria Math"/>
                      <w:sz w:val="22"/>
                      <w:szCs w:val="22"/>
                      <w:lang w:eastAsia="zh-CN"/>
                    </w:rPr>
                    <m:t>switch</m:t>
                  </m:r>
                </m:sub>
              </m:sSub>
            </m:oMath>
          </w:p>
          <w:p w14:paraId="3DB96F53" w14:textId="7036D4FF" w:rsidR="00213CCA" w:rsidRPr="00FA4879" w:rsidRDefault="00213CCA" w:rsidP="00213CCA">
            <w:pPr>
              <w:pStyle w:val="0Maintext"/>
              <w:spacing w:after="120" w:afterAutospacing="0" w:line="240" w:lineRule="auto"/>
              <w:ind w:firstLine="0"/>
              <w:jc w:val="center"/>
              <w:rPr>
                <w:b/>
                <w:bCs/>
                <w:sz w:val="22"/>
                <w:szCs w:val="22"/>
                <w:lang w:val="de-DE" w:eastAsia="zh-CN"/>
              </w:rPr>
            </w:pPr>
            <w:r w:rsidRPr="00FA4879">
              <w:rPr>
                <w:b/>
                <w:bCs/>
                <w:sz w:val="22"/>
                <w:szCs w:val="22"/>
                <w:lang w:val="de-DE" w:eastAsia="zh-CN"/>
              </w:rPr>
              <w:t>(</w:t>
            </w:r>
            <m:oMath>
              <m:sSub>
                <m:sSubPr>
                  <m:ctrlPr>
                    <w:rPr>
                      <w:rFonts w:ascii="Cambria Math" w:eastAsia="Malgun Gothic" w:hAnsi="Cambria Math" w:cs="Times New Roman"/>
                      <w:b/>
                      <w:bCs/>
                      <w:i/>
                      <w:sz w:val="22"/>
                      <w:szCs w:val="22"/>
                      <w:lang w:val="en-US" w:eastAsia="zh-CN"/>
                    </w:rPr>
                  </m:ctrlPr>
                </m:sSubPr>
                <m:e>
                  <m:r>
                    <m:rPr>
                      <m:sty m:val="bi"/>
                    </m:rPr>
                    <w:rPr>
                      <w:rFonts w:ascii="Cambria Math" w:hAnsi="Cambria Math"/>
                      <w:sz w:val="22"/>
                      <w:szCs w:val="22"/>
                    </w:rPr>
                    <m:t>T</m:t>
                  </m:r>
                </m:e>
                <m:sub>
                  <m:r>
                    <m:rPr>
                      <m:sty m:val="bi"/>
                    </m:rPr>
                    <w:rPr>
                      <w:rFonts w:ascii="Cambria Math" w:hAnsi="Cambria Math"/>
                      <w:sz w:val="22"/>
                      <w:szCs w:val="22"/>
                    </w:rPr>
                    <m:t>proc</m:t>
                  </m:r>
                  <m:r>
                    <m:rPr>
                      <m:sty m:val="bi"/>
                    </m:rPr>
                    <w:rPr>
                      <w:rFonts w:ascii="Cambria Math" w:hAnsi="Cambria Math"/>
                      <w:sz w:val="22"/>
                      <w:szCs w:val="22"/>
                      <w:lang w:val="de-DE"/>
                    </w:rPr>
                    <m:t>,</m:t>
                  </m:r>
                  <m:r>
                    <m:rPr>
                      <m:sty m:val="bi"/>
                    </m:rPr>
                    <w:rPr>
                      <w:rFonts w:ascii="Cambria Math" w:hAnsi="Cambria Math"/>
                      <w:sz w:val="22"/>
                      <w:szCs w:val="22"/>
                    </w:rPr>
                    <m:t>2</m:t>
                  </m:r>
                </m:sub>
              </m:sSub>
              <m:r>
                <m:rPr>
                  <m:sty m:val="bi"/>
                </m:rPr>
                <w:rPr>
                  <w:rFonts w:ascii="Cambria Math" w:eastAsia="Malgun Gothic" w:hAnsi="Cambria Math" w:cs="Times New Roman"/>
                  <w:sz w:val="22"/>
                  <w:szCs w:val="22"/>
                  <w:lang w:val="de-DE" w:eastAsia="zh-CN"/>
                </w:rPr>
                <m:t>)</m:t>
              </m:r>
            </m:oMath>
          </w:p>
        </w:tc>
      </w:tr>
      <w:tr w:rsidR="00213CCA" w:rsidRPr="00FA4879" w14:paraId="2672FF93" w14:textId="77777777" w:rsidTr="00AD3807">
        <w:trPr>
          <w:trHeight w:val="361"/>
          <w:jc w:val="center"/>
        </w:trPr>
        <w:tc>
          <w:tcPr>
            <w:tcW w:w="1129" w:type="dxa"/>
          </w:tcPr>
          <w:p w14:paraId="60A16684" w14:textId="77777777" w:rsidR="00EC3D34" w:rsidRPr="00FA4879" w:rsidRDefault="00EC3D34" w:rsidP="00213CCA">
            <w:pPr>
              <w:pStyle w:val="0Maintext"/>
              <w:spacing w:after="120" w:afterAutospacing="0" w:line="240" w:lineRule="auto"/>
              <w:ind w:firstLine="0"/>
              <w:jc w:val="center"/>
              <w:rPr>
                <w:b/>
                <w:bCs/>
                <w:sz w:val="22"/>
                <w:szCs w:val="22"/>
                <w:lang w:val="de-DE" w:eastAsia="zh-CN"/>
              </w:rPr>
            </w:pPr>
          </w:p>
        </w:tc>
        <w:tc>
          <w:tcPr>
            <w:tcW w:w="1843" w:type="dxa"/>
          </w:tcPr>
          <w:p w14:paraId="2AE6BF14" w14:textId="52F12A27" w:rsidR="00EC3D34" w:rsidRPr="00FA4879" w:rsidRDefault="00EC3D34" w:rsidP="00213CCA">
            <w:pPr>
              <w:pStyle w:val="0Maintext"/>
              <w:spacing w:after="120" w:afterAutospacing="0" w:line="240" w:lineRule="auto"/>
              <w:ind w:firstLine="0"/>
              <w:jc w:val="center"/>
              <w:rPr>
                <w:b/>
                <w:bCs/>
                <w:sz w:val="22"/>
                <w:szCs w:val="22"/>
                <w:lang w:val="de-DE" w:eastAsia="zh-CN"/>
              </w:rPr>
            </w:pPr>
          </w:p>
        </w:tc>
        <w:tc>
          <w:tcPr>
            <w:tcW w:w="1418" w:type="dxa"/>
          </w:tcPr>
          <w:p w14:paraId="713D3608" w14:textId="76D13528" w:rsidR="00EC3D34" w:rsidRPr="00FA4879" w:rsidRDefault="00EC3D34" w:rsidP="00213CCA">
            <w:pPr>
              <w:pStyle w:val="0Maintext"/>
              <w:spacing w:after="120" w:afterAutospacing="0" w:line="240" w:lineRule="auto"/>
              <w:ind w:firstLine="0"/>
              <w:jc w:val="center"/>
              <w:rPr>
                <w:b/>
                <w:bCs/>
                <w:sz w:val="22"/>
                <w:szCs w:val="22"/>
                <w:lang w:val="de-DE" w:eastAsia="zh-CN"/>
              </w:rPr>
            </w:pPr>
          </w:p>
        </w:tc>
        <w:tc>
          <w:tcPr>
            <w:tcW w:w="997" w:type="dxa"/>
          </w:tcPr>
          <w:p w14:paraId="544ED3F4" w14:textId="187FB862" w:rsidR="00EC3D34" w:rsidRPr="00FA4879" w:rsidRDefault="00EC3D34" w:rsidP="00213CCA">
            <w:pPr>
              <w:pStyle w:val="0Maintext"/>
              <w:spacing w:after="120" w:afterAutospacing="0" w:line="240" w:lineRule="auto"/>
              <w:ind w:firstLine="0"/>
              <w:jc w:val="center"/>
              <w:rPr>
                <w:b/>
                <w:bCs/>
                <w:sz w:val="22"/>
                <w:szCs w:val="22"/>
                <w:lang w:val="de-DE" w:eastAsia="zh-CN"/>
              </w:rPr>
            </w:pPr>
          </w:p>
        </w:tc>
        <w:tc>
          <w:tcPr>
            <w:tcW w:w="1276" w:type="dxa"/>
          </w:tcPr>
          <w:p w14:paraId="64D91976" w14:textId="5610F600" w:rsidR="00EC3D34" w:rsidRPr="00FA4879" w:rsidRDefault="00EC3D34" w:rsidP="00213CCA">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35</w:t>
            </w:r>
            <w:r w:rsidRPr="00FA4879">
              <w:rPr>
                <w:b/>
                <w:bCs/>
                <w:sz w:val="22"/>
                <w:szCs w:val="22"/>
                <w:lang w:val="en-US" w:eastAsia="zh-CN"/>
              </w:rPr>
              <w:sym w:font="Symbol" w:char="F06D"/>
            </w:r>
            <w:r w:rsidRPr="00FA4879">
              <w:rPr>
                <w:b/>
                <w:bCs/>
                <w:sz w:val="22"/>
                <w:szCs w:val="22"/>
                <w:lang w:val="en-US" w:eastAsia="zh-CN"/>
              </w:rPr>
              <w:t>s</w:t>
            </w:r>
          </w:p>
        </w:tc>
        <w:tc>
          <w:tcPr>
            <w:tcW w:w="1418" w:type="dxa"/>
          </w:tcPr>
          <w:p w14:paraId="77B2C15E" w14:textId="65F0C82F" w:rsidR="00EC3D34" w:rsidRPr="00FA4879" w:rsidRDefault="00EC3D34" w:rsidP="00213CCA">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140</w:t>
            </w:r>
            <w:r w:rsidRPr="00FA4879">
              <w:rPr>
                <w:b/>
                <w:bCs/>
                <w:sz w:val="22"/>
                <w:szCs w:val="22"/>
                <w:lang w:val="en-US" w:eastAsia="zh-CN"/>
              </w:rPr>
              <w:sym w:font="Symbol" w:char="F06D"/>
            </w:r>
            <w:r w:rsidRPr="00FA4879">
              <w:rPr>
                <w:b/>
                <w:bCs/>
                <w:sz w:val="22"/>
                <w:szCs w:val="22"/>
                <w:lang w:val="en-US" w:eastAsia="zh-CN"/>
              </w:rPr>
              <w:t>s</w:t>
            </w:r>
          </w:p>
        </w:tc>
        <w:tc>
          <w:tcPr>
            <w:tcW w:w="1275" w:type="dxa"/>
          </w:tcPr>
          <w:p w14:paraId="6F262C00" w14:textId="2400C94D" w:rsidR="00EC3D34" w:rsidRPr="00FA4879" w:rsidRDefault="00EC3D34" w:rsidP="00213CCA">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210</w:t>
            </w:r>
            <w:r w:rsidRPr="00FA4879">
              <w:rPr>
                <w:b/>
                <w:bCs/>
                <w:sz w:val="22"/>
                <w:szCs w:val="22"/>
                <w:lang w:val="en-US" w:eastAsia="zh-CN"/>
              </w:rPr>
              <w:sym w:font="Symbol" w:char="F06D"/>
            </w:r>
            <w:r w:rsidRPr="00FA4879">
              <w:rPr>
                <w:b/>
                <w:bCs/>
                <w:sz w:val="22"/>
                <w:szCs w:val="22"/>
                <w:lang w:val="en-US" w:eastAsia="zh-CN"/>
              </w:rPr>
              <w:t>s</w:t>
            </w:r>
          </w:p>
        </w:tc>
      </w:tr>
      <w:tr w:rsidR="00213CCA" w:rsidRPr="00FA4879" w14:paraId="61E81A2A" w14:textId="77777777" w:rsidTr="00AD3807">
        <w:trPr>
          <w:jc w:val="center"/>
        </w:trPr>
        <w:tc>
          <w:tcPr>
            <w:tcW w:w="1129" w:type="dxa"/>
          </w:tcPr>
          <w:p w14:paraId="24C382BF" w14:textId="21634B6E" w:rsidR="00EC3D34" w:rsidRPr="00FA4879" w:rsidRDefault="00EC3D34" w:rsidP="00213CCA">
            <w:pPr>
              <w:pStyle w:val="0Maintext"/>
              <w:spacing w:after="120" w:afterAutospacing="0" w:line="240" w:lineRule="auto"/>
              <w:ind w:firstLine="0"/>
              <w:jc w:val="center"/>
              <w:rPr>
                <w:sz w:val="22"/>
                <w:szCs w:val="22"/>
                <w:lang w:val="en-US" w:eastAsia="zh-CN"/>
              </w:rPr>
            </w:pPr>
            <w:r w:rsidRPr="00FA4879">
              <w:rPr>
                <w:sz w:val="22"/>
                <w:szCs w:val="22"/>
                <w:lang w:val="en-US" w:eastAsia="zh-CN"/>
              </w:rPr>
              <w:t>0</w:t>
            </w:r>
          </w:p>
        </w:tc>
        <w:tc>
          <w:tcPr>
            <w:tcW w:w="1843" w:type="dxa"/>
          </w:tcPr>
          <w:p w14:paraId="7B7B92C7" w14:textId="08965F79" w:rsidR="00EC3D34" w:rsidRPr="00FA4879" w:rsidRDefault="00EC3D34" w:rsidP="00213CCA">
            <w:pPr>
              <w:pStyle w:val="0Maintext"/>
              <w:spacing w:after="120" w:afterAutospacing="0" w:line="240" w:lineRule="auto"/>
              <w:ind w:firstLine="0"/>
              <w:jc w:val="center"/>
              <w:rPr>
                <w:sz w:val="22"/>
                <w:szCs w:val="22"/>
                <w:lang w:val="en-US" w:eastAsia="zh-CN"/>
              </w:rPr>
            </w:pPr>
            <w:r w:rsidRPr="00FA4879">
              <w:rPr>
                <w:sz w:val="22"/>
                <w:szCs w:val="22"/>
                <w:lang w:val="en-US" w:eastAsia="zh-CN"/>
              </w:rPr>
              <w:t>8</w:t>
            </w:r>
          </w:p>
        </w:tc>
        <w:tc>
          <w:tcPr>
            <w:tcW w:w="1418" w:type="dxa"/>
          </w:tcPr>
          <w:p w14:paraId="4EBAE1BD" w14:textId="7A429028" w:rsidR="00EC3D34" w:rsidRPr="00FA4879" w:rsidRDefault="00EC3D34" w:rsidP="00213CCA">
            <w:pPr>
              <w:pStyle w:val="0Maintext"/>
              <w:spacing w:after="120" w:afterAutospacing="0" w:line="240" w:lineRule="auto"/>
              <w:ind w:firstLine="0"/>
              <w:jc w:val="center"/>
              <w:rPr>
                <w:b/>
                <w:bCs/>
                <w:sz w:val="22"/>
                <w:szCs w:val="22"/>
                <w:u w:val="single"/>
                <w:lang w:val="en-US" w:eastAsia="zh-CN"/>
              </w:rPr>
            </w:pPr>
            <w:r w:rsidRPr="00FA4879">
              <w:rPr>
                <w:b/>
                <w:bCs/>
                <w:sz w:val="22"/>
                <w:szCs w:val="22"/>
                <w:u w:val="single"/>
                <w:lang w:val="en-US" w:eastAsia="zh-CN"/>
              </w:rPr>
              <w:t>12</w:t>
            </w:r>
          </w:p>
        </w:tc>
        <w:tc>
          <w:tcPr>
            <w:tcW w:w="997" w:type="dxa"/>
          </w:tcPr>
          <w:p w14:paraId="7272FCD4" w14:textId="623B5E8F" w:rsidR="00EC3D34" w:rsidRPr="00FA4879" w:rsidRDefault="00EC3D34" w:rsidP="00213CCA">
            <w:pPr>
              <w:pStyle w:val="0Maintext"/>
              <w:spacing w:after="120" w:afterAutospacing="0" w:line="240" w:lineRule="auto"/>
              <w:ind w:firstLine="0"/>
              <w:jc w:val="center"/>
              <w:rPr>
                <w:sz w:val="22"/>
                <w:szCs w:val="22"/>
                <w:lang w:val="en-US" w:eastAsia="zh-CN"/>
              </w:rPr>
            </w:pPr>
            <w:r w:rsidRPr="00FA4879">
              <w:rPr>
                <w:sz w:val="22"/>
                <w:szCs w:val="22"/>
                <w:lang w:val="en-US" w:eastAsia="zh-CN"/>
              </w:rPr>
              <w:t>10</w:t>
            </w:r>
          </w:p>
        </w:tc>
        <w:tc>
          <w:tcPr>
            <w:tcW w:w="1276" w:type="dxa"/>
          </w:tcPr>
          <w:p w14:paraId="6C7F819B" w14:textId="70C49F9A" w:rsidR="00EC3D34" w:rsidRPr="00FA4879" w:rsidRDefault="00F33901" w:rsidP="00213CCA">
            <w:pPr>
              <w:pStyle w:val="0Maintext"/>
              <w:spacing w:after="120" w:afterAutospacing="0" w:line="240" w:lineRule="auto"/>
              <w:ind w:firstLine="0"/>
              <w:jc w:val="center"/>
              <w:rPr>
                <w:sz w:val="22"/>
                <w:szCs w:val="22"/>
                <w:lang w:val="en-US" w:eastAsia="zh-CN"/>
              </w:rPr>
            </w:pPr>
            <w:r w:rsidRPr="00FA4879">
              <w:rPr>
                <w:sz w:val="22"/>
                <w:szCs w:val="22"/>
                <w:lang w:val="en-US" w:eastAsia="zh-CN"/>
              </w:rPr>
              <w:t>11</w:t>
            </w:r>
          </w:p>
        </w:tc>
        <w:tc>
          <w:tcPr>
            <w:tcW w:w="1418" w:type="dxa"/>
          </w:tcPr>
          <w:p w14:paraId="729C120A" w14:textId="261AA7DD" w:rsidR="00EC3D34" w:rsidRPr="00FA4879" w:rsidRDefault="00F33901" w:rsidP="00213CCA">
            <w:pPr>
              <w:pStyle w:val="0Maintext"/>
              <w:spacing w:after="120" w:afterAutospacing="0" w:line="240" w:lineRule="auto"/>
              <w:ind w:firstLine="0"/>
              <w:jc w:val="center"/>
              <w:rPr>
                <w:sz w:val="22"/>
                <w:szCs w:val="22"/>
                <w:lang w:val="en-US" w:eastAsia="zh-CN"/>
              </w:rPr>
            </w:pPr>
            <w:r w:rsidRPr="00FA4879">
              <w:rPr>
                <w:sz w:val="22"/>
                <w:szCs w:val="22"/>
                <w:lang w:val="en-US" w:eastAsia="zh-CN"/>
              </w:rPr>
              <w:t>12</w:t>
            </w:r>
          </w:p>
        </w:tc>
        <w:tc>
          <w:tcPr>
            <w:tcW w:w="1275" w:type="dxa"/>
          </w:tcPr>
          <w:p w14:paraId="405A43CE" w14:textId="55C6F999" w:rsidR="00EC3D34" w:rsidRPr="00FA4879" w:rsidRDefault="00F33901" w:rsidP="00213CCA">
            <w:pPr>
              <w:pStyle w:val="0Maintext"/>
              <w:spacing w:after="120" w:afterAutospacing="0" w:line="240" w:lineRule="auto"/>
              <w:ind w:firstLine="0"/>
              <w:jc w:val="center"/>
              <w:rPr>
                <w:b/>
                <w:bCs/>
                <w:sz w:val="22"/>
                <w:szCs w:val="22"/>
                <w:u w:val="single"/>
                <w:lang w:val="en-US" w:eastAsia="zh-CN"/>
              </w:rPr>
            </w:pPr>
            <w:r w:rsidRPr="00FA4879">
              <w:rPr>
                <w:b/>
                <w:bCs/>
                <w:color w:val="FF0000"/>
                <w:sz w:val="22"/>
                <w:szCs w:val="22"/>
                <w:u w:val="single"/>
                <w:lang w:val="en-US" w:eastAsia="zh-CN"/>
              </w:rPr>
              <w:t>13</w:t>
            </w:r>
          </w:p>
        </w:tc>
      </w:tr>
      <w:tr w:rsidR="00213CCA" w:rsidRPr="00FA4879" w14:paraId="187335C4" w14:textId="77777777" w:rsidTr="00AD3807">
        <w:trPr>
          <w:jc w:val="center"/>
        </w:trPr>
        <w:tc>
          <w:tcPr>
            <w:tcW w:w="1129" w:type="dxa"/>
          </w:tcPr>
          <w:p w14:paraId="20409F6B" w14:textId="7951739B" w:rsidR="00213CCA" w:rsidRPr="00FA4879" w:rsidRDefault="00213CCA" w:rsidP="00213CCA">
            <w:pPr>
              <w:pStyle w:val="0Maintext"/>
              <w:spacing w:after="120" w:afterAutospacing="0" w:line="240" w:lineRule="auto"/>
              <w:ind w:firstLine="0"/>
              <w:jc w:val="center"/>
              <w:rPr>
                <w:sz w:val="22"/>
                <w:szCs w:val="22"/>
                <w:lang w:val="en-US" w:eastAsia="zh-CN"/>
              </w:rPr>
            </w:pPr>
            <w:r w:rsidRPr="00FA4879">
              <w:rPr>
                <w:sz w:val="22"/>
                <w:szCs w:val="22"/>
                <w:lang w:val="en-US" w:eastAsia="zh-CN"/>
              </w:rPr>
              <w:t>1</w:t>
            </w:r>
          </w:p>
        </w:tc>
        <w:tc>
          <w:tcPr>
            <w:tcW w:w="1843" w:type="dxa"/>
          </w:tcPr>
          <w:p w14:paraId="6A307D65" w14:textId="2C59098A" w:rsidR="00213CCA" w:rsidRPr="00FA4879" w:rsidRDefault="00213CCA" w:rsidP="00213CCA">
            <w:pPr>
              <w:pStyle w:val="0Maintext"/>
              <w:spacing w:after="120" w:afterAutospacing="0" w:line="240" w:lineRule="auto"/>
              <w:ind w:firstLine="0"/>
              <w:jc w:val="center"/>
              <w:rPr>
                <w:sz w:val="22"/>
                <w:szCs w:val="22"/>
                <w:lang w:val="en-US" w:eastAsia="zh-CN"/>
              </w:rPr>
            </w:pPr>
            <w:r w:rsidRPr="00FA4879">
              <w:rPr>
                <w:sz w:val="22"/>
                <w:szCs w:val="22"/>
                <w:lang w:val="en-US" w:eastAsia="zh-CN"/>
              </w:rPr>
              <w:t>10</w:t>
            </w:r>
          </w:p>
        </w:tc>
        <w:tc>
          <w:tcPr>
            <w:tcW w:w="1418" w:type="dxa"/>
          </w:tcPr>
          <w:p w14:paraId="61478E5D" w14:textId="51EC7B5C" w:rsidR="00213CCA" w:rsidRPr="00FA4879" w:rsidRDefault="00213CCA" w:rsidP="00213CCA">
            <w:pPr>
              <w:pStyle w:val="0Maintext"/>
              <w:spacing w:after="120" w:afterAutospacing="0" w:line="240" w:lineRule="auto"/>
              <w:ind w:firstLine="0"/>
              <w:jc w:val="center"/>
              <w:rPr>
                <w:b/>
                <w:bCs/>
                <w:sz w:val="22"/>
                <w:szCs w:val="22"/>
                <w:u w:val="single"/>
                <w:lang w:val="en-US" w:eastAsia="zh-CN"/>
              </w:rPr>
            </w:pPr>
            <w:r w:rsidRPr="00FA4879">
              <w:rPr>
                <w:b/>
                <w:bCs/>
                <w:sz w:val="22"/>
                <w:szCs w:val="22"/>
                <w:u w:val="single"/>
                <w:lang w:val="en-US" w:eastAsia="zh-CN"/>
              </w:rPr>
              <w:t>14</w:t>
            </w:r>
          </w:p>
        </w:tc>
        <w:tc>
          <w:tcPr>
            <w:tcW w:w="997" w:type="dxa"/>
          </w:tcPr>
          <w:p w14:paraId="112D7D99" w14:textId="2875BEA7" w:rsidR="00213CCA" w:rsidRPr="00FA4879" w:rsidRDefault="00213CCA" w:rsidP="00213CCA">
            <w:pPr>
              <w:pStyle w:val="0Maintext"/>
              <w:spacing w:after="120" w:afterAutospacing="0" w:line="240" w:lineRule="auto"/>
              <w:ind w:firstLine="0"/>
              <w:jc w:val="center"/>
              <w:rPr>
                <w:sz w:val="22"/>
                <w:szCs w:val="22"/>
                <w:lang w:val="en-US" w:eastAsia="zh-CN"/>
              </w:rPr>
            </w:pPr>
            <w:r w:rsidRPr="00FA4879">
              <w:rPr>
                <w:sz w:val="22"/>
                <w:szCs w:val="22"/>
                <w:lang w:val="en-US" w:eastAsia="zh-CN"/>
              </w:rPr>
              <w:t>12</w:t>
            </w:r>
          </w:p>
        </w:tc>
        <w:tc>
          <w:tcPr>
            <w:tcW w:w="1276" w:type="dxa"/>
          </w:tcPr>
          <w:p w14:paraId="1BD69F90" w14:textId="1CC7E729" w:rsidR="00213CCA" w:rsidRPr="00FA4879" w:rsidRDefault="00027E3D" w:rsidP="00213CCA">
            <w:pPr>
              <w:pStyle w:val="0Maintext"/>
              <w:spacing w:after="120" w:afterAutospacing="0" w:line="240" w:lineRule="auto"/>
              <w:ind w:firstLine="0"/>
              <w:jc w:val="center"/>
              <w:rPr>
                <w:sz w:val="22"/>
                <w:szCs w:val="22"/>
                <w:lang w:val="en-US" w:eastAsia="zh-CN"/>
              </w:rPr>
            </w:pPr>
            <w:r w:rsidRPr="00FA4879">
              <w:rPr>
                <w:sz w:val="22"/>
                <w:szCs w:val="22"/>
                <w:lang w:val="en-US" w:eastAsia="zh-CN"/>
              </w:rPr>
              <w:t>13</w:t>
            </w:r>
          </w:p>
        </w:tc>
        <w:tc>
          <w:tcPr>
            <w:tcW w:w="1418" w:type="dxa"/>
          </w:tcPr>
          <w:p w14:paraId="13B40B51" w14:textId="63FA095E" w:rsidR="00213CCA" w:rsidRPr="00FA4879" w:rsidRDefault="00F33901" w:rsidP="00213CCA">
            <w:pPr>
              <w:pStyle w:val="0Maintext"/>
              <w:spacing w:after="120" w:afterAutospacing="0" w:line="240" w:lineRule="auto"/>
              <w:ind w:firstLine="0"/>
              <w:jc w:val="center"/>
              <w:rPr>
                <w:b/>
                <w:bCs/>
                <w:color w:val="FF0000"/>
                <w:sz w:val="22"/>
                <w:szCs w:val="22"/>
                <w:u w:val="single"/>
                <w:lang w:val="en-US" w:eastAsia="zh-CN"/>
              </w:rPr>
            </w:pPr>
            <w:r w:rsidRPr="00FA4879">
              <w:rPr>
                <w:b/>
                <w:bCs/>
                <w:color w:val="FF0000"/>
                <w:sz w:val="22"/>
                <w:szCs w:val="22"/>
                <w:u w:val="single"/>
                <w:lang w:val="en-US" w:eastAsia="zh-CN"/>
              </w:rPr>
              <w:t>16</w:t>
            </w:r>
          </w:p>
        </w:tc>
        <w:tc>
          <w:tcPr>
            <w:tcW w:w="1275" w:type="dxa"/>
          </w:tcPr>
          <w:p w14:paraId="19381B12" w14:textId="44CD042A" w:rsidR="00213CCA" w:rsidRPr="00FA4879" w:rsidRDefault="00F33901" w:rsidP="00213CCA">
            <w:pPr>
              <w:pStyle w:val="0Maintext"/>
              <w:spacing w:after="120" w:afterAutospacing="0" w:line="240" w:lineRule="auto"/>
              <w:ind w:firstLine="0"/>
              <w:jc w:val="center"/>
              <w:rPr>
                <w:b/>
                <w:bCs/>
                <w:color w:val="FF0000"/>
                <w:sz w:val="22"/>
                <w:szCs w:val="22"/>
                <w:u w:val="single"/>
                <w:lang w:val="en-US" w:eastAsia="zh-CN"/>
              </w:rPr>
            </w:pPr>
            <w:r w:rsidRPr="00FA4879">
              <w:rPr>
                <w:b/>
                <w:bCs/>
                <w:color w:val="FF0000"/>
                <w:sz w:val="22"/>
                <w:szCs w:val="22"/>
                <w:u w:val="single"/>
                <w:lang w:val="en-US" w:eastAsia="zh-CN"/>
              </w:rPr>
              <w:t>18</w:t>
            </w:r>
          </w:p>
        </w:tc>
      </w:tr>
      <w:tr w:rsidR="00213CCA" w:rsidRPr="00FA4879" w14:paraId="3409F72F" w14:textId="77777777" w:rsidTr="00AD3807">
        <w:trPr>
          <w:trHeight w:val="48"/>
          <w:jc w:val="center"/>
        </w:trPr>
        <w:tc>
          <w:tcPr>
            <w:tcW w:w="1129" w:type="dxa"/>
          </w:tcPr>
          <w:p w14:paraId="16E26AD6" w14:textId="44CCE770" w:rsidR="00213CCA" w:rsidRPr="00FA4879" w:rsidRDefault="00213CCA" w:rsidP="00213CCA">
            <w:pPr>
              <w:pStyle w:val="0Maintext"/>
              <w:spacing w:after="120" w:afterAutospacing="0" w:line="240" w:lineRule="auto"/>
              <w:ind w:firstLine="0"/>
              <w:jc w:val="center"/>
              <w:rPr>
                <w:sz w:val="22"/>
                <w:szCs w:val="22"/>
                <w:lang w:val="en-US" w:eastAsia="zh-CN"/>
              </w:rPr>
            </w:pPr>
            <w:r w:rsidRPr="00FA4879">
              <w:rPr>
                <w:sz w:val="22"/>
                <w:szCs w:val="22"/>
                <w:lang w:val="en-US" w:eastAsia="zh-CN"/>
              </w:rPr>
              <w:t>2</w:t>
            </w:r>
          </w:p>
        </w:tc>
        <w:tc>
          <w:tcPr>
            <w:tcW w:w="1843" w:type="dxa"/>
          </w:tcPr>
          <w:p w14:paraId="072943ED" w14:textId="34A9A19F" w:rsidR="00213CCA" w:rsidRPr="00FA4879" w:rsidRDefault="00213CCA" w:rsidP="00213CCA">
            <w:pPr>
              <w:pStyle w:val="0Maintext"/>
              <w:spacing w:after="120" w:afterAutospacing="0" w:line="240" w:lineRule="auto"/>
              <w:ind w:firstLine="0"/>
              <w:jc w:val="center"/>
              <w:rPr>
                <w:sz w:val="22"/>
                <w:szCs w:val="22"/>
                <w:lang w:val="en-US" w:eastAsia="zh-CN"/>
              </w:rPr>
            </w:pPr>
            <w:r w:rsidRPr="00FA4879">
              <w:rPr>
                <w:sz w:val="22"/>
                <w:szCs w:val="22"/>
                <w:lang w:val="en-US" w:eastAsia="zh-CN"/>
              </w:rPr>
              <w:t>17</w:t>
            </w:r>
          </w:p>
        </w:tc>
        <w:tc>
          <w:tcPr>
            <w:tcW w:w="1418" w:type="dxa"/>
          </w:tcPr>
          <w:p w14:paraId="551F86B4" w14:textId="434BA6CA" w:rsidR="00213CCA" w:rsidRPr="00FA4879" w:rsidRDefault="00A05E24" w:rsidP="00213CCA">
            <w:pPr>
              <w:pStyle w:val="0Maintext"/>
              <w:spacing w:after="120" w:afterAutospacing="0" w:line="240" w:lineRule="auto"/>
              <w:ind w:firstLine="0"/>
              <w:jc w:val="center"/>
              <w:rPr>
                <w:b/>
                <w:bCs/>
                <w:sz w:val="22"/>
                <w:szCs w:val="22"/>
                <w:u w:val="single"/>
                <w:lang w:val="en-US" w:eastAsia="zh-CN"/>
              </w:rPr>
            </w:pPr>
            <w:r w:rsidRPr="00FA4879">
              <w:rPr>
                <w:b/>
                <w:bCs/>
                <w:sz w:val="22"/>
                <w:szCs w:val="22"/>
                <w:u w:val="single"/>
                <w:lang w:val="en-US" w:eastAsia="zh-CN"/>
              </w:rPr>
              <w:t>21</w:t>
            </w:r>
          </w:p>
        </w:tc>
        <w:tc>
          <w:tcPr>
            <w:tcW w:w="997" w:type="dxa"/>
          </w:tcPr>
          <w:p w14:paraId="357F9CA8" w14:textId="0A95DE01" w:rsidR="00213CCA" w:rsidRPr="00FA4879" w:rsidRDefault="00213CCA" w:rsidP="00213CCA">
            <w:pPr>
              <w:pStyle w:val="0Maintext"/>
              <w:spacing w:after="120" w:afterAutospacing="0" w:line="240" w:lineRule="auto"/>
              <w:ind w:firstLine="0"/>
              <w:jc w:val="center"/>
              <w:rPr>
                <w:sz w:val="22"/>
                <w:szCs w:val="22"/>
                <w:lang w:val="en-US" w:eastAsia="zh-CN"/>
              </w:rPr>
            </w:pPr>
            <w:r w:rsidRPr="00FA4879">
              <w:rPr>
                <w:sz w:val="22"/>
                <w:szCs w:val="22"/>
                <w:lang w:val="en-US" w:eastAsia="zh-CN"/>
              </w:rPr>
              <w:t>23</w:t>
            </w:r>
          </w:p>
        </w:tc>
        <w:tc>
          <w:tcPr>
            <w:tcW w:w="1276" w:type="dxa"/>
          </w:tcPr>
          <w:p w14:paraId="2FE1632F" w14:textId="26AB5788" w:rsidR="00213CCA" w:rsidRPr="00FA4879" w:rsidRDefault="00F33901" w:rsidP="00213CCA">
            <w:pPr>
              <w:pStyle w:val="0Maintext"/>
              <w:spacing w:after="120" w:afterAutospacing="0" w:line="240" w:lineRule="auto"/>
              <w:ind w:firstLine="0"/>
              <w:jc w:val="center"/>
              <w:rPr>
                <w:b/>
                <w:bCs/>
                <w:color w:val="FF0000"/>
                <w:sz w:val="22"/>
                <w:szCs w:val="22"/>
                <w:u w:val="single"/>
                <w:lang w:val="en-US" w:eastAsia="zh-CN"/>
              </w:rPr>
            </w:pPr>
            <w:r w:rsidRPr="00FA4879">
              <w:rPr>
                <w:b/>
                <w:bCs/>
                <w:color w:val="FF0000"/>
                <w:sz w:val="22"/>
                <w:szCs w:val="22"/>
                <w:u w:val="single"/>
                <w:lang w:val="en-US" w:eastAsia="zh-CN"/>
              </w:rPr>
              <w:t>25</w:t>
            </w:r>
          </w:p>
        </w:tc>
        <w:tc>
          <w:tcPr>
            <w:tcW w:w="1418" w:type="dxa"/>
          </w:tcPr>
          <w:p w14:paraId="74A6D76A" w14:textId="24EA3765" w:rsidR="00213CCA" w:rsidRPr="00FA4879" w:rsidRDefault="00F33901" w:rsidP="00213CCA">
            <w:pPr>
              <w:pStyle w:val="0Maintext"/>
              <w:spacing w:after="120" w:afterAutospacing="0" w:line="240" w:lineRule="auto"/>
              <w:ind w:firstLine="0"/>
              <w:jc w:val="center"/>
              <w:rPr>
                <w:b/>
                <w:bCs/>
                <w:color w:val="FF0000"/>
                <w:sz w:val="22"/>
                <w:szCs w:val="22"/>
                <w:u w:val="single"/>
                <w:lang w:val="en-US" w:eastAsia="zh-CN"/>
              </w:rPr>
            </w:pPr>
            <w:r w:rsidRPr="00FA4879">
              <w:rPr>
                <w:b/>
                <w:bCs/>
                <w:color w:val="FF0000"/>
                <w:sz w:val="22"/>
                <w:szCs w:val="22"/>
                <w:u w:val="single"/>
                <w:lang w:val="en-US" w:eastAsia="zh-CN"/>
              </w:rPr>
              <w:t>31</w:t>
            </w:r>
          </w:p>
        </w:tc>
        <w:tc>
          <w:tcPr>
            <w:tcW w:w="1275" w:type="dxa"/>
          </w:tcPr>
          <w:p w14:paraId="7BA996C5" w14:textId="0887CCDD" w:rsidR="00213CCA" w:rsidRPr="00FA4879" w:rsidRDefault="00F33901" w:rsidP="00213CCA">
            <w:pPr>
              <w:pStyle w:val="0Maintext"/>
              <w:spacing w:after="120" w:afterAutospacing="0" w:line="240" w:lineRule="auto"/>
              <w:ind w:firstLine="0"/>
              <w:jc w:val="center"/>
              <w:rPr>
                <w:b/>
                <w:bCs/>
                <w:color w:val="FF0000"/>
                <w:sz w:val="22"/>
                <w:szCs w:val="22"/>
                <w:u w:val="single"/>
                <w:lang w:val="en-US" w:eastAsia="zh-CN"/>
              </w:rPr>
            </w:pPr>
            <w:r w:rsidRPr="00FA4879">
              <w:rPr>
                <w:b/>
                <w:bCs/>
                <w:color w:val="FF0000"/>
                <w:sz w:val="22"/>
                <w:szCs w:val="22"/>
                <w:u w:val="single"/>
                <w:lang w:val="en-US" w:eastAsia="zh-CN"/>
              </w:rPr>
              <w:t>35</w:t>
            </w:r>
          </w:p>
        </w:tc>
      </w:tr>
    </w:tbl>
    <w:p w14:paraId="207F92C3" w14:textId="27BFBC5E" w:rsidR="00EC3D34" w:rsidRPr="00FA4879" w:rsidRDefault="00EC3D34" w:rsidP="00CF1CA5">
      <w:pPr>
        <w:pStyle w:val="0Maintext"/>
        <w:spacing w:after="120" w:afterAutospacing="0" w:line="240" w:lineRule="auto"/>
        <w:ind w:firstLine="0"/>
        <w:rPr>
          <w:sz w:val="22"/>
          <w:szCs w:val="22"/>
          <w:lang w:val="en-US" w:eastAsia="zh-CN"/>
        </w:rPr>
      </w:pPr>
    </w:p>
    <w:p w14:paraId="01AA39BE" w14:textId="0AEB0CDD" w:rsidR="00594C59" w:rsidRDefault="00594C59" w:rsidP="00CF1CA5">
      <w:pPr>
        <w:pStyle w:val="0Maintext"/>
        <w:spacing w:after="120" w:afterAutospacing="0" w:line="240" w:lineRule="auto"/>
        <w:ind w:firstLine="0"/>
        <w:rPr>
          <w:sz w:val="22"/>
          <w:szCs w:val="22"/>
          <w:lang w:val="en-US" w:eastAsia="zh-CN"/>
        </w:rPr>
      </w:pPr>
      <w:r w:rsidRPr="00FA4879">
        <w:rPr>
          <w:sz w:val="22"/>
          <w:szCs w:val="22"/>
          <w:lang w:val="en-US" w:eastAsia="zh-CN"/>
        </w:rPr>
        <w:t xml:space="preserve">Therefore, it </w:t>
      </w:r>
      <w:r w:rsidR="006A1FE5">
        <w:rPr>
          <w:sz w:val="22"/>
          <w:szCs w:val="22"/>
          <w:lang w:val="en-US" w:eastAsia="zh-CN"/>
        </w:rPr>
        <w:t>is</w:t>
      </w:r>
      <w:r w:rsidRPr="00FA4879">
        <w:rPr>
          <w:sz w:val="22"/>
          <w:szCs w:val="22"/>
          <w:lang w:val="en-US" w:eastAsia="zh-CN"/>
        </w:rPr>
        <w:t xml:space="preserve"> quite clear that the margin expected from PDSCH symbols and/or gap between scheduling DCI and PDSCH is not sufficient to accommodate the required switching gap as reported by UE. With current processing capability, it is not reasonable to assume that UE should be able to perform UL Tx switching triggered for PUCCH carrying HARQ-ACK in all the scheduling scenarios and all capabilities</w:t>
      </w:r>
      <w:r w:rsidR="004B156C">
        <w:rPr>
          <w:sz w:val="22"/>
          <w:szCs w:val="22"/>
          <w:lang w:val="en-US" w:eastAsia="zh-CN"/>
        </w:rPr>
        <w:t xml:space="preserve">, as </w:t>
      </w:r>
      <w:r w:rsidRPr="00FA4879">
        <w:rPr>
          <w:sz w:val="22"/>
          <w:szCs w:val="22"/>
          <w:lang w:val="en-US" w:eastAsia="zh-CN"/>
        </w:rPr>
        <w:t xml:space="preserve">currently supported in NR. </w:t>
      </w:r>
    </w:p>
    <w:p w14:paraId="085A63B1" w14:textId="4537E23B" w:rsidR="00D1149F" w:rsidRPr="007C3401" w:rsidRDefault="00D1149F" w:rsidP="00D1149F">
      <w:pPr>
        <w:pStyle w:val="0Maintext"/>
        <w:spacing w:after="120" w:afterAutospacing="0" w:line="240" w:lineRule="auto"/>
        <w:ind w:firstLine="0"/>
        <w:rPr>
          <w:b/>
          <w:bCs/>
          <w:i/>
          <w:iCs/>
          <w:sz w:val="22"/>
          <w:szCs w:val="22"/>
          <w:lang w:val="en-US" w:eastAsia="zh-CN"/>
        </w:rPr>
      </w:pPr>
      <w:r w:rsidRPr="007C3401">
        <w:rPr>
          <w:b/>
          <w:bCs/>
          <w:i/>
          <w:iCs/>
          <w:sz w:val="22"/>
          <w:szCs w:val="22"/>
          <w:lang w:val="en-US" w:eastAsia="zh-CN"/>
        </w:rPr>
        <w:t xml:space="preserve">Observation 1: For Rel-16/Rel-17 UL Tx switching, the duration from the end of </w:t>
      </w:r>
      <w:r w:rsidR="007C3401" w:rsidRPr="007C3401">
        <w:rPr>
          <w:b/>
          <w:bCs/>
          <w:i/>
          <w:iCs/>
          <w:sz w:val="22"/>
          <w:szCs w:val="22"/>
          <w:lang w:val="en-US" w:eastAsia="zh-CN"/>
        </w:rPr>
        <w:t xml:space="preserve">the </w:t>
      </w:r>
      <w:r w:rsidRPr="007C3401">
        <w:rPr>
          <w:b/>
          <w:bCs/>
          <w:i/>
          <w:iCs/>
          <w:sz w:val="22"/>
          <w:szCs w:val="22"/>
          <w:lang w:val="en-US" w:eastAsia="zh-CN"/>
        </w:rPr>
        <w:t>scheduling DCI to the start of PUCCH</w:t>
      </w:r>
      <w:r w:rsidR="007C3401" w:rsidRPr="007C3401">
        <w:rPr>
          <w:b/>
          <w:bCs/>
          <w:i/>
          <w:iCs/>
          <w:sz w:val="22"/>
          <w:szCs w:val="22"/>
          <w:lang w:val="en-US" w:eastAsia="zh-CN"/>
        </w:rPr>
        <w:t>,</w:t>
      </w:r>
      <w:r w:rsidRPr="007C3401">
        <w:rPr>
          <w:b/>
          <w:bCs/>
          <w:i/>
          <w:iCs/>
          <w:sz w:val="22"/>
          <w:szCs w:val="22"/>
          <w:lang w:val="en-US" w:eastAsia="zh-CN"/>
        </w:rPr>
        <w:t xml:space="preserve"> for which the UL Tx switching is triggered (by the scheduling DCI)</w:t>
      </w:r>
      <w:r w:rsidR="007C3401" w:rsidRPr="007C3401">
        <w:rPr>
          <w:b/>
          <w:bCs/>
          <w:i/>
          <w:iCs/>
          <w:sz w:val="22"/>
          <w:szCs w:val="22"/>
          <w:lang w:val="en-US" w:eastAsia="zh-CN"/>
        </w:rPr>
        <w:t>,</w:t>
      </w:r>
      <w:r w:rsidRPr="007C3401">
        <w:rPr>
          <w:b/>
          <w:bCs/>
          <w:i/>
          <w:iCs/>
          <w:sz w:val="22"/>
          <w:szCs w:val="22"/>
          <w:lang w:val="en-US" w:eastAsia="zh-CN"/>
        </w:rPr>
        <w:t xml:space="preserve"> is not sufficient to perform UL Tx switching for all the scheduling cases, if uplink switching gap is reported by UE</w:t>
      </w:r>
    </w:p>
    <w:p w14:paraId="07636F46" w14:textId="77B22C6D" w:rsidR="00D1149F" w:rsidRPr="007C3401" w:rsidRDefault="00D1149F" w:rsidP="00D1149F">
      <w:pPr>
        <w:pStyle w:val="0Maintext"/>
        <w:numPr>
          <w:ilvl w:val="0"/>
          <w:numId w:val="34"/>
        </w:numPr>
        <w:spacing w:after="120" w:afterAutospacing="0" w:line="240" w:lineRule="auto"/>
        <w:rPr>
          <w:b/>
          <w:bCs/>
          <w:i/>
          <w:iCs/>
          <w:sz w:val="22"/>
          <w:szCs w:val="22"/>
          <w:lang w:val="en-US" w:eastAsia="zh-CN"/>
        </w:rPr>
      </w:pPr>
      <w:r w:rsidRPr="007C3401">
        <w:rPr>
          <w:b/>
          <w:bCs/>
          <w:i/>
          <w:iCs/>
          <w:sz w:val="22"/>
          <w:szCs w:val="22"/>
          <w:lang w:val="en-US" w:eastAsia="zh-CN"/>
        </w:rPr>
        <w:t xml:space="preserve">Total available duration from the end of DCI of the start of PUCCH is calculated for respective numerology </w:t>
      </w:r>
      <m:oMath>
        <m:r>
          <m:rPr>
            <m:sty m:val="bi"/>
          </m:rPr>
          <w:rPr>
            <w:rFonts w:ascii="Cambria Math" w:hAnsi="Cambria Math"/>
          </w:rPr>
          <m:t>μ</m:t>
        </m:r>
      </m:oMath>
      <w:r w:rsidR="007C3401" w:rsidRPr="007C3401">
        <w:rPr>
          <w:b/>
          <w:bCs/>
          <w:i/>
          <w:iCs/>
          <w:sz w:val="22"/>
          <w:szCs w:val="22"/>
          <w:lang w:val="en-US" w:eastAsia="zh-CN"/>
        </w:rPr>
        <w:t xml:space="preserve"> by taking into account the</w:t>
      </w:r>
      <w:r w:rsidRPr="007C3401">
        <w:rPr>
          <w:b/>
          <w:bCs/>
          <w:i/>
          <w:iCs/>
          <w:sz w:val="22"/>
          <w:szCs w:val="22"/>
          <w:lang w:val="en-US" w:eastAsia="zh-CN"/>
        </w:rPr>
        <w:t xml:space="preserve"> corresponding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1</m:t>
            </m:r>
          </m:sub>
        </m:sSub>
      </m:oMath>
      <w:r w:rsidR="007C3401" w:rsidRPr="007C3401">
        <w:rPr>
          <w:b/>
          <w:bCs/>
          <w:i/>
          <w:iCs/>
          <w:sz w:val="22"/>
          <w:szCs w:val="22"/>
          <w:lang w:val="en-US" w:eastAsia="zh-CN"/>
        </w:rPr>
        <w:t xml:space="preserve"> </w:t>
      </w:r>
      <w:r w:rsidRPr="007C3401">
        <w:rPr>
          <w:b/>
          <w:bCs/>
          <w:i/>
          <w:iCs/>
          <w:sz w:val="22"/>
          <w:szCs w:val="22"/>
          <w:lang w:val="en-US" w:eastAsia="zh-CN"/>
        </w:rPr>
        <w:t xml:space="preserve">value, </w:t>
      </w:r>
      <m:oMath>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1,1</m:t>
            </m:r>
          </m:sub>
        </m:sSub>
      </m:oMath>
      <w:r w:rsidRPr="007C3401">
        <w:rPr>
          <w:b/>
          <w:bCs/>
          <w:i/>
          <w:iCs/>
          <w:sz w:val="22"/>
          <w:szCs w:val="22"/>
          <w:lang w:val="en-US" w:eastAsia="zh-CN"/>
        </w:rPr>
        <w:t xml:space="preserve"> and the gap from the end of DCI to the end of PDSCH</w:t>
      </w:r>
    </w:p>
    <w:p w14:paraId="7659249E" w14:textId="77777777" w:rsidR="00D1149F" w:rsidRPr="00FA4879" w:rsidRDefault="00D1149F" w:rsidP="00CF1CA5">
      <w:pPr>
        <w:pStyle w:val="0Maintext"/>
        <w:spacing w:after="120" w:afterAutospacing="0" w:line="240" w:lineRule="auto"/>
        <w:ind w:firstLine="0"/>
        <w:rPr>
          <w:sz w:val="22"/>
          <w:szCs w:val="22"/>
          <w:lang w:val="en-US" w:eastAsia="zh-CN"/>
        </w:rPr>
      </w:pPr>
    </w:p>
    <w:p w14:paraId="19143455" w14:textId="7005B469" w:rsidR="00594C59" w:rsidRPr="00FA4879" w:rsidRDefault="00594C59" w:rsidP="00CF1CA5">
      <w:pPr>
        <w:pStyle w:val="0Maintext"/>
        <w:spacing w:after="120" w:afterAutospacing="0" w:line="240" w:lineRule="auto"/>
        <w:ind w:firstLine="0"/>
        <w:rPr>
          <w:b/>
          <w:bCs/>
          <w:i/>
          <w:iCs/>
          <w:sz w:val="22"/>
          <w:szCs w:val="22"/>
          <w:lang w:val="en-US" w:eastAsia="zh-CN"/>
        </w:rPr>
      </w:pPr>
      <w:r w:rsidRPr="00FA4879">
        <w:rPr>
          <w:b/>
          <w:bCs/>
          <w:i/>
          <w:iCs/>
          <w:sz w:val="22"/>
          <w:szCs w:val="22"/>
          <w:lang w:val="en-US" w:eastAsia="zh-CN"/>
        </w:rPr>
        <w:t xml:space="preserve">Observation </w:t>
      </w:r>
      <w:r w:rsidR="00D1149F">
        <w:rPr>
          <w:b/>
          <w:bCs/>
          <w:i/>
          <w:iCs/>
          <w:sz w:val="22"/>
          <w:szCs w:val="22"/>
          <w:lang w:val="en-US" w:eastAsia="zh-CN"/>
        </w:rPr>
        <w:t>2</w:t>
      </w:r>
      <w:r w:rsidRPr="00FA4879">
        <w:rPr>
          <w:b/>
          <w:bCs/>
          <w:i/>
          <w:iCs/>
          <w:sz w:val="22"/>
          <w:szCs w:val="22"/>
          <w:lang w:val="en-US" w:eastAsia="zh-CN"/>
        </w:rPr>
        <w:t>: For Rel-16</w:t>
      </w:r>
      <w:r w:rsidR="00D1149F">
        <w:rPr>
          <w:b/>
          <w:bCs/>
          <w:i/>
          <w:iCs/>
          <w:sz w:val="22"/>
          <w:szCs w:val="22"/>
          <w:lang w:val="en-US" w:eastAsia="zh-CN"/>
        </w:rPr>
        <w:t>/Rel-17</w:t>
      </w:r>
      <w:r w:rsidRPr="00FA4879">
        <w:rPr>
          <w:b/>
          <w:bCs/>
          <w:i/>
          <w:iCs/>
          <w:sz w:val="22"/>
          <w:szCs w:val="22"/>
          <w:lang w:val="en-US" w:eastAsia="zh-CN"/>
        </w:rPr>
        <w:t xml:space="preserve"> UL Tx switching, </w:t>
      </w:r>
      <w:r w:rsidR="00D1149F">
        <w:rPr>
          <w:b/>
          <w:bCs/>
          <w:i/>
          <w:iCs/>
          <w:sz w:val="22"/>
          <w:szCs w:val="22"/>
          <w:lang w:val="en-US" w:eastAsia="zh-CN"/>
        </w:rPr>
        <w:t>the issue</w:t>
      </w:r>
      <w:r w:rsidR="007C3401">
        <w:rPr>
          <w:b/>
          <w:bCs/>
          <w:i/>
          <w:iCs/>
          <w:sz w:val="22"/>
          <w:szCs w:val="22"/>
          <w:lang w:val="en-US" w:eastAsia="zh-CN"/>
        </w:rPr>
        <w:t xml:space="preserve"> </w:t>
      </w:r>
      <w:r w:rsidR="00D1149F">
        <w:rPr>
          <w:b/>
          <w:bCs/>
          <w:i/>
          <w:iCs/>
          <w:sz w:val="22"/>
          <w:szCs w:val="22"/>
          <w:lang w:val="en-US" w:eastAsia="zh-CN"/>
        </w:rPr>
        <w:t>(available timeline duration) is more pronounce</w:t>
      </w:r>
      <w:r w:rsidR="007C3401">
        <w:rPr>
          <w:b/>
          <w:bCs/>
          <w:i/>
          <w:iCs/>
          <w:sz w:val="22"/>
          <w:szCs w:val="22"/>
          <w:lang w:val="en-US" w:eastAsia="zh-CN"/>
        </w:rPr>
        <w:t>d</w:t>
      </w:r>
      <w:r w:rsidR="00D1149F">
        <w:rPr>
          <w:b/>
          <w:bCs/>
          <w:i/>
          <w:iCs/>
          <w:sz w:val="22"/>
          <w:szCs w:val="22"/>
          <w:lang w:val="en-US" w:eastAsia="zh-CN"/>
        </w:rPr>
        <w:t xml:space="preserve"> for following cases (shown in the table</w:t>
      </w:r>
      <w:r w:rsidR="00EA1F3D" w:rsidRPr="00FA4879">
        <w:rPr>
          <w:b/>
          <w:bCs/>
          <w:i/>
          <w:iCs/>
          <w:sz w:val="22"/>
          <w:szCs w:val="22"/>
          <w:lang w:val="en-US" w:eastAsia="zh-CN"/>
        </w:rPr>
        <w:t>)</w:t>
      </w:r>
      <w:r w:rsidRPr="00FA4879">
        <w:rPr>
          <w:b/>
          <w:bCs/>
          <w:i/>
          <w:iCs/>
          <w:sz w:val="22"/>
          <w:szCs w:val="22"/>
          <w:lang w:val="en-US" w:eastAsia="zh-CN"/>
        </w:rPr>
        <w:t>:</w:t>
      </w:r>
    </w:p>
    <w:p w14:paraId="74FBB6F0" w14:textId="00B4A9FC" w:rsidR="00594C59" w:rsidRPr="00FA4879" w:rsidRDefault="007C3401" w:rsidP="00594C59">
      <w:pPr>
        <w:pStyle w:val="0Maintext"/>
        <w:numPr>
          <w:ilvl w:val="0"/>
          <w:numId w:val="34"/>
        </w:numPr>
        <w:spacing w:after="120" w:afterAutospacing="0" w:line="240" w:lineRule="auto"/>
        <w:rPr>
          <w:b/>
          <w:bCs/>
          <w:i/>
          <w:iCs/>
          <w:sz w:val="22"/>
          <w:szCs w:val="22"/>
          <w:lang w:val="en-US" w:eastAsia="zh-CN"/>
        </w:rPr>
      </w:pPr>
      <w:r>
        <w:rPr>
          <w:b/>
          <w:bCs/>
          <w:i/>
          <w:iCs/>
          <w:sz w:val="22"/>
          <w:szCs w:val="22"/>
          <w:lang w:val="en-US" w:eastAsia="zh-CN"/>
        </w:rPr>
        <w:t xml:space="preserve">When </w:t>
      </w:r>
      <w:r w:rsidR="00775648" w:rsidRPr="00FA4879">
        <w:rPr>
          <w:b/>
          <w:bCs/>
          <w:i/>
          <w:iCs/>
          <w:sz w:val="22"/>
          <w:szCs w:val="22"/>
          <w:lang w:val="en-US" w:eastAsia="zh-CN"/>
        </w:rPr>
        <w:t>the</w:t>
      </w:r>
      <w:r w:rsidR="00594C59" w:rsidRPr="00FA4879">
        <w:rPr>
          <w:b/>
          <w:bCs/>
          <w:i/>
          <w:iCs/>
          <w:sz w:val="22"/>
          <w:szCs w:val="22"/>
          <w:lang w:val="en-US" w:eastAsia="zh-CN"/>
        </w:rPr>
        <w:t xml:space="preserve"> scheduling DCI and corresponding PDSCH are</w:t>
      </w:r>
      <w:r>
        <w:rPr>
          <w:b/>
          <w:bCs/>
          <w:i/>
          <w:iCs/>
          <w:sz w:val="22"/>
          <w:szCs w:val="22"/>
          <w:lang w:val="en-US" w:eastAsia="zh-CN"/>
        </w:rPr>
        <w:t xml:space="preserve"> partially or fully</w:t>
      </w:r>
      <w:r w:rsidR="00594C59" w:rsidRPr="00FA4879">
        <w:rPr>
          <w:b/>
          <w:bCs/>
          <w:i/>
          <w:iCs/>
          <w:sz w:val="22"/>
          <w:szCs w:val="22"/>
          <w:lang w:val="en-US" w:eastAsia="zh-CN"/>
        </w:rPr>
        <w:t xml:space="preserve"> overlapping</w:t>
      </w:r>
    </w:p>
    <w:p w14:paraId="5A8D1EAA" w14:textId="3D532AD6" w:rsidR="00594C59" w:rsidRPr="00FA4879" w:rsidRDefault="00FE0149" w:rsidP="00594C59">
      <w:pPr>
        <w:pStyle w:val="0Maintext"/>
        <w:numPr>
          <w:ilvl w:val="0"/>
          <w:numId w:val="34"/>
        </w:numPr>
        <w:spacing w:after="120" w:afterAutospacing="0" w:line="240" w:lineRule="auto"/>
        <w:rPr>
          <w:b/>
          <w:bCs/>
          <w:i/>
          <w:iCs/>
          <w:sz w:val="22"/>
          <w:szCs w:val="22"/>
          <w:lang w:val="en-US" w:eastAsia="zh-CN"/>
        </w:rPr>
      </w:pPr>
      <w:r w:rsidRPr="00FA4879">
        <w:rPr>
          <w:b/>
          <w:bCs/>
          <w:i/>
          <w:iCs/>
          <w:sz w:val="22"/>
          <w:szCs w:val="22"/>
          <w:lang w:val="en-US" w:eastAsia="zh-CN"/>
        </w:rPr>
        <w:t>and/or reported switching gap value is higher</w:t>
      </w:r>
    </w:p>
    <w:p w14:paraId="3C27D30B" w14:textId="676206E2" w:rsidR="00FE0149" w:rsidRPr="00FA4879" w:rsidRDefault="00FE0149" w:rsidP="00594C59">
      <w:pPr>
        <w:pStyle w:val="0Maintext"/>
        <w:numPr>
          <w:ilvl w:val="0"/>
          <w:numId w:val="34"/>
        </w:numPr>
        <w:spacing w:after="120" w:afterAutospacing="0" w:line="240" w:lineRule="auto"/>
        <w:rPr>
          <w:b/>
          <w:bCs/>
          <w:i/>
          <w:iCs/>
          <w:sz w:val="22"/>
          <w:szCs w:val="22"/>
          <w:lang w:val="en-US" w:eastAsia="zh-CN"/>
        </w:rPr>
      </w:pPr>
      <w:r w:rsidRPr="00FA4879">
        <w:rPr>
          <w:b/>
          <w:bCs/>
          <w:i/>
          <w:iCs/>
          <w:sz w:val="22"/>
          <w:szCs w:val="22"/>
          <w:lang w:val="en-US" w:eastAsia="zh-CN"/>
        </w:rPr>
        <w:t xml:space="preserve">and/or higher numerology is applied </w:t>
      </w:r>
    </w:p>
    <w:tbl>
      <w:tblPr>
        <w:tblStyle w:val="TableGrid"/>
        <w:tblW w:w="9073" w:type="dxa"/>
        <w:jc w:val="center"/>
        <w:tblLayout w:type="fixed"/>
        <w:tblLook w:val="04A0" w:firstRow="1" w:lastRow="0" w:firstColumn="1" w:lastColumn="0" w:noHBand="0" w:noVBand="1"/>
      </w:tblPr>
      <w:tblGrid>
        <w:gridCol w:w="846"/>
        <w:gridCol w:w="709"/>
        <w:gridCol w:w="2409"/>
        <w:gridCol w:w="856"/>
        <w:gridCol w:w="1129"/>
        <w:gridCol w:w="1559"/>
        <w:gridCol w:w="1565"/>
      </w:tblGrid>
      <w:tr w:rsidR="00EA1F3D" w:rsidRPr="009B2E56" w14:paraId="73E36DE3" w14:textId="77777777" w:rsidTr="00765DCC">
        <w:trPr>
          <w:jc w:val="center"/>
        </w:trPr>
        <w:tc>
          <w:tcPr>
            <w:tcW w:w="846" w:type="dxa"/>
          </w:tcPr>
          <w:p w14:paraId="6448B4E8" w14:textId="77777777" w:rsidR="00EA1F3D" w:rsidRPr="00FA4879" w:rsidRDefault="00EA1F3D" w:rsidP="00466E17">
            <w:pPr>
              <w:pStyle w:val="0Maintext"/>
              <w:spacing w:after="120" w:afterAutospacing="0" w:line="240" w:lineRule="auto"/>
              <w:ind w:right="546" w:firstLine="0"/>
              <w:jc w:val="center"/>
              <w:rPr>
                <w:b/>
                <w:bCs/>
                <w:sz w:val="22"/>
                <w:szCs w:val="22"/>
                <w:lang w:val="en-US" w:eastAsia="zh-CN"/>
              </w:rPr>
            </w:pPr>
            <w:r w:rsidRPr="00FA4879">
              <w:rPr>
                <w:b/>
                <w:bCs/>
                <w:sz w:val="22"/>
                <w:szCs w:val="22"/>
                <w:lang w:val="en-US" w:eastAsia="zh-CN"/>
              </w:rPr>
              <w:sym w:font="Symbol" w:char="F06D"/>
            </w:r>
          </w:p>
        </w:tc>
        <w:tc>
          <w:tcPr>
            <w:tcW w:w="709" w:type="dxa"/>
          </w:tcPr>
          <w:p w14:paraId="5451026B" w14:textId="77777777" w:rsidR="00EA1F3D" w:rsidRPr="00FA4879" w:rsidRDefault="00EA1F3D" w:rsidP="00466E17">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N1</w:t>
            </w:r>
          </w:p>
        </w:tc>
        <w:tc>
          <w:tcPr>
            <w:tcW w:w="2409" w:type="dxa"/>
          </w:tcPr>
          <w:p w14:paraId="42D6B06B" w14:textId="77777777" w:rsidR="00EA1F3D" w:rsidRPr="00FA4879" w:rsidRDefault="00EA1F3D" w:rsidP="00466E17">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N1 + 4</w:t>
            </w:r>
          </w:p>
          <w:p w14:paraId="413AC1C7" w14:textId="44DB795B" w:rsidR="00EA1F3D" w:rsidRPr="00FA4879" w:rsidRDefault="00EA1F3D" w:rsidP="00466E17">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w:t>
            </w:r>
            <m:oMath>
              <m:sSub>
                <m:sSubPr>
                  <m:ctrlPr>
                    <w:rPr>
                      <w:rFonts w:ascii="Cambria Math" w:eastAsia="Malgun Gothic" w:hAnsi="Cambria Math" w:cs="Times New Roman"/>
                      <w:b/>
                      <w:bCs/>
                      <w:i/>
                      <w:sz w:val="22"/>
                      <w:szCs w:val="22"/>
                      <w:lang w:val="en-US" w:eastAsia="zh-CN"/>
                    </w:rPr>
                  </m:ctrlPr>
                </m:sSubPr>
                <m:e>
                  <m:r>
                    <m:rPr>
                      <m:sty m:val="bi"/>
                    </m:rPr>
                    <w:rPr>
                      <w:rFonts w:ascii="Cambria Math" w:hAnsi="Cambria Math"/>
                      <w:sz w:val="22"/>
                      <w:szCs w:val="22"/>
                    </w:rPr>
                    <m:t>T</m:t>
                  </m:r>
                </m:e>
                <m:sub>
                  <m:r>
                    <m:rPr>
                      <m:sty m:val="bi"/>
                    </m:rPr>
                    <w:rPr>
                      <w:rFonts w:ascii="Cambria Math" w:hAnsi="Cambria Math"/>
                      <w:sz w:val="22"/>
                      <w:szCs w:val="22"/>
                    </w:rPr>
                    <m:t>proc,3</m:t>
                  </m:r>
                </m:sub>
              </m:sSub>
              <m:r>
                <m:rPr>
                  <m:sty m:val="bi"/>
                </m:rPr>
                <w:rPr>
                  <w:rFonts w:ascii="Cambria Math" w:eastAsia="Malgun Gothic" w:hAnsi="Cambria Math" w:cs="Times New Roman"/>
                  <w:sz w:val="22"/>
                  <w:szCs w:val="22"/>
                  <w:lang w:val="en-US" w:eastAsia="zh-CN"/>
                </w:rPr>
                <m:t xml:space="preserve"> </m:t>
              </m:r>
            </m:oMath>
            <w:r w:rsidR="00D1149F">
              <w:rPr>
                <w:b/>
                <w:sz w:val="22"/>
                <w:szCs w:val="22"/>
                <w:lang w:val="en-US" w:eastAsia="zh-CN"/>
              </w:rPr>
              <w:t>including</w:t>
            </w:r>
            <w:r w:rsidR="00765DCC">
              <w:rPr>
                <w:b/>
                <w:sz w:val="22"/>
                <w:szCs w:val="22"/>
                <w:lang w:val="en-US" w:eastAsia="zh-CN"/>
              </w:rPr>
              <w:t xml:space="preserve"> </w:t>
            </w:r>
            <m:oMath>
              <m:sSub>
                <m:sSubPr>
                  <m:ctrlPr>
                    <w:rPr>
                      <w:rFonts w:ascii="Cambria Math" w:eastAsia="Malgun Gothic" w:hAnsi="Cambria Math" w:cs="Times New Roman"/>
                      <w:b/>
                      <w:bCs/>
                      <w:i/>
                      <w:sz w:val="22"/>
                      <w:szCs w:val="22"/>
                      <w:lang w:val="en-US" w:eastAsia="zh-CN"/>
                    </w:rPr>
                  </m:ctrlPr>
                </m:sSubPr>
                <m:e>
                  <m:r>
                    <m:rPr>
                      <m:sty m:val="bi"/>
                    </m:rPr>
                    <w:rPr>
                      <w:rFonts w:ascii="Cambria Math" w:hAnsi="Cambria Math"/>
                      <w:sz w:val="22"/>
                      <w:szCs w:val="22"/>
                    </w:rPr>
                    <m:t>d</m:t>
                  </m:r>
                </m:e>
                <m:sub>
                  <m:r>
                    <m:rPr>
                      <m:sty m:val="bi"/>
                    </m:rPr>
                    <w:rPr>
                      <w:rFonts w:ascii="Cambria Math" w:hAnsi="Cambria Math"/>
                      <w:sz w:val="22"/>
                      <w:szCs w:val="22"/>
                    </w:rPr>
                    <m:t>1,1</m:t>
                  </m:r>
                </m:sub>
              </m:sSub>
            </m:oMath>
            <w:r w:rsidR="00765DCC" w:rsidRPr="00B00E7D">
              <w:rPr>
                <w:b/>
                <w:bCs/>
                <w:i/>
                <w:sz w:val="22"/>
                <w:szCs w:val="22"/>
                <w:lang w:val="en-US" w:eastAsia="zh-CN"/>
              </w:rPr>
              <w:t>)</w:t>
            </w:r>
          </w:p>
        </w:tc>
        <w:tc>
          <w:tcPr>
            <w:tcW w:w="856" w:type="dxa"/>
          </w:tcPr>
          <w:p w14:paraId="0628BF05" w14:textId="77777777" w:rsidR="00EA1F3D" w:rsidRPr="00FA4879" w:rsidRDefault="00EA1F3D" w:rsidP="00466E17">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N2</w:t>
            </w:r>
          </w:p>
        </w:tc>
        <w:tc>
          <w:tcPr>
            <w:tcW w:w="4253" w:type="dxa"/>
            <w:gridSpan w:val="3"/>
          </w:tcPr>
          <w:p w14:paraId="6434E07B" w14:textId="77777777" w:rsidR="00EA1F3D" w:rsidRPr="00FA4879" w:rsidRDefault="00EA1F3D" w:rsidP="00466E17">
            <w:pPr>
              <w:pStyle w:val="0Maintext"/>
              <w:spacing w:after="120" w:afterAutospacing="0" w:line="240" w:lineRule="auto"/>
              <w:ind w:firstLine="0"/>
              <w:jc w:val="center"/>
              <w:rPr>
                <w:b/>
                <w:bCs/>
                <w:sz w:val="22"/>
                <w:szCs w:val="22"/>
                <w:lang w:val="de-DE" w:eastAsia="zh-CN"/>
              </w:rPr>
            </w:pPr>
            <w:r w:rsidRPr="00FA4879">
              <w:rPr>
                <w:b/>
                <w:bCs/>
                <w:sz w:val="22"/>
                <w:szCs w:val="22"/>
                <w:lang w:val="de-DE" w:eastAsia="zh-CN"/>
              </w:rPr>
              <w:t xml:space="preserve">N2 + </w:t>
            </w:r>
            <m:oMath>
              <m:sSub>
                <m:sSubPr>
                  <m:ctrlPr>
                    <w:rPr>
                      <w:rFonts w:ascii="Cambria Math" w:eastAsia="Malgun Gothic" w:hAnsi="Cambria Math" w:cs="Times New Roman"/>
                      <w:b/>
                      <w:bCs/>
                      <w:i/>
                      <w:sz w:val="22"/>
                      <w:szCs w:val="22"/>
                      <w:lang w:val="en-US" w:eastAsia="zh-CN"/>
                    </w:rPr>
                  </m:ctrlPr>
                </m:sSubPr>
                <m:e>
                  <m:r>
                    <m:rPr>
                      <m:sty m:val="bi"/>
                    </m:rPr>
                    <w:rPr>
                      <w:rFonts w:ascii="Cambria Math" w:hAnsi="Cambria Math"/>
                      <w:sz w:val="22"/>
                      <w:szCs w:val="22"/>
                    </w:rPr>
                    <m:t>T</m:t>
                  </m:r>
                </m:e>
                <m:sub>
                  <m:r>
                    <m:rPr>
                      <m:sty m:val="bi"/>
                    </m:rPr>
                    <w:rPr>
                      <w:rFonts w:ascii="Cambria Math" w:hAnsi="Cambria Math"/>
                      <w:sz w:val="22"/>
                      <w:szCs w:val="22"/>
                      <w:lang w:eastAsia="zh-CN"/>
                    </w:rPr>
                    <m:t>switch</m:t>
                  </m:r>
                </m:sub>
              </m:sSub>
            </m:oMath>
          </w:p>
          <w:p w14:paraId="5B94BB54" w14:textId="77777777" w:rsidR="00EA1F3D" w:rsidRPr="00FA4879" w:rsidRDefault="00EA1F3D" w:rsidP="00466E17">
            <w:pPr>
              <w:pStyle w:val="0Maintext"/>
              <w:spacing w:after="120" w:afterAutospacing="0" w:line="240" w:lineRule="auto"/>
              <w:ind w:firstLine="0"/>
              <w:jc w:val="center"/>
              <w:rPr>
                <w:b/>
                <w:bCs/>
                <w:sz w:val="22"/>
                <w:szCs w:val="22"/>
                <w:lang w:val="de-DE" w:eastAsia="zh-CN"/>
              </w:rPr>
            </w:pPr>
            <w:r w:rsidRPr="00FA4879">
              <w:rPr>
                <w:b/>
                <w:bCs/>
                <w:sz w:val="22"/>
                <w:szCs w:val="22"/>
                <w:lang w:val="de-DE" w:eastAsia="zh-CN"/>
              </w:rPr>
              <w:t>(</w:t>
            </w:r>
            <m:oMath>
              <m:sSub>
                <m:sSubPr>
                  <m:ctrlPr>
                    <w:rPr>
                      <w:rFonts w:ascii="Cambria Math" w:eastAsia="Malgun Gothic" w:hAnsi="Cambria Math" w:cs="Times New Roman"/>
                      <w:b/>
                      <w:bCs/>
                      <w:i/>
                      <w:sz w:val="22"/>
                      <w:szCs w:val="22"/>
                      <w:lang w:val="en-US" w:eastAsia="zh-CN"/>
                    </w:rPr>
                  </m:ctrlPr>
                </m:sSubPr>
                <m:e>
                  <m:r>
                    <m:rPr>
                      <m:sty m:val="bi"/>
                    </m:rPr>
                    <w:rPr>
                      <w:rFonts w:ascii="Cambria Math" w:hAnsi="Cambria Math"/>
                      <w:sz w:val="22"/>
                      <w:szCs w:val="22"/>
                    </w:rPr>
                    <m:t>T</m:t>
                  </m:r>
                </m:e>
                <m:sub>
                  <m:r>
                    <m:rPr>
                      <m:sty m:val="bi"/>
                    </m:rPr>
                    <w:rPr>
                      <w:rFonts w:ascii="Cambria Math" w:hAnsi="Cambria Math"/>
                      <w:sz w:val="22"/>
                      <w:szCs w:val="22"/>
                    </w:rPr>
                    <m:t>proc</m:t>
                  </m:r>
                  <m:r>
                    <m:rPr>
                      <m:sty m:val="bi"/>
                    </m:rPr>
                    <w:rPr>
                      <w:rFonts w:ascii="Cambria Math" w:hAnsi="Cambria Math"/>
                      <w:sz w:val="22"/>
                      <w:szCs w:val="22"/>
                      <w:lang w:val="de-DE"/>
                    </w:rPr>
                    <m:t>,</m:t>
                  </m:r>
                  <m:r>
                    <m:rPr>
                      <m:sty m:val="bi"/>
                    </m:rPr>
                    <w:rPr>
                      <w:rFonts w:ascii="Cambria Math" w:hAnsi="Cambria Math"/>
                      <w:sz w:val="22"/>
                      <w:szCs w:val="22"/>
                    </w:rPr>
                    <m:t>2</m:t>
                  </m:r>
                </m:sub>
              </m:sSub>
              <m:r>
                <m:rPr>
                  <m:sty m:val="bi"/>
                </m:rPr>
                <w:rPr>
                  <w:rFonts w:ascii="Cambria Math" w:eastAsia="Malgun Gothic" w:hAnsi="Cambria Math" w:cs="Times New Roman"/>
                  <w:sz w:val="22"/>
                  <w:szCs w:val="22"/>
                  <w:lang w:val="de-DE" w:eastAsia="zh-CN"/>
                </w:rPr>
                <m:t>)</m:t>
              </m:r>
            </m:oMath>
          </w:p>
        </w:tc>
      </w:tr>
      <w:tr w:rsidR="00EA1F3D" w:rsidRPr="00FA4879" w14:paraId="12EDEC58" w14:textId="77777777" w:rsidTr="00765DCC">
        <w:trPr>
          <w:trHeight w:val="361"/>
          <w:jc w:val="center"/>
        </w:trPr>
        <w:tc>
          <w:tcPr>
            <w:tcW w:w="846" w:type="dxa"/>
          </w:tcPr>
          <w:p w14:paraId="76FB9EA3" w14:textId="77777777" w:rsidR="00EA1F3D" w:rsidRPr="00FA4879" w:rsidRDefault="00EA1F3D" w:rsidP="00466E17">
            <w:pPr>
              <w:pStyle w:val="0Maintext"/>
              <w:spacing w:after="120" w:afterAutospacing="0" w:line="240" w:lineRule="auto"/>
              <w:ind w:firstLine="0"/>
              <w:jc w:val="center"/>
              <w:rPr>
                <w:b/>
                <w:bCs/>
                <w:sz w:val="22"/>
                <w:szCs w:val="22"/>
                <w:lang w:val="de-DE" w:eastAsia="zh-CN"/>
              </w:rPr>
            </w:pPr>
          </w:p>
        </w:tc>
        <w:tc>
          <w:tcPr>
            <w:tcW w:w="709" w:type="dxa"/>
          </w:tcPr>
          <w:p w14:paraId="2E01D91D" w14:textId="77777777" w:rsidR="00EA1F3D" w:rsidRPr="00FA4879" w:rsidRDefault="00EA1F3D" w:rsidP="00466E17">
            <w:pPr>
              <w:pStyle w:val="0Maintext"/>
              <w:spacing w:after="120" w:afterAutospacing="0" w:line="240" w:lineRule="auto"/>
              <w:ind w:firstLine="0"/>
              <w:jc w:val="center"/>
              <w:rPr>
                <w:b/>
                <w:bCs/>
                <w:sz w:val="22"/>
                <w:szCs w:val="22"/>
                <w:lang w:val="de-DE" w:eastAsia="zh-CN"/>
              </w:rPr>
            </w:pPr>
          </w:p>
        </w:tc>
        <w:tc>
          <w:tcPr>
            <w:tcW w:w="2409" w:type="dxa"/>
          </w:tcPr>
          <w:p w14:paraId="17F2F7CB" w14:textId="77777777" w:rsidR="00EA1F3D" w:rsidRPr="00FA4879" w:rsidRDefault="00EA1F3D" w:rsidP="00466E17">
            <w:pPr>
              <w:pStyle w:val="0Maintext"/>
              <w:spacing w:after="120" w:afterAutospacing="0" w:line="240" w:lineRule="auto"/>
              <w:ind w:firstLine="0"/>
              <w:jc w:val="center"/>
              <w:rPr>
                <w:b/>
                <w:bCs/>
                <w:sz w:val="22"/>
                <w:szCs w:val="22"/>
                <w:lang w:val="de-DE" w:eastAsia="zh-CN"/>
              </w:rPr>
            </w:pPr>
          </w:p>
        </w:tc>
        <w:tc>
          <w:tcPr>
            <w:tcW w:w="856" w:type="dxa"/>
          </w:tcPr>
          <w:p w14:paraId="5F18DA72" w14:textId="77777777" w:rsidR="00EA1F3D" w:rsidRPr="00FA4879" w:rsidRDefault="00EA1F3D" w:rsidP="00466E17">
            <w:pPr>
              <w:pStyle w:val="0Maintext"/>
              <w:spacing w:after="120" w:afterAutospacing="0" w:line="240" w:lineRule="auto"/>
              <w:ind w:firstLine="0"/>
              <w:jc w:val="center"/>
              <w:rPr>
                <w:b/>
                <w:bCs/>
                <w:sz w:val="22"/>
                <w:szCs w:val="22"/>
                <w:lang w:val="de-DE" w:eastAsia="zh-CN"/>
              </w:rPr>
            </w:pPr>
          </w:p>
        </w:tc>
        <w:tc>
          <w:tcPr>
            <w:tcW w:w="1129" w:type="dxa"/>
          </w:tcPr>
          <w:p w14:paraId="57812DFD" w14:textId="77777777" w:rsidR="00EA1F3D" w:rsidRPr="00FA4879" w:rsidRDefault="00EA1F3D" w:rsidP="00466E17">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35</w:t>
            </w:r>
            <w:r w:rsidRPr="00FA4879">
              <w:rPr>
                <w:b/>
                <w:bCs/>
                <w:sz w:val="22"/>
                <w:szCs w:val="22"/>
                <w:lang w:val="en-US" w:eastAsia="zh-CN"/>
              </w:rPr>
              <w:sym w:font="Symbol" w:char="F06D"/>
            </w:r>
            <w:r w:rsidRPr="00FA4879">
              <w:rPr>
                <w:b/>
                <w:bCs/>
                <w:sz w:val="22"/>
                <w:szCs w:val="22"/>
                <w:lang w:val="en-US" w:eastAsia="zh-CN"/>
              </w:rPr>
              <w:t>s</w:t>
            </w:r>
          </w:p>
        </w:tc>
        <w:tc>
          <w:tcPr>
            <w:tcW w:w="1559" w:type="dxa"/>
          </w:tcPr>
          <w:p w14:paraId="11CE364E" w14:textId="77777777" w:rsidR="00EA1F3D" w:rsidRPr="00FA4879" w:rsidRDefault="00EA1F3D" w:rsidP="00466E17">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140</w:t>
            </w:r>
            <w:r w:rsidRPr="00FA4879">
              <w:rPr>
                <w:b/>
                <w:bCs/>
                <w:sz w:val="22"/>
                <w:szCs w:val="22"/>
                <w:lang w:val="en-US" w:eastAsia="zh-CN"/>
              </w:rPr>
              <w:sym w:font="Symbol" w:char="F06D"/>
            </w:r>
            <w:r w:rsidRPr="00FA4879">
              <w:rPr>
                <w:b/>
                <w:bCs/>
                <w:sz w:val="22"/>
                <w:szCs w:val="22"/>
                <w:lang w:val="en-US" w:eastAsia="zh-CN"/>
              </w:rPr>
              <w:t>s</w:t>
            </w:r>
          </w:p>
        </w:tc>
        <w:tc>
          <w:tcPr>
            <w:tcW w:w="1565" w:type="dxa"/>
          </w:tcPr>
          <w:p w14:paraId="2F05F753" w14:textId="77777777" w:rsidR="00EA1F3D" w:rsidRPr="00FA4879" w:rsidRDefault="00EA1F3D" w:rsidP="00466E17">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210</w:t>
            </w:r>
            <w:r w:rsidRPr="00FA4879">
              <w:rPr>
                <w:b/>
                <w:bCs/>
                <w:sz w:val="22"/>
                <w:szCs w:val="22"/>
                <w:lang w:val="en-US" w:eastAsia="zh-CN"/>
              </w:rPr>
              <w:sym w:font="Symbol" w:char="F06D"/>
            </w:r>
            <w:r w:rsidRPr="00FA4879">
              <w:rPr>
                <w:b/>
                <w:bCs/>
                <w:sz w:val="22"/>
                <w:szCs w:val="22"/>
                <w:lang w:val="en-US" w:eastAsia="zh-CN"/>
              </w:rPr>
              <w:t>s</w:t>
            </w:r>
          </w:p>
        </w:tc>
      </w:tr>
      <w:tr w:rsidR="00EA1F3D" w:rsidRPr="00FA4879" w14:paraId="5F758516" w14:textId="77777777" w:rsidTr="00765DCC">
        <w:trPr>
          <w:jc w:val="center"/>
        </w:trPr>
        <w:tc>
          <w:tcPr>
            <w:tcW w:w="846" w:type="dxa"/>
          </w:tcPr>
          <w:p w14:paraId="4C90A07E" w14:textId="77777777" w:rsidR="00EA1F3D" w:rsidRPr="00FA4879" w:rsidRDefault="00EA1F3D" w:rsidP="00466E17">
            <w:pPr>
              <w:pStyle w:val="0Maintext"/>
              <w:spacing w:after="120" w:afterAutospacing="0" w:line="240" w:lineRule="auto"/>
              <w:ind w:firstLine="0"/>
              <w:jc w:val="center"/>
              <w:rPr>
                <w:sz w:val="22"/>
                <w:szCs w:val="22"/>
                <w:lang w:val="en-US" w:eastAsia="zh-CN"/>
              </w:rPr>
            </w:pPr>
            <w:r w:rsidRPr="00FA4879">
              <w:rPr>
                <w:sz w:val="22"/>
                <w:szCs w:val="22"/>
                <w:lang w:val="en-US" w:eastAsia="zh-CN"/>
              </w:rPr>
              <w:t>0</w:t>
            </w:r>
          </w:p>
        </w:tc>
        <w:tc>
          <w:tcPr>
            <w:tcW w:w="709" w:type="dxa"/>
          </w:tcPr>
          <w:p w14:paraId="6369E846" w14:textId="77777777" w:rsidR="00EA1F3D" w:rsidRPr="00FA4879" w:rsidRDefault="00EA1F3D" w:rsidP="00466E17">
            <w:pPr>
              <w:pStyle w:val="0Maintext"/>
              <w:spacing w:after="120" w:afterAutospacing="0" w:line="240" w:lineRule="auto"/>
              <w:ind w:firstLine="0"/>
              <w:jc w:val="center"/>
              <w:rPr>
                <w:sz w:val="22"/>
                <w:szCs w:val="22"/>
                <w:lang w:val="en-US" w:eastAsia="zh-CN"/>
              </w:rPr>
            </w:pPr>
            <w:r w:rsidRPr="00FA4879">
              <w:rPr>
                <w:sz w:val="22"/>
                <w:szCs w:val="22"/>
                <w:lang w:val="en-US" w:eastAsia="zh-CN"/>
              </w:rPr>
              <w:t>8</w:t>
            </w:r>
          </w:p>
        </w:tc>
        <w:tc>
          <w:tcPr>
            <w:tcW w:w="2409" w:type="dxa"/>
          </w:tcPr>
          <w:p w14:paraId="7100B1D9" w14:textId="77777777" w:rsidR="00EA1F3D" w:rsidRPr="00FA4879" w:rsidRDefault="00EA1F3D" w:rsidP="00466E17">
            <w:pPr>
              <w:pStyle w:val="0Maintext"/>
              <w:spacing w:after="120" w:afterAutospacing="0" w:line="240" w:lineRule="auto"/>
              <w:ind w:firstLine="0"/>
              <w:jc w:val="center"/>
              <w:rPr>
                <w:b/>
                <w:bCs/>
                <w:sz w:val="22"/>
                <w:szCs w:val="22"/>
                <w:u w:val="single"/>
                <w:lang w:val="en-US" w:eastAsia="zh-CN"/>
              </w:rPr>
            </w:pPr>
            <w:r w:rsidRPr="00FA4879">
              <w:rPr>
                <w:b/>
                <w:bCs/>
                <w:sz w:val="22"/>
                <w:szCs w:val="22"/>
                <w:u w:val="single"/>
                <w:lang w:val="en-US" w:eastAsia="zh-CN"/>
              </w:rPr>
              <w:t>12</w:t>
            </w:r>
          </w:p>
        </w:tc>
        <w:tc>
          <w:tcPr>
            <w:tcW w:w="856" w:type="dxa"/>
          </w:tcPr>
          <w:p w14:paraId="42B3CBAA" w14:textId="77777777" w:rsidR="00EA1F3D" w:rsidRPr="00FA4879" w:rsidRDefault="00EA1F3D" w:rsidP="00466E17">
            <w:pPr>
              <w:pStyle w:val="0Maintext"/>
              <w:spacing w:after="120" w:afterAutospacing="0" w:line="240" w:lineRule="auto"/>
              <w:ind w:firstLine="0"/>
              <w:jc w:val="center"/>
              <w:rPr>
                <w:sz w:val="22"/>
                <w:szCs w:val="22"/>
                <w:lang w:val="en-US" w:eastAsia="zh-CN"/>
              </w:rPr>
            </w:pPr>
            <w:r w:rsidRPr="00FA4879">
              <w:rPr>
                <w:sz w:val="22"/>
                <w:szCs w:val="22"/>
                <w:lang w:val="en-US" w:eastAsia="zh-CN"/>
              </w:rPr>
              <w:t>10</w:t>
            </w:r>
          </w:p>
        </w:tc>
        <w:tc>
          <w:tcPr>
            <w:tcW w:w="1129" w:type="dxa"/>
          </w:tcPr>
          <w:p w14:paraId="06992016" w14:textId="77777777" w:rsidR="00EA1F3D" w:rsidRPr="00FA4879" w:rsidRDefault="00EA1F3D" w:rsidP="00466E17">
            <w:pPr>
              <w:pStyle w:val="0Maintext"/>
              <w:spacing w:after="120" w:afterAutospacing="0" w:line="240" w:lineRule="auto"/>
              <w:ind w:firstLine="0"/>
              <w:jc w:val="center"/>
              <w:rPr>
                <w:sz w:val="22"/>
                <w:szCs w:val="22"/>
                <w:lang w:val="en-US" w:eastAsia="zh-CN"/>
              </w:rPr>
            </w:pPr>
            <w:r w:rsidRPr="00FA4879">
              <w:rPr>
                <w:sz w:val="22"/>
                <w:szCs w:val="22"/>
                <w:lang w:val="en-US" w:eastAsia="zh-CN"/>
              </w:rPr>
              <w:t>11</w:t>
            </w:r>
          </w:p>
        </w:tc>
        <w:tc>
          <w:tcPr>
            <w:tcW w:w="1559" w:type="dxa"/>
          </w:tcPr>
          <w:p w14:paraId="3B70B1FA" w14:textId="77777777" w:rsidR="00EA1F3D" w:rsidRPr="00FA4879" w:rsidRDefault="00EA1F3D" w:rsidP="00466E17">
            <w:pPr>
              <w:pStyle w:val="0Maintext"/>
              <w:spacing w:after="120" w:afterAutospacing="0" w:line="240" w:lineRule="auto"/>
              <w:ind w:firstLine="0"/>
              <w:jc w:val="center"/>
              <w:rPr>
                <w:sz w:val="22"/>
                <w:szCs w:val="22"/>
                <w:lang w:val="en-US" w:eastAsia="zh-CN"/>
              </w:rPr>
            </w:pPr>
            <w:r w:rsidRPr="00FA4879">
              <w:rPr>
                <w:sz w:val="22"/>
                <w:szCs w:val="22"/>
                <w:lang w:val="en-US" w:eastAsia="zh-CN"/>
              </w:rPr>
              <w:t>12</w:t>
            </w:r>
          </w:p>
        </w:tc>
        <w:tc>
          <w:tcPr>
            <w:tcW w:w="1565" w:type="dxa"/>
          </w:tcPr>
          <w:p w14:paraId="6D689052" w14:textId="77777777" w:rsidR="00EA1F3D" w:rsidRPr="00FA4879" w:rsidRDefault="00EA1F3D" w:rsidP="00466E17">
            <w:pPr>
              <w:pStyle w:val="0Maintext"/>
              <w:spacing w:after="120" w:afterAutospacing="0" w:line="240" w:lineRule="auto"/>
              <w:ind w:firstLine="0"/>
              <w:jc w:val="center"/>
              <w:rPr>
                <w:b/>
                <w:bCs/>
                <w:sz w:val="22"/>
                <w:szCs w:val="22"/>
                <w:u w:val="single"/>
                <w:lang w:val="en-US" w:eastAsia="zh-CN"/>
              </w:rPr>
            </w:pPr>
            <w:r w:rsidRPr="00FA4879">
              <w:rPr>
                <w:b/>
                <w:bCs/>
                <w:color w:val="FF0000"/>
                <w:sz w:val="22"/>
                <w:szCs w:val="22"/>
                <w:u w:val="single"/>
                <w:lang w:val="en-US" w:eastAsia="zh-CN"/>
              </w:rPr>
              <w:t>13</w:t>
            </w:r>
          </w:p>
        </w:tc>
      </w:tr>
      <w:tr w:rsidR="00EA1F3D" w:rsidRPr="00FA4879" w14:paraId="6EFE7B92" w14:textId="77777777" w:rsidTr="00765DCC">
        <w:trPr>
          <w:jc w:val="center"/>
        </w:trPr>
        <w:tc>
          <w:tcPr>
            <w:tcW w:w="846" w:type="dxa"/>
          </w:tcPr>
          <w:p w14:paraId="3A7F7B07" w14:textId="77777777" w:rsidR="00EA1F3D" w:rsidRPr="00FA4879" w:rsidRDefault="00EA1F3D" w:rsidP="00466E17">
            <w:pPr>
              <w:pStyle w:val="0Maintext"/>
              <w:spacing w:after="120" w:afterAutospacing="0" w:line="240" w:lineRule="auto"/>
              <w:ind w:firstLine="0"/>
              <w:jc w:val="center"/>
              <w:rPr>
                <w:sz w:val="22"/>
                <w:szCs w:val="22"/>
                <w:lang w:val="en-US" w:eastAsia="zh-CN"/>
              </w:rPr>
            </w:pPr>
            <w:r w:rsidRPr="00FA4879">
              <w:rPr>
                <w:sz w:val="22"/>
                <w:szCs w:val="22"/>
                <w:lang w:val="en-US" w:eastAsia="zh-CN"/>
              </w:rPr>
              <w:t>1</w:t>
            </w:r>
          </w:p>
        </w:tc>
        <w:tc>
          <w:tcPr>
            <w:tcW w:w="709" w:type="dxa"/>
          </w:tcPr>
          <w:p w14:paraId="479F93CF" w14:textId="77777777" w:rsidR="00EA1F3D" w:rsidRPr="00FA4879" w:rsidRDefault="00EA1F3D" w:rsidP="00466E17">
            <w:pPr>
              <w:pStyle w:val="0Maintext"/>
              <w:spacing w:after="120" w:afterAutospacing="0" w:line="240" w:lineRule="auto"/>
              <w:ind w:firstLine="0"/>
              <w:jc w:val="center"/>
              <w:rPr>
                <w:sz w:val="22"/>
                <w:szCs w:val="22"/>
                <w:lang w:val="en-US" w:eastAsia="zh-CN"/>
              </w:rPr>
            </w:pPr>
            <w:r w:rsidRPr="00FA4879">
              <w:rPr>
                <w:sz w:val="22"/>
                <w:szCs w:val="22"/>
                <w:lang w:val="en-US" w:eastAsia="zh-CN"/>
              </w:rPr>
              <w:t>10</w:t>
            </w:r>
          </w:p>
        </w:tc>
        <w:tc>
          <w:tcPr>
            <w:tcW w:w="2409" w:type="dxa"/>
          </w:tcPr>
          <w:p w14:paraId="4FF644FD" w14:textId="77777777" w:rsidR="00EA1F3D" w:rsidRPr="00FA4879" w:rsidRDefault="00EA1F3D" w:rsidP="00466E17">
            <w:pPr>
              <w:pStyle w:val="0Maintext"/>
              <w:spacing w:after="120" w:afterAutospacing="0" w:line="240" w:lineRule="auto"/>
              <w:ind w:firstLine="0"/>
              <w:jc w:val="center"/>
              <w:rPr>
                <w:b/>
                <w:bCs/>
                <w:sz w:val="22"/>
                <w:szCs w:val="22"/>
                <w:u w:val="single"/>
                <w:lang w:val="en-US" w:eastAsia="zh-CN"/>
              </w:rPr>
            </w:pPr>
            <w:r w:rsidRPr="00FA4879">
              <w:rPr>
                <w:b/>
                <w:bCs/>
                <w:sz w:val="22"/>
                <w:szCs w:val="22"/>
                <w:u w:val="single"/>
                <w:lang w:val="en-US" w:eastAsia="zh-CN"/>
              </w:rPr>
              <w:t>14</w:t>
            </w:r>
          </w:p>
        </w:tc>
        <w:tc>
          <w:tcPr>
            <w:tcW w:w="856" w:type="dxa"/>
          </w:tcPr>
          <w:p w14:paraId="35C1811E" w14:textId="77777777" w:rsidR="00EA1F3D" w:rsidRPr="00FA4879" w:rsidRDefault="00EA1F3D" w:rsidP="00466E17">
            <w:pPr>
              <w:pStyle w:val="0Maintext"/>
              <w:spacing w:after="120" w:afterAutospacing="0" w:line="240" w:lineRule="auto"/>
              <w:ind w:firstLine="0"/>
              <w:jc w:val="center"/>
              <w:rPr>
                <w:sz w:val="22"/>
                <w:szCs w:val="22"/>
                <w:lang w:val="en-US" w:eastAsia="zh-CN"/>
              </w:rPr>
            </w:pPr>
            <w:r w:rsidRPr="00FA4879">
              <w:rPr>
                <w:sz w:val="22"/>
                <w:szCs w:val="22"/>
                <w:lang w:val="en-US" w:eastAsia="zh-CN"/>
              </w:rPr>
              <w:t>12</w:t>
            </w:r>
          </w:p>
        </w:tc>
        <w:tc>
          <w:tcPr>
            <w:tcW w:w="1129" w:type="dxa"/>
          </w:tcPr>
          <w:p w14:paraId="5B832241" w14:textId="45A94275" w:rsidR="00EA1F3D" w:rsidRPr="00FA4879" w:rsidRDefault="00775648" w:rsidP="00466E17">
            <w:pPr>
              <w:pStyle w:val="0Maintext"/>
              <w:spacing w:after="120" w:afterAutospacing="0" w:line="240" w:lineRule="auto"/>
              <w:ind w:firstLine="0"/>
              <w:jc w:val="center"/>
              <w:rPr>
                <w:sz w:val="22"/>
                <w:szCs w:val="22"/>
                <w:lang w:val="en-US" w:eastAsia="zh-CN"/>
              </w:rPr>
            </w:pPr>
            <w:r w:rsidRPr="00FA4879">
              <w:rPr>
                <w:sz w:val="22"/>
                <w:szCs w:val="22"/>
                <w:lang w:val="en-US" w:eastAsia="zh-CN"/>
              </w:rPr>
              <w:t>13</w:t>
            </w:r>
          </w:p>
        </w:tc>
        <w:tc>
          <w:tcPr>
            <w:tcW w:w="1559" w:type="dxa"/>
          </w:tcPr>
          <w:p w14:paraId="50C606F5" w14:textId="77777777" w:rsidR="00EA1F3D" w:rsidRPr="00FA4879" w:rsidRDefault="00EA1F3D" w:rsidP="00466E17">
            <w:pPr>
              <w:pStyle w:val="0Maintext"/>
              <w:spacing w:after="120" w:afterAutospacing="0" w:line="240" w:lineRule="auto"/>
              <w:ind w:firstLine="0"/>
              <w:jc w:val="center"/>
              <w:rPr>
                <w:b/>
                <w:bCs/>
                <w:color w:val="FF0000"/>
                <w:sz w:val="22"/>
                <w:szCs w:val="22"/>
                <w:u w:val="single"/>
                <w:lang w:val="en-US" w:eastAsia="zh-CN"/>
              </w:rPr>
            </w:pPr>
            <w:r w:rsidRPr="00FA4879">
              <w:rPr>
                <w:b/>
                <w:bCs/>
                <w:color w:val="FF0000"/>
                <w:sz w:val="22"/>
                <w:szCs w:val="22"/>
                <w:u w:val="single"/>
                <w:lang w:val="en-US" w:eastAsia="zh-CN"/>
              </w:rPr>
              <w:t>16</w:t>
            </w:r>
          </w:p>
        </w:tc>
        <w:tc>
          <w:tcPr>
            <w:tcW w:w="1565" w:type="dxa"/>
          </w:tcPr>
          <w:p w14:paraId="5805BBB2" w14:textId="77777777" w:rsidR="00EA1F3D" w:rsidRPr="00FA4879" w:rsidRDefault="00EA1F3D" w:rsidP="00466E17">
            <w:pPr>
              <w:pStyle w:val="0Maintext"/>
              <w:spacing w:after="120" w:afterAutospacing="0" w:line="240" w:lineRule="auto"/>
              <w:ind w:firstLine="0"/>
              <w:jc w:val="center"/>
              <w:rPr>
                <w:b/>
                <w:bCs/>
                <w:color w:val="FF0000"/>
                <w:sz w:val="22"/>
                <w:szCs w:val="22"/>
                <w:u w:val="single"/>
                <w:lang w:val="en-US" w:eastAsia="zh-CN"/>
              </w:rPr>
            </w:pPr>
            <w:r w:rsidRPr="00FA4879">
              <w:rPr>
                <w:b/>
                <w:bCs/>
                <w:color w:val="FF0000"/>
                <w:sz w:val="22"/>
                <w:szCs w:val="22"/>
                <w:u w:val="single"/>
                <w:lang w:val="en-US" w:eastAsia="zh-CN"/>
              </w:rPr>
              <w:t>18</w:t>
            </w:r>
          </w:p>
        </w:tc>
      </w:tr>
      <w:tr w:rsidR="00EA1F3D" w:rsidRPr="00FA4879" w14:paraId="25CBA712" w14:textId="77777777" w:rsidTr="00765DCC">
        <w:trPr>
          <w:trHeight w:val="48"/>
          <w:jc w:val="center"/>
        </w:trPr>
        <w:tc>
          <w:tcPr>
            <w:tcW w:w="846" w:type="dxa"/>
          </w:tcPr>
          <w:p w14:paraId="33D77D10" w14:textId="77777777" w:rsidR="00EA1F3D" w:rsidRPr="00FA4879" w:rsidRDefault="00EA1F3D" w:rsidP="00466E17">
            <w:pPr>
              <w:pStyle w:val="0Maintext"/>
              <w:spacing w:after="120" w:afterAutospacing="0" w:line="240" w:lineRule="auto"/>
              <w:ind w:firstLine="0"/>
              <w:jc w:val="center"/>
              <w:rPr>
                <w:sz w:val="22"/>
                <w:szCs w:val="22"/>
                <w:lang w:val="en-US" w:eastAsia="zh-CN"/>
              </w:rPr>
            </w:pPr>
            <w:r w:rsidRPr="00FA4879">
              <w:rPr>
                <w:sz w:val="22"/>
                <w:szCs w:val="22"/>
                <w:lang w:val="en-US" w:eastAsia="zh-CN"/>
              </w:rPr>
              <w:t>2</w:t>
            </w:r>
          </w:p>
        </w:tc>
        <w:tc>
          <w:tcPr>
            <w:tcW w:w="709" w:type="dxa"/>
          </w:tcPr>
          <w:p w14:paraId="6CE58D60" w14:textId="77777777" w:rsidR="00EA1F3D" w:rsidRPr="00FA4879" w:rsidRDefault="00EA1F3D" w:rsidP="00466E17">
            <w:pPr>
              <w:pStyle w:val="0Maintext"/>
              <w:spacing w:after="120" w:afterAutospacing="0" w:line="240" w:lineRule="auto"/>
              <w:ind w:firstLine="0"/>
              <w:jc w:val="center"/>
              <w:rPr>
                <w:sz w:val="22"/>
                <w:szCs w:val="22"/>
                <w:lang w:val="en-US" w:eastAsia="zh-CN"/>
              </w:rPr>
            </w:pPr>
            <w:r w:rsidRPr="00FA4879">
              <w:rPr>
                <w:sz w:val="22"/>
                <w:szCs w:val="22"/>
                <w:lang w:val="en-US" w:eastAsia="zh-CN"/>
              </w:rPr>
              <w:t>17</w:t>
            </w:r>
          </w:p>
        </w:tc>
        <w:tc>
          <w:tcPr>
            <w:tcW w:w="2409" w:type="dxa"/>
          </w:tcPr>
          <w:p w14:paraId="3D6D8F6A" w14:textId="6A89B569" w:rsidR="00EA1F3D" w:rsidRPr="00FA4879" w:rsidRDefault="00BE235A" w:rsidP="00466E17">
            <w:pPr>
              <w:pStyle w:val="0Maintext"/>
              <w:spacing w:after="120" w:afterAutospacing="0" w:line="240" w:lineRule="auto"/>
              <w:ind w:firstLine="0"/>
              <w:jc w:val="center"/>
              <w:rPr>
                <w:b/>
                <w:bCs/>
                <w:sz w:val="22"/>
                <w:szCs w:val="22"/>
                <w:u w:val="single"/>
                <w:lang w:val="en-US" w:eastAsia="zh-CN"/>
              </w:rPr>
            </w:pPr>
            <w:r w:rsidRPr="00FA4879">
              <w:rPr>
                <w:b/>
                <w:bCs/>
                <w:sz w:val="22"/>
                <w:szCs w:val="22"/>
                <w:u w:val="single"/>
                <w:lang w:val="en-US" w:eastAsia="zh-CN"/>
              </w:rPr>
              <w:t>21</w:t>
            </w:r>
          </w:p>
        </w:tc>
        <w:tc>
          <w:tcPr>
            <w:tcW w:w="856" w:type="dxa"/>
          </w:tcPr>
          <w:p w14:paraId="2F23B2F2" w14:textId="77777777" w:rsidR="00EA1F3D" w:rsidRPr="00FA4879" w:rsidRDefault="00EA1F3D" w:rsidP="00466E17">
            <w:pPr>
              <w:pStyle w:val="0Maintext"/>
              <w:spacing w:after="120" w:afterAutospacing="0" w:line="240" w:lineRule="auto"/>
              <w:ind w:firstLine="0"/>
              <w:jc w:val="center"/>
              <w:rPr>
                <w:sz w:val="22"/>
                <w:szCs w:val="22"/>
                <w:lang w:val="en-US" w:eastAsia="zh-CN"/>
              </w:rPr>
            </w:pPr>
            <w:r w:rsidRPr="00FA4879">
              <w:rPr>
                <w:sz w:val="22"/>
                <w:szCs w:val="22"/>
                <w:lang w:val="en-US" w:eastAsia="zh-CN"/>
              </w:rPr>
              <w:t>23</w:t>
            </w:r>
          </w:p>
        </w:tc>
        <w:tc>
          <w:tcPr>
            <w:tcW w:w="1129" w:type="dxa"/>
          </w:tcPr>
          <w:p w14:paraId="0794B4CD" w14:textId="77777777" w:rsidR="00EA1F3D" w:rsidRPr="00FA4879" w:rsidRDefault="00EA1F3D" w:rsidP="00466E17">
            <w:pPr>
              <w:pStyle w:val="0Maintext"/>
              <w:spacing w:after="120" w:afterAutospacing="0" w:line="240" w:lineRule="auto"/>
              <w:ind w:firstLine="0"/>
              <w:jc w:val="center"/>
              <w:rPr>
                <w:b/>
                <w:bCs/>
                <w:color w:val="FF0000"/>
                <w:sz w:val="22"/>
                <w:szCs w:val="22"/>
                <w:u w:val="single"/>
                <w:lang w:val="en-US" w:eastAsia="zh-CN"/>
              </w:rPr>
            </w:pPr>
            <w:r w:rsidRPr="00FA4879">
              <w:rPr>
                <w:b/>
                <w:bCs/>
                <w:color w:val="FF0000"/>
                <w:sz w:val="22"/>
                <w:szCs w:val="22"/>
                <w:u w:val="single"/>
                <w:lang w:val="en-US" w:eastAsia="zh-CN"/>
              </w:rPr>
              <w:t>25</w:t>
            </w:r>
          </w:p>
        </w:tc>
        <w:tc>
          <w:tcPr>
            <w:tcW w:w="1559" w:type="dxa"/>
          </w:tcPr>
          <w:p w14:paraId="6EE8C981" w14:textId="77777777" w:rsidR="00EA1F3D" w:rsidRPr="00FA4879" w:rsidRDefault="00EA1F3D" w:rsidP="00466E17">
            <w:pPr>
              <w:pStyle w:val="0Maintext"/>
              <w:spacing w:after="120" w:afterAutospacing="0" w:line="240" w:lineRule="auto"/>
              <w:ind w:firstLine="0"/>
              <w:jc w:val="center"/>
              <w:rPr>
                <w:b/>
                <w:bCs/>
                <w:color w:val="FF0000"/>
                <w:sz w:val="22"/>
                <w:szCs w:val="22"/>
                <w:u w:val="single"/>
                <w:lang w:val="en-US" w:eastAsia="zh-CN"/>
              </w:rPr>
            </w:pPr>
            <w:r w:rsidRPr="00FA4879">
              <w:rPr>
                <w:b/>
                <w:bCs/>
                <w:color w:val="FF0000"/>
                <w:sz w:val="22"/>
                <w:szCs w:val="22"/>
                <w:u w:val="single"/>
                <w:lang w:val="en-US" w:eastAsia="zh-CN"/>
              </w:rPr>
              <w:t>31</w:t>
            </w:r>
          </w:p>
        </w:tc>
        <w:tc>
          <w:tcPr>
            <w:tcW w:w="1565" w:type="dxa"/>
          </w:tcPr>
          <w:p w14:paraId="73873A12" w14:textId="77777777" w:rsidR="00EA1F3D" w:rsidRPr="00FA4879" w:rsidRDefault="00EA1F3D" w:rsidP="00466E17">
            <w:pPr>
              <w:pStyle w:val="0Maintext"/>
              <w:spacing w:after="120" w:afterAutospacing="0" w:line="240" w:lineRule="auto"/>
              <w:ind w:firstLine="0"/>
              <w:jc w:val="center"/>
              <w:rPr>
                <w:b/>
                <w:bCs/>
                <w:color w:val="FF0000"/>
                <w:sz w:val="22"/>
                <w:szCs w:val="22"/>
                <w:u w:val="single"/>
                <w:lang w:val="en-US" w:eastAsia="zh-CN"/>
              </w:rPr>
            </w:pPr>
            <w:r w:rsidRPr="00FA4879">
              <w:rPr>
                <w:b/>
                <w:bCs/>
                <w:color w:val="FF0000"/>
                <w:sz w:val="22"/>
                <w:szCs w:val="22"/>
                <w:u w:val="single"/>
                <w:lang w:val="en-US" w:eastAsia="zh-CN"/>
              </w:rPr>
              <w:t>35</w:t>
            </w:r>
          </w:p>
        </w:tc>
      </w:tr>
    </w:tbl>
    <w:p w14:paraId="60DEF29D" w14:textId="77777777" w:rsidR="0016279E" w:rsidRPr="00FA4879" w:rsidRDefault="0016279E" w:rsidP="00CF1CA5">
      <w:pPr>
        <w:pStyle w:val="0Maintext"/>
        <w:spacing w:after="120" w:afterAutospacing="0" w:line="240" w:lineRule="auto"/>
        <w:ind w:firstLine="0"/>
        <w:rPr>
          <w:sz w:val="22"/>
          <w:szCs w:val="22"/>
          <w:lang w:val="en-US" w:eastAsia="zh-CN"/>
        </w:rPr>
      </w:pPr>
    </w:p>
    <w:p w14:paraId="7AAC6FF0" w14:textId="3A9F2C29" w:rsidR="00A52B80" w:rsidRPr="00FA4879" w:rsidRDefault="0086665B" w:rsidP="00CF1CA5">
      <w:pPr>
        <w:pStyle w:val="0Maintext"/>
        <w:spacing w:after="120" w:afterAutospacing="0" w:line="240" w:lineRule="auto"/>
        <w:ind w:firstLine="0"/>
        <w:rPr>
          <w:sz w:val="22"/>
          <w:szCs w:val="22"/>
          <w:lang w:val="en-US" w:eastAsia="zh-CN"/>
        </w:rPr>
      </w:pPr>
      <w:r w:rsidRPr="00FA4879">
        <w:rPr>
          <w:sz w:val="22"/>
          <w:szCs w:val="22"/>
          <w:lang w:val="en-US" w:eastAsia="zh-CN"/>
        </w:rPr>
        <w:t xml:space="preserve">Based on above observations, it is factually correct to determine that the current specification is </w:t>
      </w:r>
      <w:r w:rsidR="00747BEB" w:rsidRPr="00FA4879">
        <w:rPr>
          <w:sz w:val="22"/>
          <w:szCs w:val="22"/>
          <w:lang w:val="en-US" w:eastAsia="zh-CN"/>
        </w:rPr>
        <w:t xml:space="preserve">not able to handle all the supported PDSCH scheduling scenarios </w:t>
      </w:r>
      <w:r w:rsidR="00D15FC1" w:rsidRPr="00FA4879">
        <w:rPr>
          <w:sz w:val="22"/>
          <w:szCs w:val="22"/>
          <w:lang w:val="en-US" w:eastAsia="zh-CN"/>
        </w:rPr>
        <w:t>when UL Tx switching is triggered for PUCCH carrying HARQ (triggered by DCI scheduling corresponding PDSCH)</w:t>
      </w:r>
      <w:r w:rsidR="00747BEB" w:rsidRPr="00FA4879">
        <w:rPr>
          <w:sz w:val="22"/>
          <w:szCs w:val="22"/>
          <w:lang w:val="en-US" w:eastAsia="zh-CN"/>
        </w:rPr>
        <w:t xml:space="preserve">. </w:t>
      </w:r>
    </w:p>
    <w:p w14:paraId="6828212A" w14:textId="24783C16" w:rsidR="00AA2F16" w:rsidRPr="00FA4879" w:rsidRDefault="00AA2F16" w:rsidP="00F25723">
      <w:pPr>
        <w:pStyle w:val="0Maintext"/>
        <w:spacing w:after="0" w:afterAutospacing="0" w:line="240" w:lineRule="auto"/>
        <w:ind w:firstLine="0"/>
        <w:rPr>
          <w:b/>
          <w:bCs/>
          <w:i/>
          <w:iCs/>
          <w:sz w:val="22"/>
          <w:szCs w:val="22"/>
          <w:lang w:val="en-US" w:eastAsia="zh-CN"/>
        </w:rPr>
      </w:pPr>
      <w:r w:rsidRPr="00FA4879">
        <w:rPr>
          <w:b/>
          <w:bCs/>
          <w:i/>
          <w:iCs/>
          <w:sz w:val="22"/>
          <w:szCs w:val="22"/>
          <w:lang w:val="en-US" w:eastAsia="zh-CN"/>
        </w:rPr>
        <w:t xml:space="preserve">Observation 3: </w:t>
      </w:r>
      <w:r w:rsidR="007C3401">
        <w:rPr>
          <w:b/>
          <w:bCs/>
          <w:i/>
          <w:iCs/>
          <w:sz w:val="22"/>
          <w:szCs w:val="22"/>
          <w:lang w:val="en-US" w:eastAsia="zh-CN"/>
        </w:rPr>
        <w:t>NR Rel-16/Rel-17 specification</w:t>
      </w:r>
      <w:r w:rsidRPr="00FA4879">
        <w:rPr>
          <w:b/>
          <w:bCs/>
          <w:i/>
          <w:iCs/>
          <w:sz w:val="22"/>
          <w:szCs w:val="22"/>
          <w:lang w:val="en-US" w:eastAsia="zh-CN"/>
        </w:rPr>
        <w:t xml:space="preserve"> is not able to handle all the supported PDSCH scheduling scenarios</w:t>
      </w:r>
      <w:r w:rsidR="00EC3A58" w:rsidRPr="00FA4879">
        <w:rPr>
          <w:b/>
          <w:bCs/>
          <w:i/>
          <w:iCs/>
          <w:sz w:val="22"/>
          <w:szCs w:val="22"/>
          <w:lang w:val="en-US" w:eastAsia="zh-CN"/>
        </w:rPr>
        <w:t>,</w:t>
      </w:r>
      <w:r w:rsidRPr="00FA4879">
        <w:rPr>
          <w:b/>
          <w:bCs/>
          <w:i/>
          <w:iCs/>
          <w:sz w:val="22"/>
          <w:szCs w:val="22"/>
          <w:lang w:val="en-US" w:eastAsia="zh-CN"/>
        </w:rPr>
        <w:t xml:space="preserve"> when UL Tx switching is triggered for PUCCH carrying HARQ</w:t>
      </w:r>
      <w:r w:rsidR="0053591B">
        <w:rPr>
          <w:b/>
          <w:bCs/>
          <w:i/>
          <w:iCs/>
          <w:sz w:val="22"/>
          <w:szCs w:val="22"/>
          <w:lang w:val="en-US" w:eastAsia="zh-CN"/>
        </w:rPr>
        <w:t>-ACK</w:t>
      </w:r>
      <w:r w:rsidRPr="00FA4879">
        <w:rPr>
          <w:b/>
          <w:bCs/>
          <w:i/>
          <w:iCs/>
          <w:sz w:val="22"/>
          <w:szCs w:val="22"/>
          <w:lang w:val="en-US" w:eastAsia="zh-CN"/>
        </w:rPr>
        <w:t xml:space="preserve"> (triggered by DCI </w:t>
      </w:r>
      <w:r w:rsidR="00EC3A58" w:rsidRPr="00FA4879">
        <w:rPr>
          <w:b/>
          <w:bCs/>
          <w:i/>
          <w:iCs/>
          <w:sz w:val="22"/>
          <w:szCs w:val="22"/>
          <w:lang w:val="en-US" w:eastAsia="zh-CN"/>
        </w:rPr>
        <w:t>that schedules</w:t>
      </w:r>
      <w:r w:rsidRPr="00FA4879">
        <w:rPr>
          <w:b/>
          <w:bCs/>
          <w:i/>
          <w:iCs/>
          <w:sz w:val="22"/>
          <w:szCs w:val="22"/>
          <w:lang w:val="en-US" w:eastAsia="zh-CN"/>
        </w:rPr>
        <w:t xml:space="preserve"> corresponding PDSCH)</w:t>
      </w:r>
    </w:p>
    <w:p w14:paraId="2EAF69A1" w14:textId="7ADF30C3" w:rsidR="00A52B80" w:rsidRPr="00D1149F" w:rsidRDefault="00822020" w:rsidP="00D1149F">
      <w:pPr>
        <w:pStyle w:val="0Maintext"/>
        <w:numPr>
          <w:ilvl w:val="0"/>
          <w:numId w:val="36"/>
        </w:numPr>
        <w:spacing w:after="120" w:afterAutospacing="0" w:line="240" w:lineRule="auto"/>
        <w:rPr>
          <w:b/>
          <w:bCs/>
          <w:i/>
          <w:iCs/>
          <w:sz w:val="22"/>
          <w:szCs w:val="22"/>
          <w:lang w:val="en-US" w:eastAsia="zh-CN"/>
        </w:rPr>
      </w:pPr>
      <w:r w:rsidRPr="00FA4879">
        <w:rPr>
          <w:b/>
          <w:bCs/>
          <w:i/>
          <w:iCs/>
          <w:sz w:val="22"/>
          <w:szCs w:val="22"/>
          <w:lang w:val="en-US" w:eastAsia="zh-CN"/>
        </w:rPr>
        <w:t>It is a</w:t>
      </w:r>
      <w:r w:rsidR="00AA2F16" w:rsidRPr="00FA4879">
        <w:rPr>
          <w:b/>
          <w:bCs/>
          <w:i/>
          <w:iCs/>
          <w:sz w:val="22"/>
          <w:szCs w:val="22"/>
          <w:lang w:val="en-US" w:eastAsia="zh-CN"/>
        </w:rPr>
        <w:t>ssum</w:t>
      </w:r>
      <w:r w:rsidRPr="00FA4879">
        <w:rPr>
          <w:b/>
          <w:bCs/>
          <w:i/>
          <w:iCs/>
          <w:sz w:val="22"/>
          <w:szCs w:val="22"/>
          <w:lang w:val="en-US" w:eastAsia="zh-CN"/>
        </w:rPr>
        <w:t>ed</w:t>
      </w:r>
      <w:r w:rsidR="00AA2F16" w:rsidRPr="00FA4879">
        <w:rPr>
          <w:b/>
          <w:bCs/>
          <w:i/>
          <w:iCs/>
          <w:sz w:val="22"/>
          <w:szCs w:val="22"/>
          <w:lang w:val="en-US" w:eastAsia="zh-CN"/>
        </w:rPr>
        <w:t xml:space="preserve"> same switching gap value (as reported by UE) is needed regardless of whether it is applied for PUSCH or PUCCH</w:t>
      </w:r>
    </w:p>
    <w:p w14:paraId="5BE5CBE4" w14:textId="77777777" w:rsidR="001E2160" w:rsidRDefault="001E2160" w:rsidP="00134CEF">
      <w:pPr>
        <w:pStyle w:val="0Maintext"/>
        <w:spacing w:after="120" w:afterAutospacing="0" w:line="240" w:lineRule="auto"/>
        <w:ind w:firstLine="0"/>
        <w:rPr>
          <w:rFonts w:cs="Times New Roman"/>
          <w:sz w:val="22"/>
          <w:szCs w:val="22"/>
          <w:lang w:val="en-US" w:eastAsia="zh-CN"/>
        </w:rPr>
      </w:pPr>
    </w:p>
    <w:p w14:paraId="76E55950" w14:textId="7E1738AA" w:rsidR="00A52B80" w:rsidRPr="0012692C" w:rsidRDefault="00782222" w:rsidP="00134CEF">
      <w:pPr>
        <w:pStyle w:val="0Maintext"/>
        <w:spacing w:after="120" w:afterAutospacing="0" w:line="240" w:lineRule="auto"/>
        <w:ind w:firstLine="0"/>
        <w:rPr>
          <w:rFonts w:cs="Times New Roman"/>
          <w:sz w:val="22"/>
          <w:szCs w:val="22"/>
          <w:lang w:val="en-US" w:eastAsia="zh-CN"/>
        </w:rPr>
      </w:pPr>
      <w:r w:rsidRPr="0012692C">
        <w:rPr>
          <w:rFonts w:cs="Times New Roman"/>
          <w:sz w:val="22"/>
          <w:szCs w:val="22"/>
          <w:lang w:val="en-US" w:eastAsia="zh-CN"/>
        </w:rPr>
        <w:lastRenderedPageBreak/>
        <w:t xml:space="preserve">Considering the above issues, it is apparent that </w:t>
      </w:r>
      <w:r w:rsidR="007A0D0E" w:rsidRPr="0012692C">
        <w:rPr>
          <w:rFonts w:cs="Times New Roman"/>
          <w:sz w:val="22"/>
          <w:szCs w:val="22"/>
          <w:lang w:val="en-US" w:eastAsia="zh-CN"/>
        </w:rPr>
        <w:t>it needs to be discussed on how to solve this specification issue in RAN1.</w:t>
      </w:r>
      <w:r w:rsidR="007C3401" w:rsidRPr="0012692C">
        <w:rPr>
          <w:rFonts w:cs="Times New Roman"/>
          <w:sz w:val="22"/>
          <w:szCs w:val="22"/>
          <w:lang w:val="en-US" w:eastAsia="zh-CN"/>
        </w:rPr>
        <w:t xml:space="preserve"> </w:t>
      </w:r>
      <w:r w:rsidR="0098170F" w:rsidRPr="0012692C">
        <w:rPr>
          <w:rFonts w:cs="Times New Roman"/>
          <w:sz w:val="22"/>
          <w:szCs w:val="22"/>
          <w:lang w:val="en-US" w:eastAsia="zh-CN"/>
        </w:rPr>
        <w:t>In terms of solution,</w:t>
      </w:r>
      <w:r w:rsidR="007C3401" w:rsidRPr="0012692C">
        <w:rPr>
          <w:rFonts w:cs="Times New Roman"/>
          <w:sz w:val="22"/>
          <w:szCs w:val="22"/>
          <w:lang w:val="en-US" w:eastAsia="zh-CN"/>
        </w:rPr>
        <w:t xml:space="preserve"> following 2 options have been considered in [2]:</w:t>
      </w:r>
      <w:r w:rsidR="0098170F" w:rsidRPr="0012692C">
        <w:rPr>
          <w:rFonts w:cs="Times New Roman"/>
          <w:sz w:val="22"/>
          <w:szCs w:val="22"/>
          <w:lang w:val="en-US" w:eastAsia="zh-CN"/>
        </w:rPr>
        <w:t xml:space="preserve"> </w:t>
      </w:r>
    </w:p>
    <w:p w14:paraId="15E6A0E4" w14:textId="2449E1A4" w:rsidR="00134CEF" w:rsidRPr="0012692C" w:rsidRDefault="000F5DA4" w:rsidP="0012692C">
      <w:pPr>
        <w:pStyle w:val="0Maintext"/>
        <w:numPr>
          <w:ilvl w:val="0"/>
          <w:numId w:val="36"/>
        </w:numPr>
        <w:spacing w:after="120" w:afterAutospacing="0" w:line="240" w:lineRule="auto"/>
        <w:rPr>
          <w:rFonts w:cs="Times New Roman"/>
          <w:sz w:val="22"/>
          <w:szCs w:val="22"/>
          <w:lang w:val="en-US" w:eastAsia="zh-CN"/>
        </w:rPr>
      </w:pPr>
      <w:r w:rsidRPr="0012692C">
        <w:rPr>
          <w:rFonts w:cs="Times New Roman"/>
          <w:sz w:val="22"/>
          <w:szCs w:val="22"/>
          <w:u w:val="single"/>
          <w:lang w:val="en-US" w:eastAsia="zh-CN"/>
        </w:rPr>
        <w:t xml:space="preserve">Option </w:t>
      </w:r>
      <w:r w:rsidR="00264BC8" w:rsidRPr="0012692C">
        <w:rPr>
          <w:rFonts w:cs="Times New Roman"/>
          <w:sz w:val="22"/>
          <w:szCs w:val="22"/>
          <w:u w:val="single"/>
          <w:lang w:val="en-US" w:eastAsia="zh-CN"/>
        </w:rPr>
        <w:t>1</w:t>
      </w:r>
      <w:r w:rsidRPr="0012692C">
        <w:rPr>
          <w:rFonts w:cs="Times New Roman"/>
          <w:sz w:val="22"/>
          <w:szCs w:val="22"/>
          <w:lang w:val="en-US" w:eastAsia="zh-CN"/>
        </w:rPr>
        <w:t xml:space="preserve">: </w:t>
      </w:r>
      <w:r w:rsidRPr="0012692C">
        <w:rPr>
          <w:rFonts w:eastAsiaTheme="minorEastAsia" w:cs="Times New Roman"/>
          <w:sz w:val="22"/>
          <w:szCs w:val="22"/>
          <w:lang w:eastAsia="zh-CN"/>
        </w:rPr>
        <w:t>If UL Tx switching is triggered for PUCCH with HARQ-ACK by scheduling DCI (for PDSCH) and switching gap (</w:t>
      </w:r>
      <m:oMath>
        <m:sSub>
          <m:sSubPr>
            <m:ctrlPr>
              <w:rPr>
                <w:rFonts w:ascii="Cambria Math" w:eastAsiaTheme="minorEastAsia" w:hAnsi="Cambria Math" w:cs="Times New Roman"/>
                <w:i/>
                <w:iCs/>
                <w:sz w:val="22"/>
                <w:szCs w:val="22"/>
                <w:lang w:eastAsia="zh-CN"/>
              </w:rPr>
            </m:ctrlPr>
          </m:sSubPr>
          <m:e>
            <m:r>
              <w:rPr>
                <w:rFonts w:ascii="Cambria Math" w:eastAsiaTheme="minorEastAsia" w:hAnsi="Cambria Math" w:cs="Times New Roman"/>
                <w:sz w:val="22"/>
                <w:szCs w:val="22"/>
                <w:lang w:eastAsia="zh-CN"/>
              </w:rPr>
              <m:t>T</m:t>
            </m:r>
          </m:e>
          <m:sub>
            <m:r>
              <w:rPr>
                <w:rFonts w:ascii="Cambria Math" w:eastAsiaTheme="minorEastAsia" w:hAnsi="Cambria Math" w:cs="Times New Roman"/>
                <w:sz w:val="22"/>
                <w:szCs w:val="22"/>
                <w:lang w:eastAsia="zh-CN"/>
              </w:rPr>
              <m:t>switch</m:t>
            </m:r>
          </m:sub>
        </m:sSub>
      </m:oMath>
      <w:r w:rsidRPr="0012692C">
        <w:rPr>
          <w:rFonts w:eastAsiaTheme="minorEastAsia" w:cs="Times New Roman"/>
          <w:sz w:val="22"/>
          <w:szCs w:val="22"/>
          <w:lang w:eastAsia="zh-CN"/>
        </w:rPr>
        <w:t xml:space="preserve">) is reported by the UE, then </w:t>
      </w:r>
      <m:oMath>
        <m:sSub>
          <m:sSubPr>
            <m:ctrlPr>
              <w:rPr>
                <w:rFonts w:ascii="Cambria Math" w:eastAsiaTheme="minorEastAsia" w:hAnsi="Cambria Math" w:cs="Times New Roman"/>
                <w:i/>
                <w:iCs/>
                <w:sz w:val="22"/>
                <w:szCs w:val="22"/>
                <w:lang w:eastAsia="zh-CN"/>
              </w:rPr>
            </m:ctrlPr>
          </m:sSubPr>
          <m:e>
            <m:r>
              <w:rPr>
                <w:rFonts w:ascii="Cambria Math" w:eastAsiaTheme="minorEastAsia" w:hAnsi="Cambria Math" w:cs="Times New Roman"/>
                <w:sz w:val="22"/>
                <w:szCs w:val="22"/>
                <w:lang w:eastAsia="zh-CN"/>
              </w:rPr>
              <m:t>T</m:t>
            </m:r>
          </m:e>
          <m:sub>
            <m:r>
              <w:rPr>
                <w:rFonts w:ascii="Cambria Math" w:eastAsiaTheme="minorEastAsia" w:hAnsi="Cambria Math" w:cs="Times New Roman"/>
                <w:sz w:val="22"/>
                <w:szCs w:val="22"/>
                <w:lang w:eastAsia="zh-CN"/>
              </w:rPr>
              <m:t>switch</m:t>
            </m:r>
          </m:sub>
        </m:sSub>
      </m:oMath>
      <w:r w:rsidRPr="0012692C">
        <w:rPr>
          <w:rFonts w:eastAsiaTheme="minorEastAsia" w:cs="Times New Roman"/>
          <w:sz w:val="22"/>
          <w:szCs w:val="22"/>
          <w:lang w:eastAsia="zh-CN"/>
        </w:rPr>
        <w:t xml:space="preserve"> is added to the PDSCH processing timeline (</w:t>
      </w:r>
      <m:oMath>
        <m:sSub>
          <m:sSubPr>
            <m:ctrlPr>
              <w:rPr>
                <w:rFonts w:ascii="Cambria Math" w:eastAsiaTheme="minorEastAsia" w:hAnsi="Cambria Math" w:cs="Times New Roman"/>
                <w:i/>
                <w:iCs/>
                <w:sz w:val="22"/>
                <w:szCs w:val="22"/>
                <w:lang w:eastAsia="zh-CN"/>
              </w:rPr>
            </m:ctrlPr>
          </m:sSubPr>
          <m:e>
            <m:r>
              <w:rPr>
                <w:rFonts w:ascii="Cambria Math" w:eastAsiaTheme="minorEastAsia" w:hAnsi="Cambria Math" w:cs="Times New Roman"/>
                <w:sz w:val="22"/>
                <w:szCs w:val="22"/>
                <w:lang w:eastAsia="zh-CN"/>
              </w:rPr>
              <m:t>T</m:t>
            </m:r>
          </m:e>
          <m:sub>
            <m:r>
              <w:rPr>
                <w:rFonts w:ascii="Cambria Math" w:eastAsiaTheme="minorEastAsia" w:hAnsi="Cambria Math" w:cs="Times New Roman"/>
                <w:sz w:val="22"/>
                <w:szCs w:val="22"/>
                <w:lang w:eastAsia="zh-CN"/>
              </w:rPr>
              <m:t>proc,1</m:t>
            </m:r>
          </m:sub>
        </m:sSub>
      </m:oMath>
      <w:r w:rsidRPr="0012692C">
        <w:rPr>
          <w:rFonts w:eastAsiaTheme="minorEastAsia" w:cs="Times New Roman"/>
          <w:sz w:val="22"/>
          <w:szCs w:val="22"/>
          <w:lang w:eastAsia="zh-CN"/>
        </w:rPr>
        <w:t>) and new UE capability is introduced</w:t>
      </w:r>
    </w:p>
    <w:p w14:paraId="5E1B5A90" w14:textId="2BB29720" w:rsidR="0012692C" w:rsidRPr="0012692C" w:rsidRDefault="000F5DA4" w:rsidP="0012692C">
      <w:pPr>
        <w:pStyle w:val="ListParagraph"/>
        <w:numPr>
          <w:ilvl w:val="0"/>
          <w:numId w:val="36"/>
        </w:numPr>
        <w:rPr>
          <w:rFonts w:ascii="Times New Roman" w:hAnsi="Times New Roman"/>
          <w:vertAlign w:val="subscript"/>
        </w:rPr>
      </w:pPr>
      <w:r w:rsidRPr="0012692C">
        <w:rPr>
          <w:rFonts w:ascii="Times New Roman" w:hAnsi="Times New Roman"/>
          <w:u w:val="single"/>
        </w:rPr>
        <w:t xml:space="preserve">Option </w:t>
      </w:r>
      <w:r w:rsidR="00264BC8" w:rsidRPr="0012692C">
        <w:rPr>
          <w:rFonts w:ascii="Times New Roman" w:hAnsi="Times New Roman"/>
          <w:u w:val="single"/>
        </w:rPr>
        <w:t>2</w:t>
      </w:r>
      <w:r w:rsidRPr="0012692C">
        <w:rPr>
          <w:rFonts w:ascii="Times New Roman" w:hAnsi="Times New Roman"/>
        </w:rPr>
        <w:t xml:space="preserve">: </w:t>
      </w:r>
      <w:r w:rsidR="00657D06" w:rsidRPr="0012692C">
        <w:rPr>
          <w:rFonts w:ascii="Times New Roman" w:hAnsi="Times New Roman"/>
        </w:rPr>
        <w:t>I</w:t>
      </w:r>
      <w:r w:rsidRPr="0012692C">
        <w:rPr>
          <w:rFonts w:ascii="Times New Roman" w:hAnsi="Times New Roman"/>
        </w:rPr>
        <w:t>f UL Tx switching is triggered for PUCCH with HARQ-ACK by scheduling DCI (for PDSCH) and switching gap (</w:t>
      </w:r>
      <m:oMath>
        <m:sSub>
          <m:sSubPr>
            <m:ctrlPr>
              <w:rPr>
                <w:rFonts w:ascii="Cambria Math" w:hAnsi="Cambria Math"/>
                <w:i/>
                <w:iCs/>
                <w:lang w:val="en-GB"/>
              </w:rPr>
            </m:ctrlPr>
          </m:sSubPr>
          <m:e>
            <m:r>
              <w:rPr>
                <w:rFonts w:ascii="Cambria Math" w:hAnsi="Cambria Math"/>
              </w:rPr>
              <m:t>T</m:t>
            </m:r>
          </m:e>
          <m:sub>
            <m:r>
              <w:rPr>
                <w:rFonts w:ascii="Cambria Math" w:hAnsi="Cambria Math"/>
              </w:rPr>
              <m:t>switch</m:t>
            </m:r>
          </m:sub>
        </m:sSub>
      </m:oMath>
      <w:r w:rsidRPr="0012692C">
        <w:rPr>
          <w:rFonts w:ascii="Times New Roman" w:hAnsi="Times New Roman"/>
        </w:rPr>
        <w:t xml:space="preserve">) is reported by the UE, then gNB scheduling ensures that the duration from the last symbol of the scheduling DCI to the first symbol of the PUCCH with HARQ-ACK is equal or longer than the combined duration of </w:t>
      </w:r>
      <m:oMath>
        <m:sSub>
          <m:sSubPr>
            <m:ctrlPr>
              <w:rPr>
                <w:rFonts w:ascii="Cambria Math" w:hAnsi="Cambria Math"/>
                <w:i/>
                <w:iCs/>
                <w:lang w:val="en-GB"/>
              </w:rPr>
            </m:ctrlPr>
          </m:sSubPr>
          <m:e>
            <m:r>
              <w:rPr>
                <w:rFonts w:ascii="Cambria Math" w:hAnsi="Cambria Math"/>
              </w:rPr>
              <m:t>T</m:t>
            </m:r>
          </m:e>
          <m:sub>
            <m:r>
              <w:rPr>
                <w:rFonts w:ascii="Cambria Math" w:hAnsi="Cambria Math"/>
              </w:rPr>
              <m:t>switch</m:t>
            </m:r>
          </m:sub>
        </m:sSub>
      </m:oMath>
      <w:r w:rsidRPr="0012692C">
        <w:rPr>
          <w:rFonts w:ascii="Times New Roman" w:hAnsi="Times New Roman"/>
        </w:rPr>
        <w:t xml:space="preserve">and </w:t>
      </w:r>
      <m:oMath>
        <m:sSub>
          <m:sSubPr>
            <m:ctrlPr>
              <w:rPr>
                <w:rFonts w:ascii="Cambria Math" w:hAnsi="Cambria Math"/>
                <w:i/>
                <w:iCs/>
                <w:lang w:val="en-GB"/>
              </w:rPr>
            </m:ctrlPr>
          </m:sSubPr>
          <m:e>
            <m:r>
              <w:rPr>
                <w:rFonts w:ascii="Cambria Math" w:hAnsi="Cambria Math"/>
              </w:rPr>
              <m:t>T</m:t>
            </m:r>
          </m:e>
          <m:sub>
            <m:r>
              <w:rPr>
                <w:rFonts w:ascii="Cambria Math" w:hAnsi="Cambria Math"/>
              </w:rPr>
              <m:t>proc,1</m:t>
            </m:r>
          </m:sub>
        </m:sSub>
      </m:oMath>
    </w:p>
    <w:p w14:paraId="7D5C6869" w14:textId="77777777" w:rsidR="0012692C" w:rsidRPr="0012692C" w:rsidRDefault="0012692C" w:rsidP="0012692C">
      <w:pPr>
        <w:pStyle w:val="ListParagraph"/>
        <w:rPr>
          <w:rFonts w:ascii="Times New Roman" w:hAnsi="Times New Roman"/>
          <w:vertAlign w:val="subscript"/>
        </w:rPr>
      </w:pPr>
    </w:p>
    <w:p w14:paraId="0B7B9815" w14:textId="5BB5877B" w:rsidR="00955964" w:rsidRDefault="00955964" w:rsidP="00134CEF">
      <w:pPr>
        <w:pStyle w:val="0Maintext"/>
        <w:spacing w:after="120" w:afterAutospacing="0" w:line="240" w:lineRule="auto"/>
        <w:ind w:firstLine="0"/>
        <w:rPr>
          <w:sz w:val="22"/>
          <w:szCs w:val="22"/>
          <w:lang w:val="en-US" w:eastAsia="zh-CN"/>
        </w:rPr>
      </w:pPr>
      <w:r>
        <w:rPr>
          <w:sz w:val="22"/>
          <w:szCs w:val="22"/>
          <w:lang w:val="en-US" w:eastAsia="zh-CN"/>
        </w:rPr>
        <w:t xml:space="preserve">From our point of view, both options help to resolve the issue in effectively the same way i.e., to allow sufficient duration for UE apply UL Tx switching, whenever switching gap is reported. With option 1, the only additional requirement would be to introduce a new UE capability to indicated whether switching gap is added to PDSCH processing timeline or not. However, with option 2, no such capability needs to be introduced and therefore, no NCB issue exists with option 2. Therefore, option 2 could be considered as a reasonable solution with minimum specification impact. </w:t>
      </w:r>
    </w:p>
    <w:p w14:paraId="10A3F955" w14:textId="77777777" w:rsidR="00412417" w:rsidRPr="00412417" w:rsidRDefault="00955964" w:rsidP="00412417">
      <w:pPr>
        <w:pStyle w:val="0Maintext"/>
        <w:spacing w:after="120" w:afterAutospacing="0" w:line="240" w:lineRule="auto"/>
        <w:ind w:firstLine="0"/>
        <w:rPr>
          <w:b/>
          <w:bCs/>
          <w:i/>
          <w:iCs/>
          <w:sz w:val="22"/>
          <w:szCs w:val="22"/>
          <w:lang w:val="en-US" w:eastAsia="zh-CN"/>
        </w:rPr>
      </w:pPr>
      <w:r w:rsidRPr="00412417">
        <w:rPr>
          <w:b/>
          <w:bCs/>
          <w:i/>
          <w:iCs/>
          <w:sz w:val="22"/>
          <w:szCs w:val="22"/>
          <w:lang w:val="en-US" w:eastAsia="zh-CN"/>
        </w:rPr>
        <w:t xml:space="preserve">Proposal 1: RAN can adopt following </w:t>
      </w:r>
      <w:r w:rsidR="007B1A8E" w:rsidRPr="00412417">
        <w:rPr>
          <w:b/>
          <w:bCs/>
          <w:i/>
          <w:iCs/>
          <w:sz w:val="22"/>
          <w:szCs w:val="22"/>
          <w:lang w:val="en-US" w:eastAsia="zh-CN"/>
        </w:rPr>
        <w:t>solution to resolve UL Tx switching issues for PUCCH with HARQ-ACK:</w:t>
      </w:r>
    </w:p>
    <w:p w14:paraId="6DB9181C" w14:textId="35F5BCBB" w:rsidR="007B1A8E" w:rsidRPr="00412417" w:rsidRDefault="007B1A8E" w:rsidP="00412417">
      <w:pPr>
        <w:pStyle w:val="0Maintext"/>
        <w:numPr>
          <w:ilvl w:val="0"/>
          <w:numId w:val="36"/>
        </w:numPr>
        <w:spacing w:after="120" w:afterAutospacing="0" w:line="240" w:lineRule="auto"/>
        <w:rPr>
          <w:b/>
          <w:bCs/>
          <w:i/>
          <w:iCs/>
          <w:sz w:val="22"/>
          <w:szCs w:val="22"/>
          <w:lang w:val="en-US" w:eastAsia="zh-CN"/>
        </w:rPr>
      </w:pPr>
      <w:r w:rsidRPr="00412417">
        <w:rPr>
          <w:rFonts w:eastAsiaTheme="minorEastAsia"/>
          <w:b/>
          <w:bCs/>
          <w:i/>
          <w:iCs/>
          <w:lang w:eastAsia="zh-CN"/>
        </w:rPr>
        <w:t>if UL Tx switching is triggered for PUCCH with HARQ-ACK by scheduling DCI (for PDSCH) and switching gap (</w:t>
      </w:r>
      <m:oMath>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T</m:t>
            </m:r>
          </m:e>
          <m:sub>
            <m:r>
              <m:rPr>
                <m:sty m:val="bi"/>
              </m:rPr>
              <w:rPr>
                <w:rFonts w:ascii="Cambria Math" w:eastAsiaTheme="minorEastAsia" w:hAnsi="Cambria Math"/>
                <w:szCs w:val="22"/>
                <w:lang w:eastAsia="zh-CN"/>
              </w:rPr>
              <m:t>switch</m:t>
            </m:r>
          </m:sub>
        </m:sSub>
      </m:oMath>
      <w:r w:rsidRPr="00412417">
        <w:rPr>
          <w:rFonts w:eastAsiaTheme="minorEastAsia"/>
          <w:b/>
          <w:bCs/>
          <w:i/>
          <w:iCs/>
          <w:lang w:eastAsia="zh-CN"/>
        </w:rPr>
        <w:t xml:space="preserve">) is reported by the UE, then gNB scheduling ensures that the duration from the last symbol of the scheduling DCI to the first symbol of the PUCCH with HARQ-ACK is equal or longer than the combined duration of </w:t>
      </w:r>
      <m:oMath>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T</m:t>
            </m:r>
          </m:e>
          <m:sub>
            <m:r>
              <m:rPr>
                <m:sty m:val="bi"/>
              </m:rPr>
              <w:rPr>
                <w:rFonts w:ascii="Cambria Math" w:eastAsiaTheme="minorEastAsia" w:hAnsi="Cambria Math"/>
                <w:szCs w:val="22"/>
                <w:lang w:eastAsia="zh-CN"/>
              </w:rPr>
              <m:t>switch</m:t>
            </m:r>
          </m:sub>
        </m:sSub>
      </m:oMath>
      <w:r w:rsidR="00FC1B01" w:rsidRPr="00412417">
        <w:rPr>
          <w:rFonts w:eastAsiaTheme="minorEastAsia"/>
          <w:b/>
          <w:bCs/>
          <w:i/>
          <w:iCs/>
          <w:szCs w:val="22"/>
          <w:lang w:eastAsia="zh-CN"/>
        </w:rPr>
        <w:t xml:space="preserve"> </w:t>
      </w:r>
      <w:r w:rsidRPr="00412417">
        <w:rPr>
          <w:rFonts w:eastAsiaTheme="minorEastAsia"/>
          <w:b/>
          <w:bCs/>
          <w:i/>
          <w:iCs/>
          <w:lang w:eastAsia="zh-CN"/>
        </w:rPr>
        <w:t>and</w:t>
      </w:r>
      <w:r w:rsidR="00FC1B01" w:rsidRPr="00412417">
        <w:rPr>
          <w:rFonts w:eastAsiaTheme="minorEastAsia"/>
          <w:b/>
          <w:bCs/>
          <w:i/>
          <w:iCs/>
          <w:lang w:eastAsia="zh-CN"/>
        </w:rPr>
        <w:t xml:space="preserve"> </w:t>
      </w:r>
      <m:oMath>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T</m:t>
            </m:r>
          </m:e>
          <m:sub>
            <m:r>
              <m:rPr>
                <m:sty m:val="bi"/>
              </m:rPr>
              <w:rPr>
                <w:rFonts w:ascii="Cambria Math" w:eastAsiaTheme="minorEastAsia" w:hAnsi="Cambria Math"/>
                <w:szCs w:val="22"/>
                <w:lang w:eastAsia="zh-CN"/>
              </w:rPr>
              <m:t>proc,1</m:t>
            </m:r>
          </m:sub>
        </m:sSub>
      </m:oMath>
    </w:p>
    <w:p w14:paraId="58A94632" w14:textId="66175A73" w:rsidR="00323CB1" w:rsidRDefault="00323CB1" w:rsidP="00134CEF">
      <w:pPr>
        <w:pStyle w:val="0Maintext"/>
        <w:spacing w:after="120" w:afterAutospacing="0" w:line="240" w:lineRule="auto"/>
        <w:ind w:firstLine="0"/>
        <w:rPr>
          <w:sz w:val="22"/>
          <w:szCs w:val="22"/>
          <w:lang w:val="en-US" w:eastAsia="zh-CN"/>
        </w:rPr>
      </w:pPr>
      <w:r>
        <w:rPr>
          <w:sz w:val="22"/>
          <w:szCs w:val="22"/>
          <w:lang w:val="en-US" w:eastAsia="zh-CN"/>
        </w:rPr>
        <w:t>Based on proposal 1, TP is also provided for the impacted specification in section 5</w:t>
      </w:r>
      <w:r w:rsidR="00BF6567">
        <w:rPr>
          <w:sz w:val="22"/>
          <w:szCs w:val="22"/>
          <w:lang w:val="en-US" w:eastAsia="zh-CN"/>
        </w:rPr>
        <w:t xml:space="preserve"> </w:t>
      </w:r>
      <w:r>
        <w:rPr>
          <w:sz w:val="22"/>
          <w:szCs w:val="22"/>
          <w:lang w:val="en-US" w:eastAsia="zh-CN"/>
        </w:rPr>
        <w:t xml:space="preserve">Appendix. </w:t>
      </w:r>
    </w:p>
    <w:p w14:paraId="16093146" w14:textId="08B3113F" w:rsidR="00CA7404" w:rsidRDefault="00CA7404" w:rsidP="00134CEF">
      <w:pPr>
        <w:pStyle w:val="0Maintext"/>
        <w:spacing w:after="120" w:afterAutospacing="0" w:line="240" w:lineRule="auto"/>
        <w:ind w:firstLine="0"/>
        <w:rPr>
          <w:sz w:val="22"/>
          <w:szCs w:val="22"/>
          <w:lang w:val="en-US" w:eastAsia="zh-CN"/>
        </w:rPr>
      </w:pPr>
      <w:r>
        <w:rPr>
          <w:sz w:val="22"/>
          <w:szCs w:val="22"/>
          <w:lang w:val="en-US" w:eastAsia="zh-CN"/>
        </w:rPr>
        <w:t xml:space="preserve">Furthermore, it needs to be discussed and agreed, if the same solution should be applied for both NR Rel-16 and Rel-17 UL Tx switching, or different solutions should be considered. From our point of view, since the issue is exactly same for both Rel-16 and Rel-17 and from technical point of view, both the options effectively </w:t>
      </w:r>
      <w:r w:rsidR="002F1C0C">
        <w:rPr>
          <w:sz w:val="22"/>
          <w:szCs w:val="22"/>
          <w:lang w:val="en-US" w:eastAsia="zh-CN"/>
        </w:rPr>
        <w:t>solve</w:t>
      </w:r>
      <w:r>
        <w:rPr>
          <w:sz w:val="22"/>
          <w:szCs w:val="22"/>
          <w:lang w:val="en-US" w:eastAsia="zh-CN"/>
        </w:rPr>
        <w:t xml:space="preserve"> the issue, therefore, same solution can be adopted for both NR Rel-16 and Rel-17 UL Tx switching.</w:t>
      </w:r>
    </w:p>
    <w:p w14:paraId="412014B4" w14:textId="1B936850" w:rsidR="00FC2548" w:rsidRPr="007B1A8E" w:rsidRDefault="002F1C0C" w:rsidP="002F1C0C">
      <w:pPr>
        <w:pStyle w:val="0Maintext"/>
        <w:spacing w:after="120" w:afterAutospacing="0" w:line="240" w:lineRule="auto"/>
        <w:ind w:firstLine="0"/>
        <w:rPr>
          <w:b/>
          <w:bCs/>
          <w:i/>
          <w:iCs/>
          <w:sz w:val="22"/>
          <w:szCs w:val="22"/>
          <w:lang w:val="en-US" w:eastAsia="zh-CN"/>
        </w:rPr>
      </w:pPr>
      <w:r w:rsidRPr="007B1A8E">
        <w:rPr>
          <w:b/>
          <w:bCs/>
          <w:i/>
          <w:iCs/>
          <w:sz w:val="22"/>
          <w:szCs w:val="22"/>
          <w:lang w:val="en-US" w:eastAsia="zh-CN"/>
        </w:rPr>
        <w:t xml:space="preserve">Proposal </w:t>
      </w:r>
      <w:r w:rsidR="00EA227E">
        <w:rPr>
          <w:b/>
          <w:bCs/>
          <w:i/>
          <w:iCs/>
          <w:sz w:val="22"/>
          <w:szCs w:val="22"/>
          <w:lang w:val="en-US" w:eastAsia="zh-CN"/>
        </w:rPr>
        <w:t>2</w:t>
      </w:r>
      <w:r w:rsidRPr="007B1A8E">
        <w:rPr>
          <w:b/>
          <w:bCs/>
          <w:i/>
          <w:iCs/>
          <w:sz w:val="22"/>
          <w:szCs w:val="22"/>
          <w:lang w:val="en-US" w:eastAsia="zh-CN"/>
        </w:rPr>
        <w:t xml:space="preserve">: RAN can adopt </w:t>
      </w:r>
      <w:r>
        <w:rPr>
          <w:b/>
          <w:bCs/>
          <w:i/>
          <w:iCs/>
          <w:sz w:val="22"/>
          <w:szCs w:val="22"/>
          <w:lang w:val="en-US" w:eastAsia="zh-CN"/>
        </w:rPr>
        <w:t>same solution (in proposal 1) for both NR Rel-16 and Rel-17 UL Tx switching.</w:t>
      </w:r>
    </w:p>
    <w:p w14:paraId="4CF7F563" w14:textId="20C6F470" w:rsidR="00FC39D1" w:rsidRDefault="00862CD3" w:rsidP="00FC39D1">
      <w:pPr>
        <w:pStyle w:val="Heading1"/>
      </w:pPr>
      <w:r>
        <w:t>3</w:t>
      </w:r>
      <w:r w:rsidR="00FC39D1">
        <w:t>. Conclusions</w:t>
      </w:r>
    </w:p>
    <w:p w14:paraId="4CE0A024" w14:textId="1F0C6339" w:rsidR="00FC39D1" w:rsidRPr="00195677" w:rsidRDefault="00FC39D1" w:rsidP="001F0F3B">
      <w:pPr>
        <w:jc w:val="both"/>
        <w:rPr>
          <w:sz w:val="22"/>
          <w:szCs w:val="22"/>
        </w:rPr>
      </w:pPr>
      <w:r w:rsidRPr="00195677">
        <w:rPr>
          <w:sz w:val="22"/>
          <w:szCs w:val="22"/>
        </w:rPr>
        <w:t xml:space="preserve">In this contribution, we </w:t>
      </w:r>
      <w:r w:rsidR="00981CC3">
        <w:rPr>
          <w:sz w:val="22"/>
          <w:szCs w:val="22"/>
        </w:rPr>
        <w:t>further</w:t>
      </w:r>
      <w:r w:rsidR="00D120C9" w:rsidRPr="00195677">
        <w:rPr>
          <w:sz w:val="22"/>
          <w:szCs w:val="22"/>
        </w:rPr>
        <w:t xml:space="preserve"> </w:t>
      </w:r>
      <w:r w:rsidRPr="00195677">
        <w:rPr>
          <w:sz w:val="22"/>
          <w:szCs w:val="22"/>
        </w:rPr>
        <w:t>discussed the</w:t>
      </w:r>
      <w:r w:rsidR="00D84E7F" w:rsidRPr="00195677">
        <w:rPr>
          <w:sz w:val="22"/>
          <w:szCs w:val="22"/>
        </w:rPr>
        <w:t xml:space="preserve"> identified issues related to PDSCH processing timeline when UL Tx switching is triggered for corresponding PUCCH with HARQ </w:t>
      </w:r>
      <w:r w:rsidR="00895215" w:rsidRPr="00195677">
        <w:rPr>
          <w:sz w:val="22"/>
          <w:szCs w:val="22"/>
        </w:rPr>
        <w:t>and</w:t>
      </w:r>
      <w:r w:rsidR="00D84E7F" w:rsidRPr="00195677">
        <w:rPr>
          <w:sz w:val="22"/>
          <w:szCs w:val="22"/>
        </w:rPr>
        <w:t xml:space="preserve"> provided solutions to resolve the issues. We have provided following observations/proposal</w:t>
      </w:r>
      <w:r w:rsidR="00981CC3">
        <w:rPr>
          <w:sz w:val="22"/>
          <w:szCs w:val="22"/>
        </w:rPr>
        <w:t>s</w:t>
      </w:r>
      <w:r w:rsidR="00D84E7F" w:rsidRPr="00195677">
        <w:rPr>
          <w:sz w:val="22"/>
          <w:szCs w:val="22"/>
        </w:rPr>
        <w:t>:</w:t>
      </w:r>
    </w:p>
    <w:p w14:paraId="2A41BDD3" w14:textId="77777777" w:rsidR="00D84E7F" w:rsidRDefault="00D84E7F" w:rsidP="001F0F3B">
      <w:pPr>
        <w:jc w:val="both"/>
        <w:rPr>
          <w:sz w:val="20"/>
          <w:szCs w:val="20"/>
        </w:rPr>
      </w:pPr>
    </w:p>
    <w:p w14:paraId="49705F51" w14:textId="77777777" w:rsidR="008A63C3" w:rsidRPr="007C3401" w:rsidRDefault="008A63C3" w:rsidP="008A63C3">
      <w:pPr>
        <w:pStyle w:val="0Maintext"/>
        <w:spacing w:after="120" w:afterAutospacing="0" w:line="240" w:lineRule="auto"/>
        <w:ind w:firstLine="0"/>
        <w:rPr>
          <w:b/>
          <w:bCs/>
          <w:i/>
          <w:iCs/>
          <w:sz w:val="22"/>
          <w:szCs w:val="22"/>
          <w:lang w:val="en-US" w:eastAsia="zh-CN"/>
        </w:rPr>
      </w:pPr>
      <w:r w:rsidRPr="007C3401">
        <w:rPr>
          <w:b/>
          <w:bCs/>
          <w:i/>
          <w:iCs/>
          <w:sz w:val="22"/>
          <w:szCs w:val="22"/>
          <w:lang w:val="en-US" w:eastAsia="zh-CN"/>
        </w:rPr>
        <w:t>Observation 1: For Rel-16/Rel-17 UL Tx switching, the duration from the end of the scheduling DCI to the start of PUCCH, for which the UL Tx switching is triggered (by the scheduling DCI), is not sufficient to perform UL Tx switching for all the scheduling cases, if uplink switching gap is reported by UE</w:t>
      </w:r>
    </w:p>
    <w:p w14:paraId="77057CAA" w14:textId="77777777" w:rsidR="008A63C3" w:rsidRPr="007C3401" w:rsidRDefault="008A63C3" w:rsidP="008A63C3">
      <w:pPr>
        <w:pStyle w:val="0Maintext"/>
        <w:numPr>
          <w:ilvl w:val="0"/>
          <w:numId w:val="34"/>
        </w:numPr>
        <w:spacing w:after="120" w:afterAutospacing="0" w:line="240" w:lineRule="auto"/>
        <w:rPr>
          <w:b/>
          <w:bCs/>
          <w:i/>
          <w:iCs/>
          <w:sz w:val="22"/>
          <w:szCs w:val="22"/>
          <w:lang w:val="en-US" w:eastAsia="zh-CN"/>
        </w:rPr>
      </w:pPr>
      <w:r w:rsidRPr="007C3401">
        <w:rPr>
          <w:b/>
          <w:bCs/>
          <w:i/>
          <w:iCs/>
          <w:sz w:val="22"/>
          <w:szCs w:val="22"/>
          <w:lang w:val="en-US" w:eastAsia="zh-CN"/>
        </w:rPr>
        <w:t xml:space="preserve">Total available duration from the end of DCI of the start of PUCCH is calculated for respective numerology </w:t>
      </w:r>
      <m:oMath>
        <m:r>
          <m:rPr>
            <m:sty m:val="bi"/>
          </m:rPr>
          <w:rPr>
            <w:rFonts w:ascii="Cambria Math" w:hAnsi="Cambria Math"/>
          </w:rPr>
          <m:t>μ</m:t>
        </m:r>
      </m:oMath>
      <w:r w:rsidRPr="007C3401">
        <w:rPr>
          <w:b/>
          <w:bCs/>
          <w:i/>
          <w:iCs/>
          <w:sz w:val="22"/>
          <w:szCs w:val="22"/>
          <w:lang w:val="en-US" w:eastAsia="zh-CN"/>
        </w:rPr>
        <w:t xml:space="preserve"> by taking into account the corresponding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1</m:t>
            </m:r>
          </m:sub>
        </m:sSub>
      </m:oMath>
      <w:r w:rsidRPr="007C3401">
        <w:rPr>
          <w:b/>
          <w:bCs/>
          <w:i/>
          <w:iCs/>
          <w:sz w:val="22"/>
          <w:szCs w:val="22"/>
          <w:lang w:val="en-US" w:eastAsia="zh-CN"/>
        </w:rPr>
        <w:t xml:space="preserve"> value, </w:t>
      </w:r>
      <m:oMath>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1,1</m:t>
            </m:r>
          </m:sub>
        </m:sSub>
      </m:oMath>
      <w:r w:rsidRPr="007C3401">
        <w:rPr>
          <w:b/>
          <w:bCs/>
          <w:i/>
          <w:iCs/>
          <w:sz w:val="22"/>
          <w:szCs w:val="22"/>
          <w:lang w:val="en-US" w:eastAsia="zh-CN"/>
        </w:rPr>
        <w:t xml:space="preserve"> and the gap from the end of DCI to the end of PDSCH</w:t>
      </w:r>
    </w:p>
    <w:p w14:paraId="288C8896" w14:textId="77777777" w:rsidR="008A63C3" w:rsidRPr="00FA4879" w:rsidRDefault="008A63C3" w:rsidP="008A63C3">
      <w:pPr>
        <w:pStyle w:val="0Maintext"/>
        <w:spacing w:after="120" w:afterAutospacing="0" w:line="240" w:lineRule="auto"/>
        <w:ind w:firstLine="0"/>
        <w:rPr>
          <w:b/>
          <w:bCs/>
          <w:i/>
          <w:iCs/>
          <w:sz w:val="22"/>
          <w:szCs w:val="22"/>
          <w:lang w:val="en-US" w:eastAsia="zh-CN"/>
        </w:rPr>
      </w:pPr>
      <w:r w:rsidRPr="00FA4879">
        <w:rPr>
          <w:b/>
          <w:bCs/>
          <w:i/>
          <w:iCs/>
          <w:sz w:val="22"/>
          <w:szCs w:val="22"/>
          <w:lang w:val="en-US" w:eastAsia="zh-CN"/>
        </w:rPr>
        <w:t xml:space="preserve">Observation </w:t>
      </w:r>
      <w:r>
        <w:rPr>
          <w:b/>
          <w:bCs/>
          <w:i/>
          <w:iCs/>
          <w:sz w:val="22"/>
          <w:szCs w:val="22"/>
          <w:lang w:val="en-US" w:eastAsia="zh-CN"/>
        </w:rPr>
        <w:t>2</w:t>
      </w:r>
      <w:r w:rsidRPr="00FA4879">
        <w:rPr>
          <w:b/>
          <w:bCs/>
          <w:i/>
          <w:iCs/>
          <w:sz w:val="22"/>
          <w:szCs w:val="22"/>
          <w:lang w:val="en-US" w:eastAsia="zh-CN"/>
        </w:rPr>
        <w:t>: For Rel-16</w:t>
      </w:r>
      <w:r>
        <w:rPr>
          <w:b/>
          <w:bCs/>
          <w:i/>
          <w:iCs/>
          <w:sz w:val="22"/>
          <w:szCs w:val="22"/>
          <w:lang w:val="en-US" w:eastAsia="zh-CN"/>
        </w:rPr>
        <w:t>/Rel-17</w:t>
      </w:r>
      <w:r w:rsidRPr="00FA4879">
        <w:rPr>
          <w:b/>
          <w:bCs/>
          <w:i/>
          <w:iCs/>
          <w:sz w:val="22"/>
          <w:szCs w:val="22"/>
          <w:lang w:val="en-US" w:eastAsia="zh-CN"/>
        </w:rPr>
        <w:t xml:space="preserve"> UL Tx switching, </w:t>
      </w:r>
      <w:r>
        <w:rPr>
          <w:b/>
          <w:bCs/>
          <w:i/>
          <w:iCs/>
          <w:sz w:val="22"/>
          <w:szCs w:val="22"/>
          <w:lang w:val="en-US" w:eastAsia="zh-CN"/>
        </w:rPr>
        <w:t>the issue (available timeline duration) is more pronounced for following cases (shown in the table</w:t>
      </w:r>
      <w:r w:rsidRPr="00FA4879">
        <w:rPr>
          <w:b/>
          <w:bCs/>
          <w:i/>
          <w:iCs/>
          <w:sz w:val="22"/>
          <w:szCs w:val="22"/>
          <w:lang w:val="en-US" w:eastAsia="zh-CN"/>
        </w:rPr>
        <w:t>):</w:t>
      </w:r>
    </w:p>
    <w:p w14:paraId="32609BAA" w14:textId="77777777" w:rsidR="008A63C3" w:rsidRPr="00FA4879" w:rsidRDefault="008A63C3" w:rsidP="008A63C3">
      <w:pPr>
        <w:pStyle w:val="0Maintext"/>
        <w:numPr>
          <w:ilvl w:val="0"/>
          <w:numId w:val="34"/>
        </w:numPr>
        <w:spacing w:after="120" w:afterAutospacing="0" w:line="240" w:lineRule="auto"/>
        <w:rPr>
          <w:b/>
          <w:bCs/>
          <w:i/>
          <w:iCs/>
          <w:sz w:val="22"/>
          <w:szCs w:val="22"/>
          <w:lang w:val="en-US" w:eastAsia="zh-CN"/>
        </w:rPr>
      </w:pPr>
      <w:r>
        <w:rPr>
          <w:b/>
          <w:bCs/>
          <w:i/>
          <w:iCs/>
          <w:sz w:val="22"/>
          <w:szCs w:val="22"/>
          <w:lang w:val="en-US" w:eastAsia="zh-CN"/>
        </w:rPr>
        <w:t xml:space="preserve">When </w:t>
      </w:r>
      <w:r w:rsidRPr="00FA4879">
        <w:rPr>
          <w:b/>
          <w:bCs/>
          <w:i/>
          <w:iCs/>
          <w:sz w:val="22"/>
          <w:szCs w:val="22"/>
          <w:lang w:val="en-US" w:eastAsia="zh-CN"/>
        </w:rPr>
        <w:t>the scheduling DCI and corresponding PDSCH are</w:t>
      </w:r>
      <w:r>
        <w:rPr>
          <w:b/>
          <w:bCs/>
          <w:i/>
          <w:iCs/>
          <w:sz w:val="22"/>
          <w:szCs w:val="22"/>
          <w:lang w:val="en-US" w:eastAsia="zh-CN"/>
        </w:rPr>
        <w:t xml:space="preserve"> partially or fully</w:t>
      </w:r>
      <w:r w:rsidRPr="00FA4879">
        <w:rPr>
          <w:b/>
          <w:bCs/>
          <w:i/>
          <w:iCs/>
          <w:sz w:val="22"/>
          <w:szCs w:val="22"/>
          <w:lang w:val="en-US" w:eastAsia="zh-CN"/>
        </w:rPr>
        <w:t xml:space="preserve"> overlapping</w:t>
      </w:r>
    </w:p>
    <w:p w14:paraId="3F4092F0" w14:textId="77777777" w:rsidR="008A63C3" w:rsidRPr="00FA4879" w:rsidRDefault="008A63C3" w:rsidP="008A63C3">
      <w:pPr>
        <w:pStyle w:val="0Maintext"/>
        <w:numPr>
          <w:ilvl w:val="0"/>
          <w:numId w:val="34"/>
        </w:numPr>
        <w:spacing w:after="120" w:afterAutospacing="0" w:line="240" w:lineRule="auto"/>
        <w:rPr>
          <w:b/>
          <w:bCs/>
          <w:i/>
          <w:iCs/>
          <w:sz w:val="22"/>
          <w:szCs w:val="22"/>
          <w:lang w:val="en-US" w:eastAsia="zh-CN"/>
        </w:rPr>
      </w:pPr>
      <w:r w:rsidRPr="00FA4879">
        <w:rPr>
          <w:b/>
          <w:bCs/>
          <w:i/>
          <w:iCs/>
          <w:sz w:val="22"/>
          <w:szCs w:val="22"/>
          <w:lang w:val="en-US" w:eastAsia="zh-CN"/>
        </w:rPr>
        <w:t>and/or reported switching gap value is higher</w:t>
      </w:r>
    </w:p>
    <w:p w14:paraId="2B51D449" w14:textId="33DEFE51" w:rsidR="008A63C3" w:rsidRDefault="008A63C3" w:rsidP="008A63C3">
      <w:pPr>
        <w:pStyle w:val="0Maintext"/>
        <w:numPr>
          <w:ilvl w:val="0"/>
          <w:numId w:val="34"/>
        </w:numPr>
        <w:spacing w:after="120" w:afterAutospacing="0" w:line="240" w:lineRule="auto"/>
        <w:rPr>
          <w:b/>
          <w:bCs/>
          <w:i/>
          <w:iCs/>
          <w:sz w:val="22"/>
          <w:szCs w:val="22"/>
          <w:lang w:val="en-US" w:eastAsia="zh-CN"/>
        </w:rPr>
      </w:pPr>
      <w:r w:rsidRPr="00FA4879">
        <w:rPr>
          <w:b/>
          <w:bCs/>
          <w:i/>
          <w:iCs/>
          <w:sz w:val="22"/>
          <w:szCs w:val="22"/>
          <w:lang w:val="en-US" w:eastAsia="zh-CN"/>
        </w:rPr>
        <w:t xml:space="preserve">and/or higher numerology is applied </w:t>
      </w:r>
    </w:p>
    <w:p w14:paraId="0CCF2E23" w14:textId="0329BDD9" w:rsidR="008A63C3" w:rsidRDefault="008A63C3" w:rsidP="008A63C3">
      <w:pPr>
        <w:pStyle w:val="0Maintext"/>
        <w:spacing w:after="120" w:afterAutospacing="0" w:line="240" w:lineRule="auto"/>
        <w:rPr>
          <w:b/>
          <w:bCs/>
          <w:i/>
          <w:iCs/>
          <w:sz w:val="22"/>
          <w:szCs w:val="22"/>
          <w:lang w:val="en-US" w:eastAsia="zh-CN"/>
        </w:rPr>
      </w:pPr>
    </w:p>
    <w:p w14:paraId="7364EC18" w14:textId="77777777" w:rsidR="008A63C3" w:rsidRPr="00FA4879" w:rsidRDefault="008A63C3" w:rsidP="008A63C3">
      <w:pPr>
        <w:pStyle w:val="0Maintext"/>
        <w:spacing w:after="120" w:afterAutospacing="0" w:line="240" w:lineRule="auto"/>
        <w:rPr>
          <w:b/>
          <w:bCs/>
          <w:i/>
          <w:iCs/>
          <w:sz w:val="22"/>
          <w:szCs w:val="22"/>
          <w:lang w:val="en-US" w:eastAsia="zh-CN"/>
        </w:rPr>
      </w:pPr>
    </w:p>
    <w:tbl>
      <w:tblPr>
        <w:tblStyle w:val="TableGrid"/>
        <w:tblW w:w="9073" w:type="dxa"/>
        <w:jc w:val="center"/>
        <w:tblLayout w:type="fixed"/>
        <w:tblLook w:val="04A0" w:firstRow="1" w:lastRow="0" w:firstColumn="1" w:lastColumn="0" w:noHBand="0" w:noVBand="1"/>
      </w:tblPr>
      <w:tblGrid>
        <w:gridCol w:w="846"/>
        <w:gridCol w:w="709"/>
        <w:gridCol w:w="2551"/>
        <w:gridCol w:w="714"/>
        <w:gridCol w:w="1129"/>
        <w:gridCol w:w="1559"/>
        <w:gridCol w:w="1565"/>
      </w:tblGrid>
      <w:tr w:rsidR="008A63C3" w:rsidRPr="009B2E56" w14:paraId="737FE4ED" w14:textId="77777777" w:rsidTr="00BD5830">
        <w:trPr>
          <w:jc w:val="center"/>
        </w:trPr>
        <w:tc>
          <w:tcPr>
            <w:tcW w:w="846" w:type="dxa"/>
          </w:tcPr>
          <w:p w14:paraId="7D49B8DA" w14:textId="77777777" w:rsidR="008A63C3" w:rsidRPr="00FA4879" w:rsidRDefault="008A63C3" w:rsidP="00B11AC0">
            <w:pPr>
              <w:pStyle w:val="0Maintext"/>
              <w:spacing w:after="120" w:afterAutospacing="0" w:line="240" w:lineRule="auto"/>
              <w:ind w:right="546" w:firstLine="0"/>
              <w:jc w:val="center"/>
              <w:rPr>
                <w:b/>
                <w:bCs/>
                <w:sz w:val="22"/>
                <w:szCs w:val="22"/>
                <w:lang w:val="en-US" w:eastAsia="zh-CN"/>
              </w:rPr>
            </w:pPr>
            <w:r w:rsidRPr="00FA4879">
              <w:rPr>
                <w:b/>
                <w:bCs/>
                <w:sz w:val="22"/>
                <w:szCs w:val="22"/>
                <w:lang w:val="en-US" w:eastAsia="zh-CN"/>
              </w:rPr>
              <w:lastRenderedPageBreak/>
              <w:sym w:font="Symbol" w:char="F06D"/>
            </w:r>
          </w:p>
        </w:tc>
        <w:tc>
          <w:tcPr>
            <w:tcW w:w="709" w:type="dxa"/>
          </w:tcPr>
          <w:p w14:paraId="10457637" w14:textId="77777777" w:rsidR="008A63C3" w:rsidRPr="00FA4879" w:rsidRDefault="008A63C3" w:rsidP="00B11AC0">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N1</w:t>
            </w:r>
          </w:p>
        </w:tc>
        <w:tc>
          <w:tcPr>
            <w:tcW w:w="2551" w:type="dxa"/>
          </w:tcPr>
          <w:p w14:paraId="53D4C890" w14:textId="77777777" w:rsidR="008A63C3" w:rsidRPr="00FA4879" w:rsidRDefault="008A63C3" w:rsidP="00B11AC0">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N1 + 4</w:t>
            </w:r>
          </w:p>
          <w:p w14:paraId="251F1913" w14:textId="06F04048" w:rsidR="008A63C3" w:rsidRPr="00FA4879" w:rsidRDefault="008A63C3" w:rsidP="00B11AC0">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w:t>
            </w:r>
            <m:oMath>
              <m:sSub>
                <m:sSubPr>
                  <m:ctrlPr>
                    <w:rPr>
                      <w:rFonts w:ascii="Cambria Math" w:eastAsia="Malgun Gothic" w:hAnsi="Cambria Math" w:cs="Times New Roman"/>
                      <w:b/>
                      <w:bCs/>
                      <w:i/>
                      <w:sz w:val="22"/>
                      <w:szCs w:val="22"/>
                      <w:lang w:val="en-US" w:eastAsia="zh-CN"/>
                    </w:rPr>
                  </m:ctrlPr>
                </m:sSubPr>
                <m:e>
                  <m:r>
                    <m:rPr>
                      <m:sty m:val="bi"/>
                    </m:rPr>
                    <w:rPr>
                      <w:rFonts w:ascii="Cambria Math" w:hAnsi="Cambria Math"/>
                      <w:sz w:val="22"/>
                      <w:szCs w:val="22"/>
                    </w:rPr>
                    <m:t>T</m:t>
                  </m:r>
                </m:e>
                <m:sub>
                  <m:r>
                    <m:rPr>
                      <m:sty m:val="bi"/>
                    </m:rPr>
                    <w:rPr>
                      <w:rFonts w:ascii="Cambria Math" w:hAnsi="Cambria Math"/>
                      <w:sz w:val="22"/>
                      <w:szCs w:val="22"/>
                    </w:rPr>
                    <m:t>proc,3</m:t>
                  </m:r>
                </m:sub>
              </m:sSub>
              <m:r>
                <m:rPr>
                  <m:sty m:val="bi"/>
                </m:rPr>
                <w:rPr>
                  <w:rFonts w:ascii="Cambria Math" w:eastAsia="Malgun Gothic" w:hAnsi="Cambria Math" w:cs="Times New Roman"/>
                  <w:sz w:val="22"/>
                  <w:szCs w:val="22"/>
                  <w:lang w:val="en-US" w:eastAsia="zh-CN"/>
                </w:rPr>
                <m:t xml:space="preserve"> </m:t>
              </m:r>
            </m:oMath>
            <w:r>
              <w:rPr>
                <w:b/>
                <w:sz w:val="22"/>
                <w:szCs w:val="22"/>
                <w:lang w:val="en-US" w:eastAsia="zh-CN"/>
              </w:rPr>
              <w:t xml:space="preserve">including </w:t>
            </w:r>
            <m:oMath>
              <m:sSub>
                <m:sSubPr>
                  <m:ctrlPr>
                    <w:rPr>
                      <w:rFonts w:ascii="Cambria Math" w:eastAsia="Malgun Gothic" w:hAnsi="Cambria Math" w:cs="Times New Roman"/>
                      <w:b/>
                      <w:bCs/>
                      <w:i/>
                      <w:sz w:val="22"/>
                      <w:szCs w:val="22"/>
                      <w:lang w:val="en-US" w:eastAsia="zh-CN"/>
                    </w:rPr>
                  </m:ctrlPr>
                </m:sSubPr>
                <m:e>
                  <m:r>
                    <m:rPr>
                      <m:sty m:val="bi"/>
                    </m:rPr>
                    <w:rPr>
                      <w:rFonts w:ascii="Cambria Math" w:hAnsi="Cambria Math"/>
                      <w:sz w:val="22"/>
                      <w:szCs w:val="22"/>
                    </w:rPr>
                    <m:t>d</m:t>
                  </m:r>
                </m:e>
                <m:sub>
                  <m:r>
                    <m:rPr>
                      <m:sty m:val="bi"/>
                    </m:rPr>
                    <w:rPr>
                      <w:rFonts w:ascii="Cambria Math" w:hAnsi="Cambria Math"/>
                      <w:sz w:val="22"/>
                      <w:szCs w:val="22"/>
                    </w:rPr>
                    <m:t>1,1</m:t>
                  </m:r>
                </m:sub>
              </m:sSub>
            </m:oMath>
            <w:r w:rsidR="00D419F7" w:rsidRPr="00B00E7D">
              <w:rPr>
                <w:b/>
                <w:bCs/>
                <w:i/>
                <w:sz w:val="22"/>
                <w:szCs w:val="22"/>
                <w:lang w:val="en-US" w:eastAsia="zh-CN"/>
              </w:rPr>
              <w:t>)</w:t>
            </w:r>
            <w:r>
              <w:rPr>
                <w:b/>
                <w:sz w:val="22"/>
                <w:szCs w:val="22"/>
                <w:lang w:val="en-US" w:eastAsia="zh-CN"/>
              </w:rPr>
              <w:t>)</w:t>
            </w:r>
          </w:p>
        </w:tc>
        <w:tc>
          <w:tcPr>
            <w:tcW w:w="714" w:type="dxa"/>
          </w:tcPr>
          <w:p w14:paraId="3511C2CC" w14:textId="77777777" w:rsidR="008A63C3" w:rsidRPr="00FA4879" w:rsidRDefault="008A63C3" w:rsidP="00B11AC0">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N2</w:t>
            </w:r>
          </w:p>
        </w:tc>
        <w:tc>
          <w:tcPr>
            <w:tcW w:w="4253" w:type="dxa"/>
            <w:gridSpan w:val="3"/>
          </w:tcPr>
          <w:p w14:paraId="056ADE3C" w14:textId="77777777" w:rsidR="008A63C3" w:rsidRPr="00FA4879" w:rsidRDefault="008A63C3" w:rsidP="00B11AC0">
            <w:pPr>
              <w:pStyle w:val="0Maintext"/>
              <w:spacing w:after="120" w:afterAutospacing="0" w:line="240" w:lineRule="auto"/>
              <w:ind w:firstLine="0"/>
              <w:jc w:val="center"/>
              <w:rPr>
                <w:b/>
                <w:bCs/>
                <w:sz w:val="22"/>
                <w:szCs w:val="22"/>
                <w:lang w:val="de-DE" w:eastAsia="zh-CN"/>
              </w:rPr>
            </w:pPr>
            <w:r w:rsidRPr="00FA4879">
              <w:rPr>
                <w:b/>
                <w:bCs/>
                <w:sz w:val="22"/>
                <w:szCs w:val="22"/>
                <w:lang w:val="de-DE" w:eastAsia="zh-CN"/>
              </w:rPr>
              <w:t xml:space="preserve">N2 + </w:t>
            </w:r>
            <m:oMath>
              <m:sSub>
                <m:sSubPr>
                  <m:ctrlPr>
                    <w:rPr>
                      <w:rFonts w:ascii="Cambria Math" w:eastAsia="Malgun Gothic" w:hAnsi="Cambria Math" w:cs="Times New Roman"/>
                      <w:b/>
                      <w:bCs/>
                      <w:i/>
                      <w:sz w:val="22"/>
                      <w:szCs w:val="22"/>
                      <w:lang w:val="en-US" w:eastAsia="zh-CN"/>
                    </w:rPr>
                  </m:ctrlPr>
                </m:sSubPr>
                <m:e>
                  <m:r>
                    <m:rPr>
                      <m:sty m:val="bi"/>
                    </m:rPr>
                    <w:rPr>
                      <w:rFonts w:ascii="Cambria Math" w:hAnsi="Cambria Math"/>
                      <w:sz w:val="22"/>
                      <w:szCs w:val="22"/>
                    </w:rPr>
                    <m:t>T</m:t>
                  </m:r>
                </m:e>
                <m:sub>
                  <m:r>
                    <m:rPr>
                      <m:sty m:val="bi"/>
                    </m:rPr>
                    <w:rPr>
                      <w:rFonts w:ascii="Cambria Math" w:hAnsi="Cambria Math"/>
                      <w:sz w:val="22"/>
                      <w:szCs w:val="22"/>
                      <w:lang w:eastAsia="zh-CN"/>
                    </w:rPr>
                    <m:t>switch</m:t>
                  </m:r>
                </m:sub>
              </m:sSub>
            </m:oMath>
          </w:p>
          <w:p w14:paraId="6FDC5A44" w14:textId="77777777" w:rsidR="008A63C3" w:rsidRPr="00FA4879" w:rsidRDefault="008A63C3" w:rsidP="00B11AC0">
            <w:pPr>
              <w:pStyle w:val="0Maintext"/>
              <w:spacing w:after="120" w:afterAutospacing="0" w:line="240" w:lineRule="auto"/>
              <w:ind w:firstLine="0"/>
              <w:jc w:val="center"/>
              <w:rPr>
                <w:b/>
                <w:bCs/>
                <w:sz w:val="22"/>
                <w:szCs w:val="22"/>
                <w:lang w:val="de-DE" w:eastAsia="zh-CN"/>
              </w:rPr>
            </w:pPr>
            <w:r w:rsidRPr="00FA4879">
              <w:rPr>
                <w:b/>
                <w:bCs/>
                <w:sz w:val="22"/>
                <w:szCs w:val="22"/>
                <w:lang w:val="de-DE" w:eastAsia="zh-CN"/>
              </w:rPr>
              <w:t>(</w:t>
            </w:r>
            <m:oMath>
              <m:sSub>
                <m:sSubPr>
                  <m:ctrlPr>
                    <w:rPr>
                      <w:rFonts w:ascii="Cambria Math" w:eastAsia="Malgun Gothic" w:hAnsi="Cambria Math" w:cs="Times New Roman"/>
                      <w:b/>
                      <w:bCs/>
                      <w:i/>
                      <w:sz w:val="22"/>
                      <w:szCs w:val="22"/>
                      <w:lang w:val="en-US" w:eastAsia="zh-CN"/>
                    </w:rPr>
                  </m:ctrlPr>
                </m:sSubPr>
                <m:e>
                  <m:r>
                    <m:rPr>
                      <m:sty m:val="bi"/>
                    </m:rPr>
                    <w:rPr>
                      <w:rFonts w:ascii="Cambria Math" w:hAnsi="Cambria Math"/>
                      <w:sz w:val="22"/>
                      <w:szCs w:val="22"/>
                    </w:rPr>
                    <m:t>T</m:t>
                  </m:r>
                </m:e>
                <m:sub>
                  <m:r>
                    <m:rPr>
                      <m:sty m:val="bi"/>
                    </m:rPr>
                    <w:rPr>
                      <w:rFonts w:ascii="Cambria Math" w:hAnsi="Cambria Math"/>
                      <w:sz w:val="22"/>
                      <w:szCs w:val="22"/>
                    </w:rPr>
                    <m:t>proc</m:t>
                  </m:r>
                  <m:r>
                    <m:rPr>
                      <m:sty m:val="bi"/>
                    </m:rPr>
                    <w:rPr>
                      <w:rFonts w:ascii="Cambria Math" w:hAnsi="Cambria Math"/>
                      <w:sz w:val="22"/>
                      <w:szCs w:val="22"/>
                      <w:lang w:val="de-DE"/>
                    </w:rPr>
                    <m:t>,</m:t>
                  </m:r>
                  <m:r>
                    <m:rPr>
                      <m:sty m:val="bi"/>
                    </m:rPr>
                    <w:rPr>
                      <w:rFonts w:ascii="Cambria Math" w:hAnsi="Cambria Math"/>
                      <w:sz w:val="22"/>
                      <w:szCs w:val="22"/>
                    </w:rPr>
                    <m:t>2</m:t>
                  </m:r>
                </m:sub>
              </m:sSub>
              <m:r>
                <m:rPr>
                  <m:sty m:val="bi"/>
                </m:rPr>
                <w:rPr>
                  <w:rFonts w:ascii="Cambria Math" w:eastAsia="Malgun Gothic" w:hAnsi="Cambria Math" w:cs="Times New Roman"/>
                  <w:sz w:val="22"/>
                  <w:szCs w:val="22"/>
                  <w:lang w:val="de-DE" w:eastAsia="zh-CN"/>
                </w:rPr>
                <m:t>)</m:t>
              </m:r>
            </m:oMath>
          </w:p>
        </w:tc>
      </w:tr>
      <w:tr w:rsidR="008A63C3" w:rsidRPr="00FA4879" w14:paraId="16948EE0" w14:textId="77777777" w:rsidTr="00BD5830">
        <w:trPr>
          <w:trHeight w:val="361"/>
          <w:jc w:val="center"/>
        </w:trPr>
        <w:tc>
          <w:tcPr>
            <w:tcW w:w="846" w:type="dxa"/>
          </w:tcPr>
          <w:p w14:paraId="0C7E4C9D" w14:textId="77777777" w:rsidR="008A63C3" w:rsidRPr="00FA4879" w:rsidRDefault="008A63C3" w:rsidP="00B11AC0">
            <w:pPr>
              <w:pStyle w:val="0Maintext"/>
              <w:spacing w:after="120" w:afterAutospacing="0" w:line="240" w:lineRule="auto"/>
              <w:ind w:firstLine="0"/>
              <w:jc w:val="center"/>
              <w:rPr>
                <w:b/>
                <w:bCs/>
                <w:sz w:val="22"/>
                <w:szCs w:val="22"/>
                <w:lang w:val="de-DE" w:eastAsia="zh-CN"/>
              </w:rPr>
            </w:pPr>
          </w:p>
        </w:tc>
        <w:tc>
          <w:tcPr>
            <w:tcW w:w="709" w:type="dxa"/>
          </w:tcPr>
          <w:p w14:paraId="644DE7E4" w14:textId="77777777" w:rsidR="008A63C3" w:rsidRPr="00FA4879" w:rsidRDefault="008A63C3" w:rsidP="00B11AC0">
            <w:pPr>
              <w:pStyle w:val="0Maintext"/>
              <w:spacing w:after="120" w:afterAutospacing="0" w:line="240" w:lineRule="auto"/>
              <w:ind w:firstLine="0"/>
              <w:jc w:val="center"/>
              <w:rPr>
                <w:b/>
                <w:bCs/>
                <w:sz w:val="22"/>
                <w:szCs w:val="22"/>
                <w:lang w:val="de-DE" w:eastAsia="zh-CN"/>
              </w:rPr>
            </w:pPr>
          </w:p>
        </w:tc>
        <w:tc>
          <w:tcPr>
            <w:tcW w:w="2551" w:type="dxa"/>
          </w:tcPr>
          <w:p w14:paraId="1BC61343" w14:textId="77777777" w:rsidR="008A63C3" w:rsidRPr="00FA4879" w:rsidRDefault="008A63C3" w:rsidP="00B11AC0">
            <w:pPr>
              <w:pStyle w:val="0Maintext"/>
              <w:spacing w:after="120" w:afterAutospacing="0" w:line="240" w:lineRule="auto"/>
              <w:ind w:firstLine="0"/>
              <w:jc w:val="center"/>
              <w:rPr>
                <w:b/>
                <w:bCs/>
                <w:sz w:val="22"/>
                <w:szCs w:val="22"/>
                <w:lang w:val="de-DE" w:eastAsia="zh-CN"/>
              </w:rPr>
            </w:pPr>
          </w:p>
        </w:tc>
        <w:tc>
          <w:tcPr>
            <w:tcW w:w="714" w:type="dxa"/>
          </w:tcPr>
          <w:p w14:paraId="18DDA75E" w14:textId="77777777" w:rsidR="008A63C3" w:rsidRPr="00FA4879" w:rsidRDefault="008A63C3" w:rsidP="00B11AC0">
            <w:pPr>
              <w:pStyle w:val="0Maintext"/>
              <w:spacing w:after="120" w:afterAutospacing="0" w:line="240" w:lineRule="auto"/>
              <w:ind w:firstLine="0"/>
              <w:jc w:val="center"/>
              <w:rPr>
                <w:b/>
                <w:bCs/>
                <w:sz w:val="22"/>
                <w:szCs w:val="22"/>
                <w:lang w:val="de-DE" w:eastAsia="zh-CN"/>
              </w:rPr>
            </w:pPr>
          </w:p>
        </w:tc>
        <w:tc>
          <w:tcPr>
            <w:tcW w:w="1129" w:type="dxa"/>
          </w:tcPr>
          <w:p w14:paraId="0A6A7334" w14:textId="77777777" w:rsidR="008A63C3" w:rsidRPr="00FA4879" w:rsidRDefault="008A63C3" w:rsidP="00B11AC0">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35</w:t>
            </w:r>
            <w:r w:rsidRPr="00FA4879">
              <w:rPr>
                <w:b/>
                <w:bCs/>
                <w:sz w:val="22"/>
                <w:szCs w:val="22"/>
                <w:lang w:val="en-US" w:eastAsia="zh-CN"/>
              </w:rPr>
              <w:sym w:font="Symbol" w:char="F06D"/>
            </w:r>
            <w:r w:rsidRPr="00FA4879">
              <w:rPr>
                <w:b/>
                <w:bCs/>
                <w:sz w:val="22"/>
                <w:szCs w:val="22"/>
                <w:lang w:val="en-US" w:eastAsia="zh-CN"/>
              </w:rPr>
              <w:t>s</w:t>
            </w:r>
          </w:p>
        </w:tc>
        <w:tc>
          <w:tcPr>
            <w:tcW w:w="1559" w:type="dxa"/>
          </w:tcPr>
          <w:p w14:paraId="30D25241" w14:textId="77777777" w:rsidR="008A63C3" w:rsidRPr="00FA4879" w:rsidRDefault="008A63C3" w:rsidP="00B11AC0">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140</w:t>
            </w:r>
            <w:r w:rsidRPr="00FA4879">
              <w:rPr>
                <w:b/>
                <w:bCs/>
                <w:sz w:val="22"/>
                <w:szCs w:val="22"/>
                <w:lang w:val="en-US" w:eastAsia="zh-CN"/>
              </w:rPr>
              <w:sym w:font="Symbol" w:char="F06D"/>
            </w:r>
            <w:r w:rsidRPr="00FA4879">
              <w:rPr>
                <w:b/>
                <w:bCs/>
                <w:sz w:val="22"/>
                <w:szCs w:val="22"/>
                <w:lang w:val="en-US" w:eastAsia="zh-CN"/>
              </w:rPr>
              <w:t>s</w:t>
            </w:r>
          </w:p>
        </w:tc>
        <w:tc>
          <w:tcPr>
            <w:tcW w:w="1565" w:type="dxa"/>
          </w:tcPr>
          <w:p w14:paraId="0FAA6294" w14:textId="77777777" w:rsidR="008A63C3" w:rsidRPr="00FA4879" w:rsidRDefault="008A63C3" w:rsidP="00B11AC0">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210</w:t>
            </w:r>
            <w:r w:rsidRPr="00FA4879">
              <w:rPr>
                <w:b/>
                <w:bCs/>
                <w:sz w:val="22"/>
                <w:szCs w:val="22"/>
                <w:lang w:val="en-US" w:eastAsia="zh-CN"/>
              </w:rPr>
              <w:sym w:font="Symbol" w:char="F06D"/>
            </w:r>
            <w:r w:rsidRPr="00FA4879">
              <w:rPr>
                <w:b/>
                <w:bCs/>
                <w:sz w:val="22"/>
                <w:szCs w:val="22"/>
                <w:lang w:val="en-US" w:eastAsia="zh-CN"/>
              </w:rPr>
              <w:t>s</w:t>
            </w:r>
          </w:p>
        </w:tc>
      </w:tr>
      <w:tr w:rsidR="008A63C3" w:rsidRPr="00FA4879" w14:paraId="3309C599" w14:textId="77777777" w:rsidTr="00BD5830">
        <w:trPr>
          <w:jc w:val="center"/>
        </w:trPr>
        <w:tc>
          <w:tcPr>
            <w:tcW w:w="846" w:type="dxa"/>
          </w:tcPr>
          <w:p w14:paraId="5C39E94F" w14:textId="77777777" w:rsidR="008A63C3" w:rsidRPr="00FA4879" w:rsidRDefault="008A63C3" w:rsidP="00B11AC0">
            <w:pPr>
              <w:pStyle w:val="0Maintext"/>
              <w:spacing w:after="120" w:afterAutospacing="0" w:line="240" w:lineRule="auto"/>
              <w:ind w:firstLine="0"/>
              <w:jc w:val="center"/>
              <w:rPr>
                <w:sz w:val="22"/>
                <w:szCs w:val="22"/>
                <w:lang w:val="en-US" w:eastAsia="zh-CN"/>
              </w:rPr>
            </w:pPr>
            <w:r w:rsidRPr="00FA4879">
              <w:rPr>
                <w:sz w:val="22"/>
                <w:szCs w:val="22"/>
                <w:lang w:val="en-US" w:eastAsia="zh-CN"/>
              </w:rPr>
              <w:t>0</w:t>
            </w:r>
          </w:p>
        </w:tc>
        <w:tc>
          <w:tcPr>
            <w:tcW w:w="709" w:type="dxa"/>
          </w:tcPr>
          <w:p w14:paraId="34B875E9" w14:textId="77777777" w:rsidR="008A63C3" w:rsidRPr="00FA4879" w:rsidRDefault="008A63C3" w:rsidP="00B11AC0">
            <w:pPr>
              <w:pStyle w:val="0Maintext"/>
              <w:spacing w:after="120" w:afterAutospacing="0" w:line="240" w:lineRule="auto"/>
              <w:ind w:firstLine="0"/>
              <w:jc w:val="center"/>
              <w:rPr>
                <w:sz w:val="22"/>
                <w:szCs w:val="22"/>
                <w:lang w:val="en-US" w:eastAsia="zh-CN"/>
              </w:rPr>
            </w:pPr>
            <w:r w:rsidRPr="00FA4879">
              <w:rPr>
                <w:sz w:val="22"/>
                <w:szCs w:val="22"/>
                <w:lang w:val="en-US" w:eastAsia="zh-CN"/>
              </w:rPr>
              <w:t>8</w:t>
            </w:r>
          </w:p>
        </w:tc>
        <w:tc>
          <w:tcPr>
            <w:tcW w:w="2551" w:type="dxa"/>
          </w:tcPr>
          <w:p w14:paraId="239028F0" w14:textId="77777777" w:rsidR="008A63C3" w:rsidRPr="00FA4879" w:rsidRDefault="008A63C3" w:rsidP="00B11AC0">
            <w:pPr>
              <w:pStyle w:val="0Maintext"/>
              <w:spacing w:after="120" w:afterAutospacing="0" w:line="240" w:lineRule="auto"/>
              <w:ind w:firstLine="0"/>
              <w:jc w:val="center"/>
              <w:rPr>
                <w:b/>
                <w:bCs/>
                <w:sz w:val="22"/>
                <w:szCs w:val="22"/>
                <w:u w:val="single"/>
                <w:lang w:val="en-US" w:eastAsia="zh-CN"/>
              </w:rPr>
            </w:pPr>
            <w:r w:rsidRPr="00FA4879">
              <w:rPr>
                <w:b/>
                <w:bCs/>
                <w:sz w:val="22"/>
                <w:szCs w:val="22"/>
                <w:u w:val="single"/>
                <w:lang w:val="en-US" w:eastAsia="zh-CN"/>
              </w:rPr>
              <w:t>12</w:t>
            </w:r>
          </w:p>
        </w:tc>
        <w:tc>
          <w:tcPr>
            <w:tcW w:w="714" w:type="dxa"/>
          </w:tcPr>
          <w:p w14:paraId="6C7F48FD" w14:textId="77777777" w:rsidR="008A63C3" w:rsidRPr="00FA4879" w:rsidRDefault="008A63C3" w:rsidP="00B11AC0">
            <w:pPr>
              <w:pStyle w:val="0Maintext"/>
              <w:spacing w:after="120" w:afterAutospacing="0" w:line="240" w:lineRule="auto"/>
              <w:ind w:firstLine="0"/>
              <w:jc w:val="center"/>
              <w:rPr>
                <w:sz w:val="22"/>
                <w:szCs w:val="22"/>
                <w:lang w:val="en-US" w:eastAsia="zh-CN"/>
              </w:rPr>
            </w:pPr>
            <w:r w:rsidRPr="00FA4879">
              <w:rPr>
                <w:sz w:val="22"/>
                <w:szCs w:val="22"/>
                <w:lang w:val="en-US" w:eastAsia="zh-CN"/>
              </w:rPr>
              <w:t>10</w:t>
            </w:r>
          </w:p>
        </w:tc>
        <w:tc>
          <w:tcPr>
            <w:tcW w:w="1129" w:type="dxa"/>
          </w:tcPr>
          <w:p w14:paraId="6A200EE3" w14:textId="77777777" w:rsidR="008A63C3" w:rsidRPr="00FA4879" w:rsidRDefault="008A63C3" w:rsidP="00B11AC0">
            <w:pPr>
              <w:pStyle w:val="0Maintext"/>
              <w:spacing w:after="120" w:afterAutospacing="0" w:line="240" w:lineRule="auto"/>
              <w:ind w:firstLine="0"/>
              <w:jc w:val="center"/>
              <w:rPr>
                <w:sz w:val="22"/>
                <w:szCs w:val="22"/>
                <w:lang w:val="en-US" w:eastAsia="zh-CN"/>
              </w:rPr>
            </w:pPr>
            <w:r w:rsidRPr="00FA4879">
              <w:rPr>
                <w:sz w:val="22"/>
                <w:szCs w:val="22"/>
                <w:lang w:val="en-US" w:eastAsia="zh-CN"/>
              </w:rPr>
              <w:t>11</w:t>
            </w:r>
          </w:p>
        </w:tc>
        <w:tc>
          <w:tcPr>
            <w:tcW w:w="1559" w:type="dxa"/>
          </w:tcPr>
          <w:p w14:paraId="6AE819C4" w14:textId="77777777" w:rsidR="008A63C3" w:rsidRPr="00FA4879" w:rsidRDefault="008A63C3" w:rsidP="00B11AC0">
            <w:pPr>
              <w:pStyle w:val="0Maintext"/>
              <w:spacing w:after="120" w:afterAutospacing="0" w:line="240" w:lineRule="auto"/>
              <w:ind w:firstLine="0"/>
              <w:jc w:val="center"/>
              <w:rPr>
                <w:sz w:val="22"/>
                <w:szCs w:val="22"/>
                <w:lang w:val="en-US" w:eastAsia="zh-CN"/>
              </w:rPr>
            </w:pPr>
            <w:r w:rsidRPr="00FA4879">
              <w:rPr>
                <w:sz w:val="22"/>
                <w:szCs w:val="22"/>
                <w:lang w:val="en-US" w:eastAsia="zh-CN"/>
              </w:rPr>
              <w:t>12</w:t>
            </w:r>
          </w:p>
        </w:tc>
        <w:tc>
          <w:tcPr>
            <w:tcW w:w="1565" w:type="dxa"/>
          </w:tcPr>
          <w:p w14:paraId="65316558" w14:textId="77777777" w:rsidR="008A63C3" w:rsidRPr="00FA4879" w:rsidRDefault="008A63C3" w:rsidP="00B11AC0">
            <w:pPr>
              <w:pStyle w:val="0Maintext"/>
              <w:spacing w:after="120" w:afterAutospacing="0" w:line="240" w:lineRule="auto"/>
              <w:ind w:firstLine="0"/>
              <w:jc w:val="center"/>
              <w:rPr>
                <w:b/>
                <w:bCs/>
                <w:sz w:val="22"/>
                <w:szCs w:val="22"/>
                <w:u w:val="single"/>
                <w:lang w:val="en-US" w:eastAsia="zh-CN"/>
              </w:rPr>
            </w:pPr>
            <w:r w:rsidRPr="00FA4879">
              <w:rPr>
                <w:b/>
                <w:bCs/>
                <w:color w:val="FF0000"/>
                <w:sz w:val="22"/>
                <w:szCs w:val="22"/>
                <w:u w:val="single"/>
                <w:lang w:val="en-US" w:eastAsia="zh-CN"/>
              </w:rPr>
              <w:t>13</w:t>
            </w:r>
          </w:p>
        </w:tc>
      </w:tr>
      <w:tr w:rsidR="008A63C3" w:rsidRPr="00FA4879" w14:paraId="774C7BB2" w14:textId="77777777" w:rsidTr="00BD5830">
        <w:trPr>
          <w:jc w:val="center"/>
        </w:trPr>
        <w:tc>
          <w:tcPr>
            <w:tcW w:w="846" w:type="dxa"/>
          </w:tcPr>
          <w:p w14:paraId="18EE5640" w14:textId="77777777" w:rsidR="008A63C3" w:rsidRPr="00FA4879" w:rsidRDefault="008A63C3" w:rsidP="00B11AC0">
            <w:pPr>
              <w:pStyle w:val="0Maintext"/>
              <w:spacing w:after="120" w:afterAutospacing="0" w:line="240" w:lineRule="auto"/>
              <w:ind w:firstLine="0"/>
              <w:jc w:val="center"/>
              <w:rPr>
                <w:sz w:val="22"/>
                <w:szCs w:val="22"/>
                <w:lang w:val="en-US" w:eastAsia="zh-CN"/>
              </w:rPr>
            </w:pPr>
            <w:r w:rsidRPr="00FA4879">
              <w:rPr>
                <w:sz w:val="22"/>
                <w:szCs w:val="22"/>
                <w:lang w:val="en-US" w:eastAsia="zh-CN"/>
              </w:rPr>
              <w:t>1</w:t>
            </w:r>
          </w:p>
        </w:tc>
        <w:tc>
          <w:tcPr>
            <w:tcW w:w="709" w:type="dxa"/>
          </w:tcPr>
          <w:p w14:paraId="0A6F9CA9" w14:textId="77777777" w:rsidR="008A63C3" w:rsidRPr="00FA4879" w:rsidRDefault="008A63C3" w:rsidP="00B11AC0">
            <w:pPr>
              <w:pStyle w:val="0Maintext"/>
              <w:spacing w:after="120" w:afterAutospacing="0" w:line="240" w:lineRule="auto"/>
              <w:ind w:firstLine="0"/>
              <w:jc w:val="center"/>
              <w:rPr>
                <w:sz w:val="22"/>
                <w:szCs w:val="22"/>
                <w:lang w:val="en-US" w:eastAsia="zh-CN"/>
              </w:rPr>
            </w:pPr>
            <w:r w:rsidRPr="00FA4879">
              <w:rPr>
                <w:sz w:val="22"/>
                <w:szCs w:val="22"/>
                <w:lang w:val="en-US" w:eastAsia="zh-CN"/>
              </w:rPr>
              <w:t>10</w:t>
            </w:r>
          </w:p>
        </w:tc>
        <w:tc>
          <w:tcPr>
            <w:tcW w:w="2551" w:type="dxa"/>
          </w:tcPr>
          <w:p w14:paraId="76D9B6D7" w14:textId="77777777" w:rsidR="008A63C3" w:rsidRPr="00FA4879" w:rsidRDefault="008A63C3" w:rsidP="00B11AC0">
            <w:pPr>
              <w:pStyle w:val="0Maintext"/>
              <w:spacing w:after="120" w:afterAutospacing="0" w:line="240" w:lineRule="auto"/>
              <w:ind w:firstLine="0"/>
              <w:jc w:val="center"/>
              <w:rPr>
                <w:b/>
                <w:bCs/>
                <w:sz w:val="22"/>
                <w:szCs w:val="22"/>
                <w:u w:val="single"/>
                <w:lang w:val="en-US" w:eastAsia="zh-CN"/>
              </w:rPr>
            </w:pPr>
            <w:r w:rsidRPr="00FA4879">
              <w:rPr>
                <w:b/>
                <w:bCs/>
                <w:sz w:val="22"/>
                <w:szCs w:val="22"/>
                <w:u w:val="single"/>
                <w:lang w:val="en-US" w:eastAsia="zh-CN"/>
              </w:rPr>
              <w:t>14</w:t>
            </w:r>
          </w:p>
        </w:tc>
        <w:tc>
          <w:tcPr>
            <w:tcW w:w="714" w:type="dxa"/>
          </w:tcPr>
          <w:p w14:paraId="19483FD5" w14:textId="77777777" w:rsidR="008A63C3" w:rsidRPr="00FA4879" w:rsidRDefault="008A63C3" w:rsidP="00B11AC0">
            <w:pPr>
              <w:pStyle w:val="0Maintext"/>
              <w:spacing w:after="120" w:afterAutospacing="0" w:line="240" w:lineRule="auto"/>
              <w:ind w:firstLine="0"/>
              <w:jc w:val="center"/>
              <w:rPr>
                <w:sz w:val="22"/>
                <w:szCs w:val="22"/>
                <w:lang w:val="en-US" w:eastAsia="zh-CN"/>
              </w:rPr>
            </w:pPr>
            <w:r w:rsidRPr="00FA4879">
              <w:rPr>
                <w:sz w:val="22"/>
                <w:szCs w:val="22"/>
                <w:lang w:val="en-US" w:eastAsia="zh-CN"/>
              </w:rPr>
              <w:t>12</w:t>
            </w:r>
          </w:p>
        </w:tc>
        <w:tc>
          <w:tcPr>
            <w:tcW w:w="1129" w:type="dxa"/>
          </w:tcPr>
          <w:p w14:paraId="03C58D3F" w14:textId="77777777" w:rsidR="008A63C3" w:rsidRPr="00FA4879" w:rsidRDefault="008A63C3" w:rsidP="00B11AC0">
            <w:pPr>
              <w:pStyle w:val="0Maintext"/>
              <w:spacing w:after="120" w:afterAutospacing="0" w:line="240" w:lineRule="auto"/>
              <w:ind w:firstLine="0"/>
              <w:jc w:val="center"/>
              <w:rPr>
                <w:sz w:val="22"/>
                <w:szCs w:val="22"/>
                <w:lang w:val="en-US" w:eastAsia="zh-CN"/>
              </w:rPr>
            </w:pPr>
            <w:r w:rsidRPr="00FA4879">
              <w:rPr>
                <w:sz w:val="22"/>
                <w:szCs w:val="22"/>
                <w:lang w:val="en-US" w:eastAsia="zh-CN"/>
              </w:rPr>
              <w:t>13</w:t>
            </w:r>
          </w:p>
        </w:tc>
        <w:tc>
          <w:tcPr>
            <w:tcW w:w="1559" w:type="dxa"/>
          </w:tcPr>
          <w:p w14:paraId="4CC86C93" w14:textId="77777777" w:rsidR="008A63C3" w:rsidRPr="00FA4879" w:rsidRDefault="008A63C3" w:rsidP="00B11AC0">
            <w:pPr>
              <w:pStyle w:val="0Maintext"/>
              <w:spacing w:after="120" w:afterAutospacing="0" w:line="240" w:lineRule="auto"/>
              <w:ind w:firstLine="0"/>
              <w:jc w:val="center"/>
              <w:rPr>
                <w:b/>
                <w:bCs/>
                <w:color w:val="FF0000"/>
                <w:sz w:val="22"/>
                <w:szCs w:val="22"/>
                <w:u w:val="single"/>
                <w:lang w:val="en-US" w:eastAsia="zh-CN"/>
              </w:rPr>
            </w:pPr>
            <w:r w:rsidRPr="00FA4879">
              <w:rPr>
                <w:b/>
                <w:bCs/>
                <w:color w:val="FF0000"/>
                <w:sz w:val="22"/>
                <w:szCs w:val="22"/>
                <w:u w:val="single"/>
                <w:lang w:val="en-US" w:eastAsia="zh-CN"/>
              </w:rPr>
              <w:t>16</w:t>
            </w:r>
          </w:p>
        </w:tc>
        <w:tc>
          <w:tcPr>
            <w:tcW w:w="1565" w:type="dxa"/>
          </w:tcPr>
          <w:p w14:paraId="3FFA1034" w14:textId="77777777" w:rsidR="008A63C3" w:rsidRPr="00FA4879" w:rsidRDefault="008A63C3" w:rsidP="00B11AC0">
            <w:pPr>
              <w:pStyle w:val="0Maintext"/>
              <w:spacing w:after="120" w:afterAutospacing="0" w:line="240" w:lineRule="auto"/>
              <w:ind w:firstLine="0"/>
              <w:jc w:val="center"/>
              <w:rPr>
                <w:b/>
                <w:bCs/>
                <w:color w:val="FF0000"/>
                <w:sz w:val="22"/>
                <w:szCs w:val="22"/>
                <w:u w:val="single"/>
                <w:lang w:val="en-US" w:eastAsia="zh-CN"/>
              </w:rPr>
            </w:pPr>
            <w:r w:rsidRPr="00FA4879">
              <w:rPr>
                <w:b/>
                <w:bCs/>
                <w:color w:val="FF0000"/>
                <w:sz w:val="22"/>
                <w:szCs w:val="22"/>
                <w:u w:val="single"/>
                <w:lang w:val="en-US" w:eastAsia="zh-CN"/>
              </w:rPr>
              <w:t>18</w:t>
            </w:r>
          </w:p>
        </w:tc>
      </w:tr>
      <w:tr w:rsidR="008A63C3" w:rsidRPr="00FA4879" w14:paraId="06753163" w14:textId="77777777" w:rsidTr="00BD5830">
        <w:trPr>
          <w:trHeight w:val="48"/>
          <w:jc w:val="center"/>
        </w:trPr>
        <w:tc>
          <w:tcPr>
            <w:tcW w:w="846" w:type="dxa"/>
          </w:tcPr>
          <w:p w14:paraId="4C324F94" w14:textId="77777777" w:rsidR="008A63C3" w:rsidRPr="00FA4879" w:rsidRDefault="008A63C3" w:rsidP="00B11AC0">
            <w:pPr>
              <w:pStyle w:val="0Maintext"/>
              <w:spacing w:after="120" w:afterAutospacing="0" w:line="240" w:lineRule="auto"/>
              <w:ind w:firstLine="0"/>
              <w:jc w:val="center"/>
              <w:rPr>
                <w:sz w:val="22"/>
                <w:szCs w:val="22"/>
                <w:lang w:val="en-US" w:eastAsia="zh-CN"/>
              </w:rPr>
            </w:pPr>
            <w:r w:rsidRPr="00FA4879">
              <w:rPr>
                <w:sz w:val="22"/>
                <w:szCs w:val="22"/>
                <w:lang w:val="en-US" w:eastAsia="zh-CN"/>
              </w:rPr>
              <w:t>2</w:t>
            </w:r>
          </w:p>
        </w:tc>
        <w:tc>
          <w:tcPr>
            <w:tcW w:w="709" w:type="dxa"/>
          </w:tcPr>
          <w:p w14:paraId="4123BA9B" w14:textId="77777777" w:rsidR="008A63C3" w:rsidRPr="00FA4879" w:rsidRDefault="008A63C3" w:rsidP="00B11AC0">
            <w:pPr>
              <w:pStyle w:val="0Maintext"/>
              <w:spacing w:after="120" w:afterAutospacing="0" w:line="240" w:lineRule="auto"/>
              <w:ind w:firstLine="0"/>
              <w:jc w:val="center"/>
              <w:rPr>
                <w:sz w:val="22"/>
                <w:szCs w:val="22"/>
                <w:lang w:val="en-US" w:eastAsia="zh-CN"/>
              </w:rPr>
            </w:pPr>
            <w:r w:rsidRPr="00FA4879">
              <w:rPr>
                <w:sz w:val="22"/>
                <w:szCs w:val="22"/>
                <w:lang w:val="en-US" w:eastAsia="zh-CN"/>
              </w:rPr>
              <w:t>17</w:t>
            </w:r>
          </w:p>
        </w:tc>
        <w:tc>
          <w:tcPr>
            <w:tcW w:w="2551" w:type="dxa"/>
          </w:tcPr>
          <w:p w14:paraId="12BA9DFC" w14:textId="77777777" w:rsidR="008A63C3" w:rsidRPr="00FA4879" w:rsidRDefault="008A63C3" w:rsidP="00B11AC0">
            <w:pPr>
              <w:pStyle w:val="0Maintext"/>
              <w:spacing w:after="120" w:afterAutospacing="0" w:line="240" w:lineRule="auto"/>
              <w:ind w:firstLine="0"/>
              <w:jc w:val="center"/>
              <w:rPr>
                <w:b/>
                <w:bCs/>
                <w:sz w:val="22"/>
                <w:szCs w:val="22"/>
                <w:u w:val="single"/>
                <w:lang w:val="en-US" w:eastAsia="zh-CN"/>
              </w:rPr>
            </w:pPr>
            <w:r w:rsidRPr="00FA4879">
              <w:rPr>
                <w:b/>
                <w:bCs/>
                <w:sz w:val="22"/>
                <w:szCs w:val="22"/>
                <w:u w:val="single"/>
                <w:lang w:val="en-US" w:eastAsia="zh-CN"/>
              </w:rPr>
              <w:t>21</w:t>
            </w:r>
          </w:p>
        </w:tc>
        <w:tc>
          <w:tcPr>
            <w:tcW w:w="714" w:type="dxa"/>
          </w:tcPr>
          <w:p w14:paraId="1C4B7F93" w14:textId="77777777" w:rsidR="008A63C3" w:rsidRPr="00FA4879" w:rsidRDefault="008A63C3" w:rsidP="00B11AC0">
            <w:pPr>
              <w:pStyle w:val="0Maintext"/>
              <w:spacing w:after="120" w:afterAutospacing="0" w:line="240" w:lineRule="auto"/>
              <w:ind w:firstLine="0"/>
              <w:jc w:val="center"/>
              <w:rPr>
                <w:sz w:val="22"/>
                <w:szCs w:val="22"/>
                <w:lang w:val="en-US" w:eastAsia="zh-CN"/>
              </w:rPr>
            </w:pPr>
            <w:r w:rsidRPr="00FA4879">
              <w:rPr>
                <w:sz w:val="22"/>
                <w:szCs w:val="22"/>
                <w:lang w:val="en-US" w:eastAsia="zh-CN"/>
              </w:rPr>
              <w:t>23</w:t>
            </w:r>
          </w:p>
        </w:tc>
        <w:tc>
          <w:tcPr>
            <w:tcW w:w="1129" w:type="dxa"/>
          </w:tcPr>
          <w:p w14:paraId="1769F8A1" w14:textId="77777777" w:rsidR="008A63C3" w:rsidRPr="00FA4879" w:rsidRDefault="008A63C3" w:rsidP="00B11AC0">
            <w:pPr>
              <w:pStyle w:val="0Maintext"/>
              <w:spacing w:after="120" w:afterAutospacing="0" w:line="240" w:lineRule="auto"/>
              <w:ind w:firstLine="0"/>
              <w:jc w:val="center"/>
              <w:rPr>
                <w:b/>
                <w:bCs/>
                <w:color w:val="FF0000"/>
                <w:sz w:val="22"/>
                <w:szCs w:val="22"/>
                <w:u w:val="single"/>
                <w:lang w:val="en-US" w:eastAsia="zh-CN"/>
              </w:rPr>
            </w:pPr>
            <w:r w:rsidRPr="00FA4879">
              <w:rPr>
                <w:b/>
                <w:bCs/>
                <w:color w:val="FF0000"/>
                <w:sz w:val="22"/>
                <w:szCs w:val="22"/>
                <w:u w:val="single"/>
                <w:lang w:val="en-US" w:eastAsia="zh-CN"/>
              </w:rPr>
              <w:t>25</w:t>
            </w:r>
          </w:p>
        </w:tc>
        <w:tc>
          <w:tcPr>
            <w:tcW w:w="1559" w:type="dxa"/>
          </w:tcPr>
          <w:p w14:paraId="5774043D" w14:textId="77777777" w:rsidR="008A63C3" w:rsidRPr="00FA4879" w:rsidRDefault="008A63C3" w:rsidP="00B11AC0">
            <w:pPr>
              <w:pStyle w:val="0Maintext"/>
              <w:spacing w:after="120" w:afterAutospacing="0" w:line="240" w:lineRule="auto"/>
              <w:ind w:firstLine="0"/>
              <w:jc w:val="center"/>
              <w:rPr>
                <w:b/>
                <w:bCs/>
                <w:color w:val="FF0000"/>
                <w:sz w:val="22"/>
                <w:szCs w:val="22"/>
                <w:u w:val="single"/>
                <w:lang w:val="en-US" w:eastAsia="zh-CN"/>
              </w:rPr>
            </w:pPr>
            <w:r w:rsidRPr="00FA4879">
              <w:rPr>
                <w:b/>
                <w:bCs/>
                <w:color w:val="FF0000"/>
                <w:sz w:val="22"/>
                <w:szCs w:val="22"/>
                <w:u w:val="single"/>
                <w:lang w:val="en-US" w:eastAsia="zh-CN"/>
              </w:rPr>
              <w:t>31</w:t>
            </w:r>
          </w:p>
        </w:tc>
        <w:tc>
          <w:tcPr>
            <w:tcW w:w="1565" w:type="dxa"/>
          </w:tcPr>
          <w:p w14:paraId="18D38A81" w14:textId="77777777" w:rsidR="008A63C3" w:rsidRPr="00FA4879" w:rsidRDefault="008A63C3" w:rsidP="00B11AC0">
            <w:pPr>
              <w:pStyle w:val="0Maintext"/>
              <w:spacing w:after="120" w:afterAutospacing="0" w:line="240" w:lineRule="auto"/>
              <w:ind w:firstLine="0"/>
              <w:jc w:val="center"/>
              <w:rPr>
                <w:b/>
                <w:bCs/>
                <w:color w:val="FF0000"/>
                <w:sz w:val="22"/>
                <w:szCs w:val="22"/>
                <w:u w:val="single"/>
                <w:lang w:val="en-US" w:eastAsia="zh-CN"/>
              </w:rPr>
            </w:pPr>
            <w:r w:rsidRPr="00FA4879">
              <w:rPr>
                <w:b/>
                <w:bCs/>
                <w:color w:val="FF0000"/>
                <w:sz w:val="22"/>
                <w:szCs w:val="22"/>
                <w:u w:val="single"/>
                <w:lang w:val="en-US" w:eastAsia="zh-CN"/>
              </w:rPr>
              <w:t>35</w:t>
            </w:r>
          </w:p>
        </w:tc>
      </w:tr>
    </w:tbl>
    <w:p w14:paraId="58F4511F" w14:textId="77777777" w:rsidR="008A63C3" w:rsidRPr="00FA4879" w:rsidRDefault="008A63C3" w:rsidP="008A63C3">
      <w:pPr>
        <w:pStyle w:val="0Maintext"/>
        <w:spacing w:after="120" w:afterAutospacing="0" w:line="240" w:lineRule="auto"/>
        <w:ind w:firstLine="0"/>
        <w:rPr>
          <w:sz w:val="22"/>
          <w:szCs w:val="22"/>
          <w:lang w:val="en-US" w:eastAsia="zh-CN"/>
        </w:rPr>
      </w:pPr>
    </w:p>
    <w:p w14:paraId="2FD8E7E8" w14:textId="77777777" w:rsidR="008A63C3" w:rsidRPr="00FA4879" w:rsidRDefault="008A63C3" w:rsidP="008A63C3">
      <w:pPr>
        <w:pStyle w:val="0Maintext"/>
        <w:spacing w:after="0" w:afterAutospacing="0" w:line="240" w:lineRule="auto"/>
        <w:ind w:firstLine="0"/>
        <w:rPr>
          <w:b/>
          <w:bCs/>
          <w:i/>
          <w:iCs/>
          <w:sz w:val="22"/>
          <w:szCs w:val="22"/>
          <w:lang w:val="en-US" w:eastAsia="zh-CN"/>
        </w:rPr>
      </w:pPr>
      <w:r w:rsidRPr="00FA4879">
        <w:rPr>
          <w:b/>
          <w:bCs/>
          <w:i/>
          <w:iCs/>
          <w:sz w:val="22"/>
          <w:szCs w:val="22"/>
          <w:lang w:val="en-US" w:eastAsia="zh-CN"/>
        </w:rPr>
        <w:t xml:space="preserve">Observation 3: </w:t>
      </w:r>
      <w:r>
        <w:rPr>
          <w:b/>
          <w:bCs/>
          <w:i/>
          <w:iCs/>
          <w:sz w:val="22"/>
          <w:szCs w:val="22"/>
          <w:lang w:val="en-US" w:eastAsia="zh-CN"/>
        </w:rPr>
        <w:t>NR Rel-16/Rel-17 specification</w:t>
      </w:r>
      <w:r w:rsidRPr="00FA4879">
        <w:rPr>
          <w:b/>
          <w:bCs/>
          <w:i/>
          <w:iCs/>
          <w:sz w:val="22"/>
          <w:szCs w:val="22"/>
          <w:lang w:val="en-US" w:eastAsia="zh-CN"/>
        </w:rPr>
        <w:t xml:space="preserve"> is not able to handle all the supported PDSCH scheduling scenarios, when UL Tx switching is triggered for PUCCH carrying HARQ</w:t>
      </w:r>
      <w:r>
        <w:rPr>
          <w:b/>
          <w:bCs/>
          <w:i/>
          <w:iCs/>
          <w:sz w:val="22"/>
          <w:szCs w:val="22"/>
          <w:lang w:val="en-US" w:eastAsia="zh-CN"/>
        </w:rPr>
        <w:t>-ACK</w:t>
      </w:r>
      <w:r w:rsidRPr="00FA4879">
        <w:rPr>
          <w:b/>
          <w:bCs/>
          <w:i/>
          <w:iCs/>
          <w:sz w:val="22"/>
          <w:szCs w:val="22"/>
          <w:lang w:val="en-US" w:eastAsia="zh-CN"/>
        </w:rPr>
        <w:t xml:space="preserve"> (triggered by DCI that schedules corresponding PDSCH)</w:t>
      </w:r>
    </w:p>
    <w:p w14:paraId="2F457A5C" w14:textId="01C252C1" w:rsidR="008A63C3" w:rsidRDefault="008A63C3" w:rsidP="008A63C3">
      <w:pPr>
        <w:pStyle w:val="0Maintext"/>
        <w:numPr>
          <w:ilvl w:val="0"/>
          <w:numId w:val="36"/>
        </w:numPr>
        <w:spacing w:after="120" w:afterAutospacing="0" w:line="240" w:lineRule="auto"/>
        <w:rPr>
          <w:b/>
          <w:bCs/>
          <w:i/>
          <w:iCs/>
          <w:sz w:val="22"/>
          <w:szCs w:val="22"/>
          <w:lang w:val="en-US" w:eastAsia="zh-CN"/>
        </w:rPr>
      </w:pPr>
      <w:r w:rsidRPr="00FA4879">
        <w:rPr>
          <w:b/>
          <w:bCs/>
          <w:i/>
          <w:iCs/>
          <w:sz w:val="22"/>
          <w:szCs w:val="22"/>
          <w:lang w:val="en-US" w:eastAsia="zh-CN"/>
        </w:rPr>
        <w:t>It is assumed same switching gap value (as reported by UE) is needed regardless of whether it is applied for PUSCH or PUCCH</w:t>
      </w:r>
    </w:p>
    <w:p w14:paraId="16ED6E3D" w14:textId="77777777" w:rsidR="008A63C3" w:rsidRPr="00D1149F" w:rsidRDefault="008A63C3" w:rsidP="008A63C3">
      <w:pPr>
        <w:pStyle w:val="0Maintext"/>
        <w:spacing w:after="120" w:afterAutospacing="0" w:line="240" w:lineRule="auto"/>
        <w:ind w:left="720" w:firstLine="0"/>
        <w:rPr>
          <w:b/>
          <w:bCs/>
          <w:i/>
          <w:iCs/>
          <w:sz w:val="22"/>
          <w:szCs w:val="22"/>
          <w:lang w:val="en-US" w:eastAsia="zh-CN"/>
        </w:rPr>
      </w:pPr>
    </w:p>
    <w:p w14:paraId="1773F56A" w14:textId="77777777" w:rsidR="008A63C3" w:rsidRPr="00412417" w:rsidRDefault="008A63C3" w:rsidP="008A63C3">
      <w:pPr>
        <w:pStyle w:val="0Maintext"/>
        <w:spacing w:after="120" w:afterAutospacing="0" w:line="240" w:lineRule="auto"/>
        <w:ind w:firstLine="0"/>
        <w:rPr>
          <w:b/>
          <w:bCs/>
          <w:i/>
          <w:iCs/>
          <w:sz w:val="22"/>
          <w:szCs w:val="22"/>
          <w:lang w:val="en-US" w:eastAsia="zh-CN"/>
        </w:rPr>
      </w:pPr>
      <w:r w:rsidRPr="00412417">
        <w:rPr>
          <w:b/>
          <w:bCs/>
          <w:i/>
          <w:iCs/>
          <w:sz w:val="22"/>
          <w:szCs w:val="22"/>
          <w:lang w:val="en-US" w:eastAsia="zh-CN"/>
        </w:rPr>
        <w:t>Proposal 1: RAN can adopt following solution to resolve UL Tx switching issues for PUCCH with HARQ-ACK:</w:t>
      </w:r>
    </w:p>
    <w:p w14:paraId="569A9CC1" w14:textId="77777777" w:rsidR="008A63C3" w:rsidRPr="00412417" w:rsidRDefault="008A63C3" w:rsidP="008A63C3">
      <w:pPr>
        <w:pStyle w:val="0Maintext"/>
        <w:numPr>
          <w:ilvl w:val="0"/>
          <w:numId w:val="36"/>
        </w:numPr>
        <w:spacing w:after="120" w:afterAutospacing="0" w:line="240" w:lineRule="auto"/>
        <w:rPr>
          <w:b/>
          <w:bCs/>
          <w:i/>
          <w:iCs/>
          <w:sz w:val="22"/>
          <w:szCs w:val="22"/>
          <w:lang w:val="en-US" w:eastAsia="zh-CN"/>
        </w:rPr>
      </w:pPr>
      <w:r w:rsidRPr="00412417">
        <w:rPr>
          <w:rFonts w:eastAsiaTheme="minorEastAsia"/>
          <w:b/>
          <w:bCs/>
          <w:i/>
          <w:iCs/>
          <w:lang w:eastAsia="zh-CN"/>
        </w:rPr>
        <w:t>if UL Tx switching is triggered for PUCCH with HARQ-ACK by scheduling DCI (for PDSCH) and switching gap (</w:t>
      </w:r>
      <m:oMath>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T</m:t>
            </m:r>
          </m:e>
          <m:sub>
            <m:r>
              <m:rPr>
                <m:sty m:val="bi"/>
              </m:rPr>
              <w:rPr>
                <w:rFonts w:ascii="Cambria Math" w:eastAsiaTheme="minorEastAsia" w:hAnsi="Cambria Math"/>
                <w:szCs w:val="22"/>
                <w:lang w:eastAsia="zh-CN"/>
              </w:rPr>
              <m:t>switch</m:t>
            </m:r>
          </m:sub>
        </m:sSub>
      </m:oMath>
      <w:r w:rsidRPr="00412417">
        <w:rPr>
          <w:rFonts w:eastAsiaTheme="minorEastAsia"/>
          <w:b/>
          <w:bCs/>
          <w:i/>
          <w:iCs/>
          <w:lang w:eastAsia="zh-CN"/>
        </w:rPr>
        <w:t xml:space="preserve">) is reported by the UE, then gNB scheduling ensures that the duration from the last symbol of the scheduling DCI to the first symbol of the PUCCH with HARQ-ACK is equal or longer than the combined duration of </w:t>
      </w:r>
      <m:oMath>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T</m:t>
            </m:r>
          </m:e>
          <m:sub>
            <m:r>
              <m:rPr>
                <m:sty m:val="bi"/>
              </m:rPr>
              <w:rPr>
                <w:rFonts w:ascii="Cambria Math" w:eastAsiaTheme="minorEastAsia" w:hAnsi="Cambria Math"/>
                <w:szCs w:val="22"/>
                <w:lang w:eastAsia="zh-CN"/>
              </w:rPr>
              <m:t>switch</m:t>
            </m:r>
          </m:sub>
        </m:sSub>
      </m:oMath>
      <w:r w:rsidRPr="00412417">
        <w:rPr>
          <w:rFonts w:eastAsiaTheme="minorEastAsia"/>
          <w:b/>
          <w:bCs/>
          <w:i/>
          <w:iCs/>
          <w:szCs w:val="22"/>
          <w:lang w:eastAsia="zh-CN"/>
        </w:rPr>
        <w:t xml:space="preserve"> </w:t>
      </w:r>
      <w:r w:rsidRPr="00412417">
        <w:rPr>
          <w:rFonts w:eastAsiaTheme="minorEastAsia"/>
          <w:b/>
          <w:bCs/>
          <w:i/>
          <w:iCs/>
          <w:lang w:eastAsia="zh-CN"/>
        </w:rPr>
        <w:t xml:space="preserve">and </w:t>
      </w:r>
      <m:oMath>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T</m:t>
            </m:r>
          </m:e>
          <m:sub>
            <m:r>
              <m:rPr>
                <m:sty m:val="bi"/>
              </m:rPr>
              <w:rPr>
                <w:rFonts w:ascii="Cambria Math" w:eastAsiaTheme="minorEastAsia" w:hAnsi="Cambria Math"/>
                <w:szCs w:val="22"/>
                <w:lang w:eastAsia="zh-CN"/>
              </w:rPr>
              <m:t>proc,1</m:t>
            </m:r>
          </m:sub>
        </m:sSub>
      </m:oMath>
    </w:p>
    <w:p w14:paraId="5972F04F" w14:textId="2DAACF83" w:rsidR="00B50768" w:rsidRPr="008A63C3" w:rsidRDefault="008A63C3" w:rsidP="008A63C3">
      <w:pPr>
        <w:pStyle w:val="0Maintext"/>
        <w:spacing w:after="120" w:afterAutospacing="0" w:line="240" w:lineRule="auto"/>
        <w:ind w:firstLine="0"/>
        <w:rPr>
          <w:b/>
          <w:bCs/>
          <w:i/>
          <w:iCs/>
          <w:sz w:val="22"/>
          <w:szCs w:val="22"/>
          <w:lang w:val="en-US" w:eastAsia="zh-CN"/>
        </w:rPr>
      </w:pPr>
      <w:r w:rsidRPr="007B1A8E">
        <w:rPr>
          <w:b/>
          <w:bCs/>
          <w:i/>
          <w:iCs/>
          <w:sz w:val="22"/>
          <w:szCs w:val="22"/>
          <w:lang w:val="en-US" w:eastAsia="zh-CN"/>
        </w:rPr>
        <w:t xml:space="preserve">Proposal </w:t>
      </w:r>
      <w:r>
        <w:rPr>
          <w:b/>
          <w:bCs/>
          <w:i/>
          <w:iCs/>
          <w:sz w:val="22"/>
          <w:szCs w:val="22"/>
          <w:lang w:val="en-US" w:eastAsia="zh-CN"/>
        </w:rPr>
        <w:t>2</w:t>
      </w:r>
      <w:r w:rsidRPr="007B1A8E">
        <w:rPr>
          <w:b/>
          <w:bCs/>
          <w:i/>
          <w:iCs/>
          <w:sz w:val="22"/>
          <w:szCs w:val="22"/>
          <w:lang w:val="en-US" w:eastAsia="zh-CN"/>
        </w:rPr>
        <w:t xml:space="preserve">: RAN can adopt </w:t>
      </w:r>
      <w:r>
        <w:rPr>
          <w:b/>
          <w:bCs/>
          <w:i/>
          <w:iCs/>
          <w:sz w:val="22"/>
          <w:szCs w:val="22"/>
          <w:lang w:val="en-US" w:eastAsia="zh-CN"/>
        </w:rPr>
        <w:t>same solution (in proposal 1) for both NR Rel-16 and Rel-17 UL Tx switching.</w:t>
      </w:r>
    </w:p>
    <w:p w14:paraId="2F135E7B" w14:textId="6830FB5B" w:rsidR="003C339B" w:rsidRDefault="003C339B" w:rsidP="003C339B">
      <w:pPr>
        <w:pStyle w:val="Heading1"/>
      </w:pPr>
      <w:r>
        <w:t>4. References</w:t>
      </w:r>
    </w:p>
    <w:p w14:paraId="223FB554" w14:textId="49EFE82F" w:rsidR="00D7022A" w:rsidRPr="00037EF8" w:rsidRDefault="00D7022A" w:rsidP="00D7022A">
      <w:pPr>
        <w:numPr>
          <w:ilvl w:val="0"/>
          <w:numId w:val="5"/>
        </w:numPr>
        <w:overflowPunct w:val="0"/>
        <w:autoSpaceDE w:val="0"/>
        <w:autoSpaceDN w:val="0"/>
        <w:adjustRightInd w:val="0"/>
        <w:spacing w:before="100" w:beforeAutospacing="1" w:after="120"/>
        <w:ind w:left="562" w:hanging="562"/>
        <w:jc w:val="both"/>
        <w:textAlignment w:val="baseline"/>
        <w:rPr>
          <w:sz w:val="22"/>
          <w:szCs w:val="22"/>
        </w:rPr>
      </w:pPr>
      <w:r w:rsidRPr="00AE42B4">
        <w:rPr>
          <w:bCs/>
          <w:sz w:val="22"/>
          <w:szCs w:val="22"/>
        </w:rPr>
        <w:t>3GPP R1-2209558, “</w:t>
      </w:r>
      <w:r w:rsidRPr="00AE42B4">
        <w:rPr>
          <w:bCs/>
          <w:i/>
          <w:iCs/>
          <w:sz w:val="22"/>
          <w:szCs w:val="22"/>
        </w:rPr>
        <w:t>On Rel-16 UL Tx switching for PUCCH with HARQ-ACK</w:t>
      </w:r>
      <w:r w:rsidRPr="00AE42B4">
        <w:rPr>
          <w:bCs/>
          <w:sz w:val="22"/>
          <w:szCs w:val="22"/>
        </w:rPr>
        <w:t>”, Apple Inc.</w:t>
      </w:r>
      <w:r w:rsidRPr="00AE42B4">
        <w:rPr>
          <w:rFonts w:eastAsiaTheme="minorEastAsia"/>
          <w:sz w:val="22"/>
          <w:szCs w:val="32"/>
        </w:rPr>
        <w:t xml:space="preserve"> </w:t>
      </w:r>
    </w:p>
    <w:p w14:paraId="13AB262C" w14:textId="319E3B31" w:rsidR="00037EF8" w:rsidRPr="00037EF8" w:rsidRDefault="00037EF8" w:rsidP="00037EF8">
      <w:pPr>
        <w:numPr>
          <w:ilvl w:val="0"/>
          <w:numId w:val="5"/>
        </w:numPr>
        <w:overflowPunct w:val="0"/>
        <w:autoSpaceDE w:val="0"/>
        <w:autoSpaceDN w:val="0"/>
        <w:adjustRightInd w:val="0"/>
        <w:spacing w:before="100" w:beforeAutospacing="1" w:after="120"/>
        <w:ind w:left="562" w:hanging="562"/>
        <w:jc w:val="both"/>
        <w:textAlignment w:val="baseline"/>
        <w:rPr>
          <w:sz w:val="22"/>
          <w:szCs w:val="22"/>
        </w:rPr>
      </w:pPr>
      <w:r w:rsidRPr="00AE42B4">
        <w:rPr>
          <w:bCs/>
          <w:sz w:val="22"/>
          <w:szCs w:val="22"/>
        </w:rPr>
        <w:t>3GPP R1-22</w:t>
      </w:r>
      <w:r>
        <w:rPr>
          <w:bCs/>
          <w:sz w:val="22"/>
          <w:szCs w:val="22"/>
        </w:rPr>
        <w:t>10641</w:t>
      </w:r>
      <w:r w:rsidRPr="00AE42B4">
        <w:rPr>
          <w:bCs/>
          <w:sz w:val="22"/>
          <w:szCs w:val="22"/>
        </w:rPr>
        <w:t>, “</w:t>
      </w:r>
      <w:r w:rsidR="00175901" w:rsidRPr="00175901">
        <w:rPr>
          <w:bCs/>
          <w:i/>
          <w:iCs/>
          <w:sz w:val="22"/>
          <w:szCs w:val="22"/>
          <w:lang w:val="en-DE"/>
        </w:rPr>
        <w:t xml:space="preserve">Summary for </w:t>
      </w:r>
      <w:r w:rsidR="00175901" w:rsidRPr="00175901">
        <w:rPr>
          <w:bCs/>
          <w:i/>
          <w:iCs/>
          <w:sz w:val="22"/>
          <w:szCs w:val="22"/>
          <w:lang w:val="en-GB"/>
        </w:rPr>
        <w:t>[110bis-e-NR-R16-10] Discussion on UL Tx switching for PUCCH with HARQ-ACK</w:t>
      </w:r>
      <w:r w:rsidRPr="00AE42B4">
        <w:rPr>
          <w:bCs/>
          <w:sz w:val="22"/>
          <w:szCs w:val="22"/>
        </w:rPr>
        <w:t>”, Apple Inc.</w:t>
      </w:r>
      <w:r w:rsidRPr="00AE42B4">
        <w:rPr>
          <w:rFonts w:eastAsiaTheme="minorEastAsia"/>
          <w:sz w:val="22"/>
          <w:szCs w:val="32"/>
        </w:rPr>
        <w:t xml:space="preserve"> </w:t>
      </w:r>
    </w:p>
    <w:p w14:paraId="20D1047F" w14:textId="1DB2B99E" w:rsidR="00CD11A7" w:rsidRDefault="00D7022A" w:rsidP="00CD11A7">
      <w:pPr>
        <w:numPr>
          <w:ilvl w:val="0"/>
          <w:numId w:val="5"/>
        </w:numPr>
        <w:overflowPunct w:val="0"/>
        <w:autoSpaceDE w:val="0"/>
        <w:autoSpaceDN w:val="0"/>
        <w:adjustRightInd w:val="0"/>
        <w:spacing w:before="100" w:beforeAutospacing="1" w:after="120"/>
        <w:ind w:left="562" w:hanging="562"/>
        <w:jc w:val="both"/>
        <w:textAlignment w:val="baseline"/>
        <w:rPr>
          <w:sz w:val="22"/>
          <w:szCs w:val="22"/>
        </w:rPr>
      </w:pPr>
      <w:r>
        <w:rPr>
          <w:sz w:val="22"/>
          <w:szCs w:val="22"/>
        </w:rPr>
        <w:t xml:space="preserve">3GPP </w:t>
      </w:r>
      <w:r w:rsidR="001570DC" w:rsidRPr="00D7022A">
        <w:rPr>
          <w:bCs/>
          <w:sz w:val="22"/>
          <w:szCs w:val="22"/>
        </w:rPr>
        <w:t xml:space="preserve">R1-2002965, </w:t>
      </w:r>
      <w:r w:rsidR="001570DC" w:rsidRPr="00D7022A">
        <w:rPr>
          <w:bCs/>
          <w:i/>
          <w:iCs/>
          <w:sz w:val="22"/>
          <w:szCs w:val="22"/>
        </w:rPr>
        <w:t>“[100b-e-LS-TxSwitching-03] Email discussion/approval of the remaining issues for SUL, EN- DC and other general issues”</w:t>
      </w:r>
      <w:r w:rsidR="001570DC" w:rsidRPr="00D7022A">
        <w:rPr>
          <w:bCs/>
          <w:sz w:val="22"/>
          <w:szCs w:val="22"/>
        </w:rPr>
        <w:t>,</w:t>
      </w:r>
      <w:r w:rsidR="001570DC" w:rsidRPr="00D7022A">
        <w:rPr>
          <w:b/>
          <w:bCs/>
          <w:sz w:val="22"/>
          <w:szCs w:val="22"/>
        </w:rPr>
        <w:t xml:space="preserve"> </w:t>
      </w:r>
      <w:r w:rsidR="001570DC" w:rsidRPr="00D7022A">
        <w:rPr>
          <w:sz w:val="22"/>
          <w:szCs w:val="22"/>
        </w:rPr>
        <w:t>Moderator (</w:t>
      </w:r>
      <w:r w:rsidR="001570DC" w:rsidRPr="00D7022A">
        <w:rPr>
          <w:rFonts w:hint="eastAsia"/>
          <w:sz w:val="22"/>
          <w:szCs w:val="22"/>
        </w:rPr>
        <w:t>China Telecom</w:t>
      </w:r>
      <w:r w:rsidR="001570DC" w:rsidRPr="00D7022A">
        <w:rPr>
          <w:sz w:val="22"/>
          <w:szCs w:val="22"/>
        </w:rPr>
        <w:t>)</w:t>
      </w:r>
    </w:p>
    <w:p w14:paraId="6C87A4DC" w14:textId="4CA64932" w:rsidR="001E2160" w:rsidRDefault="001E2160" w:rsidP="001E2160">
      <w:pPr>
        <w:overflowPunct w:val="0"/>
        <w:autoSpaceDE w:val="0"/>
        <w:autoSpaceDN w:val="0"/>
        <w:adjustRightInd w:val="0"/>
        <w:spacing w:before="100" w:beforeAutospacing="1" w:after="120"/>
        <w:jc w:val="both"/>
        <w:textAlignment w:val="baseline"/>
        <w:rPr>
          <w:sz w:val="22"/>
          <w:szCs w:val="22"/>
        </w:rPr>
      </w:pPr>
    </w:p>
    <w:p w14:paraId="2252D7FC" w14:textId="1A6BEEEC" w:rsidR="001E2160" w:rsidRDefault="001E2160" w:rsidP="001E2160">
      <w:pPr>
        <w:overflowPunct w:val="0"/>
        <w:autoSpaceDE w:val="0"/>
        <w:autoSpaceDN w:val="0"/>
        <w:adjustRightInd w:val="0"/>
        <w:spacing w:before="100" w:beforeAutospacing="1" w:after="120"/>
        <w:jc w:val="both"/>
        <w:textAlignment w:val="baseline"/>
        <w:rPr>
          <w:sz w:val="22"/>
          <w:szCs w:val="22"/>
        </w:rPr>
      </w:pPr>
    </w:p>
    <w:p w14:paraId="39B990A7" w14:textId="57F69F52" w:rsidR="001E2160" w:rsidRDefault="001E2160" w:rsidP="001E2160">
      <w:pPr>
        <w:overflowPunct w:val="0"/>
        <w:autoSpaceDE w:val="0"/>
        <w:autoSpaceDN w:val="0"/>
        <w:adjustRightInd w:val="0"/>
        <w:spacing w:before="100" w:beforeAutospacing="1" w:after="120"/>
        <w:jc w:val="both"/>
        <w:textAlignment w:val="baseline"/>
        <w:rPr>
          <w:sz w:val="22"/>
          <w:szCs w:val="22"/>
        </w:rPr>
      </w:pPr>
    </w:p>
    <w:p w14:paraId="2B4B04D3" w14:textId="1AC0FA2D" w:rsidR="001E2160" w:rsidRDefault="001E2160" w:rsidP="001E2160">
      <w:pPr>
        <w:overflowPunct w:val="0"/>
        <w:autoSpaceDE w:val="0"/>
        <w:autoSpaceDN w:val="0"/>
        <w:adjustRightInd w:val="0"/>
        <w:spacing w:before="100" w:beforeAutospacing="1" w:after="120"/>
        <w:jc w:val="both"/>
        <w:textAlignment w:val="baseline"/>
        <w:rPr>
          <w:sz w:val="22"/>
          <w:szCs w:val="22"/>
        </w:rPr>
      </w:pPr>
    </w:p>
    <w:p w14:paraId="784A4A57" w14:textId="38A9B532" w:rsidR="001E2160" w:rsidRDefault="001E2160" w:rsidP="001E2160">
      <w:pPr>
        <w:overflowPunct w:val="0"/>
        <w:autoSpaceDE w:val="0"/>
        <w:autoSpaceDN w:val="0"/>
        <w:adjustRightInd w:val="0"/>
        <w:spacing w:before="100" w:beforeAutospacing="1" w:after="120"/>
        <w:jc w:val="both"/>
        <w:textAlignment w:val="baseline"/>
        <w:rPr>
          <w:sz w:val="22"/>
          <w:szCs w:val="22"/>
        </w:rPr>
      </w:pPr>
    </w:p>
    <w:p w14:paraId="61991721" w14:textId="01220052" w:rsidR="001E2160" w:rsidRDefault="001E2160" w:rsidP="001E2160">
      <w:pPr>
        <w:overflowPunct w:val="0"/>
        <w:autoSpaceDE w:val="0"/>
        <w:autoSpaceDN w:val="0"/>
        <w:adjustRightInd w:val="0"/>
        <w:spacing w:before="100" w:beforeAutospacing="1" w:after="120"/>
        <w:jc w:val="both"/>
        <w:textAlignment w:val="baseline"/>
        <w:rPr>
          <w:sz w:val="22"/>
          <w:szCs w:val="22"/>
        </w:rPr>
      </w:pPr>
    </w:p>
    <w:p w14:paraId="1072F374" w14:textId="6EA4F128" w:rsidR="001E2160" w:rsidRDefault="001E2160" w:rsidP="001E2160">
      <w:pPr>
        <w:overflowPunct w:val="0"/>
        <w:autoSpaceDE w:val="0"/>
        <w:autoSpaceDN w:val="0"/>
        <w:adjustRightInd w:val="0"/>
        <w:spacing w:before="100" w:beforeAutospacing="1" w:after="120"/>
        <w:jc w:val="both"/>
        <w:textAlignment w:val="baseline"/>
        <w:rPr>
          <w:sz w:val="22"/>
          <w:szCs w:val="22"/>
        </w:rPr>
      </w:pPr>
    </w:p>
    <w:p w14:paraId="48C48870" w14:textId="77777777" w:rsidR="001E2160" w:rsidRPr="00CD11A7" w:rsidRDefault="001E2160" w:rsidP="001E2160">
      <w:pPr>
        <w:overflowPunct w:val="0"/>
        <w:autoSpaceDE w:val="0"/>
        <w:autoSpaceDN w:val="0"/>
        <w:adjustRightInd w:val="0"/>
        <w:spacing w:before="100" w:beforeAutospacing="1" w:after="120"/>
        <w:jc w:val="both"/>
        <w:textAlignment w:val="baseline"/>
        <w:rPr>
          <w:sz w:val="22"/>
          <w:szCs w:val="22"/>
        </w:rPr>
      </w:pPr>
    </w:p>
    <w:p w14:paraId="41C8DDF4" w14:textId="4272B4D7" w:rsidR="003A59DC" w:rsidRDefault="006834ED" w:rsidP="003A59DC">
      <w:pPr>
        <w:pStyle w:val="Heading1"/>
      </w:pPr>
      <w:r>
        <w:lastRenderedPageBreak/>
        <w:t>5</w:t>
      </w:r>
      <w:r w:rsidR="003A59DC">
        <w:t>. Appendix</w:t>
      </w:r>
      <w:r w:rsidR="00FF166B">
        <w:t xml:space="preserve"> - </w:t>
      </w:r>
      <w:r w:rsidR="003A59DC">
        <w:t xml:space="preserve">TP for the solution </w:t>
      </w:r>
    </w:p>
    <w:p w14:paraId="388EF6FC" w14:textId="4E2BB488" w:rsidR="009445EF" w:rsidRPr="001D5FF1" w:rsidRDefault="009445EF" w:rsidP="00AB7BE9">
      <w:pPr>
        <w:rPr>
          <w:sz w:val="22"/>
          <w:szCs w:val="22"/>
          <w:vertAlign w:val="subscript"/>
        </w:rPr>
      </w:pPr>
      <w:r w:rsidRPr="001D5FF1">
        <w:rPr>
          <w:sz w:val="22"/>
          <w:szCs w:val="22"/>
        </w:rPr>
        <w:t>Based on the solution proposed in Proposal 1, adopt following TP to be added to clause 5.3 of TS 38.214</w:t>
      </w:r>
    </w:p>
    <w:p w14:paraId="2931FCE6" w14:textId="2C0CB499" w:rsidR="003A59DC" w:rsidRDefault="003A59DC"/>
    <w:tbl>
      <w:tblPr>
        <w:tblStyle w:val="TableGrid"/>
        <w:tblW w:w="0" w:type="auto"/>
        <w:tblLook w:val="04A0" w:firstRow="1" w:lastRow="0" w:firstColumn="1" w:lastColumn="0" w:noHBand="0" w:noVBand="1"/>
      </w:tblPr>
      <w:tblGrid>
        <w:gridCol w:w="9629"/>
      </w:tblGrid>
      <w:tr w:rsidR="00644DC4" w14:paraId="6EECB696" w14:textId="77777777" w:rsidTr="00644DC4">
        <w:tc>
          <w:tcPr>
            <w:tcW w:w="9629" w:type="dxa"/>
          </w:tcPr>
          <w:p w14:paraId="12DB950B" w14:textId="77777777" w:rsidR="00F5029E" w:rsidRPr="00F5029E" w:rsidRDefault="00F5029E" w:rsidP="00F5029E">
            <w:pPr>
              <w:pStyle w:val="Heading4"/>
              <w:ind w:left="864" w:hanging="864"/>
              <w:jc w:val="center"/>
              <w:rPr>
                <w:rFonts w:ascii="Times New Roman" w:hAnsi="Times New Roman" w:cs="Times New Roman"/>
                <w:color w:val="FF0000"/>
                <w:sz w:val="22"/>
                <w:szCs w:val="22"/>
              </w:rPr>
            </w:pPr>
            <w:r w:rsidRPr="00F5029E">
              <w:rPr>
                <w:rFonts w:ascii="Times New Roman" w:hAnsi="Times New Roman" w:cs="Times New Roman"/>
                <w:color w:val="FF0000"/>
                <w:sz w:val="22"/>
                <w:szCs w:val="22"/>
              </w:rPr>
              <w:t>* Unchanged part omitted *</w:t>
            </w:r>
          </w:p>
          <w:p w14:paraId="6F906661" w14:textId="001570A9" w:rsidR="00B8003B" w:rsidRDefault="00B8003B" w:rsidP="00644DC4">
            <w:pPr>
              <w:jc w:val="both"/>
              <w:rPr>
                <w:sz w:val="22"/>
                <w:szCs w:val="28"/>
              </w:rPr>
            </w:pPr>
          </w:p>
          <w:p w14:paraId="22BAC211" w14:textId="73167F89" w:rsidR="004F004B" w:rsidRPr="004F004B" w:rsidRDefault="004F004B" w:rsidP="004F004B">
            <w:pPr>
              <w:pStyle w:val="B1"/>
              <w:numPr>
                <w:ilvl w:val="0"/>
                <w:numId w:val="36"/>
              </w:numPr>
            </w:pPr>
            <w:r w:rsidRPr="004F004B">
              <w:t>If this PUCCH resource is overlapping with another PUCCH or PUSCH resource, then HARQ-ACK is multiplexed following the procedure in clause 9.2.5 of [</w:t>
            </w:r>
            <w:r w:rsidRPr="004F004B">
              <w:rPr>
                <w:lang w:val="en-US"/>
              </w:rPr>
              <w:t>6</w:t>
            </w:r>
            <w:r w:rsidRPr="004F004B">
              <w:t>, TS 38.213], otherwise the HARQ-ACK message is transmitted on PUCCH.</w:t>
            </w:r>
          </w:p>
          <w:p w14:paraId="6A77F09D" w14:textId="6B79B393" w:rsidR="004F004B" w:rsidRPr="004F004B" w:rsidRDefault="004F004B">
            <w:pPr>
              <w:pStyle w:val="ListParagraph"/>
              <w:numPr>
                <w:ilvl w:val="0"/>
                <w:numId w:val="36"/>
              </w:numPr>
              <w:jc w:val="both"/>
              <w:rPr>
                <w:ins w:id="0" w:author="Ankit Bhamri" w:date="2022-10-31T09:08:00Z"/>
                <w:color w:val="000000"/>
                <w:sz w:val="20"/>
                <w:szCs w:val="20"/>
                <w:lang w:val="en-AU"/>
                <w:rPrChange w:id="1" w:author="Ankit Bhamri" w:date="2022-10-31T09:09:00Z">
                  <w:rPr>
                    <w:ins w:id="2" w:author="Ankit Bhamri" w:date="2022-10-31T09:08:00Z"/>
                    <w:color w:val="000000"/>
                    <w:sz w:val="22"/>
                    <w:szCs w:val="28"/>
                    <w:lang w:val="en-AU"/>
                  </w:rPr>
                </w:rPrChange>
              </w:rPr>
              <w:pPrChange w:id="3" w:author="Ankit Bhamri" w:date="2022-10-31T09:09:00Z">
                <w:pPr>
                  <w:jc w:val="both"/>
                </w:pPr>
              </w:pPrChange>
            </w:pPr>
            <w:ins w:id="4" w:author="Ankit Bhamri" w:date="2022-10-31T09:08:00Z">
              <w:r w:rsidRPr="004F004B">
                <w:rPr>
                  <w:rFonts w:ascii="Times New Roman" w:hAnsi="Times New Roman"/>
                  <w:sz w:val="20"/>
                  <w:szCs w:val="20"/>
                  <w:rPrChange w:id="5" w:author="Ankit Bhamri" w:date="2022-10-31T09:09:00Z">
                    <w:rPr>
                      <w:szCs w:val="28"/>
                    </w:rPr>
                  </w:rPrChange>
                </w:rPr>
                <w:t xml:space="preserve">If uplink switching gap is triggered </w:t>
              </w:r>
            </w:ins>
            <w:ins w:id="6" w:author="Ankit Bhamri" w:date="2022-10-31T09:10:00Z">
              <w:r>
                <w:rPr>
                  <w:rFonts w:ascii="Times New Roman" w:hAnsi="Times New Roman"/>
                  <w:sz w:val="20"/>
                  <w:szCs w:val="20"/>
                </w:rPr>
                <w:t>following the procedure in</w:t>
              </w:r>
            </w:ins>
            <w:ins w:id="7" w:author="Ankit Bhamri" w:date="2022-10-31T09:08:00Z">
              <w:r w:rsidRPr="004F004B">
                <w:rPr>
                  <w:rFonts w:ascii="Times New Roman" w:hAnsi="Times New Roman"/>
                  <w:sz w:val="20"/>
                  <w:szCs w:val="20"/>
                  <w:rPrChange w:id="8" w:author="Ankit Bhamri" w:date="2022-10-31T09:09:00Z">
                    <w:rPr>
                      <w:szCs w:val="28"/>
                    </w:rPr>
                  </w:rPrChange>
                </w:rPr>
                <w:t xml:space="preserve"> clause 6.1.6, </w:t>
              </w:r>
            </w:ins>
            <w:ins w:id="9" w:author="Ankit Bhamri" w:date="2022-10-31T09:10:00Z">
              <w:r>
                <w:rPr>
                  <w:rFonts w:ascii="Times New Roman" w:hAnsi="Times New Roman"/>
                  <w:sz w:val="20"/>
                  <w:szCs w:val="20"/>
                </w:rPr>
                <w:t xml:space="preserve">then </w:t>
              </w:r>
            </w:ins>
            <w:ins w:id="10" w:author="Ankit Bhamri" w:date="2022-10-31T09:08:00Z">
              <w:r w:rsidRPr="004F004B">
                <w:rPr>
                  <w:rFonts w:ascii="Times New Roman" w:hAnsi="Times New Roman"/>
                  <w:sz w:val="20"/>
                  <w:szCs w:val="20"/>
                  <w:rPrChange w:id="11" w:author="Ankit Bhamri" w:date="2022-10-31T09:09:00Z">
                    <w:rPr>
                      <w:szCs w:val="28"/>
                    </w:rPr>
                  </w:rPrChange>
                </w:rPr>
                <w:t xml:space="preserve">UE is not expected to be scheduled on </w:t>
              </w:r>
              <w:r w:rsidRPr="004F004B">
                <w:rPr>
                  <w:rFonts w:ascii="Times New Roman" w:hAnsi="Times New Roman"/>
                  <w:color w:val="000000"/>
                  <w:sz w:val="20"/>
                  <w:szCs w:val="20"/>
                  <w:lang w:val="en-AU"/>
                  <w:rPrChange w:id="12" w:author="Ankit Bhamri" w:date="2022-10-31T09:09:00Z">
                    <w:rPr>
                      <w:color w:val="000000"/>
                      <w:szCs w:val="28"/>
                      <w:lang w:val="en-AU"/>
                    </w:rPr>
                  </w:rPrChange>
                </w:rPr>
                <w:t>the first uplink symbol of the PUCCH which carries the HARQ-ACK information, if the first uplink symbol of the PUCCH starts earlier than the combined duration of {</w:t>
              </w:r>
            </w:ins>
            <m:oMath>
              <m:sSub>
                <m:sSubPr>
                  <m:ctrlPr>
                    <w:ins w:id="13" w:author="Ankit Bhamri" w:date="2022-10-31T09:08:00Z">
                      <w:rPr>
                        <w:rFonts w:ascii="Cambria Math" w:hAnsi="Cambria Math"/>
                        <w:i/>
                        <w:iCs/>
                        <w:sz w:val="20"/>
                        <w:szCs w:val="20"/>
                        <w:lang w:val="en-GB" w:eastAsia="zh-CN"/>
                      </w:rPr>
                    </w:ins>
                  </m:ctrlPr>
                </m:sSubPr>
                <m:e>
                  <m:r>
                    <w:ins w:id="14" w:author="Ankit Bhamri" w:date="2022-10-31T09:08:00Z">
                      <w:rPr>
                        <w:rFonts w:ascii="Cambria Math" w:eastAsiaTheme="minorEastAsia" w:hAnsi="Cambria Math"/>
                        <w:sz w:val="20"/>
                        <w:szCs w:val="20"/>
                        <w:rPrChange w:id="15" w:author="Ankit Bhamri" w:date="2022-10-31T09:09:00Z">
                          <w:rPr>
                            <w:rFonts w:ascii="Cambria Math" w:eastAsiaTheme="minorEastAsia" w:hAnsi="Cambria Math"/>
                          </w:rPr>
                        </w:rPrChange>
                      </w:rPr>
                      <m:t>T</m:t>
                    </w:ins>
                  </m:r>
                </m:e>
                <m:sub>
                  <m:r>
                    <w:ins w:id="16" w:author="Ankit Bhamri" w:date="2022-10-31T09:08:00Z">
                      <w:rPr>
                        <w:rFonts w:ascii="Cambria Math" w:eastAsiaTheme="minorEastAsia" w:hAnsi="Cambria Math"/>
                        <w:sz w:val="20"/>
                        <w:szCs w:val="20"/>
                        <w:rPrChange w:id="17" w:author="Ankit Bhamri" w:date="2022-10-31T09:09:00Z">
                          <w:rPr>
                            <w:rFonts w:ascii="Cambria Math" w:eastAsiaTheme="minorEastAsia" w:hAnsi="Cambria Math"/>
                          </w:rPr>
                        </w:rPrChange>
                      </w:rPr>
                      <m:t>switch</m:t>
                    </w:ins>
                  </m:r>
                </m:sub>
              </m:sSub>
            </m:oMath>
            <w:ins w:id="18" w:author="Ankit Bhamri" w:date="2022-10-31T09:08:00Z">
              <w:r w:rsidRPr="004F004B">
                <w:rPr>
                  <w:rFonts w:ascii="Times New Roman" w:hAnsi="Times New Roman"/>
                  <w:color w:val="000000"/>
                  <w:sz w:val="20"/>
                  <w:szCs w:val="20"/>
                  <w:lang w:val="en-AU"/>
                  <w:rPrChange w:id="19" w:author="Ankit Bhamri" w:date="2022-10-31T09:09:00Z">
                    <w:rPr>
                      <w:color w:val="000000"/>
                      <w:szCs w:val="28"/>
                      <w:lang w:val="en-AU"/>
                    </w:rPr>
                  </w:rPrChange>
                </w:rPr>
                <w:t xml:space="preserve"> + </w:t>
              </w:r>
            </w:ins>
            <m:oMath>
              <m:sSub>
                <m:sSubPr>
                  <m:ctrlPr>
                    <w:ins w:id="20" w:author="Ankit Bhamri" w:date="2022-10-31T09:08:00Z">
                      <w:rPr>
                        <w:rFonts w:ascii="Cambria Math" w:hAnsi="Cambria Math"/>
                        <w:i/>
                        <w:iCs/>
                        <w:sz w:val="20"/>
                        <w:szCs w:val="20"/>
                        <w:lang w:val="en-GB" w:eastAsia="zh-CN"/>
                      </w:rPr>
                    </w:ins>
                  </m:ctrlPr>
                </m:sSubPr>
                <m:e>
                  <m:r>
                    <w:ins w:id="21" w:author="Ankit Bhamri" w:date="2022-10-31T09:08:00Z">
                      <w:rPr>
                        <w:rFonts w:ascii="Cambria Math" w:eastAsiaTheme="minorEastAsia" w:hAnsi="Cambria Math"/>
                        <w:sz w:val="20"/>
                        <w:szCs w:val="20"/>
                        <w:rPrChange w:id="22" w:author="Ankit Bhamri" w:date="2022-10-31T09:09:00Z">
                          <w:rPr>
                            <w:rFonts w:ascii="Cambria Math" w:eastAsiaTheme="minorEastAsia" w:hAnsi="Cambria Math"/>
                          </w:rPr>
                        </w:rPrChange>
                      </w:rPr>
                      <m:t>T</m:t>
                    </w:ins>
                  </m:r>
                </m:e>
                <m:sub>
                  <m:r>
                    <w:ins w:id="23" w:author="Ankit Bhamri" w:date="2022-10-31T09:08:00Z">
                      <w:rPr>
                        <w:rFonts w:ascii="Cambria Math" w:eastAsiaTheme="minorEastAsia" w:hAnsi="Cambria Math"/>
                        <w:sz w:val="20"/>
                        <w:szCs w:val="20"/>
                        <w:rPrChange w:id="24" w:author="Ankit Bhamri" w:date="2022-10-31T09:09:00Z">
                          <w:rPr>
                            <w:rFonts w:ascii="Cambria Math" w:eastAsiaTheme="minorEastAsia" w:hAnsi="Cambria Math"/>
                          </w:rPr>
                        </w:rPrChange>
                      </w:rPr>
                      <m:t>proc,1</m:t>
                    </w:ins>
                  </m:r>
                </m:sub>
              </m:sSub>
            </m:oMath>
            <w:ins w:id="25" w:author="Ankit Bhamri" w:date="2022-10-31T09:08:00Z">
              <w:r w:rsidRPr="004F004B">
                <w:rPr>
                  <w:rFonts w:ascii="Times New Roman" w:hAnsi="Times New Roman"/>
                  <w:color w:val="000000"/>
                  <w:sz w:val="20"/>
                  <w:szCs w:val="20"/>
                  <w:lang w:val="en-AU"/>
                  <w:rPrChange w:id="26" w:author="Ankit Bhamri" w:date="2022-10-31T09:09:00Z">
                    <w:rPr>
                      <w:color w:val="000000"/>
                      <w:szCs w:val="28"/>
                      <w:lang w:val="en-AU"/>
                    </w:rPr>
                  </w:rPrChange>
                </w:rPr>
                <w:t xml:space="preserve">} from the last symbol of the PDCCH scheduling the PDSCH, where </w:t>
              </w:r>
            </w:ins>
            <m:oMath>
              <m:sSub>
                <m:sSubPr>
                  <m:ctrlPr>
                    <w:ins w:id="27" w:author="Ankit Bhamri" w:date="2022-10-31T09:08:00Z">
                      <w:rPr>
                        <w:rFonts w:ascii="Cambria Math" w:hAnsi="Cambria Math"/>
                        <w:i/>
                        <w:iCs/>
                        <w:sz w:val="20"/>
                        <w:szCs w:val="20"/>
                        <w:lang w:val="en-GB" w:eastAsia="zh-CN"/>
                      </w:rPr>
                    </w:ins>
                  </m:ctrlPr>
                </m:sSubPr>
                <m:e>
                  <m:r>
                    <w:ins w:id="28" w:author="Ankit Bhamri" w:date="2022-10-31T09:08:00Z">
                      <w:rPr>
                        <w:rFonts w:ascii="Cambria Math" w:eastAsiaTheme="minorEastAsia" w:hAnsi="Cambria Math"/>
                        <w:sz w:val="20"/>
                        <w:szCs w:val="20"/>
                        <w:rPrChange w:id="29" w:author="Ankit Bhamri" w:date="2022-10-31T09:09:00Z">
                          <w:rPr>
                            <w:rFonts w:ascii="Cambria Math" w:eastAsiaTheme="minorEastAsia" w:hAnsi="Cambria Math"/>
                          </w:rPr>
                        </w:rPrChange>
                      </w:rPr>
                      <m:t>T</m:t>
                    </w:ins>
                  </m:r>
                </m:e>
                <m:sub>
                  <m:r>
                    <w:ins w:id="30" w:author="Ankit Bhamri" w:date="2022-10-31T09:08:00Z">
                      <w:rPr>
                        <w:rFonts w:ascii="Cambria Math" w:eastAsiaTheme="minorEastAsia" w:hAnsi="Cambria Math"/>
                        <w:sz w:val="20"/>
                        <w:szCs w:val="20"/>
                        <w:rPrChange w:id="31" w:author="Ankit Bhamri" w:date="2022-10-31T09:09:00Z">
                          <w:rPr>
                            <w:rFonts w:ascii="Cambria Math" w:eastAsiaTheme="minorEastAsia" w:hAnsi="Cambria Math"/>
                          </w:rPr>
                        </w:rPrChange>
                      </w:rPr>
                      <m:t>switch</m:t>
                    </w:ins>
                  </m:r>
                </m:sub>
              </m:sSub>
              <m:r>
                <w:ins w:id="32" w:author="Ankit Bhamri" w:date="2022-10-31T09:08:00Z">
                  <w:rPr>
                    <w:rFonts w:ascii="Cambria Math" w:hAnsi="Cambria Math"/>
                    <w:sz w:val="20"/>
                    <w:szCs w:val="20"/>
                    <w:lang w:val="en-GB"/>
                    <w:rPrChange w:id="33" w:author="Ankit Bhamri" w:date="2022-10-31T09:09:00Z">
                      <w:rPr>
                        <w:rFonts w:ascii="Cambria Math" w:hAnsi="Cambria Math"/>
                        <w:lang w:val="en-GB"/>
                      </w:rPr>
                    </w:rPrChange>
                  </w:rPr>
                  <m:t xml:space="preserve"> </m:t>
                </w:ins>
              </m:r>
            </m:oMath>
            <w:ins w:id="34" w:author="Ankit Bhamri" w:date="2022-10-31T09:08:00Z">
              <w:r w:rsidRPr="004F004B">
                <w:rPr>
                  <w:rFonts w:ascii="Times New Roman" w:hAnsi="Times New Roman"/>
                  <w:color w:val="000000"/>
                  <w:sz w:val="20"/>
                  <w:szCs w:val="20"/>
                  <w:lang w:val="en-AU"/>
                  <w:rPrChange w:id="35" w:author="Ankit Bhamri" w:date="2022-10-31T09:09:00Z">
                    <w:rPr>
                      <w:color w:val="000000"/>
                      <w:szCs w:val="28"/>
                      <w:lang w:val="en-AU"/>
                    </w:rPr>
                  </w:rPrChange>
                </w:rPr>
                <w:t>is defined in clause 6.4</w:t>
              </w:r>
            </w:ins>
          </w:p>
          <w:p w14:paraId="0B84F8C5" w14:textId="1656B2BF" w:rsidR="004F004B" w:rsidRPr="004F004B" w:rsidRDefault="004F004B" w:rsidP="004F004B">
            <w:pPr>
              <w:pStyle w:val="B1"/>
              <w:rPr>
                <w:i/>
                <w:lang w:val="en-US"/>
              </w:rPr>
            </w:pPr>
          </w:p>
          <w:p w14:paraId="71B3DDFD" w14:textId="77777777" w:rsidR="004F004B" w:rsidRPr="004F004B" w:rsidRDefault="004F004B" w:rsidP="004F004B">
            <w:pPr>
              <w:rPr>
                <w:color w:val="000000"/>
                <w:sz w:val="20"/>
                <w:szCs w:val="20"/>
                <w:lang w:val="en-AU"/>
              </w:rPr>
            </w:pPr>
            <w:proofErr w:type="gramStart"/>
            <w:r w:rsidRPr="004F004B">
              <w:rPr>
                <w:color w:val="000000"/>
                <w:sz w:val="20"/>
                <w:szCs w:val="20"/>
                <w:lang w:val="en-AU"/>
              </w:rPr>
              <w:t>Otherwise</w:t>
            </w:r>
            <w:proofErr w:type="gramEnd"/>
            <w:r w:rsidRPr="004F004B">
              <w:rPr>
                <w:color w:val="000000"/>
                <w:sz w:val="20"/>
                <w:szCs w:val="20"/>
                <w:lang w:val="en-AU"/>
              </w:rPr>
              <w:t xml:space="preserve"> the UE may not provide a valid HARQ-ACK corresponding to the scheduled PDSCH. The value of </w:t>
            </w:r>
            <w:r w:rsidRPr="004F004B">
              <w:rPr>
                <w:i/>
                <w:color w:val="000000"/>
                <w:sz w:val="20"/>
                <w:szCs w:val="20"/>
                <w:lang w:val="en-AU"/>
              </w:rPr>
              <w:t>T</w:t>
            </w:r>
            <w:r w:rsidRPr="004F004B">
              <w:rPr>
                <w:i/>
                <w:color w:val="000000"/>
                <w:sz w:val="20"/>
                <w:szCs w:val="20"/>
                <w:vertAlign w:val="subscript"/>
                <w:lang w:val="en-AU"/>
              </w:rPr>
              <w:t>proc,1</w:t>
            </w:r>
            <w:r w:rsidRPr="004F004B">
              <w:rPr>
                <w:color w:val="000000"/>
                <w:sz w:val="20"/>
                <w:szCs w:val="20"/>
                <w:lang w:val="en-AU"/>
              </w:rPr>
              <w:t xml:space="preserve"> is used both in the case of normal and extended cyclic prefix. </w:t>
            </w:r>
          </w:p>
          <w:p w14:paraId="1781D69B" w14:textId="0F69A479" w:rsidR="004F004B" w:rsidRPr="004F004B" w:rsidRDefault="004F004B" w:rsidP="004F004B">
            <w:pPr>
              <w:rPr>
                <w:color w:val="000000"/>
                <w:sz w:val="20"/>
                <w:szCs w:val="20"/>
                <w:lang w:val="en-AU"/>
              </w:rPr>
            </w:pPr>
          </w:p>
          <w:p w14:paraId="1C582E9F" w14:textId="77777777" w:rsidR="004F004B" w:rsidRPr="004F004B" w:rsidRDefault="004F004B" w:rsidP="004F004B">
            <w:pPr>
              <w:rPr>
                <w:sz w:val="20"/>
                <w:szCs w:val="20"/>
                <w:shd w:val="clear" w:color="auto" w:fill="FFFFFF"/>
              </w:rPr>
            </w:pPr>
            <w:r w:rsidRPr="004F004B">
              <w:rPr>
                <w:sz w:val="20"/>
                <w:szCs w:val="20"/>
                <w:shd w:val="clear" w:color="auto" w:fill="FFFFFF"/>
                <w:lang w:val="en-AU"/>
              </w:rPr>
              <w:t xml:space="preserve">For a PDSCH that consists of </w:t>
            </w:r>
            <w:r w:rsidRPr="004F004B">
              <w:rPr>
                <w:sz w:val="20"/>
                <w:szCs w:val="20"/>
                <w:shd w:val="clear" w:color="auto" w:fill="FFFFFF"/>
              </w:rPr>
              <w:t xml:space="preserve">two PDSCH transmission occasions in time domain in one slot, </w:t>
            </w:r>
            <w:r w:rsidRPr="004F004B">
              <w:rPr>
                <w:i/>
                <w:sz w:val="20"/>
                <w:szCs w:val="20"/>
              </w:rPr>
              <w:t>d</w:t>
            </w:r>
            <w:r w:rsidRPr="004F004B">
              <w:rPr>
                <w:i/>
                <w:sz w:val="20"/>
                <w:szCs w:val="20"/>
                <w:vertAlign w:val="subscript"/>
              </w:rPr>
              <w:t>1,1</w:t>
            </w:r>
            <w:r w:rsidRPr="004F004B">
              <w:rPr>
                <w:sz w:val="20"/>
                <w:szCs w:val="20"/>
              </w:rPr>
              <w:t xml:space="preserve"> </w:t>
            </w:r>
            <w:r w:rsidRPr="004F004B">
              <w:rPr>
                <w:sz w:val="20"/>
                <w:szCs w:val="20"/>
                <w:shd w:val="clear" w:color="auto" w:fill="FFFFFF"/>
              </w:rPr>
              <w:t>is calculated based on the first PDSCH transmission occasion in the slot, and as described above.</w:t>
            </w:r>
          </w:p>
          <w:p w14:paraId="2D643AF8" w14:textId="77777777" w:rsidR="00644DC4" w:rsidRPr="00964EB7" w:rsidRDefault="00644DC4" w:rsidP="00644DC4">
            <w:pPr>
              <w:jc w:val="both"/>
              <w:rPr>
                <w:b/>
                <w:bCs/>
                <w:i/>
                <w:iCs/>
                <w:sz w:val="22"/>
                <w:szCs w:val="28"/>
                <w:lang w:val="en-AU"/>
              </w:rPr>
            </w:pPr>
          </w:p>
          <w:p w14:paraId="609FD64A" w14:textId="79370645" w:rsidR="00F5029E" w:rsidRPr="00644DC4" w:rsidRDefault="00F5029E" w:rsidP="00F5029E">
            <w:pPr>
              <w:jc w:val="center"/>
              <w:rPr>
                <w:b/>
                <w:bCs/>
                <w:i/>
                <w:iCs/>
                <w:sz w:val="22"/>
                <w:szCs w:val="28"/>
              </w:rPr>
            </w:pPr>
            <w:r w:rsidRPr="00F5029E">
              <w:rPr>
                <w:color w:val="FF0000"/>
                <w:sz w:val="22"/>
                <w:szCs w:val="22"/>
              </w:rPr>
              <w:t>* Unchanged part omitted *</w:t>
            </w:r>
          </w:p>
        </w:tc>
      </w:tr>
    </w:tbl>
    <w:p w14:paraId="7E79263F" w14:textId="77777777" w:rsidR="00644DC4" w:rsidRDefault="00644DC4"/>
    <w:sectPr w:rsidR="00644DC4">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BB668" w14:textId="77777777" w:rsidR="00C36892" w:rsidRDefault="00C36892">
      <w:r>
        <w:separator/>
      </w:r>
    </w:p>
  </w:endnote>
  <w:endnote w:type="continuationSeparator" w:id="0">
    <w:p w14:paraId="0016F775" w14:textId="77777777" w:rsidR="00C36892" w:rsidRDefault="00C36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673193492"/>
      <w:docPartObj>
        <w:docPartGallery w:val="Page Numbers (Bottom of Page)"/>
        <w:docPartUnique/>
      </w:docPartObj>
    </w:sdtPr>
    <w:sdtContent>
      <w:p w14:paraId="37DA0584" w14:textId="2071B648" w:rsidR="005333F5" w:rsidRDefault="005333F5" w:rsidP="003C1349">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sdtContent>
  </w:sdt>
  <w:p w14:paraId="671F4AF5" w14:textId="77777777" w:rsidR="005333F5" w:rsidRDefault="005333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980510079"/>
      <w:docPartObj>
        <w:docPartGallery w:val="Page Numbers (Bottom of Page)"/>
        <w:docPartUnique/>
      </w:docPartObj>
    </w:sdtPr>
    <w:sdtContent>
      <w:p w14:paraId="389EF812" w14:textId="7B0D04E1" w:rsidR="005333F5" w:rsidRDefault="005333F5" w:rsidP="003C1349">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sdtContent>
  </w:sdt>
  <w:p w14:paraId="2A470D21" w14:textId="0A491008" w:rsidR="008D7732" w:rsidRDefault="008D7732" w:rsidP="00F1333A">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044B5" w14:textId="77777777" w:rsidR="00C36892" w:rsidRDefault="00C36892">
      <w:r>
        <w:separator/>
      </w:r>
    </w:p>
  </w:footnote>
  <w:footnote w:type="continuationSeparator" w:id="0">
    <w:p w14:paraId="0FAFFBE4" w14:textId="77777777" w:rsidR="00C36892" w:rsidRDefault="00C368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7871C1"/>
    <w:multiLevelType w:val="hybridMultilevel"/>
    <w:tmpl w:val="B0EC0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E72D0C"/>
    <w:multiLevelType w:val="hybridMultilevel"/>
    <w:tmpl w:val="B9207C6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4" w15:restartNumberingAfterBreak="0">
    <w:nsid w:val="07643BDD"/>
    <w:multiLevelType w:val="hybridMultilevel"/>
    <w:tmpl w:val="9C3C115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B574559"/>
    <w:multiLevelType w:val="hybridMultilevel"/>
    <w:tmpl w:val="0FA8EA72"/>
    <w:lvl w:ilvl="0" w:tplc="265C05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705750"/>
    <w:multiLevelType w:val="hybridMultilevel"/>
    <w:tmpl w:val="E3408A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0E54BD"/>
    <w:multiLevelType w:val="hybridMultilevel"/>
    <w:tmpl w:val="824E7F50"/>
    <w:lvl w:ilvl="0" w:tplc="265C053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A0416F"/>
    <w:multiLevelType w:val="hybridMultilevel"/>
    <w:tmpl w:val="6A8A9F5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4F38B7"/>
    <w:multiLevelType w:val="hybridMultilevel"/>
    <w:tmpl w:val="86AABC7C"/>
    <w:lvl w:ilvl="0" w:tplc="B76A13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64640C"/>
    <w:multiLevelType w:val="hybridMultilevel"/>
    <w:tmpl w:val="9A3C9F76"/>
    <w:lvl w:ilvl="0" w:tplc="095EA38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1E445EE2"/>
    <w:multiLevelType w:val="hybridMultilevel"/>
    <w:tmpl w:val="021C5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EA378D"/>
    <w:multiLevelType w:val="multilevel"/>
    <w:tmpl w:val="B77ED5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4A3154"/>
    <w:multiLevelType w:val="multilevel"/>
    <w:tmpl w:val="5C964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D543099"/>
    <w:multiLevelType w:val="hybridMultilevel"/>
    <w:tmpl w:val="E96C669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302A7D66"/>
    <w:multiLevelType w:val="hybridMultilevel"/>
    <w:tmpl w:val="1492A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766004"/>
    <w:multiLevelType w:val="hybridMultilevel"/>
    <w:tmpl w:val="57D87BE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3504EA"/>
    <w:multiLevelType w:val="hybridMultilevel"/>
    <w:tmpl w:val="0082DACA"/>
    <w:lvl w:ilvl="0" w:tplc="7DE8A34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1C450B"/>
    <w:multiLevelType w:val="hybridMultilevel"/>
    <w:tmpl w:val="FAE25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B87A62"/>
    <w:multiLevelType w:val="hybridMultilevel"/>
    <w:tmpl w:val="C9F4528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434C7B5A"/>
    <w:multiLevelType w:val="hybridMultilevel"/>
    <w:tmpl w:val="0BF65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842128"/>
    <w:multiLevelType w:val="hybridMultilevel"/>
    <w:tmpl w:val="48240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5444C4"/>
    <w:multiLevelType w:val="hybridMultilevel"/>
    <w:tmpl w:val="A0C40752"/>
    <w:lvl w:ilvl="0" w:tplc="265C05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793B7A"/>
    <w:multiLevelType w:val="hybridMultilevel"/>
    <w:tmpl w:val="734EF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5A4F18"/>
    <w:multiLevelType w:val="multilevel"/>
    <w:tmpl w:val="32EC16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9415242"/>
    <w:multiLevelType w:val="hybridMultilevel"/>
    <w:tmpl w:val="C428E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3616C5"/>
    <w:multiLevelType w:val="multilevel"/>
    <w:tmpl w:val="935CD4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0740CE3"/>
    <w:multiLevelType w:val="hybridMultilevel"/>
    <w:tmpl w:val="286045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AA2502"/>
    <w:multiLevelType w:val="hybridMultilevel"/>
    <w:tmpl w:val="D3F87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C0998"/>
    <w:multiLevelType w:val="hybridMultilevel"/>
    <w:tmpl w:val="25B03280"/>
    <w:lvl w:ilvl="0" w:tplc="098EFB5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47615E"/>
    <w:multiLevelType w:val="hybridMultilevel"/>
    <w:tmpl w:val="2BFCB6CC"/>
    <w:lvl w:ilvl="0" w:tplc="E04A2FE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71BB6ED0"/>
    <w:multiLevelType w:val="hybridMultilevel"/>
    <w:tmpl w:val="6B7E532C"/>
    <w:lvl w:ilvl="0" w:tplc="559EE052">
      <w:start w:val="1"/>
      <w:numFmt w:val="bullet"/>
      <w:lvlText w:val="-"/>
      <w:lvlJc w:val="left"/>
      <w:pPr>
        <w:ind w:left="760" w:hanging="360"/>
      </w:pPr>
      <w:rPr>
        <w:rFonts w:ascii="Arial" w:eastAsia="Gulim" w:hAnsi="Arial" w:cs="Arial" w:hint="default"/>
        <w:sz w:val="2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75E241B0"/>
    <w:multiLevelType w:val="hybridMultilevel"/>
    <w:tmpl w:val="CB62FF44"/>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7F2536"/>
    <w:multiLevelType w:val="hybridMultilevel"/>
    <w:tmpl w:val="9D6A55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76771D2"/>
    <w:multiLevelType w:val="hybridMultilevel"/>
    <w:tmpl w:val="E48C95A2"/>
    <w:lvl w:ilvl="0" w:tplc="2BACF3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785533AF"/>
    <w:multiLevelType w:val="hybridMultilevel"/>
    <w:tmpl w:val="9D568AE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7C825D0A"/>
    <w:multiLevelType w:val="hybridMultilevel"/>
    <w:tmpl w:val="37C84238"/>
    <w:lvl w:ilvl="0" w:tplc="5ABA0FBE">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F84C10"/>
    <w:multiLevelType w:val="hybridMultilevel"/>
    <w:tmpl w:val="949CC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0014019">
    <w:abstractNumId w:val="13"/>
  </w:num>
  <w:num w:numId="2" w16cid:durableId="1410274174">
    <w:abstractNumId w:val="10"/>
  </w:num>
  <w:num w:numId="3" w16cid:durableId="1588077232">
    <w:abstractNumId w:val="26"/>
  </w:num>
  <w:num w:numId="4" w16cid:durableId="421486442">
    <w:abstractNumId w:val="37"/>
  </w:num>
  <w:num w:numId="5" w16cid:durableId="62408685">
    <w:abstractNumId w:val="1"/>
  </w:num>
  <w:num w:numId="6" w16cid:durableId="195780757">
    <w:abstractNumId w:val="18"/>
  </w:num>
  <w:num w:numId="7" w16cid:durableId="72289576">
    <w:abstractNumId w:val="14"/>
  </w:num>
  <w:num w:numId="8" w16cid:durableId="372075795">
    <w:abstractNumId w:val="25"/>
  </w:num>
  <w:num w:numId="9" w16cid:durableId="1073233815">
    <w:abstractNumId w:val="8"/>
  </w:num>
  <w:num w:numId="10" w16cid:durableId="288165548">
    <w:abstractNumId w:val="20"/>
  </w:num>
  <w:num w:numId="11" w16cid:durableId="117919118">
    <w:abstractNumId w:val="4"/>
  </w:num>
  <w:num w:numId="12" w16cid:durableId="1497261377">
    <w:abstractNumId w:val="29"/>
  </w:num>
  <w:num w:numId="13" w16cid:durableId="949777841">
    <w:abstractNumId w:val="16"/>
  </w:num>
  <w:num w:numId="14" w16cid:durableId="960460163">
    <w:abstractNumId w:val="11"/>
  </w:num>
  <w:num w:numId="15" w16cid:durableId="1063985595">
    <w:abstractNumId w:val="19"/>
  </w:num>
  <w:num w:numId="16" w16cid:durableId="294455775">
    <w:abstractNumId w:val="39"/>
  </w:num>
  <w:num w:numId="17" w16cid:durableId="2044595461">
    <w:abstractNumId w:val="31"/>
  </w:num>
  <w:num w:numId="18" w16cid:durableId="1437870685">
    <w:abstractNumId w:val="28"/>
  </w:num>
  <w:num w:numId="19" w16cid:durableId="741489263">
    <w:abstractNumId w:val="32"/>
  </w:num>
  <w:num w:numId="20" w16cid:durableId="349375694">
    <w:abstractNumId w:val="36"/>
  </w:num>
  <w:num w:numId="21" w16cid:durableId="493033171">
    <w:abstractNumId w:val="0"/>
  </w:num>
  <w:num w:numId="22" w16cid:durableId="1555851715">
    <w:abstractNumId w:val="2"/>
  </w:num>
  <w:num w:numId="23" w16cid:durableId="295768703">
    <w:abstractNumId w:val="24"/>
  </w:num>
  <w:num w:numId="24" w16cid:durableId="887759743">
    <w:abstractNumId w:val="3"/>
  </w:num>
  <w:num w:numId="25" w16cid:durableId="1222600301">
    <w:abstractNumId w:val="15"/>
  </w:num>
  <w:num w:numId="26" w16cid:durableId="1906524409">
    <w:abstractNumId w:val="21"/>
  </w:num>
  <w:num w:numId="27" w16cid:durableId="54670691">
    <w:abstractNumId w:val="6"/>
  </w:num>
  <w:num w:numId="28" w16cid:durableId="1768649574">
    <w:abstractNumId w:val="22"/>
  </w:num>
  <w:num w:numId="29" w16cid:durableId="1579554279">
    <w:abstractNumId w:val="35"/>
  </w:num>
  <w:num w:numId="30" w16cid:durableId="1378159472">
    <w:abstractNumId w:val="27"/>
  </w:num>
  <w:num w:numId="31" w16cid:durableId="1604265565">
    <w:abstractNumId w:val="12"/>
  </w:num>
  <w:num w:numId="32" w16cid:durableId="201670885">
    <w:abstractNumId w:val="33"/>
  </w:num>
  <w:num w:numId="33" w16cid:durableId="558592111">
    <w:abstractNumId w:val="17"/>
  </w:num>
  <w:num w:numId="34" w16cid:durableId="47801460">
    <w:abstractNumId w:val="7"/>
  </w:num>
  <w:num w:numId="35" w16cid:durableId="325863001">
    <w:abstractNumId w:val="30"/>
  </w:num>
  <w:num w:numId="36" w16cid:durableId="1830948830">
    <w:abstractNumId w:val="34"/>
  </w:num>
  <w:num w:numId="37" w16cid:durableId="331493287">
    <w:abstractNumId w:val="9"/>
  </w:num>
  <w:num w:numId="38" w16cid:durableId="207035811">
    <w:abstractNumId w:val="38"/>
  </w:num>
  <w:num w:numId="39" w16cid:durableId="1450004001">
    <w:abstractNumId w:val="5"/>
  </w:num>
  <w:num w:numId="40" w16cid:durableId="175770568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kit Bhamri">
    <w15:presenceInfo w15:providerId="AD" w15:userId="S::a_bhamri@apple.com::867fc438-4830-4dc6-a7a9-a539cf0303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F3B"/>
    <w:rsid w:val="00000801"/>
    <w:rsid w:val="0001006E"/>
    <w:rsid w:val="00010440"/>
    <w:rsid w:val="000125DC"/>
    <w:rsid w:val="00012BD3"/>
    <w:rsid w:val="000135C7"/>
    <w:rsid w:val="00015510"/>
    <w:rsid w:val="000205EC"/>
    <w:rsid w:val="00020D94"/>
    <w:rsid w:val="00026B75"/>
    <w:rsid w:val="00027D8A"/>
    <w:rsid w:val="00027E3D"/>
    <w:rsid w:val="0003537B"/>
    <w:rsid w:val="00036088"/>
    <w:rsid w:val="000373B9"/>
    <w:rsid w:val="00037EF8"/>
    <w:rsid w:val="00046E4A"/>
    <w:rsid w:val="00051324"/>
    <w:rsid w:val="00052068"/>
    <w:rsid w:val="00053880"/>
    <w:rsid w:val="00057EF1"/>
    <w:rsid w:val="00062086"/>
    <w:rsid w:val="00063BAA"/>
    <w:rsid w:val="000700D1"/>
    <w:rsid w:val="00070F6F"/>
    <w:rsid w:val="00071324"/>
    <w:rsid w:val="00076854"/>
    <w:rsid w:val="00085297"/>
    <w:rsid w:val="00086134"/>
    <w:rsid w:val="000903F0"/>
    <w:rsid w:val="000A6C20"/>
    <w:rsid w:val="000B370D"/>
    <w:rsid w:val="000B6FA6"/>
    <w:rsid w:val="000B70C5"/>
    <w:rsid w:val="000C26B2"/>
    <w:rsid w:val="000C463D"/>
    <w:rsid w:val="000D34BE"/>
    <w:rsid w:val="000E074A"/>
    <w:rsid w:val="000E0FDB"/>
    <w:rsid w:val="000E3CCF"/>
    <w:rsid w:val="000E4C9E"/>
    <w:rsid w:val="000F09D6"/>
    <w:rsid w:val="000F5DA4"/>
    <w:rsid w:val="000F76B1"/>
    <w:rsid w:val="00102A2D"/>
    <w:rsid w:val="00111AE5"/>
    <w:rsid w:val="00112893"/>
    <w:rsid w:val="001224B4"/>
    <w:rsid w:val="00122542"/>
    <w:rsid w:val="0012692C"/>
    <w:rsid w:val="00134CEF"/>
    <w:rsid w:val="00134FAC"/>
    <w:rsid w:val="00142481"/>
    <w:rsid w:val="00142B44"/>
    <w:rsid w:val="00143E94"/>
    <w:rsid w:val="00145DDF"/>
    <w:rsid w:val="00151ABA"/>
    <w:rsid w:val="001541B7"/>
    <w:rsid w:val="00155347"/>
    <w:rsid w:val="001570DC"/>
    <w:rsid w:val="00160C14"/>
    <w:rsid w:val="0016279E"/>
    <w:rsid w:val="0016559C"/>
    <w:rsid w:val="00165663"/>
    <w:rsid w:val="00165EB8"/>
    <w:rsid w:val="001668E6"/>
    <w:rsid w:val="00170480"/>
    <w:rsid w:val="00170B90"/>
    <w:rsid w:val="00171CDF"/>
    <w:rsid w:val="001746BD"/>
    <w:rsid w:val="00175213"/>
    <w:rsid w:val="00175901"/>
    <w:rsid w:val="00182F39"/>
    <w:rsid w:val="001830A0"/>
    <w:rsid w:val="00186EBA"/>
    <w:rsid w:val="001931BB"/>
    <w:rsid w:val="00195106"/>
    <w:rsid w:val="00195677"/>
    <w:rsid w:val="001A668D"/>
    <w:rsid w:val="001B00C7"/>
    <w:rsid w:val="001B1B20"/>
    <w:rsid w:val="001C3336"/>
    <w:rsid w:val="001C4D86"/>
    <w:rsid w:val="001C510F"/>
    <w:rsid w:val="001C57E6"/>
    <w:rsid w:val="001C5B9A"/>
    <w:rsid w:val="001C6F3F"/>
    <w:rsid w:val="001D2D01"/>
    <w:rsid w:val="001D5FF1"/>
    <w:rsid w:val="001E2160"/>
    <w:rsid w:val="001E6812"/>
    <w:rsid w:val="001F0F3B"/>
    <w:rsid w:val="001F2AF5"/>
    <w:rsid w:val="001F6093"/>
    <w:rsid w:val="001F7F5C"/>
    <w:rsid w:val="00201A9C"/>
    <w:rsid w:val="0020336B"/>
    <w:rsid w:val="00207CA9"/>
    <w:rsid w:val="00213180"/>
    <w:rsid w:val="002133E2"/>
    <w:rsid w:val="002135F6"/>
    <w:rsid w:val="00213CCA"/>
    <w:rsid w:val="0021763B"/>
    <w:rsid w:val="00221F98"/>
    <w:rsid w:val="00225163"/>
    <w:rsid w:val="00225B05"/>
    <w:rsid w:val="0022750C"/>
    <w:rsid w:val="0022760A"/>
    <w:rsid w:val="002303A9"/>
    <w:rsid w:val="00235A4B"/>
    <w:rsid w:val="00240FD4"/>
    <w:rsid w:val="00242854"/>
    <w:rsid w:val="00252326"/>
    <w:rsid w:val="0025390E"/>
    <w:rsid w:val="00253DC3"/>
    <w:rsid w:val="002545C5"/>
    <w:rsid w:val="0025633E"/>
    <w:rsid w:val="00256A8D"/>
    <w:rsid w:val="002619E6"/>
    <w:rsid w:val="00262A1C"/>
    <w:rsid w:val="00262F56"/>
    <w:rsid w:val="0026463A"/>
    <w:rsid w:val="00264BC8"/>
    <w:rsid w:val="00265723"/>
    <w:rsid w:val="0027181B"/>
    <w:rsid w:val="0027670D"/>
    <w:rsid w:val="002768F1"/>
    <w:rsid w:val="00277103"/>
    <w:rsid w:val="00280D1E"/>
    <w:rsid w:val="00283E00"/>
    <w:rsid w:val="00290FA4"/>
    <w:rsid w:val="002963E5"/>
    <w:rsid w:val="002A2228"/>
    <w:rsid w:val="002A3AA5"/>
    <w:rsid w:val="002A501D"/>
    <w:rsid w:val="002A7317"/>
    <w:rsid w:val="002C71F1"/>
    <w:rsid w:val="002E2339"/>
    <w:rsid w:val="002E312C"/>
    <w:rsid w:val="002E4D5C"/>
    <w:rsid w:val="002E5309"/>
    <w:rsid w:val="002E53DB"/>
    <w:rsid w:val="002F0059"/>
    <w:rsid w:val="002F1C0C"/>
    <w:rsid w:val="002F3BE9"/>
    <w:rsid w:val="002F4117"/>
    <w:rsid w:val="002F66E7"/>
    <w:rsid w:val="00300439"/>
    <w:rsid w:val="003004B4"/>
    <w:rsid w:val="0030170E"/>
    <w:rsid w:val="0030687A"/>
    <w:rsid w:val="0030790F"/>
    <w:rsid w:val="0030794A"/>
    <w:rsid w:val="00310843"/>
    <w:rsid w:val="003112CF"/>
    <w:rsid w:val="00312219"/>
    <w:rsid w:val="00317040"/>
    <w:rsid w:val="00317CD0"/>
    <w:rsid w:val="00320F69"/>
    <w:rsid w:val="0032104C"/>
    <w:rsid w:val="00321146"/>
    <w:rsid w:val="00323CB1"/>
    <w:rsid w:val="00325E50"/>
    <w:rsid w:val="0032625C"/>
    <w:rsid w:val="00327E85"/>
    <w:rsid w:val="00331129"/>
    <w:rsid w:val="00333219"/>
    <w:rsid w:val="00333B7E"/>
    <w:rsid w:val="003349F4"/>
    <w:rsid w:val="00337426"/>
    <w:rsid w:val="00347F25"/>
    <w:rsid w:val="00351B6B"/>
    <w:rsid w:val="00355454"/>
    <w:rsid w:val="00356396"/>
    <w:rsid w:val="00360739"/>
    <w:rsid w:val="003607A3"/>
    <w:rsid w:val="00363E5D"/>
    <w:rsid w:val="003711CB"/>
    <w:rsid w:val="00372974"/>
    <w:rsid w:val="003769B2"/>
    <w:rsid w:val="00377707"/>
    <w:rsid w:val="00382D88"/>
    <w:rsid w:val="0039421C"/>
    <w:rsid w:val="003A06C6"/>
    <w:rsid w:val="003A3163"/>
    <w:rsid w:val="003A39D3"/>
    <w:rsid w:val="003A59DC"/>
    <w:rsid w:val="003A6679"/>
    <w:rsid w:val="003A7C1D"/>
    <w:rsid w:val="003B101A"/>
    <w:rsid w:val="003B3A1D"/>
    <w:rsid w:val="003B5965"/>
    <w:rsid w:val="003C0B83"/>
    <w:rsid w:val="003C103D"/>
    <w:rsid w:val="003C339B"/>
    <w:rsid w:val="003C47DA"/>
    <w:rsid w:val="003C4EB1"/>
    <w:rsid w:val="003C4F02"/>
    <w:rsid w:val="003C6F59"/>
    <w:rsid w:val="003D4CF6"/>
    <w:rsid w:val="003D786A"/>
    <w:rsid w:val="003E1296"/>
    <w:rsid w:val="003E263E"/>
    <w:rsid w:val="003F6D95"/>
    <w:rsid w:val="00403A3F"/>
    <w:rsid w:val="0041028C"/>
    <w:rsid w:val="004102E8"/>
    <w:rsid w:val="00412417"/>
    <w:rsid w:val="00413232"/>
    <w:rsid w:val="00414BD8"/>
    <w:rsid w:val="00417218"/>
    <w:rsid w:val="00422C77"/>
    <w:rsid w:val="00424D44"/>
    <w:rsid w:val="00433D2A"/>
    <w:rsid w:val="004369F0"/>
    <w:rsid w:val="0044096B"/>
    <w:rsid w:val="00443804"/>
    <w:rsid w:val="004475D7"/>
    <w:rsid w:val="004510EF"/>
    <w:rsid w:val="0045128C"/>
    <w:rsid w:val="00451AC9"/>
    <w:rsid w:val="00462BB2"/>
    <w:rsid w:val="00462D44"/>
    <w:rsid w:val="00463648"/>
    <w:rsid w:val="00464FD0"/>
    <w:rsid w:val="00467573"/>
    <w:rsid w:val="004679B1"/>
    <w:rsid w:val="00467F07"/>
    <w:rsid w:val="00471482"/>
    <w:rsid w:val="00475FC7"/>
    <w:rsid w:val="004770BF"/>
    <w:rsid w:val="004814E3"/>
    <w:rsid w:val="00481CB9"/>
    <w:rsid w:val="00483986"/>
    <w:rsid w:val="00487DD8"/>
    <w:rsid w:val="0049356A"/>
    <w:rsid w:val="00497F30"/>
    <w:rsid w:val="004A13A9"/>
    <w:rsid w:val="004A1BB7"/>
    <w:rsid w:val="004A3DCC"/>
    <w:rsid w:val="004B085C"/>
    <w:rsid w:val="004B156C"/>
    <w:rsid w:val="004B6CC6"/>
    <w:rsid w:val="004B7385"/>
    <w:rsid w:val="004B79E0"/>
    <w:rsid w:val="004C7305"/>
    <w:rsid w:val="004D13F9"/>
    <w:rsid w:val="004D3F9D"/>
    <w:rsid w:val="004D5EB3"/>
    <w:rsid w:val="004E5C9D"/>
    <w:rsid w:val="004F004B"/>
    <w:rsid w:val="004F069E"/>
    <w:rsid w:val="004F1804"/>
    <w:rsid w:val="004F1976"/>
    <w:rsid w:val="004F454C"/>
    <w:rsid w:val="004F5962"/>
    <w:rsid w:val="00501218"/>
    <w:rsid w:val="00502DD2"/>
    <w:rsid w:val="00503BA2"/>
    <w:rsid w:val="00505C2E"/>
    <w:rsid w:val="00514EC7"/>
    <w:rsid w:val="0051783C"/>
    <w:rsid w:val="00521E5B"/>
    <w:rsid w:val="0052448B"/>
    <w:rsid w:val="005317A3"/>
    <w:rsid w:val="00531ECE"/>
    <w:rsid w:val="005333F5"/>
    <w:rsid w:val="00535609"/>
    <w:rsid w:val="0053591B"/>
    <w:rsid w:val="00540E66"/>
    <w:rsid w:val="005428A2"/>
    <w:rsid w:val="0054588C"/>
    <w:rsid w:val="00557205"/>
    <w:rsid w:val="00557866"/>
    <w:rsid w:val="00557A6D"/>
    <w:rsid w:val="0056161A"/>
    <w:rsid w:val="00572FA5"/>
    <w:rsid w:val="0057466B"/>
    <w:rsid w:val="00575CE7"/>
    <w:rsid w:val="00576505"/>
    <w:rsid w:val="00576574"/>
    <w:rsid w:val="00583F3C"/>
    <w:rsid w:val="00584706"/>
    <w:rsid w:val="005867AC"/>
    <w:rsid w:val="00594C59"/>
    <w:rsid w:val="00595139"/>
    <w:rsid w:val="00596DB7"/>
    <w:rsid w:val="00597636"/>
    <w:rsid w:val="005A03FF"/>
    <w:rsid w:val="005A1C83"/>
    <w:rsid w:val="005A31EA"/>
    <w:rsid w:val="005A3928"/>
    <w:rsid w:val="005A5E13"/>
    <w:rsid w:val="005A6037"/>
    <w:rsid w:val="005A64FB"/>
    <w:rsid w:val="005A6B35"/>
    <w:rsid w:val="005B0724"/>
    <w:rsid w:val="005B25E0"/>
    <w:rsid w:val="005B3AC4"/>
    <w:rsid w:val="005C4910"/>
    <w:rsid w:val="005D125F"/>
    <w:rsid w:val="005D6224"/>
    <w:rsid w:val="005D7D1B"/>
    <w:rsid w:val="005E02AC"/>
    <w:rsid w:val="005F0B54"/>
    <w:rsid w:val="005F7D9A"/>
    <w:rsid w:val="00600234"/>
    <w:rsid w:val="00602CEC"/>
    <w:rsid w:val="006036E9"/>
    <w:rsid w:val="00610070"/>
    <w:rsid w:val="00610768"/>
    <w:rsid w:val="00610BDD"/>
    <w:rsid w:val="006218B8"/>
    <w:rsid w:val="00621D5C"/>
    <w:rsid w:val="00624AC1"/>
    <w:rsid w:val="00624D21"/>
    <w:rsid w:val="00625267"/>
    <w:rsid w:val="00627363"/>
    <w:rsid w:val="00627EF3"/>
    <w:rsid w:val="00632172"/>
    <w:rsid w:val="0063519F"/>
    <w:rsid w:val="00641520"/>
    <w:rsid w:val="00641A1C"/>
    <w:rsid w:val="006444B7"/>
    <w:rsid w:val="00644DC4"/>
    <w:rsid w:val="00645AE7"/>
    <w:rsid w:val="00646471"/>
    <w:rsid w:val="006472DB"/>
    <w:rsid w:val="00647558"/>
    <w:rsid w:val="00647FC6"/>
    <w:rsid w:val="006564A3"/>
    <w:rsid w:val="00657D06"/>
    <w:rsid w:val="00660734"/>
    <w:rsid w:val="00660B98"/>
    <w:rsid w:val="006649A4"/>
    <w:rsid w:val="00664A84"/>
    <w:rsid w:val="00664C78"/>
    <w:rsid w:val="00670518"/>
    <w:rsid w:val="0067173E"/>
    <w:rsid w:val="00674661"/>
    <w:rsid w:val="006754AA"/>
    <w:rsid w:val="006769FA"/>
    <w:rsid w:val="00677011"/>
    <w:rsid w:val="00677CCD"/>
    <w:rsid w:val="0068066F"/>
    <w:rsid w:val="00681071"/>
    <w:rsid w:val="00681953"/>
    <w:rsid w:val="006834ED"/>
    <w:rsid w:val="00683B76"/>
    <w:rsid w:val="00685208"/>
    <w:rsid w:val="006877C5"/>
    <w:rsid w:val="00687C8B"/>
    <w:rsid w:val="00697120"/>
    <w:rsid w:val="006A1FE5"/>
    <w:rsid w:val="006A5B61"/>
    <w:rsid w:val="006A5BFF"/>
    <w:rsid w:val="006A6A69"/>
    <w:rsid w:val="006B0DBB"/>
    <w:rsid w:val="006C02C4"/>
    <w:rsid w:val="006C41AA"/>
    <w:rsid w:val="006C5B7F"/>
    <w:rsid w:val="006C64A7"/>
    <w:rsid w:val="006C7D24"/>
    <w:rsid w:val="006D6BD2"/>
    <w:rsid w:val="006D737D"/>
    <w:rsid w:val="006E1333"/>
    <w:rsid w:val="006E697F"/>
    <w:rsid w:val="006F58B0"/>
    <w:rsid w:val="00700243"/>
    <w:rsid w:val="007035F2"/>
    <w:rsid w:val="007074A1"/>
    <w:rsid w:val="0071027C"/>
    <w:rsid w:val="00722603"/>
    <w:rsid w:val="00740960"/>
    <w:rsid w:val="00742700"/>
    <w:rsid w:val="007464BF"/>
    <w:rsid w:val="00747BEB"/>
    <w:rsid w:val="00750CFB"/>
    <w:rsid w:val="007519DF"/>
    <w:rsid w:val="0075227E"/>
    <w:rsid w:val="00760960"/>
    <w:rsid w:val="007653C8"/>
    <w:rsid w:val="0076598D"/>
    <w:rsid w:val="00765DCC"/>
    <w:rsid w:val="0076765E"/>
    <w:rsid w:val="007703D3"/>
    <w:rsid w:val="00770FEC"/>
    <w:rsid w:val="00772711"/>
    <w:rsid w:val="0077382B"/>
    <w:rsid w:val="00775648"/>
    <w:rsid w:val="007767EE"/>
    <w:rsid w:val="00780649"/>
    <w:rsid w:val="0078071D"/>
    <w:rsid w:val="00782222"/>
    <w:rsid w:val="007837CA"/>
    <w:rsid w:val="00783E28"/>
    <w:rsid w:val="007844CC"/>
    <w:rsid w:val="007848FE"/>
    <w:rsid w:val="007903EE"/>
    <w:rsid w:val="00791316"/>
    <w:rsid w:val="00793B04"/>
    <w:rsid w:val="0079458E"/>
    <w:rsid w:val="007946F3"/>
    <w:rsid w:val="00797D28"/>
    <w:rsid w:val="007A0D0E"/>
    <w:rsid w:val="007A2928"/>
    <w:rsid w:val="007A306B"/>
    <w:rsid w:val="007A6B61"/>
    <w:rsid w:val="007A7755"/>
    <w:rsid w:val="007B1A8E"/>
    <w:rsid w:val="007B22A3"/>
    <w:rsid w:val="007C3401"/>
    <w:rsid w:val="007C482B"/>
    <w:rsid w:val="007D08FA"/>
    <w:rsid w:val="007D4749"/>
    <w:rsid w:val="007D52CC"/>
    <w:rsid w:val="007D7930"/>
    <w:rsid w:val="007D7A7F"/>
    <w:rsid w:val="007E1D26"/>
    <w:rsid w:val="007E520A"/>
    <w:rsid w:val="007F0118"/>
    <w:rsid w:val="007F6045"/>
    <w:rsid w:val="007F657E"/>
    <w:rsid w:val="007F6DA2"/>
    <w:rsid w:val="008004D0"/>
    <w:rsid w:val="0080332F"/>
    <w:rsid w:val="00807778"/>
    <w:rsid w:val="008135E0"/>
    <w:rsid w:val="00814703"/>
    <w:rsid w:val="00816A55"/>
    <w:rsid w:val="00820A0C"/>
    <w:rsid w:val="00822020"/>
    <w:rsid w:val="008236D2"/>
    <w:rsid w:val="00823D47"/>
    <w:rsid w:val="00824690"/>
    <w:rsid w:val="00826E47"/>
    <w:rsid w:val="008315E1"/>
    <w:rsid w:val="0083482C"/>
    <w:rsid w:val="0083488D"/>
    <w:rsid w:val="00837278"/>
    <w:rsid w:val="00840C31"/>
    <w:rsid w:val="00842817"/>
    <w:rsid w:val="00847A1C"/>
    <w:rsid w:val="00847EAA"/>
    <w:rsid w:val="00857159"/>
    <w:rsid w:val="00862519"/>
    <w:rsid w:val="00862CD3"/>
    <w:rsid w:val="008664DF"/>
    <w:rsid w:val="0086665B"/>
    <w:rsid w:val="00866D91"/>
    <w:rsid w:val="0087264D"/>
    <w:rsid w:val="00873855"/>
    <w:rsid w:val="00882537"/>
    <w:rsid w:val="00885C93"/>
    <w:rsid w:val="00890B0D"/>
    <w:rsid w:val="00891CD9"/>
    <w:rsid w:val="00893B10"/>
    <w:rsid w:val="008951CC"/>
    <w:rsid w:val="00895215"/>
    <w:rsid w:val="008A0861"/>
    <w:rsid w:val="008A25CB"/>
    <w:rsid w:val="008A34C9"/>
    <w:rsid w:val="008A4211"/>
    <w:rsid w:val="008A63C3"/>
    <w:rsid w:val="008B34D3"/>
    <w:rsid w:val="008C53A3"/>
    <w:rsid w:val="008C6745"/>
    <w:rsid w:val="008D1479"/>
    <w:rsid w:val="008D2723"/>
    <w:rsid w:val="008D5059"/>
    <w:rsid w:val="008D65ED"/>
    <w:rsid w:val="008D680B"/>
    <w:rsid w:val="008D736B"/>
    <w:rsid w:val="008D7732"/>
    <w:rsid w:val="008E29FD"/>
    <w:rsid w:val="008E35AE"/>
    <w:rsid w:val="008E3A0D"/>
    <w:rsid w:val="008E779E"/>
    <w:rsid w:val="008F1F78"/>
    <w:rsid w:val="008F1F99"/>
    <w:rsid w:val="008F2A31"/>
    <w:rsid w:val="008F5024"/>
    <w:rsid w:val="008F7CA4"/>
    <w:rsid w:val="0090299A"/>
    <w:rsid w:val="00903AA5"/>
    <w:rsid w:val="00904C3E"/>
    <w:rsid w:val="0091243B"/>
    <w:rsid w:val="00913A7F"/>
    <w:rsid w:val="00916916"/>
    <w:rsid w:val="0092302B"/>
    <w:rsid w:val="00923B7A"/>
    <w:rsid w:val="00924ABE"/>
    <w:rsid w:val="009311D5"/>
    <w:rsid w:val="009326D8"/>
    <w:rsid w:val="00934A32"/>
    <w:rsid w:val="00935709"/>
    <w:rsid w:val="009445EF"/>
    <w:rsid w:val="00944B13"/>
    <w:rsid w:val="00947152"/>
    <w:rsid w:val="0094724B"/>
    <w:rsid w:val="00953D8F"/>
    <w:rsid w:val="00953F81"/>
    <w:rsid w:val="00955964"/>
    <w:rsid w:val="00957173"/>
    <w:rsid w:val="009644D3"/>
    <w:rsid w:val="00964EB7"/>
    <w:rsid w:val="0096640D"/>
    <w:rsid w:val="0097143D"/>
    <w:rsid w:val="009719D5"/>
    <w:rsid w:val="0097272C"/>
    <w:rsid w:val="0097505B"/>
    <w:rsid w:val="0098170F"/>
    <w:rsid w:val="00981CC3"/>
    <w:rsid w:val="00983B5B"/>
    <w:rsid w:val="00986514"/>
    <w:rsid w:val="0099340E"/>
    <w:rsid w:val="0099452B"/>
    <w:rsid w:val="00995183"/>
    <w:rsid w:val="0099762E"/>
    <w:rsid w:val="009A173A"/>
    <w:rsid w:val="009A2D42"/>
    <w:rsid w:val="009A31A3"/>
    <w:rsid w:val="009A3A75"/>
    <w:rsid w:val="009A683C"/>
    <w:rsid w:val="009B2E56"/>
    <w:rsid w:val="009B397F"/>
    <w:rsid w:val="009B5DCD"/>
    <w:rsid w:val="009C0387"/>
    <w:rsid w:val="009C64D6"/>
    <w:rsid w:val="009C671D"/>
    <w:rsid w:val="009D0145"/>
    <w:rsid w:val="009D18A0"/>
    <w:rsid w:val="009D1CAE"/>
    <w:rsid w:val="009D5EF8"/>
    <w:rsid w:val="009D7C2C"/>
    <w:rsid w:val="009E53AB"/>
    <w:rsid w:val="009E5909"/>
    <w:rsid w:val="009F2C7D"/>
    <w:rsid w:val="009F5738"/>
    <w:rsid w:val="009F6EBA"/>
    <w:rsid w:val="00A0141A"/>
    <w:rsid w:val="00A02D28"/>
    <w:rsid w:val="00A05857"/>
    <w:rsid w:val="00A05E24"/>
    <w:rsid w:val="00A1127A"/>
    <w:rsid w:val="00A13424"/>
    <w:rsid w:val="00A16A73"/>
    <w:rsid w:val="00A31392"/>
    <w:rsid w:val="00A32CE7"/>
    <w:rsid w:val="00A34967"/>
    <w:rsid w:val="00A35698"/>
    <w:rsid w:val="00A42783"/>
    <w:rsid w:val="00A4315E"/>
    <w:rsid w:val="00A44D97"/>
    <w:rsid w:val="00A45C4F"/>
    <w:rsid w:val="00A477E4"/>
    <w:rsid w:val="00A51AC0"/>
    <w:rsid w:val="00A52B80"/>
    <w:rsid w:val="00A5500E"/>
    <w:rsid w:val="00A5508B"/>
    <w:rsid w:val="00A55F77"/>
    <w:rsid w:val="00A61946"/>
    <w:rsid w:val="00A623AF"/>
    <w:rsid w:val="00A70468"/>
    <w:rsid w:val="00A75651"/>
    <w:rsid w:val="00A764D5"/>
    <w:rsid w:val="00A7658E"/>
    <w:rsid w:val="00A800CC"/>
    <w:rsid w:val="00A81ADA"/>
    <w:rsid w:val="00A96346"/>
    <w:rsid w:val="00AA2C48"/>
    <w:rsid w:val="00AA2F16"/>
    <w:rsid w:val="00AA5A57"/>
    <w:rsid w:val="00AA5D68"/>
    <w:rsid w:val="00AB11A3"/>
    <w:rsid w:val="00AB4425"/>
    <w:rsid w:val="00AB4D18"/>
    <w:rsid w:val="00AB565D"/>
    <w:rsid w:val="00AB7BE9"/>
    <w:rsid w:val="00AC005B"/>
    <w:rsid w:val="00AC1C87"/>
    <w:rsid w:val="00AC274B"/>
    <w:rsid w:val="00AC2B35"/>
    <w:rsid w:val="00AC5ACE"/>
    <w:rsid w:val="00AC60BA"/>
    <w:rsid w:val="00AC767C"/>
    <w:rsid w:val="00AD3807"/>
    <w:rsid w:val="00AD55AF"/>
    <w:rsid w:val="00AD579A"/>
    <w:rsid w:val="00AD67FC"/>
    <w:rsid w:val="00AD7914"/>
    <w:rsid w:val="00AD7B15"/>
    <w:rsid w:val="00AE5D47"/>
    <w:rsid w:val="00AF264F"/>
    <w:rsid w:val="00AF357F"/>
    <w:rsid w:val="00AF3930"/>
    <w:rsid w:val="00AF4042"/>
    <w:rsid w:val="00AF5EF1"/>
    <w:rsid w:val="00AF6047"/>
    <w:rsid w:val="00AF6ABA"/>
    <w:rsid w:val="00AF6F7A"/>
    <w:rsid w:val="00AF75E7"/>
    <w:rsid w:val="00B00E7D"/>
    <w:rsid w:val="00B00FF5"/>
    <w:rsid w:val="00B0454B"/>
    <w:rsid w:val="00B0570D"/>
    <w:rsid w:val="00B07404"/>
    <w:rsid w:val="00B12B0F"/>
    <w:rsid w:val="00B12EA9"/>
    <w:rsid w:val="00B1785C"/>
    <w:rsid w:val="00B35D50"/>
    <w:rsid w:val="00B430BD"/>
    <w:rsid w:val="00B4546B"/>
    <w:rsid w:val="00B45DFC"/>
    <w:rsid w:val="00B505D0"/>
    <w:rsid w:val="00B50768"/>
    <w:rsid w:val="00B508A4"/>
    <w:rsid w:val="00B54682"/>
    <w:rsid w:val="00B54CF0"/>
    <w:rsid w:val="00B55C0B"/>
    <w:rsid w:val="00B56D66"/>
    <w:rsid w:val="00B57E8A"/>
    <w:rsid w:val="00B60027"/>
    <w:rsid w:val="00B62ACC"/>
    <w:rsid w:val="00B634F2"/>
    <w:rsid w:val="00B666EA"/>
    <w:rsid w:val="00B6733E"/>
    <w:rsid w:val="00B70143"/>
    <w:rsid w:val="00B70268"/>
    <w:rsid w:val="00B71C34"/>
    <w:rsid w:val="00B7408F"/>
    <w:rsid w:val="00B748CB"/>
    <w:rsid w:val="00B76A44"/>
    <w:rsid w:val="00B8003B"/>
    <w:rsid w:val="00B82768"/>
    <w:rsid w:val="00B87911"/>
    <w:rsid w:val="00B90362"/>
    <w:rsid w:val="00B90786"/>
    <w:rsid w:val="00B9132E"/>
    <w:rsid w:val="00BA0527"/>
    <w:rsid w:val="00BA14D3"/>
    <w:rsid w:val="00BA3D90"/>
    <w:rsid w:val="00BA6405"/>
    <w:rsid w:val="00BB064C"/>
    <w:rsid w:val="00BB1C86"/>
    <w:rsid w:val="00BB7ADC"/>
    <w:rsid w:val="00BC026E"/>
    <w:rsid w:val="00BC4504"/>
    <w:rsid w:val="00BC472C"/>
    <w:rsid w:val="00BC65AB"/>
    <w:rsid w:val="00BD5830"/>
    <w:rsid w:val="00BD6295"/>
    <w:rsid w:val="00BE235A"/>
    <w:rsid w:val="00BE61C4"/>
    <w:rsid w:val="00BF06E1"/>
    <w:rsid w:val="00BF1B78"/>
    <w:rsid w:val="00BF38F1"/>
    <w:rsid w:val="00BF49C1"/>
    <w:rsid w:val="00BF6567"/>
    <w:rsid w:val="00C001A5"/>
    <w:rsid w:val="00C012AE"/>
    <w:rsid w:val="00C026A0"/>
    <w:rsid w:val="00C03A94"/>
    <w:rsid w:val="00C0405C"/>
    <w:rsid w:val="00C06794"/>
    <w:rsid w:val="00C07E91"/>
    <w:rsid w:val="00C11078"/>
    <w:rsid w:val="00C14FBA"/>
    <w:rsid w:val="00C16040"/>
    <w:rsid w:val="00C164F7"/>
    <w:rsid w:val="00C24833"/>
    <w:rsid w:val="00C30DBA"/>
    <w:rsid w:val="00C35A39"/>
    <w:rsid w:val="00C36892"/>
    <w:rsid w:val="00C37223"/>
    <w:rsid w:val="00C42D4B"/>
    <w:rsid w:val="00C456CE"/>
    <w:rsid w:val="00C516F5"/>
    <w:rsid w:val="00C57D69"/>
    <w:rsid w:val="00C629C1"/>
    <w:rsid w:val="00C63139"/>
    <w:rsid w:val="00C65916"/>
    <w:rsid w:val="00C66ACC"/>
    <w:rsid w:val="00C67F7C"/>
    <w:rsid w:val="00C72799"/>
    <w:rsid w:val="00C7394E"/>
    <w:rsid w:val="00C73D83"/>
    <w:rsid w:val="00C7539D"/>
    <w:rsid w:val="00C81CD8"/>
    <w:rsid w:val="00C82FB1"/>
    <w:rsid w:val="00C85210"/>
    <w:rsid w:val="00C85BA4"/>
    <w:rsid w:val="00C85BE3"/>
    <w:rsid w:val="00C93F00"/>
    <w:rsid w:val="00C96F0B"/>
    <w:rsid w:val="00C976D2"/>
    <w:rsid w:val="00CA7404"/>
    <w:rsid w:val="00CB0E56"/>
    <w:rsid w:val="00CB291E"/>
    <w:rsid w:val="00CB3640"/>
    <w:rsid w:val="00CC141A"/>
    <w:rsid w:val="00CC70FD"/>
    <w:rsid w:val="00CD06F5"/>
    <w:rsid w:val="00CD11A7"/>
    <w:rsid w:val="00CD3257"/>
    <w:rsid w:val="00CE1FB4"/>
    <w:rsid w:val="00CE2D31"/>
    <w:rsid w:val="00CE3628"/>
    <w:rsid w:val="00CF0FD3"/>
    <w:rsid w:val="00CF1CA5"/>
    <w:rsid w:val="00CF4F15"/>
    <w:rsid w:val="00CF5600"/>
    <w:rsid w:val="00D0492C"/>
    <w:rsid w:val="00D1149F"/>
    <w:rsid w:val="00D11CCD"/>
    <w:rsid w:val="00D120C9"/>
    <w:rsid w:val="00D15FC1"/>
    <w:rsid w:val="00D16985"/>
    <w:rsid w:val="00D20A2F"/>
    <w:rsid w:val="00D2388C"/>
    <w:rsid w:val="00D24D3B"/>
    <w:rsid w:val="00D26A7D"/>
    <w:rsid w:val="00D34B88"/>
    <w:rsid w:val="00D34BFD"/>
    <w:rsid w:val="00D35068"/>
    <w:rsid w:val="00D3595D"/>
    <w:rsid w:val="00D419F7"/>
    <w:rsid w:val="00D43068"/>
    <w:rsid w:val="00D4642E"/>
    <w:rsid w:val="00D51355"/>
    <w:rsid w:val="00D60B6A"/>
    <w:rsid w:val="00D60B9C"/>
    <w:rsid w:val="00D6187A"/>
    <w:rsid w:val="00D63D5E"/>
    <w:rsid w:val="00D676AF"/>
    <w:rsid w:val="00D7022A"/>
    <w:rsid w:val="00D71383"/>
    <w:rsid w:val="00D71F8C"/>
    <w:rsid w:val="00D756F4"/>
    <w:rsid w:val="00D7574A"/>
    <w:rsid w:val="00D80492"/>
    <w:rsid w:val="00D82E94"/>
    <w:rsid w:val="00D84E7F"/>
    <w:rsid w:val="00D86B04"/>
    <w:rsid w:val="00D91199"/>
    <w:rsid w:val="00D947F3"/>
    <w:rsid w:val="00DA09E0"/>
    <w:rsid w:val="00DA37FB"/>
    <w:rsid w:val="00DA5627"/>
    <w:rsid w:val="00DA6A73"/>
    <w:rsid w:val="00DB09A3"/>
    <w:rsid w:val="00DB3C6C"/>
    <w:rsid w:val="00DB48FD"/>
    <w:rsid w:val="00DC1DD8"/>
    <w:rsid w:val="00DC58C0"/>
    <w:rsid w:val="00DC69DC"/>
    <w:rsid w:val="00DD22AA"/>
    <w:rsid w:val="00DE0E31"/>
    <w:rsid w:val="00DE1EC1"/>
    <w:rsid w:val="00DE214C"/>
    <w:rsid w:val="00DE545E"/>
    <w:rsid w:val="00DF51B1"/>
    <w:rsid w:val="00DF6CE7"/>
    <w:rsid w:val="00E00150"/>
    <w:rsid w:val="00E010DB"/>
    <w:rsid w:val="00E01675"/>
    <w:rsid w:val="00E023D9"/>
    <w:rsid w:val="00E03839"/>
    <w:rsid w:val="00E0399A"/>
    <w:rsid w:val="00E04106"/>
    <w:rsid w:val="00E05694"/>
    <w:rsid w:val="00E11C0D"/>
    <w:rsid w:val="00E12721"/>
    <w:rsid w:val="00E1687D"/>
    <w:rsid w:val="00E25B63"/>
    <w:rsid w:val="00E26D07"/>
    <w:rsid w:val="00E27881"/>
    <w:rsid w:val="00E31953"/>
    <w:rsid w:val="00E35260"/>
    <w:rsid w:val="00E3539C"/>
    <w:rsid w:val="00E36006"/>
    <w:rsid w:val="00E42777"/>
    <w:rsid w:val="00E51057"/>
    <w:rsid w:val="00E542E9"/>
    <w:rsid w:val="00E54943"/>
    <w:rsid w:val="00E54DCB"/>
    <w:rsid w:val="00E637B0"/>
    <w:rsid w:val="00E70C78"/>
    <w:rsid w:val="00E7381C"/>
    <w:rsid w:val="00E8057B"/>
    <w:rsid w:val="00E86A90"/>
    <w:rsid w:val="00E86BAF"/>
    <w:rsid w:val="00E93D51"/>
    <w:rsid w:val="00E97042"/>
    <w:rsid w:val="00EA1F3D"/>
    <w:rsid w:val="00EA227E"/>
    <w:rsid w:val="00EA2F1B"/>
    <w:rsid w:val="00EB66B2"/>
    <w:rsid w:val="00EB7379"/>
    <w:rsid w:val="00EC0457"/>
    <w:rsid w:val="00EC0683"/>
    <w:rsid w:val="00EC1764"/>
    <w:rsid w:val="00EC20F9"/>
    <w:rsid w:val="00EC3A58"/>
    <w:rsid w:val="00EC3D34"/>
    <w:rsid w:val="00ED2512"/>
    <w:rsid w:val="00ED7785"/>
    <w:rsid w:val="00EE0455"/>
    <w:rsid w:val="00EE091A"/>
    <w:rsid w:val="00EE1042"/>
    <w:rsid w:val="00EE524F"/>
    <w:rsid w:val="00EE5E1C"/>
    <w:rsid w:val="00EE5E53"/>
    <w:rsid w:val="00EE7445"/>
    <w:rsid w:val="00EE7B2A"/>
    <w:rsid w:val="00EF023E"/>
    <w:rsid w:val="00EF59F2"/>
    <w:rsid w:val="00EF7076"/>
    <w:rsid w:val="00F011AD"/>
    <w:rsid w:val="00F040C5"/>
    <w:rsid w:val="00F05FF1"/>
    <w:rsid w:val="00F06951"/>
    <w:rsid w:val="00F076DC"/>
    <w:rsid w:val="00F07FB0"/>
    <w:rsid w:val="00F11812"/>
    <w:rsid w:val="00F1333A"/>
    <w:rsid w:val="00F13D72"/>
    <w:rsid w:val="00F15328"/>
    <w:rsid w:val="00F17D96"/>
    <w:rsid w:val="00F20F4C"/>
    <w:rsid w:val="00F22980"/>
    <w:rsid w:val="00F2310A"/>
    <w:rsid w:val="00F25298"/>
    <w:rsid w:val="00F25723"/>
    <w:rsid w:val="00F30071"/>
    <w:rsid w:val="00F31EDF"/>
    <w:rsid w:val="00F33901"/>
    <w:rsid w:val="00F34138"/>
    <w:rsid w:val="00F3768F"/>
    <w:rsid w:val="00F428ED"/>
    <w:rsid w:val="00F43554"/>
    <w:rsid w:val="00F5029E"/>
    <w:rsid w:val="00F521BA"/>
    <w:rsid w:val="00F5322C"/>
    <w:rsid w:val="00F53C43"/>
    <w:rsid w:val="00F579F9"/>
    <w:rsid w:val="00F57B0A"/>
    <w:rsid w:val="00F635E7"/>
    <w:rsid w:val="00F926F6"/>
    <w:rsid w:val="00FA2923"/>
    <w:rsid w:val="00FA4879"/>
    <w:rsid w:val="00FA562B"/>
    <w:rsid w:val="00FA7724"/>
    <w:rsid w:val="00FB1C6B"/>
    <w:rsid w:val="00FB3E39"/>
    <w:rsid w:val="00FB41BA"/>
    <w:rsid w:val="00FB67FE"/>
    <w:rsid w:val="00FB6A23"/>
    <w:rsid w:val="00FC112D"/>
    <w:rsid w:val="00FC1B01"/>
    <w:rsid w:val="00FC2548"/>
    <w:rsid w:val="00FC39D1"/>
    <w:rsid w:val="00FC7C7F"/>
    <w:rsid w:val="00FD13E3"/>
    <w:rsid w:val="00FD42EE"/>
    <w:rsid w:val="00FD75CC"/>
    <w:rsid w:val="00FE0149"/>
    <w:rsid w:val="00FE028C"/>
    <w:rsid w:val="00FE0377"/>
    <w:rsid w:val="00FE1B54"/>
    <w:rsid w:val="00FE1DB7"/>
    <w:rsid w:val="00FE4620"/>
    <w:rsid w:val="00FE4B1E"/>
    <w:rsid w:val="00FF166B"/>
    <w:rsid w:val="00FF1B6A"/>
    <w:rsid w:val="00FF2938"/>
    <w:rsid w:val="00FF45D9"/>
    <w:rsid w:val="00FF691F"/>
    <w:rsid w:val="00FF71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3F95A"/>
  <w15:chartTrackingRefBased/>
  <w15:docId w15:val="{D726B341-5EB0-9045-9E60-5A75D9E37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0F3B"/>
    <w:rPr>
      <w:rFonts w:ascii="Times New Roman" w:eastAsia="Malgun Gothic" w:hAnsi="Times New Roman" w:cs="Times New Roman"/>
      <w:lang w:eastAsia="zh-CN"/>
    </w:rPr>
  </w:style>
  <w:style w:type="paragraph" w:styleId="Heading1">
    <w:name w:val="heading 1"/>
    <w:next w:val="Normal"/>
    <w:link w:val="Heading1Char"/>
    <w:qFormat/>
    <w:rsid w:val="001F0F3B"/>
    <w:pPr>
      <w:keepNext/>
      <w:keepLines/>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1F0F3B"/>
    <w:p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D63D5E"/>
    <w:pPr>
      <w:keepNext/>
      <w:keepLines/>
      <w:spacing w:before="40"/>
      <w:outlineLvl w:val="2"/>
    </w:pPr>
    <w:rPr>
      <w:rFonts w:eastAsiaTheme="majorEastAsia"/>
    </w:rPr>
  </w:style>
  <w:style w:type="paragraph" w:styleId="Heading4">
    <w:name w:val="heading 4"/>
    <w:basedOn w:val="Normal"/>
    <w:next w:val="Normal"/>
    <w:link w:val="Heading4Char"/>
    <w:uiPriority w:val="9"/>
    <w:semiHidden/>
    <w:unhideWhenUsed/>
    <w:qFormat/>
    <w:rsid w:val="003C103D"/>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70F6F"/>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70F6F"/>
    <w:pPr>
      <w:keepNext/>
      <w:keepLines/>
      <w:spacing w:before="40"/>
      <w:outlineLvl w:val="5"/>
    </w:pPr>
    <w:rPr>
      <w:rFonts w:asciiTheme="majorHAnsi" w:eastAsiaTheme="majorEastAsia" w:hAnsiTheme="majorHAnsi" w:cstheme="majorBidi"/>
      <w:color w:val="1F3763" w:themeColor="accent1" w:themeShade="7F"/>
    </w:rPr>
  </w:style>
  <w:style w:type="paragraph" w:styleId="Heading8">
    <w:name w:val="heading 8"/>
    <w:basedOn w:val="Normal"/>
    <w:next w:val="Normal"/>
    <w:link w:val="Heading8Char"/>
    <w:uiPriority w:val="9"/>
    <w:unhideWhenUsed/>
    <w:qFormat/>
    <w:rsid w:val="000F5DA4"/>
    <w:pPr>
      <w:keepNext/>
      <w:keepLines/>
      <w:spacing w:before="40"/>
      <w:outlineLvl w:val="7"/>
    </w:pPr>
    <w:rPr>
      <w:rFonts w:asciiTheme="majorHAnsi" w:eastAsiaTheme="majorEastAsia" w:hAnsiTheme="majorHAnsi" w:cstheme="majorBidi"/>
      <w:color w:val="272727" w:themeColor="text1" w:themeTint="D8"/>
      <w:sz w:val="21"/>
      <w:szCs w:val="21"/>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0F3B"/>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1F0F3B"/>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1F0F3B"/>
    <w:pPr>
      <w:spacing w:after="240"/>
      <w:jc w:val="center"/>
    </w:pPr>
    <w:rPr>
      <w:b/>
      <w:bCs/>
    </w:rPr>
  </w:style>
  <w:style w:type="paragraph" w:customStyle="1" w:styleId="3GPPHeader">
    <w:name w:val="3GPP_Header"/>
    <w:basedOn w:val="Normal"/>
    <w:rsid w:val="001F0F3B"/>
    <w:pPr>
      <w:tabs>
        <w:tab w:val="left" w:pos="1701"/>
        <w:tab w:val="right" w:pos="9639"/>
      </w:tabs>
      <w:spacing w:after="240"/>
    </w:pPr>
    <w:rPr>
      <w:b/>
    </w:rPr>
  </w:style>
  <w:style w:type="paragraph" w:styleId="Footer">
    <w:name w:val="footer"/>
    <w:basedOn w:val="Header"/>
    <w:link w:val="FooterChar"/>
    <w:semiHidden/>
    <w:rsid w:val="001F0F3B"/>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1F0F3B"/>
    <w:rPr>
      <w:rFonts w:ascii="Arial" w:eastAsia="Malgun Gothic" w:hAnsi="Arial" w:cs="Arial"/>
      <w:b/>
      <w:bCs/>
      <w:i/>
      <w:iCs/>
      <w:noProof/>
      <w:sz w:val="18"/>
      <w:szCs w:val="18"/>
      <w:lang w:eastAsia="zh-CN"/>
    </w:rPr>
  </w:style>
  <w:style w:type="character" w:styleId="PageNumber">
    <w:name w:val="page number"/>
    <w:semiHidden/>
    <w:rsid w:val="001F0F3B"/>
  </w:style>
  <w:style w:type="paragraph" w:customStyle="1" w:styleId="B2">
    <w:name w:val="B2"/>
    <w:basedOn w:val="List2"/>
    <w:link w:val="B2Char"/>
    <w:rsid w:val="001F0F3B"/>
    <w:pPr>
      <w:spacing w:after="180"/>
      <w:ind w:left="851" w:hanging="284"/>
      <w:contextualSpacing w:val="0"/>
    </w:pPr>
    <w:rPr>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F0F3B"/>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1F0F3B"/>
    <w:pPr>
      <w:ind w:left="720"/>
    </w:pPr>
    <w:rPr>
      <w:rFonts w:ascii="Calibri" w:eastAsia="Calibri" w:hAnsi="Calibri"/>
      <w:sz w:val="22"/>
      <w:szCs w:val="22"/>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1F0F3B"/>
    <w:rPr>
      <w:rFonts w:ascii="Calibri" w:eastAsia="Calibri" w:hAnsi="Calibri" w:cs="Times New Roman"/>
      <w:sz w:val="22"/>
      <w:szCs w:val="22"/>
    </w:rPr>
  </w:style>
  <w:style w:type="character" w:customStyle="1" w:styleId="B2Char">
    <w:name w:val="B2 Char"/>
    <w:link w:val="B2"/>
    <w:rsid w:val="001F0F3B"/>
    <w:rPr>
      <w:rFonts w:ascii="Times New Roman" w:eastAsia="Malgun Gothic" w:hAnsi="Times New Roman" w:cs="Times New Roman"/>
    </w:rPr>
  </w:style>
  <w:style w:type="paragraph" w:styleId="Header">
    <w:name w:val="header"/>
    <w:basedOn w:val="Normal"/>
    <w:link w:val="HeaderChar"/>
    <w:uiPriority w:val="99"/>
    <w:unhideWhenUsed/>
    <w:rsid w:val="001F0F3B"/>
    <w:pPr>
      <w:tabs>
        <w:tab w:val="center" w:pos="4680"/>
        <w:tab w:val="right" w:pos="9360"/>
      </w:tabs>
    </w:pPr>
  </w:style>
  <w:style w:type="character" w:customStyle="1" w:styleId="HeaderChar">
    <w:name w:val="Header Char"/>
    <w:basedOn w:val="DefaultParagraphFont"/>
    <w:link w:val="Header"/>
    <w:uiPriority w:val="99"/>
    <w:rsid w:val="001F0F3B"/>
    <w:rPr>
      <w:rFonts w:ascii="Times New Roman" w:eastAsia="Malgun Gothic" w:hAnsi="Times New Roman" w:cs="Times New Roman"/>
      <w:lang w:eastAsia="zh-CN"/>
    </w:rPr>
  </w:style>
  <w:style w:type="paragraph" w:styleId="List2">
    <w:name w:val="List 2"/>
    <w:basedOn w:val="Normal"/>
    <w:uiPriority w:val="99"/>
    <w:semiHidden/>
    <w:unhideWhenUsed/>
    <w:rsid w:val="001F0F3B"/>
    <w:pPr>
      <w:ind w:left="720" w:hanging="360"/>
      <w:contextualSpacing/>
    </w:pPr>
  </w:style>
  <w:style w:type="character" w:styleId="CommentReference">
    <w:name w:val="annotation reference"/>
    <w:basedOn w:val="DefaultParagraphFont"/>
    <w:uiPriority w:val="99"/>
    <w:semiHidden/>
    <w:unhideWhenUsed/>
    <w:rsid w:val="00C11078"/>
    <w:rPr>
      <w:sz w:val="16"/>
      <w:szCs w:val="16"/>
    </w:rPr>
  </w:style>
  <w:style w:type="paragraph" w:styleId="CommentText">
    <w:name w:val="annotation text"/>
    <w:basedOn w:val="Normal"/>
    <w:link w:val="CommentTextChar"/>
    <w:uiPriority w:val="99"/>
    <w:semiHidden/>
    <w:unhideWhenUsed/>
    <w:rsid w:val="00C11078"/>
    <w:rPr>
      <w:sz w:val="20"/>
      <w:szCs w:val="20"/>
    </w:rPr>
  </w:style>
  <w:style w:type="character" w:customStyle="1" w:styleId="CommentTextChar">
    <w:name w:val="Comment Text Char"/>
    <w:basedOn w:val="DefaultParagraphFont"/>
    <w:link w:val="CommentText"/>
    <w:uiPriority w:val="99"/>
    <w:semiHidden/>
    <w:rsid w:val="00C11078"/>
    <w:rPr>
      <w:rFonts w:ascii="Times New Roman" w:eastAsia="Malgun Gothic"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C11078"/>
    <w:rPr>
      <w:b/>
      <w:bCs/>
    </w:rPr>
  </w:style>
  <w:style w:type="character" w:customStyle="1" w:styleId="CommentSubjectChar">
    <w:name w:val="Comment Subject Char"/>
    <w:basedOn w:val="CommentTextChar"/>
    <w:link w:val="CommentSubject"/>
    <w:uiPriority w:val="99"/>
    <w:semiHidden/>
    <w:rsid w:val="00C11078"/>
    <w:rPr>
      <w:rFonts w:ascii="Times New Roman" w:eastAsia="Malgun Gothic" w:hAnsi="Times New Roman" w:cs="Times New Roman"/>
      <w:b/>
      <w:bCs/>
      <w:sz w:val="20"/>
      <w:szCs w:val="20"/>
      <w:lang w:eastAsia="zh-CN"/>
    </w:rPr>
  </w:style>
  <w:style w:type="paragraph" w:styleId="BalloonText">
    <w:name w:val="Balloon Text"/>
    <w:basedOn w:val="Normal"/>
    <w:link w:val="BalloonTextChar"/>
    <w:uiPriority w:val="99"/>
    <w:semiHidden/>
    <w:unhideWhenUsed/>
    <w:rsid w:val="00C11078"/>
    <w:rPr>
      <w:sz w:val="18"/>
      <w:szCs w:val="18"/>
    </w:rPr>
  </w:style>
  <w:style w:type="character" w:customStyle="1" w:styleId="BalloonTextChar">
    <w:name w:val="Balloon Text Char"/>
    <w:basedOn w:val="DefaultParagraphFont"/>
    <w:link w:val="BalloonText"/>
    <w:uiPriority w:val="99"/>
    <w:semiHidden/>
    <w:rsid w:val="00C11078"/>
    <w:rPr>
      <w:rFonts w:ascii="Times New Roman" w:eastAsia="Malgun Gothic" w:hAnsi="Times New Roman" w:cs="Times New Roman"/>
      <w:sz w:val="18"/>
      <w:szCs w:val="18"/>
      <w:lang w:eastAsia="zh-CN"/>
    </w:rPr>
  </w:style>
  <w:style w:type="character" w:customStyle="1" w:styleId="Heading3Char">
    <w:name w:val="Heading 3 Char"/>
    <w:basedOn w:val="DefaultParagraphFont"/>
    <w:link w:val="Heading3"/>
    <w:uiPriority w:val="9"/>
    <w:rsid w:val="00D63D5E"/>
    <w:rPr>
      <w:rFonts w:ascii="Times New Roman" w:eastAsiaTheme="majorEastAsia" w:hAnsi="Times New Roman" w:cs="Times New Roman"/>
      <w:lang w:eastAsia="zh-CN"/>
    </w:rPr>
  </w:style>
  <w:style w:type="table" w:styleId="TableGrid">
    <w:name w:val="Table Grid"/>
    <w:basedOn w:val="TableNormal"/>
    <w:qFormat/>
    <w:rsid w:val="00E54D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C103D"/>
  </w:style>
  <w:style w:type="character" w:customStyle="1" w:styleId="Heading4Char">
    <w:name w:val="Heading 4 Char"/>
    <w:basedOn w:val="DefaultParagraphFont"/>
    <w:link w:val="Heading4"/>
    <w:uiPriority w:val="9"/>
    <w:semiHidden/>
    <w:rsid w:val="003C103D"/>
    <w:rPr>
      <w:rFonts w:asciiTheme="majorHAnsi" w:eastAsiaTheme="majorEastAsia" w:hAnsiTheme="majorHAnsi" w:cstheme="majorBidi"/>
      <w:i/>
      <w:iCs/>
      <w:color w:val="2F5496" w:themeColor="accent1" w:themeShade="BF"/>
      <w:lang w:eastAsia="zh-CN"/>
    </w:rPr>
  </w:style>
  <w:style w:type="paragraph" w:customStyle="1" w:styleId="b20">
    <w:name w:val="b2"/>
    <w:basedOn w:val="Normal"/>
    <w:rsid w:val="00E36006"/>
    <w:pPr>
      <w:spacing w:before="100" w:beforeAutospacing="1" w:after="100" w:afterAutospacing="1"/>
    </w:pPr>
    <w:rPr>
      <w:rFonts w:eastAsia="Times New Roman"/>
    </w:rPr>
  </w:style>
  <w:style w:type="paragraph" w:customStyle="1" w:styleId="EQ">
    <w:name w:val="EQ"/>
    <w:basedOn w:val="Normal"/>
    <w:next w:val="Normal"/>
    <w:qFormat/>
    <w:rsid w:val="00C35A39"/>
    <w:pPr>
      <w:keepLines/>
      <w:tabs>
        <w:tab w:val="center" w:pos="4536"/>
        <w:tab w:val="right" w:pos="9072"/>
      </w:tabs>
      <w:spacing w:after="180"/>
    </w:pPr>
    <w:rPr>
      <w:rFonts w:eastAsia="SimSun"/>
      <w:noProof/>
      <w:sz w:val="20"/>
      <w:szCs w:val="20"/>
      <w:lang w:val="en-GB" w:eastAsia="en-US"/>
    </w:rPr>
  </w:style>
  <w:style w:type="character" w:customStyle="1" w:styleId="Heading5Char">
    <w:name w:val="Heading 5 Char"/>
    <w:basedOn w:val="DefaultParagraphFont"/>
    <w:link w:val="Heading5"/>
    <w:uiPriority w:val="9"/>
    <w:semiHidden/>
    <w:rsid w:val="00070F6F"/>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070F6F"/>
    <w:rPr>
      <w:rFonts w:asciiTheme="majorHAnsi" w:eastAsiaTheme="majorEastAsia" w:hAnsiTheme="majorHAnsi" w:cstheme="majorBidi"/>
      <w:color w:val="1F3763" w:themeColor="accent1" w:themeShade="7F"/>
      <w:lang w:eastAsia="zh-CN"/>
    </w:rPr>
  </w:style>
  <w:style w:type="paragraph" w:customStyle="1" w:styleId="0Maintext">
    <w:name w:val="0 Main text"/>
    <w:basedOn w:val="Normal"/>
    <w:link w:val="0MaintextChar"/>
    <w:qFormat/>
    <w:rsid w:val="00CF1CA5"/>
    <w:pPr>
      <w:spacing w:after="100" w:afterAutospacing="1"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link w:val="0Maintext"/>
    <w:rsid w:val="00CF1CA5"/>
    <w:rPr>
      <w:rFonts w:ascii="Times New Roman" w:eastAsia="Times New Roman" w:hAnsi="Times New Roman" w:cs="Batang"/>
      <w:sz w:val="20"/>
      <w:szCs w:val="20"/>
      <w:lang w:val="en-GB"/>
    </w:rPr>
  </w:style>
  <w:style w:type="paragraph" w:styleId="NormalWeb">
    <w:name w:val="Normal (Web)"/>
    <w:basedOn w:val="Normal"/>
    <w:uiPriority w:val="99"/>
    <w:unhideWhenUsed/>
    <w:rsid w:val="006A5B61"/>
    <w:pPr>
      <w:spacing w:before="100" w:beforeAutospacing="1" w:after="100" w:afterAutospacing="1"/>
    </w:pPr>
    <w:rPr>
      <w:rFonts w:eastAsia="Times New Roman"/>
    </w:rPr>
  </w:style>
  <w:style w:type="paragraph" w:styleId="Revision">
    <w:name w:val="Revision"/>
    <w:hidden/>
    <w:uiPriority w:val="99"/>
    <w:semiHidden/>
    <w:rsid w:val="00DB09A3"/>
    <w:rPr>
      <w:rFonts w:ascii="Times New Roman" w:eastAsia="Malgun Gothic" w:hAnsi="Times New Roman" w:cs="Times New Roman"/>
      <w:lang w:eastAsia="zh-CN"/>
    </w:rPr>
  </w:style>
  <w:style w:type="character" w:styleId="PlaceholderText">
    <w:name w:val="Placeholder Text"/>
    <w:basedOn w:val="DefaultParagraphFont"/>
    <w:uiPriority w:val="99"/>
    <w:semiHidden/>
    <w:rsid w:val="004F1976"/>
    <w:rPr>
      <w:color w:val="808080"/>
    </w:rPr>
  </w:style>
  <w:style w:type="character" w:customStyle="1" w:styleId="Heading8Char">
    <w:name w:val="Heading 8 Char"/>
    <w:basedOn w:val="DefaultParagraphFont"/>
    <w:link w:val="Heading8"/>
    <w:uiPriority w:val="9"/>
    <w:rsid w:val="000F5DA4"/>
    <w:rPr>
      <w:rFonts w:asciiTheme="majorHAnsi" w:eastAsiaTheme="majorEastAsia" w:hAnsiTheme="majorHAnsi" w:cstheme="majorBidi"/>
      <w:color w:val="272727" w:themeColor="text1" w:themeTint="D8"/>
      <w:sz w:val="21"/>
      <w:szCs w:val="21"/>
    </w:rPr>
  </w:style>
  <w:style w:type="paragraph" w:customStyle="1" w:styleId="B1">
    <w:name w:val="B1"/>
    <w:basedOn w:val="Normal"/>
    <w:link w:val="B1Zchn"/>
    <w:qFormat/>
    <w:rsid w:val="004F004B"/>
    <w:pPr>
      <w:spacing w:after="180"/>
      <w:ind w:left="568" w:hanging="284"/>
    </w:pPr>
    <w:rPr>
      <w:rFonts w:eastAsia="SimSun"/>
      <w:sz w:val="20"/>
      <w:szCs w:val="20"/>
      <w:lang w:val="x-none" w:eastAsia="en-US"/>
    </w:rPr>
  </w:style>
  <w:style w:type="character" w:customStyle="1" w:styleId="B1Zchn">
    <w:name w:val="B1 Zchn"/>
    <w:link w:val="B1"/>
    <w:qFormat/>
    <w:rsid w:val="004F004B"/>
    <w:rPr>
      <w:rFonts w:ascii="Times New Roman"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1355">
      <w:bodyDiv w:val="1"/>
      <w:marLeft w:val="0"/>
      <w:marRight w:val="0"/>
      <w:marTop w:val="0"/>
      <w:marBottom w:val="0"/>
      <w:divBdr>
        <w:top w:val="none" w:sz="0" w:space="0" w:color="auto"/>
        <w:left w:val="none" w:sz="0" w:space="0" w:color="auto"/>
        <w:bottom w:val="none" w:sz="0" w:space="0" w:color="auto"/>
        <w:right w:val="none" w:sz="0" w:space="0" w:color="auto"/>
      </w:divBdr>
    </w:div>
    <w:div w:id="217010013">
      <w:bodyDiv w:val="1"/>
      <w:marLeft w:val="0"/>
      <w:marRight w:val="0"/>
      <w:marTop w:val="0"/>
      <w:marBottom w:val="0"/>
      <w:divBdr>
        <w:top w:val="none" w:sz="0" w:space="0" w:color="auto"/>
        <w:left w:val="none" w:sz="0" w:space="0" w:color="auto"/>
        <w:bottom w:val="none" w:sz="0" w:space="0" w:color="auto"/>
        <w:right w:val="none" w:sz="0" w:space="0" w:color="auto"/>
      </w:divBdr>
    </w:div>
    <w:div w:id="367531104">
      <w:bodyDiv w:val="1"/>
      <w:marLeft w:val="0"/>
      <w:marRight w:val="0"/>
      <w:marTop w:val="0"/>
      <w:marBottom w:val="0"/>
      <w:divBdr>
        <w:top w:val="none" w:sz="0" w:space="0" w:color="auto"/>
        <w:left w:val="none" w:sz="0" w:space="0" w:color="auto"/>
        <w:bottom w:val="none" w:sz="0" w:space="0" w:color="auto"/>
        <w:right w:val="none" w:sz="0" w:space="0" w:color="auto"/>
      </w:divBdr>
    </w:div>
    <w:div w:id="400951095">
      <w:bodyDiv w:val="1"/>
      <w:marLeft w:val="0"/>
      <w:marRight w:val="0"/>
      <w:marTop w:val="0"/>
      <w:marBottom w:val="0"/>
      <w:divBdr>
        <w:top w:val="none" w:sz="0" w:space="0" w:color="auto"/>
        <w:left w:val="none" w:sz="0" w:space="0" w:color="auto"/>
        <w:bottom w:val="none" w:sz="0" w:space="0" w:color="auto"/>
        <w:right w:val="none" w:sz="0" w:space="0" w:color="auto"/>
      </w:divBdr>
    </w:div>
    <w:div w:id="607202511">
      <w:bodyDiv w:val="1"/>
      <w:marLeft w:val="0"/>
      <w:marRight w:val="0"/>
      <w:marTop w:val="0"/>
      <w:marBottom w:val="0"/>
      <w:divBdr>
        <w:top w:val="none" w:sz="0" w:space="0" w:color="auto"/>
        <w:left w:val="none" w:sz="0" w:space="0" w:color="auto"/>
        <w:bottom w:val="none" w:sz="0" w:space="0" w:color="auto"/>
        <w:right w:val="none" w:sz="0" w:space="0" w:color="auto"/>
      </w:divBdr>
      <w:divsChild>
        <w:div w:id="580912182">
          <w:marLeft w:val="0"/>
          <w:marRight w:val="0"/>
          <w:marTop w:val="0"/>
          <w:marBottom w:val="0"/>
          <w:divBdr>
            <w:top w:val="none" w:sz="0" w:space="0" w:color="auto"/>
            <w:left w:val="none" w:sz="0" w:space="0" w:color="auto"/>
            <w:bottom w:val="none" w:sz="0" w:space="0" w:color="auto"/>
            <w:right w:val="none" w:sz="0" w:space="0" w:color="auto"/>
          </w:divBdr>
          <w:divsChild>
            <w:div w:id="760873892">
              <w:marLeft w:val="0"/>
              <w:marRight w:val="0"/>
              <w:marTop w:val="0"/>
              <w:marBottom w:val="0"/>
              <w:divBdr>
                <w:top w:val="none" w:sz="0" w:space="0" w:color="auto"/>
                <w:left w:val="none" w:sz="0" w:space="0" w:color="auto"/>
                <w:bottom w:val="none" w:sz="0" w:space="0" w:color="auto"/>
                <w:right w:val="none" w:sz="0" w:space="0" w:color="auto"/>
              </w:divBdr>
              <w:divsChild>
                <w:div w:id="1122572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6486436">
      <w:bodyDiv w:val="1"/>
      <w:marLeft w:val="0"/>
      <w:marRight w:val="0"/>
      <w:marTop w:val="0"/>
      <w:marBottom w:val="0"/>
      <w:divBdr>
        <w:top w:val="none" w:sz="0" w:space="0" w:color="auto"/>
        <w:left w:val="none" w:sz="0" w:space="0" w:color="auto"/>
        <w:bottom w:val="none" w:sz="0" w:space="0" w:color="auto"/>
        <w:right w:val="none" w:sz="0" w:space="0" w:color="auto"/>
      </w:divBdr>
    </w:div>
    <w:div w:id="746196788">
      <w:bodyDiv w:val="1"/>
      <w:marLeft w:val="0"/>
      <w:marRight w:val="0"/>
      <w:marTop w:val="0"/>
      <w:marBottom w:val="0"/>
      <w:divBdr>
        <w:top w:val="none" w:sz="0" w:space="0" w:color="auto"/>
        <w:left w:val="none" w:sz="0" w:space="0" w:color="auto"/>
        <w:bottom w:val="none" w:sz="0" w:space="0" w:color="auto"/>
        <w:right w:val="none" w:sz="0" w:space="0" w:color="auto"/>
      </w:divBdr>
      <w:divsChild>
        <w:div w:id="11909941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2858455">
              <w:marLeft w:val="0"/>
              <w:marRight w:val="0"/>
              <w:marTop w:val="0"/>
              <w:marBottom w:val="0"/>
              <w:divBdr>
                <w:top w:val="none" w:sz="0" w:space="0" w:color="auto"/>
                <w:left w:val="none" w:sz="0" w:space="0" w:color="auto"/>
                <w:bottom w:val="none" w:sz="0" w:space="0" w:color="auto"/>
                <w:right w:val="none" w:sz="0" w:space="0" w:color="auto"/>
              </w:divBdr>
              <w:divsChild>
                <w:div w:id="2100171494">
                  <w:marLeft w:val="0"/>
                  <w:marRight w:val="0"/>
                  <w:marTop w:val="0"/>
                  <w:marBottom w:val="0"/>
                  <w:divBdr>
                    <w:top w:val="none" w:sz="0" w:space="0" w:color="auto"/>
                    <w:left w:val="none" w:sz="0" w:space="0" w:color="auto"/>
                    <w:bottom w:val="none" w:sz="0" w:space="0" w:color="auto"/>
                    <w:right w:val="none" w:sz="0" w:space="0" w:color="auto"/>
                  </w:divBdr>
                  <w:divsChild>
                    <w:div w:id="982613551">
                      <w:blockQuote w:val="1"/>
                      <w:marLeft w:val="600"/>
                      <w:marRight w:val="0"/>
                      <w:marTop w:val="0"/>
                      <w:marBottom w:val="0"/>
                      <w:divBdr>
                        <w:top w:val="none" w:sz="0" w:space="0" w:color="auto"/>
                        <w:left w:val="none" w:sz="0" w:space="0" w:color="auto"/>
                        <w:bottom w:val="none" w:sz="0" w:space="0" w:color="auto"/>
                        <w:right w:val="none" w:sz="0" w:space="0" w:color="auto"/>
                      </w:divBdr>
                      <w:divsChild>
                        <w:div w:id="185626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0680676">
      <w:bodyDiv w:val="1"/>
      <w:marLeft w:val="0"/>
      <w:marRight w:val="0"/>
      <w:marTop w:val="0"/>
      <w:marBottom w:val="0"/>
      <w:divBdr>
        <w:top w:val="none" w:sz="0" w:space="0" w:color="auto"/>
        <w:left w:val="none" w:sz="0" w:space="0" w:color="auto"/>
        <w:bottom w:val="none" w:sz="0" w:space="0" w:color="auto"/>
        <w:right w:val="none" w:sz="0" w:space="0" w:color="auto"/>
      </w:divBdr>
    </w:div>
    <w:div w:id="1055546731">
      <w:bodyDiv w:val="1"/>
      <w:marLeft w:val="0"/>
      <w:marRight w:val="0"/>
      <w:marTop w:val="0"/>
      <w:marBottom w:val="0"/>
      <w:divBdr>
        <w:top w:val="none" w:sz="0" w:space="0" w:color="auto"/>
        <w:left w:val="none" w:sz="0" w:space="0" w:color="auto"/>
        <w:bottom w:val="none" w:sz="0" w:space="0" w:color="auto"/>
        <w:right w:val="none" w:sz="0" w:space="0" w:color="auto"/>
      </w:divBdr>
      <w:divsChild>
        <w:div w:id="674311218">
          <w:marLeft w:val="0"/>
          <w:marRight w:val="0"/>
          <w:marTop w:val="0"/>
          <w:marBottom w:val="0"/>
          <w:divBdr>
            <w:top w:val="none" w:sz="0" w:space="0" w:color="auto"/>
            <w:left w:val="none" w:sz="0" w:space="0" w:color="auto"/>
            <w:bottom w:val="none" w:sz="0" w:space="0" w:color="auto"/>
            <w:right w:val="none" w:sz="0" w:space="0" w:color="auto"/>
          </w:divBdr>
        </w:div>
        <w:div w:id="148328171">
          <w:marLeft w:val="0"/>
          <w:marRight w:val="0"/>
          <w:marTop w:val="0"/>
          <w:marBottom w:val="0"/>
          <w:divBdr>
            <w:top w:val="none" w:sz="0" w:space="0" w:color="auto"/>
            <w:left w:val="none" w:sz="0" w:space="0" w:color="auto"/>
            <w:bottom w:val="none" w:sz="0" w:space="0" w:color="auto"/>
            <w:right w:val="none" w:sz="0" w:space="0" w:color="auto"/>
          </w:divBdr>
        </w:div>
      </w:divsChild>
    </w:div>
    <w:div w:id="1357661190">
      <w:bodyDiv w:val="1"/>
      <w:marLeft w:val="0"/>
      <w:marRight w:val="0"/>
      <w:marTop w:val="0"/>
      <w:marBottom w:val="0"/>
      <w:divBdr>
        <w:top w:val="none" w:sz="0" w:space="0" w:color="auto"/>
        <w:left w:val="none" w:sz="0" w:space="0" w:color="auto"/>
        <w:bottom w:val="none" w:sz="0" w:space="0" w:color="auto"/>
        <w:right w:val="none" w:sz="0" w:space="0" w:color="auto"/>
      </w:divBdr>
    </w:div>
    <w:div w:id="1576209386">
      <w:bodyDiv w:val="1"/>
      <w:marLeft w:val="0"/>
      <w:marRight w:val="0"/>
      <w:marTop w:val="0"/>
      <w:marBottom w:val="0"/>
      <w:divBdr>
        <w:top w:val="none" w:sz="0" w:space="0" w:color="auto"/>
        <w:left w:val="none" w:sz="0" w:space="0" w:color="auto"/>
        <w:bottom w:val="none" w:sz="0" w:space="0" w:color="auto"/>
        <w:right w:val="none" w:sz="0" w:space="0" w:color="auto"/>
      </w:divBdr>
    </w:div>
    <w:div w:id="1637762430">
      <w:bodyDiv w:val="1"/>
      <w:marLeft w:val="0"/>
      <w:marRight w:val="0"/>
      <w:marTop w:val="0"/>
      <w:marBottom w:val="0"/>
      <w:divBdr>
        <w:top w:val="none" w:sz="0" w:space="0" w:color="auto"/>
        <w:left w:val="none" w:sz="0" w:space="0" w:color="auto"/>
        <w:bottom w:val="none" w:sz="0" w:space="0" w:color="auto"/>
        <w:right w:val="none" w:sz="0" w:space="0" w:color="auto"/>
      </w:divBdr>
    </w:div>
    <w:div w:id="1859924483">
      <w:bodyDiv w:val="1"/>
      <w:marLeft w:val="0"/>
      <w:marRight w:val="0"/>
      <w:marTop w:val="0"/>
      <w:marBottom w:val="0"/>
      <w:divBdr>
        <w:top w:val="none" w:sz="0" w:space="0" w:color="auto"/>
        <w:left w:val="none" w:sz="0" w:space="0" w:color="auto"/>
        <w:bottom w:val="none" w:sz="0" w:space="0" w:color="auto"/>
        <w:right w:val="none" w:sz="0" w:space="0" w:color="auto"/>
      </w:divBdr>
      <w:divsChild>
        <w:div w:id="701513041">
          <w:marLeft w:val="0"/>
          <w:marRight w:val="0"/>
          <w:marTop w:val="0"/>
          <w:marBottom w:val="0"/>
          <w:divBdr>
            <w:top w:val="none" w:sz="0" w:space="0" w:color="auto"/>
            <w:left w:val="none" w:sz="0" w:space="0" w:color="auto"/>
            <w:bottom w:val="none" w:sz="0" w:space="0" w:color="auto"/>
            <w:right w:val="none" w:sz="0" w:space="0" w:color="auto"/>
          </w:divBdr>
          <w:divsChild>
            <w:div w:id="672148284">
              <w:marLeft w:val="0"/>
              <w:marRight w:val="0"/>
              <w:marTop w:val="0"/>
              <w:marBottom w:val="0"/>
              <w:divBdr>
                <w:top w:val="none" w:sz="0" w:space="0" w:color="auto"/>
                <w:left w:val="none" w:sz="0" w:space="0" w:color="auto"/>
                <w:bottom w:val="none" w:sz="0" w:space="0" w:color="auto"/>
                <w:right w:val="none" w:sz="0" w:space="0" w:color="auto"/>
              </w:divBdr>
              <w:divsChild>
                <w:div w:id="83834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619338">
      <w:bodyDiv w:val="1"/>
      <w:marLeft w:val="0"/>
      <w:marRight w:val="0"/>
      <w:marTop w:val="0"/>
      <w:marBottom w:val="0"/>
      <w:divBdr>
        <w:top w:val="none" w:sz="0" w:space="0" w:color="auto"/>
        <w:left w:val="none" w:sz="0" w:space="0" w:color="auto"/>
        <w:bottom w:val="none" w:sz="0" w:space="0" w:color="auto"/>
        <w:right w:val="none" w:sz="0" w:space="0" w:color="auto"/>
      </w:divBdr>
      <w:divsChild>
        <w:div w:id="399643816">
          <w:marLeft w:val="0"/>
          <w:marRight w:val="0"/>
          <w:marTop w:val="0"/>
          <w:marBottom w:val="0"/>
          <w:divBdr>
            <w:top w:val="none" w:sz="0" w:space="0" w:color="auto"/>
            <w:left w:val="none" w:sz="0" w:space="0" w:color="auto"/>
            <w:bottom w:val="none" w:sz="0" w:space="0" w:color="auto"/>
            <w:right w:val="none" w:sz="0" w:space="0" w:color="auto"/>
          </w:divBdr>
          <w:divsChild>
            <w:div w:id="2087484629">
              <w:marLeft w:val="0"/>
              <w:marRight w:val="0"/>
              <w:marTop w:val="0"/>
              <w:marBottom w:val="0"/>
              <w:divBdr>
                <w:top w:val="none" w:sz="0" w:space="0" w:color="auto"/>
                <w:left w:val="none" w:sz="0" w:space="0" w:color="auto"/>
                <w:bottom w:val="none" w:sz="0" w:space="0" w:color="auto"/>
                <w:right w:val="none" w:sz="0" w:space="0" w:color="auto"/>
              </w:divBdr>
              <w:divsChild>
                <w:div w:id="101692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13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F4CB9-3625-324B-B56C-B6EE4721F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6</Pages>
  <Words>2031</Words>
  <Characters>11579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13583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Bhamri</dc:creator>
  <cp:keywords/>
  <dc:description/>
  <cp:lastModifiedBy>Ankit Bhamri</cp:lastModifiedBy>
  <cp:revision>254</cp:revision>
  <dcterms:created xsi:type="dcterms:W3CDTF">2022-09-15T07:11:00Z</dcterms:created>
  <dcterms:modified xsi:type="dcterms:W3CDTF">2022-11-04T08:11:00Z</dcterms:modified>
  <cp:category/>
</cp:coreProperties>
</file>