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582779A" w:rsidR="00FE7EC6" w:rsidRPr="00747B6C" w:rsidRDefault="00FE7EC6" w:rsidP="00FE7EC6">
      <w:pPr>
        <w:pStyle w:val="Header"/>
        <w:widowControl w:val="0"/>
        <w:jc w:val="left"/>
        <w:rPr>
          <w:rFonts w:ascii="Arial" w:hAnsi="Arial" w:cs="Arial"/>
          <w:b/>
          <w:bCs/>
          <w:lang w:val="en-US" w:eastAsia="zh-CN"/>
        </w:rPr>
      </w:pPr>
      <w:r w:rsidRPr="00C439FA">
        <w:rPr>
          <w:rFonts w:ascii="Arial" w:hAnsi="Arial" w:cs="Arial"/>
          <w:b/>
          <w:bCs/>
          <w:lang w:val="en-GB"/>
        </w:rPr>
        <w:t>3GPP TSG RAN WG1 #1</w:t>
      </w:r>
      <w:r w:rsidR="00EF3C90">
        <w:rPr>
          <w:rFonts w:ascii="Arial" w:hAnsi="Arial" w:cs="Arial"/>
          <w:b/>
          <w:bCs/>
          <w:lang w:val="en-GB"/>
        </w:rPr>
        <w:t>1</w:t>
      </w:r>
      <w:r w:rsidR="00747B6C">
        <w:rPr>
          <w:rFonts w:ascii="Arial" w:hAnsi="Arial" w:cs="Arial"/>
          <w:b/>
          <w:bCs/>
          <w:lang w:val="en-GB"/>
        </w:rPr>
        <w:t>1</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F1C00">
        <w:rPr>
          <w:rFonts w:ascii="Arial" w:hAnsi="Arial" w:cs="Arial"/>
          <w:b/>
          <w:bCs/>
          <w:lang w:val="en-GB" w:eastAsia="zh-CN"/>
        </w:rPr>
        <w:t xml:space="preserve"> </w:t>
      </w:r>
      <w:r w:rsidR="00EF3C90">
        <w:rPr>
          <w:rFonts w:ascii="Arial" w:hAnsi="Arial" w:cs="Arial"/>
          <w:b/>
          <w:bCs/>
          <w:lang w:val="en-GB" w:eastAsia="zh-CN"/>
        </w:rPr>
        <w:t xml:space="preserve">    </w:t>
      </w:r>
      <w:r w:rsidR="00D72580">
        <w:rPr>
          <w:rFonts w:ascii="Arial" w:hAnsi="Arial" w:cs="Arial"/>
          <w:b/>
          <w:bCs/>
          <w:lang w:val="en-GB" w:eastAsia="zh-CN"/>
        </w:rPr>
        <w:t xml:space="preserve"> </w:t>
      </w:r>
      <w:r w:rsidR="00747B6C">
        <w:rPr>
          <w:rFonts w:ascii="Arial" w:hAnsi="Arial" w:cs="Arial"/>
          <w:b/>
          <w:bCs/>
          <w:lang w:val="en-GB" w:eastAsia="zh-CN"/>
        </w:rPr>
        <w:t xml:space="preserve">       </w:t>
      </w:r>
      <w:r w:rsidR="00284066">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825A68">
        <w:rPr>
          <w:rFonts w:ascii="Arial" w:hAnsi="Arial" w:cs="Arial"/>
          <w:b/>
          <w:bCs/>
          <w:lang w:val="en-GB"/>
        </w:rPr>
        <w:t>2</w:t>
      </w:r>
      <w:r w:rsidR="00284066" w:rsidRPr="00284066">
        <w:rPr>
          <w:rFonts w:ascii="Arial" w:hAnsi="Arial" w:cs="Arial"/>
          <w:b/>
          <w:bCs/>
          <w:lang w:val="en-GB"/>
        </w:rPr>
        <w:t>11585</w:t>
      </w:r>
    </w:p>
    <w:p w14:paraId="2501BD26" w14:textId="1BAEA7B4" w:rsidR="00FE7EC6" w:rsidRPr="00111FEE" w:rsidRDefault="00747B6C" w:rsidP="00FE7EC6">
      <w:pPr>
        <w:pStyle w:val="Header"/>
        <w:widowControl w:val="0"/>
        <w:rPr>
          <w:rFonts w:ascii="Arial" w:hAnsi="Arial" w:cs="Arial"/>
          <w:b/>
          <w:bCs/>
          <w:lang w:val="en-GB"/>
        </w:rPr>
      </w:pPr>
      <w:bookmarkStart w:id="0" w:name="_Hlk61342301"/>
      <w:r w:rsidRPr="008C6FE6">
        <w:rPr>
          <w:rFonts w:ascii="Arial" w:eastAsia="MS Mincho" w:hAnsi="Arial" w:cs="Arial"/>
          <w:b/>
          <w:bCs/>
          <w:lang w:eastAsia="ja-JP"/>
        </w:rPr>
        <w:t>Toulouse, France, November 14</w:t>
      </w:r>
      <w:r w:rsidRPr="008C6FE6">
        <w:rPr>
          <w:rFonts w:ascii="Arial" w:eastAsia="MS Mincho" w:hAnsi="Arial" w:cs="Arial"/>
          <w:b/>
          <w:bCs/>
          <w:vertAlign w:val="superscript"/>
          <w:lang w:eastAsia="ja-JP"/>
        </w:rPr>
        <w:t>th</w:t>
      </w:r>
      <w:r w:rsidRPr="008C6FE6">
        <w:rPr>
          <w:rFonts w:ascii="Arial" w:eastAsia="MS Mincho" w:hAnsi="Arial" w:cs="Arial"/>
          <w:b/>
          <w:bCs/>
          <w:lang w:eastAsia="ja-JP"/>
        </w:rPr>
        <w:t xml:space="preserve"> – 18</w:t>
      </w:r>
      <w:r w:rsidRPr="008C6FE6">
        <w:rPr>
          <w:rFonts w:ascii="Arial" w:eastAsia="MS Mincho" w:hAnsi="Arial" w:cs="Arial"/>
          <w:b/>
          <w:bCs/>
          <w:vertAlign w:val="superscript"/>
          <w:lang w:eastAsia="ja-JP"/>
        </w:rPr>
        <w:t>th</w:t>
      </w:r>
      <w:r w:rsidRPr="008C6FE6">
        <w:rPr>
          <w:rFonts w:ascii="Arial" w:eastAsia="MS Mincho" w:hAnsi="Arial" w:cs="Arial"/>
          <w:b/>
          <w:bCs/>
          <w:lang w:eastAsia="ja-JP"/>
        </w:rPr>
        <w:t>, 202</w:t>
      </w:r>
      <w:bookmarkEnd w:id="0"/>
      <w:r>
        <w:rPr>
          <w:rFonts w:ascii="Arial" w:eastAsia="MS Mincho" w:hAnsi="Arial" w:cs="Arial"/>
          <w:b/>
          <w:bCs/>
          <w:lang w:val="en-US" w:eastAsia="ja-JP"/>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73EFC74F"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w:t>
      </w:r>
      <w:r w:rsidR="00D829BE">
        <w:rPr>
          <w:rFonts w:ascii="Arial" w:hAnsi="Arial" w:cs="Arial"/>
          <w:b/>
          <w:bCs/>
          <w:szCs w:val="20"/>
          <w:lang w:val="en-GB"/>
        </w:rPr>
        <w:t>9</w:t>
      </w:r>
      <w:r>
        <w:rPr>
          <w:rFonts w:ascii="Arial" w:hAnsi="Arial" w:cs="Arial"/>
          <w:b/>
          <w:bCs/>
          <w:szCs w:val="20"/>
          <w:lang w:val="en-GB"/>
        </w:rPr>
        <w:t>.</w:t>
      </w:r>
      <w:r w:rsidR="002B5181">
        <w:rPr>
          <w:rFonts w:ascii="Arial" w:hAnsi="Arial" w:cs="Arial"/>
          <w:b/>
          <w:bCs/>
          <w:szCs w:val="20"/>
          <w:lang w:val="en-GB"/>
        </w:rPr>
        <w:t>1</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2758A190"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D829BE">
        <w:rPr>
          <w:rFonts w:ascii="Arial" w:hAnsi="Arial" w:cs="Arial"/>
          <w:b/>
          <w:bCs/>
          <w:szCs w:val="20"/>
          <w:lang w:val="en-GB"/>
        </w:rPr>
        <w:t>O</w:t>
      </w:r>
      <w:r w:rsidR="004C0B6B">
        <w:rPr>
          <w:rFonts w:ascii="Arial" w:hAnsi="Arial" w:cs="Arial"/>
          <w:b/>
          <w:bCs/>
          <w:szCs w:val="20"/>
          <w:lang w:val="en-GB"/>
        </w:rPr>
        <w:t xml:space="preserve">n </w:t>
      </w:r>
      <w:r w:rsidR="00190A82" w:rsidRPr="00190A82">
        <w:rPr>
          <w:rFonts w:ascii="Arial" w:hAnsi="Arial" w:cs="Arial"/>
          <w:b/>
          <w:bCs/>
          <w:szCs w:val="20"/>
          <w:lang w:val="en-GB"/>
        </w:rPr>
        <w:t>multi-cell scheduling via a single DCI</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64069E7" w:rsidR="00FE7EC6" w:rsidRPr="00F3645B" w:rsidRDefault="00FE7EC6" w:rsidP="00595987">
      <w:pPr>
        <w:pStyle w:val="Heading1"/>
        <w:numPr>
          <w:ilvl w:val="0"/>
          <w:numId w:val="5"/>
        </w:numPr>
        <w:tabs>
          <w:tab w:val="num" w:pos="522"/>
        </w:tabs>
        <w:ind w:left="360"/>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680F5E7"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the open issues of multi-cell</w:t>
      </w:r>
      <w:r>
        <w:rPr>
          <w:lang w:val="en-US"/>
        </w:rPr>
        <w:t xml:space="preserve"> scheduling </w:t>
      </w:r>
      <w:r w:rsidR="002E66EB">
        <w:rPr>
          <w:lang w:val="en-US"/>
        </w:rPr>
        <w:t>via a single DCI</w:t>
      </w:r>
      <w:r>
        <w:rPr>
          <w:lang w:val="en-US"/>
        </w:rPr>
        <w:t xml:space="preserve"> in Rel-1</w:t>
      </w:r>
      <w:r w:rsidR="00B31620">
        <w:rPr>
          <w:lang w:val="en-US"/>
        </w:rPr>
        <w:t>8</w:t>
      </w:r>
      <w:r>
        <w:rPr>
          <w:lang w:val="en-US"/>
        </w:rPr>
        <w:t xml:space="preserve"> </w:t>
      </w:r>
      <w:r w:rsidR="00B31620">
        <w:rPr>
          <w:lang w:val="en-US"/>
        </w:rPr>
        <w:t>Multi-carrier enhancements</w:t>
      </w:r>
      <w:r w:rsidRPr="0069062D">
        <w:t>.</w:t>
      </w:r>
    </w:p>
    <w:p w14:paraId="41B22781" w14:textId="6BB15DFA" w:rsidR="00735843" w:rsidRPr="004F6FA8" w:rsidRDefault="00735843" w:rsidP="00735843">
      <w:pPr>
        <w:pStyle w:val="BodyText"/>
      </w:pPr>
      <w:r w:rsidRPr="004F6FA8">
        <w:t>In RAN1#1</w:t>
      </w:r>
      <w:r w:rsidR="00BF0AA6">
        <w:t>1</w:t>
      </w:r>
      <w:r w:rsidRPr="004F6FA8">
        <w:t>0</w:t>
      </w:r>
      <w:r w:rsidR="00B43F3C">
        <w:rPr>
          <w:lang w:val="en-US"/>
        </w:rPr>
        <w:t>bis-e</w:t>
      </w:r>
      <w:r w:rsidRPr="004F6FA8">
        <w:t xml:space="preserve"> meeting, regarding</w:t>
      </w:r>
      <w:r w:rsidR="00401469" w:rsidRPr="00401469">
        <w:rPr>
          <w:lang w:val="en-US"/>
        </w:rPr>
        <w:t xml:space="preserve"> </w:t>
      </w:r>
      <w:r w:rsidR="00401469">
        <w:rPr>
          <w:lang w:val="en-US"/>
        </w:rPr>
        <w:t>multi-cell PUSCH/PDSCH scheduling with a single DCI</w:t>
      </w:r>
      <w:r w:rsidRPr="004F6FA8">
        <w:t xml:space="preserve">, </w:t>
      </w:r>
      <w:r w:rsidR="00401469">
        <w:t xml:space="preserve">RAN1 has extensively discussed the </w:t>
      </w:r>
      <w:r w:rsidR="00401469">
        <w:rPr>
          <w:lang w:val="en-US"/>
        </w:rPr>
        <w:t xml:space="preserve">main open issues of DCI format design, </w:t>
      </w:r>
      <w:r w:rsidR="003A2C8C">
        <w:rPr>
          <w:lang w:val="en-US"/>
        </w:rPr>
        <w:t>scheduling possibilities</w:t>
      </w:r>
      <w:r w:rsidR="00401469">
        <w:rPr>
          <w:lang w:val="en-US"/>
        </w:rPr>
        <w:t>, DCI size</w:t>
      </w:r>
      <w:r w:rsidR="003A2C8C">
        <w:rPr>
          <w:lang w:val="en-US"/>
        </w:rPr>
        <w:t>/BD/CCE</w:t>
      </w:r>
      <w:r w:rsidR="00401469">
        <w:rPr>
          <w:lang w:val="en-US"/>
        </w:rPr>
        <w:t xml:space="preserve"> budget, DCI field,</w:t>
      </w:r>
      <w:r w:rsidR="003A2C8C">
        <w:rPr>
          <w:lang w:val="en-US"/>
        </w:rPr>
        <w:t xml:space="preserve"> CCEs for PDCCH candidates</w:t>
      </w:r>
      <w:r w:rsidR="00401469">
        <w:rPr>
          <w:lang w:val="en-US"/>
        </w:rPr>
        <w:t xml:space="preserve"> as well as relevant HARQ-ACK enhancement. </w:t>
      </w:r>
      <w:r w:rsidR="00401469">
        <w:t>T</w:t>
      </w:r>
      <w:r w:rsidRPr="004F6FA8">
        <w:t>he corresponding agreements are made as below:</w:t>
      </w:r>
    </w:p>
    <w:p w14:paraId="5A06D168" w14:textId="77777777" w:rsidR="003A2C8C" w:rsidRPr="003A2C8C" w:rsidRDefault="003A2C8C" w:rsidP="003A2C8C">
      <w:pPr>
        <w:spacing w:after="0" w:line="240" w:lineRule="auto"/>
        <w:rPr>
          <w:rFonts w:ascii="Times" w:eastAsia="Batang" w:hAnsi="Times" w:cs="Times New Roman"/>
          <w:b/>
          <w:bCs/>
          <w:sz w:val="20"/>
          <w:szCs w:val="24"/>
          <w:highlight w:val="green"/>
          <w:lang w:val="en-GB" w:eastAsia="x-none"/>
        </w:rPr>
      </w:pPr>
      <w:r w:rsidRPr="003A2C8C">
        <w:rPr>
          <w:rFonts w:ascii="Times" w:eastAsia="Batang" w:hAnsi="Times" w:cs="Times New Roman"/>
          <w:b/>
          <w:bCs/>
          <w:sz w:val="20"/>
          <w:szCs w:val="24"/>
          <w:highlight w:val="green"/>
          <w:lang w:val="en-GB" w:eastAsia="x-none"/>
        </w:rPr>
        <w:t>Agreement</w:t>
      </w:r>
    </w:p>
    <w:p w14:paraId="529C70C6" w14:textId="77777777" w:rsidR="003A2C8C" w:rsidRPr="003A2C8C" w:rsidRDefault="003A2C8C" w:rsidP="003A2C8C">
      <w:pPr>
        <w:kinsoku w:val="0"/>
        <w:overflowPunct w:val="0"/>
        <w:adjustRightInd w:val="0"/>
        <w:spacing w:after="0" w:line="240" w:lineRule="auto"/>
        <w:textAlignment w:val="baseline"/>
        <w:rPr>
          <w:rFonts w:ascii="Times" w:eastAsia="楷体" w:hAnsi="Times" w:cs="Times New Roman"/>
          <w:sz w:val="20"/>
          <w:szCs w:val="20"/>
          <w:lang w:val="en-GB"/>
        </w:rPr>
      </w:pPr>
      <w:r w:rsidRPr="003A2C8C">
        <w:rPr>
          <w:rFonts w:ascii="Times" w:eastAsia="Batang" w:hAnsi="Times" w:cs="Times New Roman"/>
          <w:sz w:val="20"/>
          <w:szCs w:val="24"/>
          <w:lang w:val="en-GB" w:eastAsia="en-US"/>
        </w:rPr>
        <w:t>Confirm the following working assumption reached in RAN1#110 meeting</w:t>
      </w:r>
      <w:r w:rsidRPr="003A2C8C">
        <w:rPr>
          <w:rFonts w:ascii="Times" w:eastAsia="楷体" w:hAnsi="Times" w:cs="Times New Roman"/>
          <w:sz w:val="20"/>
          <w:szCs w:val="20"/>
          <w:lang w:val="en-GB"/>
        </w:rPr>
        <w:t>.</w:t>
      </w:r>
    </w:p>
    <w:p w14:paraId="569F4EA5" w14:textId="77777777" w:rsidR="003A2C8C" w:rsidRPr="003A2C8C" w:rsidRDefault="003A2C8C" w:rsidP="003A2C8C">
      <w:pPr>
        <w:spacing w:after="0" w:line="240" w:lineRule="auto"/>
        <w:rPr>
          <w:rFonts w:ascii="Times" w:eastAsia="Batang" w:hAnsi="Times" w:cs="Times New Roman"/>
          <w:b/>
          <w:bCs/>
          <w:sz w:val="20"/>
          <w:szCs w:val="20"/>
          <w:highlight w:val="darkYellow"/>
          <w:lang w:val="en-GB"/>
        </w:rPr>
      </w:pPr>
      <w:r w:rsidRPr="003A2C8C">
        <w:rPr>
          <w:rFonts w:ascii="Times" w:eastAsia="Batang" w:hAnsi="Times" w:cs="Times New Roman"/>
          <w:b/>
          <w:bCs/>
          <w:sz w:val="20"/>
          <w:szCs w:val="20"/>
          <w:highlight w:val="darkYellow"/>
          <w:lang w:val="en-GB"/>
        </w:rPr>
        <w:t>Working Assumption</w:t>
      </w:r>
    </w:p>
    <w:p w14:paraId="3898ED4E"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楷体" w:hAnsi="Times" w:cs="Times New Roman"/>
          <w:sz w:val="20"/>
          <w:szCs w:val="20"/>
          <w:lang w:val="en-GB"/>
        </w:rPr>
      </w:pPr>
      <w:r w:rsidRPr="003A2C8C">
        <w:rPr>
          <w:rFonts w:ascii="Times" w:eastAsia="Batang" w:hAnsi="Times" w:cs="Times New Roman"/>
          <w:sz w:val="20"/>
          <w:szCs w:val="20"/>
          <w:lang w:val="en-GB" w:eastAsia="en-US"/>
        </w:rPr>
        <w:t>The maximum number of co-scheduled cells by a DCI format 1_X in Rel-18 is 4</w:t>
      </w:r>
      <w:r w:rsidRPr="003A2C8C">
        <w:rPr>
          <w:rFonts w:ascii="Times" w:eastAsia="楷体" w:hAnsi="Times" w:cs="Times New Roman"/>
          <w:sz w:val="20"/>
          <w:szCs w:val="20"/>
          <w:lang w:val="en-GB"/>
        </w:rPr>
        <w:t>.</w:t>
      </w:r>
    </w:p>
    <w:p w14:paraId="5DD48940"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楷体" w:hAnsi="Times" w:cs="Times New Roman"/>
          <w:sz w:val="20"/>
          <w:szCs w:val="20"/>
          <w:lang w:val="en-GB"/>
        </w:rPr>
      </w:pPr>
      <w:r w:rsidRPr="003A2C8C">
        <w:rPr>
          <w:rFonts w:ascii="Times" w:eastAsia="Batang" w:hAnsi="Times" w:cs="Times New Roman"/>
          <w:sz w:val="20"/>
          <w:szCs w:val="20"/>
          <w:lang w:val="en-GB" w:eastAsia="en-US"/>
        </w:rPr>
        <w:t>The maximum number of co-scheduled cells by a DCI format 0_X in Rel-18 is 4</w:t>
      </w:r>
      <w:r w:rsidRPr="003A2C8C">
        <w:rPr>
          <w:rFonts w:ascii="Times" w:eastAsia="楷体" w:hAnsi="Times" w:cs="Times New Roman"/>
          <w:sz w:val="20"/>
          <w:szCs w:val="20"/>
          <w:lang w:val="en-GB"/>
        </w:rPr>
        <w:t>.</w:t>
      </w:r>
    </w:p>
    <w:p w14:paraId="3DA233C4"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FFS: The maximum number of configurable cells for co-scheduling</w:t>
      </w:r>
    </w:p>
    <w:p w14:paraId="12A8C60A" w14:textId="77777777" w:rsidR="003A2C8C" w:rsidRPr="003A2C8C" w:rsidRDefault="003A2C8C" w:rsidP="003A2C8C">
      <w:pPr>
        <w:spacing w:after="0" w:line="240" w:lineRule="auto"/>
        <w:rPr>
          <w:rFonts w:ascii="Times" w:eastAsia="Batang" w:hAnsi="Times" w:cs="Times New Roman"/>
          <w:sz w:val="20"/>
          <w:szCs w:val="24"/>
          <w:lang w:val="en-GB" w:eastAsia="x-none"/>
        </w:rPr>
      </w:pPr>
    </w:p>
    <w:p w14:paraId="6FC22D52" w14:textId="77777777" w:rsidR="003A2C8C" w:rsidRPr="003A2C8C" w:rsidRDefault="003A2C8C" w:rsidP="003A2C8C">
      <w:pPr>
        <w:spacing w:after="0" w:line="240" w:lineRule="auto"/>
        <w:rPr>
          <w:rFonts w:ascii="Times" w:eastAsia="Batang" w:hAnsi="Times" w:cs="Times New Roman"/>
          <w:b/>
          <w:bCs/>
          <w:sz w:val="20"/>
          <w:szCs w:val="24"/>
          <w:highlight w:val="green"/>
          <w:lang w:val="en-GB" w:eastAsia="x-none"/>
        </w:rPr>
      </w:pPr>
      <w:r w:rsidRPr="003A2C8C">
        <w:rPr>
          <w:rFonts w:ascii="Times" w:eastAsia="Batang" w:hAnsi="Times" w:cs="Times New Roman"/>
          <w:b/>
          <w:bCs/>
          <w:sz w:val="20"/>
          <w:szCs w:val="24"/>
          <w:highlight w:val="green"/>
          <w:lang w:val="en-GB" w:eastAsia="x-none"/>
        </w:rPr>
        <w:t>Agreement</w:t>
      </w:r>
    </w:p>
    <w:p w14:paraId="07518BC4" w14:textId="77777777" w:rsidR="003A2C8C" w:rsidRPr="003A2C8C" w:rsidRDefault="003A2C8C" w:rsidP="003A2C8C">
      <w:pPr>
        <w:snapToGrid w:val="0"/>
        <w:spacing w:after="0" w:line="240" w:lineRule="auto"/>
        <w:rPr>
          <w:rFonts w:ascii="Calibri" w:eastAsia="Times New Roman" w:hAnsi="Calibri" w:cs="Times New Roman"/>
          <w:szCs w:val="24"/>
          <w:lang w:val="en-GB" w:eastAsia="en-US"/>
        </w:rPr>
      </w:pPr>
      <w:r w:rsidRPr="003A2C8C">
        <w:rPr>
          <w:rFonts w:ascii="Times" w:eastAsia="Times New Roman" w:hAnsi="Times" w:cs="Times New Roman"/>
          <w:sz w:val="20"/>
          <w:szCs w:val="20"/>
          <w:lang w:val="en-GB" w:eastAsia="en-US"/>
        </w:rPr>
        <w:t>At least the following fields are excluded from DCI format 1_X/0_X:</w:t>
      </w:r>
    </w:p>
    <w:p w14:paraId="5E6BA41C"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CBGTI</w:t>
      </w:r>
    </w:p>
    <w:p w14:paraId="6283B211"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CBGFI</w:t>
      </w:r>
    </w:p>
    <w:p w14:paraId="71532597"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PDSCH group index</w:t>
      </w:r>
    </w:p>
    <w:p w14:paraId="1DD615E2"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New feedback indicator</w:t>
      </w:r>
    </w:p>
    <w:p w14:paraId="391234AD"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Number of requested PDSCH group(s)</w:t>
      </w:r>
    </w:p>
    <w:p w14:paraId="0A7BA5D2"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Sidelink assignment index</w:t>
      </w:r>
    </w:p>
    <w:p w14:paraId="44951C04"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 xml:space="preserve">Second TPC command for scheduled PUSCH </w:t>
      </w:r>
    </w:p>
    <w:p w14:paraId="27609E2C"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 xml:space="preserve">Second SRS resource indicator </w:t>
      </w:r>
    </w:p>
    <w:p w14:paraId="40A0B3DC"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 xml:space="preserve">Second Precoding information </w:t>
      </w:r>
    </w:p>
    <w:p w14:paraId="7020C966"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 xml:space="preserve">Second PTRS-DMRS association </w:t>
      </w:r>
    </w:p>
    <w:p w14:paraId="34DB3D06"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 xml:space="preserve">Second TPC command for scheduled PUCCH </w:t>
      </w:r>
    </w:p>
    <w:p w14:paraId="59C0E978" w14:textId="77777777" w:rsidR="003A2C8C" w:rsidRPr="003A2C8C" w:rsidRDefault="003A2C8C" w:rsidP="003A2C8C">
      <w:pPr>
        <w:spacing w:after="0" w:line="240" w:lineRule="auto"/>
        <w:rPr>
          <w:rFonts w:ascii="Times" w:eastAsia="Batang" w:hAnsi="Times" w:cs="Times New Roman"/>
          <w:sz w:val="20"/>
          <w:szCs w:val="24"/>
          <w:highlight w:val="yellow"/>
          <w:lang w:val="en-GB" w:eastAsia="en-US"/>
        </w:rPr>
      </w:pPr>
    </w:p>
    <w:p w14:paraId="58C975B6" w14:textId="77777777" w:rsidR="003A2C8C" w:rsidRPr="003A2C8C" w:rsidRDefault="003A2C8C" w:rsidP="003A2C8C">
      <w:pPr>
        <w:spacing w:after="0" w:line="240" w:lineRule="auto"/>
        <w:rPr>
          <w:rFonts w:ascii="Times" w:eastAsia="Batang" w:hAnsi="Times" w:cs="Times New Roman"/>
          <w:b/>
          <w:bCs/>
          <w:sz w:val="20"/>
          <w:szCs w:val="24"/>
          <w:highlight w:val="green"/>
          <w:lang w:val="en-GB" w:eastAsia="x-none"/>
        </w:rPr>
      </w:pPr>
      <w:r w:rsidRPr="003A2C8C">
        <w:rPr>
          <w:rFonts w:ascii="Times" w:eastAsia="Batang" w:hAnsi="Times" w:cs="Times New Roman"/>
          <w:b/>
          <w:bCs/>
          <w:sz w:val="20"/>
          <w:szCs w:val="24"/>
          <w:highlight w:val="green"/>
          <w:lang w:val="en-GB" w:eastAsia="x-none"/>
        </w:rPr>
        <w:t>Agreement</w:t>
      </w:r>
    </w:p>
    <w:p w14:paraId="43B5AE25" w14:textId="77777777" w:rsidR="003A2C8C" w:rsidRPr="003A2C8C" w:rsidRDefault="003A2C8C" w:rsidP="003A2C8C">
      <w:pPr>
        <w:snapToGrid w:val="0"/>
        <w:spacing w:after="0" w:line="240" w:lineRule="auto"/>
        <w:rPr>
          <w:rFonts w:ascii="Calibri" w:eastAsia="MS PGothic" w:hAnsi="Calibri" w:cs="Times New Roman"/>
          <w:szCs w:val="24"/>
          <w:lang w:val="en-GB" w:eastAsia="en-US"/>
        </w:rPr>
      </w:pPr>
      <w:r w:rsidRPr="003A2C8C">
        <w:rPr>
          <w:rFonts w:ascii="Times" w:eastAsia="Batang" w:hAnsi="Times" w:cs="Times New Roman"/>
          <w:sz w:val="20"/>
          <w:szCs w:val="20"/>
          <w:lang w:val="en-GB" w:eastAsia="en-US"/>
        </w:rPr>
        <w:t>For DCI format 1_X/0_X, Type-1 fields at least include the following:</w:t>
      </w:r>
    </w:p>
    <w:p w14:paraId="2BE691EA"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Priority indicator</w:t>
      </w:r>
    </w:p>
    <w:p w14:paraId="47789AFE"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Indicator of co-scheduled cells</w:t>
      </w:r>
    </w:p>
    <w:p w14:paraId="78DEEC12"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beta offset indicator</w:t>
      </w:r>
    </w:p>
    <w:p w14:paraId="1B135AAA"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CSI request</w:t>
      </w:r>
    </w:p>
    <w:p w14:paraId="5089E36E"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UL-SCH indicator</w:t>
      </w:r>
    </w:p>
    <w:p w14:paraId="54E6CB3A" w14:textId="77777777" w:rsidR="003A2C8C" w:rsidRPr="003A2C8C" w:rsidRDefault="003A2C8C" w:rsidP="003A2C8C">
      <w:pPr>
        <w:numPr>
          <w:ilvl w:val="0"/>
          <w:numId w:val="16"/>
        </w:numPr>
        <w:kinsoku w:val="0"/>
        <w:overflowPunct w:val="0"/>
        <w:adjustRightInd w:val="0"/>
        <w:spacing w:after="0" w:line="240" w:lineRule="auto"/>
        <w:textAlignment w:val="baseline"/>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 xml:space="preserve">FFS: </w:t>
      </w:r>
      <w:proofErr w:type="spellStart"/>
      <w:r w:rsidRPr="003A2C8C">
        <w:rPr>
          <w:rFonts w:ascii="Times" w:eastAsia="Batang" w:hAnsi="Times" w:cs="Times New Roman"/>
          <w:sz w:val="20"/>
          <w:szCs w:val="20"/>
          <w:lang w:val="en-GB" w:eastAsia="en-US"/>
        </w:rPr>
        <w:t>ChannelAccess-CPext</w:t>
      </w:r>
      <w:proofErr w:type="spellEnd"/>
    </w:p>
    <w:p w14:paraId="350F48DD" w14:textId="77777777" w:rsidR="003A2C8C" w:rsidRPr="003A2C8C" w:rsidRDefault="003A2C8C" w:rsidP="003A2C8C">
      <w:pPr>
        <w:spacing w:after="0" w:line="240" w:lineRule="auto"/>
        <w:rPr>
          <w:rFonts w:ascii="Times" w:eastAsia="Batang" w:hAnsi="Times" w:cs="Times New Roman"/>
          <w:sz w:val="20"/>
          <w:szCs w:val="24"/>
          <w:lang w:val="en-GB" w:eastAsia="x-none"/>
        </w:rPr>
      </w:pPr>
    </w:p>
    <w:p w14:paraId="7A16524F" w14:textId="77777777" w:rsidR="003A2C8C" w:rsidRPr="003A2C8C" w:rsidRDefault="003A2C8C" w:rsidP="003A2C8C">
      <w:pPr>
        <w:keepNext/>
        <w:spacing w:after="0" w:line="240" w:lineRule="auto"/>
        <w:jc w:val="both"/>
        <w:rPr>
          <w:rFonts w:ascii="Times" w:eastAsia="Malgun Gothic" w:hAnsi="Times" w:cs="Times"/>
          <w:b/>
          <w:bCs/>
          <w:sz w:val="20"/>
          <w:szCs w:val="20"/>
          <w:highlight w:val="green"/>
          <w:lang w:val="en-GB" w:eastAsia="ko-KR"/>
        </w:rPr>
      </w:pPr>
      <w:r w:rsidRPr="003A2C8C">
        <w:rPr>
          <w:rFonts w:ascii="Times" w:eastAsia="Batang" w:hAnsi="Times" w:cs="Times"/>
          <w:b/>
          <w:bCs/>
          <w:sz w:val="20"/>
          <w:szCs w:val="20"/>
          <w:highlight w:val="green"/>
          <w:lang w:val="en-GB" w:eastAsia="en-US"/>
        </w:rPr>
        <w:t>Agreement</w:t>
      </w:r>
    </w:p>
    <w:p w14:paraId="45609DE8" w14:textId="77777777" w:rsidR="003A2C8C" w:rsidRPr="003A2C8C" w:rsidRDefault="003A2C8C" w:rsidP="003A2C8C">
      <w:pPr>
        <w:widowControl w:val="0"/>
        <w:kinsoku w:val="0"/>
        <w:overflowPunct w:val="0"/>
        <w:autoSpaceDE w:val="0"/>
        <w:autoSpaceDN w:val="0"/>
        <w:adjustRightInd w:val="0"/>
        <w:spacing w:after="60" w:line="240" w:lineRule="auto"/>
        <w:jc w:val="both"/>
        <w:textAlignment w:val="baseline"/>
        <w:rPr>
          <w:rFonts w:ascii="Times" w:eastAsia="楷体" w:hAnsi="Times" w:cs="Times New Roman"/>
          <w:sz w:val="20"/>
          <w:szCs w:val="20"/>
          <w:lang w:val="en-GB"/>
        </w:rPr>
      </w:pPr>
      <w:r w:rsidRPr="003A2C8C">
        <w:rPr>
          <w:rFonts w:ascii="Times" w:eastAsia="Batang" w:hAnsi="Times" w:cs="Times New Roman"/>
          <w:sz w:val="20"/>
          <w:szCs w:val="24"/>
          <w:lang w:val="en-GB" w:eastAsia="en-US"/>
        </w:rPr>
        <w:t>Confirm below working assumption reached in RAN1#110 meeting with revision</w:t>
      </w:r>
      <w:r w:rsidRPr="003A2C8C">
        <w:rPr>
          <w:rFonts w:ascii="Times" w:eastAsia="楷体" w:hAnsi="Times" w:cs="Times New Roman"/>
          <w:sz w:val="20"/>
          <w:szCs w:val="20"/>
          <w:lang w:val="en-GB"/>
        </w:rPr>
        <w:t>.</w:t>
      </w:r>
    </w:p>
    <w:p w14:paraId="269694D7" w14:textId="77777777" w:rsidR="003A2C8C" w:rsidRPr="003A2C8C" w:rsidRDefault="003A2C8C" w:rsidP="003A2C8C">
      <w:pPr>
        <w:spacing w:after="0" w:line="240" w:lineRule="auto"/>
        <w:rPr>
          <w:rFonts w:ascii="Times" w:eastAsia="Batang" w:hAnsi="Times" w:cs="Times New Roman"/>
          <w:b/>
          <w:bCs/>
          <w:sz w:val="20"/>
          <w:szCs w:val="20"/>
          <w:highlight w:val="darkYellow"/>
          <w:lang w:val="en-GB"/>
        </w:rPr>
      </w:pPr>
      <w:r w:rsidRPr="003A2C8C">
        <w:rPr>
          <w:rFonts w:ascii="Times" w:eastAsia="Batang" w:hAnsi="Times" w:cs="Times New Roman"/>
          <w:b/>
          <w:bCs/>
          <w:sz w:val="20"/>
          <w:szCs w:val="20"/>
          <w:highlight w:val="darkYellow"/>
          <w:lang w:val="en-GB"/>
        </w:rPr>
        <w:t>Working Assumption</w:t>
      </w:r>
    </w:p>
    <w:p w14:paraId="79D8C17C" w14:textId="77777777" w:rsidR="003A2C8C" w:rsidRPr="003A2C8C" w:rsidRDefault="003A2C8C" w:rsidP="003A2C8C">
      <w:pPr>
        <w:numPr>
          <w:ilvl w:val="0"/>
          <w:numId w:val="18"/>
        </w:numPr>
        <w:spacing w:after="0" w:line="240" w:lineRule="auto"/>
        <w:rPr>
          <w:rFonts w:ascii="Times" w:eastAsia="Batang" w:hAnsi="Times" w:cs="Times New Roman"/>
          <w:sz w:val="20"/>
          <w:szCs w:val="20"/>
          <w:lang w:val="en-GB" w:eastAsia="en-US"/>
        </w:rPr>
      </w:pPr>
      <w:r w:rsidRPr="003A2C8C">
        <w:rPr>
          <w:rFonts w:ascii="Times" w:eastAsia="Batang" w:hAnsi="Times" w:cs="Times New Roman"/>
          <w:sz w:val="20"/>
          <w:szCs w:val="20"/>
          <w:lang w:val="en-GB" w:eastAsia="en-US"/>
        </w:rPr>
        <w:t xml:space="preserve">For </w:t>
      </w:r>
      <w:del w:id="3" w:author="Haipeng HP1 Lei" w:date="2022-10-14T14:39:00Z">
        <w:r w:rsidRPr="003A2C8C" w:rsidDel="00D23003">
          <w:rPr>
            <w:rFonts w:ascii="Times" w:eastAsia="Batang" w:hAnsi="Times" w:cs="Times New Roman"/>
            <w:sz w:val="20"/>
            <w:szCs w:val="20"/>
            <w:lang w:val="en-GB" w:eastAsia="en-US"/>
          </w:rPr>
          <w:delText xml:space="preserve">a </w:delText>
        </w:r>
      </w:del>
      <w:ins w:id="4" w:author="Haipeng HP1 Lei" w:date="2022-10-14T14:39:00Z">
        <w:r w:rsidRPr="003A2C8C">
          <w:rPr>
            <w:rFonts w:ascii="Times" w:eastAsia="Batang" w:hAnsi="Times" w:cs="Times New Roman"/>
            <w:sz w:val="20"/>
            <w:szCs w:val="20"/>
            <w:lang w:val="en-GB" w:eastAsia="en-US"/>
          </w:rPr>
          <w:t xml:space="preserve">any </w:t>
        </w:r>
      </w:ins>
      <w:r w:rsidRPr="003A2C8C">
        <w:rPr>
          <w:rFonts w:ascii="Times" w:eastAsia="Batang" w:hAnsi="Times" w:cs="Times New Roman"/>
          <w:sz w:val="20"/>
          <w:szCs w:val="20"/>
          <w:lang w:val="en-GB" w:eastAsia="en-US"/>
        </w:rPr>
        <w:t xml:space="preserve">cell within a set of cells which can be co-scheduled by a DCI format 0_X/1_X, </w:t>
      </w:r>
      <w:ins w:id="5" w:author="Haipeng HP1 Lei" w:date="2022-10-14T14:40:00Z">
        <w:r w:rsidRPr="003A2C8C">
          <w:rPr>
            <w:rFonts w:ascii="Times" w:eastAsia="Batang" w:hAnsi="Times" w:cs="Times New Roman"/>
            <w:sz w:val="20"/>
            <w:szCs w:val="20"/>
            <w:lang w:val="en-GB" w:eastAsia="en-US"/>
          </w:rPr>
          <w:t xml:space="preserve">RAN1 specification </w:t>
        </w:r>
      </w:ins>
      <w:r w:rsidRPr="003A2C8C">
        <w:rPr>
          <w:rFonts w:ascii="Times" w:eastAsia="Batang" w:hAnsi="Times" w:cs="Times New Roman"/>
          <w:sz w:val="20"/>
          <w:szCs w:val="20"/>
          <w:lang w:val="en-GB" w:eastAsia="en-US"/>
        </w:rPr>
        <w:t>support</w:t>
      </w:r>
      <w:ins w:id="6" w:author="Haipeng HP1 Lei" w:date="2022-10-14T14:40:00Z">
        <w:r w:rsidRPr="003A2C8C">
          <w:rPr>
            <w:rFonts w:ascii="Times" w:eastAsia="Batang" w:hAnsi="Times" w:cs="Times New Roman"/>
            <w:sz w:val="20"/>
            <w:szCs w:val="20"/>
            <w:lang w:val="en-GB" w:eastAsia="en-US"/>
          </w:rPr>
          <w:t>s</w:t>
        </w:r>
      </w:ins>
      <w:r w:rsidRPr="003A2C8C">
        <w:rPr>
          <w:rFonts w:ascii="Times" w:eastAsia="Batang" w:hAnsi="Times" w:cs="Times New Roman"/>
          <w:sz w:val="20"/>
          <w:szCs w:val="20"/>
          <w:lang w:val="en-GB" w:eastAsia="en-US"/>
        </w:rPr>
        <w:t xml:space="preserve"> monitoring the DCI format 0_X/1_X and </w:t>
      </w:r>
      <w:del w:id="7" w:author="Haipeng HP1 Lei" w:date="2022-10-14T14:40:00Z">
        <w:r w:rsidRPr="003A2C8C" w:rsidDel="00D23003">
          <w:rPr>
            <w:rFonts w:ascii="Times" w:eastAsia="Batang" w:hAnsi="Times" w:cs="Times New Roman"/>
            <w:sz w:val="20"/>
            <w:szCs w:val="20"/>
            <w:lang w:val="en-GB" w:eastAsia="en-US"/>
          </w:rPr>
          <w:delText xml:space="preserve">legacy single cell scheduling </w:delText>
        </w:r>
      </w:del>
      <w:r w:rsidRPr="003A2C8C">
        <w:rPr>
          <w:rFonts w:ascii="Times" w:eastAsia="Batang" w:hAnsi="Times" w:cs="Times New Roman"/>
          <w:sz w:val="20"/>
          <w:szCs w:val="20"/>
          <w:lang w:val="en-GB" w:eastAsia="en-US"/>
        </w:rPr>
        <w:t>DCI format</w:t>
      </w:r>
      <w:del w:id="8" w:author="Haipeng HP1 Lei" w:date="2022-10-14T14:40:00Z">
        <w:r w:rsidRPr="003A2C8C" w:rsidDel="00D23003">
          <w:rPr>
            <w:rFonts w:ascii="Times" w:eastAsia="Batang" w:hAnsi="Times" w:cs="Times New Roman"/>
            <w:sz w:val="20"/>
            <w:szCs w:val="20"/>
            <w:lang w:val="en-GB" w:eastAsia="en-US"/>
          </w:rPr>
          <w:delText xml:space="preserve">(s) </w:delText>
        </w:r>
      </w:del>
      <w:ins w:id="9" w:author="Haipeng HP1 Lei" w:date="2022-10-14T14:40:00Z">
        <w:r w:rsidRPr="003A2C8C">
          <w:rPr>
            <w:rFonts w:ascii="Times" w:eastAsia="Batang" w:hAnsi="Times" w:cs="Times New Roman"/>
            <w:sz w:val="20"/>
            <w:szCs w:val="20"/>
            <w:lang w:val="en-GB" w:eastAsia="en-US"/>
          </w:rPr>
          <w:t xml:space="preserve"> </w:t>
        </w:r>
        <w:r w:rsidRPr="003A2C8C">
          <w:rPr>
            <w:rFonts w:ascii="Times" w:eastAsia="楷体" w:hAnsi="Times" w:cs="Times New Roman"/>
            <w:color w:val="FF0000"/>
            <w:sz w:val="20"/>
            <w:szCs w:val="20"/>
            <w:lang w:val="en-GB" w:eastAsia="x-none"/>
          </w:rPr>
          <w:t xml:space="preserve">0_0/1_0, </w:t>
        </w:r>
        <w:r w:rsidRPr="003A2C8C">
          <w:rPr>
            <w:rFonts w:ascii="Times" w:eastAsia="Batang" w:hAnsi="Times" w:cs="Times New Roman"/>
            <w:sz w:val="20"/>
            <w:szCs w:val="20"/>
            <w:lang w:val="en-GB" w:eastAsia="en-US"/>
          </w:rPr>
          <w:t xml:space="preserve">0_1/1_1, and/or 0_2/1_2 (if supported by the UE), if configured </w:t>
        </w:r>
      </w:ins>
      <w:r w:rsidRPr="003A2C8C">
        <w:rPr>
          <w:rFonts w:ascii="Times" w:eastAsia="Batang" w:hAnsi="Times" w:cs="Times New Roman"/>
          <w:sz w:val="20"/>
          <w:szCs w:val="20"/>
          <w:lang w:val="en-GB" w:eastAsia="en-US"/>
        </w:rPr>
        <w:t xml:space="preserve">from a same scheduling cell. </w:t>
      </w:r>
    </w:p>
    <w:p w14:paraId="0B83B9E5" w14:textId="77777777" w:rsidR="003A2C8C" w:rsidRPr="003A2C8C" w:rsidRDefault="003A2C8C" w:rsidP="003A2C8C">
      <w:pPr>
        <w:numPr>
          <w:ilvl w:val="0"/>
          <w:numId w:val="2"/>
        </w:numPr>
        <w:kinsoku w:val="0"/>
        <w:overflowPunct w:val="0"/>
        <w:adjustRightInd w:val="0"/>
        <w:spacing w:after="0" w:line="240" w:lineRule="auto"/>
        <w:textAlignment w:val="baseline"/>
        <w:rPr>
          <w:rFonts w:ascii="Times" w:eastAsia="楷体" w:hAnsi="Times" w:cs="Times New Roman"/>
          <w:sz w:val="20"/>
          <w:szCs w:val="20"/>
          <w:lang w:val="en-GB"/>
        </w:rPr>
      </w:pPr>
      <w:r w:rsidRPr="003A2C8C">
        <w:rPr>
          <w:rFonts w:ascii="Times" w:eastAsia="楷体" w:hAnsi="Times" w:cs="Times New Roman"/>
          <w:sz w:val="20"/>
          <w:szCs w:val="20"/>
          <w:lang w:val="en-GB"/>
        </w:rPr>
        <w:lastRenderedPageBreak/>
        <w:t xml:space="preserve">The DCI format 0_X/1_X and the </w:t>
      </w:r>
      <w:del w:id="10" w:author="Haipeng HP1 Lei" w:date="2022-10-14T14:42:00Z">
        <w:r w:rsidRPr="003A2C8C" w:rsidDel="00D23003">
          <w:rPr>
            <w:rFonts w:ascii="Times" w:eastAsia="楷体" w:hAnsi="Times" w:cs="Times New Roman"/>
            <w:sz w:val="20"/>
            <w:szCs w:val="20"/>
            <w:lang w:val="en-GB"/>
          </w:rPr>
          <w:delText xml:space="preserve">legacy </w:delText>
        </w:r>
      </w:del>
      <w:r w:rsidRPr="003A2C8C">
        <w:rPr>
          <w:rFonts w:ascii="Times" w:eastAsia="楷体" w:hAnsi="Times" w:cs="Times New Roman"/>
          <w:sz w:val="20"/>
          <w:szCs w:val="20"/>
          <w:lang w:val="en-GB"/>
        </w:rPr>
        <w:t>DCI format</w:t>
      </w:r>
      <w:del w:id="11" w:author="Haipeng HP1 Lei" w:date="2022-10-14T14:42:00Z">
        <w:r w:rsidRPr="003A2C8C" w:rsidDel="00D23003">
          <w:rPr>
            <w:rFonts w:ascii="Times" w:eastAsia="楷体" w:hAnsi="Times" w:cs="Times New Roman"/>
            <w:sz w:val="20"/>
            <w:szCs w:val="20"/>
            <w:lang w:val="en-GB"/>
          </w:rPr>
          <w:delText>(s)</w:delText>
        </w:r>
      </w:del>
      <w:ins w:id="12" w:author="Haipeng HP1 Lei" w:date="2022-10-14T14:42:00Z">
        <w:r w:rsidRPr="003A2C8C">
          <w:rPr>
            <w:rFonts w:ascii="Times" w:eastAsia="楷体" w:hAnsi="Times" w:cs="Times New Roman"/>
            <w:color w:val="FF0000"/>
            <w:sz w:val="20"/>
            <w:szCs w:val="20"/>
            <w:lang w:val="en-GB" w:eastAsia="x-none"/>
          </w:rPr>
          <w:t xml:space="preserve"> 0_0/1_0/</w:t>
        </w:r>
        <w:r w:rsidRPr="003A2C8C">
          <w:rPr>
            <w:rFonts w:ascii="Times" w:eastAsia="Batang" w:hAnsi="Times" w:cs="Times New Roman"/>
            <w:sz w:val="20"/>
            <w:szCs w:val="20"/>
            <w:lang w:val="en-GB" w:eastAsia="en-US"/>
          </w:rPr>
          <w:t>0_1/1_1/0_2/1_2</w:t>
        </w:r>
      </w:ins>
      <w:r w:rsidRPr="003A2C8C">
        <w:rPr>
          <w:rFonts w:ascii="Times" w:eastAsia="楷体" w:hAnsi="Times" w:cs="Times New Roman"/>
          <w:sz w:val="20"/>
          <w:szCs w:val="20"/>
          <w:lang w:val="en-GB"/>
        </w:rPr>
        <w:t xml:space="preserve"> can be monitored simultaneously. </w:t>
      </w:r>
    </w:p>
    <w:p w14:paraId="577F45CE" w14:textId="77777777" w:rsidR="003A2C8C" w:rsidRPr="003A2C8C" w:rsidDel="00D23003" w:rsidRDefault="003A2C8C" w:rsidP="003A2C8C">
      <w:pPr>
        <w:numPr>
          <w:ilvl w:val="1"/>
          <w:numId w:val="2"/>
        </w:numPr>
        <w:kinsoku w:val="0"/>
        <w:overflowPunct w:val="0"/>
        <w:adjustRightInd w:val="0"/>
        <w:spacing w:after="0" w:line="240" w:lineRule="auto"/>
        <w:textAlignment w:val="baseline"/>
        <w:rPr>
          <w:del w:id="13" w:author="Haipeng HP1 Lei" w:date="2022-10-14T14:42:00Z"/>
          <w:rFonts w:ascii="Times" w:eastAsia="楷体" w:hAnsi="Times" w:cs="Times New Roman"/>
          <w:sz w:val="20"/>
          <w:szCs w:val="20"/>
          <w:lang w:val="en-GB"/>
        </w:rPr>
      </w:pPr>
      <w:del w:id="14" w:author="Haipeng HP1 Lei" w:date="2022-10-14T14:42:00Z">
        <w:r w:rsidRPr="003A2C8C" w:rsidDel="00D23003">
          <w:rPr>
            <w:rFonts w:ascii="Times" w:eastAsia="楷体" w:hAnsi="Times" w:cs="Times New Roman"/>
            <w:sz w:val="20"/>
            <w:szCs w:val="20"/>
            <w:lang w:val="en-GB"/>
          </w:rPr>
          <w:delText xml:space="preserve">FFS: whether monitoring of the DCI format 0_X/1_X and the legacy DCI format(s) is supported for one, a subset, or all cells within the set of cells. </w:delText>
        </w:r>
      </w:del>
    </w:p>
    <w:p w14:paraId="48A5D1D8" w14:textId="77777777" w:rsidR="003A2C8C" w:rsidRPr="003A2C8C" w:rsidDel="00D23003" w:rsidRDefault="003A2C8C" w:rsidP="003A2C8C">
      <w:pPr>
        <w:numPr>
          <w:ilvl w:val="0"/>
          <w:numId w:val="2"/>
        </w:numPr>
        <w:kinsoku w:val="0"/>
        <w:overflowPunct w:val="0"/>
        <w:adjustRightInd w:val="0"/>
        <w:spacing w:after="0" w:line="240" w:lineRule="auto"/>
        <w:textAlignment w:val="baseline"/>
        <w:rPr>
          <w:del w:id="15" w:author="Haipeng HP1 Lei" w:date="2022-10-14T14:42:00Z"/>
          <w:rFonts w:ascii="Times" w:eastAsia="楷体" w:hAnsi="Times" w:cs="Times New Roman"/>
          <w:sz w:val="20"/>
          <w:szCs w:val="20"/>
          <w:lang w:val="en-GB"/>
        </w:rPr>
      </w:pPr>
      <w:del w:id="16" w:author="Haipeng HP1 Lei" w:date="2022-10-14T14:42:00Z">
        <w:r w:rsidRPr="003A2C8C" w:rsidDel="00D23003">
          <w:rPr>
            <w:rFonts w:ascii="Times" w:eastAsia="楷体" w:hAnsi="Times" w:cs="Times New Roman"/>
            <w:sz w:val="20"/>
            <w:szCs w:val="20"/>
            <w:lang w:val="en-GB"/>
          </w:rPr>
          <w:delText>FFS: number of different DCI sizes for 0_X/1_X and for legacy DCI formats</w:delText>
        </w:r>
      </w:del>
    </w:p>
    <w:p w14:paraId="1C70156D" w14:textId="77777777" w:rsidR="003A2C8C" w:rsidRPr="003A2C8C" w:rsidDel="00D23003" w:rsidRDefault="003A2C8C" w:rsidP="003A2C8C">
      <w:pPr>
        <w:numPr>
          <w:ilvl w:val="0"/>
          <w:numId w:val="2"/>
        </w:numPr>
        <w:kinsoku w:val="0"/>
        <w:overflowPunct w:val="0"/>
        <w:adjustRightInd w:val="0"/>
        <w:spacing w:after="0" w:line="240" w:lineRule="auto"/>
        <w:textAlignment w:val="baseline"/>
        <w:rPr>
          <w:del w:id="17" w:author="Haipeng HP1 Lei" w:date="2022-10-14T14:42:00Z"/>
          <w:rFonts w:ascii="Times" w:eastAsia="楷体" w:hAnsi="Times" w:cs="Times New Roman"/>
          <w:sz w:val="20"/>
          <w:szCs w:val="20"/>
          <w:lang w:val="en-GB"/>
        </w:rPr>
      </w:pPr>
      <w:del w:id="18" w:author="Haipeng HP1 Lei" w:date="2022-10-14T14:42:00Z">
        <w:r w:rsidRPr="003A2C8C" w:rsidDel="00D23003">
          <w:rPr>
            <w:rFonts w:ascii="Times" w:eastAsia="楷体" w:hAnsi="Times" w:cs="Times New Roman"/>
            <w:sz w:val="20"/>
            <w:szCs w:val="20"/>
            <w:lang w:val="en-GB"/>
          </w:rPr>
          <w:delText>FFS: whether to support a subset or all legacy DCI format(s) to be monitored with DCI 0_X/1_X</w:delText>
        </w:r>
      </w:del>
    </w:p>
    <w:p w14:paraId="12F2B4CB" w14:textId="1631DA8C" w:rsidR="003A2C8C" w:rsidRPr="003A2C8C" w:rsidRDefault="003A2C8C" w:rsidP="003A2C8C">
      <w:pPr>
        <w:numPr>
          <w:ilvl w:val="0"/>
          <w:numId w:val="2"/>
        </w:numPr>
        <w:kinsoku w:val="0"/>
        <w:overflowPunct w:val="0"/>
        <w:adjustRightInd w:val="0"/>
        <w:spacing w:after="0" w:line="240" w:lineRule="auto"/>
        <w:textAlignment w:val="baseline"/>
        <w:rPr>
          <w:ins w:id="19" w:author="Haipeng HP1 Lei" w:date="2022-10-14T14:42:00Z"/>
          <w:rFonts w:ascii="Times" w:eastAsia="楷体" w:hAnsi="Times" w:cs="Times New Roman"/>
          <w:color w:val="FF0000"/>
          <w:sz w:val="20"/>
          <w:szCs w:val="20"/>
          <w:lang w:val="en-GB" w:eastAsia="x-none"/>
        </w:rPr>
      </w:pPr>
      <w:ins w:id="20" w:author="Haipeng HP1 Lei" w:date="2022-10-14T14:42:00Z">
        <w:r w:rsidRPr="003A2C8C">
          <w:rPr>
            <w:rFonts w:ascii="Times" w:eastAsia="MS Mincho" w:hAnsi="Times" w:cs="Times New Roman" w:hint="eastAsia"/>
            <w:bCs/>
            <w:color w:val="FF0000"/>
            <w:sz w:val="20"/>
            <w:szCs w:val="24"/>
            <w:lang w:val="en-GB" w:eastAsia="ja-JP"/>
          </w:rPr>
          <w:t>N</w:t>
        </w:r>
        <w:r w:rsidRPr="003A2C8C">
          <w:rPr>
            <w:rFonts w:ascii="Times" w:eastAsia="MS Mincho" w:hAnsi="Times" w:cs="Times New Roman"/>
            <w:bCs/>
            <w:color w:val="FF0000"/>
            <w:sz w:val="20"/>
            <w:szCs w:val="24"/>
            <w:lang w:val="en-GB" w:eastAsia="ja-JP"/>
          </w:rPr>
          <w:t xml:space="preserve">ote: This does not mean a UE is required to support number of BDs/CCEs beyond the Rel-17 limits (i.e., </w:t>
        </w:r>
      </w:ins>
      <m:oMath>
        <m:sSubSup>
          <m:sSubSupPr>
            <m:ctrlPr>
              <w:ins w:id="21" w:author="Haipeng HP1 Lei" w:date="2022-10-14T14:42:00Z">
                <w:rPr>
                  <w:rFonts w:ascii="Cambria Math" w:hAnsi="Cambria Math"/>
                  <w:color w:val="FF0000"/>
                </w:rPr>
              </w:ins>
            </m:ctrlPr>
          </m:sSubSupPr>
          <m:e>
            <m:r>
              <w:ins w:id="22" w:author="Haipeng HP1 Lei" w:date="2022-10-14T14:42:00Z">
                <w:rPr>
                  <w:rFonts w:ascii="Cambria Math" w:hAnsi="Cambria Math"/>
                  <w:color w:val="FF0000"/>
                </w:rPr>
                <m:t>M</m:t>
              </w:ins>
            </m:r>
          </m:e>
          <m:sub>
            <m:r>
              <w:ins w:id="23" w:author="Haipeng HP1 Lei" w:date="2022-10-14T14:42:00Z">
                <m:rPr>
                  <m:sty m:val="p"/>
                </m:rPr>
                <w:rPr>
                  <w:rFonts w:ascii="Cambria Math" w:hAnsi="Cambria Math"/>
                  <w:color w:val="FF0000"/>
                </w:rPr>
                <m:t>PDCCH</m:t>
              </w:ins>
            </m:r>
          </m:sub>
          <m:sup>
            <m:r>
              <w:ins w:id="24" w:author="Haipeng HP1 Lei" w:date="2022-10-14T14:42:00Z">
                <m:rPr>
                  <m:sty m:val="p"/>
                </m:rPr>
                <w:rPr>
                  <w:rFonts w:ascii="Cambria Math" w:hAnsi="Cambria Math"/>
                  <w:color w:val="FF0000"/>
                </w:rPr>
                <m:t>max,slot,</m:t>
              </w:ins>
            </m:r>
            <m:r>
              <w:ins w:id="25" w:author="Haipeng HP1 Lei" w:date="2022-10-14T14:42:00Z">
                <w:rPr>
                  <w:rFonts w:ascii="Cambria Math" w:hAnsi="Cambria Math"/>
                  <w:color w:val="FF0000"/>
                </w:rPr>
                <m:t>μ</m:t>
              </w:ins>
            </m:r>
          </m:sup>
        </m:sSubSup>
        <m:r>
          <w:ins w:id="26" w:author="Haipeng HP1 Lei" w:date="2022-10-14T14:42:00Z">
            <m:rPr>
              <m:sty m:val="p"/>
            </m:rPr>
            <w:rPr>
              <w:rFonts w:ascii="Cambria Math" w:hAnsi="Cambria Math"/>
              <w:color w:val="FF0000"/>
            </w:rPr>
            <m:t xml:space="preserve">, </m:t>
          </w:ins>
        </m:r>
        <m:sSubSup>
          <m:sSubSupPr>
            <m:ctrlPr>
              <w:ins w:id="27" w:author="Haipeng HP1 Lei" w:date="2022-10-14T14:42:00Z">
                <w:rPr>
                  <w:rFonts w:ascii="Cambria Math" w:hAnsi="Cambria Math"/>
                  <w:color w:val="FF0000"/>
                </w:rPr>
              </w:ins>
            </m:ctrlPr>
          </m:sSubSupPr>
          <m:e>
            <m:r>
              <w:ins w:id="28" w:author="Haipeng HP1 Lei" w:date="2022-10-14T14:42:00Z">
                <w:rPr>
                  <w:rFonts w:ascii="Cambria Math" w:hAnsi="Cambria Math"/>
                  <w:color w:val="FF0000"/>
                </w:rPr>
                <m:t>C</m:t>
              </w:ins>
            </m:r>
          </m:e>
          <m:sub>
            <m:r>
              <w:ins w:id="29" w:author="Haipeng HP1 Lei" w:date="2022-10-14T14:42:00Z">
                <m:rPr>
                  <m:sty m:val="p"/>
                </m:rPr>
                <w:rPr>
                  <w:rFonts w:ascii="Cambria Math" w:hAnsi="Cambria Math"/>
                  <w:color w:val="FF0000"/>
                </w:rPr>
                <m:t>PDCCH</m:t>
              </w:ins>
            </m:r>
          </m:sub>
          <m:sup>
            <m:r>
              <w:ins w:id="30" w:author="Haipeng HP1 Lei" w:date="2022-10-14T14:42:00Z">
                <m:rPr>
                  <m:sty m:val="p"/>
                </m:rPr>
                <w:rPr>
                  <w:rFonts w:ascii="Cambria Math" w:hAnsi="Cambria Math"/>
                  <w:color w:val="FF0000"/>
                </w:rPr>
                <m:t>max,slot,</m:t>
              </w:ins>
            </m:r>
            <m:r>
              <w:ins w:id="31" w:author="Haipeng HP1 Lei" w:date="2022-10-14T14:42:00Z">
                <w:rPr>
                  <w:rFonts w:ascii="Cambria Math" w:hAnsi="Cambria Math"/>
                  <w:color w:val="FF0000"/>
                </w:rPr>
                <m:t>μ</m:t>
              </w:ins>
            </m:r>
          </m:sup>
        </m:sSubSup>
        <m:r>
          <w:ins w:id="32" w:author="Haipeng HP1 Lei" w:date="2022-10-14T14:42:00Z">
            <m:rPr>
              <m:sty m:val="p"/>
            </m:rPr>
            <w:rPr>
              <w:rFonts w:ascii="Cambria Math" w:hAnsi="Cambria Math"/>
              <w:color w:val="FF0000"/>
            </w:rPr>
            <m:t xml:space="preserve">, </m:t>
          </w:ins>
        </m:r>
        <m:sSubSup>
          <m:sSubSupPr>
            <m:ctrlPr>
              <w:ins w:id="33" w:author="Haipeng HP1 Lei" w:date="2022-10-14T14:42:00Z">
                <w:rPr>
                  <w:rFonts w:ascii="Cambria Math" w:hAnsi="Cambria Math"/>
                  <w:i/>
                  <w:iCs/>
                  <w:color w:val="FF0000"/>
                </w:rPr>
              </w:ins>
            </m:ctrlPr>
          </m:sSubSupPr>
          <m:e>
            <m:r>
              <w:ins w:id="34" w:author="Haipeng HP1 Lei" w:date="2022-10-14T14:42:00Z">
                <w:rPr>
                  <w:rFonts w:ascii="Cambria Math" w:hAnsi="Cambria Math"/>
                  <w:color w:val="FF0000"/>
                </w:rPr>
                <m:t>M</m:t>
              </w:ins>
            </m:r>
          </m:e>
          <m:sub>
            <m:r>
              <w:ins w:id="35" w:author="Haipeng HP1 Lei" w:date="2022-10-14T14:42:00Z">
                <m:rPr>
                  <m:nor/>
                </m:rPr>
                <w:rPr>
                  <w:color w:val="FF0000"/>
                </w:rPr>
                <m:t>PDCCH</m:t>
              </w:ins>
            </m:r>
            <m:ctrlPr>
              <w:ins w:id="36" w:author="Haipeng HP1 Lei" w:date="2022-10-14T14:42:00Z">
                <w:rPr>
                  <w:rFonts w:ascii="Cambria Math" w:hAnsi="Cambria Math"/>
                  <w:color w:val="FF0000"/>
                </w:rPr>
              </w:ins>
            </m:ctrlPr>
          </m:sub>
          <m:sup>
            <m:r>
              <w:ins w:id="37" w:author="Haipeng HP1 Lei" w:date="2022-10-14T14:42:00Z">
                <m:rPr>
                  <m:nor/>
                </m:rPr>
                <w:rPr>
                  <w:color w:val="FF0000"/>
                </w:rPr>
                <m:t>total,slot,</m:t>
              </w:ins>
            </m:r>
            <m:r>
              <w:ins w:id="38" w:author="Haipeng HP1 Lei" w:date="2022-10-14T14:42:00Z">
                <w:rPr>
                  <w:rFonts w:ascii="Cambria Math" w:hAnsi="Cambria Math"/>
                  <w:color w:val="FF0000"/>
                </w:rPr>
                <m:t>μ</m:t>
              </w:ins>
            </m:r>
            <m:ctrlPr>
              <w:ins w:id="39" w:author="Haipeng HP1 Lei" w:date="2022-10-14T14:42:00Z">
                <w:rPr>
                  <w:rFonts w:ascii="Cambria Math" w:hAnsi="Cambria Math"/>
                  <w:color w:val="FF0000"/>
                </w:rPr>
              </w:ins>
            </m:ctrlPr>
          </m:sup>
        </m:sSubSup>
      </m:oMath>
      <w:ins w:id="40" w:author="Haipeng HP1 Lei" w:date="2022-10-14T14:42:00Z">
        <w:r w:rsidRPr="003A2C8C">
          <w:rPr>
            <w:rFonts w:ascii="Times" w:eastAsia="Batang" w:hAnsi="Times" w:cs="Times New Roman"/>
            <w:color w:val="FF0000"/>
            <w:sz w:val="20"/>
            <w:szCs w:val="24"/>
            <w:lang w:val="en-GB" w:eastAsia="en-US"/>
          </w:rPr>
          <w:t xml:space="preserve"> and </w:t>
        </w:r>
      </w:ins>
      <m:oMath>
        <m:sSubSup>
          <m:sSubSupPr>
            <m:ctrlPr>
              <w:ins w:id="41" w:author="Haipeng HP1 Lei" w:date="2022-10-14T14:42:00Z">
                <w:rPr>
                  <w:rFonts w:ascii="Cambria Math" w:hAnsi="Cambria Math"/>
                  <w:i/>
                  <w:iCs/>
                  <w:color w:val="FF0000"/>
                </w:rPr>
              </w:ins>
            </m:ctrlPr>
          </m:sSubSupPr>
          <m:e>
            <m:r>
              <w:ins w:id="42" w:author="Haipeng HP1 Lei" w:date="2022-10-14T14:42:00Z">
                <w:rPr>
                  <w:rFonts w:ascii="Cambria Math" w:hAnsi="Cambria Math"/>
                  <w:color w:val="FF0000"/>
                </w:rPr>
                <m:t>C</m:t>
              </w:ins>
            </m:r>
          </m:e>
          <m:sub>
            <m:r>
              <w:ins w:id="43" w:author="Haipeng HP1 Lei" w:date="2022-10-14T14:42:00Z">
                <m:rPr>
                  <m:nor/>
                </m:rPr>
                <w:rPr>
                  <w:color w:val="FF0000"/>
                </w:rPr>
                <m:t>PDCCH</m:t>
              </w:ins>
            </m:r>
            <m:ctrlPr>
              <w:ins w:id="44" w:author="Haipeng HP1 Lei" w:date="2022-10-14T14:42:00Z">
                <w:rPr>
                  <w:rFonts w:ascii="Cambria Math" w:hAnsi="Cambria Math"/>
                  <w:color w:val="FF0000"/>
                </w:rPr>
              </w:ins>
            </m:ctrlPr>
          </m:sub>
          <m:sup>
            <m:r>
              <w:ins w:id="45" w:author="Haipeng HP1 Lei" w:date="2022-10-14T14:42:00Z">
                <m:rPr>
                  <m:nor/>
                </m:rPr>
                <w:rPr>
                  <w:color w:val="FF0000"/>
                </w:rPr>
                <m:t>total,slot,</m:t>
              </w:ins>
            </m:r>
            <m:r>
              <w:ins w:id="46" w:author="Haipeng HP1 Lei" w:date="2022-10-14T14:42:00Z">
                <w:rPr>
                  <w:rFonts w:ascii="Cambria Math" w:hAnsi="Cambria Math"/>
                  <w:color w:val="FF0000"/>
                </w:rPr>
                <m:t>μ</m:t>
              </w:ins>
            </m:r>
            <m:ctrlPr>
              <w:ins w:id="47" w:author="Haipeng HP1 Lei" w:date="2022-10-14T14:42:00Z">
                <w:rPr>
                  <w:rFonts w:ascii="Cambria Math" w:hAnsi="Cambria Math"/>
                  <w:color w:val="FF0000"/>
                </w:rPr>
              </w:ins>
            </m:ctrlPr>
          </m:sup>
        </m:sSubSup>
      </m:oMath>
      <w:ins w:id="48" w:author="Haipeng HP1 Lei" w:date="2022-10-14T14:42:00Z">
        <w:r w:rsidRPr="003A2C8C">
          <w:rPr>
            <w:rFonts w:ascii="Times" w:eastAsia="MS Mincho" w:hAnsi="Times" w:cs="Times New Roman" w:hint="eastAsia"/>
            <w:color w:val="FF0000"/>
            <w:sz w:val="20"/>
            <w:szCs w:val="24"/>
            <w:lang w:val="en-GB" w:eastAsia="ja-JP"/>
          </w:rPr>
          <w:t>)</w:t>
        </w:r>
        <w:r w:rsidRPr="003A2C8C">
          <w:rPr>
            <w:rFonts w:ascii="Times" w:eastAsia="MS Mincho" w:hAnsi="Times" w:cs="Times New Roman"/>
            <w:color w:val="FF0000"/>
            <w:sz w:val="20"/>
            <w:szCs w:val="24"/>
            <w:lang w:val="en-GB" w:eastAsia="ja-JP"/>
          </w:rPr>
          <w:t xml:space="preserve"> for PDCCH candidates for each scheduled cell.</w:t>
        </w:r>
      </w:ins>
    </w:p>
    <w:p w14:paraId="040E7A16" w14:textId="77777777" w:rsidR="003A2C8C" w:rsidRPr="003A2C8C" w:rsidRDefault="003A2C8C" w:rsidP="003A2C8C">
      <w:pPr>
        <w:spacing w:after="0" w:line="240" w:lineRule="auto"/>
        <w:rPr>
          <w:rFonts w:ascii="Times" w:eastAsia="Batang" w:hAnsi="Times" w:cs="Times New Roman"/>
          <w:sz w:val="20"/>
          <w:szCs w:val="24"/>
          <w:lang w:val="en-GB" w:eastAsia="x-none"/>
        </w:rPr>
      </w:pPr>
    </w:p>
    <w:p w14:paraId="3A6E4328" w14:textId="77777777" w:rsidR="003A2C8C" w:rsidRPr="003A2C8C" w:rsidRDefault="003A2C8C" w:rsidP="003A2C8C">
      <w:pPr>
        <w:spacing w:after="0" w:line="240" w:lineRule="auto"/>
        <w:rPr>
          <w:rFonts w:ascii="Times" w:eastAsia="Batang" w:hAnsi="Times" w:cs="Times New Roman"/>
          <w:sz w:val="20"/>
          <w:szCs w:val="24"/>
          <w:lang w:val="en-GB" w:eastAsia="x-none"/>
        </w:rPr>
      </w:pPr>
    </w:p>
    <w:p w14:paraId="331332F8" w14:textId="77777777" w:rsidR="003A2C8C" w:rsidRPr="003A2C8C" w:rsidRDefault="003A2C8C" w:rsidP="003A2C8C">
      <w:pPr>
        <w:keepNext/>
        <w:spacing w:after="0" w:line="240" w:lineRule="auto"/>
        <w:ind w:left="720" w:hanging="720"/>
        <w:jc w:val="both"/>
        <w:rPr>
          <w:rFonts w:ascii="Times" w:eastAsia="Malgun Gothic" w:hAnsi="Times" w:cs="Times"/>
          <w:b/>
          <w:bCs/>
          <w:sz w:val="20"/>
          <w:szCs w:val="20"/>
          <w:highlight w:val="green"/>
          <w:lang w:val="en-GB" w:eastAsia="ko-KR"/>
        </w:rPr>
      </w:pPr>
      <w:r w:rsidRPr="003A2C8C">
        <w:rPr>
          <w:rFonts w:ascii="Times" w:eastAsia="Batang" w:hAnsi="Times" w:cs="Times"/>
          <w:b/>
          <w:bCs/>
          <w:sz w:val="20"/>
          <w:szCs w:val="20"/>
          <w:highlight w:val="green"/>
          <w:lang w:val="en-GB" w:eastAsia="en-US"/>
        </w:rPr>
        <w:t>Agreement</w:t>
      </w:r>
    </w:p>
    <w:p w14:paraId="02971AFB" w14:textId="77777777" w:rsidR="003A2C8C" w:rsidRPr="003A2C8C" w:rsidRDefault="003A2C8C" w:rsidP="003A2C8C">
      <w:pPr>
        <w:overflowPunct w:val="0"/>
        <w:autoSpaceDE w:val="0"/>
        <w:autoSpaceDN w:val="0"/>
        <w:snapToGrid w:val="0"/>
        <w:spacing w:after="0" w:line="240" w:lineRule="auto"/>
        <w:jc w:val="both"/>
        <w:textAlignment w:val="baseline"/>
        <w:rPr>
          <w:rFonts w:ascii="Times" w:eastAsia="Batang" w:hAnsi="Times" w:cs="Times"/>
          <w:snapToGrid w:val="0"/>
          <w:sz w:val="20"/>
          <w:szCs w:val="20"/>
          <w:lang w:val="en-GB" w:eastAsia="en-US"/>
        </w:rPr>
      </w:pPr>
      <w:r w:rsidRPr="003A2C8C">
        <w:rPr>
          <w:rFonts w:ascii="Times" w:eastAsia="Batang" w:hAnsi="Times" w:cs="Times"/>
          <w:snapToGrid w:val="0"/>
          <w:sz w:val="20"/>
          <w:szCs w:val="20"/>
          <w:lang w:val="en-GB" w:eastAsia="en-US"/>
        </w:rPr>
        <w:t xml:space="preserve">For a set of cells co-scheduled by a DCI format 0_X/1_X, time domain resource allocations for the set of cells are </w:t>
      </w:r>
      <w:r w:rsidRPr="003A2C8C">
        <w:rPr>
          <w:rFonts w:ascii="Times" w:eastAsia="Batang" w:hAnsi="Times" w:cs="Times"/>
          <w:strike/>
          <w:snapToGrid w:val="0"/>
          <w:color w:val="FF0000"/>
          <w:sz w:val="20"/>
          <w:szCs w:val="20"/>
          <w:lang w:val="en-GB" w:eastAsia="en-US"/>
        </w:rPr>
        <w:t>jointly</w:t>
      </w:r>
      <w:r w:rsidRPr="003A2C8C">
        <w:rPr>
          <w:rFonts w:ascii="Times" w:eastAsia="Batang" w:hAnsi="Times" w:cs="Times"/>
          <w:snapToGrid w:val="0"/>
          <w:color w:val="FF0000"/>
          <w:sz w:val="20"/>
          <w:szCs w:val="20"/>
          <w:lang w:val="en-GB" w:eastAsia="en-US"/>
        </w:rPr>
        <w:t xml:space="preserve"> </w:t>
      </w:r>
      <w:r w:rsidRPr="003A2C8C">
        <w:rPr>
          <w:rFonts w:ascii="Times" w:eastAsia="Batang" w:hAnsi="Times" w:cs="Times"/>
          <w:snapToGrid w:val="0"/>
          <w:sz w:val="20"/>
          <w:szCs w:val="20"/>
          <w:lang w:val="en-GB" w:eastAsia="en-US"/>
        </w:rPr>
        <w:t xml:space="preserve">indicated by a single TDRA field in the DCI format 0_X/1_X. </w:t>
      </w:r>
    </w:p>
    <w:p w14:paraId="79F2BC36" w14:textId="77777777" w:rsidR="003A2C8C" w:rsidRPr="003A2C8C" w:rsidRDefault="003A2C8C" w:rsidP="003A2C8C">
      <w:pPr>
        <w:numPr>
          <w:ilvl w:val="0"/>
          <w:numId w:val="17"/>
        </w:numPr>
        <w:overflowPunct w:val="0"/>
        <w:autoSpaceDE w:val="0"/>
        <w:autoSpaceDN w:val="0"/>
        <w:snapToGrid w:val="0"/>
        <w:spacing w:after="0" w:line="240" w:lineRule="auto"/>
        <w:jc w:val="both"/>
        <w:textAlignment w:val="baseline"/>
        <w:rPr>
          <w:rFonts w:ascii="Times" w:eastAsia="Batang" w:hAnsi="Times" w:cs="Times"/>
          <w:snapToGrid w:val="0"/>
          <w:sz w:val="20"/>
          <w:szCs w:val="20"/>
          <w:lang w:val="en-GB" w:eastAsia="en-US"/>
        </w:rPr>
      </w:pPr>
      <w:r w:rsidRPr="003A2C8C">
        <w:rPr>
          <w:rFonts w:ascii="Times" w:eastAsia="Batang" w:hAnsi="Times" w:cs="Times"/>
          <w:snapToGrid w:val="0"/>
          <w:sz w:val="20"/>
          <w:szCs w:val="20"/>
          <w:lang w:val="en-GB" w:eastAsia="en-US"/>
        </w:rPr>
        <w:t>Separate {SLIV, mapping type, scheduling offset K0 (or K2)} is indicated for each of co-scheduled PDSCHs/PUSCHs.</w:t>
      </w:r>
    </w:p>
    <w:p w14:paraId="702B6A30" w14:textId="77777777" w:rsidR="003A2C8C" w:rsidRPr="003A2C8C" w:rsidRDefault="003A2C8C" w:rsidP="003A2C8C">
      <w:pPr>
        <w:numPr>
          <w:ilvl w:val="0"/>
          <w:numId w:val="17"/>
        </w:numPr>
        <w:overflowPunct w:val="0"/>
        <w:autoSpaceDE w:val="0"/>
        <w:autoSpaceDN w:val="0"/>
        <w:snapToGrid w:val="0"/>
        <w:spacing w:after="0" w:line="240" w:lineRule="auto"/>
        <w:jc w:val="both"/>
        <w:textAlignment w:val="baseline"/>
        <w:rPr>
          <w:rFonts w:ascii="Times" w:eastAsia="Batang" w:hAnsi="Times" w:cs="Times"/>
          <w:snapToGrid w:val="0"/>
          <w:sz w:val="20"/>
          <w:szCs w:val="20"/>
          <w:lang w:val="en-GB" w:eastAsia="en-US"/>
        </w:rPr>
      </w:pPr>
      <w:r w:rsidRPr="003A2C8C">
        <w:rPr>
          <w:rFonts w:ascii="Times" w:eastAsia="Batang" w:hAnsi="Times" w:cs="Times"/>
          <w:snapToGrid w:val="0"/>
          <w:sz w:val="20"/>
          <w:szCs w:val="20"/>
          <w:lang w:val="en-GB" w:eastAsia="en-US"/>
        </w:rPr>
        <w:t>FFS details of the TDRA table design</w:t>
      </w:r>
    </w:p>
    <w:p w14:paraId="4C95AD0C" w14:textId="77777777" w:rsidR="003A2C8C" w:rsidRPr="003A2C8C" w:rsidRDefault="003A2C8C" w:rsidP="003A2C8C">
      <w:pPr>
        <w:spacing w:after="0" w:line="240" w:lineRule="auto"/>
        <w:rPr>
          <w:rFonts w:ascii="Times" w:eastAsia="Batang" w:hAnsi="Times" w:cs="Times"/>
          <w:lang w:val="en-GB" w:eastAsia="ko-KR"/>
        </w:rPr>
      </w:pPr>
    </w:p>
    <w:p w14:paraId="251C77B5" w14:textId="77777777" w:rsidR="003A2C8C" w:rsidRPr="003A2C8C" w:rsidRDefault="003A2C8C" w:rsidP="003A2C8C">
      <w:pPr>
        <w:keepNext/>
        <w:spacing w:after="0" w:line="240" w:lineRule="auto"/>
        <w:jc w:val="both"/>
        <w:rPr>
          <w:rFonts w:ascii="Times" w:eastAsia="Malgun Gothic" w:hAnsi="Times" w:cs="Times"/>
          <w:b/>
          <w:bCs/>
          <w:sz w:val="20"/>
          <w:szCs w:val="20"/>
          <w:highlight w:val="green"/>
          <w:lang w:val="en-GB" w:eastAsia="ko-KR"/>
        </w:rPr>
      </w:pPr>
      <w:r w:rsidRPr="003A2C8C">
        <w:rPr>
          <w:rFonts w:ascii="Times" w:eastAsia="Batang" w:hAnsi="Times" w:cs="Times"/>
          <w:b/>
          <w:bCs/>
          <w:sz w:val="20"/>
          <w:szCs w:val="20"/>
          <w:highlight w:val="green"/>
          <w:lang w:val="en-GB" w:eastAsia="en-US"/>
        </w:rPr>
        <w:t>Agreement</w:t>
      </w:r>
    </w:p>
    <w:p w14:paraId="50292622" w14:textId="77777777" w:rsidR="003A2C8C" w:rsidRPr="003A2C8C" w:rsidRDefault="003A2C8C" w:rsidP="003A2C8C">
      <w:pPr>
        <w:overflowPunct w:val="0"/>
        <w:autoSpaceDE w:val="0"/>
        <w:autoSpaceDN w:val="0"/>
        <w:spacing w:after="0" w:line="240" w:lineRule="auto"/>
        <w:jc w:val="both"/>
        <w:textAlignment w:val="baseline"/>
        <w:rPr>
          <w:rFonts w:ascii="Times" w:eastAsia="Batang" w:hAnsi="Times" w:cs="Times"/>
          <w:snapToGrid w:val="0"/>
          <w:sz w:val="20"/>
          <w:szCs w:val="20"/>
          <w:lang w:val="en-GB" w:eastAsia="en-US"/>
        </w:rPr>
      </w:pPr>
      <w:r w:rsidRPr="003A2C8C">
        <w:rPr>
          <w:rFonts w:ascii="Times" w:eastAsia="Batang" w:hAnsi="Times" w:cs="Times"/>
          <w:snapToGrid w:val="0"/>
          <w:sz w:val="20"/>
          <w:szCs w:val="20"/>
          <w:lang w:val="en-GB" w:eastAsia="en-US"/>
        </w:rPr>
        <w:t>Confirm below working assumption:</w:t>
      </w:r>
    </w:p>
    <w:p w14:paraId="55A8B5D9" w14:textId="77777777" w:rsidR="003A2C8C" w:rsidRPr="003A2C8C" w:rsidRDefault="003A2C8C" w:rsidP="003A2C8C">
      <w:pPr>
        <w:overflowPunct w:val="0"/>
        <w:autoSpaceDE w:val="0"/>
        <w:autoSpaceDN w:val="0"/>
        <w:spacing w:after="0" w:line="240" w:lineRule="auto"/>
        <w:jc w:val="both"/>
        <w:textAlignment w:val="baseline"/>
        <w:rPr>
          <w:rFonts w:ascii="Times" w:eastAsia="Batang" w:hAnsi="Times" w:cs="Times"/>
          <w:b/>
          <w:snapToGrid w:val="0"/>
          <w:sz w:val="20"/>
          <w:szCs w:val="20"/>
          <w:highlight w:val="darkYellow"/>
          <w:lang w:val="en-GB" w:eastAsia="en-US"/>
        </w:rPr>
      </w:pPr>
      <w:r w:rsidRPr="003A2C8C">
        <w:rPr>
          <w:rFonts w:ascii="Times" w:eastAsia="Batang" w:hAnsi="Times" w:cs="Times"/>
          <w:b/>
          <w:snapToGrid w:val="0"/>
          <w:sz w:val="20"/>
          <w:szCs w:val="20"/>
          <w:highlight w:val="darkYellow"/>
          <w:lang w:val="en-GB" w:eastAsia="en-US"/>
        </w:rPr>
        <w:t>Working Assumption</w:t>
      </w:r>
    </w:p>
    <w:p w14:paraId="44553B52" w14:textId="77777777" w:rsidR="003A2C8C" w:rsidRPr="003A2C8C" w:rsidRDefault="003A2C8C" w:rsidP="003A2C8C">
      <w:pPr>
        <w:overflowPunct w:val="0"/>
        <w:autoSpaceDE w:val="0"/>
        <w:autoSpaceDN w:val="0"/>
        <w:spacing w:after="0" w:line="240" w:lineRule="auto"/>
        <w:jc w:val="both"/>
        <w:textAlignment w:val="baseline"/>
        <w:rPr>
          <w:rFonts w:ascii="Times" w:eastAsia="Batang" w:hAnsi="Times" w:cs="Times"/>
          <w:snapToGrid w:val="0"/>
          <w:sz w:val="20"/>
          <w:szCs w:val="20"/>
          <w:lang w:val="en-GB" w:eastAsia="en-US"/>
        </w:rPr>
      </w:pPr>
      <w:r w:rsidRPr="003A2C8C">
        <w:rPr>
          <w:rFonts w:ascii="Times" w:eastAsia="Batang" w:hAnsi="Times" w:cs="Times"/>
          <w:snapToGrid w:val="0"/>
          <w:sz w:val="20"/>
          <w:szCs w:val="20"/>
          <w:lang w:val="en-GB" w:eastAsia="en-US"/>
        </w:rPr>
        <w:t>HARQ-ACK codebook types (Type-1, Rel-15 Type-2, Rel-16 Type-3, Rel-17 Type-3) are applicable when multi-cell PDSCH scheduling is configured.</w:t>
      </w:r>
    </w:p>
    <w:p w14:paraId="14D18B70" w14:textId="77777777" w:rsidR="003A2C8C" w:rsidRPr="003A2C8C" w:rsidRDefault="003A2C8C" w:rsidP="003A2C8C">
      <w:pPr>
        <w:spacing w:after="0" w:line="240" w:lineRule="auto"/>
        <w:rPr>
          <w:rFonts w:ascii="Times" w:eastAsia="Batang" w:hAnsi="Times" w:cs="Times"/>
          <w:sz w:val="20"/>
          <w:szCs w:val="24"/>
          <w:lang w:val="en-GB" w:eastAsia="x-none"/>
        </w:rPr>
      </w:pPr>
    </w:p>
    <w:p w14:paraId="22E7CD48" w14:textId="77777777" w:rsidR="003A2C8C" w:rsidRPr="003A2C8C" w:rsidRDefault="003A2C8C" w:rsidP="003A2C8C">
      <w:pPr>
        <w:spacing w:after="0" w:line="240" w:lineRule="auto"/>
        <w:rPr>
          <w:rFonts w:ascii="Times" w:eastAsia="Batang" w:hAnsi="Times" w:cs="Times"/>
          <w:b/>
          <w:bCs/>
          <w:sz w:val="20"/>
          <w:szCs w:val="24"/>
          <w:highlight w:val="darkYellow"/>
          <w:lang w:val="en-GB" w:eastAsia="x-none"/>
        </w:rPr>
      </w:pPr>
      <w:r w:rsidRPr="003A2C8C">
        <w:rPr>
          <w:rFonts w:ascii="Times" w:eastAsia="Batang" w:hAnsi="Times" w:cs="Times"/>
          <w:b/>
          <w:bCs/>
          <w:sz w:val="20"/>
          <w:szCs w:val="24"/>
          <w:highlight w:val="darkYellow"/>
          <w:lang w:val="en-GB" w:eastAsia="x-none"/>
        </w:rPr>
        <w:t>Working Assumption</w:t>
      </w:r>
    </w:p>
    <w:p w14:paraId="31BB07B8" w14:textId="77777777" w:rsidR="003A2C8C" w:rsidRPr="003A2C8C" w:rsidRDefault="003A2C8C" w:rsidP="003A2C8C">
      <w:pPr>
        <w:overflowPunct w:val="0"/>
        <w:autoSpaceDE w:val="0"/>
        <w:autoSpaceDN w:val="0"/>
        <w:snapToGrid w:val="0"/>
        <w:spacing w:after="0" w:line="240" w:lineRule="auto"/>
        <w:jc w:val="both"/>
        <w:textAlignment w:val="baseline"/>
        <w:rPr>
          <w:rFonts w:ascii="Times" w:eastAsia="Batang" w:hAnsi="Times" w:cs="Times New Roman"/>
          <w:color w:val="000000"/>
          <w:sz w:val="20"/>
          <w:szCs w:val="24"/>
          <w:lang w:val="en-GB" w:eastAsia="en-US"/>
        </w:rPr>
      </w:pPr>
      <w:r w:rsidRPr="003A2C8C">
        <w:rPr>
          <w:rFonts w:ascii="Times" w:eastAsia="Batang" w:hAnsi="Times" w:cs="Times New Roman"/>
          <w:sz w:val="20"/>
          <w:szCs w:val="20"/>
          <w:lang w:val="en-GB" w:eastAsia="en-US"/>
        </w:rPr>
        <w:t>For a set of cells which is configured for multi-cell scheduling</w:t>
      </w:r>
      <w:r w:rsidRPr="003A2C8C">
        <w:rPr>
          <w:rFonts w:ascii="Times" w:eastAsia="Batang" w:hAnsi="Times" w:cs="Times New Roman"/>
          <w:color w:val="000000"/>
          <w:sz w:val="20"/>
          <w:szCs w:val="20"/>
          <w:lang w:val="en-GB" w:eastAsia="en-US"/>
        </w:rPr>
        <w:t xml:space="preserve">, </w:t>
      </w:r>
    </w:p>
    <w:p w14:paraId="6F23D909" w14:textId="77777777" w:rsidR="003A2C8C" w:rsidRPr="003A2C8C" w:rsidRDefault="003A2C8C" w:rsidP="003A2C8C">
      <w:pPr>
        <w:numPr>
          <w:ilvl w:val="0"/>
          <w:numId w:val="2"/>
        </w:numPr>
        <w:overflowPunct w:val="0"/>
        <w:autoSpaceDE w:val="0"/>
        <w:autoSpaceDN w:val="0"/>
        <w:snapToGrid w:val="0"/>
        <w:spacing w:after="0" w:line="240" w:lineRule="auto"/>
        <w:jc w:val="both"/>
        <w:textAlignment w:val="baseline"/>
        <w:rPr>
          <w:rFonts w:ascii="Times" w:eastAsia="Batang" w:hAnsi="Times" w:cs="Times New Roman"/>
          <w:sz w:val="20"/>
          <w:szCs w:val="24"/>
          <w:lang w:val="en-GB" w:eastAsia="en-US"/>
        </w:rPr>
      </w:pPr>
      <w:r w:rsidRPr="003A2C8C">
        <w:rPr>
          <w:rFonts w:ascii="Times" w:eastAsia="Batang" w:hAnsi="Times" w:cs="Times New Roman"/>
          <w:sz w:val="20"/>
          <w:szCs w:val="20"/>
          <w:lang w:val="en-GB" w:eastAsia="en-US"/>
        </w:rPr>
        <w:t>Existing DCI size budget is maintained on each cell of the set of cells.</w:t>
      </w:r>
    </w:p>
    <w:p w14:paraId="4D4A1B24" w14:textId="77777777" w:rsidR="003A2C8C" w:rsidRPr="003A2C8C" w:rsidRDefault="003A2C8C" w:rsidP="003A2C8C">
      <w:pPr>
        <w:numPr>
          <w:ilvl w:val="0"/>
          <w:numId w:val="2"/>
        </w:numPr>
        <w:overflowPunct w:val="0"/>
        <w:autoSpaceDE w:val="0"/>
        <w:autoSpaceDN w:val="0"/>
        <w:snapToGrid w:val="0"/>
        <w:spacing w:after="0" w:line="240" w:lineRule="auto"/>
        <w:jc w:val="both"/>
        <w:textAlignment w:val="baseline"/>
        <w:rPr>
          <w:rFonts w:ascii="Times" w:eastAsia="Batang" w:hAnsi="Times" w:cs="Times New Roman"/>
          <w:color w:val="000000"/>
          <w:sz w:val="20"/>
          <w:szCs w:val="24"/>
          <w:lang w:val="en-GB" w:eastAsia="en-US"/>
        </w:rPr>
      </w:pPr>
      <w:r w:rsidRPr="003A2C8C">
        <w:rPr>
          <w:rFonts w:ascii="Times" w:eastAsia="Batang" w:hAnsi="Times" w:cs="Times New Roman"/>
          <w:color w:val="000000"/>
          <w:sz w:val="20"/>
          <w:szCs w:val="20"/>
          <w:lang w:val="en-GB" w:eastAsia="ja-JP"/>
        </w:rPr>
        <w:t>DCI size of DCI format 0_X/1_X is counted on one cell among the set of cells.</w:t>
      </w:r>
    </w:p>
    <w:p w14:paraId="2F000B12" w14:textId="77777777" w:rsidR="003A2C8C" w:rsidRPr="003A2C8C" w:rsidRDefault="003A2C8C" w:rsidP="003A2C8C">
      <w:pPr>
        <w:numPr>
          <w:ilvl w:val="1"/>
          <w:numId w:val="2"/>
        </w:numPr>
        <w:overflowPunct w:val="0"/>
        <w:autoSpaceDE w:val="0"/>
        <w:autoSpaceDN w:val="0"/>
        <w:snapToGrid w:val="0"/>
        <w:spacing w:after="0" w:line="240" w:lineRule="auto"/>
        <w:jc w:val="both"/>
        <w:textAlignment w:val="baseline"/>
        <w:rPr>
          <w:rFonts w:ascii="Times" w:eastAsia="Batang" w:hAnsi="Times" w:cs="Times New Roman"/>
          <w:color w:val="000000"/>
          <w:sz w:val="20"/>
          <w:szCs w:val="24"/>
          <w:lang w:val="en-GB" w:eastAsia="en-US"/>
        </w:rPr>
      </w:pPr>
      <w:r w:rsidRPr="003A2C8C">
        <w:rPr>
          <w:rFonts w:ascii="Times" w:eastAsia="Batang" w:hAnsi="Times" w:cs="Times New Roman"/>
          <w:color w:val="000000"/>
          <w:sz w:val="20"/>
          <w:szCs w:val="20"/>
          <w:lang w:val="en-GB" w:eastAsia="en-US"/>
        </w:rPr>
        <w:t>FFS which cell DCI size of the DCI format 0_X/1_X is counted on.</w:t>
      </w:r>
    </w:p>
    <w:p w14:paraId="2FB586F5" w14:textId="77777777" w:rsidR="003A2C8C" w:rsidRPr="003A2C8C" w:rsidRDefault="003A2C8C" w:rsidP="003A2C8C">
      <w:pPr>
        <w:numPr>
          <w:ilvl w:val="0"/>
          <w:numId w:val="2"/>
        </w:numPr>
        <w:overflowPunct w:val="0"/>
        <w:autoSpaceDE w:val="0"/>
        <w:autoSpaceDN w:val="0"/>
        <w:snapToGrid w:val="0"/>
        <w:spacing w:after="0" w:line="240" w:lineRule="auto"/>
        <w:jc w:val="both"/>
        <w:textAlignment w:val="baseline"/>
        <w:rPr>
          <w:rFonts w:ascii="Times" w:eastAsia="Batang" w:hAnsi="Times" w:cs="Times New Roman"/>
          <w:color w:val="000000"/>
          <w:sz w:val="20"/>
          <w:szCs w:val="24"/>
          <w:lang w:val="en-GB" w:eastAsia="en-US"/>
        </w:rPr>
      </w:pPr>
      <w:r w:rsidRPr="003A2C8C">
        <w:rPr>
          <w:rFonts w:ascii="Times" w:eastAsia="Batang" w:hAnsi="Times" w:cs="Times New Roman"/>
          <w:color w:val="000000"/>
          <w:sz w:val="20"/>
          <w:szCs w:val="20"/>
          <w:lang w:val="en-GB" w:eastAsia="ja-JP"/>
        </w:rPr>
        <w:t>BD/CCE of DCI format 0_X/1_X is counted on one cell among the set of cells.</w:t>
      </w:r>
    </w:p>
    <w:p w14:paraId="6207418A" w14:textId="77777777" w:rsidR="003A2C8C" w:rsidRPr="003A2C8C" w:rsidRDefault="003A2C8C" w:rsidP="003A2C8C">
      <w:pPr>
        <w:numPr>
          <w:ilvl w:val="1"/>
          <w:numId w:val="2"/>
        </w:numPr>
        <w:overflowPunct w:val="0"/>
        <w:autoSpaceDE w:val="0"/>
        <w:autoSpaceDN w:val="0"/>
        <w:snapToGrid w:val="0"/>
        <w:spacing w:after="0" w:line="240" w:lineRule="auto"/>
        <w:jc w:val="both"/>
        <w:textAlignment w:val="baseline"/>
        <w:rPr>
          <w:rFonts w:ascii="Times" w:eastAsia="Batang" w:hAnsi="Times" w:cs="Times New Roman"/>
          <w:color w:val="000000"/>
          <w:sz w:val="20"/>
          <w:szCs w:val="24"/>
          <w:lang w:val="en-GB" w:eastAsia="en-US"/>
        </w:rPr>
      </w:pPr>
      <w:r w:rsidRPr="003A2C8C">
        <w:rPr>
          <w:rFonts w:ascii="Times" w:eastAsia="Batang" w:hAnsi="Times" w:cs="Times New Roman"/>
          <w:color w:val="000000"/>
          <w:sz w:val="20"/>
          <w:szCs w:val="20"/>
          <w:lang w:val="en-GB" w:eastAsia="en-US"/>
        </w:rPr>
        <w:t>FFS which cell BD/CCE of the DCI format 0_X/1_X is counted on.</w:t>
      </w:r>
    </w:p>
    <w:p w14:paraId="4B6A317C" w14:textId="77777777" w:rsidR="003A2C8C" w:rsidRPr="003A2C8C" w:rsidRDefault="003A2C8C" w:rsidP="003A2C8C">
      <w:pPr>
        <w:numPr>
          <w:ilvl w:val="0"/>
          <w:numId w:val="2"/>
        </w:numPr>
        <w:overflowPunct w:val="0"/>
        <w:autoSpaceDE w:val="0"/>
        <w:autoSpaceDN w:val="0"/>
        <w:snapToGrid w:val="0"/>
        <w:spacing w:after="0" w:line="240" w:lineRule="auto"/>
        <w:jc w:val="both"/>
        <w:textAlignment w:val="baseline"/>
        <w:rPr>
          <w:rFonts w:ascii="Times" w:eastAsia="Batang" w:hAnsi="Times" w:cs="Times New Roman"/>
          <w:color w:val="000000"/>
          <w:sz w:val="20"/>
          <w:szCs w:val="24"/>
          <w:lang w:val="en-GB" w:eastAsia="en-US"/>
        </w:rPr>
      </w:pPr>
      <w:r w:rsidRPr="003A2C8C">
        <w:rPr>
          <w:rFonts w:ascii="Times" w:eastAsia="Batang" w:hAnsi="Times" w:cs="Times New Roman"/>
          <w:color w:val="000000"/>
          <w:sz w:val="20"/>
          <w:szCs w:val="20"/>
          <w:lang w:val="en-GB" w:eastAsia="ja-JP"/>
        </w:rPr>
        <w:t>Search space of DCI format 0_X/1_X is configured on one cell of the set of cells and associated with the search space of the scheduling cell with the same search space ID.</w:t>
      </w:r>
    </w:p>
    <w:p w14:paraId="43F94088" w14:textId="77777777" w:rsidR="003A2C8C" w:rsidRPr="003A2C8C" w:rsidRDefault="003A2C8C" w:rsidP="003A2C8C">
      <w:pPr>
        <w:numPr>
          <w:ilvl w:val="1"/>
          <w:numId w:val="2"/>
        </w:numPr>
        <w:overflowPunct w:val="0"/>
        <w:autoSpaceDE w:val="0"/>
        <w:autoSpaceDN w:val="0"/>
        <w:snapToGrid w:val="0"/>
        <w:spacing w:after="0" w:line="240" w:lineRule="auto"/>
        <w:jc w:val="both"/>
        <w:textAlignment w:val="baseline"/>
        <w:rPr>
          <w:rFonts w:ascii="Times" w:eastAsia="Batang" w:hAnsi="Times" w:cs="Times New Roman"/>
          <w:color w:val="000000"/>
          <w:sz w:val="20"/>
          <w:szCs w:val="24"/>
          <w:lang w:val="en-GB" w:eastAsia="en-US"/>
        </w:rPr>
      </w:pPr>
      <w:r w:rsidRPr="003A2C8C">
        <w:rPr>
          <w:rFonts w:ascii="Times" w:eastAsia="Batang" w:hAnsi="Times" w:cs="Times New Roman"/>
          <w:color w:val="000000"/>
          <w:sz w:val="20"/>
          <w:szCs w:val="20"/>
          <w:lang w:val="en-GB" w:eastAsia="en-US"/>
        </w:rPr>
        <w:t>FFS which cell the SS of the DCI format 0_X/1_X is configured on.</w:t>
      </w:r>
    </w:p>
    <w:p w14:paraId="4C2D7D1E" w14:textId="77777777" w:rsidR="003A2C8C" w:rsidRPr="003A2C8C" w:rsidRDefault="003A2C8C" w:rsidP="003A2C8C">
      <w:pPr>
        <w:numPr>
          <w:ilvl w:val="0"/>
          <w:numId w:val="2"/>
        </w:numPr>
        <w:overflowPunct w:val="0"/>
        <w:autoSpaceDE w:val="0"/>
        <w:autoSpaceDN w:val="0"/>
        <w:snapToGrid w:val="0"/>
        <w:spacing w:after="0" w:line="240" w:lineRule="auto"/>
        <w:jc w:val="both"/>
        <w:textAlignment w:val="baseline"/>
        <w:rPr>
          <w:rFonts w:ascii="Times" w:eastAsia="Batang" w:hAnsi="Times" w:cs="Times New Roman"/>
          <w:color w:val="000000"/>
          <w:sz w:val="20"/>
          <w:szCs w:val="24"/>
          <w:lang w:val="en-GB" w:eastAsia="en-US"/>
        </w:rPr>
      </w:pPr>
      <w:r w:rsidRPr="003A2C8C">
        <w:rPr>
          <w:rFonts w:ascii="Times" w:eastAsia="Batang" w:hAnsi="Times" w:cs="Times New Roman"/>
          <w:color w:val="000000"/>
          <w:sz w:val="20"/>
          <w:szCs w:val="24"/>
          <w:lang w:val="en-GB" w:eastAsia="en-US"/>
        </w:rPr>
        <w:t>FFS: How to address Rel-17 BD/CCE limit for any given cell (operating the feature under Rel-17 BD/CCE limit)</w:t>
      </w:r>
    </w:p>
    <w:p w14:paraId="0825CE54" w14:textId="38B7DB24" w:rsidR="003A2C8C" w:rsidRPr="003A2C8C" w:rsidRDefault="003A2C8C" w:rsidP="003A2C8C">
      <w:pPr>
        <w:numPr>
          <w:ilvl w:val="0"/>
          <w:numId w:val="2"/>
        </w:numPr>
        <w:kinsoku w:val="0"/>
        <w:overflowPunct w:val="0"/>
        <w:adjustRightInd w:val="0"/>
        <w:spacing w:after="0" w:line="240" w:lineRule="auto"/>
        <w:textAlignment w:val="baseline"/>
        <w:rPr>
          <w:rFonts w:ascii="Times" w:eastAsia="楷体" w:hAnsi="Times" w:cs="Times New Roman"/>
          <w:color w:val="000000"/>
          <w:sz w:val="20"/>
          <w:szCs w:val="20"/>
          <w:lang w:val="en-GB" w:eastAsia="x-none"/>
        </w:rPr>
      </w:pPr>
      <w:r w:rsidRPr="003A2C8C">
        <w:rPr>
          <w:rFonts w:ascii="Times" w:eastAsia="MS Mincho" w:hAnsi="Times" w:cs="Times New Roman" w:hint="eastAsia"/>
          <w:bCs/>
          <w:color w:val="000000"/>
          <w:sz w:val="20"/>
          <w:szCs w:val="24"/>
          <w:lang w:val="en-GB" w:eastAsia="ja-JP"/>
        </w:rPr>
        <w:t>N</w:t>
      </w:r>
      <w:r w:rsidRPr="003A2C8C">
        <w:rPr>
          <w:rFonts w:ascii="Times" w:eastAsia="MS Mincho" w:hAnsi="Times" w:cs="Times New Roman"/>
          <w:bCs/>
          <w:color w:val="000000"/>
          <w:sz w:val="20"/>
          <w:szCs w:val="24"/>
          <w:lang w:val="en-GB"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3A2C8C">
        <w:rPr>
          <w:rFonts w:ascii="Times" w:eastAsia="Batang" w:hAnsi="Times" w:cs="Times New Roman"/>
          <w:color w:val="000000"/>
          <w:sz w:val="20"/>
          <w:szCs w:val="24"/>
          <w:lang w:val="en-GB"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3A2C8C">
        <w:rPr>
          <w:rFonts w:ascii="Times" w:eastAsia="MS Mincho" w:hAnsi="Times" w:cs="Times New Roman" w:hint="eastAsia"/>
          <w:color w:val="000000"/>
          <w:sz w:val="20"/>
          <w:szCs w:val="24"/>
          <w:lang w:val="en-GB" w:eastAsia="ja-JP"/>
        </w:rPr>
        <w:t>)</w:t>
      </w:r>
      <w:r w:rsidRPr="003A2C8C">
        <w:rPr>
          <w:rFonts w:ascii="Times" w:eastAsia="MS Mincho" w:hAnsi="Times" w:cs="Times New Roman"/>
          <w:color w:val="000000"/>
          <w:sz w:val="20"/>
          <w:szCs w:val="24"/>
          <w:lang w:val="en-GB" w:eastAsia="ja-JP"/>
        </w:rPr>
        <w:t xml:space="preserve"> for PDCCH candidates for each scheduled cell.</w:t>
      </w:r>
    </w:p>
    <w:p w14:paraId="2D692B9B" w14:textId="77777777" w:rsidR="003A2C8C" w:rsidRPr="003A2C8C" w:rsidRDefault="003A2C8C" w:rsidP="003A2C8C">
      <w:pPr>
        <w:spacing w:after="0" w:line="240" w:lineRule="auto"/>
        <w:rPr>
          <w:rFonts w:ascii="Times" w:eastAsia="Batang" w:hAnsi="Times" w:cs="Times"/>
          <w:sz w:val="20"/>
          <w:szCs w:val="24"/>
          <w:lang w:val="en-GB" w:eastAsia="x-none"/>
        </w:rPr>
      </w:pPr>
    </w:p>
    <w:p w14:paraId="36BAB0E7" w14:textId="77777777" w:rsidR="003A2C8C" w:rsidRPr="003A2C8C" w:rsidRDefault="003A2C8C" w:rsidP="003A2C8C">
      <w:pPr>
        <w:keepNext/>
        <w:spacing w:after="0" w:line="240" w:lineRule="auto"/>
        <w:jc w:val="both"/>
        <w:rPr>
          <w:rFonts w:ascii="Times" w:eastAsia="Malgun Gothic" w:hAnsi="Times" w:cs="Times"/>
          <w:b/>
          <w:bCs/>
          <w:sz w:val="20"/>
          <w:szCs w:val="20"/>
          <w:highlight w:val="green"/>
          <w:lang w:val="en-GB" w:eastAsia="ko-KR"/>
        </w:rPr>
      </w:pPr>
      <w:r w:rsidRPr="003A2C8C">
        <w:rPr>
          <w:rFonts w:ascii="Times" w:eastAsia="Batang" w:hAnsi="Times" w:cs="Times"/>
          <w:b/>
          <w:bCs/>
          <w:sz w:val="20"/>
          <w:szCs w:val="20"/>
          <w:highlight w:val="green"/>
          <w:lang w:val="en-GB" w:eastAsia="en-US"/>
        </w:rPr>
        <w:t>Agreement</w:t>
      </w:r>
    </w:p>
    <w:p w14:paraId="33214E5B" w14:textId="77777777" w:rsidR="003A2C8C" w:rsidRPr="003A2C8C" w:rsidRDefault="003A2C8C" w:rsidP="003A2C8C">
      <w:pPr>
        <w:numPr>
          <w:ilvl w:val="0"/>
          <w:numId w:val="17"/>
        </w:numPr>
        <w:overflowPunct w:val="0"/>
        <w:autoSpaceDE w:val="0"/>
        <w:autoSpaceDN w:val="0"/>
        <w:snapToGrid w:val="0"/>
        <w:spacing w:after="0" w:line="240" w:lineRule="auto"/>
        <w:jc w:val="both"/>
        <w:textAlignment w:val="baseline"/>
        <w:rPr>
          <w:rFonts w:ascii="Times" w:eastAsia="Batang" w:hAnsi="Times" w:cs="Times"/>
          <w:snapToGrid w:val="0"/>
          <w:sz w:val="20"/>
          <w:szCs w:val="20"/>
          <w:lang w:val="en-GB" w:eastAsia="en-US"/>
        </w:rPr>
      </w:pPr>
      <w:r w:rsidRPr="003A2C8C">
        <w:rPr>
          <w:rFonts w:ascii="Times" w:eastAsia="Batang" w:hAnsi="Times" w:cs="Times"/>
          <w:snapToGrid w:val="0"/>
          <w:sz w:val="20"/>
          <w:szCs w:val="20"/>
          <w:lang w:val="en-GB" w:eastAsia="en-US"/>
        </w:rPr>
        <w:t>UE does not expect to be configured both multi-PDSCH scheduling and multi-cell PDSCH scheduling on the same or different cells within a same PUCCH group.</w:t>
      </w:r>
    </w:p>
    <w:p w14:paraId="1FC7DAFE" w14:textId="77777777" w:rsidR="003A2C8C" w:rsidRPr="003A2C8C" w:rsidRDefault="003A2C8C" w:rsidP="003A2C8C">
      <w:pPr>
        <w:spacing w:after="0" w:line="240" w:lineRule="auto"/>
        <w:rPr>
          <w:rFonts w:ascii="Times" w:eastAsia="Batang" w:hAnsi="Times" w:cs="Times"/>
          <w:color w:val="000000"/>
          <w:sz w:val="20"/>
          <w:szCs w:val="20"/>
          <w:lang w:val="en-GB" w:eastAsia="ko-KR"/>
        </w:rPr>
      </w:pPr>
    </w:p>
    <w:p w14:paraId="51290542" w14:textId="77777777" w:rsidR="003A2C8C" w:rsidRPr="003A2C8C" w:rsidRDefault="003A2C8C" w:rsidP="003A2C8C">
      <w:pPr>
        <w:keepNext/>
        <w:spacing w:after="0" w:line="240" w:lineRule="auto"/>
        <w:jc w:val="both"/>
        <w:rPr>
          <w:rFonts w:ascii="Times" w:eastAsia="Malgun Gothic" w:hAnsi="Times" w:cs="Times"/>
          <w:b/>
          <w:bCs/>
          <w:sz w:val="20"/>
          <w:szCs w:val="20"/>
          <w:highlight w:val="green"/>
          <w:lang w:val="en-GB" w:eastAsia="ko-KR"/>
        </w:rPr>
      </w:pPr>
      <w:r w:rsidRPr="003A2C8C">
        <w:rPr>
          <w:rFonts w:ascii="Times" w:eastAsia="Batang" w:hAnsi="Times" w:cs="Times"/>
          <w:b/>
          <w:bCs/>
          <w:sz w:val="20"/>
          <w:szCs w:val="20"/>
          <w:highlight w:val="green"/>
          <w:lang w:val="en-GB" w:eastAsia="en-US"/>
        </w:rPr>
        <w:t>Agreement</w:t>
      </w:r>
    </w:p>
    <w:p w14:paraId="2DBB9DA7" w14:textId="77777777" w:rsidR="003A2C8C" w:rsidRPr="003A2C8C" w:rsidRDefault="003A2C8C" w:rsidP="003A2C8C">
      <w:pPr>
        <w:numPr>
          <w:ilvl w:val="0"/>
          <w:numId w:val="17"/>
        </w:numPr>
        <w:overflowPunct w:val="0"/>
        <w:autoSpaceDE w:val="0"/>
        <w:autoSpaceDN w:val="0"/>
        <w:snapToGrid w:val="0"/>
        <w:spacing w:after="0" w:line="240" w:lineRule="auto"/>
        <w:jc w:val="both"/>
        <w:textAlignment w:val="baseline"/>
        <w:rPr>
          <w:rFonts w:ascii="Times" w:eastAsia="Batang" w:hAnsi="Times" w:cs="Times"/>
          <w:snapToGrid w:val="0"/>
          <w:sz w:val="20"/>
          <w:szCs w:val="20"/>
          <w:lang w:val="en-GB" w:eastAsia="en-US"/>
        </w:rPr>
      </w:pPr>
      <w:r w:rsidRPr="003A2C8C">
        <w:rPr>
          <w:rFonts w:ascii="Times" w:eastAsia="Batang" w:hAnsi="Times" w:cs="Times"/>
          <w:snapToGrid w:val="0"/>
          <w:sz w:val="20"/>
          <w:szCs w:val="20"/>
          <w:lang w:val="en-GB" w:eastAsia="en-US"/>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119BDFFF" w14:textId="77777777" w:rsidR="003A2C8C" w:rsidRPr="003A2C8C" w:rsidRDefault="003A2C8C" w:rsidP="003A2C8C">
      <w:pPr>
        <w:spacing w:after="0" w:line="240" w:lineRule="auto"/>
        <w:rPr>
          <w:rFonts w:ascii="Times" w:eastAsia="Batang" w:hAnsi="Times" w:cs="Times"/>
          <w:color w:val="000000"/>
          <w:sz w:val="20"/>
          <w:szCs w:val="20"/>
          <w:lang w:val="en-GB" w:eastAsia="ko-KR"/>
        </w:rPr>
      </w:pPr>
    </w:p>
    <w:p w14:paraId="23ECE253" w14:textId="77777777" w:rsidR="003A2C8C" w:rsidRPr="003A2C8C" w:rsidRDefault="003A2C8C" w:rsidP="003A2C8C">
      <w:pPr>
        <w:keepNext/>
        <w:spacing w:after="0" w:line="240" w:lineRule="auto"/>
        <w:jc w:val="both"/>
        <w:rPr>
          <w:rFonts w:ascii="Times" w:eastAsia="Malgun Gothic" w:hAnsi="Times" w:cs="Times"/>
          <w:b/>
          <w:bCs/>
          <w:sz w:val="20"/>
          <w:szCs w:val="20"/>
          <w:highlight w:val="green"/>
          <w:lang w:val="en-GB" w:eastAsia="ko-KR"/>
        </w:rPr>
      </w:pPr>
      <w:r w:rsidRPr="003A2C8C">
        <w:rPr>
          <w:rFonts w:ascii="Times" w:eastAsia="Batang" w:hAnsi="Times" w:cs="Times"/>
          <w:b/>
          <w:bCs/>
          <w:sz w:val="20"/>
          <w:szCs w:val="20"/>
          <w:highlight w:val="green"/>
          <w:lang w:val="en-GB" w:eastAsia="en-US"/>
        </w:rPr>
        <w:t>Agreement</w:t>
      </w:r>
    </w:p>
    <w:p w14:paraId="51B355D4" w14:textId="77777777" w:rsidR="003A2C8C" w:rsidRPr="003A2C8C" w:rsidRDefault="003A2C8C" w:rsidP="003A2C8C">
      <w:pPr>
        <w:numPr>
          <w:ilvl w:val="0"/>
          <w:numId w:val="17"/>
        </w:numPr>
        <w:overflowPunct w:val="0"/>
        <w:autoSpaceDE w:val="0"/>
        <w:autoSpaceDN w:val="0"/>
        <w:snapToGrid w:val="0"/>
        <w:spacing w:after="0" w:line="240" w:lineRule="auto"/>
        <w:jc w:val="both"/>
        <w:textAlignment w:val="baseline"/>
        <w:rPr>
          <w:rFonts w:ascii="Times" w:eastAsia="Batang" w:hAnsi="Times" w:cs="Times"/>
          <w:snapToGrid w:val="0"/>
          <w:sz w:val="20"/>
          <w:szCs w:val="20"/>
          <w:lang w:val="en-GB" w:eastAsia="en-US"/>
        </w:rPr>
      </w:pPr>
      <w:r w:rsidRPr="003A2C8C">
        <w:rPr>
          <w:rFonts w:ascii="Times" w:eastAsia="Batang" w:hAnsi="Times" w:cs="Times"/>
          <w:snapToGrid w:val="0"/>
          <w:sz w:val="20"/>
          <w:szCs w:val="20"/>
          <w:lang w:val="en-GB" w:eastAsia="en-US"/>
        </w:rPr>
        <w:t xml:space="preserve">For Type-2 HARQ-ACK codebook, a DCI format 1_X scheduling more than one cell is associated with the second sub-codebook when the number of cells with actual PDSCH reception due to collision with semi-static TDD DL/UL configuration is one. </w:t>
      </w:r>
    </w:p>
    <w:p w14:paraId="67F09163" w14:textId="77777777" w:rsidR="003A2C8C" w:rsidRPr="003A2C8C" w:rsidRDefault="003A2C8C" w:rsidP="003A2C8C">
      <w:pPr>
        <w:numPr>
          <w:ilvl w:val="0"/>
          <w:numId w:val="17"/>
        </w:numPr>
        <w:overflowPunct w:val="0"/>
        <w:autoSpaceDE w:val="0"/>
        <w:autoSpaceDN w:val="0"/>
        <w:snapToGrid w:val="0"/>
        <w:spacing w:after="0" w:line="240" w:lineRule="auto"/>
        <w:jc w:val="both"/>
        <w:textAlignment w:val="baseline"/>
        <w:rPr>
          <w:rFonts w:ascii="Times" w:eastAsia="Batang" w:hAnsi="Times" w:cs="Times"/>
          <w:snapToGrid w:val="0"/>
          <w:sz w:val="20"/>
          <w:szCs w:val="20"/>
          <w:lang w:val="en-GB" w:eastAsia="en-US"/>
        </w:rPr>
      </w:pPr>
      <w:r w:rsidRPr="003A2C8C">
        <w:rPr>
          <w:rFonts w:ascii="Times" w:eastAsia="Batang" w:hAnsi="Times" w:cs="Times"/>
          <w:snapToGrid w:val="0"/>
          <w:sz w:val="20"/>
          <w:szCs w:val="20"/>
          <w:lang w:val="en-GB" w:eastAsia="en-US"/>
        </w:rPr>
        <w:t xml:space="preserve">If a UE is scheduled by a DCI format 1_X to receive PDSCH over multiple cells, and if </w:t>
      </w:r>
      <w:proofErr w:type="spellStart"/>
      <w:r w:rsidRPr="003A2C8C">
        <w:rPr>
          <w:rFonts w:ascii="Times" w:eastAsia="Batang" w:hAnsi="Times" w:cs="Times"/>
          <w:i/>
          <w:iCs/>
          <w:snapToGrid w:val="0"/>
          <w:sz w:val="20"/>
          <w:szCs w:val="20"/>
          <w:lang w:val="en-GB" w:eastAsia="en-US"/>
        </w:rPr>
        <w:t>tdd</w:t>
      </w:r>
      <w:proofErr w:type="spellEnd"/>
      <w:r w:rsidRPr="003A2C8C">
        <w:rPr>
          <w:rFonts w:ascii="Times" w:eastAsia="Batang" w:hAnsi="Times" w:cs="Times"/>
          <w:i/>
          <w:iCs/>
          <w:snapToGrid w:val="0"/>
          <w:sz w:val="20"/>
          <w:szCs w:val="20"/>
          <w:lang w:val="en-GB" w:eastAsia="en-US"/>
        </w:rPr>
        <w:t>-UL-DL-</w:t>
      </w:r>
      <w:proofErr w:type="spellStart"/>
      <w:r w:rsidRPr="003A2C8C">
        <w:rPr>
          <w:rFonts w:ascii="Times" w:eastAsia="Batang" w:hAnsi="Times" w:cs="Times"/>
          <w:i/>
          <w:iCs/>
          <w:snapToGrid w:val="0"/>
          <w:sz w:val="20"/>
          <w:szCs w:val="20"/>
          <w:lang w:val="en-GB" w:eastAsia="en-US"/>
        </w:rPr>
        <w:t>ConfigurationCommon</w:t>
      </w:r>
      <w:proofErr w:type="spellEnd"/>
      <w:r w:rsidRPr="003A2C8C">
        <w:rPr>
          <w:rFonts w:ascii="Times" w:eastAsia="Batang" w:hAnsi="Times" w:cs="Times"/>
          <w:snapToGrid w:val="0"/>
          <w:sz w:val="20"/>
          <w:szCs w:val="20"/>
          <w:lang w:val="en-GB" w:eastAsia="en-US"/>
        </w:rPr>
        <w:t xml:space="preserve">, or </w:t>
      </w:r>
      <w:proofErr w:type="spellStart"/>
      <w:r w:rsidRPr="003A2C8C">
        <w:rPr>
          <w:rFonts w:ascii="Times" w:eastAsia="Batang" w:hAnsi="Times" w:cs="Times"/>
          <w:i/>
          <w:iCs/>
          <w:snapToGrid w:val="0"/>
          <w:sz w:val="20"/>
          <w:szCs w:val="20"/>
          <w:lang w:val="en-GB" w:eastAsia="en-US"/>
        </w:rPr>
        <w:t>tdd</w:t>
      </w:r>
      <w:proofErr w:type="spellEnd"/>
      <w:r w:rsidRPr="003A2C8C">
        <w:rPr>
          <w:rFonts w:ascii="Times" w:eastAsia="Batang" w:hAnsi="Times" w:cs="Times"/>
          <w:i/>
          <w:iCs/>
          <w:snapToGrid w:val="0"/>
          <w:sz w:val="20"/>
          <w:szCs w:val="20"/>
          <w:lang w:val="en-GB" w:eastAsia="en-US"/>
        </w:rPr>
        <w:t>-UL-DL-</w:t>
      </w:r>
      <w:proofErr w:type="spellStart"/>
      <w:r w:rsidRPr="003A2C8C">
        <w:rPr>
          <w:rFonts w:ascii="Times" w:eastAsia="Batang" w:hAnsi="Times" w:cs="Times"/>
          <w:i/>
          <w:iCs/>
          <w:snapToGrid w:val="0"/>
          <w:sz w:val="20"/>
          <w:szCs w:val="20"/>
          <w:lang w:val="en-GB" w:eastAsia="en-US"/>
        </w:rPr>
        <w:t>ConfigurationDedicated</w:t>
      </w:r>
      <w:proofErr w:type="spellEnd"/>
      <w:r w:rsidRPr="003A2C8C">
        <w:rPr>
          <w:rFonts w:ascii="Times" w:eastAsia="Batang" w:hAnsi="Times" w:cs="Times"/>
          <w:snapToGrid w:val="0"/>
          <w:sz w:val="20"/>
          <w:szCs w:val="20"/>
          <w:lang w:val="en-GB" w:eastAsia="en-US"/>
        </w:rPr>
        <w:t xml:space="preserve">, indicates that, for a cell from the multiple cells, at least one symbol from a set of symbols where the UE is scheduled PDSCH reception in the cell is an uplink symbol, the UE does not receive the PDSCH in the cell. </w:t>
      </w:r>
    </w:p>
    <w:p w14:paraId="130667F9" w14:textId="77777777" w:rsidR="003A2C8C" w:rsidRPr="003A2C8C" w:rsidRDefault="003A2C8C" w:rsidP="003A2C8C">
      <w:pPr>
        <w:numPr>
          <w:ilvl w:val="0"/>
          <w:numId w:val="17"/>
        </w:numPr>
        <w:overflowPunct w:val="0"/>
        <w:autoSpaceDE w:val="0"/>
        <w:autoSpaceDN w:val="0"/>
        <w:snapToGrid w:val="0"/>
        <w:spacing w:after="0" w:line="240" w:lineRule="auto"/>
        <w:jc w:val="both"/>
        <w:textAlignment w:val="baseline"/>
        <w:rPr>
          <w:rFonts w:ascii="Times" w:eastAsia="Batang" w:hAnsi="Times" w:cs="Times"/>
          <w:snapToGrid w:val="0"/>
          <w:sz w:val="20"/>
          <w:szCs w:val="20"/>
          <w:lang w:val="en-GB" w:eastAsia="en-US"/>
        </w:rPr>
      </w:pPr>
      <w:r w:rsidRPr="003A2C8C">
        <w:rPr>
          <w:rFonts w:ascii="Times" w:eastAsia="Batang" w:hAnsi="Times" w:cs="Times"/>
          <w:snapToGrid w:val="0"/>
          <w:sz w:val="20"/>
          <w:szCs w:val="20"/>
          <w:lang w:val="en-GB" w:eastAsia="en-US"/>
        </w:rPr>
        <w:t xml:space="preserve">If a UE is scheduled by a DCI format 0_X to transmit PUSCH over multiple cells, and if </w:t>
      </w:r>
      <w:proofErr w:type="spellStart"/>
      <w:r w:rsidRPr="003A2C8C">
        <w:rPr>
          <w:rFonts w:ascii="Times" w:eastAsia="Batang" w:hAnsi="Times" w:cs="Times"/>
          <w:i/>
          <w:iCs/>
          <w:snapToGrid w:val="0"/>
          <w:sz w:val="20"/>
          <w:szCs w:val="20"/>
          <w:lang w:val="en-GB" w:eastAsia="en-US"/>
        </w:rPr>
        <w:t>tdd</w:t>
      </w:r>
      <w:proofErr w:type="spellEnd"/>
      <w:r w:rsidRPr="003A2C8C">
        <w:rPr>
          <w:rFonts w:ascii="Times" w:eastAsia="Batang" w:hAnsi="Times" w:cs="Times"/>
          <w:i/>
          <w:iCs/>
          <w:snapToGrid w:val="0"/>
          <w:sz w:val="20"/>
          <w:szCs w:val="20"/>
          <w:lang w:val="en-GB" w:eastAsia="en-US"/>
        </w:rPr>
        <w:t>-UL-DL-</w:t>
      </w:r>
      <w:proofErr w:type="spellStart"/>
      <w:r w:rsidRPr="003A2C8C">
        <w:rPr>
          <w:rFonts w:ascii="Times" w:eastAsia="Batang" w:hAnsi="Times" w:cs="Times"/>
          <w:i/>
          <w:iCs/>
          <w:snapToGrid w:val="0"/>
          <w:sz w:val="20"/>
          <w:szCs w:val="20"/>
          <w:lang w:val="en-GB" w:eastAsia="en-US"/>
        </w:rPr>
        <w:t>ConfigurationCommon</w:t>
      </w:r>
      <w:proofErr w:type="spellEnd"/>
      <w:r w:rsidRPr="003A2C8C">
        <w:rPr>
          <w:rFonts w:ascii="Times" w:eastAsia="Batang" w:hAnsi="Times" w:cs="Times"/>
          <w:snapToGrid w:val="0"/>
          <w:sz w:val="20"/>
          <w:szCs w:val="20"/>
          <w:lang w:val="en-GB" w:eastAsia="en-US"/>
        </w:rPr>
        <w:t xml:space="preserve">, or </w:t>
      </w:r>
      <w:proofErr w:type="spellStart"/>
      <w:r w:rsidRPr="003A2C8C">
        <w:rPr>
          <w:rFonts w:ascii="Times" w:eastAsia="Batang" w:hAnsi="Times" w:cs="Times"/>
          <w:i/>
          <w:iCs/>
          <w:snapToGrid w:val="0"/>
          <w:sz w:val="20"/>
          <w:szCs w:val="20"/>
          <w:lang w:val="en-GB" w:eastAsia="en-US"/>
        </w:rPr>
        <w:t>tdd</w:t>
      </w:r>
      <w:proofErr w:type="spellEnd"/>
      <w:r w:rsidRPr="003A2C8C">
        <w:rPr>
          <w:rFonts w:ascii="Times" w:eastAsia="Batang" w:hAnsi="Times" w:cs="Times"/>
          <w:i/>
          <w:iCs/>
          <w:snapToGrid w:val="0"/>
          <w:sz w:val="20"/>
          <w:szCs w:val="20"/>
          <w:lang w:val="en-GB" w:eastAsia="en-US"/>
        </w:rPr>
        <w:t>-UL-DL-</w:t>
      </w:r>
      <w:proofErr w:type="spellStart"/>
      <w:r w:rsidRPr="003A2C8C">
        <w:rPr>
          <w:rFonts w:ascii="Times" w:eastAsia="Batang" w:hAnsi="Times" w:cs="Times"/>
          <w:i/>
          <w:iCs/>
          <w:snapToGrid w:val="0"/>
          <w:sz w:val="20"/>
          <w:szCs w:val="20"/>
          <w:lang w:val="en-GB" w:eastAsia="en-US"/>
        </w:rPr>
        <w:t>ConfigurationDedicated</w:t>
      </w:r>
      <w:proofErr w:type="spellEnd"/>
      <w:r w:rsidRPr="003A2C8C">
        <w:rPr>
          <w:rFonts w:ascii="Times" w:eastAsia="Batang" w:hAnsi="Times" w:cs="Times"/>
          <w:snapToGrid w:val="0"/>
          <w:sz w:val="20"/>
          <w:szCs w:val="20"/>
          <w:lang w:val="en-GB" w:eastAsia="en-US"/>
        </w:rPr>
        <w:t xml:space="preserve">, indicates that, for a cell from the multiple </w:t>
      </w:r>
      <w:r w:rsidRPr="003A2C8C">
        <w:rPr>
          <w:rFonts w:ascii="Times" w:eastAsia="Batang" w:hAnsi="Times" w:cs="Times"/>
          <w:snapToGrid w:val="0"/>
          <w:sz w:val="20"/>
          <w:szCs w:val="20"/>
          <w:lang w:val="en-GB" w:eastAsia="en-US"/>
        </w:rPr>
        <w:lastRenderedPageBreak/>
        <w:t>cells, at least one symbol from a set of symbols where the UE is scheduled PUSCH transmission in the cell is a downlink symbol, the UE does not transmit the PUSCH in the cell.</w:t>
      </w:r>
    </w:p>
    <w:p w14:paraId="1DC9278B" w14:textId="77777777" w:rsidR="009801FE" w:rsidRPr="003A2C8C" w:rsidRDefault="009801FE" w:rsidP="009801FE">
      <w:pPr>
        <w:pStyle w:val="BodyText"/>
        <w:rPr>
          <w:lang w:val="en-GB"/>
        </w:rPr>
      </w:pPr>
    </w:p>
    <w:p w14:paraId="20D71091" w14:textId="200206C2"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8E315C">
        <w:rPr>
          <w:lang w:val="en-US"/>
        </w:rPr>
        <w:t>detailed design</w:t>
      </w:r>
      <w:r w:rsidR="00395F52">
        <w:rPr>
          <w:lang w:val="en-US"/>
        </w:rPr>
        <w:t xml:space="preserve"> to support single DCI scheduling </w:t>
      </w:r>
      <w:r w:rsidR="008E315C">
        <w:rPr>
          <w:lang w:val="en-US"/>
        </w:rPr>
        <w:t xml:space="preserve">multiple </w:t>
      </w:r>
      <w:r w:rsidR="00395F52">
        <w:rPr>
          <w:lang w:val="en-US"/>
        </w:rPr>
        <w:t>PDSCH</w:t>
      </w:r>
      <w:r w:rsidR="008E315C">
        <w:rPr>
          <w:lang w:val="en-US"/>
        </w:rPr>
        <w:t>s or PUSCHs</w:t>
      </w:r>
      <w:r w:rsidR="00395F52">
        <w:rPr>
          <w:lang w:val="en-US"/>
        </w:rPr>
        <w:t xml:space="preserve"> on </w:t>
      </w:r>
      <w:r w:rsidR="008E315C">
        <w:rPr>
          <w:lang w:val="en-US"/>
        </w:rPr>
        <w:t>multiple</w:t>
      </w:r>
      <w:r w:rsidR="00395F52">
        <w:rPr>
          <w:lang w:val="en-US"/>
        </w:rPr>
        <w:t xml:space="preserve"> cells</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rsidP="00595987">
      <w:pPr>
        <w:pStyle w:val="Heading1"/>
        <w:numPr>
          <w:ilvl w:val="0"/>
          <w:numId w:val="5"/>
        </w:numPr>
        <w:tabs>
          <w:tab w:val="num" w:pos="522"/>
        </w:tabs>
        <w:ind w:left="360"/>
        <w:rPr>
          <w:rFonts w:ascii="Arial" w:hAnsi="Arial" w:cs="Arial"/>
          <w:lang w:eastAsia="zh-CN"/>
        </w:rPr>
      </w:pPr>
      <w:r>
        <w:rPr>
          <w:rFonts w:ascii="Arial" w:hAnsi="Arial" w:cs="Arial"/>
          <w:lang w:eastAsia="zh-CN"/>
        </w:rPr>
        <w:t>Discussion</w:t>
      </w:r>
    </w:p>
    <w:p w14:paraId="54A6C0B1" w14:textId="77777777" w:rsidR="00C47875" w:rsidRPr="00B27BF1" w:rsidRDefault="00C47875" w:rsidP="00B27BF1">
      <w:pPr>
        <w:spacing w:after="120" w:line="240" w:lineRule="auto"/>
        <w:jc w:val="both"/>
        <w:rPr>
          <w:rFonts w:ascii="Times New Roman" w:eastAsia="宋体" w:hAnsi="Times New Roman" w:cs="Times New Roman"/>
          <w:b/>
          <w:i/>
          <w:iCs/>
          <w:sz w:val="20"/>
          <w:szCs w:val="20"/>
        </w:rPr>
      </w:pPr>
    </w:p>
    <w:p w14:paraId="0DA8E0D5" w14:textId="51CA7077" w:rsidR="00C74A15" w:rsidRDefault="00595987" w:rsidP="00595987">
      <w:pPr>
        <w:pStyle w:val="Heading2"/>
        <w:tabs>
          <w:tab w:val="num" w:pos="576"/>
        </w:tabs>
        <w:ind w:left="576" w:hanging="576"/>
        <w:rPr>
          <w:lang w:eastAsia="zh-CN"/>
        </w:rPr>
      </w:pPr>
      <w:r>
        <w:rPr>
          <w:lang w:eastAsia="zh-CN"/>
        </w:rPr>
        <w:t xml:space="preserve">2.1 </w:t>
      </w:r>
      <w:r w:rsidR="00243CD4">
        <w:rPr>
          <w:lang w:eastAsia="zh-CN"/>
        </w:rPr>
        <w:t xml:space="preserve">DCI </w:t>
      </w:r>
      <w:r w:rsidR="00CD0785">
        <w:rPr>
          <w:lang w:eastAsia="zh-CN"/>
        </w:rPr>
        <w:t>format</w:t>
      </w:r>
      <w:r w:rsidR="00C74A15">
        <w:rPr>
          <w:lang w:eastAsia="zh-CN"/>
        </w:rPr>
        <w:t xml:space="preserve"> </w:t>
      </w:r>
    </w:p>
    <w:p w14:paraId="6F41741D" w14:textId="56A00A36" w:rsidR="004B58D0" w:rsidRDefault="004B58D0" w:rsidP="00F42A45">
      <w:pPr>
        <w:pStyle w:val="BodyText"/>
        <w:rPr>
          <w:lang w:val="en-US" w:eastAsia="zh-CN"/>
        </w:rPr>
      </w:pPr>
    </w:p>
    <w:p w14:paraId="54B4A0CB" w14:textId="6D5AA9DD" w:rsidR="00AF3654" w:rsidRDefault="00AF3654" w:rsidP="00F42A45">
      <w:pPr>
        <w:pStyle w:val="BodyText"/>
        <w:rPr>
          <w:lang w:val="en-US" w:eastAsia="zh-CN"/>
        </w:rPr>
      </w:pPr>
      <w:r>
        <w:rPr>
          <w:lang w:val="en-US" w:eastAsia="zh-CN"/>
        </w:rPr>
        <w:t>In this section, the DCI fields are analyzed</w:t>
      </w:r>
      <w:r w:rsidR="00B92639">
        <w:rPr>
          <w:lang w:val="en-US" w:eastAsia="zh-CN"/>
        </w:rPr>
        <w:t xml:space="preserve"> one by one</w:t>
      </w:r>
      <w:r>
        <w:rPr>
          <w:lang w:val="en-US" w:eastAsia="zh-CN"/>
        </w:rPr>
        <w:t>.</w:t>
      </w:r>
    </w:p>
    <w:p w14:paraId="69B4424B" w14:textId="77777777" w:rsidR="00AF3654" w:rsidRDefault="00AF3654" w:rsidP="00F42A45">
      <w:pPr>
        <w:pStyle w:val="BodyText"/>
        <w:rPr>
          <w:lang w:val="en-US" w:eastAsia="zh-CN"/>
        </w:rPr>
      </w:pPr>
    </w:p>
    <w:p w14:paraId="1502F080" w14:textId="6E96D3DD" w:rsidR="00C0082B" w:rsidRPr="00C0082B" w:rsidRDefault="00C0082B" w:rsidP="00595987">
      <w:pPr>
        <w:pStyle w:val="BodyText"/>
        <w:numPr>
          <w:ilvl w:val="0"/>
          <w:numId w:val="11"/>
        </w:numPr>
        <w:rPr>
          <w:lang w:val="en-US"/>
        </w:rPr>
      </w:pPr>
      <w:r w:rsidRPr="00C0082B">
        <w:rPr>
          <w:lang w:val="en-US"/>
        </w:rPr>
        <w:t>Indicator of co-scheduled cells</w:t>
      </w:r>
    </w:p>
    <w:p w14:paraId="777D0422" w14:textId="76741DAB" w:rsidR="00C0082B" w:rsidRDefault="00C0082B" w:rsidP="00C0082B">
      <w:pPr>
        <w:pStyle w:val="BodyText"/>
        <w:rPr>
          <w:lang w:val="en-GB"/>
        </w:rPr>
      </w:pPr>
      <w:r>
        <w:rPr>
          <w:lang w:val="en-GB"/>
        </w:rPr>
        <w:t>Regarding indicator of co-scheduled cells, there are three options on the table for down-selection:</w:t>
      </w:r>
    </w:p>
    <w:p w14:paraId="3B8E6369" w14:textId="77777777" w:rsidR="00C0082B" w:rsidRPr="00C0082B" w:rsidRDefault="00C0082B" w:rsidP="00DA3F49">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C0082B">
        <w:rPr>
          <w:rFonts w:ascii="Times New Roman" w:eastAsia="Times New Roman" w:hAnsi="Times New Roman" w:cs="Times New Roman"/>
          <w:color w:val="000000"/>
          <w:sz w:val="20"/>
          <w:szCs w:val="20"/>
          <w:lang w:val="en-GB" w:eastAsia="en-US"/>
        </w:rPr>
        <w:t xml:space="preserve">Option 1: An indicator in the DCI points to one row of a table defining combinations of scheduled cells. </w:t>
      </w:r>
    </w:p>
    <w:p w14:paraId="60887DEC" w14:textId="77777777" w:rsidR="00C0082B" w:rsidRPr="00C0082B" w:rsidRDefault="00C0082B" w:rsidP="00DA3F49">
      <w:pPr>
        <w:numPr>
          <w:ilvl w:val="1"/>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C0082B">
        <w:rPr>
          <w:rFonts w:ascii="Times New Roman" w:eastAsia="Times New Roman" w:hAnsi="Times New Roman" w:cs="Times New Roman"/>
          <w:color w:val="000000"/>
          <w:sz w:val="20"/>
          <w:szCs w:val="20"/>
          <w:lang w:val="en-GB" w:eastAsia="en-US"/>
        </w:rPr>
        <w:t>The table is configured by RRC signaling.</w:t>
      </w:r>
    </w:p>
    <w:p w14:paraId="77DC26B5" w14:textId="77777777" w:rsidR="00C0082B" w:rsidRPr="00C0082B" w:rsidRDefault="00C0082B" w:rsidP="00DA3F49">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C0082B">
        <w:rPr>
          <w:rFonts w:ascii="Times New Roman" w:eastAsia="Times New Roman" w:hAnsi="Times New Roman" w:cs="Times New Roman"/>
          <w:color w:val="000000"/>
          <w:sz w:val="20"/>
          <w:szCs w:val="20"/>
          <w:lang w:val="en-GB" w:eastAsia="en-US"/>
        </w:rPr>
        <w:t xml:space="preserve">Option 2: An indicator in the DCI is a bitmap corresponding to a set of configured cells that can be scheduled by the DCI 0_X/1_X </w:t>
      </w:r>
    </w:p>
    <w:p w14:paraId="69BFB356" w14:textId="77777777" w:rsidR="00C0082B" w:rsidRPr="00C0082B" w:rsidRDefault="00C0082B" w:rsidP="00DA3F49">
      <w:pPr>
        <w:numPr>
          <w:ilvl w:val="0"/>
          <w:numId w:val="2"/>
        </w:numPr>
        <w:overflowPunct w:val="0"/>
        <w:autoSpaceDE w:val="0"/>
        <w:autoSpaceDN w:val="0"/>
        <w:snapToGrid w:val="0"/>
        <w:spacing w:after="0" w:line="240" w:lineRule="auto"/>
        <w:jc w:val="both"/>
        <w:rPr>
          <w:rFonts w:ascii="Times New Roman" w:eastAsia="Times New Roman" w:hAnsi="Times New Roman" w:cs="Times New Roman"/>
          <w:color w:val="000000"/>
          <w:sz w:val="20"/>
          <w:szCs w:val="20"/>
          <w:lang w:val="en-GB" w:eastAsia="en-US"/>
        </w:rPr>
      </w:pPr>
      <w:r w:rsidRPr="00C0082B">
        <w:rPr>
          <w:rFonts w:ascii="Times New Roman" w:eastAsia="Times New Roman" w:hAnsi="Times New Roman" w:cs="Times New Roman"/>
          <w:color w:val="000000"/>
          <w:sz w:val="20"/>
          <w:szCs w:val="20"/>
          <w:lang w:val="en-GB" w:eastAsia="en-US"/>
        </w:rPr>
        <w:t>Option 3: using existing field (e.g., CIF, FDRA) to indicate whether one or more cells are scheduled or not</w:t>
      </w:r>
    </w:p>
    <w:p w14:paraId="39261D20" w14:textId="3A114141" w:rsidR="000C2761" w:rsidRDefault="000C2761" w:rsidP="00C0082B">
      <w:pPr>
        <w:pStyle w:val="BodyText"/>
        <w:rPr>
          <w:lang w:val="en-GB"/>
        </w:rPr>
      </w:pPr>
    </w:p>
    <w:p w14:paraId="09BFC690" w14:textId="4D2391CC" w:rsidR="001F1F42" w:rsidRDefault="00402BA2" w:rsidP="000C2761">
      <w:pPr>
        <w:pStyle w:val="BodyText"/>
        <w:rPr>
          <w:lang w:val="en-US" w:eastAsia="zh-CN"/>
        </w:rPr>
      </w:pPr>
      <w:r>
        <w:rPr>
          <w:lang w:val="en-US" w:eastAsia="zh-CN"/>
        </w:rPr>
        <w:t xml:space="preserve">During RAN1#110bis-e meeting, this issue was extensively discussed and several </w:t>
      </w:r>
      <w:r w:rsidR="00DF00B6">
        <w:rPr>
          <w:lang w:val="en-US" w:eastAsia="zh-CN"/>
        </w:rPr>
        <w:t xml:space="preserve">relevant </w:t>
      </w:r>
      <w:r>
        <w:rPr>
          <w:lang w:val="en-US" w:eastAsia="zh-CN"/>
        </w:rPr>
        <w:t>issues</w:t>
      </w:r>
      <w:r w:rsidR="00DF00B6">
        <w:rPr>
          <w:lang w:val="en-US" w:eastAsia="zh-CN"/>
        </w:rPr>
        <w:t xml:space="preserve"> were raised by companies</w:t>
      </w:r>
      <w:r>
        <w:rPr>
          <w:lang w:val="en-US" w:eastAsia="zh-CN"/>
        </w:rPr>
        <w:t xml:space="preserve">: (1) whether to allow more than 4 cells within </w:t>
      </w:r>
      <w:r w:rsidR="00DF00B6">
        <w:rPr>
          <w:lang w:val="en-US" w:eastAsia="zh-CN"/>
        </w:rPr>
        <w:t xml:space="preserve">a </w:t>
      </w:r>
      <w:r>
        <w:rPr>
          <w:lang w:val="en-US" w:eastAsia="zh-CN"/>
        </w:rPr>
        <w:t xml:space="preserve">set of cells configured for multi-cell scheduling; (2) whether to support multiple sets of cells in same PUCCH group for multi-cell scheduling; (3) whether there is extra complexity on DCI size and BD/CCE budget counting; (4) whether bit reduction can be achieved </w:t>
      </w:r>
      <w:r w:rsidR="00DF00B6">
        <w:rPr>
          <w:lang w:val="en-US" w:eastAsia="zh-CN"/>
        </w:rPr>
        <w:t xml:space="preserve">by Option 1 compared with Option 2 </w:t>
      </w:r>
      <w:r>
        <w:rPr>
          <w:lang w:val="en-US" w:eastAsia="zh-CN"/>
        </w:rPr>
        <w:t>in case of up to 4 cells within the set of cells</w:t>
      </w:r>
      <w:r w:rsidR="000C2761" w:rsidRPr="00752BB3">
        <w:rPr>
          <w:lang w:val="en-US" w:eastAsia="zh-CN"/>
        </w:rPr>
        <w:t xml:space="preserve">. </w:t>
      </w:r>
    </w:p>
    <w:p w14:paraId="7BF1B819" w14:textId="2CA14D50" w:rsidR="000C22EE" w:rsidRDefault="000C22EE" w:rsidP="000C22EE">
      <w:pPr>
        <w:pStyle w:val="BodyText"/>
        <w:rPr>
          <w:lang w:val="en-US" w:eastAsia="zh-CN"/>
        </w:rPr>
      </w:pPr>
      <w:r>
        <w:rPr>
          <w:lang w:val="en-US" w:eastAsia="zh-CN"/>
        </w:rPr>
        <w:t>Firstly, c</w:t>
      </w:r>
      <w:r w:rsidR="000C2761" w:rsidRPr="00752BB3">
        <w:rPr>
          <w:lang w:val="en-US" w:eastAsia="zh-CN"/>
        </w:rPr>
        <w:t xml:space="preserve">onsidering the maximum number of aggregated cells per cell group is 16, </w:t>
      </w:r>
      <w:r>
        <w:rPr>
          <w:lang w:val="en-US" w:eastAsia="zh-CN"/>
        </w:rPr>
        <w:t xml:space="preserve">it makes sense to support </w:t>
      </w:r>
      <w:r w:rsidR="00DF00B6">
        <w:rPr>
          <w:lang w:val="en-US" w:eastAsia="zh-CN"/>
        </w:rPr>
        <w:t>&gt;4</w:t>
      </w:r>
      <w:r>
        <w:rPr>
          <w:lang w:val="en-US" w:eastAsia="zh-CN"/>
        </w:rPr>
        <w:t xml:space="preserve"> cells within a same PUCCH group</w:t>
      </w:r>
      <w:r w:rsidR="00DF00B6">
        <w:rPr>
          <w:lang w:val="en-US" w:eastAsia="zh-CN"/>
        </w:rPr>
        <w:t>, e.g., 8</w:t>
      </w:r>
      <w:r>
        <w:rPr>
          <w:lang w:val="en-US" w:eastAsia="zh-CN"/>
        </w:rPr>
        <w:t xml:space="preserve">. </w:t>
      </w:r>
      <w:r w:rsidR="00AF3654" w:rsidRPr="00AF3654">
        <w:rPr>
          <w:lang w:val="en-US" w:eastAsia="zh-CN"/>
        </w:rPr>
        <w:t>In that sense, bitmap-based indication as mentioned in Option 2 has significant signaling overhead.</w:t>
      </w:r>
      <w:r w:rsidRPr="000C22EE">
        <w:rPr>
          <w:lang w:val="en-US" w:eastAsia="zh-CN"/>
        </w:rPr>
        <w:t xml:space="preserve"> </w:t>
      </w:r>
    </w:p>
    <w:p w14:paraId="5A76B373" w14:textId="003BC704" w:rsidR="000C22EE" w:rsidRDefault="000C22EE" w:rsidP="000C22EE">
      <w:pPr>
        <w:pStyle w:val="BodyText"/>
        <w:rPr>
          <w:lang w:val="en-US" w:eastAsia="zh-CN"/>
        </w:rPr>
      </w:pPr>
      <w:r>
        <w:rPr>
          <w:lang w:val="en-US" w:eastAsia="zh-CN"/>
        </w:rPr>
        <w:t>Secondly, if</w:t>
      </w:r>
      <w:r w:rsidRPr="00402BA2">
        <w:rPr>
          <w:lang w:val="en-US" w:eastAsia="zh-CN"/>
        </w:rPr>
        <w:t xml:space="preserve"> multiple sets of cells </w:t>
      </w:r>
      <w:r w:rsidR="001F10A1">
        <w:rPr>
          <w:lang w:val="en-US" w:eastAsia="zh-CN"/>
        </w:rPr>
        <w:t xml:space="preserve">can be </w:t>
      </w:r>
      <w:r>
        <w:rPr>
          <w:lang w:val="en-US" w:eastAsia="zh-CN"/>
        </w:rPr>
        <w:t>configured</w:t>
      </w:r>
      <w:r w:rsidRPr="00402BA2">
        <w:rPr>
          <w:lang w:val="en-US" w:eastAsia="zh-CN"/>
        </w:rPr>
        <w:t xml:space="preserve"> for </w:t>
      </w:r>
      <w:r>
        <w:rPr>
          <w:lang w:val="en-US" w:eastAsia="zh-CN"/>
        </w:rPr>
        <w:t xml:space="preserve">respective </w:t>
      </w:r>
      <w:r w:rsidRPr="00402BA2">
        <w:rPr>
          <w:lang w:val="en-US" w:eastAsia="zh-CN"/>
        </w:rPr>
        <w:t>multi-cell scheduling</w:t>
      </w:r>
      <w:r>
        <w:rPr>
          <w:lang w:val="en-US" w:eastAsia="zh-CN"/>
        </w:rPr>
        <w:t>, then</w:t>
      </w:r>
      <w:r w:rsidRPr="00402BA2">
        <w:rPr>
          <w:lang w:val="en-US" w:eastAsia="zh-CN"/>
        </w:rPr>
        <w:t xml:space="preserve"> max</w:t>
      </w:r>
      <w:r>
        <w:rPr>
          <w:lang w:val="en-US" w:eastAsia="zh-CN"/>
        </w:rPr>
        <w:t>imum</w:t>
      </w:r>
      <w:r w:rsidRPr="00402BA2">
        <w:rPr>
          <w:lang w:val="en-US" w:eastAsia="zh-CN"/>
        </w:rPr>
        <w:t xml:space="preserve"> number of cells per set can be 4</w:t>
      </w:r>
      <w:r w:rsidR="00ED62B3">
        <w:rPr>
          <w:lang w:val="en-US" w:eastAsia="zh-CN"/>
        </w:rPr>
        <w:t>. As shown in Figure 1,</w:t>
      </w:r>
      <w:r w:rsidRPr="00402BA2">
        <w:rPr>
          <w:lang w:val="en-US" w:eastAsia="zh-CN"/>
        </w:rPr>
        <w:t xml:space="preserve"> </w:t>
      </w:r>
      <w:r w:rsidR="00ED62B3">
        <w:rPr>
          <w:lang w:val="en-US" w:eastAsia="zh-CN"/>
        </w:rPr>
        <w:t xml:space="preserve">where </w:t>
      </w:r>
      <w:r w:rsidRPr="00402BA2">
        <w:rPr>
          <w:lang w:val="en-US" w:eastAsia="zh-CN"/>
        </w:rPr>
        <w:t xml:space="preserve">8 cells </w:t>
      </w:r>
      <w:r w:rsidR="00ED62B3">
        <w:rPr>
          <w:lang w:val="en-US" w:eastAsia="zh-CN"/>
        </w:rPr>
        <w:t xml:space="preserve">are configured </w:t>
      </w:r>
      <w:r w:rsidRPr="00402BA2">
        <w:rPr>
          <w:lang w:val="en-US" w:eastAsia="zh-CN"/>
        </w:rPr>
        <w:t xml:space="preserve">in the PUCCH </w:t>
      </w:r>
      <w:proofErr w:type="gramStart"/>
      <w:r w:rsidRPr="00402BA2">
        <w:rPr>
          <w:lang w:val="en-US" w:eastAsia="zh-CN"/>
        </w:rPr>
        <w:t>group</w:t>
      </w:r>
      <w:proofErr w:type="gramEnd"/>
      <w:r w:rsidRPr="00402BA2">
        <w:rPr>
          <w:lang w:val="en-US" w:eastAsia="zh-CN"/>
        </w:rPr>
        <w:t xml:space="preserve"> </w:t>
      </w:r>
      <w:r w:rsidR="00DF00B6">
        <w:rPr>
          <w:lang w:val="en-US" w:eastAsia="zh-CN"/>
        </w:rPr>
        <w:t>and</w:t>
      </w:r>
      <w:r w:rsidR="00ED62B3">
        <w:rPr>
          <w:lang w:val="en-US" w:eastAsia="zh-CN"/>
        </w:rPr>
        <w:t xml:space="preserve"> two sets of cells </w:t>
      </w:r>
      <w:r w:rsidR="00DF00B6">
        <w:rPr>
          <w:lang w:val="en-US" w:eastAsia="zh-CN"/>
        </w:rPr>
        <w:t>are</w:t>
      </w:r>
      <w:r w:rsidR="00ED62B3">
        <w:rPr>
          <w:lang w:val="en-US" w:eastAsia="zh-CN"/>
        </w:rPr>
        <w:t xml:space="preserve"> configured so that all the cells can be scheduled by DCI format 0_X/1_X</w:t>
      </w:r>
      <w:r w:rsidRPr="00402BA2">
        <w:rPr>
          <w:lang w:val="en-US" w:eastAsia="zh-CN"/>
        </w:rPr>
        <w:t>.</w:t>
      </w:r>
      <w:r w:rsidR="001F10A1">
        <w:rPr>
          <w:lang w:val="en-US" w:eastAsia="zh-CN"/>
        </w:rPr>
        <w:t xml:space="preserve"> On the other hand, i</w:t>
      </w:r>
      <w:r w:rsidR="001F10A1" w:rsidRPr="00402BA2">
        <w:rPr>
          <w:lang w:val="en-US" w:eastAsia="zh-CN"/>
        </w:rPr>
        <w:t xml:space="preserve">f a UE can be configured with at most one set of cells for </w:t>
      </w:r>
      <w:r w:rsidR="001F10A1">
        <w:rPr>
          <w:lang w:val="en-US" w:eastAsia="zh-CN"/>
        </w:rPr>
        <w:t>multi-cell</w:t>
      </w:r>
      <w:r w:rsidR="001F10A1" w:rsidRPr="00402BA2">
        <w:rPr>
          <w:lang w:val="en-US" w:eastAsia="zh-CN"/>
        </w:rPr>
        <w:t xml:space="preserve"> scheduling, the max</w:t>
      </w:r>
      <w:r w:rsidR="001F10A1">
        <w:rPr>
          <w:lang w:val="en-US" w:eastAsia="zh-CN"/>
        </w:rPr>
        <w:t>imum</w:t>
      </w:r>
      <w:r w:rsidR="001F10A1" w:rsidRPr="00402BA2">
        <w:rPr>
          <w:lang w:val="en-US" w:eastAsia="zh-CN"/>
        </w:rPr>
        <w:t xml:space="preserve"> number of cells </w:t>
      </w:r>
      <w:r w:rsidR="001F10A1">
        <w:rPr>
          <w:lang w:val="en-US" w:eastAsia="zh-CN"/>
        </w:rPr>
        <w:t>within</w:t>
      </w:r>
      <w:r w:rsidR="001F10A1" w:rsidRPr="00402BA2">
        <w:rPr>
          <w:lang w:val="en-US" w:eastAsia="zh-CN"/>
        </w:rPr>
        <w:t xml:space="preserve"> the set</w:t>
      </w:r>
      <w:r w:rsidR="001F10A1">
        <w:rPr>
          <w:lang w:val="en-US" w:eastAsia="zh-CN"/>
        </w:rPr>
        <w:t xml:space="preserve"> of cells</w:t>
      </w:r>
      <w:r w:rsidR="001F10A1" w:rsidRPr="00402BA2">
        <w:rPr>
          <w:lang w:val="en-US" w:eastAsia="zh-CN"/>
        </w:rPr>
        <w:t xml:space="preserve"> should be increased, </w:t>
      </w:r>
      <w:r w:rsidR="001F10A1">
        <w:rPr>
          <w:lang w:val="en-US" w:eastAsia="zh-CN"/>
        </w:rPr>
        <w:t>e.g.,</w:t>
      </w:r>
      <w:r w:rsidR="001F10A1" w:rsidRPr="00402BA2">
        <w:rPr>
          <w:lang w:val="en-US" w:eastAsia="zh-CN"/>
        </w:rPr>
        <w:t xml:space="preserve"> up to 8</w:t>
      </w:r>
      <w:r w:rsidR="001F10A1">
        <w:rPr>
          <w:lang w:val="en-US" w:eastAsia="zh-CN"/>
        </w:rPr>
        <w:t>.</w:t>
      </w:r>
      <w:r w:rsidR="001F10A1" w:rsidRPr="001F10A1">
        <w:rPr>
          <w:lang w:val="en-US" w:eastAsia="zh-CN"/>
        </w:rPr>
        <w:t xml:space="preserve"> </w:t>
      </w:r>
      <w:r w:rsidR="001F10A1">
        <w:rPr>
          <w:lang w:val="en-US" w:eastAsia="zh-CN"/>
        </w:rPr>
        <w:t>O</w:t>
      </w:r>
      <w:r w:rsidR="001F10A1" w:rsidRPr="00402BA2">
        <w:rPr>
          <w:lang w:val="en-US" w:eastAsia="zh-CN"/>
        </w:rPr>
        <w:t xml:space="preserve">therwise, legacy DCI </w:t>
      </w:r>
      <w:r w:rsidR="001F10A1">
        <w:rPr>
          <w:lang w:val="en-US" w:eastAsia="zh-CN"/>
        </w:rPr>
        <w:t xml:space="preserve">formats </w:t>
      </w:r>
      <w:proofErr w:type="gramStart"/>
      <w:r w:rsidR="001F10A1">
        <w:rPr>
          <w:lang w:val="en-US" w:eastAsia="zh-CN"/>
        </w:rPr>
        <w:t>have to</w:t>
      </w:r>
      <w:proofErr w:type="gramEnd"/>
      <w:r w:rsidR="001F10A1">
        <w:rPr>
          <w:lang w:val="en-US" w:eastAsia="zh-CN"/>
        </w:rPr>
        <w:t xml:space="preserve"> be used by gNB </w:t>
      </w:r>
      <w:r w:rsidR="001F10A1" w:rsidRPr="00402BA2">
        <w:rPr>
          <w:lang w:val="en-US" w:eastAsia="zh-CN"/>
        </w:rPr>
        <w:t xml:space="preserve">for </w:t>
      </w:r>
      <w:r w:rsidR="004C1B33">
        <w:rPr>
          <w:lang w:val="en-US" w:eastAsia="zh-CN"/>
        </w:rPr>
        <w:t xml:space="preserve">the </w:t>
      </w:r>
      <w:r w:rsidR="004C1B33" w:rsidRPr="00402BA2">
        <w:rPr>
          <w:lang w:val="en-US" w:eastAsia="zh-CN"/>
        </w:rPr>
        <w:t>remaining cells</w:t>
      </w:r>
      <w:r w:rsidR="004C1B33">
        <w:rPr>
          <w:lang w:val="en-US" w:eastAsia="zh-CN"/>
        </w:rPr>
        <w:t xml:space="preserve"> within the same PUCCH group</w:t>
      </w:r>
      <w:r w:rsidR="004C1B33">
        <w:rPr>
          <w:lang w:val="en-US" w:eastAsia="zh-CN"/>
        </w:rPr>
        <w:t xml:space="preserve"> via </w:t>
      </w:r>
      <w:r w:rsidR="001F10A1">
        <w:rPr>
          <w:lang w:val="en-US" w:eastAsia="zh-CN"/>
        </w:rPr>
        <w:t>one-to-one scheduling</w:t>
      </w:r>
      <w:r w:rsidR="004C1B33">
        <w:rPr>
          <w:lang w:val="en-US" w:eastAsia="zh-CN"/>
        </w:rPr>
        <w:t xml:space="preserve"> way</w:t>
      </w:r>
      <w:r w:rsidR="001F10A1">
        <w:rPr>
          <w:lang w:val="en-US" w:eastAsia="zh-CN"/>
        </w:rPr>
        <w:t xml:space="preserve">. In that sense, the remaining cells </w:t>
      </w:r>
      <w:r w:rsidR="001F10A1" w:rsidRPr="00402BA2">
        <w:rPr>
          <w:lang w:val="en-US" w:eastAsia="zh-CN"/>
        </w:rPr>
        <w:t>can’t enjoy the benefit of co-scheduling</w:t>
      </w:r>
      <w:r w:rsidR="0029412C">
        <w:rPr>
          <w:lang w:val="en-US" w:eastAsia="zh-CN"/>
        </w:rPr>
        <w:t xml:space="preserve"> and PDCCH capacity may be a problem for the scheduling cell especially for </w:t>
      </w:r>
      <w:proofErr w:type="spellStart"/>
      <w:r w:rsidR="0029412C">
        <w:rPr>
          <w:lang w:val="en-US" w:eastAsia="zh-CN"/>
        </w:rPr>
        <w:t>PCell</w:t>
      </w:r>
      <w:proofErr w:type="spellEnd"/>
      <w:r w:rsidR="001F10A1">
        <w:rPr>
          <w:lang w:val="en-US" w:eastAsia="zh-CN"/>
        </w:rPr>
        <w:t>.</w:t>
      </w:r>
    </w:p>
    <w:p w14:paraId="3C98FEB1" w14:textId="4A1A3BA9" w:rsidR="00ED62B3" w:rsidRDefault="00ED62B3" w:rsidP="00ED62B3">
      <w:pPr>
        <w:pStyle w:val="BodyText"/>
        <w:rPr>
          <w:lang w:val="en-US" w:eastAsia="zh-CN"/>
        </w:rPr>
      </w:pPr>
      <w:r>
        <w:rPr>
          <w:lang w:val="en-US" w:eastAsia="zh-CN"/>
        </w:rPr>
        <w:t xml:space="preserve">Thirdly, with the agreed working assumption that </w:t>
      </w:r>
      <w:r w:rsidRPr="003A2C8C">
        <w:rPr>
          <w:lang w:val="en-US" w:eastAsia="zh-CN"/>
        </w:rPr>
        <w:t>DCI size of DCI format 0_X/1_X is counted on one cell among the set of cells</w:t>
      </w:r>
      <w:r>
        <w:rPr>
          <w:lang w:val="en-US" w:eastAsia="zh-CN"/>
        </w:rPr>
        <w:t xml:space="preserve"> and </w:t>
      </w:r>
      <w:r w:rsidRPr="003A2C8C">
        <w:rPr>
          <w:lang w:val="en-US" w:eastAsia="zh-CN"/>
        </w:rPr>
        <w:t>BD/CCE of DCI format 0_X/1_X is counted on one cell among the set of cells</w:t>
      </w:r>
      <w:r>
        <w:rPr>
          <w:lang w:val="en-US" w:eastAsia="zh-CN"/>
        </w:rPr>
        <w:t xml:space="preserve">, the counting of DCI size and BD/CCE budget of the DCI format 0_X/1_X is not relevant to how many cells configured in the set of cells. This is no extra PDCCH detection effort </w:t>
      </w:r>
      <w:r w:rsidR="00ED0910">
        <w:rPr>
          <w:lang w:val="en-US" w:eastAsia="zh-CN"/>
        </w:rPr>
        <w:t>when</w:t>
      </w:r>
      <w:r>
        <w:rPr>
          <w:lang w:val="en-US" w:eastAsia="zh-CN"/>
        </w:rPr>
        <w:t xml:space="preserve"> 8 cells are configured within the set of cells</w:t>
      </w:r>
      <w:r w:rsidR="00ED0910">
        <w:rPr>
          <w:lang w:val="en-US" w:eastAsia="zh-CN"/>
        </w:rPr>
        <w:t xml:space="preserve"> compared with 4 cells configured within the set of cells</w:t>
      </w:r>
      <w:r>
        <w:rPr>
          <w:lang w:val="en-US" w:eastAsia="zh-CN"/>
        </w:rPr>
        <w:t xml:space="preserve">. </w:t>
      </w:r>
    </w:p>
    <w:p w14:paraId="13DB1430" w14:textId="09942988" w:rsidR="002250FE" w:rsidRDefault="00ED62B3" w:rsidP="00AF3654">
      <w:pPr>
        <w:pStyle w:val="BodyText"/>
        <w:rPr>
          <w:lang w:val="en-US"/>
        </w:rPr>
      </w:pPr>
      <w:r>
        <w:rPr>
          <w:lang w:val="en-US" w:eastAsia="zh-CN"/>
        </w:rPr>
        <w:t>Fourthly, even though the set of cells includes</w:t>
      </w:r>
      <w:r w:rsidR="00912EDC">
        <w:rPr>
          <w:lang w:val="en-US" w:eastAsia="zh-CN"/>
        </w:rPr>
        <w:t xml:space="preserve"> </w:t>
      </w:r>
      <w:r w:rsidR="0029412C">
        <w:rPr>
          <w:lang w:val="en-US" w:eastAsia="zh-CN"/>
        </w:rPr>
        <w:t xml:space="preserve">up to </w:t>
      </w:r>
      <w:r w:rsidR="00912EDC">
        <w:rPr>
          <w:lang w:val="en-US" w:eastAsia="zh-CN"/>
        </w:rPr>
        <w:t>4</w:t>
      </w:r>
      <w:r>
        <w:rPr>
          <w:lang w:val="en-US" w:eastAsia="zh-CN"/>
        </w:rPr>
        <w:t xml:space="preserve"> cells, Option 1 can still achieve bit overhead reduction gain because RAN1 has agreed legacy DCI format</w:t>
      </w:r>
      <w:r w:rsidR="002250FE">
        <w:rPr>
          <w:lang w:val="en-US" w:eastAsia="zh-CN"/>
        </w:rPr>
        <w:t xml:space="preserve">s for single cell scheduling can be simultaneously monitored with DCI format 0_X/1_X. In that sense, not all the single cell scheduling cases should be configured in the RRC table. Furthermore, it is not necessary to configure all the possible cell combinations in the RRC table. </w:t>
      </w:r>
      <w:r w:rsidR="00912EDC">
        <w:rPr>
          <w:lang w:val="en-US" w:eastAsia="zh-CN"/>
        </w:rPr>
        <w:t>In an extreme case, the set of cells includes only 2 cells,</w:t>
      </w:r>
      <w:r w:rsidR="00AF3654">
        <w:rPr>
          <w:lang w:val="en-US" w:eastAsia="zh-CN"/>
        </w:rPr>
        <w:t xml:space="preserve"> e.g., </w:t>
      </w:r>
      <w:r w:rsidR="00AF3654" w:rsidRPr="00912EDC">
        <w:rPr>
          <w:lang w:val="en-US" w:eastAsia="zh-CN"/>
        </w:rPr>
        <w:t>{</w:t>
      </w:r>
      <w:proofErr w:type="spellStart"/>
      <w:r w:rsidR="00AF3654" w:rsidRPr="00912EDC">
        <w:rPr>
          <w:lang w:val="en-US" w:eastAsia="zh-CN"/>
        </w:rPr>
        <w:t>PCell</w:t>
      </w:r>
      <w:proofErr w:type="spellEnd"/>
      <w:r w:rsidR="00AF3654" w:rsidRPr="00912EDC">
        <w:rPr>
          <w:lang w:val="en-US" w:eastAsia="zh-CN"/>
        </w:rPr>
        <w:t xml:space="preserve">, </w:t>
      </w:r>
      <w:proofErr w:type="spellStart"/>
      <w:r w:rsidR="00AF3654" w:rsidRPr="00912EDC">
        <w:rPr>
          <w:lang w:val="en-US" w:eastAsia="zh-CN"/>
        </w:rPr>
        <w:t>SCell</w:t>
      </w:r>
      <w:proofErr w:type="spellEnd"/>
      <w:r w:rsidR="00AF3654">
        <w:rPr>
          <w:lang w:val="en-US" w:eastAsia="zh-CN"/>
        </w:rPr>
        <w:t xml:space="preserve"> 1</w:t>
      </w:r>
      <w:r w:rsidR="00AF3654" w:rsidRPr="00912EDC">
        <w:rPr>
          <w:lang w:val="en-US" w:eastAsia="zh-CN"/>
        </w:rPr>
        <w:t>}</w:t>
      </w:r>
      <w:r w:rsidR="00AF3654">
        <w:rPr>
          <w:lang w:val="en-US" w:eastAsia="zh-CN"/>
        </w:rPr>
        <w:t xml:space="preserve"> is configured for multi-cell scheduling using DCI format 0_X/1_X and </w:t>
      </w:r>
      <w:proofErr w:type="spellStart"/>
      <w:r w:rsidR="00AF3654" w:rsidRPr="00912EDC">
        <w:rPr>
          <w:lang w:val="en-US" w:eastAsia="zh-CN"/>
        </w:rPr>
        <w:t>PCell</w:t>
      </w:r>
      <w:proofErr w:type="spellEnd"/>
      <w:r w:rsidR="00AF3654" w:rsidRPr="00912EDC">
        <w:rPr>
          <w:lang w:val="en-US" w:eastAsia="zh-CN"/>
        </w:rPr>
        <w:t xml:space="preserve"> </w:t>
      </w:r>
      <w:r w:rsidR="00AF3654">
        <w:rPr>
          <w:lang w:val="en-US" w:eastAsia="zh-CN"/>
        </w:rPr>
        <w:t xml:space="preserve">is the scheduling cell. </w:t>
      </w:r>
      <w:r w:rsidR="00AF3654">
        <w:t xml:space="preserve">RRC table </w:t>
      </w:r>
      <w:r w:rsidR="00AF3654">
        <w:rPr>
          <w:lang w:val="en-US" w:eastAsia="zh-CN"/>
        </w:rPr>
        <w:t>configured for co-scheduled cell combinations</w:t>
      </w:r>
      <w:r w:rsidR="00AF3654">
        <w:t xml:space="preserve"> can </w:t>
      </w:r>
      <w:r w:rsidR="00AF3654">
        <w:rPr>
          <w:lang w:val="en-US"/>
        </w:rPr>
        <w:t>include</w:t>
      </w:r>
      <w:r w:rsidR="00AF3654">
        <w:t xml:space="preserve"> only two rows, one row only including </w:t>
      </w:r>
      <w:proofErr w:type="spellStart"/>
      <w:r w:rsidR="00AF3654">
        <w:rPr>
          <w:lang w:val="en-US"/>
        </w:rPr>
        <w:t>SCell</w:t>
      </w:r>
      <w:proofErr w:type="spellEnd"/>
      <w:r w:rsidR="00AF3654">
        <w:rPr>
          <w:lang w:val="en-US"/>
        </w:rPr>
        <w:t xml:space="preserve"> </w:t>
      </w:r>
      <w:r w:rsidR="00AF3654">
        <w:t>1</w:t>
      </w:r>
      <w:r w:rsidR="00AF3654">
        <w:rPr>
          <w:lang w:val="en-US"/>
        </w:rPr>
        <w:t xml:space="preserve"> and</w:t>
      </w:r>
      <w:r w:rsidR="00AF3654">
        <w:t xml:space="preserve"> another row including both </w:t>
      </w:r>
      <w:proofErr w:type="spellStart"/>
      <w:r w:rsidR="00AF3654">
        <w:rPr>
          <w:lang w:val="en-US"/>
        </w:rPr>
        <w:t>PCell</w:t>
      </w:r>
      <w:proofErr w:type="spellEnd"/>
      <w:r w:rsidR="00AF3654">
        <w:rPr>
          <w:lang w:val="en-US"/>
        </w:rPr>
        <w:t xml:space="preserve"> </w:t>
      </w:r>
      <w:r w:rsidR="00AF3654">
        <w:t xml:space="preserve">and </w:t>
      </w:r>
      <w:proofErr w:type="spellStart"/>
      <w:r w:rsidR="00AF3654">
        <w:rPr>
          <w:lang w:val="en-US"/>
        </w:rPr>
        <w:t>SCell</w:t>
      </w:r>
      <w:proofErr w:type="spellEnd"/>
      <w:r w:rsidR="00AF3654">
        <w:rPr>
          <w:lang w:val="en-US"/>
        </w:rPr>
        <w:t xml:space="preserve"> 1, as</w:t>
      </w:r>
      <w:r w:rsidR="00912EDC">
        <w:rPr>
          <w:lang w:val="en-US" w:eastAsia="zh-CN"/>
        </w:rPr>
        <w:t xml:space="preserve"> shown in Table 1</w:t>
      </w:r>
      <w:r w:rsidR="00AF3654">
        <w:rPr>
          <w:lang w:val="en-US" w:eastAsia="zh-CN"/>
        </w:rPr>
        <w:t>.</w:t>
      </w:r>
      <w:r w:rsidR="00912EDC">
        <w:rPr>
          <w:lang w:val="en-US" w:eastAsia="zh-CN"/>
        </w:rPr>
        <w:t xml:space="preserve"> </w:t>
      </w:r>
      <w:r w:rsidR="00AF3654">
        <w:t>Then only one bit in the DCI 0_X/1_X is enough.</w:t>
      </w:r>
      <w:r w:rsidR="00AF3654">
        <w:rPr>
          <w:lang w:val="en-US"/>
        </w:rPr>
        <w:t xml:space="preserve"> In this way, Option 1 can reduce 1 bit</w:t>
      </w:r>
      <w:r w:rsidR="004C1B33">
        <w:rPr>
          <w:lang w:val="en-US"/>
        </w:rPr>
        <w:t xml:space="preserve"> and</w:t>
      </w:r>
      <w:r w:rsidR="00AF3654">
        <w:rPr>
          <w:lang w:val="en-US"/>
        </w:rPr>
        <w:t xml:space="preserve"> </w:t>
      </w:r>
      <w:proofErr w:type="gramStart"/>
      <w:r w:rsidR="00AF3654">
        <w:rPr>
          <w:lang w:val="en-US"/>
        </w:rPr>
        <w:t>50% bit</w:t>
      </w:r>
      <w:proofErr w:type="gramEnd"/>
      <w:r w:rsidR="00AF3654">
        <w:rPr>
          <w:lang w:val="en-US"/>
        </w:rPr>
        <w:t xml:space="preserve"> overhead reduction</w:t>
      </w:r>
      <w:r w:rsidR="00AF3654" w:rsidRPr="00AF3654">
        <w:rPr>
          <w:lang w:val="en-US"/>
        </w:rPr>
        <w:t xml:space="preserve"> </w:t>
      </w:r>
      <w:r w:rsidR="004C1B33">
        <w:rPr>
          <w:lang w:val="en-US"/>
        </w:rPr>
        <w:t xml:space="preserve">is achieved </w:t>
      </w:r>
      <w:r w:rsidR="00AF3654">
        <w:rPr>
          <w:lang w:val="en-US"/>
        </w:rPr>
        <w:t>compared with bitmap-based solution which requires 2 bits.</w:t>
      </w:r>
    </w:p>
    <w:p w14:paraId="6E9F6AB6" w14:textId="6D46C3F3" w:rsidR="00AF3654" w:rsidRPr="00AF3654" w:rsidRDefault="00AF3654" w:rsidP="00AF3654">
      <w:pPr>
        <w:pStyle w:val="BodyText"/>
        <w:rPr>
          <w:lang w:val="en-US" w:eastAsia="zh-CN"/>
        </w:rPr>
      </w:pPr>
      <w:proofErr w:type="gramStart"/>
      <w:r>
        <w:rPr>
          <w:lang w:val="en-US"/>
        </w:rPr>
        <w:t>Last but not least</w:t>
      </w:r>
      <w:proofErr w:type="gramEnd"/>
      <w:r>
        <w:rPr>
          <w:lang w:val="en-US"/>
        </w:rPr>
        <w:t xml:space="preserve">, DCI overhead reduction is quite important for designing DCI format 0_X/1_X since there is the limitation of </w:t>
      </w:r>
      <w:r w:rsidR="00B92639">
        <w:rPr>
          <w:lang w:val="en-US"/>
        </w:rPr>
        <w:t xml:space="preserve">max </w:t>
      </w:r>
      <w:r>
        <w:rPr>
          <w:lang w:val="en-US"/>
        </w:rPr>
        <w:t>140</w:t>
      </w:r>
      <w:r w:rsidR="00B92639">
        <w:rPr>
          <w:lang w:val="en-US"/>
        </w:rPr>
        <w:t xml:space="preserve"> </w:t>
      </w:r>
      <w:r>
        <w:rPr>
          <w:lang w:val="en-US"/>
        </w:rPr>
        <w:t>bits</w:t>
      </w:r>
      <w:r w:rsidR="00B92639">
        <w:rPr>
          <w:lang w:val="en-US"/>
        </w:rPr>
        <w:t xml:space="preserve"> in the DCI. Option 1 </w:t>
      </w:r>
      <w:r w:rsidR="00ED0910">
        <w:rPr>
          <w:lang w:val="en-US"/>
        </w:rPr>
        <w:t xml:space="preserve">can flexibly adjust the bit overhead based on the number of rows in </w:t>
      </w:r>
      <w:r w:rsidR="00ED0910">
        <w:rPr>
          <w:lang w:val="en-US"/>
        </w:rPr>
        <w:lastRenderedPageBreak/>
        <w:t xml:space="preserve">the RRC configured table while Option 2 can’t reduce bits and always requires more bits than Option 1. Hence, Option 1 </w:t>
      </w:r>
      <w:r w:rsidR="00B92639">
        <w:rPr>
          <w:lang w:val="en-US"/>
        </w:rPr>
        <w:t>is more appropriate than Option 2.</w:t>
      </w:r>
      <w:r>
        <w:rPr>
          <w:lang w:val="en-US"/>
        </w:rPr>
        <w:t xml:space="preserve"> </w:t>
      </w:r>
    </w:p>
    <w:p w14:paraId="24023B68" w14:textId="7CFD8B22" w:rsidR="00ED62B3" w:rsidRPr="003A2C8C" w:rsidRDefault="002250FE" w:rsidP="002250FE">
      <w:pPr>
        <w:pStyle w:val="BodyText"/>
        <w:jc w:val="center"/>
        <w:rPr>
          <w:lang w:val="en-US" w:eastAsia="zh-CN"/>
        </w:rPr>
      </w:pPr>
      <w:r>
        <w:rPr>
          <w:lang w:val="en-US" w:eastAsia="zh-CN"/>
        </w:rPr>
        <w:t>Table 1: Co-scheduled cell combinations</w:t>
      </w:r>
    </w:p>
    <w:tbl>
      <w:tblPr>
        <w:tblW w:w="0" w:type="auto"/>
        <w:jc w:val="center"/>
        <w:tblCellMar>
          <w:left w:w="0" w:type="dxa"/>
          <w:right w:w="0" w:type="dxa"/>
        </w:tblCellMar>
        <w:tblLook w:val="04A0" w:firstRow="1" w:lastRow="0" w:firstColumn="1" w:lastColumn="0" w:noHBand="0" w:noVBand="1"/>
      </w:tblPr>
      <w:tblGrid>
        <w:gridCol w:w="1340"/>
        <w:gridCol w:w="3420"/>
      </w:tblGrid>
      <w:tr w:rsidR="002250FE" w:rsidRPr="00ED62B3" w14:paraId="10EE1E26" w14:textId="77777777" w:rsidTr="002250FE">
        <w:trPr>
          <w:jc w:val="center"/>
        </w:trPr>
        <w:tc>
          <w:tcPr>
            <w:tcW w:w="1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6334F6" w14:textId="16E06B29"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lang w:eastAsia="ja-JP"/>
              </w:rPr>
            </w:pPr>
            <w:r w:rsidRPr="002250FE">
              <w:rPr>
                <w:rFonts w:ascii="Times New Roman" w:eastAsia="等线" w:hAnsi="Times New Roman" w:cs="Times New Roman"/>
                <w:sz w:val="20"/>
                <w:szCs w:val="20"/>
                <w:lang w:eastAsia="ja-JP"/>
              </w:rPr>
              <w:t xml:space="preserve">Row </w:t>
            </w:r>
            <w:r w:rsidRPr="00ED62B3">
              <w:rPr>
                <w:rFonts w:ascii="Times New Roman" w:eastAsia="等线" w:hAnsi="Times New Roman" w:cs="Times New Roman"/>
                <w:sz w:val="20"/>
                <w:szCs w:val="20"/>
                <w:lang w:eastAsia="ja-JP"/>
              </w:rPr>
              <w:t>Index</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3C073" w14:textId="77777777"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lang w:eastAsia="ja-JP"/>
              </w:rPr>
            </w:pPr>
            <w:r w:rsidRPr="00ED62B3">
              <w:rPr>
                <w:rFonts w:ascii="Times New Roman" w:eastAsia="等线" w:hAnsi="Times New Roman" w:cs="Times New Roman"/>
                <w:sz w:val="20"/>
                <w:szCs w:val="20"/>
                <w:lang w:eastAsia="ja-JP"/>
              </w:rPr>
              <w:t>Scheduled cell combination</w:t>
            </w:r>
          </w:p>
        </w:tc>
      </w:tr>
      <w:tr w:rsidR="002250FE" w:rsidRPr="00ED62B3" w14:paraId="198A4D30" w14:textId="77777777" w:rsidTr="002250FE">
        <w:trPr>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7606A" w14:textId="77777777"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lang w:eastAsia="ja-JP"/>
              </w:rPr>
            </w:pPr>
            <w:r w:rsidRPr="00ED62B3">
              <w:rPr>
                <w:rFonts w:ascii="Times New Roman" w:eastAsia="等线" w:hAnsi="Times New Roman" w:cs="Times New Roman"/>
                <w:sz w:val="20"/>
                <w:szCs w:val="20"/>
                <w:lang w:eastAsia="ja-JP"/>
              </w:rPr>
              <w:t>0</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280A765C" w14:textId="1F677147"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rPr>
            </w:pPr>
            <w:proofErr w:type="spellStart"/>
            <w:r>
              <w:rPr>
                <w:rFonts w:ascii="Times New Roman" w:eastAsia="等线" w:hAnsi="Times New Roman" w:cs="Times New Roman"/>
                <w:sz w:val="20"/>
                <w:szCs w:val="20"/>
              </w:rPr>
              <w:t>SCell</w:t>
            </w:r>
            <w:proofErr w:type="spellEnd"/>
            <w:r>
              <w:rPr>
                <w:rFonts w:ascii="Times New Roman" w:eastAsia="等线" w:hAnsi="Times New Roman" w:cs="Times New Roman"/>
                <w:sz w:val="20"/>
                <w:szCs w:val="20"/>
              </w:rPr>
              <w:t xml:space="preserve"> 1</w:t>
            </w:r>
          </w:p>
        </w:tc>
      </w:tr>
      <w:tr w:rsidR="002250FE" w:rsidRPr="00ED62B3" w14:paraId="18090EA1" w14:textId="77777777" w:rsidTr="002250FE">
        <w:trPr>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FFA89" w14:textId="77777777"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lang w:eastAsia="ja-JP"/>
              </w:rPr>
            </w:pPr>
            <w:r w:rsidRPr="00ED62B3">
              <w:rPr>
                <w:rFonts w:ascii="Times New Roman" w:eastAsia="等线" w:hAnsi="Times New Roman" w:cs="Times New Roman"/>
                <w:sz w:val="20"/>
                <w:szCs w:val="20"/>
                <w:lang w:eastAsia="ja-JP"/>
              </w:rPr>
              <w:t>1</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04FB3A48" w14:textId="3F571A48"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lang w:eastAsia="ja-JP"/>
              </w:rPr>
            </w:pPr>
            <w:proofErr w:type="spellStart"/>
            <w:r>
              <w:rPr>
                <w:rFonts w:ascii="Times New Roman" w:eastAsia="等线" w:hAnsi="Times New Roman" w:cs="Times New Roman"/>
                <w:sz w:val="20"/>
                <w:szCs w:val="20"/>
                <w:lang w:eastAsia="ja-JP"/>
              </w:rPr>
              <w:t>PCell</w:t>
            </w:r>
            <w:proofErr w:type="spellEnd"/>
            <w:r>
              <w:rPr>
                <w:rFonts w:ascii="Times New Roman" w:eastAsia="等线" w:hAnsi="Times New Roman" w:cs="Times New Roman"/>
                <w:sz w:val="20"/>
                <w:szCs w:val="20"/>
                <w:lang w:eastAsia="ja-JP"/>
              </w:rPr>
              <w:t xml:space="preserve"> + </w:t>
            </w:r>
            <w:proofErr w:type="spellStart"/>
            <w:r w:rsidRPr="00ED62B3">
              <w:rPr>
                <w:rFonts w:ascii="Times New Roman" w:eastAsia="等线" w:hAnsi="Times New Roman" w:cs="Times New Roman"/>
                <w:sz w:val="20"/>
                <w:szCs w:val="20"/>
                <w:lang w:eastAsia="ja-JP"/>
              </w:rPr>
              <w:t>SCell</w:t>
            </w:r>
            <w:proofErr w:type="spellEnd"/>
            <w:r w:rsidRPr="00ED62B3">
              <w:rPr>
                <w:rFonts w:ascii="Times New Roman" w:eastAsia="等线" w:hAnsi="Times New Roman" w:cs="Times New Roman"/>
                <w:sz w:val="20"/>
                <w:szCs w:val="20"/>
                <w:lang w:eastAsia="ja-JP"/>
              </w:rPr>
              <w:t xml:space="preserve"> </w:t>
            </w:r>
            <w:r w:rsidR="00AF3654">
              <w:rPr>
                <w:rFonts w:ascii="Times New Roman" w:eastAsia="等线" w:hAnsi="Times New Roman" w:cs="Times New Roman"/>
                <w:sz w:val="20"/>
                <w:szCs w:val="20"/>
                <w:lang w:eastAsia="ja-JP"/>
              </w:rPr>
              <w:t>1</w:t>
            </w:r>
            <w:r>
              <w:rPr>
                <w:rFonts w:ascii="Times New Roman" w:eastAsia="等线" w:hAnsi="Times New Roman" w:cs="Times New Roman"/>
                <w:sz w:val="20"/>
                <w:szCs w:val="20"/>
                <w:lang w:eastAsia="ja-JP"/>
              </w:rPr>
              <w:t xml:space="preserve"> </w:t>
            </w:r>
          </w:p>
        </w:tc>
      </w:tr>
    </w:tbl>
    <w:p w14:paraId="66B68A6C" w14:textId="16CF168D" w:rsidR="00C0082B" w:rsidRPr="00ED62B3" w:rsidRDefault="00C0082B" w:rsidP="000C2761">
      <w:pPr>
        <w:pStyle w:val="BodyText"/>
        <w:rPr>
          <w:lang w:val="en-GB" w:eastAsia="zh-CN"/>
        </w:rPr>
      </w:pPr>
    </w:p>
    <w:p w14:paraId="2928C066" w14:textId="59D2A913" w:rsidR="000C22EE" w:rsidRDefault="00A55017" w:rsidP="000C22EE">
      <w:pPr>
        <w:pStyle w:val="BodyText"/>
        <w:jc w:val="center"/>
        <w:rPr>
          <w:lang w:val="en-US" w:eastAsia="zh-CN"/>
        </w:rPr>
      </w:pPr>
      <w:r>
        <w:rPr>
          <w:noProof/>
          <w:lang w:val="en-US" w:eastAsia="zh-CN"/>
        </w:rPr>
        <w:drawing>
          <wp:inline distT="0" distB="0" distL="0" distR="0" wp14:anchorId="689FDA00" wp14:editId="5CBC869E">
            <wp:extent cx="1739970" cy="3048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44637" cy="3056176"/>
                    </a:xfrm>
                    <a:prstGeom prst="rect">
                      <a:avLst/>
                    </a:prstGeom>
                    <a:noFill/>
                  </pic:spPr>
                </pic:pic>
              </a:graphicData>
            </a:graphic>
          </wp:inline>
        </w:drawing>
      </w:r>
    </w:p>
    <w:p w14:paraId="01D65D4B" w14:textId="3559E2A6" w:rsidR="000C22EE" w:rsidRDefault="000C22EE" w:rsidP="000C22EE">
      <w:pPr>
        <w:pStyle w:val="BodyText"/>
        <w:jc w:val="center"/>
        <w:rPr>
          <w:lang w:val="en-US" w:eastAsia="zh-CN"/>
        </w:rPr>
      </w:pPr>
      <w:r>
        <w:rPr>
          <w:lang w:val="en-US" w:eastAsia="zh-CN"/>
        </w:rPr>
        <w:t>Figure 1: two sets of cells are configured for respective multi-cell scheduling</w:t>
      </w:r>
    </w:p>
    <w:p w14:paraId="512369D6" w14:textId="77777777" w:rsidR="00AF3654" w:rsidRDefault="00AF3654" w:rsidP="00C36B59">
      <w:pPr>
        <w:pStyle w:val="BodyText"/>
        <w:rPr>
          <w:lang w:val="en-US" w:eastAsia="zh-CN"/>
        </w:rPr>
      </w:pPr>
    </w:p>
    <w:p w14:paraId="5492D621" w14:textId="2D412CC4" w:rsidR="00C36B59" w:rsidRDefault="00AF3654" w:rsidP="00C36B59">
      <w:pPr>
        <w:pStyle w:val="BodyText"/>
        <w:rPr>
          <w:lang w:val="en-US" w:eastAsia="zh-CN"/>
        </w:rPr>
      </w:pPr>
      <w:r>
        <w:rPr>
          <w:lang w:val="en-US" w:eastAsia="zh-CN"/>
        </w:rPr>
        <w:t xml:space="preserve">As analyzed above, </w:t>
      </w:r>
      <w:r w:rsidR="00ED0910">
        <w:rPr>
          <w:lang w:val="en-US" w:eastAsia="zh-CN"/>
        </w:rPr>
        <w:t>we have below proposals:</w:t>
      </w:r>
      <w:r w:rsidR="00C36B59" w:rsidRPr="00752BB3">
        <w:rPr>
          <w:lang w:val="en-US" w:eastAsia="zh-CN"/>
        </w:rPr>
        <w:t xml:space="preserve"> </w:t>
      </w:r>
    </w:p>
    <w:p w14:paraId="7BA03EE1" w14:textId="3CE524A2" w:rsidR="00C0082B" w:rsidRDefault="00C0082B" w:rsidP="00C0082B">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3A244B">
        <w:rPr>
          <w:rFonts w:ascii="Times New Roman" w:eastAsia="宋体" w:hAnsi="Times New Roman" w:cs="Times New Roman"/>
          <w:b/>
          <w:i/>
          <w:iCs/>
          <w:sz w:val="20"/>
          <w:szCs w:val="20"/>
        </w:rPr>
        <w:t>1</w:t>
      </w:r>
      <w:r w:rsidRPr="00B27BF1">
        <w:rPr>
          <w:rFonts w:ascii="Times New Roman" w:eastAsia="宋体" w:hAnsi="Times New Roman" w:cs="Times New Roman"/>
          <w:b/>
          <w:i/>
          <w:iCs/>
          <w:sz w:val="20"/>
          <w:szCs w:val="20"/>
        </w:rPr>
        <w:t xml:space="preserve">: </w:t>
      </w:r>
      <w:r w:rsidR="00B92639" w:rsidRPr="00B92639">
        <w:rPr>
          <w:rFonts w:ascii="Times New Roman" w:eastAsia="宋体" w:hAnsi="Times New Roman" w:cs="Times New Roman"/>
          <w:b/>
          <w:i/>
          <w:iCs/>
          <w:sz w:val="20"/>
          <w:szCs w:val="20"/>
        </w:rPr>
        <w:t xml:space="preserve">For a set of cells which is configured for multi-cell scheduling, RAN1 specification supports up to </w:t>
      </w:r>
      <w:r w:rsidR="00B92639">
        <w:rPr>
          <w:rFonts w:ascii="Times New Roman" w:eastAsia="宋体" w:hAnsi="Times New Roman" w:cs="Times New Roman"/>
          <w:b/>
          <w:i/>
          <w:iCs/>
          <w:sz w:val="20"/>
          <w:szCs w:val="20"/>
        </w:rPr>
        <w:t>8</w:t>
      </w:r>
      <w:r w:rsidR="00B92639" w:rsidRPr="00B92639">
        <w:rPr>
          <w:rFonts w:ascii="Times New Roman" w:eastAsia="宋体" w:hAnsi="Times New Roman" w:cs="Times New Roman"/>
          <w:b/>
          <w:i/>
          <w:iCs/>
          <w:sz w:val="20"/>
          <w:szCs w:val="20"/>
        </w:rPr>
        <w:t xml:space="preserve"> cells within the set of cells </w:t>
      </w:r>
      <w:r>
        <w:rPr>
          <w:rFonts w:ascii="Times New Roman" w:eastAsia="宋体" w:hAnsi="Times New Roman" w:cs="Times New Roman"/>
          <w:b/>
          <w:i/>
          <w:iCs/>
          <w:sz w:val="20"/>
          <w:szCs w:val="20"/>
        </w:rPr>
        <w:t>in Rel-18.</w:t>
      </w:r>
    </w:p>
    <w:p w14:paraId="2E9F52F3" w14:textId="5AFA2C7C" w:rsidR="00B92639" w:rsidRDefault="00C0082B" w:rsidP="00C0082B">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3A244B">
        <w:rPr>
          <w:rFonts w:ascii="Times New Roman" w:eastAsia="宋体" w:hAnsi="Times New Roman" w:cs="Times New Roman"/>
          <w:b/>
          <w:i/>
          <w:iCs/>
          <w:sz w:val="20"/>
          <w:szCs w:val="20"/>
        </w:rPr>
        <w:t>2</w:t>
      </w:r>
      <w:r w:rsidRPr="00B736D2">
        <w:rPr>
          <w:rFonts w:ascii="Times New Roman" w:eastAsia="宋体" w:hAnsi="Times New Roman" w:cs="Times New Roman"/>
          <w:b/>
          <w:i/>
          <w:iCs/>
          <w:sz w:val="20"/>
          <w:szCs w:val="20"/>
        </w:rPr>
        <w:t xml:space="preserve">: </w:t>
      </w:r>
      <w:r w:rsidR="00B92639" w:rsidRPr="00B92639">
        <w:rPr>
          <w:rFonts w:ascii="Times New Roman" w:eastAsia="宋体" w:hAnsi="Times New Roman" w:cs="Times New Roman"/>
          <w:b/>
          <w:i/>
          <w:iCs/>
          <w:sz w:val="20"/>
          <w:szCs w:val="20"/>
        </w:rPr>
        <w:t xml:space="preserve">For a set of cells which is configured for multi-cell scheduling, </w:t>
      </w:r>
      <w:r w:rsidR="00B92639">
        <w:rPr>
          <w:rFonts w:ascii="Times New Roman" w:eastAsia="宋体" w:hAnsi="Times New Roman" w:cs="Times New Roman"/>
          <w:b/>
          <w:i/>
          <w:iCs/>
          <w:sz w:val="20"/>
          <w:szCs w:val="20"/>
        </w:rPr>
        <w:t>a</w:t>
      </w:r>
      <w:r w:rsidR="00B92639" w:rsidRPr="00B92639">
        <w:rPr>
          <w:rFonts w:ascii="Times New Roman" w:eastAsia="宋体" w:hAnsi="Times New Roman" w:cs="Times New Roman"/>
          <w:b/>
          <w:i/>
          <w:iCs/>
          <w:sz w:val="20"/>
          <w:szCs w:val="20"/>
        </w:rPr>
        <w:t xml:space="preserve"> DCI format 0_X/1_X can schedule PUSCH(s)/PDSCH(s) on a combination of co-scheduled cells among the set of cells</w:t>
      </w:r>
      <w:r w:rsidR="00B92639">
        <w:rPr>
          <w:rFonts w:ascii="Times New Roman" w:eastAsia="宋体" w:hAnsi="Times New Roman" w:cs="Times New Roman"/>
          <w:b/>
          <w:i/>
          <w:iCs/>
          <w:sz w:val="20"/>
          <w:szCs w:val="20"/>
        </w:rPr>
        <w:t>.</w:t>
      </w:r>
    </w:p>
    <w:p w14:paraId="0B18163B" w14:textId="3655AE7B" w:rsidR="00C0082B" w:rsidRDefault="00B92639" w:rsidP="00C0082B">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3</w:t>
      </w:r>
      <w:r w:rsidRPr="00B736D2">
        <w:rPr>
          <w:rFonts w:ascii="Times New Roman" w:eastAsia="宋体" w:hAnsi="Times New Roman" w:cs="Times New Roman"/>
          <w:b/>
          <w:i/>
          <w:iCs/>
          <w:sz w:val="20"/>
          <w:szCs w:val="20"/>
        </w:rPr>
        <w:t xml:space="preserve">: </w:t>
      </w:r>
      <w:r w:rsidRPr="00B92639">
        <w:rPr>
          <w:rFonts w:ascii="Times New Roman" w:eastAsia="宋体" w:hAnsi="Times New Roman" w:cs="Times New Roman"/>
          <w:b/>
          <w:i/>
          <w:iCs/>
          <w:sz w:val="20"/>
          <w:szCs w:val="20"/>
        </w:rPr>
        <w:t xml:space="preserve">For a set of cells which is configured for multi-cell scheduling, </w:t>
      </w:r>
      <w:r>
        <w:rPr>
          <w:rFonts w:ascii="Times New Roman" w:eastAsia="宋体" w:hAnsi="Times New Roman" w:cs="Times New Roman"/>
          <w:b/>
          <w:i/>
          <w:iCs/>
          <w:sz w:val="20"/>
          <w:szCs w:val="20"/>
        </w:rPr>
        <w:t>t</w:t>
      </w:r>
      <w:r w:rsidR="00C0082B" w:rsidRPr="00B736D2">
        <w:rPr>
          <w:rFonts w:ascii="Times New Roman" w:eastAsia="宋体" w:hAnsi="Times New Roman" w:cs="Times New Roman"/>
          <w:b/>
          <w:i/>
          <w:iCs/>
          <w:sz w:val="20"/>
          <w:szCs w:val="20"/>
        </w:rPr>
        <w:t xml:space="preserve">he </w:t>
      </w:r>
      <w:r w:rsidR="00C0082B">
        <w:rPr>
          <w:rFonts w:ascii="Times New Roman" w:eastAsia="宋体" w:hAnsi="Times New Roman" w:cs="Times New Roman"/>
          <w:b/>
          <w:i/>
          <w:iCs/>
          <w:sz w:val="20"/>
          <w:szCs w:val="20"/>
        </w:rPr>
        <w:t>co-</w:t>
      </w:r>
      <w:r w:rsidR="00C0082B" w:rsidRPr="00B736D2">
        <w:rPr>
          <w:rFonts w:ascii="Times New Roman" w:eastAsia="宋体" w:hAnsi="Times New Roman" w:cs="Times New Roman"/>
          <w:b/>
          <w:i/>
          <w:iCs/>
          <w:sz w:val="20"/>
          <w:szCs w:val="20"/>
        </w:rPr>
        <w:t xml:space="preserve">scheduled cells are indicated </w:t>
      </w:r>
      <w:r w:rsidRPr="00B92639">
        <w:rPr>
          <w:rFonts w:ascii="Times New Roman" w:eastAsia="宋体" w:hAnsi="Times New Roman" w:cs="Times New Roman"/>
          <w:b/>
          <w:i/>
          <w:iCs/>
          <w:sz w:val="20"/>
          <w:szCs w:val="20"/>
        </w:rPr>
        <w:t xml:space="preserve">by an indicator in DCI format 0_X/1_X which points to one row of a </w:t>
      </w:r>
      <w:r>
        <w:rPr>
          <w:rFonts w:ascii="Times New Roman" w:eastAsia="宋体" w:hAnsi="Times New Roman" w:cs="Times New Roman"/>
          <w:b/>
          <w:i/>
          <w:iCs/>
          <w:sz w:val="20"/>
          <w:szCs w:val="20"/>
        </w:rPr>
        <w:t xml:space="preserve">RRC configured </w:t>
      </w:r>
      <w:r w:rsidRPr="00B92639">
        <w:rPr>
          <w:rFonts w:ascii="Times New Roman" w:eastAsia="宋体" w:hAnsi="Times New Roman" w:cs="Times New Roman"/>
          <w:b/>
          <w:i/>
          <w:iCs/>
          <w:sz w:val="20"/>
          <w:szCs w:val="20"/>
        </w:rPr>
        <w:t>table defining combinations of co-scheduled cells</w:t>
      </w:r>
      <w:r w:rsidR="00C0082B" w:rsidRPr="00B736D2">
        <w:rPr>
          <w:rFonts w:ascii="Times New Roman" w:eastAsia="宋体" w:hAnsi="Times New Roman" w:cs="Times New Roman"/>
          <w:b/>
          <w:i/>
          <w:iCs/>
          <w:sz w:val="20"/>
          <w:szCs w:val="20"/>
        </w:rPr>
        <w:t xml:space="preserve">. </w:t>
      </w:r>
    </w:p>
    <w:p w14:paraId="5317CDCA" w14:textId="04606AA9" w:rsidR="003A244B" w:rsidRDefault="003A244B" w:rsidP="00C0082B">
      <w:pPr>
        <w:spacing w:after="120" w:line="240" w:lineRule="auto"/>
        <w:jc w:val="both"/>
        <w:rPr>
          <w:rFonts w:ascii="Times New Roman" w:eastAsia="宋体" w:hAnsi="Times New Roman" w:cs="Times New Roman"/>
          <w:b/>
          <w:i/>
          <w:iCs/>
          <w:sz w:val="20"/>
          <w:szCs w:val="20"/>
        </w:rPr>
      </w:pPr>
    </w:p>
    <w:p w14:paraId="09102E6A" w14:textId="03916D9C" w:rsidR="003A18AD" w:rsidRPr="003A18AD" w:rsidRDefault="003A18AD" w:rsidP="00595987">
      <w:pPr>
        <w:pStyle w:val="BodyText"/>
        <w:numPr>
          <w:ilvl w:val="0"/>
          <w:numId w:val="11"/>
        </w:numPr>
        <w:rPr>
          <w:lang w:val="en-US"/>
        </w:rPr>
      </w:pPr>
      <w:r w:rsidRPr="003A18AD">
        <w:rPr>
          <w:lang w:val="en-US"/>
        </w:rPr>
        <w:t>On BWP indicator</w:t>
      </w:r>
    </w:p>
    <w:p w14:paraId="773D19B3" w14:textId="05F13FC7" w:rsidR="003A18AD" w:rsidRPr="00752BB3" w:rsidRDefault="003A18AD" w:rsidP="00F42A45">
      <w:pPr>
        <w:pStyle w:val="BodyText"/>
        <w:rPr>
          <w:lang w:val="en-US" w:eastAsia="zh-CN"/>
        </w:rPr>
      </w:pPr>
      <w:r>
        <w:rPr>
          <w:lang w:val="en-US" w:eastAsia="zh-CN"/>
        </w:rPr>
        <w:t>For DCI format 0_X/1_X which schedules multiple cells, it is impossible to use a single field for indicating the active BWPs for co-scheduled cells</w:t>
      </w:r>
      <w:r w:rsidR="00320AD3">
        <w:rPr>
          <w:lang w:val="en-US" w:eastAsia="zh-CN"/>
        </w:rPr>
        <w:t xml:space="preserve">. Separate BWP indicator </w:t>
      </w:r>
      <w:r w:rsidR="00576A26">
        <w:rPr>
          <w:lang w:val="en-US" w:eastAsia="zh-CN"/>
        </w:rPr>
        <w:t>should be indicated</w:t>
      </w:r>
      <w:r w:rsidR="00320AD3">
        <w:rPr>
          <w:lang w:val="en-US" w:eastAsia="zh-CN"/>
        </w:rPr>
        <w:t xml:space="preserve"> for each co-scheduled cell. The number of BWP indicators in DCI format 0_X/1_X is equal to the maximum number of cells scheduled by the DCI format 0_X/1_X. </w:t>
      </w:r>
    </w:p>
    <w:p w14:paraId="32D42F72" w14:textId="19ACCCFC" w:rsidR="00320AD3" w:rsidRDefault="00320AD3" w:rsidP="00320AD3">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29412C">
        <w:rPr>
          <w:rFonts w:ascii="Times New Roman" w:eastAsia="宋体" w:hAnsi="Times New Roman" w:cs="Times New Roman"/>
          <w:b/>
          <w:i/>
          <w:iCs/>
          <w:sz w:val="20"/>
          <w:szCs w:val="20"/>
        </w:rPr>
        <w:t>4</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BWP indicator</w:t>
      </w:r>
      <w:r w:rsidR="009D3D3D" w:rsidRPr="009D3D3D">
        <w:t xml:space="preserve"> </w:t>
      </w:r>
      <w:r w:rsidR="009D3D3D" w:rsidRPr="009D3D3D">
        <w:rPr>
          <w:rFonts w:ascii="Times New Roman" w:eastAsia="宋体" w:hAnsi="Times New Roman" w:cs="Times New Roman"/>
          <w:b/>
          <w:i/>
          <w:iCs/>
          <w:sz w:val="20"/>
          <w:szCs w:val="20"/>
        </w:rPr>
        <w:t>in DCI format 0_X/1_X</w:t>
      </w:r>
      <w:r>
        <w:rPr>
          <w:rFonts w:ascii="Times New Roman" w:eastAsia="宋体" w:hAnsi="Times New Roman" w:cs="Times New Roman"/>
          <w:b/>
          <w:i/>
          <w:iCs/>
          <w:sz w:val="20"/>
          <w:szCs w:val="20"/>
        </w:rPr>
        <w:t xml:space="preserve"> is </w:t>
      </w:r>
      <w:r w:rsidR="00643853">
        <w:rPr>
          <w:rFonts w:ascii="Times New Roman" w:eastAsia="宋体" w:hAnsi="Times New Roman" w:cs="Times New Roman"/>
          <w:b/>
          <w:i/>
          <w:iCs/>
          <w:sz w:val="20"/>
          <w:szCs w:val="20"/>
        </w:rPr>
        <w:t>separate for each of co-scheduled cells</w:t>
      </w:r>
      <w:r>
        <w:rPr>
          <w:rFonts w:ascii="Times New Roman" w:eastAsia="宋体" w:hAnsi="Times New Roman" w:cs="Times New Roman"/>
          <w:b/>
          <w:i/>
          <w:iCs/>
          <w:sz w:val="20"/>
          <w:szCs w:val="20"/>
        </w:rPr>
        <w:t>.</w:t>
      </w:r>
    </w:p>
    <w:p w14:paraId="183FF661" w14:textId="77777777" w:rsidR="00320AD3" w:rsidRPr="00C0082B" w:rsidRDefault="00320AD3" w:rsidP="00F42A45">
      <w:pPr>
        <w:pStyle w:val="BodyText"/>
        <w:rPr>
          <w:lang w:val="en-US"/>
        </w:rPr>
      </w:pPr>
    </w:p>
    <w:p w14:paraId="72409C38" w14:textId="5C9A84D3" w:rsidR="00C0082B" w:rsidRDefault="00C0082B" w:rsidP="00595987">
      <w:pPr>
        <w:pStyle w:val="BodyText"/>
        <w:numPr>
          <w:ilvl w:val="0"/>
          <w:numId w:val="11"/>
        </w:numPr>
        <w:rPr>
          <w:lang w:val="en-US"/>
        </w:rPr>
      </w:pPr>
      <w:r>
        <w:rPr>
          <w:lang w:val="en-US"/>
        </w:rPr>
        <w:t xml:space="preserve">On </w:t>
      </w:r>
      <w:r w:rsidR="00320AD3">
        <w:rPr>
          <w:lang w:val="en-US"/>
        </w:rPr>
        <w:t>F</w:t>
      </w:r>
      <w:r>
        <w:rPr>
          <w:lang w:val="en-US"/>
        </w:rPr>
        <w:t>DRA field:</w:t>
      </w:r>
    </w:p>
    <w:p w14:paraId="33B60A41" w14:textId="13285D9C" w:rsidR="00C0082B" w:rsidRPr="00752BB3" w:rsidRDefault="00C0082B" w:rsidP="00C0082B">
      <w:pPr>
        <w:pStyle w:val="BodyText"/>
        <w:rPr>
          <w:lang w:val="en-US" w:eastAsia="zh-CN"/>
        </w:rPr>
      </w:pPr>
      <w:r w:rsidRPr="00752BB3">
        <w:rPr>
          <w:lang w:val="en-US" w:eastAsia="zh-CN"/>
        </w:rPr>
        <w:t xml:space="preserve">As for </w:t>
      </w:r>
      <w:r w:rsidR="00320AD3" w:rsidRPr="00752BB3">
        <w:rPr>
          <w:lang w:val="en-US" w:eastAsia="zh-CN"/>
        </w:rPr>
        <w:t>F</w:t>
      </w:r>
      <w:r w:rsidRPr="00752BB3">
        <w:rPr>
          <w:lang w:val="en-US" w:eastAsia="zh-CN"/>
        </w:rPr>
        <w:t>DRA</w:t>
      </w:r>
      <w:r w:rsidR="003C1E51" w:rsidRPr="00752BB3">
        <w:rPr>
          <w:lang w:val="en-US" w:eastAsia="zh-CN"/>
        </w:rPr>
        <w:t xml:space="preserve"> field, for a set of cells which can be co-scheduled by DCI format 0_X/1_X, since different cell</w:t>
      </w:r>
      <w:r w:rsidR="00576A26">
        <w:rPr>
          <w:lang w:val="en-US" w:eastAsia="zh-CN"/>
        </w:rPr>
        <w:t>s</w:t>
      </w:r>
      <w:r w:rsidR="003C1E51" w:rsidRPr="00752BB3">
        <w:rPr>
          <w:lang w:val="en-US" w:eastAsia="zh-CN"/>
        </w:rPr>
        <w:t xml:space="preserve"> may have different bandwidth in frequency domain and experience different channel property due to low channel correlation, it is impossible to use a single FDRA field indicating same frequency domain resource assignment for each co-scheduled cell. One straightforward way is to indicate separate FDRA field for each co-scheduled cell and </w:t>
      </w:r>
      <w:r w:rsidR="003C1E51" w:rsidRPr="00752BB3">
        <w:rPr>
          <w:lang w:val="en-US" w:eastAsia="zh-CN"/>
        </w:rPr>
        <w:lastRenderedPageBreak/>
        <w:t xml:space="preserve">the number of FDRA fields is equal to the maximum number of co-schedulable cells. The problem is how to determine the bit size for each FDRA field because UE can’t know which cells are scheduled before decoding the DCI format 0_X/1_X. </w:t>
      </w:r>
      <w:r w:rsidR="00A21B9D" w:rsidRPr="00752BB3">
        <w:rPr>
          <w:lang w:val="en-US" w:eastAsia="zh-CN"/>
        </w:rPr>
        <w:t xml:space="preserve">To address this issue, the total bit size of FDRA field in DCI format 0_X/1_X should be equal to the maximum sum of FDRA bit sizes among all the co-scheduling cell combinations, which leads to huge signaling overhead. </w:t>
      </w:r>
      <w:r w:rsidRPr="00752BB3">
        <w:rPr>
          <w:lang w:val="en-US" w:eastAsia="zh-CN"/>
        </w:rPr>
        <w:t xml:space="preserve"> </w:t>
      </w:r>
    </w:p>
    <w:p w14:paraId="49FB2007" w14:textId="650E0205" w:rsidR="00A21B9D" w:rsidRPr="00752BB3" w:rsidRDefault="00A21B9D" w:rsidP="00C0082B">
      <w:pPr>
        <w:pStyle w:val="BodyText"/>
        <w:rPr>
          <w:lang w:val="en-US" w:eastAsia="zh-CN"/>
        </w:rPr>
      </w:pPr>
      <w:r w:rsidRPr="00752BB3">
        <w:rPr>
          <w:lang w:val="en-US" w:eastAsia="zh-CN"/>
        </w:rPr>
        <w:t xml:space="preserve">Another way is to joint indicate the FDRA fields via a single field in DCI format 0_X/1_X. A list of frequency domain resource assignment patterns is configured by RRC signaling and each entry of the list includes </w:t>
      </w:r>
      <w:r w:rsidR="009D3D3D" w:rsidRPr="00752BB3">
        <w:rPr>
          <w:lang w:val="en-US" w:eastAsia="zh-CN"/>
        </w:rPr>
        <w:t xml:space="preserve">one or multiple </w:t>
      </w:r>
      <w:r w:rsidRPr="00752BB3">
        <w:rPr>
          <w:lang w:val="en-US" w:eastAsia="zh-CN"/>
        </w:rPr>
        <w:t>FDRA fields</w:t>
      </w:r>
      <w:r w:rsidR="009D3D3D" w:rsidRPr="00752BB3">
        <w:rPr>
          <w:lang w:val="en-US" w:eastAsia="zh-CN"/>
        </w:rPr>
        <w:t xml:space="preserve"> with each FDRA field corresponding to one co-scheduled cell</w:t>
      </w:r>
      <w:r w:rsidRPr="00752BB3">
        <w:rPr>
          <w:lang w:val="en-US" w:eastAsia="zh-CN"/>
        </w:rPr>
        <w:t xml:space="preserve">. Then DCI </w:t>
      </w:r>
      <w:r w:rsidR="009D3D3D" w:rsidRPr="00752BB3">
        <w:rPr>
          <w:lang w:val="en-US" w:eastAsia="zh-CN"/>
        </w:rPr>
        <w:t xml:space="preserve">format 0_X/1_X </w:t>
      </w:r>
      <w:r w:rsidRPr="00752BB3">
        <w:rPr>
          <w:lang w:val="en-US" w:eastAsia="zh-CN"/>
        </w:rPr>
        <w:t xml:space="preserve">indicates one entry </w:t>
      </w:r>
      <w:r w:rsidR="009D3D3D" w:rsidRPr="00752BB3">
        <w:rPr>
          <w:lang w:val="en-US" w:eastAsia="zh-CN"/>
        </w:rPr>
        <w:t xml:space="preserve">from the list </w:t>
      </w:r>
      <w:r w:rsidRPr="00752BB3">
        <w:rPr>
          <w:lang w:val="en-US" w:eastAsia="zh-CN"/>
        </w:rPr>
        <w:t xml:space="preserve">to the UE. Upon reception of this DCI, UE can know the assigned RBs on the respective </w:t>
      </w:r>
      <w:r w:rsidR="009D3D3D" w:rsidRPr="00752BB3">
        <w:rPr>
          <w:lang w:val="en-US" w:eastAsia="zh-CN"/>
        </w:rPr>
        <w:t>co-</w:t>
      </w:r>
      <w:r w:rsidRPr="00752BB3">
        <w:rPr>
          <w:lang w:val="en-US" w:eastAsia="zh-CN"/>
        </w:rPr>
        <w:t>scheduled c</w:t>
      </w:r>
      <w:r w:rsidR="009D3D3D" w:rsidRPr="00752BB3">
        <w:rPr>
          <w:lang w:val="en-US" w:eastAsia="zh-CN"/>
        </w:rPr>
        <w:t>ell</w:t>
      </w:r>
      <w:r w:rsidRPr="00752BB3">
        <w:rPr>
          <w:lang w:val="en-US" w:eastAsia="zh-CN"/>
        </w:rPr>
        <w:t>s.</w:t>
      </w:r>
      <w:r w:rsidR="009D3D3D" w:rsidRPr="00752BB3">
        <w:rPr>
          <w:lang w:val="en-US" w:eastAsia="zh-CN"/>
        </w:rPr>
        <w:t xml:space="preserve"> In this way, the number of bits for FDRA indication is dependent on the number of entries defined in the list so that DCI overhead can be greatly reduced.</w:t>
      </w:r>
    </w:p>
    <w:p w14:paraId="0AB6F75A" w14:textId="6C999937" w:rsidR="00643853" w:rsidRDefault="00C0082B" w:rsidP="00C0082B">
      <w:pPr>
        <w:pStyle w:val="BodyText"/>
        <w:rPr>
          <w:b/>
          <w:i/>
          <w:lang w:eastAsia="zh-CN"/>
        </w:rPr>
      </w:pPr>
      <w:r w:rsidRPr="00984F89">
        <w:rPr>
          <w:b/>
          <w:i/>
        </w:rPr>
        <w:t xml:space="preserve">Proposal </w:t>
      </w:r>
      <w:r w:rsidR="0029412C">
        <w:rPr>
          <w:b/>
          <w:i/>
          <w:lang w:val="en-US"/>
        </w:rPr>
        <w:t>5</w:t>
      </w:r>
      <w:r w:rsidRPr="00984F89">
        <w:rPr>
          <w:b/>
          <w:i/>
        </w:rPr>
        <w:t xml:space="preserve">: </w:t>
      </w:r>
      <w:r w:rsidR="00643853">
        <w:rPr>
          <w:b/>
          <w:i/>
        </w:rPr>
        <w:t xml:space="preserve">Frequency domain resource allocations for co-scheduled cells are joint indicated by </w:t>
      </w:r>
      <w:r w:rsidR="009D3D3D">
        <w:rPr>
          <w:b/>
          <w:i/>
          <w:lang w:eastAsia="zh-CN"/>
        </w:rPr>
        <w:t>FDRA field in DCI format 0_X/1_X</w:t>
      </w:r>
      <w:r w:rsidR="00643853">
        <w:rPr>
          <w:b/>
          <w:i/>
          <w:lang w:eastAsia="zh-CN"/>
        </w:rPr>
        <w:t xml:space="preserve"> by </w:t>
      </w:r>
      <w:r w:rsidR="00643853" w:rsidRPr="00B736D2">
        <w:rPr>
          <w:b/>
          <w:i/>
          <w:iCs/>
        </w:rPr>
        <w:t xml:space="preserve">pointing to </w:t>
      </w:r>
      <w:r w:rsidR="00643853">
        <w:rPr>
          <w:b/>
          <w:i/>
          <w:iCs/>
        </w:rPr>
        <w:t>one</w:t>
      </w:r>
      <w:r w:rsidR="00643853" w:rsidRPr="00B736D2">
        <w:rPr>
          <w:b/>
          <w:i/>
          <w:iCs/>
        </w:rPr>
        <w:t xml:space="preserve"> </w:t>
      </w:r>
      <w:r w:rsidR="00643853">
        <w:rPr>
          <w:b/>
          <w:i/>
          <w:iCs/>
        </w:rPr>
        <w:t>FDRA combination from a RRC configured list.</w:t>
      </w:r>
      <w:r w:rsidR="00643853">
        <w:rPr>
          <w:b/>
          <w:i/>
          <w:lang w:eastAsia="zh-CN"/>
        </w:rPr>
        <w:t xml:space="preserve"> </w:t>
      </w:r>
    </w:p>
    <w:p w14:paraId="2D3651C8" w14:textId="77777777" w:rsidR="00320AD3" w:rsidRDefault="00320AD3" w:rsidP="00C0082B">
      <w:pPr>
        <w:pStyle w:val="BodyText"/>
        <w:rPr>
          <w:b/>
          <w:i/>
        </w:rPr>
      </w:pPr>
    </w:p>
    <w:p w14:paraId="3F5B07DA" w14:textId="42783C7E" w:rsidR="00C0082B" w:rsidRDefault="00C0082B" w:rsidP="00595987">
      <w:pPr>
        <w:pStyle w:val="BodyText"/>
        <w:numPr>
          <w:ilvl w:val="0"/>
          <w:numId w:val="11"/>
        </w:numPr>
        <w:rPr>
          <w:lang w:val="en-US"/>
        </w:rPr>
      </w:pPr>
      <w:r>
        <w:rPr>
          <w:lang w:val="en-US"/>
        </w:rPr>
        <w:t xml:space="preserve">On </w:t>
      </w:r>
      <w:r w:rsidRPr="00595987">
        <w:rPr>
          <w:lang w:val="en-US"/>
        </w:rPr>
        <w:t>VRB-to-PRB mapping</w:t>
      </w:r>
      <w:r w:rsidR="004C1B00" w:rsidRPr="00595987">
        <w:rPr>
          <w:lang w:val="en-US"/>
        </w:rPr>
        <w:t>, PRB bundling size indicator</w:t>
      </w:r>
      <w:r w:rsidR="004C1B00">
        <w:rPr>
          <w:lang w:val="en-US"/>
        </w:rPr>
        <w:t xml:space="preserve">, </w:t>
      </w:r>
      <w:r w:rsidR="004C1B00" w:rsidRPr="00595987">
        <w:rPr>
          <w:lang w:val="en-US"/>
        </w:rPr>
        <w:t>Rate matching indicator</w:t>
      </w:r>
      <w:r>
        <w:rPr>
          <w:lang w:val="en-US"/>
        </w:rPr>
        <w:t>:</w:t>
      </w:r>
    </w:p>
    <w:p w14:paraId="575846E5" w14:textId="26067B56" w:rsidR="004C1B00" w:rsidRPr="004C1B00" w:rsidRDefault="00C0082B" w:rsidP="00C0082B">
      <w:pPr>
        <w:pStyle w:val="BodyText"/>
        <w:rPr>
          <w:szCs w:val="24"/>
          <w:lang w:val="en-US"/>
        </w:rPr>
      </w:pPr>
      <w:r w:rsidRPr="006C5794">
        <w:rPr>
          <w:bCs/>
          <w:lang w:val="en-US" w:eastAsia="zh-CN"/>
        </w:rPr>
        <w:t xml:space="preserve">Regarding </w:t>
      </w:r>
      <w:r w:rsidR="004C1B00">
        <w:rPr>
          <w:szCs w:val="24"/>
          <w:lang w:val="en-US"/>
        </w:rPr>
        <w:t>above three fields</w:t>
      </w:r>
      <w:r>
        <w:rPr>
          <w:szCs w:val="24"/>
        </w:rPr>
        <w:t xml:space="preserve">, </w:t>
      </w:r>
      <w:r w:rsidR="004C1B00">
        <w:rPr>
          <w:szCs w:val="24"/>
          <w:lang w:val="en-US"/>
        </w:rPr>
        <w:t>to keep the flexibility, these fields can be shared or separate to co-scheduled cells dependent on RRC configuration.</w:t>
      </w:r>
    </w:p>
    <w:p w14:paraId="66A5CA33" w14:textId="260DCF5E" w:rsidR="00C0082B" w:rsidRDefault="00C0082B" w:rsidP="00C0082B">
      <w:pPr>
        <w:pStyle w:val="BodyText"/>
        <w:rPr>
          <w:b/>
          <w:i/>
        </w:rPr>
      </w:pPr>
      <w:r w:rsidRPr="00984F89">
        <w:rPr>
          <w:b/>
          <w:i/>
        </w:rPr>
        <w:t xml:space="preserve">Proposal </w:t>
      </w:r>
      <w:r w:rsidR="00BA4858">
        <w:rPr>
          <w:b/>
          <w:i/>
          <w:lang w:val="en-US"/>
        </w:rPr>
        <w:t>6</w:t>
      </w:r>
      <w:r w:rsidRPr="00984F89">
        <w:rPr>
          <w:b/>
          <w:i/>
        </w:rPr>
        <w:t xml:space="preserve">: </w:t>
      </w:r>
      <w:r w:rsidRPr="00984F89">
        <w:rPr>
          <w:b/>
          <w:i/>
          <w:lang w:eastAsia="zh-CN"/>
        </w:rPr>
        <w:t>VRB-to-PRB mapping</w:t>
      </w:r>
      <w:r w:rsidR="00D43AF0" w:rsidRPr="00D43AF0">
        <w:rPr>
          <w:b/>
          <w:i/>
          <w:lang w:eastAsia="zh-CN"/>
        </w:rPr>
        <w:t xml:space="preserve">, PRB bundling size indicator, </w:t>
      </w:r>
      <w:r w:rsidR="00D43AF0">
        <w:rPr>
          <w:b/>
          <w:i/>
          <w:lang w:val="en-US" w:eastAsia="zh-CN"/>
        </w:rPr>
        <w:t>and r</w:t>
      </w:r>
      <w:r w:rsidR="00D43AF0" w:rsidRPr="00D43AF0">
        <w:rPr>
          <w:b/>
          <w:i/>
          <w:lang w:eastAsia="zh-CN"/>
        </w:rPr>
        <w:t xml:space="preserve">ate matching indicator </w:t>
      </w:r>
      <w:r w:rsidRPr="00984F89">
        <w:rPr>
          <w:b/>
          <w:i/>
          <w:lang w:eastAsia="zh-CN"/>
        </w:rPr>
        <w:t xml:space="preserve">in </w:t>
      </w:r>
      <w:r>
        <w:rPr>
          <w:b/>
          <w:i/>
          <w:lang w:val="en-US"/>
        </w:rPr>
        <w:t xml:space="preserve">DCI format </w:t>
      </w:r>
      <w:r w:rsidR="00D43AF0">
        <w:rPr>
          <w:b/>
          <w:i/>
          <w:lang w:val="en-US"/>
        </w:rPr>
        <w:t xml:space="preserve">0_X/1_X </w:t>
      </w:r>
      <w:r w:rsidR="00CD0785">
        <w:rPr>
          <w:b/>
          <w:i/>
          <w:lang w:val="en-US" w:eastAsia="zh-CN"/>
        </w:rPr>
        <w:t>are</w:t>
      </w:r>
      <w:r w:rsidRPr="00984F89">
        <w:rPr>
          <w:b/>
          <w:i/>
          <w:lang w:eastAsia="zh-CN"/>
        </w:rPr>
        <w:t xml:space="preserve"> </w:t>
      </w:r>
      <w:r w:rsidR="00D43AF0">
        <w:rPr>
          <w:b/>
          <w:i/>
          <w:lang w:val="en-US" w:eastAsia="zh-CN"/>
        </w:rPr>
        <w:t>shared or separate to co-scheduled cells</w:t>
      </w:r>
      <w:r w:rsidRPr="00984F89">
        <w:rPr>
          <w:b/>
          <w:i/>
          <w:lang w:eastAsia="zh-CN"/>
        </w:rPr>
        <w:t xml:space="preserve"> dependent on RRC configuration</w:t>
      </w:r>
      <w:r w:rsidRPr="00984F89">
        <w:rPr>
          <w:b/>
          <w:i/>
        </w:rPr>
        <w:t>.</w:t>
      </w:r>
    </w:p>
    <w:p w14:paraId="5FF6CED7" w14:textId="77777777" w:rsidR="00D43AF0" w:rsidRPr="00595987" w:rsidRDefault="00D43AF0" w:rsidP="00DA3F49">
      <w:pPr>
        <w:pStyle w:val="BodyText"/>
        <w:ind w:left="360"/>
        <w:rPr>
          <w:lang w:val="en-US"/>
        </w:rPr>
      </w:pPr>
    </w:p>
    <w:p w14:paraId="014AF9D9" w14:textId="3F98A747" w:rsidR="00C0082B" w:rsidRPr="00984F89" w:rsidRDefault="00C0082B" w:rsidP="00595987">
      <w:pPr>
        <w:pStyle w:val="BodyText"/>
        <w:numPr>
          <w:ilvl w:val="0"/>
          <w:numId w:val="11"/>
        </w:numPr>
        <w:rPr>
          <w:lang w:val="en-US"/>
        </w:rPr>
      </w:pPr>
      <w:r w:rsidRPr="00984F89">
        <w:rPr>
          <w:lang w:val="en-US"/>
        </w:rPr>
        <w:t xml:space="preserve">On </w:t>
      </w:r>
      <w:r w:rsidRPr="00595987">
        <w:rPr>
          <w:lang w:val="en-US"/>
        </w:rPr>
        <w:t>MCS</w:t>
      </w:r>
      <w:r w:rsidRPr="00984F89">
        <w:rPr>
          <w:lang w:val="en-US"/>
        </w:rPr>
        <w:t>:</w:t>
      </w:r>
    </w:p>
    <w:p w14:paraId="25CA80F2" w14:textId="52D611B1" w:rsidR="007A71D0" w:rsidRDefault="007A71D0" w:rsidP="007A71D0">
      <w:pPr>
        <w:pStyle w:val="BodyText"/>
        <w:rPr>
          <w:lang w:val="en-US"/>
        </w:rPr>
      </w:pPr>
      <w:r>
        <w:rPr>
          <w:lang w:val="en-US"/>
        </w:rPr>
        <w:t xml:space="preserve">Regarding MCS, considering less correlation among co-scheduled cells, MCS should be separately indicated in the multi-cell scheduling DCI with each MCS corresponding to one co-scheduled cell, which is </w:t>
      </w:r>
      <w:proofErr w:type="gramStart"/>
      <w:r>
        <w:rPr>
          <w:lang w:val="en-US"/>
        </w:rPr>
        <w:t>similar to</w:t>
      </w:r>
      <w:proofErr w:type="gramEnd"/>
      <w:r>
        <w:rPr>
          <w:lang w:val="en-US"/>
        </w:rPr>
        <w:t xml:space="preserve"> the case where maximum two codewords can be scheduled per </w:t>
      </w:r>
      <w:r>
        <w:rPr>
          <w:rFonts w:hint="eastAsia"/>
          <w:lang w:val="en-US" w:eastAsia="zh-CN"/>
        </w:rPr>
        <w:t>TB</w:t>
      </w:r>
      <w:r>
        <w:rPr>
          <w:lang w:val="en-US"/>
        </w:rPr>
        <w:t xml:space="preserve">. </w:t>
      </w:r>
    </w:p>
    <w:p w14:paraId="30DFA751" w14:textId="75CFC4B6" w:rsidR="007A71D0" w:rsidRDefault="007A71D0" w:rsidP="007A71D0">
      <w:pPr>
        <w:pStyle w:val="BodyText"/>
        <w:rPr>
          <w:b/>
          <w:i/>
        </w:rPr>
      </w:pPr>
      <w:r w:rsidRPr="00984F89">
        <w:rPr>
          <w:b/>
          <w:i/>
        </w:rPr>
        <w:t xml:space="preserve">Proposal </w:t>
      </w:r>
      <w:r w:rsidR="00BA4858">
        <w:rPr>
          <w:b/>
          <w:i/>
          <w:lang w:val="en-US"/>
        </w:rPr>
        <w:t>7</w:t>
      </w:r>
      <w:r w:rsidRPr="00984F89">
        <w:rPr>
          <w:b/>
          <w:i/>
        </w:rPr>
        <w:t>:</w:t>
      </w:r>
      <w:r>
        <w:rPr>
          <w:b/>
          <w:i/>
          <w:lang w:val="en-US"/>
        </w:rPr>
        <w:t xml:space="preserve"> Separate</w:t>
      </w:r>
      <w:r w:rsidRPr="00984F89">
        <w:rPr>
          <w:b/>
          <w:i/>
        </w:rPr>
        <w:t xml:space="preserve"> </w:t>
      </w:r>
      <w:r w:rsidRPr="00984F89">
        <w:rPr>
          <w:b/>
          <w:i/>
          <w:lang w:eastAsia="zh-CN"/>
        </w:rPr>
        <w:t>MCS</w:t>
      </w:r>
      <w:r>
        <w:rPr>
          <w:b/>
          <w:i/>
          <w:lang w:val="en-US" w:eastAsia="zh-CN"/>
        </w:rPr>
        <w:t xml:space="preserve"> fields are </w:t>
      </w:r>
      <w:r w:rsidRPr="00984F89">
        <w:rPr>
          <w:b/>
          <w:i/>
          <w:lang w:eastAsia="zh-CN"/>
        </w:rPr>
        <w:t xml:space="preserve">included in </w:t>
      </w:r>
      <w:r>
        <w:rPr>
          <w:b/>
          <w:i/>
          <w:lang w:val="en-US"/>
        </w:rPr>
        <w:t>DCI format 0</w:t>
      </w:r>
      <w:r>
        <w:rPr>
          <w:b/>
          <w:i/>
          <w:lang w:val="en-US" w:eastAsia="zh-CN"/>
        </w:rPr>
        <w:t>_X/1_X</w:t>
      </w:r>
      <w:r w:rsidRPr="00984F89">
        <w:rPr>
          <w:b/>
          <w:i/>
        </w:rPr>
        <w:t>.</w:t>
      </w:r>
    </w:p>
    <w:p w14:paraId="7DA53B99" w14:textId="77777777" w:rsidR="007A71D0" w:rsidRDefault="007A71D0" w:rsidP="007A71D0">
      <w:pPr>
        <w:pStyle w:val="BodyText"/>
        <w:rPr>
          <w:b/>
          <w:i/>
        </w:rPr>
      </w:pPr>
    </w:p>
    <w:p w14:paraId="3F19D053" w14:textId="5E562B67" w:rsidR="007A71D0" w:rsidRPr="00984F89" w:rsidRDefault="007A71D0" w:rsidP="00595987">
      <w:pPr>
        <w:pStyle w:val="BodyText"/>
        <w:numPr>
          <w:ilvl w:val="0"/>
          <w:numId w:val="11"/>
        </w:numPr>
        <w:rPr>
          <w:lang w:val="en-US"/>
        </w:rPr>
      </w:pPr>
      <w:r w:rsidRPr="00984F89">
        <w:rPr>
          <w:lang w:val="en-US"/>
        </w:rPr>
        <w:t xml:space="preserve">On </w:t>
      </w:r>
      <w:r w:rsidRPr="00595987">
        <w:rPr>
          <w:lang w:val="en-US"/>
        </w:rPr>
        <w:t>HARQ process number</w:t>
      </w:r>
      <w:r w:rsidRPr="00984F89">
        <w:rPr>
          <w:lang w:val="en-US"/>
        </w:rPr>
        <w:t>:</w:t>
      </w:r>
    </w:p>
    <w:p w14:paraId="6E2622B4" w14:textId="79AEC156" w:rsidR="007A71D0" w:rsidRDefault="007A71D0" w:rsidP="007A71D0">
      <w:pPr>
        <w:pStyle w:val="BodyText"/>
        <w:rPr>
          <w:lang w:val="en-US"/>
        </w:rPr>
      </w:pPr>
      <w:r>
        <w:rPr>
          <w:lang w:val="en-US"/>
        </w:rPr>
        <w:t>Regarding HARQ process number indication, reusing same mechanism as Rel-16 NR-U for save signaling overhead will lead to restriction on scheduling as HARQ process management is per cell. So separate HARQ process numbers are required for co-scheduled cells.</w:t>
      </w:r>
    </w:p>
    <w:p w14:paraId="32E59B20" w14:textId="1069CAC4" w:rsidR="007A71D0" w:rsidRDefault="007A71D0" w:rsidP="007A71D0">
      <w:pPr>
        <w:pStyle w:val="BodyText"/>
        <w:rPr>
          <w:b/>
          <w:i/>
        </w:rPr>
      </w:pPr>
      <w:r w:rsidRPr="00984F89">
        <w:rPr>
          <w:b/>
          <w:i/>
        </w:rPr>
        <w:t xml:space="preserve">Proposal </w:t>
      </w:r>
      <w:r w:rsidR="00BA4858">
        <w:rPr>
          <w:b/>
          <w:i/>
          <w:lang w:val="en-US"/>
        </w:rPr>
        <w:t>8</w:t>
      </w:r>
      <w:r w:rsidRPr="00984F89">
        <w:rPr>
          <w:b/>
          <w:i/>
        </w:rPr>
        <w:t xml:space="preserve">: </w:t>
      </w:r>
      <w:r>
        <w:rPr>
          <w:b/>
          <w:i/>
          <w:lang w:val="en-US" w:eastAsia="zh-CN"/>
        </w:rPr>
        <w:t>Separate</w:t>
      </w:r>
      <w:r w:rsidRPr="00984F89">
        <w:rPr>
          <w:b/>
          <w:i/>
          <w:lang w:eastAsia="zh-CN"/>
        </w:rPr>
        <w:t xml:space="preserve"> HARQ process number</w:t>
      </w:r>
      <w:r>
        <w:rPr>
          <w:b/>
          <w:i/>
          <w:lang w:val="en-US" w:eastAsia="zh-CN"/>
        </w:rPr>
        <w:t>s</w:t>
      </w:r>
      <w:r w:rsidRPr="00984F89">
        <w:rPr>
          <w:b/>
          <w:i/>
          <w:lang w:eastAsia="zh-CN"/>
        </w:rPr>
        <w:t xml:space="preserve"> are included in </w:t>
      </w:r>
      <w:r>
        <w:rPr>
          <w:b/>
          <w:i/>
          <w:lang w:val="en-US"/>
        </w:rPr>
        <w:t>DCI format 0</w:t>
      </w:r>
      <w:r>
        <w:rPr>
          <w:b/>
          <w:i/>
          <w:lang w:val="en-US" w:eastAsia="zh-CN"/>
        </w:rPr>
        <w:t>_X/1_X</w:t>
      </w:r>
      <w:r w:rsidRPr="00984F89">
        <w:rPr>
          <w:b/>
          <w:i/>
        </w:rPr>
        <w:t>.</w:t>
      </w:r>
    </w:p>
    <w:p w14:paraId="5983C9AF" w14:textId="77777777" w:rsidR="007A71D0" w:rsidRDefault="007A71D0" w:rsidP="00C0082B">
      <w:pPr>
        <w:pStyle w:val="BodyText"/>
      </w:pPr>
    </w:p>
    <w:p w14:paraId="1BC81221" w14:textId="7DC45E64" w:rsidR="00CD0785" w:rsidRPr="00CD0785" w:rsidRDefault="00CD0785" w:rsidP="00595987">
      <w:pPr>
        <w:pStyle w:val="BodyText"/>
        <w:numPr>
          <w:ilvl w:val="0"/>
          <w:numId w:val="11"/>
        </w:numPr>
        <w:rPr>
          <w:lang w:val="en-US"/>
        </w:rPr>
      </w:pPr>
      <w:r w:rsidRPr="00CD0785">
        <w:rPr>
          <w:lang w:val="en-US"/>
        </w:rPr>
        <w:t>ZP CSI-RS trigger</w:t>
      </w:r>
      <w:r>
        <w:rPr>
          <w:lang w:val="en-US"/>
        </w:rPr>
        <w:t xml:space="preserve">, </w:t>
      </w:r>
      <w:r w:rsidRPr="00CD0785">
        <w:rPr>
          <w:lang w:val="en-US"/>
        </w:rPr>
        <w:t>Antenna port(s)</w:t>
      </w:r>
      <w:r>
        <w:rPr>
          <w:lang w:val="en-US"/>
        </w:rPr>
        <w:t xml:space="preserve">, </w:t>
      </w:r>
      <w:r w:rsidRPr="00CD0785">
        <w:rPr>
          <w:lang w:val="en-US"/>
        </w:rPr>
        <w:t>TCI</w:t>
      </w:r>
      <w:r>
        <w:rPr>
          <w:lang w:val="en-US"/>
        </w:rPr>
        <w:t xml:space="preserve">, </w:t>
      </w:r>
      <w:r w:rsidRPr="00CD0785">
        <w:rPr>
          <w:lang w:val="en-US"/>
        </w:rPr>
        <w:t>SRS request</w:t>
      </w:r>
      <w:r>
        <w:rPr>
          <w:lang w:val="en-US"/>
        </w:rPr>
        <w:t xml:space="preserve">, </w:t>
      </w:r>
      <w:r w:rsidRPr="00CD0785">
        <w:rPr>
          <w:lang w:val="en-US"/>
        </w:rPr>
        <w:t>DMRS sequence initialization</w:t>
      </w:r>
    </w:p>
    <w:p w14:paraId="4FB0CFAC" w14:textId="072801BF" w:rsidR="007A71D0" w:rsidRDefault="00CD0785" w:rsidP="00C0082B">
      <w:pPr>
        <w:pStyle w:val="BodyText"/>
        <w:rPr>
          <w:lang w:val="en-US"/>
        </w:rPr>
      </w:pPr>
      <w:r w:rsidRPr="00CD0785">
        <w:rPr>
          <w:lang w:val="en-US"/>
        </w:rPr>
        <w:t>Regarding above fields, to keep the flexibility, these fields can be shared or separate to co-scheduled cells dependent on RRC configuration.</w:t>
      </w:r>
      <w:r>
        <w:rPr>
          <w:lang w:val="en-US"/>
        </w:rPr>
        <w:t xml:space="preserve"> </w:t>
      </w:r>
    </w:p>
    <w:p w14:paraId="20B86530" w14:textId="6DDF4B44" w:rsidR="00CD0785" w:rsidRDefault="00CD0785" w:rsidP="00CD0785">
      <w:pPr>
        <w:pStyle w:val="BodyText"/>
        <w:rPr>
          <w:b/>
          <w:i/>
        </w:rPr>
      </w:pPr>
      <w:r w:rsidRPr="00984F89">
        <w:rPr>
          <w:b/>
          <w:i/>
        </w:rPr>
        <w:t xml:space="preserve">Proposal </w:t>
      </w:r>
      <w:r w:rsidR="00BA4858">
        <w:rPr>
          <w:b/>
          <w:i/>
          <w:lang w:val="en-US"/>
        </w:rPr>
        <w:t>9</w:t>
      </w:r>
      <w:r w:rsidRPr="00984F89">
        <w:rPr>
          <w:b/>
          <w:i/>
        </w:rPr>
        <w:t xml:space="preserve">: </w:t>
      </w:r>
      <w:r w:rsidRPr="00CD0785">
        <w:rPr>
          <w:b/>
          <w:i/>
          <w:lang w:eastAsia="zh-CN"/>
        </w:rPr>
        <w:t xml:space="preserve">ZP CSI-RS trigger, Antenna port(s), TCI, SRS request, </w:t>
      </w:r>
      <w:r>
        <w:rPr>
          <w:b/>
          <w:i/>
          <w:lang w:val="en-US" w:eastAsia="zh-CN"/>
        </w:rPr>
        <w:t xml:space="preserve">and </w:t>
      </w:r>
      <w:r w:rsidRPr="00CD0785">
        <w:rPr>
          <w:b/>
          <w:i/>
          <w:lang w:eastAsia="zh-CN"/>
        </w:rPr>
        <w:t xml:space="preserve">DMRS sequence initialization </w:t>
      </w:r>
      <w:r w:rsidRPr="00984F89">
        <w:rPr>
          <w:b/>
          <w:i/>
          <w:lang w:eastAsia="zh-CN"/>
        </w:rPr>
        <w:t xml:space="preserve">in </w:t>
      </w:r>
      <w:r>
        <w:rPr>
          <w:b/>
          <w:i/>
          <w:lang w:val="en-US"/>
        </w:rPr>
        <w:t xml:space="preserve">DCI format 0_X/1_X </w:t>
      </w:r>
      <w:r>
        <w:rPr>
          <w:b/>
          <w:i/>
          <w:lang w:val="en-US" w:eastAsia="zh-CN"/>
        </w:rPr>
        <w:t>are</w:t>
      </w:r>
      <w:r w:rsidRPr="00984F89">
        <w:rPr>
          <w:b/>
          <w:i/>
          <w:lang w:eastAsia="zh-CN"/>
        </w:rPr>
        <w:t xml:space="preserve"> </w:t>
      </w:r>
      <w:r>
        <w:rPr>
          <w:b/>
          <w:i/>
          <w:lang w:val="en-US" w:eastAsia="zh-CN"/>
        </w:rPr>
        <w:t>shared or separate to co-scheduled cells</w:t>
      </w:r>
      <w:r w:rsidRPr="00984F89">
        <w:rPr>
          <w:b/>
          <w:i/>
          <w:lang w:eastAsia="zh-CN"/>
        </w:rPr>
        <w:t xml:space="preserve"> dependent on RRC configuration</w:t>
      </w:r>
      <w:r w:rsidRPr="00984F89">
        <w:rPr>
          <w:b/>
          <w:i/>
        </w:rPr>
        <w:t>.</w:t>
      </w:r>
    </w:p>
    <w:p w14:paraId="24D7A719" w14:textId="11A004B1" w:rsidR="00CD0785" w:rsidRDefault="00CD0785" w:rsidP="00C0082B">
      <w:pPr>
        <w:pStyle w:val="BodyText"/>
      </w:pPr>
    </w:p>
    <w:p w14:paraId="42E0B365" w14:textId="0DDF8D1B" w:rsidR="00CD0785" w:rsidRPr="007047AC" w:rsidRDefault="00CD0785" w:rsidP="00595987">
      <w:pPr>
        <w:pStyle w:val="BodyText"/>
        <w:numPr>
          <w:ilvl w:val="0"/>
          <w:numId w:val="11"/>
        </w:numPr>
        <w:rPr>
          <w:lang w:val="en-US"/>
        </w:rPr>
      </w:pPr>
      <w:proofErr w:type="spellStart"/>
      <w:r w:rsidRPr="007047AC">
        <w:rPr>
          <w:lang w:val="en-US"/>
        </w:rPr>
        <w:t>ChannelAccess-CPext</w:t>
      </w:r>
      <w:proofErr w:type="spellEnd"/>
    </w:p>
    <w:p w14:paraId="7C2A7CD4" w14:textId="77777777" w:rsidR="007047AC" w:rsidRDefault="007047AC" w:rsidP="00CD0785">
      <w:pPr>
        <w:pStyle w:val="BodyText"/>
        <w:rPr>
          <w:lang w:val="en-US"/>
        </w:rPr>
      </w:pPr>
      <w:r w:rsidRPr="007047AC">
        <w:rPr>
          <w:lang w:val="en-US"/>
        </w:rPr>
        <w:t xml:space="preserve">Regarding </w:t>
      </w:r>
      <w:r>
        <w:rPr>
          <w:lang w:val="en-US"/>
        </w:rPr>
        <w:t>channel access information for unlicensed spectrum</w:t>
      </w:r>
      <w:r w:rsidRPr="007047AC">
        <w:rPr>
          <w:lang w:val="en-US"/>
        </w:rPr>
        <w:t xml:space="preserve">, we </w:t>
      </w:r>
      <w:r>
        <w:rPr>
          <w:lang w:val="en-US"/>
        </w:rPr>
        <w:t>are supportive to have baseline operation without optimization</w:t>
      </w:r>
      <w:r w:rsidRPr="007047AC">
        <w:rPr>
          <w:lang w:val="en-US"/>
        </w:rPr>
        <w:t xml:space="preserve">. </w:t>
      </w:r>
    </w:p>
    <w:p w14:paraId="1EC40850" w14:textId="1FAD5BD8" w:rsidR="007047AC" w:rsidRPr="00F4617F" w:rsidRDefault="007047AC" w:rsidP="00CD0785">
      <w:pPr>
        <w:pStyle w:val="BodyText"/>
        <w:rPr>
          <w:lang w:val="en-GB"/>
        </w:rPr>
      </w:pPr>
      <w:r>
        <w:rPr>
          <w:lang w:val="en-US"/>
        </w:rPr>
        <w:t xml:space="preserve">For the set of cells co-scheduled by one DCI format 1_X, if both licensed cells and unlicensed cells are included, it makes more sense that PUCCH is transmitted on licensed cell. In that sense, channel access field is not required. Only when all the co-scheduled cells are unlicensed, this field is mandatory. Since HARQ-ACK feedback for all co-scheduled cells is to be transmitted in one PUCCH, a single </w:t>
      </w:r>
      <w:proofErr w:type="spellStart"/>
      <w:r>
        <w:rPr>
          <w:lang w:val="en-US"/>
        </w:rPr>
        <w:t>ChannelAccess-CPext</w:t>
      </w:r>
      <w:proofErr w:type="spellEnd"/>
      <w:r>
        <w:rPr>
          <w:lang w:val="en-US"/>
        </w:rPr>
        <w:t xml:space="preserve"> is sufficient in DCI format 1_X.</w:t>
      </w:r>
      <w:r w:rsidR="00F4617F">
        <w:rPr>
          <w:lang w:val="en-US"/>
        </w:rPr>
        <w:t xml:space="preserve"> </w:t>
      </w:r>
    </w:p>
    <w:p w14:paraId="1754E6FF" w14:textId="159A440A" w:rsidR="002C5306" w:rsidRDefault="002C5306" w:rsidP="002C5306">
      <w:pPr>
        <w:pStyle w:val="BodyText"/>
        <w:rPr>
          <w:lang w:val="en-US"/>
        </w:rPr>
      </w:pPr>
      <w:r>
        <w:rPr>
          <w:lang w:val="en-US"/>
        </w:rPr>
        <w:t xml:space="preserve">For the set of cells co-scheduled by one DCI format 0_X, </w:t>
      </w:r>
      <w:proofErr w:type="gramStart"/>
      <w:r>
        <w:rPr>
          <w:lang w:val="en-US"/>
        </w:rPr>
        <w:t>as long as</w:t>
      </w:r>
      <w:proofErr w:type="gramEnd"/>
      <w:r>
        <w:rPr>
          <w:lang w:val="en-US"/>
        </w:rPr>
        <w:t xml:space="preserve"> one unlicensed cell is included, this field is mandatory. When two or more unlicensed cells are scheduled, including separate CAPC/channel access type/CPE in DCI format 0_X could be adaptive to the respective PUSCH </w:t>
      </w:r>
      <w:proofErr w:type="gramStart"/>
      <w:r>
        <w:rPr>
          <w:lang w:val="en-US"/>
        </w:rPr>
        <w:t>so as to</w:t>
      </w:r>
      <w:proofErr w:type="gramEnd"/>
      <w:r>
        <w:rPr>
          <w:lang w:val="en-US"/>
        </w:rPr>
        <w:t xml:space="preserve"> maximum flexibility. However, this requires </w:t>
      </w:r>
      <w:r>
        <w:rPr>
          <w:lang w:val="en-US"/>
        </w:rPr>
        <w:lastRenderedPageBreak/>
        <w:t xml:space="preserve">more bits for cell-specific indication. </w:t>
      </w:r>
      <w:proofErr w:type="gramStart"/>
      <w:r>
        <w:rPr>
          <w:lang w:val="en-US"/>
        </w:rPr>
        <w:t>Actually, UE</w:t>
      </w:r>
      <w:proofErr w:type="gramEnd"/>
      <w:r>
        <w:rPr>
          <w:lang w:val="en-US"/>
        </w:rPr>
        <w:t xml:space="preserve"> can autonomously determine channel access type according to whether the scheduled PUSCH transmission is inside of gNB initiated COT or not and CAPC according to its traffic information. In this way, a single </w:t>
      </w:r>
      <w:proofErr w:type="spellStart"/>
      <w:r>
        <w:rPr>
          <w:lang w:val="en-US"/>
        </w:rPr>
        <w:t>ChannelAccess-CPext</w:t>
      </w:r>
      <w:proofErr w:type="spellEnd"/>
      <w:r>
        <w:rPr>
          <w:lang w:val="en-US"/>
        </w:rPr>
        <w:t xml:space="preserve"> is sufficient in DCI format 0_X.</w:t>
      </w:r>
    </w:p>
    <w:p w14:paraId="1FC8DE3C" w14:textId="68FDF5B8" w:rsidR="002C5306" w:rsidRDefault="002C5306" w:rsidP="002C5306">
      <w:pPr>
        <w:pStyle w:val="BodyText"/>
        <w:rPr>
          <w:b/>
          <w:i/>
        </w:rPr>
      </w:pPr>
      <w:r w:rsidRPr="00984F89">
        <w:rPr>
          <w:b/>
          <w:i/>
        </w:rPr>
        <w:t xml:space="preserve">Proposal </w:t>
      </w:r>
      <w:r>
        <w:rPr>
          <w:b/>
          <w:i/>
          <w:lang w:val="en-US"/>
        </w:rPr>
        <w:t>1</w:t>
      </w:r>
      <w:r w:rsidR="0029412C">
        <w:rPr>
          <w:b/>
          <w:i/>
          <w:lang w:val="en-US"/>
        </w:rPr>
        <w:t>0</w:t>
      </w:r>
      <w:r w:rsidRPr="00984F89">
        <w:rPr>
          <w:b/>
          <w:i/>
        </w:rPr>
        <w:t xml:space="preserve">: </w:t>
      </w:r>
      <w:r>
        <w:rPr>
          <w:b/>
          <w:i/>
          <w:lang w:val="en-US" w:eastAsia="zh-CN"/>
        </w:rPr>
        <w:t xml:space="preserve">Single </w:t>
      </w:r>
      <w:proofErr w:type="spellStart"/>
      <w:r>
        <w:rPr>
          <w:b/>
          <w:i/>
          <w:lang w:val="en-US" w:eastAsia="zh-CN"/>
        </w:rPr>
        <w:t>ChannelAccess-CPext</w:t>
      </w:r>
      <w:proofErr w:type="spellEnd"/>
      <w:r>
        <w:rPr>
          <w:b/>
          <w:i/>
          <w:lang w:val="en-US" w:eastAsia="zh-CN"/>
        </w:rPr>
        <w:t xml:space="preserve"> is included</w:t>
      </w:r>
      <w:r w:rsidRPr="00CD0785">
        <w:rPr>
          <w:b/>
          <w:i/>
          <w:lang w:eastAsia="zh-CN"/>
        </w:rPr>
        <w:t xml:space="preserve"> </w:t>
      </w:r>
      <w:r w:rsidRPr="00984F89">
        <w:rPr>
          <w:b/>
          <w:i/>
          <w:lang w:eastAsia="zh-CN"/>
        </w:rPr>
        <w:t xml:space="preserve">in </w:t>
      </w:r>
      <w:r>
        <w:rPr>
          <w:b/>
          <w:i/>
          <w:lang w:val="en-US"/>
        </w:rPr>
        <w:t xml:space="preserve">DCI format 0_X/1_X </w:t>
      </w:r>
      <w:r>
        <w:rPr>
          <w:b/>
          <w:i/>
          <w:lang w:val="en-US" w:eastAsia="zh-CN"/>
        </w:rPr>
        <w:t>indicating same channel access information for co-scheduled cells</w:t>
      </w:r>
      <w:r w:rsidRPr="00984F89">
        <w:rPr>
          <w:b/>
          <w:i/>
        </w:rPr>
        <w:t>.</w:t>
      </w:r>
    </w:p>
    <w:p w14:paraId="4B57858D" w14:textId="66559602" w:rsidR="007047AC" w:rsidRDefault="007047AC" w:rsidP="00CD0785">
      <w:pPr>
        <w:pStyle w:val="BodyText"/>
      </w:pPr>
    </w:p>
    <w:p w14:paraId="7C68C4A2" w14:textId="2F9B49B6" w:rsidR="002C5306" w:rsidRPr="002C5306" w:rsidRDefault="002C5306" w:rsidP="00595987">
      <w:pPr>
        <w:pStyle w:val="BodyText"/>
        <w:numPr>
          <w:ilvl w:val="0"/>
          <w:numId w:val="11"/>
        </w:numPr>
        <w:rPr>
          <w:lang w:val="en-US"/>
        </w:rPr>
      </w:pPr>
      <w:r>
        <w:rPr>
          <w:lang w:val="en-US"/>
        </w:rPr>
        <w:t xml:space="preserve">On </w:t>
      </w:r>
      <w:r w:rsidRPr="00D659C2">
        <w:rPr>
          <w:lang w:val="en-US"/>
        </w:rPr>
        <w:t>PDCCH monitoring adaptation indication</w:t>
      </w:r>
      <w:r>
        <w:rPr>
          <w:lang w:val="en-US"/>
        </w:rPr>
        <w:t xml:space="preserve">, </w:t>
      </w:r>
      <w:r w:rsidRPr="00D659C2">
        <w:rPr>
          <w:lang w:val="en-US"/>
        </w:rPr>
        <w:t>PUCCH Cell indicator</w:t>
      </w:r>
      <w:r>
        <w:rPr>
          <w:lang w:val="en-US"/>
        </w:rPr>
        <w:t xml:space="preserve">, </w:t>
      </w:r>
      <w:r w:rsidRPr="00D659C2">
        <w:rPr>
          <w:lang w:val="en-US"/>
        </w:rPr>
        <w:t xml:space="preserve">Minimum applicable scheduling offset indicator, </w:t>
      </w:r>
      <w:proofErr w:type="spellStart"/>
      <w:r w:rsidRPr="00D659C2">
        <w:rPr>
          <w:lang w:val="en-US"/>
        </w:rPr>
        <w:t>SCell</w:t>
      </w:r>
      <w:proofErr w:type="spellEnd"/>
      <w:r w:rsidRPr="00D659C2">
        <w:rPr>
          <w:lang w:val="en-US"/>
        </w:rPr>
        <w:t xml:space="preserve"> dormancy indication</w:t>
      </w:r>
    </w:p>
    <w:p w14:paraId="5435009A" w14:textId="65C74FA7" w:rsidR="00CD0785" w:rsidRDefault="002C5306" w:rsidP="00CD0785">
      <w:pPr>
        <w:pStyle w:val="BodyText"/>
        <w:rPr>
          <w:lang w:val="en-US"/>
        </w:rPr>
      </w:pPr>
      <w:r>
        <w:rPr>
          <w:lang w:val="en-US"/>
        </w:rPr>
        <w:t xml:space="preserve">We think DCI format 0_X/1_X is </w:t>
      </w:r>
      <w:r w:rsidR="00D659C2">
        <w:rPr>
          <w:lang w:val="en-US"/>
        </w:rPr>
        <w:t xml:space="preserve">aiming at multi-cell scheduling for improving data rate so that other purposes should not be considered as much as possible to simplify DCI format design and reduce DCI payload size. </w:t>
      </w:r>
      <w:r w:rsidR="007047AC" w:rsidRPr="007047AC">
        <w:rPr>
          <w:lang w:val="en-US"/>
        </w:rPr>
        <w:t xml:space="preserve">In that sense, </w:t>
      </w:r>
      <w:r w:rsidR="00D659C2">
        <w:rPr>
          <w:lang w:val="en-US"/>
        </w:rPr>
        <w:t>above fields should be not included in DCI format 0_X/1_X</w:t>
      </w:r>
      <w:r w:rsidR="007047AC" w:rsidRPr="007047AC">
        <w:rPr>
          <w:lang w:val="en-US"/>
        </w:rPr>
        <w:t>.</w:t>
      </w:r>
    </w:p>
    <w:p w14:paraId="74C50725" w14:textId="366E8756" w:rsidR="00D659C2" w:rsidRDefault="00D659C2" w:rsidP="00D659C2">
      <w:pPr>
        <w:pStyle w:val="BodyText"/>
        <w:rPr>
          <w:b/>
          <w:i/>
        </w:rPr>
      </w:pPr>
      <w:r w:rsidRPr="00984F89">
        <w:rPr>
          <w:b/>
          <w:i/>
        </w:rPr>
        <w:t xml:space="preserve">Proposal </w:t>
      </w:r>
      <w:r>
        <w:rPr>
          <w:b/>
          <w:i/>
          <w:lang w:val="en-US"/>
        </w:rPr>
        <w:t>1</w:t>
      </w:r>
      <w:r w:rsidR="0029412C">
        <w:rPr>
          <w:b/>
          <w:i/>
          <w:lang w:val="en-US"/>
        </w:rPr>
        <w:t>1</w:t>
      </w:r>
      <w:r w:rsidRPr="00984F89">
        <w:rPr>
          <w:b/>
          <w:i/>
        </w:rPr>
        <w:t xml:space="preserve">: </w:t>
      </w:r>
      <w:r w:rsidRPr="00D659C2">
        <w:rPr>
          <w:b/>
          <w:i/>
          <w:lang w:val="en-US" w:eastAsia="zh-CN"/>
        </w:rPr>
        <w:t xml:space="preserve">PDCCH monitoring adaptation indication, PUCCH Cell indicator, Minimum applicable scheduling offset indicator, </w:t>
      </w:r>
      <w:r>
        <w:rPr>
          <w:b/>
          <w:i/>
          <w:lang w:val="en-US" w:eastAsia="zh-CN"/>
        </w:rPr>
        <w:t xml:space="preserve">and </w:t>
      </w:r>
      <w:proofErr w:type="spellStart"/>
      <w:r w:rsidRPr="00D659C2">
        <w:rPr>
          <w:b/>
          <w:i/>
          <w:lang w:val="en-US" w:eastAsia="zh-CN"/>
        </w:rPr>
        <w:t>SCell</w:t>
      </w:r>
      <w:proofErr w:type="spellEnd"/>
      <w:r w:rsidRPr="00D659C2">
        <w:rPr>
          <w:b/>
          <w:i/>
          <w:lang w:val="en-US" w:eastAsia="zh-CN"/>
        </w:rPr>
        <w:t xml:space="preserve"> dormancy indication</w:t>
      </w:r>
      <w:r>
        <w:rPr>
          <w:b/>
          <w:i/>
          <w:lang w:val="en-US" w:eastAsia="zh-CN"/>
        </w:rPr>
        <w:t xml:space="preserve"> are excluded from DCI format 0_X/1_X</w:t>
      </w:r>
      <w:r w:rsidRPr="00984F89">
        <w:rPr>
          <w:b/>
          <w:i/>
        </w:rPr>
        <w:t>.</w:t>
      </w:r>
    </w:p>
    <w:p w14:paraId="5CFB96E0" w14:textId="77777777" w:rsidR="00243CD4" w:rsidRPr="0029412C" w:rsidRDefault="00243CD4" w:rsidP="00243CD4">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lang w:val="x-none"/>
        </w:rPr>
      </w:pPr>
    </w:p>
    <w:p w14:paraId="4D08A2F5" w14:textId="69A4C6AF" w:rsidR="00243CD4" w:rsidRDefault="004A6524" w:rsidP="00145ED7">
      <w:pPr>
        <w:pStyle w:val="BodyText"/>
        <w:rPr>
          <w:lang w:val="en-US"/>
        </w:rPr>
      </w:pPr>
      <w:r>
        <w:rPr>
          <w:lang w:val="en-US"/>
        </w:rPr>
        <w:t xml:space="preserve">Based on above analysis, the DCI field type classification is shown </w:t>
      </w:r>
      <w:r w:rsidRPr="00ED0910">
        <w:rPr>
          <w:lang w:val="en-US"/>
        </w:rPr>
        <w:t xml:space="preserve">in Table </w:t>
      </w:r>
      <w:r w:rsidR="00B247EB" w:rsidRPr="00ED0910">
        <w:rPr>
          <w:lang w:val="en-US"/>
        </w:rPr>
        <w:t>2</w:t>
      </w:r>
      <w:r w:rsidRPr="00ED0910">
        <w:rPr>
          <w:lang w:val="en-US"/>
        </w:rPr>
        <w:t>.</w:t>
      </w:r>
    </w:p>
    <w:p w14:paraId="21B36188" w14:textId="77777777" w:rsidR="00243CD4" w:rsidRPr="00E25B76" w:rsidRDefault="00243CD4" w:rsidP="00243CD4">
      <w:pPr>
        <w:pStyle w:val="BodyText"/>
        <w:rPr>
          <w:lang w:val="en-GB"/>
        </w:rPr>
      </w:pPr>
    </w:p>
    <w:p w14:paraId="79B166B5" w14:textId="1A37B3F4" w:rsidR="00243CD4" w:rsidRDefault="00243CD4" w:rsidP="00243CD4">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sidR="00B247EB">
        <w:rPr>
          <w:rFonts w:ascii="Times New Roman" w:hAnsi="Times New Roman"/>
          <w:b/>
          <w:bCs/>
          <w:sz w:val="20"/>
          <w:szCs w:val="20"/>
        </w:rPr>
        <w:t>2</w:t>
      </w:r>
      <w:r w:rsidRPr="001E7469">
        <w:rPr>
          <w:rFonts w:ascii="Times New Roman" w:hAnsi="Times New Roman"/>
          <w:b/>
          <w:bCs/>
          <w:sz w:val="20"/>
          <w:szCs w:val="20"/>
        </w:rPr>
        <w:t xml:space="preserve">: </w:t>
      </w:r>
      <w:r>
        <w:rPr>
          <w:rFonts w:ascii="Times New Roman" w:hAnsi="Times New Roman"/>
          <w:b/>
          <w:bCs/>
          <w:sz w:val="20"/>
          <w:szCs w:val="20"/>
        </w:rPr>
        <w:t>DCI fields</w:t>
      </w:r>
      <w:r w:rsidRPr="001E7469">
        <w:rPr>
          <w:rFonts w:ascii="Times New Roman" w:hAnsi="Times New Roman"/>
          <w:b/>
          <w:bCs/>
          <w:sz w:val="20"/>
          <w:szCs w:val="20"/>
        </w:rPr>
        <w:t xml:space="preserve"> </w:t>
      </w:r>
      <w:r>
        <w:rPr>
          <w:rFonts w:ascii="Times New Roman" w:hAnsi="Times New Roman"/>
          <w:b/>
          <w:bCs/>
          <w:sz w:val="20"/>
          <w:szCs w:val="20"/>
        </w:rPr>
        <w:t xml:space="preserve">of multi-cell PDSCH scheduling </w:t>
      </w:r>
    </w:p>
    <w:p w14:paraId="25BE38D3" w14:textId="77777777" w:rsidR="00243CD4" w:rsidRPr="001E7469" w:rsidRDefault="00243CD4" w:rsidP="00243CD4">
      <w:pPr>
        <w:spacing w:after="0"/>
        <w:jc w:val="center"/>
        <w:rPr>
          <w:rFonts w:ascii="Times New Roman" w:hAnsi="Times New Roman"/>
          <w:b/>
          <w:bCs/>
          <w:sz w:val="20"/>
          <w:szCs w:val="20"/>
        </w:rPr>
      </w:pPr>
    </w:p>
    <w:tbl>
      <w:tblPr>
        <w:tblStyle w:val="TableGrid"/>
        <w:tblW w:w="6025" w:type="dxa"/>
        <w:jc w:val="center"/>
        <w:tblLayout w:type="fixed"/>
        <w:tblLook w:val="04A0" w:firstRow="1" w:lastRow="0" w:firstColumn="1" w:lastColumn="0" w:noHBand="0" w:noVBand="1"/>
      </w:tblPr>
      <w:tblGrid>
        <w:gridCol w:w="4225"/>
        <w:gridCol w:w="1800"/>
      </w:tblGrid>
      <w:tr w:rsidR="00243CD4" w14:paraId="61F3F6C9"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D96AEED" w14:textId="77777777" w:rsidR="00243CD4" w:rsidRDefault="00243CD4" w:rsidP="007112BF">
            <w:pPr>
              <w:pStyle w:val="References"/>
              <w:numPr>
                <w:ilvl w:val="0"/>
                <w:numId w:val="0"/>
              </w:numPr>
              <w:spacing w:after="0"/>
              <w:rPr>
                <w:lang w:eastAsia="zh-CN"/>
              </w:rPr>
            </w:pPr>
            <w:r>
              <w:rPr>
                <w:color w:val="E7E6E6" w:themeColor="background2"/>
                <w:lang w:eastAsia="zh-CN"/>
              </w:rPr>
              <w:t>F</w:t>
            </w:r>
            <w:r w:rsidRPr="001E7469">
              <w:rPr>
                <w:color w:val="E7E6E6" w:themeColor="background2"/>
                <w:lang w:eastAsia="zh-CN"/>
              </w:rPr>
              <w:t xml:space="preserve">ields of </w:t>
            </w:r>
            <w:r>
              <w:rPr>
                <w:color w:val="E7E6E6" w:themeColor="background2"/>
                <w:lang w:eastAsia="zh-CN"/>
              </w:rPr>
              <w:t>multi-cell PDSCH scheduling DCI</w:t>
            </w:r>
          </w:p>
        </w:tc>
        <w:tc>
          <w:tcPr>
            <w:tcW w:w="18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8C17D62" w14:textId="77777777" w:rsidR="00243CD4" w:rsidRDefault="00243CD4" w:rsidP="007112BF">
            <w:pPr>
              <w:pStyle w:val="References"/>
              <w:numPr>
                <w:ilvl w:val="0"/>
                <w:numId w:val="0"/>
              </w:numPr>
              <w:spacing w:after="0"/>
              <w:jc w:val="center"/>
              <w:rPr>
                <w:lang w:eastAsia="zh-CN"/>
              </w:rPr>
            </w:pPr>
            <w:r>
              <w:rPr>
                <w:color w:val="E7E6E6" w:themeColor="background2"/>
                <w:lang w:eastAsia="zh-CN"/>
              </w:rPr>
              <w:t>Field types</w:t>
            </w:r>
          </w:p>
        </w:tc>
      </w:tr>
      <w:tr w:rsidR="00243CD4" w14:paraId="33C66B92"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74F6338" w14:textId="77777777" w:rsidR="00243CD4" w:rsidRDefault="00243CD4" w:rsidP="007112BF">
            <w:pPr>
              <w:pStyle w:val="References"/>
              <w:numPr>
                <w:ilvl w:val="0"/>
                <w:numId w:val="0"/>
              </w:numPr>
              <w:spacing w:after="0"/>
              <w:rPr>
                <w:lang w:eastAsia="zh-CN"/>
              </w:rPr>
            </w:pPr>
            <w:r>
              <w:rPr>
                <w:lang w:eastAsia="zh-CN"/>
              </w:rPr>
              <w:t>Identifier for DCI formats</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6B9E5241" w14:textId="77777777" w:rsidR="00243CD4" w:rsidRDefault="00243CD4" w:rsidP="007112BF">
            <w:pPr>
              <w:pStyle w:val="References"/>
              <w:numPr>
                <w:ilvl w:val="0"/>
                <w:numId w:val="0"/>
              </w:numPr>
              <w:spacing w:after="0"/>
              <w:jc w:val="center"/>
              <w:rPr>
                <w:lang w:eastAsia="zh-CN"/>
              </w:rPr>
            </w:pPr>
            <w:r>
              <w:t>Type-1</w:t>
            </w:r>
          </w:p>
        </w:tc>
      </w:tr>
      <w:tr w:rsidR="00243CD4" w14:paraId="3196E206"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E197F80" w14:textId="77777777" w:rsidR="00243CD4" w:rsidRDefault="00243CD4" w:rsidP="007112BF">
            <w:pPr>
              <w:pStyle w:val="References"/>
              <w:numPr>
                <w:ilvl w:val="0"/>
                <w:numId w:val="0"/>
              </w:numPr>
              <w:spacing w:after="0"/>
              <w:rPr>
                <w:lang w:eastAsia="zh-CN"/>
              </w:rPr>
            </w:pPr>
            <w:r>
              <w:rPr>
                <w:lang w:eastAsia="zh-CN"/>
              </w:rPr>
              <w:t>Indicator of co-scheduled cells</w:t>
            </w:r>
          </w:p>
        </w:tc>
        <w:tc>
          <w:tcPr>
            <w:tcW w:w="1800" w:type="dxa"/>
            <w:vMerge/>
            <w:tcBorders>
              <w:left w:val="single" w:sz="4" w:space="0" w:color="auto"/>
              <w:right w:val="single" w:sz="4" w:space="0" w:color="auto"/>
            </w:tcBorders>
            <w:shd w:val="clear" w:color="auto" w:fill="E7E6E6" w:themeFill="background2"/>
            <w:vAlign w:val="center"/>
          </w:tcPr>
          <w:p w14:paraId="133D4BF0" w14:textId="77777777" w:rsidR="00243CD4" w:rsidRDefault="00243CD4" w:rsidP="007112BF">
            <w:pPr>
              <w:pStyle w:val="References"/>
              <w:numPr>
                <w:ilvl w:val="0"/>
                <w:numId w:val="0"/>
              </w:numPr>
              <w:spacing w:after="0"/>
              <w:jc w:val="center"/>
              <w:rPr>
                <w:lang w:eastAsia="zh-CN"/>
              </w:rPr>
            </w:pPr>
          </w:p>
        </w:tc>
      </w:tr>
      <w:tr w:rsidR="004A6524" w14:paraId="11654B82"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F46FCC8" w14:textId="142FC485" w:rsidR="004A6524" w:rsidRDefault="004A6524" w:rsidP="007112BF">
            <w:pPr>
              <w:pStyle w:val="References"/>
              <w:numPr>
                <w:ilvl w:val="0"/>
                <w:numId w:val="0"/>
              </w:numPr>
              <w:spacing w:after="0"/>
              <w:rPr>
                <w:lang w:eastAsia="zh-CN"/>
              </w:rPr>
            </w:pPr>
            <w:r>
              <w:rPr>
                <w:lang w:eastAsia="zh-CN"/>
              </w:rPr>
              <w:t>Bandwidth part indicator</w:t>
            </w:r>
          </w:p>
        </w:tc>
        <w:tc>
          <w:tcPr>
            <w:tcW w:w="1800" w:type="dxa"/>
            <w:tcBorders>
              <w:left w:val="single" w:sz="4" w:space="0" w:color="auto"/>
              <w:right w:val="single" w:sz="4" w:space="0" w:color="auto"/>
            </w:tcBorders>
            <w:shd w:val="clear" w:color="auto" w:fill="E7E6E6" w:themeFill="background2"/>
            <w:vAlign w:val="center"/>
          </w:tcPr>
          <w:p w14:paraId="415C6A42" w14:textId="002352BF" w:rsidR="004A6524" w:rsidRDefault="004A6524" w:rsidP="007112BF">
            <w:pPr>
              <w:pStyle w:val="References"/>
              <w:numPr>
                <w:ilvl w:val="0"/>
                <w:numId w:val="0"/>
              </w:numPr>
              <w:spacing w:after="0"/>
              <w:jc w:val="center"/>
              <w:rPr>
                <w:lang w:eastAsia="zh-CN"/>
              </w:rPr>
            </w:pPr>
            <w:r>
              <w:rPr>
                <w:lang w:eastAsia="zh-CN"/>
              </w:rPr>
              <w:t>Type-2</w:t>
            </w:r>
          </w:p>
        </w:tc>
      </w:tr>
      <w:tr w:rsidR="004A6524" w14:paraId="509AB4CA"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EC6A264" w14:textId="29D7E58A" w:rsidR="004A6524" w:rsidRDefault="004A6524" w:rsidP="004A6524">
            <w:pPr>
              <w:pStyle w:val="References"/>
              <w:numPr>
                <w:ilvl w:val="0"/>
                <w:numId w:val="0"/>
              </w:numPr>
              <w:spacing w:after="0"/>
              <w:rPr>
                <w:lang w:eastAsia="zh-CN"/>
              </w:rPr>
            </w:pPr>
            <w:r>
              <w:rPr>
                <w:lang w:eastAsia="zh-CN"/>
              </w:rPr>
              <w:t>Frequency domain resource assignment</w:t>
            </w:r>
          </w:p>
        </w:tc>
        <w:tc>
          <w:tcPr>
            <w:tcW w:w="1800" w:type="dxa"/>
            <w:vMerge w:val="restart"/>
            <w:tcBorders>
              <w:left w:val="single" w:sz="4" w:space="0" w:color="auto"/>
              <w:right w:val="single" w:sz="4" w:space="0" w:color="auto"/>
            </w:tcBorders>
            <w:shd w:val="clear" w:color="auto" w:fill="E7E6E6" w:themeFill="background2"/>
            <w:vAlign w:val="center"/>
          </w:tcPr>
          <w:p w14:paraId="15509CC3" w14:textId="7C31A1D1" w:rsidR="004A6524" w:rsidRDefault="004A6524" w:rsidP="004A6524">
            <w:pPr>
              <w:pStyle w:val="References"/>
              <w:numPr>
                <w:ilvl w:val="0"/>
                <w:numId w:val="0"/>
              </w:numPr>
              <w:spacing w:after="0"/>
              <w:jc w:val="center"/>
              <w:rPr>
                <w:lang w:eastAsia="zh-CN"/>
              </w:rPr>
            </w:pPr>
            <w:r>
              <w:t>Type-1</w:t>
            </w:r>
          </w:p>
        </w:tc>
      </w:tr>
      <w:tr w:rsidR="004A6524" w14:paraId="60C4F52A"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7E64D28" w14:textId="5A8D96A7" w:rsidR="004A6524" w:rsidRDefault="004A6524" w:rsidP="004A6524">
            <w:pPr>
              <w:pStyle w:val="References"/>
              <w:numPr>
                <w:ilvl w:val="0"/>
                <w:numId w:val="0"/>
              </w:numPr>
              <w:spacing w:after="0"/>
              <w:rPr>
                <w:lang w:eastAsia="zh-CN"/>
              </w:rPr>
            </w:pPr>
            <w:r>
              <w:rPr>
                <w:lang w:eastAsia="zh-CN"/>
              </w:rPr>
              <w:t>Time domain resource assignment</w:t>
            </w:r>
          </w:p>
        </w:tc>
        <w:tc>
          <w:tcPr>
            <w:tcW w:w="1800" w:type="dxa"/>
            <w:vMerge/>
            <w:tcBorders>
              <w:left w:val="single" w:sz="4" w:space="0" w:color="auto"/>
              <w:right w:val="single" w:sz="4" w:space="0" w:color="auto"/>
            </w:tcBorders>
            <w:shd w:val="clear" w:color="auto" w:fill="E7E6E6" w:themeFill="background2"/>
            <w:vAlign w:val="center"/>
          </w:tcPr>
          <w:p w14:paraId="592AF9FB" w14:textId="77777777" w:rsidR="004A6524" w:rsidRDefault="004A6524" w:rsidP="004A6524">
            <w:pPr>
              <w:pStyle w:val="References"/>
              <w:numPr>
                <w:ilvl w:val="0"/>
                <w:numId w:val="0"/>
              </w:numPr>
              <w:spacing w:after="0"/>
              <w:jc w:val="center"/>
              <w:rPr>
                <w:lang w:eastAsia="zh-CN"/>
              </w:rPr>
            </w:pPr>
          </w:p>
        </w:tc>
      </w:tr>
      <w:tr w:rsidR="004A6524" w14:paraId="7362A73C"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469BDA0" w14:textId="7AD856C7" w:rsidR="004A6524" w:rsidRDefault="004A6524" w:rsidP="004A6524">
            <w:pPr>
              <w:pStyle w:val="References"/>
              <w:numPr>
                <w:ilvl w:val="0"/>
                <w:numId w:val="0"/>
              </w:numPr>
              <w:spacing w:after="0"/>
              <w:rPr>
                <w:lang w:eastAsia="zh-CN"/>
              </w:rPr>
            </w:pPr>
            <w:r>
              <w:rPr>
                <w:lang w:eastAsia="zh-CN"/>
              </w:rPr>
              <w:t>VRB-to-PRB mapping</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679C5480" w14:textId="77777777" w:rsidR="004A6524" w:rsidRDefault="004A6524" w:rsidP="004A6524">
            <w:pPr>
              <w:pStyle w:val="References"/>
              <w:numPr>
                <w:ilvl w:val="0"/>
                <w:numId w:val="0"/>
              </w:numPr>
              <w:spacing w:after="0"/>
              <w:jc w:val="center"/>
              <w:rPr>
                <w:lang w:eastAsia="zh-CN"/>
              </w:rPr>
            </w:pPr>
            <w:r>
              <w:rPr>
                <w:lang w:eastAsia="zh-CN"/>
              </w:rPr>
              <w:t>Type-3</w:t>
            </w:r>
          </w:p>
        </w:tc>
      </w:tr>
      <w:tr w:rsidR="004A6524" w14:paraId="747A49F6" w14:textId="77777777" w:rsidTr="007112BF">
        <w:trPr>
          <w:trHeight w:val="305"/>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AB6A8DA" w14:textId="5885FB37" w:rsidR="004A6524" w:rsidRDefault="004A6524" w:rsidP="004A6524">
            <w:pPr>
              <w:pStyle w:val="References"/>
              <w:numPr>
                <w:ilvl w:val="0"/>
                <w:numId w:val="0"/>
              </w:numPr>
              <w:spacing w:after="0"/>
              <w:rPr>
                <w:lang w:eastAsia="zh-CN"/>
              </w:rPr>
            </w:pPr>
            <w:r>
              <w:rPr>
                <w:lang w:eastAsia="zh-CN"/>
              </w:rPr>
              <w:t>PRB bundling size indicator</w:t>
            </w:r>
          </w:p>
        </w:tc>
        <w:tc>
          <w:tcPr>
            <w:tcW w:w="1800" w:type="dxa"/>
            <w:vMerge/>
            <w:tcBorders>
              <w:left w:val="single" w:sz="4" w:space="0" w:color="auto"/>
              <w:right w:val="single" w:sz="4" w:space="0" w:color="auto"/>
            </w:tcBorders>
            <w:shd w:val="clear" w:color="auto" w:fill="E7E6E6" w:themeFill="background2"/>
          </w:tcPr>
          <w:p w14:paraId="3C787702" w14:textId="77777777" w:rsidR="004A6524" w:rsidRDefault="004A6524" w:rsidP="004A6524">
            <w:pPr>
              <w:pStyle w:val="References"/>
              <w:numPr>
                <w:ilvl w:val="0"/>
                <w:numId w:val="0"/>
              </w:numPr>
              <w:spacing w:after="0"/>
              <w:jc w:val="center"/>
              <w:rPr>
                <w:lang w:eastAsia="zh-CN"/>
              </w:rPr>
            </w:pPr>
          </w:p>
        </w:tc>
      </w:tr>
      <w:tr w:rsidR="004A6524" w14:paraId="60699B6E"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2745217" w14:textId="27034E9D" w:rsidR="004A6524" w:rsidRDefault="004A6524" w:rsidP="004A6524">
            <w:pPr>
              <w:pStyle w:val="References"/>
              <w:numPr>
                <w:ilvl w:val="0"/>
                <w:numId w:val="0"/>
              </w:numPr>
              <w:spacing w:after="0"/>
              <w:rPr>
                <w:lang w:eastAsia="zh-CN"/>
              </w:rPr>
            </w:pPr>
            <w:r>
              <w:rPr>
                <w:lang w:eastAsia="zh-CN"/>
              </w:rPr>
              <w:t>Rate matching indicator</w:t>
            </w:r>
          </w:p>
        </w:tc>
        <w:tc>
          <w:tcPr>
            <w:tcW w:w="1800" w:type="dxa"/>
            <w:vMerge/>
            <w:tcBorders>
              <w:left w:val="single" w:sz="4" w:space="0" w:color="auto"/>
              <w:right w:val="single" w:sz="4" w:space="0" w:color="auto"/>
            </w:tcBorders>
            <w:shd w:val="clear" w:color="auto" w:fill="E7E6E6" w:themeFill="background2"/>
          </w:tcPr>
          <w:p w14:paraId="137DE93E" w14:textId="77777777" w:rsidR="004A6524" w:rsidRDefault="004A6524" w:rsidP="004A6524">
            <w:pPr>
              <w:pStyle w:val="References"/>
              <w:numPr>
                <w:ilvl w:val="0"/>
                <w:numId w:val="0"/>
              </w:numPr>
              <w:spacing w:after="0"/>
              <w:jc w:val="center"/>
              <w:rPr>
                <w:lang w:eastAsia="zh-CN"/>
              </w:rPr>
            </w:pPr>
          </w:p>
        </w:tc>
      </w:tr>
      <w:tr w:rsidR="004A6524" w14:paraId="4B79C61F"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E7CB5BC" w14:textId="36A842CA" w:rsidR="004A6524" w:rsidRDefault="004A6524" w:rsidP="004A6524">
            <w:pPr>
              <w:pStyle w:val="References"/>
              <w:numPr>
                <w:ilvl w:val="0"/>
                <w:numId w:val="0"/>
              </w:numPr>
              <w:spacing w:after="0"/>
              <w:rPr>
                <w:lang w:eastAsia="zh-CN"/>
              </w:rPr>
            </w:pPr>
            <w:r>
              <w:rPr>
                <w:lang w:eastAsia="zh-CN"/>
              </w:rPr>
              <w:t>ZP CSI-RS trigger</w:t>
            </w:r>
          </w:p>
        </w:tc>
        <w:tc>
          <w:tcPr>
            <w:tcW w:w="1800" w:type="dxa"/>
            <w:vMerge/>
            <w:tcBorders>
              <w:left w:val="single" w:sz="4" w:space="0" w:color="auto"/>
              <w:right w:val="single" w:sz="4" w:space="0" w:color="auto"/>
            </w:tcBorders>
            <w:shd w:val="clear" w:color="auto" w:fill="E7E6E6" w:themeFill="background2"/>
          </w:tcPr>
          <w:p w14:paraId="2154C0EB" w14:textId="77777777" w:rsidR="004A6524" w:rsidRDefault="004A6524" w:rsidP="004A6524">
            <w:pPr>
              <w:pStyle w:val="References"/>
              <w:numPr>
                <w:ilvl w:val="0"/>
                <w:numId w:val="0"/>
              </w:numPr>
              <w:spacing w:after="0"/>
              <w:jc w:val="center"/>
              <w:rPr>
                <w:lang w:eastAsia="zh-CN"/>
              </w:rPr>
            </w:pPr>
          </w:p>
        </w:tc>
      </w:tr>
      <w:tr w:rsidR="004A6524" w14:paraId="428365C4"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B93C6F3" w14:textId="77777777" w:rsidR="004A6524" w:rsidRDefault="004A6524" w:rsidP="004A6524">
            <w:pPr>
              <w:pStyle w:val="References"/>
              <w:numPr>
                <w:ilvl w:val="0"/>
                <w:numId w:val="0"/>
              </w:numPr>
              <w:spacing w:after="0"/>
              <w:rPr>
                <w:lang w:eastAsia="zh-CN"/>
              </w:rPr>
            </w:pPr>
            <w:r>
              <w:rPr>
                <w:lang w:eastAsia="zh-CN"/>
              </w:rPr>
              <w:t>Modulation and coding scheme</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0F441918" w14:textId="77777777" w:rsidR="004A6524" w:rsidRDefault="004A6524" w:rsidP="004A6524">
            <w:pPr>
              <w:pStyle w:val="References"/>
              <w:numPr>
                <w:ilvl w:val="0"/>
                <w:numId w:val="0"/>
              </w:numPr>
              <w:spacing w:after="0"/>
              <w:jc w:val="center"/>
              <w:rPr>
                <w:lang w:eastAsia="zh-CN"/>
              </w:rPr>
            </w:pPr>
            <w:r>
              <w:rPr>
                <w:lang w:eastAsia="zh-CN"/>
              </w:rPr>
              <w:t>Type-2</w:t>
            </w:r>
          </w:p>
        </w:tc>
      </w:tr>
      <w:tr w:rsidR="004A6524" w14:paraId="04124DF3"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5E3E4F2" w14:textId="77777777" w:rsidR="004A6524" w:rsidRDefault="004A6524" w:rsidP="004A6524">
            <w:pPr>
              <w:pStyle w:val="References"/>
              <w:numPr>
                <w:ilvl w:val="0"/>
                <w:numId w:val="0"/>
              </w:numPr>
              <w:spacing w:after="0"/>
              <w:rPr>
                <w:lang w:eastAsia="zh-CN"/>
              </w:rPr>
            </w:pPr>
            <w:r>
              <w:rPr>
                <w:lang w:eastAsia="zh-CN"/>
              </w:rPr>
              <w:t>New data indicator</w:t>
            </w:r>
          </w:p>
        </w:tc>
        <w:tc>
          <w:tcPr>
            <w:tcW w:w="1800" w:type="dxa"/>
            <w:vMerge/>
            <w:tcBorders>
              <w:left w:val="single" w:sz="4" w:space="0" w:color="auto"/>
              <w:right w:val="single" w:sz="4" w:space="0" w:color="auto"/>
            </w:tcBorders>
            <w:shd w:val="clear" w:color="auto" w:fill="E7E6E6" w:themeFill="background2"/>
          </w:tcPr>
          <w:p w14:paraId="52D30276" w14:textId="77777777" w:rsidR="004A6524" w:rsidRDefault="004A6524" w:rsidP="004A6524">
            <w:pPr>
              <w:pStyle w:val="References"/>
              <w:numPr>
                <w:ilvl w:val="0"/>
                <w:numId w:val="0"/>
              </w:numPr>
              <w:spacing w:after="0"/>
              <w:jc w:val="center"/>
              <w:rPr>
                <w:lang w:eastAsia="zh-CN"/>
              </w:rPr>
            </w:pPr>
          </w:p>
        </w:tc>
      </w:tr>
      <w:tr w:rsidR="004A6524" w14:paraId="148BEF8E"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D451807" w14:textId="77777777" w:rsidR="004A6524" w:rsidRDefault="004A6524" w:rsidP="004A6524">
            <w:pPr>
              <w:pStyle w:val="References"/>
              <w:numPr>
                <w:ilvl w:val="0"/>
                <w:numId w:val="0"/>
              </w:numPr>
              <w:spacing w:after="0"/>
              <w:rPr>
                <w:lang w:eastAsia="zh-CN"/>
              </w:rPr>
            </w:pPr>
            <w:r>
              <w:rPr>
                <w:lang w:eastAsia="zh-CN"/>
              </w:rPr>
              <w:t>Redundancy version</w:t>
            </w:r>
          </w:p>
        </w:tc>
        <w:tc>
          <w:tcPr>
            <w:tcW w:w="1800" w:type="dxa"/>
            <w:vMerge/>
            <w:tcBorders>
              <w:left w:val="single" w:sz="4" w:space="0" w:color="auto"/>
              <w:right w:val="single" w:sz="4" w:space="0" w:color="auto"/>
            </w:tcBorders>
            <w:shd w:val="clear" w:color="auto" w:fill="E7E6E6" w:themeFill="background2"/>
          </w:tcPr>
          <w:p w14:paraId="6EB79996" w14:textId="77777777" w:rsidR="004A6524" w:rsidRDefault="004A6524" w:rsidP="004A6524">
            <w:pPr>
              <w:pStyle w:val="References"/>
              <w:numPr>
                <w:ilvl w:val="0"/>
                <w:numId w:val="0"/>
              </w:numPr>
              <w:spacing w:after="0"/>
              <w:jc w:val="center"/>
              <w:rPr>
                <w:lang w:eastAsia="zh-CN"/>
              </w:rPr>
            </w:pPr>
          </w:p>
        </w:tc>
      </w:tr>
      <w:tr w:rsidR="004A6524" w14:paraId="468D06DF"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771C8F7" w14:textId="77777777" w:rsidR="004A6524" w:rsidRDefault="004A6524" w:rsidP="004A6524">
            <w:pPr>
              <w:pStyle w:val="References"/>
              <w:numPr>
                <w:ilvl w:val="0"/>
                <w:numId w:val="0"/>
              </w:numPr>
              <w:spacing w:after="0"/>
              <w:rPr>
                <w:lang w:eastAsia="zh-CN"/>
              </w:rPr>
            </w:pPr>
            <w:r>
              <w:rPr>
                <w:lang w:eastAsia="zh-CN"/>
              </w:rPr>
              <w:t>HARQ process number</w:t>
            </w:r>
          </w:p>
        </w:tc>
        <w:tc>
          <w:tcPr>
            <w:tcW w:w="1800" w:type="dxa"/>
            <w:vMerge/>
            <w:tcBorders>
              <w:left w:val="single" w:sz="4" w:space="0" w:color="auto"/>
              <w:bottom w:val="single" w:sz="4" w:space="0" w:color="auto"/>
              <w:right w:val="single" w:sz="4" w:space="0" w:color="auto"/>
            </w:tcBorders>
            <w:shd w:val="clear" w:color="auto" w:fill="E7E6E6" w:themeFill="background2"/>
          </w:tcPr>
          <w:p w14:paraId="43379647" w14:textId="77777777" w:rsidR="004A6524" w:rsidRDefault="004A6524" w:rsidP="004A6524">
            <w:pPr>
              <w:pStyle w:val="References"/>
              <w:numPr>
                <w:ilvl w:val="0"/>
                <w:numId w:val="0"/>
              </w:numPr>
              <w:spacing w:after="0"/>
              <w:jc w:val="center"/>
              <w:rPr>
                <w:lang w:eastAsia="zh-CN"/>
              </w:rPr>
            </w:pPr>
          </w:p>
        </w:tc>
      </w:tr>
      <w:tr w:rsidR="004A6524" w14:paraId="48C1B42E"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B4D7420" w14:textId="77777777" w:rsidR="004A6524" w:rsidRDefault="004A6524" w:rsidP="004A6524">
            <w:pPr>
              <w:pStyle w:val="References"/>
              <w:numPr>
                <w:ilvl w:val="0"/>
                <w:numId w:val="0"/>
              </w:numPr>
              <w:spacing w:after="0"/>
              <w:rPr>
                <w:lang w:eastAsia="zh-CN"/>
              </w:rPr>
            </w:pPr>
            <w:r>
              <w:rPr>
                <w:lang w:eastAsia="zh-CN"/>
              </w:rPr>
              <w:t>Downlink assignment index</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556CC4AB" w14:textId="77777777" w:rsidR="004A6524" w:rsidRDefault="004A6524" w:rsidP="004A6524">
            <w:pPr>
              <w:pStyle w:val="References"/>
              <w:numPr>
                <w:ilvl w:val="0"/>
                <w:numId w:val="0"/>
              </w:numPr>
              <w:spacing w:after="0"/>
              <w:jc w:val="center"/>
              <w:rPr>
                <w:lang w:eastAsia="zh-CN"/>
              </w:rPr>
            </w:pPr>
            <w:r>
              <w:t>Type-1</w:t>
            </w:r>
          </w:p>
        </w:tc>
      </w:tr>
      <w:tr w:rsidR="004A6524" w14:paraId="0D5DD23D"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A2A1D4E" w14:textId="77777777" w:rsidR="004A6524" w:rsidRDefault="004A6524" w:rsidP="004A6524">
            <w:pPr>
              <w:pStyle w:val="References"/>
              <w:numPr>
                <w:ilvl w:val="0"/>
                <w:numId w:val="0"/>
              </w:numPr>
              <w:spacing w:after="0"/>
              <w:rPr>
                <w:lang w:eastAsia="zh-CN"/>
              </w:rPr>
            </w:pPr>
            <w:r>
              <w:rPr>
                <w:lang w:eastAsia="zh-CN"/>
              </w:rPr>
              <w:t>TPC for scheduled PUCCH</w:t>
            </w:r>
          </w:p>
        </w:tc>
        <w:tc>
          <w:tcPr>
            <w:tcW w:w="1800" w:type="dxa"/>
            <w:vMerge/>
            <w:tcBorders>
              <w:left w:val="single" w:sz="4" w:space="0" w:color="auto"/>
              <w:right w:val="single" w:sz="4" w:space="0" w:color="auto"/>
            </w:tcBorders>
            <w:shd w:val="clear" w:color="auto" w:fill="E7E6E6" w:themeFill="background2"/>
          </w:tcPr>
          <w:p w14:paraId="4CB315F2" w14:textId="77777777" w:rsidR="004A6524" w:rsidRDefault="004A6524" w:rsidP="004A6524">
            <w:pPr>
              <w:pStyle w:val="References"/>
              <w:numPr>
                <w:ilvl w:val="0"/>
                <w:numId w:val="0"/>
              </w:numPr>
              <w:spacing w:after="0"/>
              <w:jc w:val="center"/>
              <w:rPr>
                <w:lang w:eastAsia="zh-CN"/>
              </w:rPr>
            </w:pPr>
          </w:p>
        </w:tc>
      </w:tr>
      <w:tr w:rsidR="004A6524" w14:paraId="749D3216"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3572229" w14:textId="77777777" w:rsidR="004A6524" w:rsidRDefault="004A6524" w:rsidP="004A6524">
            <w:pPr>
              <w:pStyle w:val="References"/>
              <w:numPr>
                <w:ilvl w:val="0"/>
                <w:numId w:val="0"/>
              </w:numPr>
              <w:spacing w:after="0"/>
              <w:rPr>
                <w:lang w:eastAsia="zh-CN"/>
              </w:rPr>
            </w:pPr>
            <w:r>
              <w:rPr>
                <w:lang w:eastAsia="zh-CN"/>
              </w:rPr>
              <w:t>PUCCH resource indicator</w:t>
            </w:r>
          </w:p>
        </w:tc>
        <w:tc>
          <w:tcPr>
            <w:tcW w:w="1800" w:type="dxa"/>
            <w:vMerge/>
            <w:tcBorders>
              <w:left w:val="single" w:sz="4" w:space="0" w:color="auto"/>
              <w:right w:val="single" w:sz="4" w:space="0" w:color="auto"/>
            </w:tcBorders>
            <w:shd w:val="clear" w:color="auto" w:fill="E7E6E6" w:themeFill="background2"/>
          </w:tcPr>
          <w:p w14:paraId="20C65AFC" w14:textId="77777777" w:rsidR="004A6524" w:rsidRDefault="004A6524" w:rsidP="004A6524">
            <w:pPr>
              <w:pStyle w:val="References"/>
              <w:numPr>
                <w:ilvl w:val="0"/>
                <w:numId w:val="0"/>
              </w:numPr>
              <w:spacing w:after="0"/>
              <w:jc w:val="center"/>
              <w:rPr>
                <w:lang w:eastAsia="zh-CN"/>
              </w:rPr>
            </w:pPr>
          </w:p>
        </w:tc>
      </w:tr>
      <w:tr w:rsidR="004A6524" w14:paraId="0C528120"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D976D34" w14:textId="77777777" w:rsidR="004A6524" w:rsidRDefault="004A6524" w:rsidP="004A6524">
            <w:pPr>
              <w:pStyle w:val="References"/>
              <w:numPr>
                <w:ilvl w:val="0"/>
                <w:numId w:val="0"/>
              </w:numPr>
              <w:spacing w:after="0"/>
              <w:rPr>
                <w:lang w:eastAsia="zh-CN"/>
              </w:rPr>
            </w:pPr>
            <w:r>
              <w:rPr>
                <w:lang w:eastAsia="zh-CN"/>
              </w:rPr>
              <w:t>HARQ timing indicator</w:t>
            </w:r>
          </w:p>
        </w:tc>
        <w:tc>
          <w:tcPr>
            <w:tcW w:w="1800" w:type="dxa"/>
            <w:vMerge/>
            <w:tcBorders>
              <w:left w:val="single" w:sz="4" w:space="0" w:color="auto"/>
              <w:right w:val="single" w:sz="4" w:space="0" w:color="auto"/>
            </w:tcBorders>
            <w:shd w:val="clear" w:color="auto" w:fill="E7E6E6" w:themeFill="background2"/>
          </w:tcPr>
          <w:p w14:paraId="45453D6E" w14:textId="77777777" w:rsidR="004A6524" w:rsidRDefault="004A6524" w:rsidP="004A6524">
            <w:pPr>
              <w:pStyle w:val="References"/>
              <w:numPr>
                <w:ilvl w:val="0"/>
                <w:numId w:val="0"/>
              </w:numPr>
              <w:spacing w:after="0"/>
              <w:jc w:val="center"/>
              <w:rPr>
                <w:lang w:eastAsia="zh-CN"/>
              </w:rPr>
            </w:pPr>
          </w:p>
        </w:tc>
      </w:tr>
      <w:tr w:rsidR="004A6524" w14:paraId="0C0E93E5"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4306C22" w14:textId="77777777" w:rsidR="004A6524" w:rsidRDefault="004A6524" w:rsidP="004A6524">
            <w:pPr>
              <w:pStyle w:val="References"/>
              <w:numPr>
                <w:ilvl w:val="0"/>
                <w:numId w:val="0"/>
              </w:numPr>
              <w:spacing w:after="0"/>
              <w:rPr>
                <w:lang w:eastAsia="zh-CN"/>
              </w:rPr>
            </w:pPr>
            <w:r>
              <w:rPr>
                <w:color w:val="000000"/>
                <w:szCs w:val="20"/>
              </w:rPr>
              <w:t>One-shot HARQ-ACK request</w:t>
            </w:r>
          </w:p>
        </w:tc>
        <w:tc>
          <w:tcPr>
            <w:tcW w:w="1800" w:type="dxa"/>
            <w:vMerge/>
            <w:tcBorders>
              <w:left w:val="single" w:sz="4" w:space="0" w:color="auto"/>
              <w:right w:val="single" w:sz="4" w:space="0" w:color="auto"/>
            </w:tcBorders>
            <w:shd w:val="clear" w:color="auto" w:fill="E7E6E6" w:themeFill="background2"/>
          </w:tcPr>
          <w:p w14:paraId="60B14771" w14:textId="77777777" w:rsidR="004A6524" w:rsidRDefault="004A6524" w:rsidP="004A6524">
            <w:pPr>
              <w:pStyle w:val="References"/>
              <w:numPr>
                <w:ilvl w:val="0"/>
                <w:numId w:val="0"/>
              </w:numPr>
              <w:spacing w:after="0"/>
              <w:jc w:val="center"/>
              <w:rPr>
                <w:lang w:eastAsia="zh-CN"/>
              </w:rPr>
            </w:pPr>
          </w:p>
        </w:tc>
      </w:tr>
      <w:tr w:rsidR="004A6524" w14:paraId="6258847B"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05F5F59" w14:textId="77777777" w:rsidR="004A6524" w:rsidRDefault="004A6524" w:rsidP="004A6524">
            <w:pPr>
              <w:pStyle w:val="References"/>
              <w:numPr>
                <w:ilvl w:val="0"/>
                <w:numId w:val="0"/>
              </w:numPr>
              <w:spacing w:after="0"/>
              <w:rPr>
                <w:lang w:eastAsia="zh-CN"/>
              </w:rPr>
            </w:pPr>
            <w:r>
              <w:rPr>
                <w:lang w:eastAsia="zh-CN"/>
              </w:rPr>
              <w:t>Antenna port(s)</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15D9DF4F" w14:textId="77777777" w:rsidR="004A6524" w:rsidRDefault="004A6524" w:rsidP="004A6524">
            <w:pPr>
              <w:pStyle w:val="References"/>
              <w:numPr>
                <w:ilvl w:val="0"/>
                <w:numId w:val="0"/>
              </w:numPr>
              <w:spacing w:after="0"/>
              <w:jc w:val="center"/>
              <w:rPr>
                <w:lang w:eastAsia="zh-CN"/>
              </w:rPr>
            </w:pPr>
            <w:r>
              <w:rPr>
                <w:lang w:eastAsia="zh-CN"/>
              </w:rPr>
              <w:t>Type-3</w:t>
            </w:r>
          </w:p>
        </w:tc>
      </w:tr>
      <w:tr w:rsidR="004A6524" w14:paraId="69B5CE08"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8DF5805" w14:textId="77777777" w:rsidR="004A6524" w:rsidRDefault="004A6524" w:rsidP="004A6524">
            <w:pPr>
              <w:pStyle w:val="References"/>
              <w:numPr>
                <w:ilvl w:val="0"/>
                <w:numId w:val="0"/>
              </w:numPr>
              <w:spacing w:after="0"/>
              <w:rPr>
                <w:lang w:eastAsia="zh-CN"/>
              </w:rPr>
            </w:pPr>
            <w:r>
              <w:rPr>
                <w:lang w:eastAsia="zh-CN"/>
              </w:rPr>
              <w:t>TCI</w:t>
            </w:r>
          </w:p>
        </w:tc>
        <w:tc>
          <w:tcPr>
            <w:tcW w:w="1800" w:type="dxa"/>
            <w:vMerge/>
            <w:tcBorders>
              <w:left w:val="single" w:sz="4" w:space="0" w:color="auto"/>
              <w:right w:val="single" w:sz="4" w:space="0" w:color="auto"/>
            </w:tcBorders>
            <w:shd w:val="clear" w:color="auto" w:fill="E7E6E6" w:themeFill="background2"/>
          </w:tcPr>
          <w:p w14:paraId="2B40A2E4" w14:textId="77777777" w:rsidR="004A6524" w:rsidRDefault="004A6524" w:rsidP="004A6524">
            <w:pPr>
              <w:pStyle w:val="References"/>
              <w:numPr>
                <w:ilvl w:val="0"/>
                <w:numId w:val="0"/>
              </w:numPr>
              <w:spacing w:after="0"/>
              <w:jc w:val="center"/>
              <w:rPr>
                <w:lang w:eastAsia="zh-CN"/>
              </w:rPr>
            </w:pPr>
          </w:p>
        </w:tc>
      </w:tr>
      <w:tr w:rsidR="004A6524" w14:paraId="2B73A001" w14:textId="77777777" w:rsidTr="00730A2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EADF480" w14:textId="77777777" w:rsidR="004A6524" w:rsidRDefault="004A6524" w:rsidP="004A6524">
            <w:pPr>
              <w:pStyle w:val="References"/>
              <w:numPr>
                <w:ilvl w:val="0"/>
                <w:numId w:val="0"/>
              </w:numPr>
              <w:spacing w:after="0"/>
              <w:rPr>
                <w:lang w:eastAsia="zh-CN"/>
              </w:rPr>
            </w:pPr>
            <w:r>
              <w:rPr>
                <w:lang w:eastAsia="zh-CN"/>
              </w:rPr>
              <w:t>SRS request</w:t>
            </w:r>
          </w:p>
        </w:tc>
        <w:tc>
          <w:tcPr>
            <w:tcW w:w="1800" w:type="dxa"/>
            <w:vMerge/>
            <w:tcBorders>
              <w:left w:val="single" w:sz="4" w:space="0" w:color="auto"/>
              <w:right w:val="single" w:sz="4" w:space="0" w:color="auto"/>
            </w:tcBorders>
            <w:shd w:val="clear" w:color="auto" w:fill="E7E6E6" w:themeFill="background2"/>
          </w:tcPr>
          <w:p w14:paraId="7289CC68" w14:textId="77777777" w:rsidR="004A6524" w:rsidRDefault="004A6524" w:rsidP="004A6524">
            <w:pPr>
              <w:pStyle w:val="References"/>
              <w:numPr>
                <w:ilvl w:val="0"/>
                <w:numId w:val="0"/>
              </w:numPr>
              <w:spacing w:after="0"/>
              <w:jc w:val="center"/>
              <w:rPr>
                <w:lang w:eastAsia="zh-CN"/>
              </w:rPr>
            </w:pPr>
          </w:p>
        </w:tc>
      </w:tr>
      <w:tr w:rsidR="004A6524" w14:paraId="506B106C" w14:textId="77777777" w:rsidTr="00730A2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4BD2DB1" w14:textId="77777777" w:rsidR="004A6524" w:rsidRDefault="004A6524" w:rsidP="004A6524">
            <w:pPr>
              <w:pStyle w:val="References"/>
              <w:numPr>
                <w:ilvl w:val="0"/>
                <w:numId w:val="0"/>
              </w:numPr>
              <w:spacing w:after="0"/>
              <w:rPr>
                <w:lang w:eastAsia="zh-CN"/>
              </w:rPr>
            </w:pPr>
            <w:r>
              <w:rPr>
                <w:lang w:eastAsia="zh-CN"/>
              </w:rPr>
              <w:t>DMRS sequence initialization</w:t>
            </w:r>
          </w:p>
        </w:tc>
        <w:tc>
          <w:tcPr>
            <w:tcW w:w="1800" w:type="dxa"/>
            <w:vMerge/>
            <w:tcBorders>
              <w:left w:val="single" w:sz="4" w:space="0" w:color="auto"/>
              <w:bottom w:val="single" w:sz="4" w:space="0" w:color="auto"/>
              <w:right w:val="single" w:sz="4" w:space="0" w:color="auto"/>
            </w:tcBorders>
            <w:shd w:val="clear" w:color="auto" w:fill="E7E6E6" w:themeFill="background2"/>
          </w:tcPr>
          <w:p w14:paraId="388E915B" w14:textId="70171C84" w:rsidR="004A6524" w:rsidRDefault="004A6524" w:rsidP="004A6524">
            <w:pPr>
              <w:pStyle w:val="References"/>
              <w:numPr>
                <w:ilvl w:val="0"/>
                <w:numId w:val="0"/>
              </w:numPr>
              <w:spacing w:after="0"/>
              <w:jc w:val="center"/>
              <w:rPr>
                <w:lang w:eastAsia="zh-CN"/>
              </w:rPr>
            </w:pPr>
          </w:p>
        </w:tc>
      </w:tr>
      <w:tr w:rsidR="004A6524" w14:paraId="10383828" w14:textId="77777777" w:rsidTr="004A6524">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661DA33" w14:textId="77777777" w:rsidR="004A6524" w:rsidRDefault="004A6524" w:rsidP="004A6524">
            <w:pPr>
              <w:pStyle w:val="References"/>
              <w:numPr>
                <w:ilvl w:val="0"/>
                <w:numId w:val="0"/>
              </w:numPr>
              <w:spacing w:after="0"/>
              <w:rPr>
                <w:lang w:eastAsia="zh-CN"/>
              </w:rPr>
            </w:pPr>
            <w:r>
              <w:rPr>
                <w:color w:val="000000"/>
                <w:szCs w:val="20"/>
              </w:rPr>
              <w:t>Priority indicator</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62FC9DA2" w14:textId="70617055" w:rsidR="004A6524" w:rsidRDefault="004A6524" w:rsidP="004A6524">
            <w:pPr>
              <w:pStyle w:val="References"/>
              <w:numPr>
                <w:ilvl w:val="0"/>
                <w:numId w:val="0"/>
              </w:numPr>
              <w:spacing w:after="0"/>
              <w:jc w:val="center"/>
              <w:rPr>
                <w:lang w:eastAsia="zh-CN"/>
              </w:rPr>
            </w:pPr>
            <w:r>
              <w:t>Type-1</w:t>
            </w:r>
          </w:p>
        </w:tc>
      </w:tr>
      <w:tr w:rsidR="004A6524" w14:paraId="2D43CB31" w14:textId="77777777" w:rsidTr="00CB1178">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7CF0403" w14:textId="77777777" w:rsidR="004A6524" w:rsidRDefault="004A6524" w:rsidP="004A6524">
            <w:pPr>
              <w:pStyle w:val="References"/>
              <w:numPr>
                <w:ilvl w:val="0"/>
                <w:numId w:val="0"/>
              </w:numPr>
              <w:spacing w:after="0"/>
              <w:rPr>
                <w:lang w:eastAsia="zh-CN"/>
              </w:rPr>
            </w:pPr>
            <w:proofErr w:type="spellStart"/>
            <w:r>
              <w:rPr>
                <w:color w:val="000000"/>
                <w:szCs w:val="20"/>
              </w:rPr>
              <w:t>ChannelAccess-CPext</w:t>
            </w:r>
            <w:proofErr w:type="spellEnd"/>
          </w:p>
        </w:tc>
        <w:tc>
          <w:tcPr>
            <w:tcW w:w="1800" w:type="dxa"/>
            <w:vMerge/>
            <w:tcBorders>
              <w:left w:val="single" w:sz="4" w:space="0" w:color="auto"/>
              <w:bottom w:val="single" w:sz="4" w:space="0" w:color="auto"/>
              <w:right w:val="single" w:sz="4" w:space="0" w:color="auto"/>
            </w:tcBorders>
            <w:shd w:val="clear" w:color="auto" w:fill="E7E6E6" w:themeFill="background2"/>
          </w:tcPr>
          <w:p w14:paraId="3BD9CABF" w14:textId="2F2E4B10" w:rsidR="004A6524" w:rsidRDefault="004A6524" w:rsidP="004A6524">
            <w:pPr>
              <w:pStyle w:val="References"/>
              <w:numPr>
                <w:ilvl w:val="0"/>
                <w:numId w:val="0"/>
              </w:numPr>
              <w:spacing w:after="0"/>
              <w:jc w:val="center"/>
              <w:rPr>
                <w:lang w:eastAsia="zh-CN"/>
              </w:rPr>
            </w:pPr>
          </w:p>
        </w:tc>
      </w:tr>
      <w:tr w:rsidR="004A6524" w14:paraId="6A786812" w14:textId="77777777" w:rsidTr="007112BF">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FA62207" w14:textId="77777777" w:rsidR="004A6524" w:rsidRDefault="004A6524" w:rsidP="004A6524">
            <w:pPr>
              <w:pStyle w:val="References"/>
              <w:numPr>
                <w:ilvl w:val="0"/>
                <w:numId w:val="0"/>
              </w:numPr>
              <w:spacing w:after="0"/>
              <w:rPr>
                <w:lang w:eastAsia="zh-CN"/>
              </w:rPr>
            </w:pPr>
            <w:r>
              <w:rPr>
                <w:lang w:eastAsia="zh-CN"/>
              </w:rPr>
              <w:t>CRC</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137429E8" w14:textId="5A167BF4" w:rsidR="004A6524" w:rsidRDefault="004A6524" w:rsidP="004A6524">
            <w:pPr>
              <w:pStyle w:val="References"/>
              <w:numPr>
                <w:ilvl w:val="0"/>
                <w:numId w:val="0"/>
              </w:numPr>
              <w:spacing w:after="0"/>
              <w:jc w:val="center"/>
              <w:rPr>
                <w:lang w:eastAsia="zh-CN"/>
              </w:rPr>
            </w:pPr>
          </w:p>
        </w:tc>
      </w:tr>
    </w:tbl>
    <w:p w14:paraId="7664AC73" w14:textId="77777777" w:rsidR="00243CD4" w:rsidRDefault="00243CD4" w:rsidP="00145ED7">
      <w:pPr>
        <w:pStyle w:val="BodyText"/>
        <w:rPr>
          <w:lang w:val="en-US"/>
        </w:rPr>
      </w:pPr>
    </w:p>
    <w:p w14:paraId="2F026766" w14:textId="77777777" w:rsidR="009417E0" w:rsidRPr="009417E0" w:rsidRDefault="009417E0" w:rsidP="0078195D">
      <w:pPr>
        <w:pStyle w:val="BodyText"/>
        <w:rPr>
          <w:lang w:val="en-US"/>
        </w:rPr>
      </w:pPr>
    </w:p>
    <w:p w14:paraId="079E98C6" w14:textId="1EC3DB80" w:rsidR="00670D9D" w:rsidRPr="00752BB3" w:rsidRDefault="0078195D" w:rsidP="0078195D">
      <w:pPr>
        <w:pStyle w:val="BodyText"/>
        <w:rPr>
          <w:lang w:val="en-US" w:eastAsia="zh-CN"/>
        </w:rPr>
      </w:pPr>
      <w:r w:rsidRPr="00752BB3">
        <w:rPr>
          <w:lang w:val="en-US" w:eastAsia="zh-CN"/>
        </w:rPr>
        <w:t>A</w:t>
      </w:r>
      <w:r w:rsidR="00BA4858" w:rsidRPr="00752BB3">
        <w:rPr>
          <w:lang w:val="en-US" w:eastAsia="zh-CN"/>
        </w:rPr>
        <w:t xml:space="preserve">ccording to the DCI field type classification in Table </w:t>
      </w:r>
      <w:r w:rsidR="00B247EB">
        <w:rPr>
          <w:lang w:val="en-US" w:eastAsia="zh-CN"/>
        </w:rPr>
        <w:t>2</w:t>
      </w:r>
      <w:r w:rsidR="00BA4858" w:rsidRPr="00752BB3">
        <w:rPr>
          <w:lang w:val="en-US" w:eastAsia="zh-CN"/>
        </w:rPr>
        <w:t>, an</w:t>
      </w:r>
      <w:r w:rsidRPr="00752BB3">
        <w:rPr>
          <w:lang w:val="en-US" w:eastAsia="zh-CN"/>
        </w:rPr>
        <w:t xml:space="preserve"> analysis</w:t>
      </w:r>
      <w:r w:rsidR="00BA4858" w:rsidRPr="00752BB3">
        <w:rPr>
          <w:lang w:val="en-US" w:eastAsia="zh-CN"/>
        </w:rPr>
        <w:t xml:space="preserve"> on DCI payload size</w:t>
      </w:r>
      <w:r w:rsidRPr="00752BB3">
        <w:rPr>
          <w:lang w:val="en-US" w:eastAsia="zh-CN"/>
        </w:rPr>
        <w:t xml:space="preserve"> is provided in Table </w:t>
      </w:r>
      <w:r w:rsidR="00B247EB">
        <w:rPr>
          <w:lang w:val="en-US" w:eastAsia="zh-CN"/>
        </w:rPr>
        <w:t>3</w:t>
      </w:r>
      <w:r w:rsidRPr="00752BB3">
        <w:rPr>
          <w:lang w:val="en-US" w:eastAsia="zh-CN"/>
        </w:rPr>
        <w:t xml:space="preserve"> with the assumptions of single DCI scheduling one, two, </w:t>
      </w:r>
      <w:r w:rsidR="00525AAB">
        <w:rPr>
          <w:lang w:val="en-US" w:eastAsia="zh-CN"/>
        </w:rPr>
        <w:t xml:space="preserve">and </w:t>
      </w:r>
      <w:r w:rsidRPr="00752BB3">
        <w:rPr>
          <w:lang w:val="en-US" w:eastAsia="zh-CN"/>
        </w:rPr>
        <w:t xml:space="preserve">four </w:t>
      </w:r>
      <w:r w:rsidR="00320A6C" w:rsidRPr="00752BB3">
        <w:rPr>
          <w:lang w:val="en-US" w:eastAsia="zh-CN"/>
        </w:rPr>
        <w:t>cell</w:t>
      </w:r>
      <w:r w:rsidRPr="00752BB3">
        <w:rPr>
          <w:lang w:val="en-US" w:eastAsia="zh-CN"/>
        </w:rPr>
        <w:t xml:space="preserve">s for PDSCH transmission. </w:t>
      </w:r>
      <w:r w:rsidR="00670D9D" w:rsidRPr="00752BB3">
        <w:rPr>
          <w:lang w:val="en-US" w:eastAsia="zh-CN"/>
        </w:rPr>
        <w:t xml:space="preserve">For calculation purpose, we assume maximum </w:t>
      </w:r>
      <w:r w:rsidR="00A66F30" w:rsidRPr="00752BB3">
        <w:rPr>
          <w:rFonts w:hint="eastAsia"/>
          <w:lang w:val="en-US" w:eastAsia="zh-CN"/>
        </w:rPr>
        <w:t>number</w:t>
      </w:r>
      <w:r w:rsidR="00A66F30">
        <w:rPr>
          <w:lang w:val="en-US" w:eastAsia="zh-CN"/>
        </w:rPr>
        <w:t xml:space="preserve"> of</w:t>
      </w:r>
      <w:r w:rsidR="00670D9D" w:rsidRPr="00752BB3">
        <w:rPr>
          <w:lang w:val="en-US" w:eastAsia="zh-CN"/>
        </w:rPr>
        <w:t xml:space="preserve"> entries defined in the RRC list for frequency domain resource allocation and maximum </w:t>
      </w:r>
      <w:r w:rsidR="00A66F30" w:rsidRPr="00752BB3">
        <w:rPr>
          <w:lang w:val="en-US" w:eastAsia="zh-CN"/>
        </w:rPr>
        <w:t>number of</w:t>
      </w:r>
      <w:r w:rsidR="00670D9D" w:rsidRPr="00752BB3">
        <w:rPr>
          <w:lang w:val="en-US" w:eastAsia="zh-CN"/>
        </w:rPr>
        <w:t xml:space="preserve"> entries defined in the RRC list for time domain resource </w:t>
      </w:r>
      <w:r w:rsidR="00A66F30" w:rsidRPr="00752BB3">
        <w:rPr>
          <w:lang w:val="en-US" w:eastAsia="zh-CN"/>
        </w:rPr>
        <w:t>allocation are increased for 2/4-cell joint scheduling for a certain scheduling flexibility</w:t>
      </w:r>
      <w:r w:rsidR="00670D9D" w:rsidRPr="00752BB3">
        <w:rPr>
          <w:lang w:val="en-US" w:eastAsia="zh-CN"/>
        </w:rPr>
        <w:t xml:space="preserve">. </w:t>
      </w:r>
      <w:r w:rsidR="00670D9D">
        <w:rPr>
          <w:lang w:val="en-US" w:eastAsia="zh-CN"/>
        </w:rPr>
        <w:t xml:space="preserve">For each of Type-3 fields, the number of required bits is determined based on the concrete RRC configuration with two values given for each of 2/4-cell PDSCH scheduling DCI: a first value is assumed with shared field for all the scheduled cells and a second value is assumed with separate </w:t>
      </w:r>
      <w:r w:rsidR="00670D9D">
        <w:rPr>
          <w:lang w:val="en-US" w:eastAsia="zh-CN"/>
        </w:rPr>
        <w:lastRenderedPageBreak/>
        <w:t>field for each of the scheduled cells. In that sense, the first value can be a lower-bound while the second value can be an upper-bound for the corresponding field.</w:t>
      </w:r>
    </w:p>
    <w:p w14:paraId="656E0A16" w14:textId="77777777" w:rsidR="00670D9D" w:rsidRDefault="00670D9D" w:rsidP="0078195D">
      <w:pPr>
        <w:pStyle w:val="BodyText"/>
        <w:rPr>
          <w:lang w:val="en-GB"/>
        </w:rPr>
      </w:pPr>
    </w:p>
    <w:p w14:paraId="05CAB6DD" w14:textId="5A350F5E" w:rsidR="00BA4858" w:rsidRDefault="00BA4858" w:rsidP="00BA4858">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sidR="00525AAB">
        <w:rPr>
          <w:rFonts w:ascii="Times New Roman" w:hAnsi="Times New Roman"/>
          <w:b/>
          <w:bCs/>
          <w:sz w:val="20"/>
          <w:szCs w:val="20"/>
        </w:rPr>
        <w:t>3</w:t>
      </w:r>
      <w:r w:rsidRPr="001E7469">
        <w:rPr>
          <w:rFonts w:ascii="Times New Roman" w:hAnsi="Times New Roman"/>
          <w:b/>
          <w:bCs/>
          <w:sz w:val="20"/>
          <w:szCs w:val="20"/>
        </w:rPr>
        <w:t xml:space="preserve">: </w:t>
      </w:r>
      <w:r>
        <w:rPr>
          <w:rFonts w:ascii="Times New Roman" w:hAnsi="Times New Roman"/>
          <w:b/>
          <w:bCs/>
          <w:sz w:val="20"/>
          <w:szCs w:val="20"/>
        </w:rPr>
        <w:t>Payload size</w:t>
      </w:r>
      <w:r w:rsidRPr="001E7469">
        <w:rPr>
          <w:rFonts w:ascii="Times New Roman" w:hAnsi="Times New Roman"/>
          <w:b/>
          <w:bCs/>
          <w:sz w:val="20"/>
          <w:szCs w:val="20"/>
        </w:rPr>
        <w:t xml:space="preserve"> </w:t>
      </w:r>
      <w:r>
        <w:rPr>
          <w:rFonts w:ascii="Times New Roman" w:hAnsi="Times New Roman"/>
          <w:b/>
          <w:bCs/>
          <w:sz w:val="20"/>
          <w:szCs w:val="20"/>
        </w:rPr>
        <w:t>of multi-cell PDSCH scheduling (100 PRBs are assumed)</w:t>
      </w:r>
    </w:p>
    <w:p w14:paraId="4CD5FF45" w14:textId="77777777" w:rsidR="00BA4858" w:rsidRPr="001E7469" w:rsidRDefault="00BA4858" w:rsidP="00BA4858">
      <w:pPr>
        <w:spacing w:after="0"/>
        <w:jc w:val="center"/>
        <w:rPr>
          <w:rFonts w:ascii="Times New Roman" w:hAnsi="Times New Roman"/>
          <w:b/>
          <w:bCs/>
          <w:sz w:val="20"/>
          <w:szCs w:val="20"/>
        </w:rPr>
      </w:pPr>
    </w:p>
    <w:tbl>
      <w:tblPr>
        <w:tblStyle w:val="TableGrid"/>
        <w:tblW w:w="7554" w:type="dxa"/>
        <w:jc w:val="center"/>
        <w:tblLook w:val="04A0" w:firstRow="1" w:lastRow="0" w:firstColumn="1" w:lastColumn="0" w:noHBand="0" w:noVBand="1"/>
      </w:tblPr>
      <w:tblGrid>
        <w:gridCol w:w="3374"/>
        <w:gridCol w:w="1137"/>
        <w:gridCol w:w="877"/>
        <w:gridCol w:w="1083"/>
        <w:gridCol w:w="1083"/>
      </w:tblGrid>
      <w:tr w:rsidR="0029412C" w14:paraId="50F9915C"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8AEE2BE" w14:textId="66E5AFCE" w:rsidR="0029412C" w:rsidRDefault="0029412C" w:rsidP="007112BF">
            <w:pPr>
              <w:pStyle w:val="References"/>
              <w:numPr>
                <w:ilvl w:val="0"/>
                <w:numId w:val="0"/>
              </w:numPr>
              <w:spacing w:after="0"/>
              <w:rPr>
                <w:lang w:eastAsia="zh-CN"/>
              </w:rPr>
            </w:pPr>
            <w:r>
              <w:rPr>
                <w:color w:val="E7E6E6" w:themeColor="background2"/>
                <w:lang w:eastAsia="zh-CN"/>
              </w:rPr>
              <w:t>F</w:t>
            </w:r>
            <w:r w:rsidRPr="001E7469">
              <w:rPr>
                <w:color w:val="E7E6E6" w:themeColor="background2"/>
                <w:lang w:eastAsia="zh-CN"/>
              </w:rPr>
              <w:t xml:space="preserve">ields of </w:t>
            </w:r>
            <w:r>
              <w:rPr>
                <w:color w:val="E7E6E6" w:themeColor="background2"/>
                <w:lang w:eastAsia="zh-CN"/>
              </w:rPr>
              <w:t>DCI</w:t>
            </w:r>
            <w:r w:rsidR="00B247EB">
              <w:rPr>
                <w:color w:val="E7E6E6" w:themeColor="background2"/>
                <w:lang w:eastAsia="zh-CN"/>
              </w:rPr>
              <w:t xml:space="preserve"> format 0_X/1_X</w:t>
            </w:r>
          </w:p>
        </w:tc>
        <w:tc>
          <w:tcPr>
            <w:tcW w:w="1137"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83D6358" w14:textId="77777777" w:rsidR="0029412C" w:rsidRDefault="0029412C" w:rsidP="007112BF">
            <w:pPr>
              <w:pStyle w:val="References"/>
              <w:numPr>
                <w:ilvl w:val="0"/>
                <w:numId w:val="0"/>
              </w:numPr>
              <w:spacing w:after="0"/>
              <w:jc w:val="center"/>
              <w:rPr>
                <w:lang w:eastAsia="zh-CN"/>
              </w:rPr>
            </w:pPr>
            <w:r>
              <w:rPr>
                <w:color w:val="E7E6E6" w:themeColor="background2"/>
                <w:lang w:eastAsia="zh-CN"/>
              </w:rPr>
              <w:t>Single-cell scheduling</w:t>
            </w:r>
            <w:r w:rsidRPr="001E7469">
              <w:rPr>
                <w:color w:val="E7E6E6" w:themeColor="background2"/>
                <w:lang w:eastAsia="zh-CN"/>
              </w:rPr>
              <w:t xml:space="preserve"> (bits)</w:t>
            </w:r>
          </w:p>
        </w:tc>
        <w:tc>
          <w:tcPr>
            <w:tcW w:w="877"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6191C61" w14:textId="77777777" w:rsidR="0029412C" w:rsidRDefault="0029412C" w:rsidP="007112BF">
            <w:pPr>
              <w:pStyle w:val="References"/>
              <w:numPr>
                <w:ilvl w:val="0"/>
                <w:numId w:val="0"/>
              </w:numPr>
              <w:spacing w:after="0"/>
              <w:jc w:val="center"/>
              <w:rPr>
                <w:lang w:eastAsia="zh-CN"/>
              </w:rPr>
            </w:pPr>
            <w:r>
              <w:rPr>
                <w:color w:val="E7E6E6" w:themeColor="background2"/>
                <w:lang w:eastAsia="zh-CN"/>
              </w:rPr>
              <w:t>Field type</w:t>
            </w:r>
          </w:p>
        </w:tc>
        <w:tc>
          <w:tcPr>
            <w:tcW w:w="10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C62A75A" w14:textId="77777777" w:rsidR="0029412C" w:rsidRDefault="0029412C" w:rsidP="007112BF">
            <w:pPr>
              <w:pStyle w:val="References"/>
              <w:numPr>
                <w:ilvl w:val="0"/>
                <w:numId w:val="0"/>
              </w:numPr>
              <w:spacing w:after="0"/>
              <w:jc w:val="center"/>
              <w:rPr>
                <w:lang w:eastAsia="zh-CN"/>
              </w:rPr>
            </w:pPr>
            <w:r>
              <w:rPr>
                <w:color w:val="E7E6E6" w:themeColor="background2"/>
                <w:lang w:eastAsia="zh-CN"/>
              </w:rPr>
              <w:t xml:space="preserve">2-cell scheduling </w:t>
            </w:r>
            <w:r w:rsidRPr="001E7469">
              <w:rPr>
                <w:color w:val="E7E6E6" w:themeColor="background2"/>
                <w:lang w:eastAsia="zh-CN"/>
              </w:rPr>
              <w:t>(bits)</w:t>
            </w:r>
          </w:p>
        </w:tc>
        <w:tc>
          <w:tcPr>
            <w:tcW w:w="10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FBB1A0A" w14:textId="77777777" w:rsidR="0029412C" w:rsidRDefault="0029412C" w:rsidP="007112BF">
            <w:pPr>
              <w:pStyle w:val="References"/>
              <w:numPr>
                <w:ilvl w:val="0"/>
                <w:numId w:val="0"/>
              </w:numPr>
              <w:spacing w:after="0"/>
              <w:jc w:val="center"/>
              <w:rPr>
                <w:color w:val="E7E6E6" w:themeColor="background2"/>
                <w:lang w:eastAsia="zh-CN"/>
              </w:rPr>
            </w:pPr>
            <w:r>
              <w:rPr>
                <w:color w:val="E7E6E6" w:themeColor="background2"/>
                <w:lang w:eastAsia="zh-CN"/>
              </w:rPr>
              <w:t xml:space="preserve">4-cell scheduling </w:t>
            </w:r>
            <w:r w:rsidRPr="001E7469">
              <w:rPr>
                <w:color w:val="E7E6E6" w:themeColor="background2"/>
                <w:lang w:eastAsia="zh-CN"/>
              </w:rPr>
              <w:t>(bits)</w:t>
            </w:r>
          </w:p>
        </w:tc>
      </w:tr>
      <w:tr w:rsidR="0029412C" w14:paraId="2CE47C34"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114A68B1" w14:textId="77777777" w:rsidR="0029412C" w:rsidRDefault="0029412C" w:rsidP="007112BF">
            <w:pPr>
              <w:pStyle w:val="References"/>
              <w:numPr>
                <w:ilvl w:val="0"/>
                <w:numId w:val="0"/>
              </w:numPr>
              <w:spacing w:after="0"/>
              <w:rPr>
                <w:lang w:eastAsia="zh-CN"/>
              </w:rPr>
            </w:pPr>
            <w:r>
              <w:rPr>
                <w:lang w:eastAsia="zh-CN"/>
              </w:rPr>
              <w:t>Identifier for DCI formats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E9F01D9" w14:textId="77777777" w:rsidR="0029412C" w:rsidRDefault="0029412C" w:rsidP="007112BF">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6516E0D5" w14:textId="77777777" w:rsidR="0029412C" w:rsidRDefault="0029412C"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9BC4716" w14:textId="77777777" w:rsidR="0029412C" w:rsidRDefault="0029412C"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6FFEC90" w14:textId="77777777" w:rsidR="0029412C" w:rsidRDefault="0029412C" w:rsidP="007112BF">
            <w:pPr>
              <w:pStyle w:val="References"/>
              <w:numPr>
                <w:ilvl w:val="0"/>
                <w:numId w:val="0"/>
              </w:numPr>
              <w:spacing w:after="0"/>
              <w:jc w:val="center"/>
              <w:rPr>
                <w:lang w:eastAsia="zh-CN"/>
              </w:rPr>
            </w:pPr>
            <w:r>
              <w:rPr>
                <w:lang w:eastAsia="zh-CN"/>
              </w:rPr>
              <w:t xml:space="preserve">1 </w:t>
            </w:r>
          </w:p>
        </w:tc>
      </w:tr>
      <w:tr w:rsidR="0029412C" w14:paraId="270FC60E"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547DAB8F" w14:textId="77777777" w:rsidR="0029412C" w:rsidRPr="00D86112" w:rsidRDefault="0029412C" w:rsidP="007112BF">
            <w:pPr>
              <w:pStyle w:val="References"/>
              <w:numPr>
                <w:ilvl w:val="0"/>
                <w:numId w:val="0"/>
              </w:numPr>
              <w:spacing w:after="0"/>
              <w:rPr>
                <w:lang w:eastAsia="zh-CN"/>
              </w:rPr>
            </w:pPr>
            <w:r w:rsidRPr="00D86112">
              <w:rPr>
                <w:lang w:eastAsia="zh-CN"/>
              </w:rPr>
              <w:t>Indicator of co-scheduled cells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42B7087" w14:textId="77777777" w:rsidR="0029412C" w:rsidRPr="00D86112" w:rsidRDefault="0029412C" w:rsidP="007112BF">
            <w:pPr>
              <w:pStyle w:val="References"/>
              <w:numPr>
                <w:ilvl w:val="0"/>
                <w:numId w:val="0"/>
              </w:numPr>
              <w:spacing w:after="0"/>
              <w:jc w:val="center"/>
              <w:rPr>
                <w:lang w:eastAsia="zh-CN"/>
              </w:rPr>
            </w:pPr>
            <w:r w:rsidRPr="00D86112">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4188D43E" w14:textId="77777777" w:rsidR="0029412C" w:rsidRPr="00D86112" w:rsidRDefault="0029412C" w:rsidP="007112BF">
            <w:pPr>
              <w:pStyle w:val="References"/>
              <w:numPr>
                <w:ilvl w:val="0"/>
                <w:numId w:val="0"/>
              </w:numPr>
              <w:spacing w:after="0"/>
              <w:jc w:val="center"/>
              <w:rPr>
                <w:lang w:eastAsia="zh-CN"/>
              </w:rPr>
            </w:pPr>
            <w:r w:rsidRPr="00D86112">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9432943" w14:textId="77777777" w:rsidR="0029412C" w:rsidRPr="00D86112" w:rsidRDefault="0029412C" w:rsidP="007112BF">
            <w:pPr>
              <w:pStyle w:val="References"/>
              <w:numPr>
                <w:ilvl w:val="0"/>
                <w:numId w:val="0"/>
              </w:numPr>
              <w:spacing w:after="0"/>
              <w:jc w:val="center"/>
              <w:rPr>
                <w:lang w:eastAsia="zh-CN"/>
              </w:rPr>
            </w:pPr>
            <w:r w:rsidRPr="00D86112">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092C7E7" w14:textId="77777777" w:rsidR="0029412C" w:rsidRPr="00D86112" w:rsidRDefault="0029412C" w:rsidP="007112BF">
            <w:pPr>
              <w:pStyle w:val="References"/>
              <w:numPr>
                <w:ilvl w:val="0"/>
                <w:numId w:val="0"/>
              </w:numPr>
              <w:spacing w:after="0"/>
              <w:jc w:val="center"/>
              <w:rPr>
                <w:lang w:eastAsia="zh-CN"/>
              </w:rPr>
            </w:pPr>
            <w:r w:rsidRPr="00D86112">
              <w:rPr>
                <w:lang w:eastAsia="zh-CN"/>
              </w:rPr>
              <w:t>3</w:t>
            </w:r>
          </w:p>
        </w:tc>
      </w:tr>
      <w:tr w:rsidR="0029412C" w14:paraId="3852CA9B" w14:textId="77777777" w:rsidTr="00525AAB">
        <w:trPr>
          <w:trHeight w:val="233"/>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232DC1FB" w14:textId="77777777" w:rsidR="0029412C" w:rsidRPr="00D86112" w:rsidRDefault="0029412C" w:rsidP="007112BF">
            <w:pPr>
              <w:pStyle w:val="References"/>
              <w:numPr>
                <w:ilvl w:val="0"/>
                <w:numId w:val="0"/>
              </w:numPr>
              <w:spacing w:after="0"/>
              <w:rPr>
                <w:lang w:eastAsia="zh-CN"/>
              </w:rPr>
            </w:pPr>
            <w:r w:rsidRPr="00D86112">
              <w:rPr>
                <w:lang w:eastAsia="zh-CN"/>
              </w:rPr>
              <w:t>Bandwidth part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D778B2F" w14:textId="77777777" w:rsidR="0029412C" w:rsidRPr="00D86112" w:rsidRDefault="0029412C" w:rsidP="007112BF">
            <w:pPr>
              <w:pStyle w:val="References"/>
              <w:numPr>
                <w:ilvl w:val="0"/>
                <w:numId w:val="0"/>
              </w:numPr>
              <w:spacing w:after="0"/>
              <w:jc w:val="center"/>
              <w:rPr>
                <w:lang w:eastAsia="zh-CN"/>
              </w:rPr>
            </w:pPr>
            <w:r w:rsidRPr="00D86112">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5E234B1C" w14:textId="2B10C65B" w:rsidR="0029412C" w:rsidRPr="00D86112" w:rsidRDefault="0029412C" w:rsidP="007112BF">
            <w:pPr>
              <w:pStyle w:val="References"/>
              <w:numPr>
                <w:ilvl w:val="0"/>
                <w:numId w:val="0"/>
              </w:numPr>
              <w:spacing w:after="0"/>
              <w:jc w:val="center"/>
              <w:rPr>
                <w:lang w:eastAsia="zh-CN"/>
              </w:rPr>
            </w:pPr>
            <w:r w:rsidRPr="00D86112">
              <w:rPr>
                <w:lang w:eastAsia="zh-CN"/>
              </w:rPr>
              <w:t>Type-</w:t>
            </w: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B05647D" w14:textId="58ED3045" w:rsidR="0029412C" w:rsidRPr="00D86112" w:rsidRDefault="0029412C" w:rsidP="007112BF">
            <w:pPr>
              <w:pStyle w:val="References"/>
              <w:numPr>
                <w:ilvl w:val="0"/>
                <w:numId w:val="0"/>
              </w:numPr>
              <w:spacing w:after="0"/>
              <w:jc w:val="center"/>
              <w:rPr>
                <w:lang w:eastAsia="zh-CN"/>
              </w:rPr>
            </w:pPr>
            <w:r w:rsidRPr="00D86112">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8ECD7CA" w14:textId="1E61A268" w:rsidR="0029412C" w:rsidRPr="00D86112" w:rsidRDefault="0029412C" w:rsidP="007112BF">
            <w:pPr>
              <w:pStyle w:val="References"/>
              <w:numPr>
                <w:ilvl w:val="0"/>
                <w:numId w:val="0"/>
              </w:numPr>
              <w:spacing w:after="0"/>
              <w:jc w:val="center"/>
              <w:rPr>
                <w:lang w:eastAsia="zh-CN"/>
              </w:rPr>
            </w:pPr>
            <w:r w:rsidRPr="00D86112">
              <w:rPr>
                <w:lang w:eastAsia="zh-CN"/>
              </w:rPr>
              <w:t>8</w:t>
            </w:r>
          </w:p>
        </w:tc>
      </w:tr>
      <w:tr w:rsidR="0029412C" w14:paraId="194DE68D"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5B3376F8" w14:textId="77777777" w:rsidR="0029412C" w:rsidRPr="00D86112" w:rsidRDefault="0029412C" w:rsidP="007112BF">
            <w:pPr>
              <w:pStyle w:val="References"/>
              <w:numPr>
                <w:ilvl w:val="0"/>
                <w:numId w:val="0"/>
              </w:numPr>
              <w:spacing w:after="0"/>
              <w:rPr>
                <w:lang w:eastAsia="zh-CN"/>
              </w:rPr>
            </w:pPr>
            <w:r w:rsidRPr="00D86112">
              <w:rPr>
                <w:lang w:eastAsia="zh-CN"/>
              </w:rPr>
              <w:t>Frequency domain resource assignment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068000D" w14:textId="77777777" w:rsidR="0029412C" w:rsidRPr="00D86112" w:rsidRDefault="0029412C" w:rsidP="007112BF">
            <w:pPr>
              <w:pStyle w:val="References"/>
              <w:numPr>
                <w:ilvl w:val="0"/>
                <w:numId w:val="0"/>
              </w:numPr>
              <w:spacing w:after="0"/>
              <w:jc w:val="center"/>
              <w:rPr>
                <w:lang w:eastAsia="zh-CN"/>
              </w:rPr>
            </w:pPr>
            <w:r w:rsidRPr="00D86112">
              <w:rPr>
                <w:lang w:eastAsia="zh-CN"/>
              </w:rPr>
              <w:t>13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0D6EB83" w14:textId="4AE0F5A5" w:rsidR="0029412C" w:rsidRPr="00D86112" w:rsidRDefault="0029412C" w:rsidP="007112BF">
            <w:pPr>
              <w:pStyle w:val="References"/>
              <w:numPr>
                <w:ilvl w:val="0"/>
                <w:numId w:val="0"/>
              </w:numPr>
              <w:spacing w:after="0"/>
              <w:jc w:val="center"/>
              <w:rPr>
                <w:lang w:eastAsia="zh-CN"/>
              </w:rPr>
            </w:pPr>
            <w:r w:rsidRPr="00D86112">
              <w:rPr>
                <w:lang w:eastAsia="zh-CN"/>
              </w:rPr>
              <w:t>Type-</w:t>
            </w: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015AC93" w14:textId="157F4ECA" w:rsidR="0029412C" w:rsidRPr="00A66F30" w:rsidRDefault="0029412C" w:rsidP="007112BF">
            <w:pPr>
              <w:pStyle w:val="References"/>
              <w:numPr>
                <w:ilvl w:val="0"/>
                <w:numId w:val="0"/>
              </w:numPr>
              <w:spacing w:after="0"/>
              <w:jc w:val="center"/>
              <w:rPr>
                <w:lang w:eastAsia="zh-CN"/>
              </w:rPr>
            </w:pPr>
            <w:r w:rsidRPr="00A66F30">
              <w:rPr>
                <w:lang w:eastAsia="zh-CN"/>
              </w:rPr>
              <w:t>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A8A4EC7" w14:textId="4C4EEF71" w:rsidR="0029412C" w:rsidRPr="00A66F30" w:rsidRDefault="0029412C" w:rsidP="007112BF">
            <w:pPr>
              <w:pStyle w:val="References"/>
              <w:numPr>
                <w:ilvl w:val="0"/>
                <w:numId w:val="0"/>
              </w:numPr>
              <w:spacing w:after="0"/>
              <w:jc w:val="center"/>
              <w:rPr>
                <w:lang w:eastAsia="zh-CN"/>
              </w:rPr>
            </w:pPr>
            <w:r w:rsidRPr="00A66F30">
              <w:rPr>
                <w:lang w:eastAsia="zh-CN"/>
              </w:rPr>
              <w:t>8</w:t>
            </w:r>
          </w:p>
        </w:tc>
      </w:tr>
      <w:tr w:rsidR="0029412C" w14:paraId="05201CED"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5C926BFD" w14:textId="77777777" w:rsidR="0029412C" w:rsidRPr="00D86112" w:rsidRDefault="0029412C" w:rsidP="007112BF">
            <w:pPr>
              <w:pStyle w:val="References"/>
              <w:numPr>
                <w:ilvl w:val="0"/>
                <w:numId w:val="0"/>
              </w:numPr>
              <w:spacing w:after="0"/>
              <w:rPr>
                <w:lang w:eastAsia="zh-CN"/>
              </w:rPr>
            </w:pPr>
            <w:r w:rsidRPr="00D86112">
              <w:rPr>
                <w:lang w:eastAsia="zh-CN"/>
              </w:rPr>
              <w:t>Time domain resource assignment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845AEA9" w14:textId="77777777" w:rsidR="0029412C" w:rsidRPr="00D86112" w:rsidRDefault="0029412C" w:rsidP="007112BF">
            <w:pPr>
              <w:pStyle w:val="References"/>
              <w:numPr>
                <w:ilvl w:val="0"/>
                <w:numId w:val="0"/>
              </w:numPr>
              <w:spacing w:after="0"/>
              <w:jc w:val="center"/>
              <w:rPr>
                <w:lang w:eastAsia="zh-CN"/>
              </w:rPr>
            </w:pPr>
            <w:r w:rsidRPr="00D86112">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44A7CDC" w14:textId="376C3F96" w:rsidR="0029412C" w:rsidRPr="00D86112" w:rsidRDefault="0029412C" w:rsidP="007112BF">
            <w:pPr>
              <w:pStyle w:val="References"/>
              <w:numPr>
                <w:ilvl w:val="0"/>
                <w:numId w:val="0"/>
              </w:numPr>
              <w:spacing w:after="0"/>
              <w:jc w:val="center"/>
              <w:rPr>
                <w:lang w:eastAsia="zh-CN"/>
              </w:rPr>
            </w:pPr>
            <w:r w:rsidRPr="00D86112">
              <w:rPr>
                <w:lang w:eastAsia="zh-CN"/>
              </w:rPr>
              <w:t>Type-</w:t>
            </w: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8A4DA50" w14:textId="4BF2E5C0" w:rsidR="0029412C" w:rsidRPr="00A66F30" w:rsidRDefault="0029412C" w:rsidP="007112BF">
            <w:pPr>
              <w:pStyle w:val="References"/>
              <w:numPr>
                <w:ilvl w:val="0"/>
                <w:numId w:val="0"/>
              </w:numPr>
              <w:spacing w:after="0"/>
              <w:jc w:val="center"/>
              <w:rPr>
                <w:lang w:eastAsia="zh-CN"/>
              </w:rPr>
            </w:pPr>
            <w:r w:rsidRPr="00A66F30">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7581976" w14:textId="0339BD82" w:rsidR="0029412C" w:rsidRPr="00A66F30" w:rsidRDefault="0029412C" w:rsidP="007112BF">
            <w:pPr>
              <w:pStyle w:val="References"/>
              <w:numPr>
                <w:ilvl w:val="0"/>
                <w:numId w:val="0"/>
              </w:numPr>
              <w:spacing w:after="0"/>
              <w:jc w:val="center"/>
              <w:rPr>
                <w:lang w:eastAsia="zh-CN"/>
              </w:rPr>
            </w:pPr>
            <w:r w:rsidRPr="00A66F30">
              <w:rPr>
                <w:lang w:eastAsia="zh-CN"/>
              </w:rPr>
              <w:t>5</w:t>
            </w:r>
          </w:p>
        </w:tc>
      </w:tr>
      <w:tr w:rsidR="0029412C" w14:paraId="3D3344DB"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3C0270D6" w14:textId="77777777" w:rsidR="0029412C" w:rsidRPr="00D86112" w:rsidRDefault="0029412C" w:rsidP="007112BF">
            <w:pPr>
              <w:pStyle w:val="References"/>
              <w:numPr>
                <w:ilvl w:val="0"/>
                <w:numId w:val="0"/>
              </w:numPr>
              <w:spacing w:after="0"/>
              <w:rPr>
                <w:lang w:eastAsia="zh-CN"/>
              </w:rPr>
            </w:pPr>
            <w:r w:rsidRPr="00D86112">
              <w:rPr>
                <w:lang w:eastAsia="zh-CN"/>
              </w:rPr>
              <w:t>VRB-to-PRB mapping</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44AF992F" w14:textId="77777777" w:rsidR="0029412C" w:rsidRPr="00D86112" w:rsidRDefault="0029412C" w:rsidP="007112BF">
            <w:pPr>
              <w:pStyle w:val="References"/>
              <w:numPr>
                <w:ilvl w:val="0"/>
                <w:numId w:val="0"/>
              </w:numPr>
              <w:spacing w:after="0"/>
              <w:jc w:val="center"/>
              <w:rPr>
                <w:lang w:eastAsia="zh-CN"/>
              </w:rPr>
            </w:pPr>
            <w:r w:rsidRPr="00D86112">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F9478F1" w14:textId="77777777" w:rsidR="0029412C" w:rsidRPr="00D86112" w:rsidRDefault="0029412C" w:rsidP="007112BF">
            <w:pPr>
              <w:pStyle w:val="References"/>
              <w:numPr>
                <w:ilvl w:val="0"/>
                <w:numId w:val="0"/>
              </w:numPr>
              <w:spacing w:after="0"/>
              <w:jc w:val="center"/>
              <w:rPr>
                <w:lang w:eastAsia="zh-CN"/>
              </w:rPr>
            </w:pPr>
            <w:r w:rsidRPr="00D86112">
              <w:rPr>
                <w:lang w:eastAsia="zh-CN"/>
              </w:rPr>
              <w:t>Type-3</w:t>
            </w:r>
            <w:r w:rsidRPr="00D86112">
              <w:rPr>
                <w:color w:val="000000" w:themeColor="text1"/>
                <w:lang w:eastAsia="zh-CN"/>
              </w:rPr>
              <w:t xml:space="preserve">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DF0795D" w14:textId="77777777" w:rsidR="0029412C" w:rsidRPr="00D86112" w:rsidRDefault="0029412C" w:rsidP="007112BF">
            <w:pPr>
              <w:pStyle w:val="References"/>
              <w:numPr>
                <w:ilvl w:val="0"/>
                <w:numId w:val="0"/>
              </w:numPr>
              <w:spacing w:after="0"/>
              <w:jc w:val="center"/>
              <w:rPr>
                <w:lang w:eastAsia="zh-CN"/>
              </w:rPr>
            </w:pPr>
            <w:r w:rsidRPr="00D86112">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D6CA706" w14:textId="77777777" w:rsidR="0029412C" w:rsidRPr="00D86112" w:rsidRDefault="0029412C" w:rsidP="007112BF">
            <w:pPr>
              <w:pStyle w:val="References"/>
              <w:numPr>
                <w:ilvl w:val="0"/>
                <w:numId w:val="0"/>
              </w:numPr>
              <w:spacing w:after="0"/>
              <w:jc w:val="center"/>
              <w:rPr>
                <w:lang w:eastAsia="zh-CN"/>
              </w:rPr>
            </w:pPr>
            <w:r w:rsidRPr="00D86112">
              <w:rPr>
                <w:lang w:eastAsia="zh-CN"/>
              </w:rPr>
              <w:t>1/4</w:t>
            </w:r>
          </w:p>
        </w:tc>
      </w:tr>
      <w:tr w:rsidR="0029412C" w14:paraId="2EBA7E9C"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72E54E29" w14:textId="77777777" w:rsidR="0029412C" w:rsidRPr="00D86112" w:rsidRDefault="0029412C" w:rsidP="007112BF">
            <w:pPr>
              <w:pStyle w:val="References"/>
              <w:numPr>
                <w:ilvl w:val="0"/>
                <w:numId w:val="0"/>
              </w:numPr>
              <w:spacing w:after="0"/>
              <w:rPr>
                <w:lang w:eastAsia="zh-CN"/>
              </w:rPr>
            </w:pPr>
            <w:r w:rsidRPr="00D86112">
              <w:rPr>
                <w:lang w:eastAsia="zh-CN"/>
              </w:rPr>
              <w:t>PRB bundling size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1F47B78" w14:textId="77777777" w:rsidR="0029412C" w:rsidRPr="00D86112" w:rsidRDefault="0029412C" w:rsidP="007112BF">
            <w:pPr>
              <w:pStyle w:val="References"/>
              <w:numPr>
                <w:ilvl w:val="0"/>
                <w:numId w:val="0"/>
              </w:numPr>
              <w:spacing w:after="0"/>
              <w:jc w:val="center"/>
              <w:rPr>
                <w:lang w:eastAsia="zh-CN"/>
              </w:rPr>
            </w:pPr>
            <w:r w:rsidRPr="00D86112">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B319F1B" w14:textId="77777777" w:rsidR="0029412C" w:rsidRPr="00D86112" w:rsidRDefault="0029412C" w:rsidP="007112BF">
            <w:pPr>
              <w:pStyle w:val="References"/>
              <w:numPr>
                <w:ilvl w:val="0"/>
                <w:numId w:val="0"/>
              </w:numPr>
              <w:spacing w:after="0"/>
              <w:jc w:val="center"/>
              <w:rPr>
                <w:lang w:eastAsia="zh-CN"/>
              </w:rPr>
            </w:pPr>
            <w:r w:rsidRPr="00D86112">
              <w:rPr>
                <w:lang w:eastAsia="zh-CN"/>
              </w:rPr>
              <w:t>Type-3</w:t>
            </w:r>
            <w:r w:rsidRPr="00D86112">
              <w:rPr>
                <w:color w:val="000000" w:themeColor="text1"/>
                <w:lang w:eastAsia="zh-CN"/>
              </w:rPr>
              <w:t xml:space="preserve">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9B1B9F5" w14:textId="77777777" w:rsidR="0029412C" w:rsidRPr="00D86112" w:rsidRDefault="0029412C" w:rsidP="007112BF">
            <w:pPr>
              <w:pStyle w:val="References"/>
              <w:numPr>
                <w:ilvl w:val="0"/>
                <w:numId w:val="0"/>
              </w:numPr>
              <w:spacing w:after="0"/>
              <w:jc w:val="center"/>
              <w:rPr>
                <w:lang w:eastAsia="zh-CN"/>
              </w:rPr>
            </w:pPr>
            <w:r w:rsidRPr="00D86112">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237BC40" w14:textId="77777777" w:rsidR="0029412C" w:rsidRPr="00D86112" w:rsidRDefault="0029412C" w:rsidP="007112BF">
            <w:pPr>
              <w:pStyle w:val="References"/>
              <w:numPr>
                <w:ilvl w:val="0"/>
                <w:numId w:val="0"/>
              </w:numPr>
              <w:spacing w:after="0"/>
              <w:jc w:val="center"/>
              <w:rPr>
                <w:lang w:eastAsia="zh-CN"/>
              </w:rPr>
            </w:pPr>
            <w:r w:rsidRPr="00D86112">
              <w:rPr>
                <w:lang w:eastAsia="zh-CN"/>
              </w:rPr>
              <w:t>1/4</w:t>
            </w:r>
          </w:p>
        </w:tc>
      </w:tr>
      <w:tr w:rsidR="0029412C" w14:paraId="10414DCE"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4397E097" w14:textId="77777777" w:rsidR="0029412C" w:rsidRPr="00D86112" w:rsidRDefault="0029412C" w:rsidP="007112BF">
            <w:pPr>
              <w:pStyle w:val="References"/>
              <w:numPr>
                <w:ilvl w:val="0"/>
                <w:numId w:val="0"/>
              </w:numPr>
              <w:spacing w:after="0"/>
              <w:rPr>
                <w:lang w:eastAsia="zh-CN"/>
              </w:rPr>
            </w:pPr>
            <w:r w:rsidRPr="00D86112">
              <w:rPr>
                <w:lang w:eastAsia="zh-CN"/>
              </w:rPr>
              <w:t>Rate matching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348FEA5B" w14:textId="77777777" w:rsidR="0029412C" w:rsidRPr="00D86112" w:rsidRDefault="0029412C" w:rsidP="007112BF">
            <w:pPr>
              <w:pStyle w:val="References"/>
              <w:numPr>
                <w:ilvl w:val="0"/>
                <w:numId w:val="0"/>
              </w:numPr>
              <w:spacing w:after="0"/>
              <w:jc w:val="center"/>
              <w:rPr>
                <w:lang w:eastAsia="zh-CN"/>
              </w:rPr>
            </w:pPr>
            <w:r w:rsidRPr="00D86112">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01E754F" w14:textId="77777777" w:rsidR="0029412C" w:rsidRPr="00D86112" w:rsidRDefault="0029412C" w:rsidP="007112BF">
            <w:pPr>
              <w:pStyle w:val="References"/>
              <w:numPr>
                <w:ilvl w:val="0"/>
                <w:numId w:val="0"/>
              </w:numPr>
              <w:spacing w:after="0"/>
              <w:jc w:val="center"/>
              <w:rPr>
                <w:lang w:eastAsia="zh-CN"/>
              </w:rPr>
            </w:pPr>
            <w:r w:rsidRPr="00D86112">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B871FC7" w14:textId="77777777" w:rsidR="0029412C" w:rsidRPr="00D86112" w:rsidRDefault="0029412C" w:rsidP="007112BF">
            <w:pPr>
              <w:pStyle w:val="References"/>
              <w:numPr>
                <w:ilvl w:val="0"/>
                <w:numId w:val="0"/>
              </w:numPr>
              <w:spacing w:after="0"/>
              <w:jc w:val="center"/>
              <w:rPr>
                <w:lang w:eastAsia="zh-CN"/>
              </w:rPr>
            </w:pPr>
            <w:r w:rsidRPr="00D86112">
              <w:rPr>
                <w:lang w:eastAsia="zh-CN"/>
              </w:rPr>
              <w:t xml:space="preserve">2/4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9DB0B75" w14:textId="77777777" w:rsidR="0029412C" w:rsidRPr="00D86112" w:rsidRDefault="0029412C" w:rsidP="007112BF">
            <w:pPr>
              <w:pStyle w:val="References"/>
              <w:numPr>
                <w:ilvl w:val="0"/>
                <w:numId w:val="0"/>
              </w:numPr>
              <w:spacing w:after="0"/>
              <w:jc w:val="center"/>
              <w:rPr>
                <w:lang w:eastAsia="zh-CN"/>
              </w:rPr>
            </w:pPr>
            <w:r w:rsidRPr="00D86112">
              <w:rPr>
                <w:lang w:eastAsia="zh-CN"/>
              </w:rPr>
              <w:t>2/8</w:t>
            </w:r>
          </w:p>
        </w:tc>
      </w:tr>
      <w:tr w:rsidR="0029412C" w14:paraId="14ECB434"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34528924" w14:textId="77777777" w:rsidR="0029412C" w:rsidRPr="00D86112" w:rsidRDefault="0029412C" w:rsidP="007112BF">
            <w:pPr>
              <w:pStyle w:val="References"/>
              <w:numPr>
                <w:ilvl w:val="0"/>
                <w:numId w:val="0"/>
              </w:numPr>
              <w:spacing w:after="0"/>
              <w:rPr>
                <w:lang w:eastAsia="zh-CN"/>
              </w:rPr>
            </w:pPr>
            <w:r w:rsidRPr="00D86112">
              <w:rPr>
                <w:lang w:eastAsia="zh-CN"/>
              </w:rPr>
              <w:t>ZP CSI-RS trigger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D63F17C" w14:textId="77777777" w:rsidR="0029412C" w:rsidRPr="00D86112" w:rsidRDefault="0029412C" w:rsidP="007112BF">
            <w:pPr>
              <w:pStyle w:val="References"/>
              <w:numPr>
                <w:ilvl w:val="0"/>
                <w:numId w:val="0"/>
              </w:numPr>
              <w:spacing w:after="0"/>
              <w:jc w:val="center"/>
              <w:rPr>
                <w:lang w:eastAsia="zh-CN"/>
              </w:rPr>
            </w:pPr>
            <w:r w:rsidRPr="00D86112">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5E33FFDB" w14:textId="77777777" w:rsidR="0029412C" w:rsidRPr="00D86112" w:rsidRDefault="0029412C" w:rsidP="007112BF">
            <w:pPr>
              <w:pStyle w:val="References"/>
              <w:numPr>
                <w:ilvl w:val="0"/>
                <w:numId w:val="0"/>
              </w:numPr>
              <w:spacing w:after="0"/>
              <w:jc w:val="center"/>
              <w:rPr>
                <w:lang w:eastAsia="zh-CN"/>
              </w:rPr>
            </w:pPr>
            <w:r w:rsidRPr="00D86112">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BEB5E49" w14:textId="77777777" w:rsidR="0029412C" w:rsidRPr="00D86112" w:rsidRDefault="0029412C" w:rsidP="007112BF">
            <w:pPr>
              <w:pStyle w:val="References"/>
              <w:numPr>
                <w:ilvl w:val="0"/>
                <w:numId w:val="0"/>
              </w:numPr>
              <w:spacing w:after="0"/>
              <w:jc w:val="center"/>
              <w:rPr>
                <w:lang w:eastAsia="zh-CN"/>
              </w:rPr>
            </w:pPr>
            <w:r w:rsidRPr="00D86112">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F8CD54F" w14:textId="77777777" w:rsidR="0029412C" w:rsidRPr="00D86112" w:rsidRDefault="0029412C" w:rsidP="007112BF">
            <w:pPr>
              <w:pStyle w:val="References"/>
              <w:numPr>
                <w:ilvl w:val="0"/>
                <w:numId w:val="0"/>
              </w:numPr>
              <w:spacing w:after="0"/>
              <w:jc w:val="center"/>
              <w:rPr>
                <w:lang w:eastAsia="zh-CN"/>
              </w:rPr>
            </w:pPr>
            <w:r w:rsidRPr="00D86112">
              <w:rPr>
                <w:lang w:eastAsia="zh-CN"/>
              </w:rPr>
              <w:t>2/8</w:t>
            </w:r>
          </w:p>
        </w:tc>
      </w:tr>
      <w:tr w:rsidR="0029412C" w14:paraId="4930B91D"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57C9D999" w14:textId="77777777" w:rsidR="0029412C" w:rsidRPr="00D86112" w:rsidRDefault="0029412C" w:rsidP="007112BF">
            <w:pPr>
              <w:pStyle w:val="References"/>
              <w:numPr>
                <w:ilvl w:val="0"/>
                <w:numId w:val="0"/>
              </w:numPr>
              <w:spacing w:after="0"/>
              <w:rPr>
                <w:lang w:eastAsia="zh-CN"/>
              </w:rPr>
            </w:pPr>
            <w:r w:rsidRPr="00D86112">
              <w:rPr>
                <w:lang w:eastAsia="zh-CN"/>
              </w:rPr>
              <w:t>Modulation and coding scheme</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5ADB0F3" w14:textId="77777777" w:rsidR="0029412C" w:rsidRPr="00D86112" w:rsidRDefault="0029412C" w:rsidP="007112BF">
            <w:pPr>
              <w:pStyle w:val="References"/>
              <w:numPr>
                <w:ilvl w:val="0"/>
                <w:numId w:val="0"/>
              </w:numPr>
              <w:spacing w:after="0"/>
              <w:jc w:val="center"/>
              <w:rPr>
                <w:lang w:eastAsia="zh-CN"/>
              </w:rPr>
            </w:pPr>
            <w:r w:rsidRPr="00D86112">
              <w:rPr>
                <w:lang w:eastAsia="zh-CN"/>
              </w:rPr>
              <w:t>5</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36A4979" w14:textId="77777777" w:rsidR="0029412C" w:rsidRPr="00D86112" w:rsidRDefault="0029412C" w:rsidP="007112BF">
            <w:pPr>
              <w:pStyle w:val="References"/>
              <w:numPr>
                <w:ilvl w:val="0"/>
                <w:numId w:val="0"/>
              </w:numPr>
              <w:spacing w:after="0"/>
              <w:jc w:val="center"/>
              <w:rPr>
                <w:lang w:eastAsia="zh-CN"/>
              </w:rPr>
            </w:pPr>
            <w:r w:rsidRPr="00D86112">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F916FB6" w14:textId="77777777" w:rsidR="0029412C" w:rsidRPr="00D86112" w:rsidRDefault="0029412C" w:rsidP="007112BF">
            <w:pPr>
              <w:pStyle w:val="References"/>
              <w:numPr>
                <w:ilvl w:val="0"/>
                <w:numId w:val="0"/>
              </w:numPr>
              <w:spacing w:after="0"/>
              <w:jc w:val="center"/>
              <w:rPr>
                <w:lang w:eastAsia="zh-CN"/>
              </w:rPr>
            </w:pPr>
            <w:r w:rsidRPr="00D86112">
              <w:rPr>
                <w:lang w:eastAsia="zh-CN"/>
              </w:rPr>
              <w:t>10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9778144" w14:textId="77777777" w:rsidR="0029412C" w:rsidRPr="00D86112" w:rsidRDefault="0029412C" w:rsidP="007112BF">
            <w:pPr>
              <w:pStyle w:val="References"/>
              <w:numPr>
                <w:ilvl w:val="0"/>
                <w:numId w:val="0"/>
              </w:numPr>
              <w:spacing w:after="0"/>
              <w:jc w:val="center"/>
              <w:rPr>
                <w:lang w:eastAsia="zh-CN"/>
              </w:rPr>
            </w:pPr>
            <w:r w:rsidRPr="00D86112">
              <w:rPr>
                <w:lang w:eastAsia="zh-CN"/>
              </w:rPr>
              <w:t>20</w:t>
            </w:r>
          </w:p>
        </w:tc>
      </w:tr>
      <w:tr w:rsidR="0029412C" w14:paraId="28C7D5A3"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6D3A6B31" w14:textId="77777777" w:rsidR="0029412C" w:rsidRPr="00D86112" w:rsidRDefault="0029412C" w:rsidP="007112BF">
            <w:pPr>
              <w:pStyle w:val="References"/>
              <w:numPr>
                <w:ilvl w:val="0"/>
                <w:numId w:val="0"/>
              </w:numPr>
              <w:spacing w:after="0"/>
              <w:rPr>
                <w:lang w:eastAsia="zh-CN"/>
              </w:rPr>
            </w:pPr>
            <w:r w:rsidRPr="00D86112">
              <w:rPr>
                <w:lang w:eastAsia="zh-CN"/>
              </w:rPr>
              <w:t>New data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52F38F3" w14:textId="77777777" w:rsidR="0029412C" w:rsidRPr="00D86112" w:rsidRDefault="0029412C" w:rsidP="007112BF">
            <w:pPr>
              <w:pStyle w:val="References"/>
              <w:numPr>
                <w:ilvl w:val="0"/>
                <w:numId w:val="0"/>
              </w:numPr>
              <w:spacing w:after="0"/>
              <w:jc w:val="center"/>
              <w:rPr>
                <w:lang w:eastAsia="zh-CN"/>
              </w:rPr>
            </w:pPr>
            <w:r w:rsidRPr="00D86112">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FA8AFC0" w14:textId="77777777" w:rsidR="0029412C" w:rsidRPr="00D86112" w:rsidRDefault="0029412C" w:rsidP="007112BF">
            <w:pPr>
              <w:pStyle w:val="References"/>
              <w:numPr>
                <w:ilvl w:val="0"/>
                <w:numId w:val="0"/>
              </w:numPr>
              <w:spacing w:after="0"/>
              <w:jc w:val="center"/>
              <w:rPr>
                <w:lang w:eastAsia="zh-CN"/>
              </w:rPr>
            </w:pPr>
            <w:r w:rsidRPr="00D86112">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56B1AC2" w14:textId="77777777" w:rsidR="0029412C" w:rsidRPr="00D86112" w:rsidRDefault="0029412C" w:rsidP="007112BF">
            <w:pPr>
              <w:pStyle w:val="References"/>
              <w:numPr>
                <w:ilvl w:val="0"/>
                <w:numId w:val="0"/>
              </w:numPr>
              <w:spacing w:after="0"/>
              <w:jc w:val="center"/>
              <w:rPr>
                <w:lang w:eastAsia="zh-CN"/>
              </w:rPr>
            </w:pPr>
            <w:r w:rsidRPr="00D86112">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8EE85A8" w14:textId="77777777" w:rsidR="0029412C" w:rsidRPr="00D86112" w:rsidRDefault="0029412C" w:rsidP="007112BF">
            <w:pPr>
              <w:pStyle w:val="References"/>
              <w:numPr>
                <w:ilvl w:val="0"/>
                <w:numId w:val="0"/>
              </w:numPr>
              <w:spacing w:after="0"/>
              <w:jc w:val="center"/>
              <w:rPr>
                <w:lang w:eastAsia="zh-CN"/>
              </w:rPr>
            </w:pPr>
            <w:r w:rsidRPr="00D86112">
              <w:rPr>
                <w:lang w:eastAsia="zh-CN"/>
              </w:rPr>
              <w:t>4</w:t>
            </w:r>
          </w:p>
        </w:tc>
      </w:tr>
      <w:tr w:rsidR="0029412C" w14:paraId="0F001A5D"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155B928D" w14:textId="77777777" w:rsidR="0029412C" w:rsidRPr="00D86112" w:rsidRDefault="0029412C" w:rsidP="007112BF">
            <w:pPr>
              <w:pStyle w:val="References"/>
              <w:numPr>
                <w:ilvl w:val="0"/>
                <w:numId w:val="0"/>
              </w:numPr>
              <w:spacing w:after="0"/>
              <w:rPr>
                <w:lang w:eastAsia="zh-CN"/>
              </w:rPr>
            </w:pPr>
            <w:r w:rsidRPr="00D86112">
              <w:rPr>
                <w:lang w:eastAsia="zh-CN"/>
              </w:rPr>
              <w:t>Redundancy version</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511F7DF" w14:textId="77777777" w:rsidR="0029412C" w:rsidRPr="00D86112" w:rsidRDefault="0029412C" w:rsidP="007112BF">
            <w:pPr>
              <w:pStyle w:val="References"/>
              <w:numPr>
                <w:ilvl w:val="0"/>
                <w:numId w:val="0"/>
              </w:numPr>
              <w:spacing w:after="0"/>
              <w:jc w:val="center"/>
              <w:rPr>
                <w:lang w:eastAsia="zh-CN"/>
              </w:rPr>
            </w:pPr>
            <w:r w:rsidRPr="00D86112">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4D5F1F3F" w14:textId="77777777" w:rsidR="0029412C" w:rsidRPr="00D86112" w:rsidRDefault="0029412C" w:rsidP="007112BF">
            <w:pPr>
              <w:pStyle w:val="References"/>
              <w:numPr>
                <w:ilvl w:val="0"/>
                <w:numId w:val="0"/>
              </w:numPr>
              <w:spacing w:after="0"/>
              <w:jc w:val="center"/>
              <w:rPr>
                <w:lang w:eastAsia="zh-CN"/>
              </w:rPr>
            </w:pPr>
            <w:r w:rsidRPr="00D86112">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53E89D4" w14:textId="77777777" w:rsidR="0029412C" w:rsidRPr="00D86112" w:rsidRDefault="0029412C" w:rsidP="007112BF">
            <w:pPr>
              <w:pStyle w:val="References"/>
              <w:numPr>
                <w:ilvl w:val="0"/>
                <w:numId w:val="0"/>
              </w:numPr>
              <w:spacing w:after="0"/>
              <w:jc w:val="center"/>
              <w:rPr>
                <w:lang w:eastAsia="zh-CN"/>
              </w:rPr>
            </w:pPr>
            <w:r w:rsidRPr="00D86112">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B3A70F7" w14:textId="77777777" w:rsidR="0029412C" w:rsidRPr="00D86112" w:rsidRDefault="0029412C" w:rsidP="007112BF">
            <w:pPr>
              <w:pStyle w:val="References"/>
              <w:numPr>
                <w:ilvl w:val="0"/>
                <w:numId w:val="0"/>
              </w:numPr>
              <w:spacing w:after="0"/>
              <w:jc w:val="center"/>
              <w:rPr>
                <w:lang w:eastAsia="zh-CN"/>
              </w:rPr>
            </w:pPr>
            <w:r w:rsidRPr="00D86112">
              <w:rPr>
                <w:lang w:eastAsia="zh-CN"/>
              </w:rPr>
              <w:t>8</w:t>
            </w:r>
          </w:p>
        </w:tc>
      </w:tr>
      <w:tr w:rsidR="0029412C" w14:paraId="09D60966"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12002B11" w14:textId="77777777" w:rsidR="0029412C" w:rsidRPr="00D86112" w:rsidRDefault="0029412C" w:rsidP="007112BF">
            <w:pPr>
              <w:pStyle w:val="References"/>
              <w:numPr>
                <w:ilvl w:val="0"/>
                <w:numId w:val="0"/>
              </w:numPr>
              <w:spacing w:after="0"/>
              <w:rPr>
                <w:lang w:eastAsia="zh-CN"/>
              </w:rPr>
            </w:pPr>
            <w:r w:rsidRPr="00D86112">
              <w:rPr>
                <w:lang w:eastAsia="zh-CN"/>
              </w:rPr>
              <w:t>HARQ process number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B80F761" w14:textId="77777777" w:rsidR="0029412C" w:rsidRPr="00D86112" w:rsidRDefault="0029412C" w:rsidP="007112BF">
            <w:pPr>
              <w:pStyle w:val="References"/>
              <w:numPr>
                <w:ilvl w:val="0"/>
                <w:numId w:val="0"/>
              </w:numPr>
              <w:spacing w:after="0"/>
              <w:jc w:val="center"/>
              <w:rPr>
                <w:lang w:eastAsia="zh-CN"/>
              </w:rPr>
            </w:pPr>
            <w:r w:rsidRPr="00D86112">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0D9F13AA" w14:textId="77777777" w:rsidR="0029412C" w:rsidRPr="00D86112" w:rsidRDefault="0029412C" w:rsidP="007112BF">
            <w:pPr>
              <w:pStyle w:val="References"/>
              <w:numPr>
                <w:ilvl w:val="0"/>
                <w:numId w:val="0"/>
              </w:numPr>
              <w:spacing w:after="0"/>
              <w:jc w:val="center"/>
              <w:rPr>
                <w:lang w:eastAsia="zh-CN"/>
              </w:rPr>
            </w:pPr>
            <w:r w:rsidRPr="00D86112">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AC228EA" w14:textId="77777777" w:rsidR="0029412C" w:rsidRPr="00D86112" w:rsidRDefault="0029412C" w:rsidP="007112BF">
            <w:pPr>
              <w:pStyle w:val="References"/>
              <w:numPr>
                <w:ilvl w:val="0"/>
                <w:numId w:val="0"/>
              </w:numPr>
              <w:spacing w:after="0"/>
              <w:jc w:val="center"/>
              <w:rPr>
                <w:lang w:eastAsia="zh-CN"/>
              </w:rPr>
            </w:pPr>
            <w:r w:rsidRPr="00D86112">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5A86FC6" w14:textId="77777777" w:rsidR="0029412C" w:rsidRPr="00D86112" w:rsidRDefault="0029412C" w:rsidP="007112BF">
            <w:pPr>
              <w:pStyle w:val="References"/>
              <w:numPr>
                <w:ilvl w:val="0"/>
                <w:numId w:val="0"/>
              </w:numPr>
              <w:spacing w:after="0"/>
              <w:jc w:val="center"/>
              <w:rPr>
                <w:lang w:eastAsia="zh-CN"/>
              </w:rPr>
            </w:pPr>
            <w:r w:rsidRPr="00D86112">
              <w:rPr>
                <w:lang w:eastAsia="zh-CN"/>
              </w:rPr>
              <w:t>16</w:t>
            </w:r>
          </w:p>
        </w:tc>
      </w:tr>
      <w:tr w:rsidR="0029412C" w14:paraId="15190E4B"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73334C9E" w14:textId="77777777" w:rsidR="0029412C" w:rsidRDefault="0029412C" w:rsidP="007112BF">
            <w:pPr>
              <w:pStyle w:val="References"/>
              <w:numPr>
                <w:ilvl w:val="0"/>
                <w:numId w:val="0"/>
              </w:numPr>
              <w:spacing w:after="0"/>
              <w:rPr>
                <w:lang w:eastAsia="zh-CN"/>
              </w:rPr>
            </w:pPr>
            <w:r>
              <w:rPr>
                <w:lang w:eastAsia="zh-CN"/>
              </w:rPr>
              <w:t>Downlink assignment index</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120F3CF1" w14:textId="77777777" w:rsidR="0029412C" w:rsidRDefault="0029412C" w:rsidP="007112BF">
            <w:pPr>
              <w:pStyle w:val="References"/>
              <w:numPr>
                <w:ilvl w:val="0"/>
                <w:numId w:val="0"/>
              </w:numPr>
              <w:spacing w:after="0"/>
              <w:jc w:val="center"/>
              <w:rPr>
                <w:lang w:eastAsia="zh-CN"/>
              </w:rPr>
            </w:pPr>
            <w:r>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6DA1A09F" w14:textId="77777777" w:rsidR="0029412C" w:rsidRDefault="0029412C"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C9BE101" w14:textId="77777777" w:rsidR="0029412C" w:rsidRDefault="0029412C" w:rsidP="007112BF">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313DD46" w14:textId="77777777" w:rsidR="0029412C" w:rsidRDefault="0029412C" w:rsidP="007112BF">
            <w:pPr>
              <w:pStyle w:val="References"/>
              <w:numPr>
                <w:ilvl w:val="0"/>
                <w:numId w:val="0"/>
              </w:numPr>
              <w:spacing w:after="0"/>
              <w:jc w:val="center"/>
              <w:rPr>
                <w:lang w:eastAsia="zh-CN"/>
              </w:rPr>
            </w:pPr>
            <w:r>
              <w:rPr>
                <w:lang w:eastAsia="zh-CN"/>
              </w:rPr>
              <w:t>4</w:t>
            </w:r>
          </w:p>
        </w:tc>
      </w:tr>
      <w:tr w:rsidR="0029412C" w14:paraId="1B55F7FB"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7D461448" w14:textId="77777777" w:rsidR="0029412C" w:rsidRDefault="0029412C" w:rsidP="007112BF">
            <w:pPr>
              <w:pStyle w:val="References"/>
              <w:numPr>
                <w:ilvl w:val="0"/>
                <w:numId w:val="0"/>
              </w:numPr>
              <w:spacing w:after="0"/>
              <w:rPr>
                <w:lang w:eastAsia="zh-CN"/>
              </w:rPr>
            </w:pPr>
            <w:r>
              <w:rPr>
                <w:lang w:eastAsia="zh-CN"/>
              </w:rPr>
              <w:t>TPC for scheduled PUCCH</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0485017A" w14:textId="77777777" w:rsidR="0029412C" w:rsidRDefault="0029412C" w:rsidP="007112BF">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D964769" w14:textId="77777777" w:rsidR="0029412C" w:rsidRDefault="0029412C"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93E79CA" w14:textId="77777777" w:rsidR="0029412C" w:rsidRDefault="0029412C" w:rsidP="007112BF">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CD2EA90" w14:textId="77777777" w:rsidR="0029412C" w:rsidRDefault="0029412C" w:rsidP="007112BF">
            <w:pPr>
              <w:pStyle w:val="References"/>
              <w:numPr>
                <w:ilvl w:val="0"/>
                <w:numId w:val="0"/>
              </w:numPr>
              <w:spacing w:after="0"/>
              <w:jc w:val="center"/>
              <w:rPr>
                <w:lang w:eastAsia="zh-CN"/>
              </w:rPr>
            </w:pPr>
            <w:r>
              <w:rPr>
                <w:lang w:eastAsia="zh-CN"/>
              </w:rPr>
              <w:t>2</w:t>
            </w:r>
          </w:p>
        </w:tc>
      </w:tr>
      <w:tr w:rsidR="0029412C" w14:paraId="5EBC7DC8"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4C171613" w14:textId="77777777" w:rsidR="0029412C" w:rsidRDefault="0029412C" w:rsidP="007112BF">
            <w:pPr>
              <w:pStyle w:val="References"/>
              <w:numPr>
                <w:ilvl w:val="0"/>
                <w:numId w:val="0"/>
              </w:numPr>
              <w:spacing w:after="0"/>
              <w:rPr>
                <w:lang w:eastAsia="zh-CN"/>
              </w:rPr>
            </w:pPr>
            <w:r>
              <w:rPr>
                <w:lang w:eastAsia="zh-CN"/>
              </w:rPr>
              <w:t>PUCCH resource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CB6B217" w14:textId="77777777" w:rsidR="0029412C" w:rsidRDefault="0029412C" w:rsidP="007112BF">
            <w:pPr>
              <w:pStyle w:val="References"/>
              <w:numPr>
                <w:ilvl w:val="0"/>
                <w:numId w:val="0"/>
              </w:numPr>
              <w:spacing w:after="0"/>
              <w:jc w:val="center"/>
              <w:rPr>
                <w:lang w:eastAsia="zh-CN"/>
              </w:rPr>
            </w:pPr>
            <w:r>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7DAF85D" w14:textId="77777777" w:rsidR="0029412C" w:rsidRDefault="0029412C"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6770A16" w14:textId="77777777" w:rsidR="0029412C" w:rsidRDefault="0029412C" w:rsidP="007112BF">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FCAC309" w14:textId="77777777" w:rsidR="0029412C" w:rsidRDefault="0029412C" w:rsidP="007112BF">
            <w:pPr>
              <w:pStyle w:val="References"/>
              <w:numPr>
                <w:ilvl w:val="0"/>
                <w:numId w:val="0"/>
              </w:numPr>
              <w:spacing w:after="0"/>
              <w:jc w:val="center"/>
              <w:rPr>
                <w:lang w:eastAsia="zh-CN"/>
              </w:rPr>
            </w:pPr>
            <w:r>
              <w:rPr>
                <w:lang w:eastAsia="zh-CN"/>
              </w:rPr>
              <w:t>3</w:t>
            </w:r>
          </w:p>
        </w:tc>
      </w:tr>
      <w:tr w:rsidR="0029412C" w14:paraId="17BED092"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00324EFB" w14:textId="77777777" w:rsidR="0029412C" w:rsidRDefault="0029412C" w:rsidP="007112BF">
            <w:pPr>
              <w:pStyle w:val="References"/>
              <w:numPr>
                <w:ilvl w:val="0"/>
                <w:numId w:val="0"/>
              </w:numPr>
              <w:spacing w:after="0"/>
              <w:rPr>
                <w:lang w:eastAsia="zh-CN"/>
              </w:rPr>
            </w:pPr>
            <w:r>
              <w:rPr>
                <w:lang w:eastAsia="zh-CN"/>
              </w:rPr>
              <w:t>HARQ timing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50CA730" w14:textId="77777777" w:rsidR="0029412C" w:rsidRDefault="0029412C" w:rsidP="007112BF">
            <w:pPr>
              <w:pStyle w:val="References"/>
              <w:numPr>
                <w:ilvl w:val="0"/>
                <w:numId w:val="0"/>
              </w:numPr>
              <w:spacing w:after="0"/>
              <w:jc w:val="center"/>
              <w:rPr>
                <w:lang w:eastAsia="zh-CN"/>
              </w:rPr>
            </w:pPr>
            <w:r>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1769229" w14:textId="77777777" w:rsidR="0029412C" w:rsidRDefault="0029412C"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CD2202F" w14:textId="77777777" w:rsidR="0029412C" w:rsidRDefault="0029412C" w:rsidP="007112BF">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4299D7D" w14:textId="77777777" w:rsidR="0029412C" w:rsidRDefault="0029412C" w:rsidP="007112BF">
            <w:pPr>
              <w:pStyle w:val="References"/>
              <w:numPr>
                <w:ilvl w:val="0"/>
                <w:numId w:val="0"/>
              </w:numPr>
              <w:spacing w:after="0"/>
              <w:jc w:val="center"/>
              <w:rPr>
                <w:lang w:eastAsia="zh-CN"/>
              </w:rPr>
            </w:pPr>
            <w:r>
              <w:rPr>
                <w:lang w:eastAsia="zh-CN"/>
              </w:rPr>
              <w:t>3</w:t>
            </w:r>
          </w:p>
        </w:tc>
      </w:tr>
      <w:tr w:rsidR="0029412C" w14:paraId="6FD6302F"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0E5438F9" w14:textId="77777777" w:rsidR="0029412C" w:rsidRDefault="0029412C" w:rsidP="007112BF">
            <w:pPr>
              <w:pStyle w:val="References"/>
              <w:numPr>
                <w:ilvl w:val="0"/>
                <w:numId w:val="0"/>
              </w:numPr>
              <w:spacing w:after="0"/>
              <w:rPr>
                <w:lang w:eastAsia="zh-CN"/>
              </w:rPr>
            </w:pPr>
            <w:r>
              <w:rPr>
                <w:color w:val="000000"/>
                <w:szCs w:val="20"/>
              </w:rPr>
              <w:t>One-shot HARQ-ACK request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01A6A51" w14:textId="77777777" w:rsidR="0029412C" w:rsidRDefault="0029412C" w:rsidP="007112BF">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06D98AB" w14:textId="77777777" w:rsidR="0029412C" w:rsidRDefault="0029412C" w:rsidP="007112BF">
            <w:pPr>
              <w:pStyle w:val="References"/>
              <w:numPr>
                <w:ilvl w:val="0"/>
                <w:numId w:val="0"/>
              </w:numPr>
              <w:spacing w:after="0"/>
              <w:jc w:val="center"/>
              <w:rPr>
                <w:color w:val="000000" w:themeColor="text1"/>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7869989" w14:textId="77777777" w:rsidR="0029412C" w:rsidRDefault="0029412C"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1BCE632" w14:textId="77777777" w:rsidR="0029412C" w:rsidRDefault="0029412C" w:rsidP="007112BF">
            <w:pPr>
              <w:pStyle w:val="References"/>
              <w:numPr>
                <w:ilvl w:val="0"/>
                <w:numId w:val="0"/>
              </w:numPr>
              <w:spacing w:after="0"/>
              <w:jc w:val="center"/>
              <w:rPr>
                <w:lang w:eastAsia="zh-CN"/>
              </w:rPr>
            </w:pPr>
            <w:r>
              <w:rPr>
                <w:lang w:eastAsia="zh-CN"/>
              </w:rPr>
              <w:t>1</w:t>
            </w:r>
          </w:p>
        </w:tc>
      </w:tr>
      <w:tr w:rsidR="0029412C" w14:paraId="230CBBF2"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470EAEEF" w14:textId="77777777" w:rsidR="0029412C" w:rsidRDefault="0029412C" w:rsidP="007112BF">
            <w:pPr>
              <w:pStyle w:val="References"/>
              <w:numPr>
                <w:ilvl w:val="0"/>
                <w:numId w:val="0"/>
              </w:numPr>
              <w:spacing w:after="0"/>
              <w:rPr>
                <w:lang w:eastAsia="zh-CN"/>
              </w:rPr>
            </w:pPr>
            <w:r>
              <w:rPr>
                <w:lang w:eastAsia="zh-CN"/>
              </w:rPr>
              <w:t>Antenna port(s)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1959DF9E" w14:textId="77777777" w:rsidR="0029412C" w:rsidRDefault="0029412C" w:rsidP="007112BF">
            <w:pPr>
              <w:pStyle w:val="References"/>
              <w:numPr>
                <w:ilvl w:val="0"/>
                <w:numId w:val="0"/>
              </w:numPr>
              <w:spacing w:after="0"/>
              <w:jc w:val="center"/>
              <w:rPr>
                <w:lang w:eastAsia="zh-CN"/>
              </w:rPr>
            </w:pPr>
            <w:r>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7E46D3E" w14:textId="77777777" w:rsidR="0029412C" w:rsidRDefault="0029412C" w:rsidP="007112BF">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13FA9E3" w14:textId="77777777" w:rsidR="0029412C" w:rsidRDefault="0029412C" w:rsidP="007112BF">
            <w:pPr>
              <w:pStyle w:val="References"/>
              <w:numPr>
                <w:ilvl w:val="0"/>
                <w:numId w:val="0"/>
              </w:numPr>
              <w:spacing w:after="0"/>
              <w:jc w:val="center"/>
              <w:rPr>
                <w:lang w:eastAsia="zh-CN"/>
              </w:rPr>
            </w:pPr>
            <w:r>
              <w:rPr>
                <w:lang w:eastAsia="zh-CN"/>
              </w:rPr>
              <w:t>4/8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2650C16" w14:textId="77777777" w:rsidR="0029412C" w:rsidRDefault="0029412C" w:rsidP="007112BF">
            <w:pPr>
              <w:pStyle w:val="References"/>
              <w:numPr>
                <w:ilvl w:val="0"/>
                <w:numId w:val="0"/>
              </w:numPr>
              <w:spacing w:after="0"/>
              <w:jc w:val="center"/>
              <w:rPr>
                <w:lang w:eastAsia="zh-CN"/>
              </w:rPr>
            </w:pPr>
            <w:r>
              <w:rPr>
                <w:lang w:eastAsia="zh-CN"/>
              </w:rPr>
              <w:t>4/16</w:t>
            </w:r>
          </w:p>
        </w:tc>
      </w:tr>
      <w:tr w:rsidR="0029412C" w14:paraId="3BB5DC68"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3A92F227" w14:textId="77777777" w:rsidR="0029412C" w:rsidRDefault="0029412C" w:rsidP="007112BF">
            <w:pPr>
              <w:pStyle w:val="References"/>
              <w:numPr>
                <w:ilvl w:val="0"/>
                <w:numId w:val="0"/>
              </w:numPr>
              <w:spacing w:after="0"/>
              <w:rPr>
                <w:lang w:eastAsia="zh-CN"/>
              </w:rPr>
            </w:pPr>
            <w:r>
              <w:rPr>
                <w:lang w:eastAsia="zh-CN"/>
              </w:rPr>
              <w:t>TCI</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3260A7B2" w14:textId="77777777" w:rsidR="0029412C" w:rsidRDefault="0029412C" w:rsidP="007112BF">
            <w:pPr>
              <w:pStyle w:val="References"/>
              <w:numPr>
                <w:ilvl w:val="0"/>
                <w:numId w:val="0"/>
              </w:numPr>
              <w:spacing w:after="0"/>
              <w:jc w:val="center"/>
              <w:rPr>
                <w:lang w:eastAsia="zh-CN"/>
              </w:rPr>
            </w:pPr>
            <w:r>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410E3639" w14:textId="77777777" w:rsidR="0029412C" w:rsidRDefault="0029412C" w:rsidP="007112BF">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9430B63" w14:textId="77777777" w:rsidR="0029412C" w:rsidRDefault="0029412C" w:rsidP="007112BF">
            <w:pPr>
              <w:pStyle w:val="References"/>
              <w:numPr>
                <w:ilvl w:val="0"/>
                <w:numId w:val="0"/>
              </w:numPr>
              <w:spacing w:after="0"/>
              <w:jc w:val="center"/>
              <w:rPr>
                <w:lang w:eastAsia="zh-CN"/>
              </w:rPr>
            </w:pPr>
            <w:r>
              <w:rPr>
                <w:lang w:eastAsia="zh-CN"/>
              </w:rPr>
              <w:t>3/6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C18B744" w14:textId="77777777" w:rsidR="0029412C" w:rsidRDefault="0029412C" w:rsidP="007112BF">
            <w:pPr>
              <w:pStyle w:val="References"/>
              <w:numPr>
                <w:ilvl w:val="0"/>
                <w:numId w:val="0"/>
              </w:numPr>
              <w:spacing w:after="0"/>
              <w:jc w:val="center"/>
              <w:rPr>
                <w:lang w:eastAsia="zh-CN"/>
              </w:rPr>
            </w:pPr>
            <w:r>
              <w:rPr>
                <w:lang w:eastAsia="zh-CN"/>
              </w:rPr>
              <w:t>3/12</w:t>
            </w:r>
          </w:p>
        </w:tc>
      </w:tr>
      <w:tr w:rsidR="0029412C" w14:paraId="5D2B1DC0"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4AD56177" w14:textId="77777777" w:rsidR="0029412C" w:rsidRDefault="0029412C" w:rsidP="007112BF">
            <w:pPr>
              <w:pStyle w:val="References"/>
              <w:numPr>
                <w:ilvl w:val="0"/>
                <w:numId w:val="0"/>
              </w:numPr>
              <w:spacing w:after="0"/>
              <w:rPr>
                <w:lang w:eastAsia="zh-CN"/>
              </w:rPr>
            </w:pPr>
            <w:r>
              <w:rPr>
                <w:lang w:eastAsia="zh-CN"/>
              </w:rPr>
              <w:t>SRS request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708EA58" w14:textId="77777777" w:rsidR="0029412C" w:rsidRDefault="0029412C" w:rsidP="007112BF">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C132330" w14:textId="77777777" w:rsidR="0029412C" w:rsidRDefault="0029412C" w:rsidP="007112BF">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539AD98" w14:textId="77777777" w:rsidR="0029412C" w:rsidRDefault="0029412C" w:rsidP="007112BF">
            <w:pPr>
              <w:pStyle w:val="References"/>
              <w:numPr>
                <w:ilvl w:val="0"/>
                <w:numId w:val="0"/>
              </w:numPr>
              <w:spacing w:after="0"/>
              <w:jc w:val="center"/>
              <w:rPr>
                <w:lang w:eastAsia="zh-CN"/>
              </w:rPr>
            </w:pPr>
            <w:r>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0C59329" w14:textId="77777777" w:rsidR="0029412C" w:rsidRDefault="0029412C" w:rsidP="007112BF">
            <w:pPr>
              <w:pStyle w:val="References"/>
              <w:numPr>
                <w:ilvl w:val="0"/>
                <w:numId w:val="0"/>
              </w:numPr>
              <w:spacing w:after="0"/>
              <w:jc w:val="center"/>
              <w:rPr>
                <w:lang w:eastAsia="zh-CN"/>
              </w:rPr>
            </w:pPr>
            <w:r>
              <w:rPr>
                <w:lang w:eastAsia="zh-CN"/>
              </w:rPr>
              <w:t>2/8</w:t>
            </w:r>
          </w:p>
        </w:tc>
      </w:tr>
      <w:tr w:rsidR="0029412C" w14:paraId="120D05C3"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5312466C" w14:textId="77777777" w:rsidR="0029412C" w:rsidRDefault="0029412C" w:rsidP="007112BF">
            <w:pPr>
              <w:pStyle w:val="References"/>
              <w:numPr>
                <w:ilvl w:val="0"/>
                <w:numId w:val="0"/>
              </w:numPr>
              <w:spacing w:after="0"/>
              <w:rPr>
                <w:lang w:eastAsia="zh-CN"/>
              </w:rPr>
            </w:pPr>
            <w:r>
              <w:rPr>
                <w:lang w:eastAsia="zh-CN"/>
              </w:rPr>
              <w:t>DMRS sequence initialization</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F2471E6" w14:textId="77777777" w:rsidR="0029412C" w:rsidRDefault="0029412C" w:rsidP="007112BF">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4328E80" w14:textId="77777777" w:rsidR="0029412C" w:rsidRDefault="0029412C" w:rsidP="007112BF">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291876A" w14:textId="77777777" w:rsidR="0029412C" w:rsidRDefault="0029412C" w:rsidP="007112BF">
            <w:pPr>
              <w:pStyle w:val="References"/>
              <w:numPr>
                <w:ilvl w:val="0"/>
                <w:numId w:val="0"/>
              </w:numPr>
              <w:spacing w:after="0"/>
              <w:jc w:val="center"/>
              <w:rPr>
                <w:lang w:eastAsia="zh-CN"/>
              </w:rPr>
            </w:pPr>
            <w:r>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404A8D9" w14:textId="77777777" w:rsidR="0029412C" w:rsidRDefault="0029412C" w:rsidP="007112BF">
            <w:pPr>
              <w:pStyle w:val="References"/>
              <w:numPr>
                <w:ilvl w:val="0"/>
                <w:numId w:val="0"/>
              </w:numPr>
              <w:spacing w:after="0"/>
              <w:jc w:val="center"/>
              <w:rPr>
                <w:lang w:eastAsia="zh-CN"/>
              </w:rPr>
            </w:pPr>
            <w:r>
              <w:rPr>
                <w:lang w:eastAsia="zh-CN"/>
              </w:rPr>
              <w:t>1/4</w:t>
            </w:r>
          </w:p>
        </w:tc>
      </w:tr>
      <w:tr w:rsidR="0029412C" w14:paraId="7C5A585B"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18A2BFF1" w14:textId="77777777" w:rsidR="0029412C" w:rsidRDefault="0029412C" w:rsidP="007112BF">
            <w:pPr>
              <w:pStyle w:val="References"/>
              <w:numPr>
                <w:ilvl w:val="0"/>
                <w:numId w:val="0"/>
              </w:numPr>
              <w:spacing w:after="0"/>
              <w:rPr>
                <w:lang w:eastAsia="zh-CN"/>
              </w:rPr>
            </w:pPr>
            <w:r>
              <w:rPr>
                <w:color w:val="000000"/>
                <w:szCs w:val="20"/>
              </w:rPr>
              <w:t>Priority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36AA3992" w14:textId="77777777" w:rsidR="0029412C" w:rsidRDefault="0029412C" w:rsidP="007112BF">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B6F78A5" w14:textId="77777777" w:rsidR="0029412C" w:rsidRDefault="0029412C"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E742D48" w14:textId="77777777" w:rsidR="0029412C" w:rsidRDefault="0029412C" w:rsidP="007112BF">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9F9E6BF" w14:textId="77777777" w:rsidR="0029412C" w:rsidRDefault="0029412C" w:rsidP="007112BF">
            <w:pPr>
              <w:pStyle w:val="References"/>
              <w:numPr>
                <w:ilvl w:val="0"/>
                <w:numId w:val="0"/>
              </w:numPr>
              <w:spacing w:after="0"/>
              <w:jc w:val="center"/>
              <w:rPr>
                <w:lang w:eastAsia="zh-CN"/>
              </w:rPr>
            </w:pPr>
            <w:r>
              <w:rPr>
                <w:lang w:eastAsia="zh-CN"/>
              </w:rPr>
              <w:t>1</w:t>
            </w:r>
          </w:p>
        </w:tc>
      </w:tr>
      <w:tr w:rsidR="0029412C" w14:paraId="1AFD4A4A"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30FC974A" w14:textId="77777777" w:rsidR="0029412C" w:rsidRDefault="0029412C" w:rsidP="007112BF">
            <w:pPr>
              <w:pStyle w:val="References"/>
              <w:numPr>
                <w:ilvl w:val="0"/>
                <w:numId w:val="0"/>
              </w:numPr>
              <w:spacing w:after="0"/>
              <w:rPr>
                <w:lang w:eastAsia="zh-CN"/>
              </w:rPr>
            </w:pPr>
            <w:proofErr w:type="spellStart"/>
            <w:r>
              <w:rPr>
                <w:color w:val="000000"/>
                <w:szCs w:val="20"/>
              </w:rPr>
              <w:t>ChannelAccess-CPext</w:t>
            </w:r>
            <w:proofErr w:type="spellEnd"/>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544D204" w14:textId="77777777" w:rsidR="0029412C" w:rsidRDefault="0029412C" w:rsidP="007112BF">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C39BF05" w14:textId="77777777" w:rsidR="0029412C" w:rsidRDefault="0029412C" w:rsidP="007112BF">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E61D4F1" w14:textId="77777777" w:rsidR="0029412C" w:rsidRDefault="0029412C" w:rsidP="007112BF">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A330F3F" w14:textId="77777777" w:rsidR="0029412C" w:rsidRDefault="0029412C" w:rsidP="007112BF">
            <w:pPr>
              <w:pStyle w:val="References"/>
              <w:numPr>
                <w:ilvl w:val="0"/>
                <w:numId w:val="0"/>
              </w:numPr>
              <w:spacing w:after="0"/>
              <w:jc w:val="center"/>
              <w:rPr>
                <w:lang w:eastAsia="zh-CN"/>
              </w:rPr>
            </w:pPr>
            <w:r>
              <w:rPr>
                <w:lang w:eastAsia="zh-CN"/>
              </w:rPr>
              <w:t>2</w:t>
            </w:r>
          </w:p>
        </w:tc>
      </w:tr>
      <w:tr w:rsidR="0029412C" w14:paraId="48BFD29C" w14:textId="77777777" w:rsidTr="00B247EB">
        <w:trPr>
          <w:jc w:val="center"/>
        </w:trPr>
        <w:tc>
          <w:tcPr>
            <w:tcW w:w="3374" w:type="dxa"/>
            <w:tcBorders>
              <w:top w:val="single" w:sz="4" w:space="0" w:color="auto"/>
              <w:left w:val="single" w:sz="4" w:space="0" w:color="auto"/>
              <w:bottom w:val="single" w:sz="4" w:space="0" w:color="auto"/>
              <w:right w:val="single" w:sz="4" w:space="0" w:color="auto"/>
            </w:tcBorders>
            <w:shd w:val="clear" w:color="auto" w:fill="E7E6E6" w:themeFill="background2"/>
          </w:tcPr>
          <w:p w14:paraId="18A02059" w14:textId="2DD3D522" w:rsidR="0029412C" w:rsidRDefault="0029412C" w:rsidP="007112BF">
            <w:pPr>
              <w:pStyle w:val="References"/>
              <w:numPr>
                <w:ilvl w:val="0"/>
                <w:numId w:val="0"/>
              </w:numPr>
              <w:spacing w:after="0"/>
              <w:rPr>
                <w:lang w:eastAsia="zh-CN"/>
              </w:rPr>
            </w:pPr>
            <w:r>
              <w:rPr>
                <w:lang w:eastAsia="zh-CN"/>
              </w:rPr>
              <w:t>Total size excluding CRC (bits)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205AC6E" w14:textId="575A8D0B" w:rsidR="0029412C" w:rsidRDefault="0029412C" w:rsidP="007112BF">
            <w:pPr>
              <w:pStyle w:val="References"/>
              <w:numPr>
                <w:ilvl w:val="0"/>
                <w:numId w:val="0"/>
              </w:numPr>
              <w:spacing w:after="0"/>
              <w:jc w:val="center"/>
              <w:rPr>
                <w:lang w:eastAsia="zh-CN"/>
              </w:rPr>
            </w:pPr>
            <w:r>
              <w:rPr>
                <w:lang w:eastAsia="zh-CN"/>
              </w:rPr>
              <w:t>82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EB4D758" w14:textId="77777777" w:rsidR="0029412C" w:rsidRDefault="0029412C" w:rsidP="007112BF">
            <w:pPr>
              <w:pStyle w:val="References"/>
              <w:numPr>
                <w:ilvl w:val="0"/>
                <w:numId w:val="0"/>
              </w:numPr>
              <w:spacing w:after="0"/>
              <w:jc w:val="center"/>
              <w:rPr>
                <w:lang w:eastAsia="zh-CN"/>
              </w:rPr>
            </w:pP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AB62D93" w14:textId="6D4DFE23" w:rsidR="0029412C" w:rsidRDefault="0029412C" w:rsidP="007112BF">
            <w:pPr>
              <w:pStyle w:val="References"/>
              <w:numPr>
                <w:ilvl w:val="0"/>
                <w:numId w:val="0"/>
              </w:numPr>
              <w:spacing w:after="0"/>
              <w:jc w:val="center"/>
              <w:rPr>
                <w:lang w:eastAsia="zh-CN"/>
              </w:rPr>
            </w:pPr>
            <w:r>
              <w:t>74~90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9FF3BBD" w14:textId="61383136" w:rsidR="0029412C" w:rsidRDefault="0029412C" w:rsidP="007112BF">
            <w:pPr>
              <w:pStyle w:val="References"/>
              <w:numPr>
                <w:ilvl w:val="0"/>
                <w:numId w:val="0"/>
              </w:numPr>
              <w:spacing w:after="0"/>
              <w:jc w:val="center"/>
              <w:rPr>
                <w:lang w:eastAsia="zh-CN"/>
              </w:rPr>
            </w:pPr>
            <w:r>
              <w:t>103~153</w:t>
            </w:r>
          </w:p>
        </w:tc>
      </w:tr>
    </w:tbl>
    <w:tbl>
      <w:tblPr>
        <w:tblW w:w="3840" w:type="dxa"/>
        <w:tblLook w:val="04A0" w:firstRow="1" w:lastRow="0" w:firstColumn="1" w:lastColumn="0" w:noHBand="0" w:noVBand="1"/>
      </w:tblPr>
      <w:tblGrid>
        <w:gridCol w:w="960"/>
        <w:gridCol w:w="960"/>
        <w:gridCol w:w="960"/>
        <w:gridCol w:w="960"/>
      </w:tblGrid>
      <w:tr w:rsidR="00BA4858" w:rsidRPr="00BA073D" w14:paraId="231EA1FB" w14:textId="77777777" w:rsidTr="007112BF">
        <w:trPr>
          <w:trHeight w:val="288"/>
        </w:trPr>
        <w:tc>
          <w:tcPr>
            <w:tcW w:w="960" w:type="dxa"/>
            <w:tcBorders>
              <w:top w:val="nil"/>
              <w:left w:val="nil"/>
              <w:bottom w:val="nil"/>
              <w:right w:val="nil"/>
            </w:tcBorders>
            <w:shd w:val="clear" w:color="auto" w:fill="auto"/>
            <w:noWrap/>
            <w:vAlign w:val="bottom"/>
          </w:tcPr>
          <w:p w14:paraId="01FF747B" w14:textId="77777777" w:rsidR="00BA4858" w:rsidRPr="00BA073D" w:rsidRDefault="00BA4858" w:rsidP="007112BF">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402442F0" w14:textId="77777777" w:rsidR="00BA4858" w:rsidRPr="00BA073D" w:rsidRDefault="00BA4858" w:rsidP="007112BF">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4A28CA21" w14:textId="77777777" w:rsidR="00BA4858" w:rsidRPr="00BA073D" w:rsidRDefault="00BA4858" w:rsidP="007112BF">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19DF35C6" w14:textId="77777777" w:rsidR="00BA4858" w:rsidRPr="00BA073D" w:rsidRDefault="00BA4858" w:rsidP="007112BF">
            <w:pPr>
              <w:spacing w:after="0" w:line="240" w:lineRule="auto"/>
              <w:jc w:val="right"/>
              <w:rPr>
                <w:rFonts w:ascii="Calibri" w:eastAsia="Times New Roman" w:hAnsi="Calibri" w:cs="Calibri"/>
                <w:color w:val="000000"/>
              </w:rPr>
            </w:pPr>
          </w:p>
        </w:tc>
      </w:tr>
    </w:tbl>
    <w:p w14:paraId="6A014DE1" w14:textId="7A8A254E" w:rsidR="0078195D" w:rsidRDefault="0078195D" w:rsidP="0078195D">
      <w:pPr>
        <w:pStyle w:val="BodyText"/>
        <w:rPr>
          <w:lang w:val="en-GB"/>
        </w:rPr>
      </w:pPr>
    </w:p>
    <w:tbl>
      <w:tblPr>
        <w:tblW w:w="12125" w:type="dxa"/>
        <w:tblLook w:val="04A0" w:firstRow="1" w:lastRow="0" w:firstColumn="1" w:lastColumn="0" w:noHBand="0" w:noVBand="1"/>
      </w:tblPr>
      <w:tblGrid>
        <w:gridCol w:w="9317"/>
        <w:gridCol w:w="936"/>
        <w:gridCol w:w="936"/>
        <w:gridCol w:w="936"/>
      </w:tblGrid>
      <w:tr w:rsidR="00363F8E" w:rsidRPr="00BA073D" w14:paraId="29B7B71A" w14:textId="77777777" w:rsidTr="006D4822">
        <w:trPr>
          <w:trHeight w:val="288"/>
        </w:trPr>
        <w:tc>
          <w:tcPr>
            <w:tcW w:w="9317" w:type="dxa"/>
            <w:tcBorders>
              <w:top w:val="nil"/>
              <w:left w:val="nil"/>
              <w:bottom w:val="nil"/>
              <w:right w:val="nil"/>
            </w:tcBorders>
            <w:shd w:val="clear" w:color="auto" w:fill="auto"/>
            <w:noWrap/>
            <w:vAlign w:val="bottom"/>
          </w:tcPr>
          <w:p w14:paraId="70EB28BC" w14:textId="233460F7" w:rsidR="00670D9D" w:rsidRDefault="0039459F" w:rsidP="0039459F">
            <w:pPr>
              <w:pStyle w:val="BodyText"/>
              <w:rPr>
                <w:lang w:val="en-US"/>
              </w:rPr>
            </w:pPr>
            <w:r>
              <w:rPr>
                <w:lang w:val="en-US" w:eastAsia="zh-CN"/>
              </w:rPr>
              <w:t>According to the</w:t>
            </w:r>
            <w:r>
              <w:rPr>
                <w:lang w:val="en-US"/>
              </w:rPr>
              <w:t xml:space="preserve"> example shown in Table </w:t>
            </w:r>
            <w:r w:rsidR="00B247EB">
              <w:rPr>
                <w:lang w:val="en-US"/>
              </w:rPr>
              <w:t>3</w:t>
            </w:r>
            <w:r>
              <w:rPr>
                <w:lang w:val="en-US"/>
              </w:rPr>
              <w:t xml:space="preserve">, the payload sizes of 2/4-cell PDSCH scheduling </w:t>
            </w:r>
            <w:r w:rsidR="00452C01">
              <w:rPr>
                <w:lang w:val="en-US"/>
              </w:rPr>
              <w:t xml:space="preserve">DCI </w:t>
            </w:r>
            <w:r>
              <w:rPr>
                <w:lang w:val="en-US"/>
              </w:rPr>
              <w:t>are calculated</w:t>
            </w:r>
            <w:r w:rsidR="00670D9D">
              <w:rPr>
                <w:lang w:val="en-US"/>
              </w:rPr>
              <w:t xml:space="preserve"> according to DCI field type classification in Table </w:t>
            </w:r>
            <w:r w:rsidR="00525AAB">
              <w:rPr>
                <w:lang w:val="en-US"/>
              </w:rPr>
              <w:t>2</w:t>
            </w:r>
            <w:r>
              <w:rPr>
                <w:lang w:val="en-US"/>
              </w:rPr>
              <w:t xml:space="preserve">. </w:t>
            </w:r>
          </w:p>
          <w:p w14:paraId="6076D3AB" w14:textId="725F15D3" w:rsidR="00452C01" w:rsidRDefault="00452C01" w:rsidP="0039459F">
            <w:pPr>
              <w:pStyle w:val="BodyText"/>
              <w:rPr>
                <w:lang w:val="en-US"/>
              </w:rPr>
            </w:pPr>
            <w:r>
              <w:rPr>
                <w:lang w:val="en-US"/>
              </w:rPr>
              <w:t xml:space="preserve">Based on Table </w:t>
            </w:r>
            <w:r w:rsidR="00B247EB">
              <w:rPr>
                <w:lang w:val="en-US"/>
              </w:rPr>
              <w:t>3</w:t>
            </w:r>
            <w:r>
              <w:rPr>
                <w:lang w:val="en-US"/>
              </w:rPr>
              <w:t>,</w:t>
            </w:r>
          </w:p>
          <w:p w14:paraId="671DE31E" w14:textId="372B6311" w:rsidR="00452C01" w:rsidRPr="006D29E2" w:rsidRDefault="00452C01" w:rsidP="009D4522">
            <w:pPr>
              <w:pStyle w:val="textintend2"/>
              <w:rPr>
                <w:sz w:val="20"/>
                <w:szCs w:val="16"/>
              </w:rPr>
            </w:pPr>
            <w:r w:rsidRPr="006D29E2">
              <w:rPr>
                <w:sz w:val="20"/>
                <w:szCs w:val="16"/>
              </w:rPr>
              <w:t>f</w:t>
            </w:r>
            <w:r w:rsidR="0039459F" w:rsidRPr="006D29E2">
              <w:rPr>
                <w:sz w:val="20"/>
                <w:szCs w:val="16"/>
              </w:rPr>
              <w:t xml:space="preserve">or </w:t>
            </w:r>
            <w:r w:rsidRPr="006D29E2">
              <w:rPr>
                <w:sz w:val="20"/>
                <w:szCs w:val="16"/>
              </w:rPr>
              <w:t>two-cell scheduling DCI</w:t>
            </w:r>
            <w:r w:rsidR="0039459F" w:rsidRPr="006D29E2">
              <w:rPr>
                <w:sz w:val="20"/>
                <w:szCs w:val="16"/>
              </w:rPr>
              <w:t xml:space="preserve">, the payload size is </w:t>
            </w:r>
            <w:r w:rsidRPr="006D29E2">
              <w:rPr>
                <w:sz w:val="20"/>
                <w:szCs w:val="16"/>
              </w:rPr>
              <w:t xml:space="preserve">within the range from </w:t>
            </w:r>
            <w:r w:rsidR="00A25D89" w:rsidRPr="006D29E2">
              <w:rPr>
                <w:sz w:val="20"/>
                <w:szCs w:val="16"/>
              </w:rPr>
              <w:t>7</w:t>
            </w:r>
            <w:r w:rsidR="00A66F30" w:rsidRPr="006D29E2">
              <w:rPr>
                <w:sz w:val="20"/>
                <w:szCs w:val="16"/>
              </w:rPr>
              <w:t>4</w:t>
            </w:r>
            <w:r w:rsidRPr="006D29E2">
              <w:rPr>
                <w:sz w:val="20"/>
                <w:szCs w:val="16"/>
              </w:rPr>
              <w:t xml:space="preserve"> bits to </w:t>
            </w:r>
            <w:r w:rsidR="00A25D89" w:rsidRPr="006D29E2">
              <w:rPr>
                <w:sz w:val="20"/>
                <w:szCs w:val="16"/>
              </w:rPr>
              <w:t>9</w:t>
            </w:r>
            <w:r w:rsidR="00A66F30" w:rsidRPr="006D29E2">
              <w:rPr>
                <w:sz w:val="20"/>
                <w:szCs w:val="16"/>
              </w:rPr>
              <w:t>0</w:t>
            </w:r>
            <w:r w:rsidR="0039459F" w:rsidRPr="006D29E2">
              <w:rPr>
                <w:sz w:val="20"/>
                <w:szCs w:val="16"/>
              </w:rPr>
              <w:t xml:space="preserve"> bits </w:t>
            </w:r>
            <w:r w:rsidR="00A25D89" w:rsidRPr="006D29E2">
              <w:rPr>
                <w:sz w:val="20"/>
                <w:szCs w:val="16"/>
              </w:rPr>
              <w:t>ex</w:t>
            </w:r>
            <w:r w:rsidR="0039459F" w:rsidRPr="006D29E2">
              <w:rPr>
                <w:sz w:val="20"/>
                <w:szCs w:val="16"/>
              </w:rPr>
              <w:t xml:space="preserve">cluding 24-bit CRC </w:t>
            </w:r>
            <w:r w:rsidR="00A25D89" w:rsidRPr="006D29E2">
              <w:rPr>
                <w:sz w:val="20"/>
                <w:szCs w:val="16"/>
              </w:rPr>
              <w:t>with joint indication for both TDRA and FDRA for co-scheduled cells and</w:t>
            </w:r>
            <w:r w:rsidR="0033505A" w:rsidRPr="006D29E2">
              <w:rPr>
                <w:sz w:val="20"/>
                <w:szCs w:val="16"/>
              </w:rPr>
              <w:t xml:space="preserve"> </w:t>
            </w:r>
            <w:r w:rsidR="00A25D89" w:rsidRPr="006D29E2">
              <w:rPr>
                <w:sz w:val="20"/>
                <w:szCs w:val="16"/>
              </w:rPr>
              <w:t>common or separate indication for each</w:t>
            </w:r>
            <w:r w:rsidRPr="006D29E2">
              <w:rPr>
                <w:sz w:val="20"/>
                <w:szCs w:val="16"/>
              </w:rPr>
              <w:t xml:space="preserve"> Type-3 field</w:t>
            </w:r>
            <w:r w:rsidR="0039459F" w:rsidRPr="006D29E2">
              <w:rPr>
                <w:sz w:val="20"/>
                <w:szCs w:val="16"/>
              </w:rPr>
              <w:t xml:space="preserve">. </w:t>
            </w:r>
          </w:p>
          <w:p w14:paraId="3034A909" w14:textId="6F8F4D02" w:rsidR="00452C01" w:rsidRPr="006D29E2" w:rsidRDefault="00452C01" w:rsidP="009D4522">
            <w:pPr>
              <w:pStyle w:val="textintend2"/>
              <w:rPr>
                <w:sz w:val="20"/>
                <w:szCs w:val="16"/>
              </w:rPr>
            </w:pPr>
            <w:r w:rsidRPr="006D29E2">
              <w:rPr>
                <w:sz w:val="20"/>
                <w:szCs w:val="16"/>
              </w:rPr>
              <w:t xml:space="preserve">for four-cell scheduling DCI, the payload size is within the range from </w:t>
            </w:r>
            <w:r w:rsidR="00A25D89" w:rsidRPr="006D29E2">
              <w:rPr>
                <w:sz w:val="20"/>
                <w:szCs w:val="16"/>
              </w:rPr>
              <w:t>103</w:t>
            </w:r>
            <w:r w:rsidRPr="006D29E2">
              <w:rPr>
                <w:sz w:val="20"/>
                <w:szCs w:val="16"/>
              </w:rPr>
              <w:t xml:space="preserve"> bits to </w:t>
            </w:r>
            <w:r w:rsidR="00A25D89" w:rsidRPr="006D29E2">
              <w:rPr>
                <w:sz w:val="20"/>
                <w:szCs w:val="16"/>
              </w:rPr>
              <w:t>15</w:t>
            </w:r>
            <w:r w:rsidR="00A66F30" w:rsidRPr="006D29E2">
              <w:rPr>
                <w:sz w:val="20"/>
                <w:szCs w:val="16"/>
              </w:rPr>
              <w:t>3</w:t>
            </w:r>
            <w:r w:rsidRPr="006D29E2">
              <w:rPr>
                <w:sz w:val="20"/>
                <w:szCs w:val="16"/>
              </w:rPr>
              <w:t xml:space="preserve"> bits </w:t>
            </w:r>
            <w:r w:rsidR="00A25D89" w:rsidRPr="006D29E2">
              <w:rPr>
                <w:sz w:val="20"/>
                <w:szCs w:val="16"/>
              </w:rPr>
              <w:t>ex</w:t>
            </w:r>
            <w:r w:rsidRPr="006D29E2">
              <w:rPr>
                <w:sz w:val="20"/>
                <w:szCs w:val="16"/>
              </w:rPr>
              <w:t xml:space="preserve">cluding 24-bit CRC with </w:t>
            </w:r>
            <w:r w:rsidR="00A25D89" w:rsidRPr="006D29E2">
              <w:rPr>
                <w:sz w:val="20"/>
                <w:szCs w:val="16"/>
              </w:rPr>
              <w:t>joint indication for both TDRA and FDRA for co-scheduled cells and common or separate indication for each Type-3 field</w:t>
            </w:r>
            <w:r w:rsidRPr="006D29E2">
              <w:rPr>
                <w:sz w:val="20"/>
                <w:szCs w:val="16"/>
              </w:rPr>
              <w:t xml:space="preserve">. </w:t>
            </w:r>
          </w:p>
          <w:p w14:paraId="4C3B2F81" w14:textId="77777777" w:rsidR="002F5CF3" w:rsidRDefault="002F5CF3" w:rsidP="00FF5227">
            <w:pPr>
              <w:spacing w:after="0" w:line="240" w:lineRule="auto"/>
              <w:jc w:val="right"/>
              <w:rPr>
                <w:rFonts w:ascii="Calibri" w:eastAsia="Times New Roman" w:hAnsi="Calibri" w:cs="Calibri"/>
                <w:color w:val="000000"/>
              </w:rPr>
            </w:pPr>
          </w:p>
          <w:p w14:paraId="2BE19DAB" w14:textId="33886266" w:rsidR="009D4522" w:rsidRDefault="00ED3FDC" w:rsidP="00ED3FDC">
            <w:pPr>
              <w:pStyle w:val="BodyText"/>
              <w:rPr>
                <w:lang w:val="en-US" w:eastAsia="zh-CN"/>
              </w:rPr>
            </w:pPr>
            <w:r>
              <w:rPr>
                <w:lang w:val="en-US" w:eastAsia="zh-CN"/>
              </w:rPr>
              <w:t xml:space="preserve">According to the results shown in Table </w:t>
            </w:r>
            <w:r w:rsidR="00B247EB">
              <w:rPr>
                <w:lang w:val="en-US" w:eastAsia="zh-CN"/>
              </w:rPr>
              <w:t>3</w:t>
            </w:r>
            <w:r>
              <w:rPr>
                <w:lang w:val="en-US" w:eastAsia="zh-CN"/>
              </w:rPr>
              <w:t>, it is obvious that 4-cell scheduling DCI can have a reasonable payload size dependent on RRC configuration</w:t>
            </w:r>
            <w:r w:rsidR="00B736D2">
              <w:rPr>
                <w:lang w:val="en-US" w:eastAsia="zh-CN"/>
              </w:rPr>
              <w:t>.</w:t>
            </w:r>
            <w:r>
              <w:rPr>
                <w:lang w:val="en-US" w:eastAsia="zh-CN"/>
              </w:rPr>
              <w:t xml:space="preserve"> RRC signaling is used to configure the maximum number of </w:t>
            </w:r>
            <w:r w:rsidR="00320A6C">
              <w:rPr>
                <w:lang w:val="en-US" w:eastAsia="zh-CN"/>
              </w:rPr>
              <w:t>cell</w:t>
            </w:r>
            <w:r>
              <w:rPr>
                <w:lang w:val="en-US" w:eastAsia="zh-CN"/>
              </w:rPr>
              <w:t>s which can be scheduled by a single DCI from a set of possible values of 2, 3, and 4.</w:t>
            </w:r>
            <w:r w:rsidR="0033505A">
              <w:rPr>
                <w:lang w:val="en-US" w:eastAsia="zh-CN"/>
              </w:rPr>
              <w:t xml:space="preserve"> </w:t>
            </w:r>
            <w:r w:rsidR="009D4522">
              <w:rPr>
                <w:lang w:val="en-US" w:eastAsia="zh-CN"/>
              </w:rPr>
              <w:t xml:space="preserve">For a set of cells configured for multi-cell scheduling using a DCI format 0_X/1_X, the payload size of DCI format 0_X </w:t>
            </w:r>
            <w:r w:rsidR="006D29E2">
              <w:rPr>
                <w:lang w:val="en-US" w:eastAsia="zh-CN"/>
              </w:rPr>
              <w:t xml:space="preserve">should be same for all the </w:t>
            </w:r>
            <w:r w:rsidR="006D29E2" w:rsidRPr="006D29E2">
              <w:rPr>
                <w:lang w:val="en-US" w:eastAsia="zh-CN"/>
              </w:rPr>
              <w:t>co-scheduled cell combinations within the set of cells</w:t>
            </w:r>
            <w:r w:rsidR="006D29E2">
              <w:rPr>
                <w:lang w:val="en-US" w:eastAsia="zh-CN"/>
              </w:rPr>
              <w:t xml:space="preserve"> and the payload size of DCI format 1_X should be same for all the </w:t>
            </w:r>
            <w:r w:rsidR="006D29E2" w:rsidRPr="006D29E2">
              <w:rPr>
                <w:lang w:val="en-US" w:eastAsia="zh-CN"/>
              </w:rPr>
              <w:t>co-scheduled cell combinations within the set of cells</w:t>
            </w:r>
            <w:r w:rsidR="006D29E2">
              <w:rPr>
                <w:lang w:val="en-US" w:eastAsia="zh-CN"/>
              </w:rPr>
              <w:t xml:space="preserve">. </w:t>
            </w:r>
          </w:p>
          <w:p w14:paraId="054584DB" w14:textId="035F56F2" w:rsidR="00ED3FDC" w:rsidRPr="0072227B" w:rsidRDefault="00ED3FDC" w:rsidP="0072227B">
            <w:pPr>
              <w:pStyle w:val="BodyText"/>
              <w:rPr>
                <w:lang w:val="en-US" w:eastAsia="zh-CN"/>
              </w:rPr>
            </w:pPr>
            <w:r w:rsidRPr="0072227B">
              <w:rPr>
                <w:lang w:val="en-US" w:eastAsia="zh-CN"/>
              </w:rPr>
              <w:t>Based on analysis above, we have below proposal</w:t>
            </w:r>
            <w:r w:rsidR="00C74A15" w:rsidRPr="0072227B">
              <w:rPr>
                <w:rFonts w:hint="eastAsia"/>
                <w:lang w:val="en-US" w:eastAsia="zh-CN"/>
              </w:rPr>
              <w:t>s</w:t>
            </w:r>
            <w:r w:rsidRPr="0072227B">
              <w:rPr>
                <w:lang w:val="en-US" w:eastAsia="zh-CN"/>
              </w:rPr>
              <w:t>:</w:t>
            </w:r>
          </w:p>
          <w:p w14:paraId="37A979D7" w14:textId="388AD6C8" w:rsidR="006D29E2" w:rsidRPr="006D29E2" w:rsidRDefault="006D29E2" w:rsidP="006D29E2">
            <w:pPr>
              <w:pStyle w:val="BodyText"/>
              <w:rPr>
                <w:b/>
                <w:i/>
              </w:rPr>
            </w:pPr>
            <w:r>
              <w:rPr>
                <w:b/>
                <w:i/>
              </w:rPr>
              <w:lastRenderedPageBreak/>
              <w:t xml:space="preserve">Proposal </w:t>
            </w:r>
            <w:r>
              <w:rPr>
                <w:b/>
                <w:i/>
                <w:lang w:val="en-US"/>
              </w:rPr>
              <w:t>12</w:t>
            </w:r>
            <w:r>
              <w:rPr>
                <w:b/>
                <w:i/>
              </w:rPr>
              <w:t xml:space="preserve">: </w:t>
            </w:r>
            <w:r w:rsidRPr="006D29E2">
              <w:rPr>
                <w:b/>
                <w:i/>
              </w:rPr>
              <w:t xml:space="preserve">For a set of cells which </w:t>
            </w:r>
            <w:r w:rsidR="004C1B33" w:rsidRPr="00B92639">
              <w:rPr>
                <w:b/>
                <w:i/>
                <w:iCs/>
              </w:rPr>
              <w:t>is configured for multi-cell scheduling</w:t>
            </w:r>
            <w:r w:rsidR="004C1B33" w:rsidRPr="006D29E2">
              <w:rPr>
                <w:b/>
                <w:i/>
              </w:rPr>
              <w:t xml:space="preserve"> </w:t>
            </w:r>
            <w:r w:rsidRPr="006D29E2">
              <w:rPr>
                <w:b/>
                <w:i/>
              </w:rPr>
              <w:t xml:space="preserve">by DCI format 0_X, </w:t>
            </w:r>
            <w:r>
              <w:rPr>
                <w:b/>
                <w:i/>
              </w:rPr>
              <w:t>t</w:t>
            </w:r>
            <w:r w:rsidRPr="006D29E2">
              <w:rPr>
                <w:b/>
                <w:i/>
              </w:rPr>
              <w:t xml:space="preserve">he payload size </w:t>
            </w:r>
            <w:r>
              <w:rPr>
                <w:b/>
                <w:i/>
              </w:rPr>
              <w:t xml:space="preserve">of </w:t>
            </w:r>
            <w:r w:rsidR="004C1B33">
              <w:rPr>
                <w:b/>
                <w:i/>
                <w:lang w:val="en-US"/>
              </w:rPr>
              <w:t xml:space="preserve">the </w:t>
            </w:r>
            <w:r>
              <w:rPr>
                <w:b/>
                <w:i/>
              </w:rPr>
              <w:t xml:space="preserve">DCI format </w:t>
            </w:r>
            <w:r w:rsidRPr="006D29E2">
              <w:rPr>
                <w:b/>
                <w:i/>
              </w:rPr>
              <w:t>0_X is the same for all the co-scheduled cell combinations within the set of cells.</w:t>
            </w:r>
          </w:p>
          <w:p w14:paraId="367B4805" w14:textId="6F3BFD38" w:rsidR="006D29E2" w:rsidRPr="006D29E2" w:rsidRDefault="006D29E2" w:rsidP="006D29E2">
            <w:pPr>
              <w:pStyle w:val="BodyText"/>
              <w:rPr>
                <w:b/>
                <w:i/>
              </w:rPr>
            </w:pPr>
            <w:r>
              <w:rPr>
                <w:b/>
                <w:i/>
              </w:rPr>
              <w:t xml:space="preserve">Proposal </w:t>
            </w:r>
            <w:r>
              <w:rPr>
                <w:b/>
                <w:i/>
                <w:lang w:val="en-US"/>
              </w:rPr>
              <w:t>13</w:t>
            </w:r>
            <w:r>
              <w:rPr>
                <w:b/>
                <w:i/>
              </w:rPr>
              <w:t xml:space="preserve">: </w:t>
            </w:r>
            <w:r w:rsidRPr="006D29E2">
              <w:rPr>
                <w:b/>
                <w:i/>
              </w:rPr>
              <w:t xml:space="preserve">For a set of cells </w:t>
            </w:r>
            <w:r w:rsidR="004C1B33" w:rsidRPr="006D29E2">
              <w:rPr>
                <w:b/>
                <w:i/>
              </w:rPr>
              <w:t xml:space="preserve">which </w:t>
            </w:r>
            <w:r w:rsidR="004C1B33" w:rsidRPr="00B92639">
              <w:rPr>
                <w:b/>
                <w:i/>
                <w:iCs/>
              </w:rPr>
              <w:t>is configured for multi-cell scheduling</w:t>
            </w:r>
            <w:r w:rsidR="004C1B33" w:rsidRPr="006D29E2">
              <w:rPr>
                <w:b/>
                <w:i/>
              </w:rPr>
              <w:t xml:space="preserve"> by </w:t>
            </w:r>
            <w:r w:rsidRPr="006D29E2">
              <w:rPr>
                <w:b/>
                <w:i/>
              </w:rPr>
              <w:t xml:space="preserve">DCI format </w:t>
            </w:r>
            <w:r>
              <w:rPr>
                <w:b/>
                <w:i/>
              </w:rPr>
              <w:t>1</w:t>
            </w:r>
            <w:r w:rsidRPr="006D29E2">
              <w:rPr>
                <w:b/>
                <w:i/>
              </w:rPr>
              <w:t xml:space="preserve">_X, </w:t>
            </w:r>
            <w:r>
              <w:rPr>
                <w:b/>
                <w:i/>
              </w:rPr>
              <w:t>t</w:t>
            </w:r>
            <w:r w:rsidRPr="006D29E2">
              <w:rPr>
                <w:b/>
                <w:i/>
              </w:rPr>
              <w:t xml:space="preserve">he payload size </w:t>
            </w:r>
            <w:r>
              <w:rPr>
                <w:b/>
                <w:i/>
              </w:rPr>
              <w:t xml:space="preserve">of </w:t>
            </w:r>
            <w:r w:rsidR="004C1B33">
              <w:rPr>
                <w:b/>
                <w:i/>
                <w:lang w:val="en-US"/>
              </w:rPr>
              <w:t xml:space="preserve">the </w:t>
            </w:r>
            <w:r>
              <w:rPr>
                <w:b/>
                <w:i/>
              </w:rPr>
              <w:t>DCI format 1</w:t>
            </w:r>
            <w:r w:rsidRPr="006D29E2">
              <w:rPr>
                <w:b/>
                <w:i/>
              </w:rPr>
              <w:t>_X is the same for all the co-scheduled cell combinations within the set of cells.</w:t>
            </w:r>
          </w:p>
          <w:p w14:paraId="26E250F4" w14:textId="7875F1C0" w:rsidR="006D29E2" w:rsidRPr="00525AAB" w:rsidRDefault="006D29E2" w:rsidP="006D29E2">
            <w:pPr>
              <w:tabs>
                <w:tab w:val="num" w:pos="720"/>
              </w:tabs>
              <w:overflowPunct w:val="0"/>
              <w:autoSpaceDE w:val="0"/>
              <w:autoSpaceDN w:val="0"/>
              <w:adjustRightInd w:val="0"/>
              <w:spacing w:after="180" w:line="240" w:lineRule="auto"/>
              <w:textAlignment w:val="baseline"/>
              <w:rPr>
                <w:rFonts w:ascii="Calibri" w:eastAsia="Times New Roman" w:hAnsi="Calibri" w:cs="Calibri"/>
                <w:color w:val="000000"/>
              </w:rPr>
            </w:pPr>
          </w:p>
        </w:tc>
        <w:tc>
          <w:tcPr>
            <w:tcW w:w="936" w:type="dxa"/>
            <w:tcBorders>
              <w:top w:val="nil"/>
              <w:left w:val="nil"/>
              <w:bottom w:val="nil"/>
              <w:right w:val="nil"/>
            </w:tcBorders>
            <w:shd w:val="clear" w:color="auto" w:fill="auto"/>
            <w:noWrap/>
            <w:vAlign w:val="bottom"/>
          </w:tcPr>
          <w:p w14:paraId="53485C95" w14:textId="77777777" w:rsidR="00363F8E" w:rsidRPr="00BA073D" w:rsidRDefault="00363F8E" w:rsidP="00FF5227">
            <w:pPr>
              <w:spacing w:after="0" w:line="240" w:lineRule="auto"/>
              <w:jc w:val="right"/>
              <w:rPr>
                <w:rFonts w:ascii="Calibri" w:eastAsia="Times New Roman" w:hAnsi="Calibri" w:cs="Calibri"/>
                <w:color w:val="000000"/>
              </w:rPr>
            </w:pPr>
          </w:p>
        </w:tc>
        <w:tc>
          <w:tcPr>
            <w:tcW w:w="936" w:type="dxa"/>
            <w:tcBorders>
              <w:top w:val="nil"/>
              <w:left w:val="nil"/>
              <w:bottom w:val="nil"/>
              <w:right w:val="nil"/>
            </w:tcBorders>
            <w:shd w:val="clear" w:color="auto" w:fill="auto"/>
            <w:noWrap/>
            <w:vAlign w:val="bottom"/>
          </w:tcPr>
          <w:p w14:paraId="1A14A5F6" w14:textId="77777777" w:rsidR="00363F8E" w:rsidRPr="00BA073D" w:rsidRDefault="00363F8E" w:rsidP="00FF5227">
            <w:pPr>
              <w:spacing w:after="0" w:line="240" w:lineRule="auto"/>
              <w:jc w:val="right"/>
              <w:rPr>
                <w:rFonts w:ascii="Calibri" w:eastAsia="Times New Roman" w:hAnsi="Calibri" w:cs="Calibri"/>
                <w:color w:val="000000"/>
              </w:rPr>
            </w:pPr>
          </w:p>
        </w:tc>
        <w:tc>
          <w:tcPr>
            <w:tcW w:w="936" w:type="dxa"/>
            <w:tcBorders>
              <w:top w:val="nil"/>
              <w:left w:val="nil"/>
              <w:bottom w:val="nil"/>
              <w:right w:val="nil"/>
            </w:tcBorders>
            <w:shd w:val="clear" w:color="auto" w:fill="auto"/>
            <w:noWrap/>
            <w:vAlign w:val="bottom"/>
          </w:tcPr>
          <w:p w14:paraId="252F7C13" w14:textId="77777777" w:rsidR="00363F8E" w:rsidRPr="00BA073D" w:rsidRDefault="00363F8E" w:rsidP="00FF5227">
            <w:pPr>
              <w:spacing w:after="0" w:line="240" w:lineRule="auto"/>
              <w:jc w:val="right"/>
              <w:rPr>
                <w:rFonts w:ascii="Calibri" w:eastAsia="Times New Roman" w:hAnsi="Calibri" w:cs="Calibri"/>
                <w:color w:val="000000"/>
              </w:rPr>
            </w:pPr>
          </w:p>
        </w:tc>
      </w:tr>
    </w:tbl>
    <w:p w14:paraId="3F9AC1DD" w14:textId="311FACBE" w:rsidR="003C02D8" w:rsidRDefault="00595987" w:rsidP="00595987">
      <w:pPr>
        <w:pStyle w:val="Heading2"/>
        <w:tabs>
          <w:tab w:val="num" w:pos="576"/>
        </w:tabs>
        <w:ind w:left="576" w:hanging="576"/>
        <w:rPr>
          <w:lang w:eastAsia="zh-CN"/>
        </w:rPr>
      </w:pPr>
      <w:r>
        <w:rPr>
          <w:lang w:eastAsia="zh-CN"/>
        </w:rPr>
        <w:t xml:space="preserve">2.2 </w:t>
      </w:r>
      <w:r w:rsidR="003C02D8">
        <w:rPr>
          <w:lang w:eastAsia="zh-CN"/>
        </w:rPr>
        <w:t>HARQ relevant enhancement</w:t>
      </w:r>
    </w:p>
    <w:p w14:paraId="06CE3AA7" w14:textId="77777777" w:rsidR="004970BA" w:rsidRDefault="004970BA" w:rsidP="00590064">
      <w:pPr>
        <w:pStyle w:val="BodyText"/>
        <w:rPr>
          <w:lang w:val="en-US"/>
        </w:rPr>
      </w:pPr>
    </w:p>
    <w:p w14:paraId="399B4F2C" w14:textId="77777777" w:rsidR="005B7CF2" w:rsidRDefault="0043629C" w:rsidP="00A372D4">
      <w:pPr>
        <w:pStyle w:val="BodyText"/>
        <w:rPr>
          <w:lang w:val="en-US" w:eastAsia="zh-CN"/>
        </w:rPr>
      </w:pPr>
      <w:r>
        <w:rPr>
          <w:lang w:val="en-US" w:eastAsia="zh-CN"/>
        </w:rPr>
        <w:t xml:space="preserve">Regarding HARQ-ACK feedback timing determination for co-scheduled cells, </w:t>
      </w:r>
      <w:r w:rsidR="00196615">
        <w:rPr>
          <w:lang w:val="en-US" w:eastAsia="zh-CN"/>
        </w:rPr>
        <w:t>a</w:t>
      </w:r>
      <w:r w:rsidR="00A372D4">
        <w:rPr>
          <w:lang w:val="en-US" w:eastAsia="zh-CN"/>
        </w:rPr>
        <w:t>s agreed in RAN1#1</w:t>
      </w:r>
      <w:r w:rsidR="00196615">
        <w:rPr>
          <w:lang w:val="en-US" w:eastAsia="zh-CN"/>
        </w:rPr>
        <w:t>1</w:t>
      </w:r>
      <w:r w:rsidR="00A372D4">
        <w:rPr>
          <w:lang w:val="en-US" w:eastAsia="zh-CN"/>
        </w:rPr>
        <w:t xml:space="preserve">0, </w:t>
      </w:r>
      <w:r w:rsidR="002D307E">
        <w:rPr>
          <w:lang w:val="en-US" w:eastAsia="zh-CN"/>
        </w:rPr>
        <w:t>a</w:t>
      </w:r>
      <w:r w:rsidR="00A372D4" w:rsidRPr="00A372D4">
        <w:rPr>
          <w:lang w:val="en-US" w:eastAsia="zh-CN"/>
        </w:rPr>
        <w:t xml:space="preserve"> single PDSCH-to-</w:t>
      </w:r>
      <w:proofErr w:type="spellStart"/>
      <w:r w:rsidR="00A372D4" w:rsidRPr="00A372D4">
        <w:rPr>
          <w:lang w:val="en-US" w:eastAsia="zh-CN"/>
        </w:rPr>
        <w:t>HARQ_feedback</w:t>
      </w:r>
      <w:proofErr w:type="spellEnd"/>
      <w:r w:rsidR="00A372D4" w:rsidRPr="00A372D4">
        <w:rPr>
          <w:lang w:val="en-US" w:eastAsia="zh-CN"/>
        </w:rPr>
        <w:t xml:space="preserve"> timing indicator </w:t>
      </w:r>
      <w:r w:rsidR="00196615">
        <w:rPr>
          <w:lang w:val="en-US" w:eastAsia="zh-CN"/>
        </w:rPr>
        <w:t>is</w:t>
      </w:r>
      <w:r w:rsidR="00A372D4" w:rsidRPr="00A372D4">
        <w:rPr>
          <w:lang w:val="en-US" w:eastAsia="zh-CN"/>
        </w:rPr>
        <w:t xml:space="preserve"> included in the DCI </w:t>
      </w:r>
      <w:r w:rsidR="002D307E">
        <w:rPr>
          <w:lang w:val="en-US" w:eastAsia="zh-CN"/>
        </w:rPr>
        <w:t xml:space="preserve">format 1_X </w:t>
      </w:r>
      <w:r w:rsidR="00A372D4" w:rsidRPr="00A372D4">
        <w:rPr>
          <w:lang w:val="en-US" w:eastAsia="zh-CN"/>
        </w:rPr>
        <w:t>for indicating a slot-level timing offset between a slot</w:t>
      </w:r>
      <w:r w:rsidR="002D307E">
        <w:rPr>
          <w:lang w:val="en-US" w:eastAsia="zh-CN"/>
        </w:rPr>
        <w:t xml:space="preserve"> where a reference PDSCH is received</w:t>
      </w:r>
      <w:r w:rsidR="00A372D4" w:rsidRPr="00A372D4">
        <w:rPr>
          <w:lang w:val="en-US" w:eastAsia="zh-CN"/>
        </w:rPr>
        <w:t xml:space="preserve"> and the PUCCH slot. Th</w:t>
      </w:r>
      <w:r w:rsidR="002D307E">
        <w:rPr>
          <w:lang w:val="en-US" w:eastAsia="zh-CN"/>
        </w:rPr>
        <w:t>us, th</w:t>
      </w:r>
      <w:r w:rsidR="00A372D4" w:rsidRPr="00A372D4">
        <w:rPr>
          <w:lang w:val="en-US" w:eastAsia="zh-CN"/>
        </w:rPr>
        <w:t xml:space="preserve">e PUCCH slot is determined based on the reference </w:t>
      </w:r>
      <w:r w:rsidR="002D307E">
        <w:rPr>
          <w:lang w:val="en-US" w:eastAsia="zh-CN"/>
        </w:rPr>
        <w:t>PDSCH</w:t>
      </w:r>
      <w:r w:rsidR="00A372D4" w:rsidRPr="00A372D4">
        <w:rPr>
          <w:lang w:val="en-US" w:eastAsia="zh-CN"/>
        </w:rPr>
        <w:t xml:space="preserve"> and the indicated K1 value. </w:t>
      </w:r>
    </w:p>
    <w:p w14:paraId="1FFE5E31" w14:textId="2E086929" w:rsidR="00701B75" w:rsidRDefault="005B7CF2" w:rsidP="00A372D4">
      <w:pPr>
        <w:pStyle w:val="BodyText"/>
        <w:rPr>
          <w:lang w:val="en-US" w:eastAsia="zh-CN"/>
        </w:rPr>
      </w:pPr>
      <w:r>
        <w:rPr>
          <w:lang w:val="en-US" w:eastAsia="zh-CN"/>
        </w:rPr>
        <w:t>Since HARQ-ACK feedback for co-scheduled PDSCHs is to be transmitted in same PUCCH, t</w:t>
      </w:r>
      <w:r w:rsidR="00701B75">
        <w:rPr>
          <w:lang w:val="en-US" w:eastAsia="zh-CN"/>
        </w:rPr>
        <w:t xml:space="preserve">he reference PDSCH </w:t>
      </w:r>
      <w:r>
        <w:rPr>
          <w:lang w:val="en-US" w:eastAsia="zh-CN"/>
        </w:rPr>
        <w:t>should be</w:t>
      </w:r>
      <w:r w:rsidR="00701B75">
        <w:rPr>
          <w:lang w:val="en-US" w:eastAsia="zh-CN"/>
        </w:rPr>
        <w:t xml:space="preserve"> the last PDSCH among the co-scheduled PDSCHs</w:t>
      </w:r>
      <w:r>
        <w:rPr>
          <w:lang w:val="en-US" w:eastAsia="zh-CN"/>
        </w:rPr>
        <w:t xml:space="preserve"> so that UE can have sufficient processing time to decode all the co-scheduled PDSCHs and prepare one PUCCH</w:t>
      </w:r>
      <w:r w:rsidR="00701B75">
        <w:rPr>
          <w:lang w:val="en-US" w:eastAsia="zh-CN"/>
        </w:rPr>
        <w:t xml:space="preserve">. </w:t>
      </w:r>
    </w:p>
    <w:p w14:paraId="53E48CB2" w14:textId="6124B6CC" w:rsidR="001D73FA" w:rsidRPr="00445A9E" w:rsidRDefault="001D73FA" w:rsidP="001D73FA">
      <w:pPr>
        <w:pStyle w:val="BodyText"/>
        <w:rPr>
          <w:b/>
          <w:i/>
          <w:lang w:val="en-US" w:eastAsia="zh-CN"/>
        </w:rPr>
      </w:pPr>
      <w:r>
        <w:rPr>
          <w:b/>
          <w:i/>
        </w:rPr>
        <w:t xml:space="preserve">Proposal </w:t>
      </w:r>
      <w:r>
        <w:rPr>
          <w:b/>
          <w:i/>
          <w:lang w:val="en-US"/>
        </w:rPr>
        <w:t>1</w:t>
      </w:r>
      <w:r w:rsidR="003A5E71">
        <w:rPr>
          <w:b/>
          <w:i/>
          <w:lang w:val="en-US"/>
        </w:rPr>
        <w:t>4</w:t>
      </w:r>
      <w:r>
        <w:rPr>
          <w:b/>
          <w:i/>
        </w:rPr>
        <w:t xml:space="preserve">: </w:t>
      </w:r>
      <w:r w:rsidR="005B7CF2">
        <w:rPr>
          <w:b/>
          <w:i/>
          <w:lang w:val="en-US"/>
        </w:rPr>
        <w:t xml:space="preserve">The PDSCH </w:t>
      </w:r>
      <w:r w:rsidR="00445A9E">
        <w:rPr>
          <w:b/>
          <w:i/>
          <w:lang w:val="en-US"/>
        </w:rPr>
        <w:t xml:space="preserve">ending last </w:t>
      </w:r>
      <w:r w:rsidR="005B7CF2">
        <w:rPr>
          <w:b/>
          <w:i/>
          <w:lang w:val="en-US"/>
        </w:rPr>
        <w:t xml:space="preserve">among </w:t>
      </w:r>
      <w:r w:rsidR="00445A9E">
        <w:rPr>
          <w:b/>
          <w:i/>
          <w:lang w:val="en-US"/>
        </w:rPr>
        <w:t>a</w:t>
      </w:r>
      <w:r w:rsidR="00445A9E" w:rsidRPr="00445A9E">
        <w:rPr>
          <w:b/>
          <w:i/>
        </w:rPr>
        <w:t xml:space="preserve"> set of co-scheduled PDSCHs</w:t>
      </w:r>
      <w:r w:rsidR="005B7CF2">
        <w:rPr>
          <w:b/>
          <w:i/>
          <w:lang w:val="en-US"/>
        </w:rPr>
        <w:t xml:space="preserve"> </w:t>
      </w:r>
      <w:r w:rsidR="00445A9E" w:rsidRPr="00445A9E">
        <w:rPr>
          <w:b/>
          <w:i/>
        </w:rPr>
        <w:t>by a DCI format 1_X</w:t>
      </w:r>
      <w:r w:rsidR="00445A9E">
        <w:rPr>
          <w:b/>
          <w:i/>
          <w:lang w:val="en-US"/>
        </w:rPr>
        <w:t xml:space="preserve"> </w:t>
      </w:r>
      <w:r w:rsidR="005B7CF2">
        <w:rPr>
          <w:b/>
          <w:i/>
          <w:lang w:val="en-US"/>
        </w:rPr>
        <w:t xml:space="preserve">is used for determining </w:t>
      </w:r>
      <w:r>
        <w:rPr>
          <w:b/>
          <w:i/>
          <w:lang w:val="en-US"/>
        </w:rPr>
        <w:t xml:space="preserve">the </w:t>
      </w:r>
      <w:r w:rsidR="00445A9E" w:rsidRPr="00445A9E">
        <w:rPr>
          <w:b/>
          <w:i/>
        </w:rPr>
        <w:t xml:space="preserve">timing of a PUCCH carrying HARQ-ACK information corresponding to </w:t>
      </w:r>
      <w:r w:rsidR="00445A9E">
        <w:rPr>
          <w:b/>
          <w:i/>
          <w:lang w:val="en-US"/>
        </w:rPr>
        <w:t>the</w:t>
      </w:r>
      <w:r w:rsidR="00445A9E" w:rsidRPr="00445A9E">
        <w:rPr>
          <w:b/>
          <w:i/>
        </w:rPr>
        <w:t xml:space="preserve"> set of co-scheduled PDSCHs</w:t>
      </w:r>
      <w:r w:rsidR="00445A9E">
        <w:rPr>
          <w:b/>
          <w:i/>
          <w:lang w:val="en-US"/>
        </w:rPr>
        <w:t>.</w:t>
      </w:r>
    </w:p>
    <w:p w14:paraId="22E4D3B6" w14:textId="23D0353E" w:rsidR="003C02D8" w:rsidRDefault="003C02D8" w:rsidP="00C74A15">
      <w:pPr>
        <w:pStyle w:val="BodyText"/>
        <w:rPr>
          <w:lang w:val="en-US"/>
        </w:rPr>
      </w:pPr>
    </w:p>
    <w:p w14:paraId="1C15E3A9" w14:textId="2D3DD145" w:rsidR="002E681E" w:rsidRPr="002E681E" w:rsidRDefault="002E681E" w:rsidP="002E681E">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r w:rsidRPr="002E681E">
        <w:rPr>
          <w:rFonts w:ascii="Times New Roman" w:eastAsia="Batang" w:hAnsi="Times New Roman" w:cs="Times New Roman"/>
          <w:snapToGrid w:val="0"/>
          <w:kern w:val="2"/>
          <w:sz w:val="20"/>
          <w:lang w:val="en-GB" w:eastAsia="ko-KR"/>
        </w:rPr>
        <w:t>For Type-2 HARQ-ACK codebook, there is</w:t>
      </w:r>
      <w:r w:rsidR="00C14159">
        <w:rPr>
          <w:rFonts w:ascii="Times New Roman" w:hAnsi="Times New Roman" w:cs="Times New Roman"/>
          <w:snapToGrid w:val="0"/>
          <w:kern w:val="2"/>
          <w:sz w:val="20"/>
        </w:rPr>
        <w:t xml:space="preserve"> one </w:t>
      </w:r>
      <w:r w:rsidRPr="002E681E">
        <w:rPr>
          <w:rFonts w:ascii="Times New Roman" w:eastAsia="Batang" w:hAnsi="Times New Roman" w:cs="Times New Roman"/>
          <w:snapToGrid w:val="0"/>
          <w:kern w:val="2"/>
          <w:sz w:val="20"/>
          <w:lang w:val="en-GB" w:eastAsia="ko-KR"/>
        </w:rPr>
        <w:t xml:space="preserve">open issue on DAI counting. In legacy single cell scheduling operation, </w:t>
      </w:r>
      <w:r w:rsidR="00C14159">
        <w:rPr>
          <w:rFonts w:ascii="Times New Roman" w:eastAsia="Batang" w:hAnsi="Times New Roman" w:cs="Times New Roman"/>
          <w:snapToGrid w:val="0"/>
          <w:kern w:val="2"/>
          <w:sz w:val="20"/>
          <w:lang w:val="en-GB" w:eastAsia="ko-KR"/>
        </w:rPr>
        <w:t xml:space="preserve">one DCI schedules one serving cell and </w:t>
      </w:r>
      <w:r w:rsidRPr="002E681E">
        <w:rPr>
          <w:rFonts w:ascii="Times New Roman" w:eastAsia="Batang" w:hAnsi="Times New Roman" w:cs="Times New Roman"/>
          <w:snapToGrid w:val="0"/>
          <w:kern w:val="2"/>
          <w:sz w:val="20"/>
          <w:lang w:val="en-GB" w:eastAsia="ko-KR"/>
        </w:rPr>
        <w:t xml:space="preserve">DAI is associated with the scheduled cell. For multi-cell scheduling, one DCI schedules multiple serving cells. One of co-scheduled cells should be selected for determining DAI order. </w:t>
      </w:r>
      <w:r w:rsidR="00C14159">
        <w:rPr>
          <w:rFonts w:ascii="Times New Roman" w:eastAsia="Batang" w:hAnsi="Times New Roman" w:cs="Times New Roman"/>
          <w:snapToGrid w:val="0"/>
          <w:kern w:val="2"/>
          <w:sz w:val="20"/>
          <w:lang w:val="en-GB" w:eastAsia="ko-KR"/>
        </w:rPr>
        <w:t>Since multiple PDSCHs among co-scheduled PDSCHs may have same ending timing</w:t>
      </w:r>
      <w:r w:rsidR="00C14159" w:rsidRPr="00C14159">
        <w:rPr>
          <w:rFonts w:ascii="Times New Roman" w:eastAsia="Batang" w:hAnsi="Times New Roman" w:cs="Times New Roman"/>
          <w:snapToGrid w:val="0"/>
          <w:kern w:val="2"/>
          <w:sz w:val="20"/>
          <w:lang w:val="en-GB" w:eastAsia="ko-KR"/>
        </w:rPr>
        <w:t xml:space="preserve">, </w:t>
      </w:r>
      <w:r w:rsidR="00C14159">
        <w:rPr>
          <w:rFonts w:ascii="Times New Roman" w:eastAsia="Batang" w:hAnsi="Times New Roman" w:cs="Times New Roman"/>
          <w:snapToGrid w:val="0"/>
          <w:kern w:val="2"/>
          <w:sz w:val="20"/>
          <w:lang w:val="en-GB" w:eastAsia="ko-KR"/>
        </w:rPr>
        <w:t>it is not appropriate to associate DAI with the PDSCH ending last</w:t>
      </w:r>
      <w:r w:rsidR="005F3BF8">
        <w:rPr>
          <w:rFonts w:ascii="Times New Roman" w:eastAsia="Batang" w:hAnsi="Times New Roman" w:cs="Times New Roman"/>
          <w:snapToGrid w:val="0"/>
          <w:kern w:val="2"/>
          <w:sz w:val="20"/>
          <w:lang w:val="en-GB" w:eastAsia="ko-KR"/>
        </w:rPr>
        <w:t>. In that sense,</w:t>
      </w:r>
      <w:r w:rsidR="00C14159">
        <w:rPr>
          <w:rFonts w:ascii="Times New Roman" w:eastAsia="Batang" w:hAnsi="Times New Roman" w:cs="Times New Roman"/>
          <w:snapToGrid w:val="0"/>
          <w:kern w:val="2"/>
          <w:sz w:val="20"/>
          <w:lang w:val="en-GB" w:eastAsia="ko-KR"/>
        </w:rPr>
        <w:t xml:space="preserve"> </w:t>
      </w:r>
      <w:r w:rsidR="005F3BF8">
        <w:rPr>
          <w:rFonts w:ascii="Times New Roman" w:eastAsia="Batang" w:hAnsi="Times New Roman" w:cs="Times New Roman"/>
          <w:snapToGrid w:val="0"/>
          <w:kern w:val="2"/>
          <w:sz w:val="20"/>
          <w:lang w:val="en-GB" w:eastAsia="ko-KR"/>
        </w:rPr>
        <w:t xml:space="preserve">one straightforward solution is to use the scheduled cell with smallest </w:t>
      </w:r>
      <w:r w:rsidR="00C14159" w:rsidRPr="00C14159">
        <w:rPr>
          <w:rFonts w:ascii="Times New Roman" w:eastAsia="Batang" w:hAnsi="Times New Roman" w:cs="Times New Roman"/>
          <w:snapToGrid w:val="0"/>
          <w:kern w:val="2"/>
          <w:sz w:val="20"/>
          <w:lang w:val="en-GB" w:eastAsia="ko-KR"/>
        </w:rPr>
        <w:t>serving cell index</w:t>
      </w:r>
      <w:r w:rsidR="005F3BF8">
        <w:rPr>
          <w:rFonts w:ascii="Times New Roman" w:eastAsia="Batang" w:hAnsi="Times New Roman" w:cs="Times New Roman"/>
          <w:snapToGrid w:val="0"/>
          <w:kern w:val="2"/>
          <w:sz w:val="20"/>
          <w:lang w:val="en-GB" w:eastAsia="ko-KR"/>
        </w:rPr>
        <w:t xml:space="preserve"> </w:t>
      </w:r>
      <w:r w:rsidR="00C14159" w:rsidRPr="00C14159">
        <w:rPr>
          <w:rFonts w:ascii="Times New Roman" w:eastAsia="Batang" w:hAnsi="Times New Roman" w:cs="Times New Roman"/>
          <w:snapToGrid w:val="0"/>
          <w:kern w:val="2"/>
          <w:sz w:val="20"/>
          <w:lang w:val="en-GB" w:eastAsia="ko-KR"/>
        </w:rPr>
        <w:t>for DAI counting.</w:t>
      </w:r>
    </w:p>
    <w:p w14:paraId="5DFF9C60" w14:textId="162C7F66" w:rsidR="00C14159" w:rsidRPr="00445A9E" w:rsidRDefault="00C14159" w:rsidP="00C14159">
      <w:pPr>
        <w:pStyle w:val="BodyText"/>
        <w:rPr>
          <w:b/>
          <w:i/>
        </w:rPr>
      </w:pPr>
      <w:r>
        <w:rPr>
          <w:b/>
          <w:i/>
        </w:rPr>
        <w:t xml:space="preserve">Proposal </w:t>
      </w:r>
      <w:r>
        <w:rPr>
          <w:b/>
          <w:i/>
          <w:lang w:val="en-US"/>
        </w:rPr>
        <w:t>1</w:t>
      </w:r>
      <w:r w:rsidR="003A5E71">
        <w:rPr>
          <w:b/>
          <w:i/>
          <w:lang w:val="en-US"/>
        </w:rPr>
        <w:t>5</w:t>
      </w:r>
      <w:r>
        <w:rPr>
          <w:b/>
          <w:i/>
        </w:rPr>
        <w:t xml:space="preserve">: </w:t>
      </w:r>
      <w:r w:rsidRPr="00445A9E">
        <w:rPr>
          <w:b/>
          <w:i/>
        </w:rPr>
        <w:t xml:space="preserve">For Type-2 HARQ-ACK codebook, for a set of cells which is co-scheduled by a DCI format 1_X, DAI is </w:t>
      </w:r>
      <w:r>
        <w:rPr>
          <w:b/>
          <w:i/>
          <w:lang w:val="en-US"/>
        </w:rPr>
        <w:t xml:space="preserve">associated with </w:t>
      </w:r>
      <w:r w:rsidRPr="00445A9E">
        <w:rPr>
          <w:b/>
          <w:i/>
        </w:rPr>
        <w:t xml:space="preserve">the </w:t>
      </w:r>
      <w:r w:rsidR="005F3BF8">
        <w:rPr>
          <w:b/>
          <w:i/>
          <w:lang w:val="en-US"/>
        </w:rPr>
        <w:t>cell</w:t>
      </w:r>
      <w:r w:rsidRPr="00445A9E">
        <w:rPr>
          <w:b/>
          <w:i/>
        </w:rPr>
        <w:t xml:space="preserve"> with smallest serving cell index among the set of co-scheduled cells.</w:t>
      </w:r>
    </w:p>
    <w:p w14:paraId="7DA810FC" w14:textId="77777777" w:rsidR="00C14159" w:rsidRDefault="00C14159" w:rsidP="002E681E">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p>
    <w:p w14:paraId="5C66504D" w14:textId="413C54B7" w:rsidR="00C92ACB" w:rsidRDefault="005F3BF8" w:rsidP="002E681E">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r>
        <w:rPr>
          <w:rFonts w:ascii="Times New Roman" w:eastAsia="Batang" w:hAnsi="Times New Roman" w:cs="Times New Roman"/>
          <w:snapToGrid w:val="0"/>
          <w:kern w:val="2"/>
          <w:sz w:val="20"/>
          <w:lang w:val="en-GB" w:eastAsia="ko-KR"/>
        </w:rPr>
        <w:t>F</w:t>
      </w:r>
      <w:r w:rsidRPr="002E681E">
        <w:rPr>
          <w:rFonts w:ascii="Times New Roman" w:eastAsia="Batang" w:hAnsi="Times New Roman" w:cs="Times New Roman"/>
          <w:snapToGrid w:val="0"/>
          <w:kern w:val="2"/>
          <w:sz w:val="20"/>
          <w:lang w:val="en-GB" w:eastAsia="ko-KR"/>
        </w:rPr>
        <w:t>or PUCCH resource</w:t>
      </w:r>
      <w:r>
        <w:rPr>
          <w:rFonts w:ascii="Times New Roman" w:eastAsia="Batang" w:hAnsi="Times New Roman" w:cs="Times New Roman"/>
          <w:snapToGrid w:val="0"/>
          <w:kern w:val="2"/>
          <w:sz w:val="20"/>
          <w:lang w:val="en-GB" w:eastAsia="ko-KR"/>
        </w:rPr>
        <w:t>, it is determined by the last DCI format among</w:t>
      </w:r>
      <w:r w:rsidRPr="002E681E">
        <w:rPr>
          <w:rFonts w:ascii="Times New Roman" w:eastAsia="Batang" w:hAnsi="Times New Roman" w:cs="Times New Roman"/>
          <w:snapToGrid w:val="0"/>
          <w:kern w:val="2"/>
          <w:sz w:val="20"/>
          <w:lang w:val="en-GB" w:eastAsia="ko-KR"/>
        </w:rPr>
        <w:t xml:space="preserve"> </w:t>
      </w:r>
      <w:r>
        <w:rPr>
          <w:rFonts w:ascii="Times New Roman" w:eastAsia="Batang" w:hAnsi="Times New Roman" w:cs="Times New Roman"/>
          <w:snapToGrid w:val="0"/>
          <w:kern w:val="2"/>
          <w:sz w:val="20"/>
          <w:lang w:val="en-GB" w:eastAsia="ko-KR"/>
        </w:rPr>
        <w:t>DCI formats pointing to a same slot for PUCCH transmission. I</w:t>
      </w:r>
      <w:r w:rsidRPr="002E681E">
        <w:rPr>
          <w:rFonts w:ascii="Times New Roman" w:eastAsia="Batang" w:hAnsi="Times New Roman" w:cs="Times New Roman"/>
          <w:snapToGrid w:val="0"/>
          <w:kern w:val="2"/>
          <w:sz w:val="20"/>
          <w:lang w:val="en-GB" w:eastAsia="ko-KR"/>
        </w:rPr>
        <w:t>n legacy operation</w:t>
      </w:r>
      <w:r>
        <w:rPr>
          <w:rFonts w:ascii="Times New Roman" w:eastAsia="Batang" w:hAnsi="Times New Roman" w:cs="Times New Roman"/>
          <w:snapToGrid w:val="0"/>
          <w:kern w:val="2"/>
          <w:sz w:val="20"/>
          <w:lang w:val="en-GB" w:eastAsia="ko-KR"/>
        </w:rPr>
        <w:t xml:space="preserve">, the DCI formats are </w:t>
      </w:r>
      <w:r w:rsidRPr="002E681E">
        <w:rPr>
          <w:rFonts w:ascii="Times New Roman" w:eastAsia="Batang" w:hAnsi="Times New Roman" w:cs="Times New Roman"/>
          <w:snapToGrid w:val="0"/>
          <w:kern w:val="2"/>
          <w:sz w:val="20"/>
          <w:lang w:val="en-GB" w:eastAsia="ko-KR"/>
        </w:rPr>
        <w:t>first indexed in an ascending order across serving cell indexes for a same PDCCH monitoring occasion and are then indexed in an ascending order across PDCCH monitoring occasion indexes.</w:t>
      </w:r>
      <w:r>
        <w:rPr>
          <w:rFonts w:ascii="Times New Roman" w:eastAsia="Batang" w:hAnsi="Times New Roman" w:cs="Times New Roman"/>
          <w:snapToGrid w:val="0"/>
          <w:kern w:val="2"/>
          <w:sz w:val="20"/>
          <w:lang w:val="en-GB" w:eastAsia="ko-KR"/>
        </w:rPr>
        <w:t xml:space="preserve"> </w:t>
      </w:r>
    </w:p>
    <w:p w14:paraId="1EE95D46" w14:textId="2D7CD1C0" w:rsidR="00EF7A6F" w:rsidRDefault="00C92ACB" w:rsidP="00C92ACB">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szCs w:val="20"/>
          <w:lang w:val="en-GB" w:eastAsia="ko-KR"/>
        </w:rPr>
      </w:pPr>
      <w:r>
        <w:rPr>
          <w:rFonts w:ascii="Times New Roman" w:eastAsia="Batang" w:hAnsi="Times New Roman" w:cs="Times New Roman"/>
          <w:snapToGrid w:val="0"/>
          <w:kern w:val="2"/>
          <w:sz w:val="20"/>
          <w:lang w:val="en-GB" w:eastAsia="ko-KR"/>
        </w:rPr>
        <w:t>In Rel-18</w:t>
      </w:r>
      <w:r w:rsidR="005F3BF8">
        <w:rPr>
          <w:rFonts w:ascii="Times New Roman" w:eastAsia="Batang" w:hAnsi="Times New Roman" w:cs="Times New Roman"/>
          <w:snapToGrid w:val="0"/>
          <w:kern w:val="2"/>
          <w:sz w:val="20"/>
          <w:lang w:val="en-GB" w:eastAsia="ko-KR"/>
        </w:rPr>
        <w:t xml:space="preserve">, </w:t>
      </w:r>
      <w:r>
        <w:rPr>
          <w:rFonts w:ascii="Times New Roman" w:eastAsia="Batang" w:hAnsi="Times New Roman" w:cs="Times New Roman"/>
          <w:snapToGrid w:val="0"/>
          <w:kern w:val="2"/>
          <w:sz w:val="20"/>
          <w:lang w:val="en-GB" w:eastAsia="ko-KR"/>
        </w:rPr>
        <w:t>f</w:t>
      </w:r>
      <w:r w:rsidR="005F3BF8" w:rsidRPr="00445A9E">
        <w:rPr>
          <w:rFonts w:ascii="Times New Roman" w:eastAsia="Batang" w:hAnsi="Times New Roman" w:cs="Times New Roman"/>
          <w:snapToGrid w:val="0"/>
          <w:kern w:val="2"/>
          <w:sz w:val="20"/>
          <w:szCs w:val="20"/>
          <w:lang w:val="en-GB" w:eastAsia="ko-KR"/>
        </w:rPr>
        <w:t xml:space="preserve">or a set of cells which is co-scheduled by a DCI format 1_X, </w:t>
      </w:r>
      <w:r w:rsidR="00EB4F07">
        <w:rPr>
          <w:rFonts w:ascii="Times New Roman" w:eastAsia="Batang" w:hAnsi="Times New Roman" w:cs="Times New Roman"/>
          <w:snapToGrid w:val="0"/>
          <w:kern w:val="2"/>
          <w:sz w:val="20"/>
          <w:szCs w:val="20"/>
          <w:lang w:val="en-GB" w:eastAsia="ko-KR"/>
        </w:rPr>
        <w:t xml:space="preserve">it is straightforward to </w:t>
      </w:r>
      <w:r w:rsidR="00EB4F07">
        <w:rPr>
          <w:rFonts w:ascii="Times New Roman" w:eastAsia="Batang" w:hAnsi="Times New Roman" w:cs="Times New Roman" w:hint="eastAsia"/>
          <w:snapToGrid w:val="0"/>
          <w:kern w:val="2"/>
          <w:sz w:val="20"/>
          <w:szCs w:val="20"/>
          <w:lang w:val="en-GB" w:eastAsia="ko-KR"/>
        </w:rPr>
        <w:t>u</w:t>
      </w:r>
      <w:r w:rsidR="00EB4F07">
        <w:rPr>
          <w:rFonts w:ascii="Times New Roman" w:eastAsia="Batang" w:hAnsi="Times New Roman" w:cs="Times New Roman"/>
          <w:snapToGrid w:val="0"/>
          <w:kern w:val="2"/>
          <w:sz w:val="20"/>
          <w:szCs w:val="20"/>
          <w:lang w:val="en-GB" w:eastAsia="ko-KR"/>
        </w:rPr>
        <w:t>se</w:t>
      </w:r>
      <w:r w:rsidR="00EB4F07" w:rsidRPr="00EB4F07">
        <w:rPr>
          <w:rFonts w:ascii="Times New Roman" w:eastAsia="Batang" w:hAnsi="Times New Roman" w:cs="Times New Roman"/>
          <w:snapToGrid w:val="0"/>
          <w:kern w:val="2"/>
          <w:sz w:val="20"/>
          <w:szCs w:val="20"/>
          <w:lang w:val="en-GB" w:eastAsia="ko-KR"/>
        </w:rPr>
        <w:t xml:space="preserve"> the </w:t>
      </w:r>
      <w:r w:rsidR="00EF7A6F">
        <w:rPr>
          <w:rFonts w:ascii="Times New Roman" w:eastAsia="Batang" w:hAnsi="Times New Roman" w:cs="Times New Roman"/>
          <w:snapToGrid w:val="0"/>
          <w:kern w:val="2"/>
          <w:sz w:val="20"/>
          <w:szCs w:val="20"/>
          <w:lang w:val="en-GB" w:eastAsia="ko-KR"/>
        </w:rPr>
        <w:t>cell</w:t>
      </w:r>
      <w:r w:rsidR="00EB4F07" w:rsidRPr="00EB4F07">
        <w:rPr>
          <w:rFonts w:ascii="Times New Roman" w:eastAsia="Batang" w:hAnsi="Times New Roman" w:cs="Times New Roman"/>
          <w:snapToGrid w:val="0"/>
          <w:kern w:val="2"/>
          <w:sz w:val="20"/>
          <w:szCs w:val="20"/>
          <w:lang w:val="en-GB" w:eastAsia="ko-KR"/>
        </w:rPr>
        <w:t xml:space="preserve"> with the smallest serving cell index among the set of co-scheduled cells to determine last DCI format for PUCCH determination among DCI formats within a same PDCCH MO.</w:t>
      </w:r>
      <w:r w:rsidR="00EB4F07">
        <w:rPr>
          <w:rFonts w:ascii="Times New Roman" w:eastAsia="Batang" w:hAnsi="Times New Roman" w:cs="Times New Roman"/>
          <w:snapToGrid w:val="0"/>
          <w:kern w:val="2"/>
          <w:sz w:val="20"/>
          <w:szCs w:val="20"/>
          <w:lang w:val="en-GB" w:eastAsia="ko-KR"/>
        </w:rPr>
        <w:t xml:space="preserve"> </w:t>
      </w:r>
    </w:p>
    <w:p w14:paraId="3895DB4C" w14:textId="17A5E2FC" w:rsidR="00787FD3" w:rsidRPr="004C1B33" w:rsidRDefault="00EF7A6F" w:rsidP="00C92ACB">
      <w:pPr>
        <w:widowControl w:val="0"/>
        <w:kinsoku w:val="0"/>
        <w:overflowPunct w:val="0"/>
        <w:autoSpaceDE w:val="0"/>
        <w:autoSpaceDN w:val="0"/>
        <w:adjustRightInd w:val="0"/>
        <w:spacing w:after="60" w:line="240" w:lineRule="auto"/>
        <w:jc w:val="both"/>
        <w:textAlignment w:val="baseline"/>
        <w:rPr>
          <w:rFonts w:ascii="Times New Roman" w:hAnsi="Times New Roman" w:cs="Times New Roman" w:hint="eastAsia"/>
          <w:snapToGrid w:val="0"/>
          <w:kern w:val="2"/>
          <w:sz w:val="20"/>
          <w:lang w:val="en-GB"/>
        </w:rPr>
      </w:pPr>
      <w:r>
        <w:rPr>
          <w:rFonts w:ascii="Times New Roman" w:eastAsia="Batang" w:hAnsi="Times New Roman" w:cs="Times New Roman"/>
          <w:snapToGrid w:val="0"/>
          <w:kern w:val="2"/>
          <w:sz w:val="20"/>
          <w:lang w:val="en-GB" w:eastAsia="ko-KR"/>
        </w:rPr>
        <w:t>During RAN1#110bis-e meeting</w:t>
      </w:r>
      <w:r w:rsidRPr="002E681E">
        <w:rPr>
          <w:rFonts w:ascii="Times New Roman" w:eastAsia="Batang" w:hAnsi="Times New Roman" w:cs="Times New Roman"/>
          <w:snapToGrid w:val="0"/>
          <w:kern w:val="2"/>
          <w:sz w:val="20"/>
          <w:lang w:val="en-GB" w:eastAsia="ko-KR"/>
        </w:rPr>
        <w:t>,</w:t>
      </w:r>
      <w:r>
        <w:rPr>
          <w:rFonts w:ascii="Times New Roman" w:eastAsia="Batang" w:hAnsi="Times New Roman" w:cs="Times New Roman"/>
          <w:snapToGrid w:val="0"/>
          <w:kern w:val="2"/>
          <w:sz w:val="20"/>
          <w:lang w:val="en-GB" w:eastAsia="ko-KR"/>
        </w:rPr>
        <w:t xml:space="preserve"> one legacy issue firstly discussed in Rel-16 MR-DC is raised, i.e., when multiple DCI formats are transmitted in same PDCCH monitoring occasion on a same scheduling cell for scheduling PDSCHs on a same scheduled cell. As shown </w:t>
      </w:r>
      <w:r w:rsidRPr="0031129D">
        <w:rPr>
          <w:rFonts w:ascii="Times New Roman" w:eastAsia="Batang" w:hAnsi="Times New Roman" w:cs="Times New Roman"/>
          <w:snapToGrid w:val="0"/>
          <w:kern w:val="2"/>
          <w:sz w:val="20"/>
          <w:lang w:val="en-GB" w:eastAsia="ko-KR"/>
        </w:rPr>
        <w:t xml:space="preserve">in Figure </w:t>
      </w:r>
      <w:r w:rsidR="0031129D" w:rsidRPr="0031129D">
        <w:rPr>
          <w:rFonts w:ascii="Times New Roman" w:eastAsia="Batang" w:hAnsi="Times New Roman" w:cs="Times New Roman"/>
          <w:snapToGrid w:val="0"/>
          <w:kern w:val="2"/>
          <w:sz w:val="20"/>
          <w:lang w:val="en-GB" w:eastAsia="ko-KR"/>
        </w:rPr>
        <w:t>2</w:t>
      </w:r>
      <w:r w:rsidRPr="0031129D">
        <w:rPr>
          <w:rFonts w:ascii="Times New Roman" w:eastAsia="Batang" w:hAnsi="Times New Roman" w:cs="Times New Roman"/>
          <w:snapToGrid w:val="0"/>
          <w:kern w:val="2"/>
          <w:sz w:val="20"/>
          <w:lang w:val="en-GB" w:eastAsia="ko-KR"/>
        </w:rPr>
        <w:t>, DCI</w:t>
      </w:r>
      <w:r>
        <w:rPr>
          <w:rFonts w:ascii="Times New Roman" w:eastAsia="Batang" w:hAnsi="Times New Roman" w:cs="Times New Roman"/>
          <w:snapToGrid w:val="0"/>
          <w:kern w:val="2"/>
          <w:sz w:val="20"/>
          <w:lang w:val="en-GB" w:eastAsia="ko-KR"/>
        </w:rPr>
        <w:t xml:space="preserve"> 0 and DCI 1 are transmitted in same PDCCH monitoring occasion, wherein DCI 0 schedules CC0 and CC1 while DCI 1 schedules CC0 only. Assuming serving cell index of CC0 is smaller than that of CC1, if CC0 is used for determining DCI ordering for DCI 0, then </w:t>
      </w:r>
      <w:r w:rsidR="00787FD3">
        <w:rPr>
          <w:rFonts w:ascii="Times New Roman" w:eastAsia="Batang" w:hAnsi="Times New Roman" w:cs="Times New Roman"/>
          <w:snapToGrid w:val="0"/>
          <w:kern w:val="2"/>
          <w:sz w:val="20"/>
          <w:lang w:val="en-GB" w:eastAsia="ko-KR"/>
        </w:rPr>
        <w:t xml:space="preserve">the issue is which </w:t>
      </w:r>
      <w:r>
        <w:rPr>
          <w:rFonts w:ascii="Times New Roman" w:eastAsia="Batang" w:hAnsi="Times New Roman" w:cs="Times New Roman"/>
          <w:snapToGrid w:val="0"/>
          <w:kern w:val="2"/>
          <w:sz w:val="20"/>
          <w:lang w:val="en-GB" w:eastAsia="ko-KR"/>
        </w:rPr>
        <w:t xml:space="preserve">DCI </w:t>
      </w:r>
      <w:r w:rsidR="00787FD3">
        <w:rPr>
          <w:rFonts w:ascii="Times New Roman" w:eastAsia="Batang" w:hAnsi="Times New Roman" w:cs="Times New Roman"/>
          <w:snapToGrid w:val="0"/>
          <w:kern w:val="2"/>
          <w:sz w:val="20"/>
          <w:lang w:val="en-GB" w:eastAsia="ko-KR"/>
        </w:rPr>
        <w:t>is the last DCI format for PUCCH determination because both DCI 0 and DCI 1 are transmitted in same PDCCH monitoring occasion in same scheduling cell for scheduling same scheduled cell.</w:t>
      </w:r>
      <w:r>
        <w:rPr>
          <w:rFonts w:ascii="Times New Roman" w:eastAsia="Batang" w:hAnsi="Times New Roman" w:cs="Times New Roman"/>
          <w:snapToGrid w:val="0"/>
          <w:kern w:val="2"/>
          <w:sz w:val="20"/>
          <w:lang w:val="en-GB" w:eastAsia="ko-KR"/>
        </w:rPr>
        <w:t xml:space="preserve"> </w:t>
      </w:r>
      <w:r w:rsidR="00787FD3">
        <w:rPr>
          <w:rFonts w:ascii="Times New Roman" w:eastAsia="Batang" w:hAnsi="Times New Roman" w:cs="Times New Roman"/>
          <w:snapToGrid w:val="0"/>
          <w:kern w:val="2"/>
          <w:sz w:val="20"/>
          <w:lang w:val="en-GB" w:eastAsia="ko-KR"/>
        </w:rPr>
        <w:t xml:space="preserve">Since both DCIs are transmitted in same PDCCH monitoring occasion on same scheduling cell, </w:t>
      </w:r>
      <w:r w:rsidRPr="00787FD3">
        <w:rPr>
          <w:rFonts w:ascii="Times New Roman" w:eastAsia="Batang" w:hAnsi="Times New Roman" w:cs="Times New Roman"/>
          <w:snapToGrid w:val="0"/>
          <w:kern w:val="2"/>
          <w:sz w:val="20"/>
          <w:lang w:val="en-GB" w:eastAsia="ko-KR"/>
        </w:rPr>
        <w:t xml:space="preserve">gNB can ensure the same PRI </w:t>
      </w:r>
      <w:r w:rsidR="00787FD3">
        <w:rPr>
          <w:rFonts w:ascii="Times New Roman" w:eastAsia="Batang" w:hAnsi="Times New Roman" w:cs="Times New Roman"/>
          <w:snapToGrid w:val="0"/>
          <w:kern w:val="2"/>
          <w:sz w:val="20"/>
          <w:lang w:val="en-GB" w:eastAsia="ko-KR"/>
        </w:rPr>
        <w:t>indicated by both DCI formats, which is same as Rel-16 MR-DC</w:t>
      </w:r>
      <w:r w:rsidRPr="00787FD3">
        <w:rPr>
          <w:rFonts w:ascii="Times New Roman" w:eastAsia="Batang" w:hAnsi="Times New Roman" w:cs="Times New Roman"/>
          <w:snapToGrid w:val="0"/>
          <w:kern w:val="2"/>
          <w:sz w:val="20"/>
          <w:lang w:val="en-GB" w:eastAsia="ko-KR"/>
        </w:rPr>
        <w:t>.</w:t>
      </w:r>
      <w:r w:rsidR="00787FD3">
        <w:rPr>
          <w:rFonts w:ascii="Times New Roman" w:eastAsia="Batang" w:hAnsi="Times New Roman" w:cs="Times New Roman"/>
          <w:snapToGrid w:val="0"/>
          <w:kern w:val="2"/>
          <w:sz w:val="20"/>
          <w:lang w:val="en-GB" w:eastAsia="ko-KR"/>
        </w:rPr>
        <w:t xml:space="preserve"> In that sense, Rel-18 multi-cell scheduling doesn’t need to specify a solution in specification to resolve this case. </w:t>
      </w:r>
    </w:p>
    <w:p w14:paraId="415C3464" w14:textId="77777777" w:rsidR="00787FD3" w:rsidRDefault="00787FD3" w:rsidP="00C92ACB">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p>
    <w:p w14:paraId="7A64DDB0" w14:textId="70062A41" w:rsidR="005F3BF8" w:rsidRDefault="00C92ACB" w:rsidP="002E681E">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r>
        <w:rPr>
          <w:noProof/>
        </w:rPr>
        <w:lastRenderedPageBreak/>
        <w:drawing>
          <wp:inline distT="0" distB="0" distL="0" distR="0" wp14:anchorId="4E5AD712" wp14:editId="28CDA0C2">
            <wp:extent cx="4844415" cy="1273810"/>
            <wp:effectExtent l="0" t="0" r="1333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844415" cy="1273810"/>
                    </a:xfrm>
                    <a:prstGeom prst="rect">
                      <a:avLst/>
                    </a:prstGeom>
                    <a:noFill/>
                    <a:ln>
                      <a:noFill/>
                    </a:ln>
                  </pic:spPr>
                </pic:pic>
              </a:graphicData>
            </a:graphic>
          </wp:inline>
        </w:drawing>
      </w:r>
    </w:p>
    <w:p w14:paraId="378FEE95" w14:textId="2316AE7B" w:rsidR="00787FD3" w:rsidRDefault="00787FD3" w:rsidP="00787FD3">
      <w:pPr>
        <w:widowControl w:val="0"/>
        <w:kinsoku w:val="0"/>
        <w:overflowPunct w:val="0"/>
        <w:autoSpaceDE w:val="0"/>
        <w:autoSpaceDN w:val="0"/>
        <w:adjustRightInd w:val="0"/>
        <w:spacing w:after="60" w:line="240" w:lineRule="auto"/>
        <w:jc w:val="center"/>
        <w:textAlignment w:val="baseline"/>
        <w:rPr>
          <w:rFonts w:ascii="Times New Roman" w:eastAsia="Batang" w:hAnsi="Times New Roman" w:cs="Times New Roman"/>
          <w:snapToGrid w:val="0"/>
          <w:kern w:val="2"/>
          <w:sz w:val="20"/>
          <w:lang w:val="en-GB" w:eastAsia="ko-KR"/>
        </w:rPr>
      </w:pPr>
      <w:r>
        <w:rPr>
          <w:rFonts w:ascii="Times New Roman" w:eastAsia="Batang" w:hAnsi="Times New Roman" w:cs="Times New Roman"/>
          <w:snapToGrid w:val="0"/>
          <w:kern w:val="2"/>
          <w:sz w:val="20"/>
          <w:lang w:val="en-GB" w:eastAsia="ko-KR"/>
        </w:rPr>
        <w:t xml:space="preserve">Figure </w:t>
      </w:r>
      <w:r w:rsidR="0031129D">
        <w:rPr>
          <w:rFonts w:ascii="Times New Roman" w:eastAsia="Batang" w:hAnsi="Times New Roman" w:cs="Times New Roman"/>
          <w:snapToGrid w:val="0"/>
          <w:kern w:val="2"/>
          <w:sz w:val="20"/>
          <w:lang w:val="en-GB" w:eastAsia="ko-KR"/>
        </w:rPr>
        <w:t>2</w:t>
      </w:r>
      <w:r>
        <w:rPr>
          <w:rFonts w:ascii="Times New Roman" w:eastAsia="Batang" w:hAnsi="Times New Roman" w:cs="Times New Roman"/>
          <w:snapToGrid w:val="0"/>
          <w:kern w:val="2"/>
          <w:sz w:val="20"/>
          <w:lang w:val="en-GB" w:eastAsia="ko-KR"/>
        </w:rPr>
        <w:t>: multiple DCI formats in same PDCCH monitoring occasion on same scheduling cell for scheduling same scheduled cell</w:t>
      </w:r>
    </w:p>
    <w:p w14:paraId="2E5666CF" w14:textId="74053B14" w:rsidR="00787FD3" w:rsidRDefault="00787FD3" w:rsidP="00C92ACB">
      <w:pPr>
        <w:rPr>
          <w:rFonts w:ascii="Calibri" w:hAnsi="Calibri" w:cs="Calibri"/>
          <w:color w:val="000000"/>
          <w:highlight w:val="yellow"/>
        </w:rPr>
      </w:pPr>
    </w:p>
    <w:p w14:paraId="46C3C22D" w14:textId="236B87C8" w:rsidR="00787FD3" w:rsidRDefault="00787FD3" w:rsidP="00787FD3">
      <w:pPr>
        <w:pStyle w:val="BodyText"/>
        <w:rPr>
          <w:b/>
          <w:i/>
        </w:rPr>
      </w:pPr>
      <w:r>
        <w:rPr>
          <w:b/>
          <w:i/>
          <w:lang w:val="en-US"/>
        </w:rPr>
        <w:t>Proposal 1</w:t>
      </w:r>
      <w:r w:rsidR="003A5E71">
        <w:rPr>
          <w:b/>
          <w:i/>
          <w:lang w:val="en-US"/>
        </w:rPr>
        <w:t>6</w:t>
      </w:r>
      <w:r>
        <w:rPr>
          <w:b/>
          <w:i/>
          <w:lang w:val="en-US"/>
        </w:rPr>
        <w:t xml:space="preserve">: </w:t>
      </w:r>
      <w:r w:rsidRPr="00787FD3">
        <w:rPr>
          <w:b/>
          <w:i/>
        </w:rPr>
        <w:t xml:space="preserve">For a set of cells which is co-scheduled by a DCI format 1_X, the PDSCH with the smallest serving cell index among the set of co-scheduled cells is used to determine last DCI format for PUCCH determination among DCI formats within a same PDCCH </w:t>
      </w:r>
      <w:r>
        <w:rPr>
          <w:b/>
          <w:i/>
          <w:lang w:val="en-US"/>
        </w:rPr>
        <w:t>monitoring occasion</w:t>
      </w:r>
      <w:r w:rsidRPr="00787FD3">
        <w:rPr>
          <w:b/>
          <w:i/>
        </w:rPr>
        <w:t>.</w:t>
      </w:r>
    </w:p>
    <w:p w14:paraId="52717A10" w14:textId="3D4041D9" w:rsidR="00787FD3" w:rsidRPr="00787FD3" w:rsidRDefault="00787FD3" w:rsidP="00787FD3">
      <w:pPr>
        <w:pStyle w:val="BodyText"/>
        <w:rPr>
          <w:b/>
          <w:i/>
          <w:lang w:val="en-US"/>
        </w:rPr>
      </w:pPr>
      <w:r>
        <w:rPr>
          <w:b/>
          <w:i/>
          <w:lang w:val="en-US"/>
        </w:rPr>
        <w:t>Proposal 1</w:t>
      </w:r>
      <w:r w:rsidR="003A5E71">
        <w:rPr>
          <w:b/>
          <w:i/>
          <w:lang w:val="en-US"/>
        </w:rPr>
        <w:t>7</w:t>
      </w:r>
      <w:r>
        <w:rPr>
          <w:b/>
          <w:i/>
          <w:lang w:val="en-US"/>
        </w:rPr>
        <w:t xml:space="preserve">: It is up to gNB implementation to resolve the issue when multiple DCI </w:t>
      </w:r>
      <w:r w:rsidRPr="00787FD3">
        <w:rPr>
          <w:b/>
          <w:i/>
          <w:lang w:val="en-US"/>
        </w:rPr>
        <w:t xml:space="preserve">formats </w:t>
      </w:r>
      <w:r>
        <w:rPr>
          <w:b/>
          <w:i/>
          <w:lang w:val="en-US"/>
        </w:rPr>
        <w:t xml:space="preserve">are transmitted </w:t>
      </w:r>
      <w:r w:rsidRPr="00787FD3">
        <w:rPr>
          <w:b/>
          <w:i/>
          <w:lang w:val="en-US"/>
        </w:rPr>
        <w:t>in same PDCCH monitoring occasion on same scheduling cell for scheduling</w:t>
      </w:r>
      <w:r>
        <w:rPr>
          <w:b/>
          <w:i/>
          <w:lang w:val="en-US"/>
        </w:rPr>
        <w:t xml:space="preserve"> PDSCHs on</w:t>
      </w:r>
      <w:r w:rsidRPr="00787FD3">
        <w:rPr>
          <w:b/>
          <w:i/>
          <w:lang w:val="en-US"/>
        </w:rPr>
        <w:t xml:space="preserve"> same cell</w:t>
      </w:r>
      <w:r>
        <w:rPr>
          <w:b/>
          <w:i/>
          <w:lang w:val="en-US"/>
        </w:rPr>
        <w:t>.</w:t>
      </w:r>
    </w:p>
    <w:p w14:paraId="14A6ABC5" w14:textId="591860A8" w:rsidR="00445A9E" w:rsidRDefault="00445A9E" w:rsidP="00C74A15">
      <w:pPr>
        <w:pStyle w:val="BodyText"/>
        <w:rPr>
          <w:lang w:val="en-US"/>
        </w:rPr>
      </w:pPr>
    </w:p>
    <w:p w14:paraId="36C74067" w14:textId="13307982" w:rsidR="003A5E71" w:rsidRPr="003A5E71" w:rsidRDefault="003A5E71" w:rsidP="003A5E71">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A5E71">
        <w:rPr>
          <w:rFonts w:ascii="Times New Roman" w:eastAsia="宋体" w:hAnsi="Times New Roman" w:cs="Times New Roman"/>
          <w:color w:val="000000"/>
          <w:sz w:val="20"/>
          <w:szCs w:val="20"/>
        </w:rPr>
        <w:t xml:space="preserve">In RAN1#110bis meeting, below agreement </w:t>
      </w:r>
      <w:r>
        <w:rPr>
          <w:rFonts w:ascii="Times New Roman" w:eastAsia="宋体" w:hAnsi="Times New Roman" w:cs="Times New Roman"/>
          <w:color w:val="000000"/>
          <w:sz w:val="20"/>
          <w:szCs w:val="20"/>
        </w:rPr>
        <w:t>on</w:t>
      </w:r>
      <w:r w:rsidRPr="003A5E71">
        <w:rPr>
          <w:rFonts w:ascii="Times New Roman" w:eastAsia="宋体" w:hAnsi="Times New Roman" w:cs="Times New Roman"/>
          <w:color w:val="000000"/>
          <w:sz w:val="20"/>
          <w:szCs w:val="20"/>
        </w:rPr>
        <w:t xml:space="preserve"> TDRA indication </w:t>
      </w:r>
      <w:r>
        <w:rPr>
          <w:rFonts w:ascii="Times New Roman" w:eastAsia="宋体" w:hAnsi="Times New Roman" w:cs="Times New Roman"/>
          <w:color w:val="000000"/>
          <w:sz w:val="20"/>
          <w:szCs w:val="20"/>
        </w:rPr>
        <w:t>is</w:t>
      </w:r>
      <w:r w:rsidRPr="003A5E71">
        <w:rPr>
          <w:rFonts w:ascii="Times New Roman" w:eastAsia="宋体" w:hAnsi="Times New Roman" w:cs="Times New Roman"/>
          <w:color w:val="000000"/>
          <w:sz w:val="20"/>
          <w:szCs w:val="20"/>
        </w:rPr>
        <w:t xml:space="preserve"> made and listed below:</w:t>
      </w:r>
    </w:p>
    <w:tbl>
      <w:tblPr>
        <w:tblStyle w:val="TableGrid20"/>
        <w:tblW w:w="0" w:type="auto"/>
        <w:tblLook w:val="04A0" w:firstRow="1" w:lastRow="0" w:firstColumn="1" w:lastColumn="0" w:noHBand="0" w:noVBand="1"/>
      </w:tblPr>
      <w:tblGrid>
        <w:gridCol w:w="9307"/>
      </w:tblGrid>
      <w:tr w:rsidR="003A5E71" w:rsidRPr="003A5E71" w14:paraId="1C016F74" w14:textId="77777777" w:rsidTr="00B40F7D">
        <w:tc>
          <w:tcPr>
            <w:tcW w:w="9613" w:type="dxa"/>
          </w:tcPr>
          <w:p w14:paraId="5B066A4A" w14:textId="77777777" w:rsidR="003A5E71" w:rsidRPr="003A5E71" w:rsidRDefault="003A5E71" w:rsidP="003A5E71">
            <w:pPr>
              <w:keepNext/>
              <w:overflowPunct w:val="0"/>
              <w:autoSpaceDE w:val="0"/>
              <w:autoSpaceDN w:val="0"/>
              <w:adjustRightInd w:val="0"/>
              <w:spacing w:before="60" w:after="120"/>
              <w:ind w:left="720" w:hanging="720"/>
              <w:jc w:val="both"/>
              <w:textAlignment w:val="baseline"/>
              <w:rPr>
                <w:rFonts w:eastAsia="Malgun Gothic" w:cs="Times"/>
                <w:b/>
                <w:bCs/>
                <w:highlight w:val="green"/>
                <w:lang w:val="en-GB" w:eastAsia="ko-KR"/>
              </w:rPr>
            </w:pPr>
            <w:r w:rsidRPr="003A5E71">
              <w:rPr>
                <w:rFonts w:cs="Times"/>
                <w:b/>
                <w:bCs/>
                <w:highlight w:val="green"/>
                <w:lang w:val="en-GB"/>
              </w:rPr>
              <w:t>Agreement</w:t>
            </w:r>
          </w:p>
          <w:p w14:paraId="20287E0A" w14:textId="77777777" w:rsidR="003A5E71" w:rsidRPr="003A5E71" w:rsidRDefault="003A5E71" w:rsidP="003A5E71">
            <w:pPr>
              <w:overflowPunct w:val="0"/>
              <w:autoSpaceDE w:val="0"/>
              <w:autoSpaceDN w:val="0"/>
              <w:adjustRightInd w:val="0"/>
              <w:snapToGrid w:val="0"/>
              <w:spacing w:before="60" w:after="120"/>
              <w:jc w:val="both"/>
              <w:textAlignment w:val="baseline"/>
              <w:rPr>
                <w:rFonts w:cs="Times"/>
                <w:snapToGrid w:val="0"/>
                <w:lang w:val="en-GB"/>
              </w:rPr>
            </w:pPr>
            <w:r w:rsidRPr="003A5E71">
              <w:rPr>
                <w:rFonts w:cs="Times"/>
                <w:snapToGrid w:val="0"/>
                <w:lang w:val="en-GB"/>
              </w:rPr>
              <w:t xml:space="preserve">For a set of cells co-scheduled by a DCI format 0_X/1_X, time domain resource allocations for the set of cells are indicated by a single TDRA field in the DCI format 0_X/1_X. </w:t>
            </w:r>
          </w:p>
          <w:p w14:paraId="4C78015A" w14:textId="77777777" w:rsidR="003A5E71" w:rsidRPr="003A5E71" w:rsidRDefault="003A5E71" w:rsidP="003A5E71">
            <w:pPr>
              <w:numPr>
                <w:ilvl w:val="0"/>
                <w:numId w:val="17"/>
              </w:numPr>
              <w:overflowPunct w:val="0"/>
              <w:autoSpaceDE w:val="0"/>
              <w:autoSpaceDN w:val="0"/>
              <w:adjustRightInd w:val="0"/>
              <w:snapToGrid w:val="0"/>
              <w:spacing w:before="60"/>
              <w:jc w:val="both"/>
              <w:textAlignment w:val="baseline"/>
              <w:rPr>
                <w:rFonts w:cs="Times"/>
                <w:snapToGrid w:val="0"/>
                <w:lang w:val="en-GB"/>
              </w:rPr>
            </w:pPr>
            <w:r w:rsidRPr="003A5E71">
              <w:rPr>
                <w:rFonts w:cs="Times"/>
                <w:snapToGrid w:val="0"/>
                <w:lang w:val="en-GB"/>
              </w:rPr>
              <w:t>Separate {SLIV, mapping type, scheduling offset K0 (or K2)} is indicated for each of co-scheduled PDSCHs/PUSCHs.</w:t>
            </w:r>
          </w:p>
          <w:p w14:paraId="32D8AA9E" w14:textId="77777777" w:rsidR="003A5E71" w:rsidRPr="003A5E71" w:rsidRDefault="003A5E71" w:rsidP="003A5E71">
            <w:pPr>
              <w:numPr>
                <w:ilvl w:val="0"/>
                <w:numId w:val="17"/>
              </w:numPr>
              <w:overflowPunct w:val="0"/>
              <w:autoSpaceDE w:val="0"/>
              <w:autoSpaceDN w:val="0"/>
              <w:adjustRightInd w:val="0"/>
              <w:snapToGrid w:val="0"/>
              <w:spacing w:before="60"/>
              <w:jc w:val="both"/>
              <w:textAlignment w:val="baseline"/>
              <w:rPr>
                <w:rFonts w:cs="Times"/>
                <w:snapToGrid w:val="0"/>
                <w:lang w:val="en-GB"/>
              </w:rPr>
            </w:pPr>
            <w:r w:rsidRPr="003A5E71">
              <w:rPr>
                <w:rFonts w:cs="Times"/>
                <w:snapToGrid w:val="0"/>
                <w:lang w:val="en-GB"/>
              </w:rPr>
              <w:t>FFS details of the TDRA table design</w:t>
            </w:r>
          </w:p>
          <w:p w14:paraId="3D164FD5" w14:textId="77777777" w:rsidR="003A5E71" w:rsidRPr="003A5E71" w:rsidRDefault="003A5E71" w:rsidP="003A5E71">
            <w:pPr>
              <w:overflowPunct w:val="0"/>
              <w:autoSpaceDE w:val="0"/>
              <w:autoSpaceDN w:val="0"/>
              <w:snapToGrid w:val="0"/>
              <w:ind w:left="720"/>
              <w:jc w:val="both"/>
              <w:textAlignment w:val="baseline"/>
              <w:rPr>
                <w:rFonts w:eastAsia="宋体"/>
                <w:color w:val="000000"/>
                <w:lang w:val="en-GB"/>
              </w:rPr>
            </w:pPr>
          </w:p>
        </w:tc>
      </w:tr>
    </w:tbl>
    <w:p w14:paraId="7E1D7D25" w14:textId="77777777" w:rsidR="003A5E71" w:rsidRPr="003A5E71" w:rsidRDefault="003A5E71" w:rsidP="003A5E71">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4C56E3A2" w14:textId="368D5F46" w:rsidR="003A5E71" w:rsidRPr="003A5E71" w:rsidRDefault="003A5E71" w:rsidP="003A5E71">
      <w:pPr>
        <w:overflowPunct w:val="0"/>
        <w:autoSpaceDE w:val="0"/>
        <w:autoSpaceDN w:val="0"/>
        <w:adjustRightInd w:val="0"/>
        <w:spacing w:before="120" w:after="120" w:line="240" w:lineRule="auto"/>
        <w:textAlignment w:val="baseline"/>
        <w:rPr>
          <w:rFonts w:ascii="Times New Roman" w:eastAsia="Times New Roman" w:hAnsi="Times New Roman" w:cs="Times"/>
          <w:snapToGrid w:val="0"/>
          <w:sz w:val="20"/>
          <w:szCs w:val="20"/>
          <w:lang w:val="en-GB" w:eastAsia="en-US"/>
        </w:rPr>
      </w:pPr>
      <w:r w:rsidRPr="003A5E71">
        <w:rPr>
          <w:rFonts w:ascii="Times New Roman" w:eastAsia="宋体" w:hAnsi="Times New Roman" w:cs="Times New Roman"/>
          <w:color w:val="000000"/>
          <w:sz w:val="20"/>
          <w:szCs w:val="20"/>
        </w:rPr>
        <w:t xml:space="preserve">According to above agreement on TDRA indication, when a </w:t>
      </w:r>
      <w:r w:rsidRPr="003A5E71">
        <w:rPr>
          <w:rFonts w:ascii="Times New Roman" w:eastAsia="Times New Roman" w:hAnsi="Times New Roman" w:cs="Times"/>
          <w:snapToGrid w:val="0"/>
          <w:sz w:val="20"/>
          <w:szCs w:val="20"/>
          <w:lang w:val="en-GB" w:eastAsia="en-US"/>
        </w:rPr>
        <w:t>DCI format 0_X/1_X</w:t>
      </w:r>
      <w:r w:rsidRPr="003A5E71">
        <w:rPr>
          <w:rFonts w:ascii="Times New Roman" w:eastAsia="宋体" w:hAnsi="Times New Roman" w:cs="Times New Roman"/>
          <w:color w:val="000000"/>
          <w:sz w:val="20"/>
          <w:szCs w:val="20"/>
        </w:rPr>
        <w:t xml:space="preserve"> is transmitted for co-scheduling multiple PDSCHs/PUSCHs on multiple cells, a single TDRA field in the </w:t>
      </w:r>
      <w:r w:rsidRPr="003A5E71">
        <w:rPr>
          <w:rFonts w:ascii="Times New Roman" w:eastAsia="Times New Roman" w:hAnsi="Times New Roman" w:cs="Times"/>
          <w:snapToGrid w:val="0"/>
          <w:sz w:val="20"/>
          <w:szCs w:val="20"/>
          <w:lang w:val="en-GB" w:eastAsia="en-US"/>
        </w:rPr>
        <w:t xml:space="preserve">DCI format 0_X/1_X points to one row of a TDRA table where each row of the TDRA table is configured with separate SLIV, mapping type, and scheduling offset (K0 or K2) for each of co-scheduled PDSCHs/PUSCHs. </w:t>
      </w:r>
    </w:p>
    <w:p w14:paraId="43C3EB75" w14:textId="4DFD1D07" w:rsidR="003A5E71" w:rsidRPr="003A5E71" w:rsidRDefault="003A5E71" w:rsidP="003A5E71">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A5E71">
        <w:rPr>
          <w:rFonts w:ascii="Times New Roman" w:eastAsia="宋体" w:hAnsi="Times New Roman" w:cs="Times New Roman"/>
          <w:color w:val="000000"/>
          <w:sz w:val="20"/>
          <w:szCs w:val="20"/>
        </w:rPr>
        <w:t>Hence, for a DCI format 1_X scheduling a set of cells</w:t>
      </w:r>
      <w:r w:rsidR="006D6A3C">
        <w:rPr>
          <w:rFonts w:ascii="Times New Roman" w:eastAsia="宋体" w:hAnsi="Times New Roman" w:cs="Times New Roman"/>
          <w:color w:val="000000"/>
          <w:sz w:val="20"/>
          <w:szCs w:val="20"/>
        </w:rPr>
        <w:t xml:space="preserve">, </w:t>
      </w:r>
      <w:r w:rsidR="002A430E">
        <w:rPr>
          <w:rFonts w:ascii="Times New Roman" w:eastAsia="宋体" w:hAnsi="Times New Roman" w:cs="Times New Roman"/>
          <w:color w:val="000000"/>
          <w:sz w:val="20"/>
          <w:szCs w:val="20"/>
        </w:rPr>
        <w:t>if</w:t>
      </w:r>
      <w:r w:rsidRPr="003A5E71">
        <w:rPr>
          <w:rFonts w:ascii="Times New Roman" w:eastAsia="宋体" w:hAnsi="Times New Roman" w:cs="Times New Roman"/>
          <w:color w:val="000000"/>
          <w:sz w:val="20"/>
          <w:szCs w:val="20"/>
        </w:rPr>
        <w:t xml:space="preserve"> the PDSCH ending last as indicated in the DCI format 1_X among the co-scheduled PDSCHs is used as the reference PDSCH for determining the timing of a PUCCH carrying HARQ-ACK information corresponding to the set of co-scheduled PDSCHs by the DCI format 1_X, </w:t>
      </w:r>
      <w:r w:rsidR="002A430E">
        <w:rPr>
          <w:rFonts w:ascii="Times New Roman" w:eastAsia="宋体" w:hAnsi="Times New Roman" w:cs="Times New Roman"/>
          <w:color w:val="000000"/>
          <w:sz w:val="20"/>
          <w:szCs w:val="20"/>
        </w:rPr>
        <w:t>then</w:t>
      </w:r>
      <w:r w:rsidRPr="003A5E71">
        <w:rPr>
          <w:rFonts w:ascii="Times New Roman" w:eastAsia="宋体" w:hAnsi="Times New Roman" w:cs="Times New Roman"/>
          <w:color w:val="000000"/>
          <w:sz w:val="20"/>
          <w:szCs w:val="20"/>
        </w:rPr>
        <w:t xml:space="preserve"> the k1 value indicated by the PDSCH-to-</w:t>
      </w:r>
      <w:proofErr w:type="spellStart"/>
      <w:r w:rsidRPr="003A5E71">
        <w:rPr>
          <w:rFonts w:ascii="Times New Roman" w:eastAsia="宋体" w:hAnsi="Times New Roman" w:cs="Times New Roman"/>
          <w:color w:val="000000"/>
          <w:sz w:val="20"/>
          <w:szCs w:val="20"/>
        </w:rPr>
        <w:t>HARQ_feedback</w:t>
      </w:r>
      <w:proofErr w:type="spellEnd"/>
      <w:r w:rsidRPr="003A5E71">
        <w:rPr>
          <w:rFonts w:ascii="Times New Roman" w:eastAsia="宋体" w:hAnsi="Times New Roman" w:cs="Times New Roman"/>
          <w:color w:val="000000"/>
          <w:sz w:val="20"/>
          <w:szCs w:val="20"/>
        </w:rPr>
        <w:t xml:space="preserve"> timing indicator field in the DCI format 1_X is associated with the reference PDSCH among the co-scheduled PDSCHs</w:t>
      </w:r>
      <w:r w:rsidR="00F66FDD">
        <w:rPr>
          <w:rFonts w:ascii="Times New Roman" w:eastAsia="宋体" w:hAnsi="Times New Roman" w:cs="Times New Roman"/>
          <w:color w:val="000000"/>
          <w:sz w:val="20"/>
          <w:szCs w:val="20"/>
        </w:rPr>
        <w:t>. According to the indicated k1 value and the determined reference PDSCH, the PUCCH slot can be derived. Furthermore, according to the K1 set configured for each cell and the derived PUCCH slot, the candidate PDSCH reception occasions on each cell can be further derived. The problem is some</w:t>
      </w:r>
      <w:r w:rsidR="00F66FDD" w:rsidRPr="003A5E71">
        <w:rPr>
          <w:rFonts w:ascii="Times New Roman" w:eastAsia="宋体" w:hAnsi="Times New Roman" w:cs="Times New Roman"/>
          <w:color w:val="000000"/>
          <w:sz w:val="20"/>
          <w:szCs w:val="20"/>
        </w:rPr>
        <w:t xml:space="preserve"> non-reference </w:t>
      </w:r>
      <w:r w:rsidR="00F66FDD">
        <w:rPr>
          <w:rFonts w:ascii="Times New Roman" w:eastAsia="宋体" w:hAnsi="Times New Roman" w:cs="Times New Roman"/>
          <w:color w:val="000000"/>
          <w:sz w:val="20"/>
          <w:szCs w:val="20"/>
        </w:rPr>
        <w:t xml:space="preserve">PDSCHs of the set of </w:t>
      </w:r>
      <w:r w:rsidR="00F66FDD" w:rsidRPr="003A5E71">
        <w:rPr>
          <w:rFonts w:ascii="Times New Roman" w:eastAsia="宋体" w:hAnsi="Times New Roman" w:cs="Times New Roman"/>
          <w:color w:val="000000"/>
          <w:sz w:val="20"/>
          <w:szCs w:val="20"/>
        </w:rPr>
        <w:t xml:space="preserve">co-scheduled PDSCHs may be </w:t>
      </w:r>
      <w:r w:rsidR="00F66FDD">
        <w:rPr>
          <w:rFonts w:ascii="Times New Roman" w:eastAsia="宋体" w:hAnsi="Times New Roman" w:cs="Times New Roman"/>
          <w:color w:val="000000"/>
          <w:sz w:val="20"/>
          <w:szCs w:val="20"/>
        </w:rPr>
        <w:t xml:space="preserve">located </w:t>
      </w:r>
      <w:r w:rsidR="00F66FDD" w:rsidRPr="003A5E71">
        <w:rPr>
          <w:rFonts w:ascii="Times New Roman" w:eastAsia="宋体" w:hAnsi="Times New Roman" w:cs="Times New Roman"/>
          <w:color w:val="000000"/>
          <w:sz w:val="20"/>
          <w:szCs w:val="20"/>
        </w:rPr>
        <w:t xml:space="preserve">out of the candidate PDSCH reception occasions </w:t>
      </w:r>
      <w:r w:rsidR="00F66FDD">
        <w:rPr>
          <w:rFonts w:ascii="Times New Roman" w:eastAsia="宋体" w:hAnsi="Times New Roman" w:cs="Times New Roman"/>
          <w:color w:val="000000"/>
          <w:sz w:val="20"/>
          <w:szCs w:val="20"/>
        </w:rPr>
        <w:t>on the</w:t>
      </w:r>
      <w:r w:rsidR="00F66FDD" w:rsidRPr="003A5E71">
        <w:rPr>
          <w:rFonts w:ascii="Times New Roman" w:eastAsia="宋体" w:hAnsi="Times New Roman" w:cs="Times New Roman"/>
          <w:color w:val="000000"/>
          <w:sz w:val="20"/>
          <w:szCs w:val="20"/>
        </w:rPr>
        <w:t xml:space="preserve"> respective </w:t>
      </w:r>
      <w:r w:rsidR="00F66FDD">
        <w:rPr>
          <w:rFonts w:ascii="Times New Roman" w:eastAsia="宋体" w:hAnsi="Times New Roman" w:cs="Times New Roman"/>
          <w:color w:val="000000"/>
          <w:sz w:val="20"/>
          <w:szCs w:val="20"/>
        </w:rPr>
        <w:t xml:space="preserve">cells when the </w:t>
      </w:r>
      <w:r w:rsidR="00F66FDD" w:rsidRPr="003A5E71">
        <w:rPr>
          <w:rFonts w:ascii="Times New Roman" w:eastAsia="宋体" w:hAnsi="Times New Roman" w:cs="Times New Roman"/>
          <w:color w:val="000000"/>
          <w:sz w:val="20"/>
          <w:szCs w:val="20"/>
        </w:rPr>
        <w:t xml:space="preserve">TDRA field in the DCI format 1_X indicates </w:t>
      </w:r>
      <w:r w:rsidR="00F66FDD">
        <w:rPr>
          <w:rFonts w:ascii="Times New Roman" w:eastAsia="宋体" w:hAnsi="Times New Roman" w:cs="Times New Roman"/>
          <w:color w:val="000000"/>
          <w:sz w:val="20"/>
          <w:szCs w:val="20"/>
        </w:rPr>
        <w:t>different</w:t>
      </w:r>
      <w:r w:rsidR="00F66FDD" w:rsidRPr="003A5E71">
        <w:rPr>
          <w:rFonts w:ascii="Times New Roman" w:eastAsia="宋体" w:hAnsi="Times New Roman" w:cs="Times New Roman"/>
          <w:color w:val="000000"/>
          <w:sz w:val="20"/>
          <w:szCs w:val="20"/>
        </w:rPr>
        <w:t xml:space="preserve"> K0 value</w:t>
      </w:r>
      <w:r w:rsidR="00F66FDD">
        <w:rPr>
          <w:rFonts w:ascii="Times New Roman" w:eastAsia="宋体" w:hAnsi="Times New Roman" w:cs="Times New Roman"/>
          <w:color w:val="000000"/>
          <w:sz w:val="20"/>
          <w:szCs w:val="20"/>
        </w:rPr>
        <w:t>s</w:t>
      </w:r>
      <w:r w:rsidR="00F66FDD" w:rsidRPr="003A5E71">
        <w:rPr>
          <w:rFonts w:ascii="Times New Roman" w:eastAsia="宋体" w:hAnsi="Times New Roman" w:cs="Times New Roman"/>
          <w:color w:val="000000"/>
          <w:sz w:val="20"/>
          <w:szCs w:val="20"/>
        </w:rPr>
        <w:t xml:space="preserve"> for co-scheduled PDSCHs</w:t>
      </w:r>
      <w:r w:rsidRPr="003A5E71">
        <w:rPr>
          <w:rFonts w:ascii="Times New Roman" w:eastAsia="宋体" w:hAnsi="Times New Roman" w:cs="Times New Roman"/>
          <w:color w:val="000000"/>
          <w:sz w:val="20"/>
          <w:szCs w:val="20"/>
        </w:rPr>
        <w:t xml:space="preserve">. Thus, the corresponding HARQ-ACK information for those PDSCHs out of candidate PDSCH reception occasions cannot be reported in a Type-1 HARQ-ACK codebook. </w:t>
      </w:r>
    </w:p>
    <w:p w14:paraId="4E2CB43B" w14:textId="747ED65F" w:rsidR="003A5E71" w:rsidRPr="003A5E71" w:rsidRDefault="003A5E71" w:rsidP="003A5E71">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A5E71">
        <w:rPr>
          <w:rFonts w:ascii="Times New Roman" w:eastAsia="宋体" w:hAnsi="Times New Roman" w:cs="Times New Roman"/>
          <w:color w:val="000000"/>
          <w:sz w:val="20"/>
          <w:szCs w:val="20"/>
        </w:rPr>
        <w:t xml:space="preserve">One example is given </w:t>
      </w:r>
      <w:r w:rsidR="00F66FDD" w:rsidRPr="0031129D">
        <w:rPr>
          <w:rFonts w:ascii="Times New Roman" w:eastAsia="宋体" w:hAnsi="Times New Roman" w:cs="Times New Roman"/>
          <w:color w:val="000000"/>
          <w:sz w:val="20"/>
          <w:szCs w:val="20"/>
        </w:rPr>
        <w:t xml:space="preserve">in Figure </w:t>
      </w:r>
      <w:r w:rsidR="0031129D" w:rsidRPr="0031129D">
        <w:rPr>
          <w:rFonts w:ascii="Times New Roman" w:eastAsia="宋体" w:hAnsi="Times New Roman" w:cs="Times New Roman"/>
          <w:color w:val="000000"/>
          <w:sz w:val="20"/>
          <w:szCs w:val="20"/>
        </w:rPr>
        <w:t>3</w:t>
      </w:r>
      <w:r w:rsidRPr="003A5E71">
        <w:rPr>
          <w:rFonts w:ascii="Times New Roman" w:eastAsia="宋体" w:hAnsi="Times New Roman" w:cs="Times New Roman"/>
          <w:color w:val="000000"/>
          <w:sz w:val="20"/>
          <w:szCs w:val="20"/>
        </w:rPr>
        <w:t xml:space="preserve">, assuming the TDRA table is configured as below Table </w:t>
      </w:r>
      <w:r w:rsidR="00F66FDD">
        <w:rPr>
          <w:rFonts w:ascii="Times New Roman" w:eastAsia="宋体" w:hAnsi="Times New Roman" w:cs="Times New Roman"/>
          <w:color w:val="000000"/>
          <w:sz w:val="20"/>
          <w:szCs w:val="20"/>
        </w:rPr>
        <w:t>4</w:t>
      </w:r>
      <w:r w:rsidRPr="003A5E71">
        <w:rPr>
          <w:rFonts w:ascii="Times New Roman" w:eastAsia="宋体" w:hAnsi="Times New Roman" w:cs="Times New Roman"/>
          <w:color w:val="000000"/>
          <w:sz w:val="20"/>
          <w:szCs w:val="20"/>
        </w:rPr>
        <w:t>, where only K0 value for each cell is listed. Assuming DCI format 1_X is transmitted in slot 0 on Cell 1 for co-scheduling four cells, i.e., Cell 1 to 4, the TDRA field in the DCI format 1_X points to row 0 of the TDRA table, and PDSCH-to-</w:t>
      </w:r>
      <w:proofErr w:type="spellStart"/>
      <w:r w:rsidRPr="003A5E71">
        <w:rPr>
          <w:rFonts w:ascii="Times New Roman" w:eastAsia="宋体" w:hAnsi="Times New Roman" w:cs="Times New Roman"/>
          <w:color w:val="000000"/>
          <w:sz w:val="20"/>
          <w:szCs w:val="20"/>
        </w:rPr>
        <w:t>HARQ_feedback</w:t>
      </w:r>
      <w:proofErr w:type="spellEnd"/>
      <w:r w:rsidRPr="003A5E71">
        <w:rPr>
          <w:rFonts w:ascii="Times New Roman" w:eastAsia="宋体" w:hAnsi="Times New Roman" w:cs="Times New Roman"/>
          <w:color w:val="000000"/>
          <w:sz w:val="20"/>
          <w:szCs w:val="20"/>
        </w:rPr>
        <w:t xml:space="preserve"> timing indicator field in the DCI format 1_X indicates k1 value of 3, then PDSCH 2 is used as the reference PDSCH since it is the latest PDSCH among 4 co-scheduled PDSCHs, and PUCCH carrying HARQ-ACK feedback for the 4 co-scheduled PDSCHs is to be transmitted in slot 9. Assuming K1 set is {1,2,3,4} for each of cell 1, cell 2, cell 3 and cell 4, with reference to slot 9, the candidate PDSCH reception occasions on each cell is determined in slot 5, 6, 7, and 8 according to the reverse order of k1 values in the K1 set. As shown in Figure </w:t>
      </w:r>
      <w:r w:rsidR="0031129D" w:rsidRPr="0031129D">
        <w:rPr>
          <w:rFonts w:ascii="Times New Roman" w:eastAsia="宋体" w:hAnsi="Times New Roman" w:cs="Times New Roman"/>
          <w:color w:val="000000"/>
          <w:sz w:val="20"/>
          <w:szCs w:val="20"/>
        </w:rPr>
        <w:t>3</w:t>
      </w:r>
      <w:r w:rsidRPr="003A5E71">
        <w:rPr>
          <w:rFonts w:ascii="Times New Roman" w:eastAsia="宋体" w:hAnsi="Times New Roman" w:cs="Times New Roman"/>
          <w:color w:val="000000"/>
          <w:sz w:val="20"/>
          <w:szCs w:val="20"/>
        </w:rPr>
        <w:t xml:space="preserve">, it is obvious that PDSCH 1 on Cell 1 and PDSCH 4 on Cell 4 are not included in the range of candidate PDSCH </w:t>
      </w:r>
      <w:r w:rsidRPr="003A5E71">
        <w:rPr>
          <w:rFonts w:ascii="Times New Roman" w:eastAsia="宋体" w:hAnsi="Times New Roman" w:cs="Times New Roman"/>
          <w:color w:val="000000"/>
          <w:sz w:val="20"/>
          <w:szCs w:val="20"/>
        </w:rPr>
        <w:lastRenderedPageBreak/>
        <w:t xml:space="preserve">reception occasions on respective cell. In that sense, Type-1 HARQ-ACK codebook doesn’t include HARQ-ACK information bits for PDSCH 1 and PDSCH 4.  </w:t>
      </w:r>
    </w:p>
    <w:p w14:paraId="240B1546" w14:textId="017E9875" w:rsidR="003A5E71" w:rsidRPr="003A5E71" w:rsidRDefault="003A5E71" w:rsidP="003A5E71">
      <w:pPr>
        <w:keepNext/>
        <w:spacing w:before="120" w:after="120" w:line="240" w:lineRule="auto"/>
        <w:jc w:val="center"/>
        <w:rPr>
          <w:rFonts w:ascii="Times New Roman" w:eastAsia="宋体" w:hAnsi="Times New Roman" w:cs="Times New Roman"/>
          <w:sz w:val="20"/>
          <w:szCs w:val="24"/>
          <w:lang w:val="en-GB"/>
        </w:rPr>
      </w:pPr>
      <w:bookmarkStart w:id="49" w:name="_Ref111240691"/>
      <w:bookmarkStart w:id="50" w:name="_Hlk118376045"/>
      <w:r w:rsidRPr="003A5E71">
        <w:rPr>
          <w:rFonts w:ascii="Times New Roman" w:eastAsia="宋体" w:hAnsi="Times New Roman" w:cs="Times New Roman"/>
          <w:sz w:val="20"/>
          <w:szCs w:val="24"/>
          <w:lang w:val="en-GB"/>
        </w:rPr>
        <w:t xml:space="preserve">Table </w:t>
      </w:r>
      <w:bookmarkEnd w:id="49"/>
      <w:r w:rsidR="00F66FDD">
        <w:rPr>
          <w:rFonts w:ascii="Times New Roman" w:eastAsia="宋体" w:hAnsi="Times New Roman" w:cs="Times New Roman"/>
          <w:sz w:val="20"/>
          <w:szCs w:val="24"/>
          <w:lang w:val="en-GB"/>
        </w:rPr>
        <w:t>4</w:t>
      </w:r>
      <w:r w:rsidRPr="003A5E71">
        <w:rPr>
          <w:rFonts w:ascii="Times New Roman" w:eastAsia="宋体" w:hAnsi="Times New Roman" w:cs="Times New Roman" w:hint="eastAsia"/>
          <w:sz w:val="20"/>
          <w:szCs w:val="24"/>
          <w:lang w:val="en-GB"/>
        </w:rPr>
        <w:t xml:space="preserve">: TDRA table </w:t>
      </w:r>
      <w:r w:rsidR="00F66FDD">
        <w:rPr>
          <w:rFonts w:ascii="Times New Roman" w:eastAsia="宋体" w:hAnsi="Times New Roman" w:cs="Times New Roman"/>
          <w:sz w:val="20"/>
          <w:szCs w:val="24"/>
          <w:lang w:val="en-GB"/>
        </w:rPr>
        <w:t xml:space="preserve">configured </w:t>
      </w:r>
      <w:r w:rsidRPr="003A5E71">
        <w:rPr>
          <w:rFonts w:ascii="Times New Roman" w:eastAsia="宋体" w:hAnsi="Times New Roman" w:cs="Times New Roman" w:hint="eastAsia"/>
          <w:sz w:val="20"/>
          <w:szCs w:val="24"/>
          <w:lang w:val="en-GB"/>
        </w:rPr>
        <w:t>for multi-cell scheduling</w:t>
      </w:r>
      <w:r w:rsidRPr="003A5E71">
        <w:rPr>
          <w:rFonts w:ascii="Times New Roman" w:eastAsia="宋体" w:hAnsi="Times New Roman" w:cs="Times New Roman"/>
          <w:sz w:val="20"/>
          <w:szCs w:val="24"/>
          <w:lang w:val="en-GB"/>
        </w:rPr>
        <w:t xml:space="preserve"> (Only K0 is given for illustrative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829"/>
        <w:gridCol w:w="1560"/>
        <w:gridCol w:w="1587"/>
        <w:gridCol w:w="1683"/>
      </w:tblGrid>
      <w:tr w:rsidR="003A5E71" w:rsidRPr="003A5E71" w14:paraId="078EFC16" w14:textId="77777777" w:rsidTr="00F66FDD">
        <w:trPr>
          <w:jc w:val="center"/>
        </w:trPr>
        <w:tc>
          <w:tcPr>
            <w:tcW w:w="1075" w:type="dxa"/>
            <w:shd w:val="clear" w:color="auto" w:fill="auto"/>
          </w:tcPr>
          <w:p w14:paraId="583BF01A"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宋体" w:hAnsi="Times New Roman" w:cs="Times New Roman"/>
                <w:sz w:val="18"/>
                <w:szCs w:val="18"/>
                <w:lang w:val="en-GB"/>
              </w:rPr>
              <w:t>R</w:t>
            </w:r>
            <w:r w:rsidRPr="003A5E71">
              <w:rPr>
                <w:rFonts w:ascii="Times New Roman" w:eastAsia="Times New Roman" w:hAnsi="Times New Roman" w:cs="Times New Roman"/>
                <w:sz w:val="18"/>
                <w:szCs w:val="18"/>
                <w:lang w:val="en-GB" w:eastAsia="en-US"/>
              </w:rPr>
              <w:t>ow index</w:t>
            </w:r>
          </w:p>
        </w:tc>
        <w:tc>
          <w:tcPr>
            <w:tcW w:w="1829" w:type="dxa"/>
            <w:shd w:val="clear" w:color="auto" w:fill="auto"/>
          </w:tcPr>
          <w:p w14:paraId="0E76EED7"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宋体" w:hAnsi="Times New Roman" w:cs="Times New Roman"/>
                <w:sz w:val="18"/>
                <w:szCs w:val="18"/>
                <w:lang w:val="en-GB"/>
              </w:rPr>
              <w:t>Cell</w:t>
            </w:r>
            <w:r w:rsidRPr="003A5E71">
              <w:rPr>
                <w:rFonts w:ascii="Times New Roman" w:eastAsia="Times New Roman" w:hAnsi="Times New Roman" w:cs="Times New Roman"/>
                <w:sz w:val="18"/>
                <w:szCs w:val="18"/>
                <w:lang w:val="en-GB" w:eastAsia="en-US"/>
              </w:rPr>
              <w:t xml:space="preserve"> 1</w:t>
            </w:r>
          </w:p>
        </w:tc>
        <w:tc>
          <w:tcPr>
            <w:tcW w:w="1560" w:type="dxa"/>
            <w:shd w:val="clear" w:color="auto" w:fill="auto"/>
          </w:tcPr>
          <w:p w14:paraId="03B555F9"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宋体" w:hAnsi="Times New Roman" w:cs="Times New Roman"/>
                <w:sz w:val="18"/>
                <w:szCs w:val="18"/>
                <w:lang w:val="en-GB"/>
              </w:rPr>
              <w:t xml:space="preserve">Cell </w:t>
            </w:r>
            <w:r w:rsidRPr="003A5E71">
              <w:rPr>
                <w:rFonts w:ascii="Times New Roman" w:eastAsia="Times New Roman" w:hAnsi="Times New Roman" w:cs="Times New Roman"/>
                <w:sz w:val="18"/>
                <w:szCs w:val="18"/>
                <w:lang w:val="en-GB" w:eastAsia="en-US"/>
              </w:rPr>
              <w:t>2</w:t>
            </w:r>
          </w:p>
        </w:tc>
        <w:tc>
          <w:tcPr>
            <w:tcW w:w="1587" w:type="dxa"/>
            <w:shd w:val="clear" w:color="auto" w:fill="auto"/>
          </w:tcPr>
          <w:p w14:paraId="5EAFD6D8"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宋体" w:hAnsi="Times New Roman" w:cs="Times New Roman"/>
                <w:sz w:val="18"/>
                <w:szCs w:val="18"/>
                <w:lang w:val="en-GB"/>
              </w:rPr>
              <w:t>Cell</w:t>
            </w:r>
            <w:r w:rsidRPr="003A5E71">
              <w:rPr>
                <w:rFonts w:ascii="Times New Roman" w:eastAsia="Times New Roman" w:hAnsi="Times New Roman" w:cs="Times New Roman"/>
                <w:sz w:val="18"/>
                <w:szCs w:val="18"/>
                <w:lang w:val="en-GB" w:eastAsia="en-US"/>
              </w:rPr>
              <w:t xml:space="preserve"> 3</w:t>
            </w:r>
          </w:p>
        </w:tc>
        <w:tc>
          <w:tcPr>
            <w:tcW w:w="1683" w:type="dxa"/>
            <w:shd w:val="clear" w:color="auto" w:fill="auto"/>
          </w:tcPr>
          <w:p w14:paraId="1AD20ED0"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宋体" w:hAnsi="Times New Roman" w:cs="Times New Roman"/>
                <w:sz w:val="18"/>
                <w:szCs w:val="18"/>
                <w:lang w:val="en-GB"/>
              </w:rPr>
              <w:t>Cell</w:t>
            </w:r>
            <w:r w:rsidRPr="003A5E71">
              <w:rPr>
                <w:rFonts w:ascii="Times New Roman" w:eastAsia="Times New Roman" w:hAnsi="Times New Roman" w:cs="Times New Roman"/>
                <w:sz w:val="18"/>
                <w:szCs w:val="18"/>
                <w:lang w:val="en-GB" w:eastAsia="en-US"/>
              </w:rPr>
              <w:t xml:space="preserve"> 4</w:t>
            </w:r>
          </w:p>
        </w:tc>
      </w:tr>
      <w:tr w:rsidR="003A5E71" w:rsidRPr="003A5E71" w14:paraId="07B1A4BF" w14:textId="77777777" w:rsidTr="00B40F7D">
        <w:trPr>
          <w:trHeight w:val="206"/>
          <w:jc w:val="center"/>
        </w:trPr>
        <w:tc>
          <w:tcPr>
            <w:tcW w:w="1075" w:type="dxa"/>
            <w:shd w:val="clear" w:color="auto" w:fill="auto"/>
          </w:tcPr>
          <w:p w14:paraId="13698627"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0</w:t>
            </w:r>
          </w:p>
        </w:tc>
        <w:tc>
          <w:tcPr>
            <w:tcW w:w="1829" w:type="dxa"/>
            <w:shd w:val="clear" w:color="auto" w:fill="auto"/>
          </w:tcPr>
          <w:p w14:paraId="524C3572"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K0=1</w:t>
            </w:r>
          </w:p>
        </w:tc>
        <w:tc>
          <w:tcPr>
            <w:tcW w:w="1560" w:type="dxa"/>
            <w:shd w:val="clear" w:color="auto" w:fill="auto"/>
          </w:tcPr>
          <w:p w14:paraId="50AB47DB"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K0=6</w:t>
            </w:r>
          </w:p>
        </w:tc>
        <w:tc>
          <w:tcPr>
            <w:tcW w:w="1587" w:type="dxa"/>
            <w:shd w:val="clear" w:color="auto" w:fill="auto"/>
          </w:tcPr>
          <w:p w14:paraId="55F0768C"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K0=5</w:t>
            </w:r>
          </w:p>
        </w:tc>
        <w:tc>
          <w:tcPr>
            <w:tcW w:w="1683" w:type="dxa"/>
            <w:shd w:val="clear" w:color="auto" w:fill="auto"/>
          </w:tcPr>
          <w:p w14:paraId="0500B879"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K0=2</w:t>
            </w:r>
          </w:p>
        </w:tc>
      </w:tr>
      <w:tr w:rsidR="003A5E71" w:rsidRPr="003A5E71" w14:paraId="125DF60B" w14:textId="77777777" w:rsidTr="00B40F7D">
        <w:trPr>
          <w:jc w:val="center"/>
        </w:trPr>
        <w:tc>
          <w:tcPr>
            <w:tcW w:w="1075" w:type="dxa"/>
            <w:shd w:val="clear" w:color="auto" w:fill="auto"/>
          </w:tcPr>
          <w:p w14:paraId="4509DBFF"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1</w:t>
            </w:r>
          </w:p>
        </w:tc>
        <w:tc>
          <w:tcPr>
            <w:tcW w:w="1829" w:type="dxa"/>
            <w:shd w:val="clear" w:color="auto" w:fill="auto"/>
          </w:tcPr>
          <w:p w14:paraId="2649B0B6"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K0=5</w:t>
            </w:r>
          </w:p>
        </w:tc>
        <w:tc>
          <w:tcPr>
            <w:tcW w:w="1560" w:type="dxa"/>
            <w:shd w:val="clear" w:color="auto" w:fill="auto"/>
          </w:tcPr>
          <w:p w14:paraId="740CFF3F"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K0=3</w:t>
            </w:r>
          </w:p>
        </w:tc>
        <w:tc>
          <w:tcPr>
            <w:tcW w:w="1587" w:type="dxa"/>
            <w:shd w:val="clear" w:color="auto" w:fill="auto"/>
          </w:tcPr>
          <w:p w14:paraId="31A8F884"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K0=0</w:t>
            </w:r>
          </w:p>
        </w:tc>
        <w:tc>
          <w:tcPr>
            <w:tcW w:w="1683" w:type="dxa"/>
            <w:shd w:val="clear" w:color="auto" w:fill="auto"/>
          </w:tcPr>
          <w:p w14:paraId="3A52B7B2"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K0=1</w:t>
            </w:r>
          </w:p>
        </w:tc>
      </w:tr>
    </w:tbl>
    <w:p w14:paraId="39B4B753" w14:textId="5EFCD674" w:rsidR="003A5E71" w:rsidRDefault="003A5E71" w:rsidP="003A5E71">
      <w:pPr>
        <w:overflowPunct w:val="0"/>
        <w:autoSpaceDE w:val="0"/>
        <w:autoSpaceDN w:val="0"/>
        <w:adjustRightInd w:val="0"/>
        <w:spacing w:before="120" w:after="120" w:line="240" w:lineRule="auto"/>
        <w:textAlignment w:val="baseline"/>
        <w:rPr>
          <w:rFonts w:ascii="Times New Roman" w:eastAsia="宋体" w:hAnsi="Times New Roman" w:cs="Times New Roman"/>
          <w:color w:val="000000"/>
          <w:sz w:val="20"/>
          <w:szCs w:val="20"/>
        </w:rPr>
      </w:pPr>
    </w:p>
    <w:bookmarkEnd w:id="50"/>
    <w:p w14:paraId="64E9AEE3" w14:textId="77777777" w:rsidR="003A5E71" w:rsidRPr="003A5E71" w:rsidRDefault="003A5E71" w:rsidP="003A5E71">
      <w:pPr>
        <w:overflowPunct w:val="0"/>
        <w:autoSpaceDE w:val="0"/>
        <w:autoSpaceDN w:val="0"/>
        <w:adjustRightInd w:val="0"/>
        <w:spacing w:before="120" w:after="120" w:line="240" w:lineRule="auto"/>
        <w:jc w:val="center"/>
        <w:textAlignment w:val="baseline"/>
        <w:rPr>
          <w:rFonts w:ascii="Times New Roman" w:eastAsia="宋体" w:hAnsi="Times New Roman" w:cs="Times New Roman"/>
          <w:color w:val="000000"/>
          <w:sz w:val="20"/>
          <w:szCs w:val="20"/>
        </w:rPr>
      </w:pPr>
      <w:r w:rsidRPr="003A5E71">
        <w:rPr>
          <w:rFonts w:ascii="Times New Roman" w:eastAsia="宋体" w:hAnsi="Times New Roman" w:cs="Times New Roman"/>
          <w:noProof/>
          <w:color w:val="000000"/>
          <w:sz w:val="20"/>
          <w:szCs w:val="20"/>
        </w:rPr>
        <w:drawing>
          <wp:inline distT="0" distB="0" distL="0" distR="0" wp14:anchorId="042DB890" wp14:editId="10878822">
            <wp:extent cx="4460240" cy="2030446"/>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7537" cy="2038320"/>
                    </a:xfrm>
                    <a:prstGeom prst="rect">
                      <a:avLst/>
                    </a:prstGeom>
                    <a:noFill/>
                  </pic:spPr>
                </pic:pic>
              </a:graphicData>
            </a:graphic>
          </wp:inline>
        </w:drawing>
      </w:r>
    </w:p>
    <w:p w14:paraId="73E71C18" w14:textId="4269C8BF" w:rsidR="003A5E71" w:rsidRPr="003A5E71" w:rsidRDefault="003A5E71" w:rsidP="003A5E71">
      <w:pPr>
        <w:keepNext/>
        <w:spacing w:before="120" w:after="120" w:line="240" w:lineRule="auto"/>
        <w:jc w:val="center"/>
        <w:rPr>
          <w:rFonts w:ascii="Times New Roman" w:eastAsia="宋体" w:hAnsi="Times New Roman" w:cs="Times New Roman"/>
          <w:sz w:val="20"/>
          <w:szCs w:val="24"/>
          <w:lang w:val="en-GB"/>
        </w:rPr>
      </w:pPr>
      <w:r w:rsidRPr="003A5E71">
        <w:rPr>
          <w:rFonts w:ascii="Times New Roman" w:eastAsia="宋体" w:hAnsi="Times New Roman" w:cs="Times New Roman"/>
          <w:sz w:val="20"/>
          <w:szCs w:val="24"/>
          <w:lang w:val="en-GB"/>
        </w:rPr>
        <w:t xml:space="preserve">Figure </w:t>
      </w:r>
      <w:r w:rsidR="0031129D" w:rsidRPr="0031129D">
        <w:rPr>
          <w:rFonts w:ascii="Times New Roman" w:eastAsia="宋体" w:hAnsi="Times New Roman" w:cs="Times New Roman"/>
          <w:sz w:val="20"/>
          <w:szCs w:val="24"/>
          <w:lang w:val="en-GB"/>
        </w:rPr>
        <w:t>3</w:t>
      </w:r>
      <w:r w:rsidRPr="003A5E71">
        <w:rPr>
          <w:rFonts w:ascii="Times New Roman" w:eastAsia="宋体" w:hAnsi="Times New Roman" w:cs="Times New Roman" w:hint="eastAsia"/>
          <w:sz w:val="20"/>
          <w:szCs w:val="24"/>
          <w:lang w:val="en-GB"/>
        </w:rPr>
        <w:t>:</w:t>
      </w:r>
      <w:r w:rsidRPr="003A5E71">
        <w:rPr>
          <w:rFonts w:ascii="Times New Roman" w:eastAsia="宋体" w:hAnsi="Times New Roman" w:cs="Times New Roman"/>
          <w:sz w:val="20"/>
          <w:szCs w:val="24"/>
          <w:lang w:val="en-GB"/>
        </w:rPr>
        <w:t xml:space="preserve"> Four cells co-scheduled by one DCI format 1_X</w:t>
      </w:r>
    </w:p>
    <w:p w14:paraId="2D8BC210" w14:textId="77777777" w:rsidR="00495709" w:rsidRDefault="00495709" w:rsidP="00C74A15">
      <w:pPr>
        <w:pStyle w:val="BodyText"/>
        <w:rPr>
          <w:lang w:val="en-US"/>
        </w:rPr>
      </w:pPr>
    </w:p>
    <w:p w14:paraId="50AB3198" w14:textId="5077889E" w:rsidR="00402BA2" w:rsidRDefault="00F66FDD" w:rsidP="00C74A15">
      <w:pPr>
        <w:pStyle w:val="BodyText"/>
        <w:rPr>
          <w:lang w:val="en-US"/>
        </w:rPr>
      </w:pPr>
      <w:r>
        <w:rPr>
          <w:lang w:val="en-US"/>
        </w:rPr>
        <w:t>As agreed in RAN#97 meeting, below agreement is made</w:t>
      </w:r>
      <w:r w:rsidR="00932C55">
        <w:rPr>
          <w:lang w:val="en-US"/>
        </w:rPr>
        <w:t xml:space="preserve"> to support Type-1 HARQ-ACK codebook with restriction of same SCS/carrier type/duplex mode among co-scheduled cells.</w:t>
      </w:r>
    </w:p>
    <w:tbl>
      <w:tblPr>
        <w:tblStyle w:val="TableGrid"/>
        <w:tblW w:w="0" w:type="auto"/>
        <w:tblLook w:val="04A0" w:firstRow="1" w:lastRow="0" w:firstColumn="1" w:lastColumn="0" w:noHBand="0" w:noVBand="1"/>
      </w:tblPr>
      <w:tblGrid>
        <w:gridCol w:w="9307"/>
      </w:tblGrid>
      <w:tr w:rsidR="00F66FDD" w14:paraId="21E2FDDD" w14:textId="77777777" w:rsidTr="00F66FDD">
        <w:tc>
          <w:tcPr>
            <w:tcW w:w="9307" w:type="dxa"/>
          </w:tcPr>
          <w:p w14:paraId="1C31CA59" w14:textId="77777777" w:rsidR="00F66FDD" w:rsidRDefault="00F66FDD" w:rsidP="00F66FDD">
            <w:pPr>
              <w:widowControl/>
              <w:snapToGrid w:val="0"/>
              <w:rPr>
                <w:b/>
                <w:bCs/>
                <w:u w:val="single"/>
                <w:lang w:val="zh-CN" w:eastAsia="en-US"/>
              </w:rPr>
            </w:pPr>
            <w:r>
              <w:rPr>
                <w:b/>
                <w:bCs/>
                <w:u w:val="single"/>
                <w:lang w:val="zh-CN" w:eastAsia="en-US"/>
              </w:rPr>
              <w:t>Conclusion:</w:t>
            </w:r>
          </w:p>
          <w:p w14:paraId="3D2C819D" w14:textId="77777777" w:rsidR="00F66FDD" w:rsidRDefault="00F66FDD" w:rsidP="00F66FDD">
            <w:pPr>
              <w:widowControl/>
              <w:numPr>
                <w:ilvl w:val="0"/>
                <w:numId w:val="3"/>
              </w:numPr>
              <w:autoSpaceDE/>
              <w:autoSpaceDN/>
              <w:adjustRightInd/>
              <w:snapToGrid w:val="0"/>
              <w:spacing w:after="0" w:line="259" w:lineRule="auto"/>
              <w:jc w:val="left"/>
              <w:rPr>
                <w:lang w:eastAsia="en-US"/>
              </w:rPr>
            </w:pPr>
            <w:r>
              <w:rPr>
                <w:lang w:eastAsia="en-US"/>
              </w:rPr>
              <w:t>Deprioritize any optimization for unlicensed spectrum operation for designing the multi-cell PUSCH/PDSCH scheduling in Rel-18.</w:t>
            </w:r>
          </w:p>
          <w:p w14:paraId="6F75303C" w14:textId="77777777" w:rsidR="00F66FDD" w:rsidRDefault="00F66FDD" w:rsidP="00F66FDD">
            <w:pPr>
              <w:widowControl/>
              <w:numPr>
                <w:ilvl w:val="0"/>
                <w:numId w:val="3"/>
              </w:numPr>
              <w:autoSpaceDE/>
              <w:autoSpaceDN/>
              <w:adjustRightInd/>
              <w:snapToGrid w:val="0"/>
              <w:spacing w:after="0" w:line="259" w:lineRule="auto"/>
              <w:jc w:val="left"/>
              <w:rPr>
                <w:lang w:eastAsia="en-US"/>
              </w:rPr>
            </w:pPr>
            <w:r>
              <w:rPr>
                <w:lang w:eastAsia="en-US"/>
              </w:rPr>
              <w:t>Enhanced Type-2 HARQ-ACK codebook is not supported for the multi-cell PUSCH/PDSCH scheduling in Rel-18.</w:t>
            </w:r>
          </w:p>
          <w:p w14:paraId="7DC86395" w14:textId="77777777" w:rsidR="00F66FDD" w:rsidRPr="00495709" w:rsidRDefault="00F66FDD" w:rsidP="00F66FDD">
            <w:pPr>
              <w:widowControl/>
              <w:numPr>
                <w:ilvl w:val="0"/>
                <w:numId w:val="3"/>
              </w:numPr>
              <w:autoSpaceDE/>
              <w:autoSpaceDN/>
              <w:adjustRightInd/>
              <w:snapToGrid w:val="0"/>
              <w:spacing w:after="0" w:line="259" w:lineRule="auto"/>
              <w:jc w:val="left"/>
              <w:rPr>
                <w:highlight w:val="yellow"/>
                <w:lang w:eastAsia="en-US"/>
              </w:rPr>
            </w:pPr>
            <w:r w:rsidRPr="00495709">
              <w:rPr>
                <w:highlight w:val="yellow"/>
                <w:lang w:eastAsia="en-US"/>
              </w:rPr>
              <w:t>Type-1 HARQ-ACK codebook is supported only for the case where co-scheduled cells by a DCI format 1_X have same SCS/carrier type/duplex mode in Rel-18.</w:t>
            </w:r>
          </w:p>
          <w:p w14:paraId="0BA139A7" w14:textId="77777777" w:rsidR="00F66FDD" w:rsidRPr="00495709" w:rsidRDefault="00F66FDD" w:rsidP="00F66FDD">
            <w:pPr>
              <w:widowControl/>
              <w:numPr>
                <w:ilvl w:val="0"/>
                <w:numId w:val="2"/>
              </w:numPr>
              <w:autoSpaceDE/>
              <w:autoSpaceDN/>
              <w:adjustRightInd/>
              <w:snapToGrid w:val="0"/>
              <w:spacing w:after="0" w:line="259" w:lineRule="auto"/>
              <w:jc w:val="left"/>
              <w:rPr>
                <w:rFonts w:eastAsia="Times New Roman"/>
                <w:highlight w:val="yellow"/>
                <w:lang w:eastAsia="ja-JP"/>
              </w:rPr>
            </w:pPr>
            <w:r w:rsidRPr="00495709">
              <w:rPr>
                <w:rFonts w:eastAsia="Times New Roman" w:hint="eastAsia"/>
                <w:highlight w:val="yellow"/>
                <w:lang w:eastAsia="ja-JP"/>
              </w:rPr>
              <w:t>Additional restriction(s) can be discussed in RAN1</w:t>
            </w:r>
          </w:p>
          <w:p w14:paraId="74093FD7" w14:textId="14C0E773" w:rsidR="00F66FDD" w:rsidRDefault="00F66FDD" w:rsidP="00932C55">
            <w:pPr>
              <w:widowControl/>
              <w:numPr>
                <w:ilvl w:val="0"/>
                <w:numId w:val="3"/>
              </w:numPr>
              <w:autoSpaceDE/>
              <w:autoSpaceDN/>
              <w:adjustRightInd/>
              <w:snapToGrid w:val="0"/>
              <w:spacing w:after="0" w:line="259" w:lineRule="auto"/>
              <w:jc w:val="left"/>
            </w:pPr>
            <w:r>
              <w:rPr>
                <w:lang w:eastAsia="en-US"/>
              </w:rPr>
              <w:t>Configuring more than one scheduling cell for DCI format 0_X/1_X for each scheduled cell is not supported for the multi-cell PUSCH/PDSCH scheduling in Rel-18.</w:t>
            </w:r>
          </w:p>
        </w:tc>
      </w:tr>
    </w:tbl>
    <w:p w14:paraId="3EF7185B" w14:textId="477BD648" w:rsidR="00F66FDD" w:rsidRDefault="00F66FDD" w:rsidP="00C74A15">
      <w:pPr>
        <w:pStyle w:val="BodyText"/>
        <w:rPr>
          <w:lang w:val="en-US"/>
        </w:rPr>
      </w:pPr>
    </w:p>
    <w:p w14:paraId="74D86823" w14:textId="3A4C5A98" w:rsidR="00932C55" w:rsidRDefault="00932C55" w:rsidP="00C74A15">
      <w:pPr>
        <w:pStyle w:val="BodyText"/>
        <w:rPr>
          <w:lang w:val="en-US"/>
        </w:rPr>
      </w:pPr>
      <w:r>
        <w:rPr>
          <w:lang w:val="en-US"/>
        </w:rPr>
        <w:t>Following the same principle</w:t>
      </w:r>
      <w:r w:rsidR="00EC56EF">
        <w:rPr>
          <w:lang w:val="en-US"/>
        </w:rPr>
        <w:t xml:space="preserve"> </w:t>
      </w:r>
      <w:r w:rsidR="00EC56EF">
        <w:rPr>
          <w:lang w:val="en-US" w:eastAsia="zh-CN"/>
        </w:rPr>
        <w:t>for simplifying Type-1 HARQ-ACK codebook</w:t>
      </w:r>
      <w:r>
        <w:rPr>
          <w:lang w:val="en-US"/>
        </w:rPr>
        <w:t xml:space="preserve">, one way is to support Type-1 HARQ-ACK codebook with additional restriction of same K0 value for co-scheduled PDSCHs. In that sense, there is no PDSCH </w:t>
      </w:r>
      <w:r w:rsidR="00DB02F7">
        <w:rPr>
          <w:lang w:val="en-US"/>
        </w:rPr>
        <w:t xml:space="preserve">out of the candidate PDSCH reception occasions on the associated cell. </w:t>
      </w:r>
      <w:r w:rsidR="00EC56EF">
        <w:rPr>
          <w:lang w:val="en-US"/>
        </w:rPr>
        <w:t xml:space="preserve">However, it imposes very restrictive scheduling on gNB side. Then, another way is to rely on gNB scheduling to ensure all the co-scheduled PDSCHs by DCI format 1_X are included in the candidate PDSCH reception occasions of respective cell. In this way, RAN1 standard doesn’t need specify any enhancement for Type-1 HARQ-ACK codebook. </w:t>
      </w:r>
    </w:p>
    <w:p w14:paraId="750943B9" w14:textId="6DEF5030" w:rsidR="00DB02F7" w:rsidRPr="00787FD3" w:rsidRDefault="00DB02F7" w:rsidP="00DB02F7">
      <w:pPr>
        <w:pStyle w:val="BodyText"/>
        <w:rPr>
          <w:b/>
          <w:i/>
          <w:lang w:val="en-US"/>
        </w:rPr>
      </w:pPr>
      <w:r w:rsidRPr="000A2442">
        <w:rPr>
          <w:b/>
          <w:i/>
          <w:lang w:val="en-US"/>
        </w:rPr>
        <w:t xml:space="preserve">Proposal 18: For Type-1 HARQ-ACK codebook, </w:t>
      </w:r>
      <w:r w:rsidR="00EC56EF">
        <w:rPr>
          <w:b/>
          <w:i/>
          <w:lang w:val="en-US"/>
        </w:rPr>
        <w:t xml:space="preserve">all </w:t>
      </w:r>
      <w:r w:rsidRPr="000A2442">
        <w:rPr>
          <w:b/>
          <w:i/>
          <w:lang w:val="en-US"/>
        </w:rPr>
        <w:t xml:space="preserve">the PDSCHs co-scheduled by a DCI format 1_X should </w:t>
      </w:r>
      <w:r w:rsidR="00EC56EF">
        <w:rPr>
          <w:b/>
          <w:i/>
          <w:lang w:val="en-US"/>
        </w:rPr>
        <w:t>be included in the candidate PDSCH reception occasions of respective cell</w:t>
      </w:r>
      <w:r w:rsidRPr="000A2442">
        <w:rPr>
          <w:b/>
          <w:i/>
          <w:lang w:val="en-US"/>
        </w:rPr>
        <w:t>.</w:t>
      </w:r>
    </w:p>
    <w:p w14:paraId="08F8CD13" w14:textId="77777777" w:rsidR="00402BA2" w:rsidRDefault="00402BA2" w:rsidP="00C74A15">
      <w:pPr>
        <w:pStyle w:val="BodyText"/>
        <w:rPr>
          <w:lang w:val="en-US"/>
        </w:rPr>
      </w:pPr>
    </w:p>
    <w:p w14:paraId="011C2254" w14:textId="071F048E" w:rsidR="00C74A15" w:rsidRPr="00CA1C99" w:rsidRDefault="00595987" w:rsidP="00C74A15">
      <w:pPr>
        <w:pStyle w:val="Heading2"/>
        <w:rPr>
          <w:lang w:eastAsia="zh-CN"/>
        </w:rPr>
      </w:pPr>
      <w:r>
        <w:rPr>
          <w:lang w:eastAsia="zh-CN"/>
        </w:rPr>
        <w:t xml:space="preserve">2.3 </w:t>
      </w:r>
      <w:r w:rsidR="00035CB3">
        <w:rPr>
          <w:lang w:eastAsia="zh-CN"/>
        </w:rPr>
        <w:t xml:space="preserve">PDCCH monitoring </w:t>
      </w:r>
    </w:p>
    <w:p w14:paraId="5AA318D2" w14:textId="55D9FD44" w:rsidR="00CB6ABE" w:rsidRDefault="00CB6ABE" w:rsidP="00CB6ABE">
      <w:pPr>
        <w:pStyle w:val="BodyText"/>
        <w:rPr>
          <w:lang w:val="en-US" w:eastAsia="zh-CN"/>
        </w:rPr>
      </w:pPr>
    </w:p>
    <w:p w14:paraId="624B7523" w14:textId="45FC7D91" w:rsidR="00A9084C" w:rsidRDefault="00DB02F7" w:rsidP="00DB02F7">
      <w:pPr>
        <w:pStyle w:val="BodyText"/>
        <w:rPr>
          <w:lang w:val="en-GB" w:eastAsia="zh-CN"/>
        </w:rPr>
      </w:pPr>
      <w:r w:rsidRPr="00DA3F49">
        <w:rPr>
          <w:lang w:val="en-GB" w:eastAsia="zh-CN"/>
        </w:rPr>
        <w:t xml:space="preserve">Regarding DCI size budget and BD/CCE counting </w:t>
      </w:r>
      <w:r w:rsidR="00A9084C">
        <w:rPr>
          <w:lang w:val="en-GB" w:eastAsia="zh-CN"/>
        </w:rPr>
        <w:t xml:space="preserve">as well as SS configuration </w:t>
      </w:r>
      <w:r w:rsidRPr="00DA3F49">
        <w:rPr>
          <w:lang w:val="en-GB" w:eastAsia="zh-CN"/>
        </w:rPr>
        <w:t xml:space="preserve">for multi-cell scheduling DCI, </w:t>
      </w:r>
      <w:r w:rsidR="00A9084C">
        <w:rPr>
          <w:lang w:val="en-GB" w:eastAsia="zh-CN"/>
        </w:rPr>
        <w:t>these</w:t>
      </w:r>
      <w:r w:rsidR="00A9084C" w:rsidRPr="00DA3F49">
        <w:rPr>
          <w:lang w:val="en-GB" w:eastAsia="zh-CN"/>
        </w:rPr>
        <w:t xml:space="preserve"> issue</w:t>
      </w:r>
      <w:r w:rsidR="00A9084C">
        <w:rPr>
          <w:lang w:val="en-GB" w:eastAsia="zh-CN"/>
        </w:rPr>
        <w:t>s</w:t>
      </w:r>
      <w:r w:rsidR="00A9084C" w:rsidRPr="00DA3F49">
        <w:rPr>
          <w:lang w:val="en-GB" w:eastAsia="zh-CN"/>
        </w:rPr>
        <w:t xml:space="preserve"> ha</w:t>
      </w:r>
      <w:r w:rsidR="00A9084C">
        <w:rPr>
          <w:lang w:val="en-GB" w:eastAsia="zh-CN"/>
        </w:rPr>
        <w:t>ve</w:t>
      </w:r>
      <w:r w:rsidR="00A9084C" w:rsidRPr="00DA3F49">
        <w:rPr>
          <w:lang w:val="en-GB" w:eastAsia="zh-CN"/>
        </w:rPr>
        <w:t xml:space="preserve"> been </w:t>
      </w:r>
      <w:r w:rsidR="00A9084C">
        <w:rPr>
          <w:lang w:val="en-GB" w:eastAsia="zh-CN"/>
        </w:rPr>
        <w:t xml:space="preserve">extensively </w:t>
      </w:r>
      <w:r w:rsidR="00A9084C" w:rsidRPr="00DA3F49">
        <w:rPr>
          <w:lang w:val="en-GB" w:eastAsia="zh-CN"/>
        </w:rPr>
        <w:t>discussed in RAN1#110</w:t>
      </w:r>
      <w:r w:rsidR="00A9084C">
        <w:rPr>
          <w:lang w:val="en-GB" w:eastAsia="zh-CN"/>
        </w:rPr>
        <w:t>bis-e meeting</w:t>
      </w:r>
      <w:r w:rsidR="00A9084C" w:rsidRPr="00DA3F49">
        <w:rPr>
          <w:lang w:val="en-GB" w:eastAsia="zh-CN"/>
        </w:rPr>
        <w:t xml:space="preserve"> </w:t>
      </w:r>
      <w:r w:rsidR="00A9084C">
        <w:rPr>
          <w:lang w:val="en-GB" w:eastAsia="zh-CN"/>
        </w:rPr>
        <w:t>with agreed working assumption listed below</w:t>
      </w:r>
      <w:r w:rsidR="00A9084C" w:rsidRPr="00DA3F49">
        <w:rPr>
          <w:lang w:val="en-GB" w:eastAsia="zh-CN"/>
        </w:rPr>
        <w:t>.</w:t>
      </w:r>
    </w:p>
    <w:tbl>
      <w:tblPr>
        <w:tblStyle w:val="TableGrid"/>
        <w:tblW w:w="0" w:type="auto"/>
        <w:tblLook w:val="04A0" w:firstRow="1" w:lastRow="0" w:firstColumn="1" w:lastColumn="0" w:noHBand="0" w:noVBand="1"/>
      </w:tblPr>
      <w:tblGrid>
        <w:gridCol w:w="9307"/>
      </w:tblGrid>
      <w:tr w:rsidR="00294AA8" w14:paraId="5DD33605" w14:textId="77777777" w:rsidTr="00B40F7D">
        <w:tc>
          <w:tcPr>
            <w:tcW w:w="9307" w:type="dxa"/>
          </w:tcPr>
          <w:p w14:paraId="7063A9F7" w14:textId="77777777" w:rsidR="00294AA8" w:rsidRPr="00294AA8" w:rsidRDefault="00294AA8" w:rsidP="00B40F7D">
            <w:pPr>
              <w:rPr>
                <w:b/>
                <w:bCs/>
                <w:highlight w:val="darkYellow"/>
                <w:lang w:eastAsia="x-none"/>
              </w:rPr>
            </w:pPr>
            <w:r w:rsidRPr="00294AA8">
              <w:rPr>
                <w:b/>
                <w:bCs/>
                <w:highlight w:val="darkYellow"/>
                <w:lang w:eastAsia="x-none"/>
              </w:rPr>
              <w:t>Working Assumption</w:t>
            </w:r>
          </w:p>
          <w:p w14:paraId="3A7C5F0B" w14:textId="77777777" w:rsidR="00294AA8" w:rsidRPr="00294AA8" w:rsidRDefault="00294AA8" w:rsidP="00B40F7D">
            <w:pPr>
              <w:snapToGrid w:val="0"/>
              <w:rPr>
                <w:color w:val="000000"/>
              </w:rPr>
            </w:pPr>
            <w:r w:rsidRPr="00294AA8">
              <w:lastRenderedPageBreak/>
              <w:t>For a set of cells which is configured for multi-cell scheduling</w:t>
            </w:r>
            <w:r w:rsidRPr="00294AA8">
              <w:rPr>
                <w:color w:val="000000"/>
              </w:rPr>
              <w:t xml:space="preserve">, </w:t>
            </w:r>
          </w:p>
          <w:p w14:paraId="5056FBA4" w14:textId="77777777" w:rsidR="00294AA8" w:rsidRPr="00294AA8" w:rsidRDefault="00294AA8" w:rsidP="00B40F7D">
            <w:pPr>
              <w:widowControl/>
              <w:numPr>
                <w:ilvl w:val="0"/>
                <w:numId w:val="2"/>
              </w:numPr>
              <w:overflowPunct w:val="0"/>
              <w:adjustRightInd/>
              <w:snapToGrid w:val="0"/>
              <w:spacing w:after="0"/>
              <w:textAlignment w:val="baseline"/>
            </w:pPr>
            <w:r w:rsidRPr="00294AA8">
              <w:t>Existing DCI size budget is maintained on each cell of the set of cells.</w:t>
            </w:r>
          </w:p>
          <w:p w14:paraId="3400A9D5" w14:textId="77777777" w:rsidR="00294AA8" w:rsidRPr="00294AA8" w:rsidRDefault="00294AA8" w:rsidP="00B40F7D">
            <w:pPr>
              <w:widowControl/>
              <w:numPr>
                <w:ilvl w:val="0"/>
                <w:numId w:val="2"/>
              </w:numPr>
              <w:overflowPunct w:val="0"/>
              <w:adjustRightInd/>
              <w:snapToGrid w:val="0"/>
              <w:spacing w:after="0"/>
              <w:textAlignment w:val="baseline"/>
              <w:rPr>
                <w:color w:val="000000"/>
              </w:rPr>
            </w:pPr>
            <w:r w:rsidRPr="00294AA8">
              <w:rPr>
                <w:color w:val="000000"/>
                <w:lang w:eastAsia="ja-JP"/>
              </w:rPr>
              <w:t>DCI size of DCI format 0_X/1_X is counted on one cell among the set of cells.</w:t>
            </w:r>
          </w:p>
          <w:p w14:paraId="18800F65" w14:textId="77777777" w:rsidR="00294AA8" w:rsidRPr="00294AA8" w:rsidRDefault="00294AA8" w:rsidP="00B40F7D">
            <w:pPr>
              <w:widowControl/>
              <w:numPr>
                <w:ilvl w:val="1"/>
                <w:numId w:val="2"/>
              </w:numPr>
              <w:overflowPunct w:val="0"/>
              <w:adjustRightInd/>
              <w:snapToGrid w:val="0"/>
              <w:spacing w:after="0"/>
              <w:textAlignment w:val="baseline"/>
              <w:rPr>
                <w:color w:val="000000"/>
              </w:rPr>
            </w:pPr>
            <w:r w:rsidRPr="00294AA8">
              <w:rPr>
                <w:color w:val="000000"/>
              </w:rPr>
              <w:t>FFS which cell DCI size of the DCI format 0_X/1_X is counted on.</w:t>
            </w:r>
          </w:p>
          <w:p w14:paraId="03DB6651" w14:textId="77777777" w:rsidR="00294AA8" w:rsidRPr="00294AA8" w:rsidRDefault="00294AA8" w:rsidP="00B40F7D">
            <w:pPr>
              <w:widowControl/>
              <w:numPr>
                <w:ilvl w:val="0"/>
                <w:numId w:val="2"/>
              </w:numPr>
              <w:overflowPunct w:val="0"/>
              <w:adjustRightInd/>
              <w:snapToGrid w:val="0"/>
              <w:spacing w:after="0"/>
              <w:textAlignment w:val="baseline"/>
              <w:rPr>
                <w:color w:val="000000"/>
              </w:rPr>
            </w:pPr>
            <w:r w:rsidRPr="00294AA8">
              <w:rPr>
                <w:color w:val="000000"/>
                <w:lang w:eastAsia="ja-JP"/>
              </w:rPr>
              <w:t>BD/CCE of DCI format 0_X/1_X is counted on one cell among the set of cells.</w:t>
            </w:r>
          </w:p>
          <w:p w14:paraId="12F0F5FD" w14:textId="77777777" w:rsidR="00294AA8" w:rsidRPr="00294AA8" w:rsidRDefault="00294AA8" w:rsidP="00B40F7D">
            <w:pPr>
              <w:widowControl/>
              <w:numPr>
                <w:ilvl w:val="1"/>
                <w:numId w:val="2"/>
              </w:numPr>
              <w:overflowPunct w:val="0"/>
              <w:adjustRightInd/>
              <w:snapToGrid w:val="0"/>
              <w:spacing w:after="0"/>
              <w:textAlignment w:val="baseline"/>
              <w:rPr>
                <w:color w:val="000000"/>
              </w:rPr>
            </w:pPr>
            <w:r w:rsidRPr="00294AA8">
              <w:rPr>
                <w:color w:val="000000"/>
              </w:rPr>
              <w:t>FFS which cell BD/CCE of the DCI format 0_X/1_X is counted on.</w:t>
            </w:r>
          </w:p>
          <w:p w14:paraId="4119A61B" w14:textId="77777777" w:rsidR="00294AA8" w:rsidRPr="00294AA8" w:rsidRDefault="00294AA8" w:rsidP="00B40F7D">
            <w:pPr>
              <w:widowControl/>
              <w:numPr>
                <w:ilvl w:val="0"/>
                <w:numId w:val="2"/>
              </w:numPr>
              <w:overflowPunct w:val="0"/>
              <w:adjustRightInd/>
              <w:snapToGrid w:val="0"/>
              <w:spacing w:after="0"/>
              <w:textAlignment w:val="baseline"/>
              <w:rPr>
                <w:color w:val="000000"/>
              </w:rPr>
            </w:pPr>
            <w:r w:rsidRPr="00294AA8">
              <w:rPr>
                <w:color w:val="000000"/>
                <w:lang w:eastAsia="ja-JP"/>
              </w:rPr>
              <w:t>Search space of DCI format 0_X/1_X is configured on one cell of the set of cells and associated with the search space of the scheduling cell with the same search space ID.</w:t>
            </w:r>
          </w:p>
          <w:p w14:paraId="10062052" w14:textId="77777777" w:rsidR="00294AA8" w:rsidRPr="00294AA8" w:rsidRDefault="00294AA8" w:rsidP="00B40F7D">
            <w:pPr>
              <w:widowControl/>
              <w:numPr>
                <w:ilvl w:val="1"/>
                <w:numId w:val="2"/>
              </w:numPr>
              <w:overflowPunct w:val="0"/>
              <w:adjustRightInd/>
              <w:snapToGrid w:val="0"/>
              <w:spacing w:after="0"/>
              <w:textAlignment w:val="baseline"/>
              <w:rPr>
                <w:color w:val="000000"/>
              </w:rPr>
            </w:pPr>
            <w:r w:rsidRPr="00294AA8">
              <w:rPr>
                <w:color w:val="000000"/>
              </w:rPr>
              <w:t>FFS which cell the SS of the DCI format 0_X/1_X is configured on.</w:t>
            </w:r>
          </w:p>
          <w:p w14:paraId="56129A57" w14:textId="77777777" w:rsidR="00294AA8" w:rsidRPr="00294AA8" w:rsidRDefault="00294AA8" w:rsidP="00B40F7D">
            <w:pPr>
              <w:widowControl/>
              <w:numPr>
                <w:ilvl w:val="0"/>
                <w:numId w:val="2"/>
              </w:numPr>
              <w:overflowPunct w:val="0"/>
              <w:adjustRightInd/>
              <w:snapToGrid w:val="0"/>
              <w:spacing w:after="0"/>
              <w:textAlignment w:val="baseline"/>
              <w:rPr>
                <w:color w:val="000000"/>
              </w:rPr>
            </w:pPr>
            <w:r w:rsidRPr="00294AA8">
              <w:rPr>
                <w:color w:val="000000"/>
              </w:rPr>
              <w:t>FFS: How to address Rel-17 BD/CCE limit for any given cell (operating the feature under Rel-17 BD/CCE limit)</w:t>
            </w:r>
          </w:p>
          <w:p w14:paraId="22B7F06C" w14:textId="77777777" w:rsidR="00294AA8" w:rsidRPr="00294AA8" w:rsidRDefault="00294AA8" w:rsidP="00B40F7D">
            <w:pPr>
              <w:pStyle w:val="ListParagraph"/>
              <w:numPr>
                <w:ilvl w:val="0"/>
                <w:numId w:val="2"/>
              </w:numPr>
              <w:kinsoku w:val="0"/>
              <w:overflowPunct w:val="0"/>
              <w:ind w:leftChars="0"/>
              <w:textAlignment w:val="baseline"/>
              <w:rPr>
                <w:rFonts w:ascii="Times New Roman" w:eastAsia="楷体" w:hAnsi="Times New Roman" w:cs="Times New Roman"/>
                <w:color w:val="000000"/>
              </w:rPr>
            </w:pPr>
            <w:r w:rsidRPr="00294AA8">
              <w:rPr>
                <w:rFonts w:ascii="Times New Roman" w:eastAsia="MS Mincho" w:hAnsi="Times New Roman" w:cs="Times New Roman"/>
                <w:bCs/>
                <w:color w:val="000000"/>
                <w:lang w:eastAsia="ja-JP"/>
              </w:rPr>
              <w:t xml:space="preserve">Note: This does not mean a UE is required to support number of BDs/CCEs beyond the Rel-17 limits (i.e., </w:t>
            </w:r>
            <m:oMath>
              <m:sSubSup>
                <m:sSubSupPr>
                  <m:ctrlPr>
                    <w:rPr>
                      <w:rFonts w:ascii="Cambria Math" w:hAnsi="Cambria Math" w:cs="Times New Roman"/>
                      <w:color w:val="000000"/>
                    </w:rPr>
                  </m:ctrlPr>
                </m:sSubSupPr>
                <m:e>
                  <m:r>
                    <w:rPr>
                      <w:rFonts w:ascii="Cambria Math" w:hAnsi="Cambria Math" w:cs="Times New Roman"/>
                      <w:color w:val="000000"/>
                    </w:rPr>
                    <m:t>M</m:t>
                  </m:r>
                </m:e>
                <m:sub>
                  <m:r>
                    <m:rPr>
                      <m:sty m:val="p"/>
                    </m:rPr>
                    <w:rPr>
                      <w:rFonts w:ascii="Cambria Math" w:hAnsi="Cambria Math" w:cs="Times New Roman"/>
                      <w:color w:val="000000"/>
                    </w:rPr>
                    <m:t>PDCCH</m:t>
                  </m:r>
                </m:sub>
                <m:sup>
                  <m:r>
                    <m:rPr>
                      <m:sty m:val="p"/>
                    </m:rPr>
                    <w:rPr>
                      <w:rFonts w:ascii="Cambria Math" w:hAnsi="Cambria Math" w:cs="Times New Roman"/>
                      <w:color w:val="000000"/>
                    </w:rPr>
                    <m:t>max,slot,</m:t>
                  </m:r>
                  <m:r>
                    <w:rPr>
                      <w:rFonts w:ascii="Cambria Math" w:hAnsi="Cambria Math" w:cs="Times New Roman"/>
                      <w:color w:val="000000"/>
                    </w:rPr>
                    <m:t>μ</m:t>
                  </m:r>
                </m:sup>
              </m:sSubSup>
              <m:r>
                <m:rPr>
                  <m:sty m:val="p"/>
                </m:rPr>
                <w:rPr>
                  <w:rFonts w:ascii="Cambria Math" w:hAnsi="Cambria Math" w:cs="Times New Roman"/>
                  <w:color w:val="000000"/>
                </w:rPr>
                <m:t xml:space="preserve">, </m:t>
              </m:r>
              <m:sSubSup>
                <m:sSubSupPr>
                  <m:ctrlPr>
                    <w:rPr>
                      <w:rFonts w:ascii="Cambria Math" w:hAnsi="Cambria Math" w:cs="Times New Roman"/>
                      <w:color w:val="000000"/>
                    </w:rPr>
                  </m:ctrlPr>
                </m:sSubSupPr>
                <m:e>
                  <m:r>
                    <w:rPr>
                      <w:rFonts w:ascii="Cambria Math" w:hAnsi="Cambria Math" w:cs="Times New Roman"/>
                      <w:color w:val="000000"/>
                    </w:rPr>
                    <m:t>C</m:t>
                  </m:r>
                </m:e>
                <m:sub>
                  <m:r>
                    <m:rPr>
                      <m:sty m:val="p"/>
                    </m:rPr>
                    <w:rPr>
                      <w:rFonts w:ascii="Cambria Math" w:hAnsi="Cambria Math" w:cs="Times New Roman"/>
                      <w:color w:val="000000"/>
                    </w:rPr>
                    <m:t>PDCCH</m:t>
                  </m:r>
                </m:sub>
                <m:sup>
                  <m:r>
                    <m:rPr>
                      <m:sty m:val="p"/>
                    </m:rPr>
                    <w:rPr>
                      <w:rFonts w:ascii="Cambria Math" w:hAnsi="Cambria Math" w:cs="Times New Roman"/>
                      <w:color w:val="000000"/>
                    </w:rPr>
                    <m:t>max,slot,</m:t>
                  </m:r>
                  <m:r>
                    <w:rPr>
                      <w:rFonts w:ascii="Cambria Math" w:hAnsi="Cambria Math" w:cs="Times New Roman"/>
                      <w:color w:val="000000"/>
                    </w:rPr>
                    <m:t>μ</m:t>
                  </m:r>
                </m:sup>
              </m:sSubSup>
              <m:r>
                <m:rPr>
                  <m:sty m:val="p"/>
                </m:rPr>
                <w:rPr>
                  <w:rFonts w:ascii="Cambria Math" w:hAnsi="Cambria Math" w:cs="Times New Roman"/>
                  <w:color w:val="000000"/>
                </w:rPr>
                <m:t xml:space="preserve">, </m:t>
              </m:r>
              <m:sSubSup>
                <m:sSubSupPr>
                  <m:ctrlPr>
                    <w:rPr>
                      <w:rFonts w:ascii="Cambria Math" w:hAnsi="Cambria Math" w:cs="Times New Roman"/>
                      <w:i/>
                      <w:iCs/>
                      <w:color w:val="000000"/>
                    </w:rPr>
                  </m:ctrlPr>
                </m:sSubSupPr>
                <m:e>
                  <m:r>
                    <w:rPr>
                      <w:rFonts w:ascii="Cambria Math" w:hAnsi="Cambria Math" w:cs="Times New Roman"/>
                      <w:color w:val="000000"/>
                    </w:rPr>
                    <m:t>M</m:t>
                  </m:r>
                </m:e>
                <m:sub>
                  <m:r>
                    <m:rPr>
                      <m:nor/>
                    </m:rPr>
                    <w:rPr>
                      <w:rFonts w:ascii="Times New Roman" w:hAnsi="Times New Roman" w:cs="Times New Roman"/>
                      <w:color w:val="000000"/>
                    </w:rPr>
                    <m:t>PDCCH</m:t>
                  </m:r>
                  <m:ctrlPr>
                    <w:rPr>
                      <w:rFonts w:ascii="Cambria Math" w:hAnsi="Cambria Math" w:cs="Times New Roman"/>
                      <w:color w:val="000000"/>
                    </w:rPr>
                  </m:ctrlPr>
                </m:sub>
                <m:sup>
                  <m:r>
                    <m:rPr>
                      <m:nor/>
                    </m:rPr>
                    <w:rPr>
                      <w:rFonts w:ascii="Times New Roman" w:hAnsi="Times New Roman" w:cs="Times New Roman"/>
                      <w:color w:val="000000"/>
                    </w:rPr>
                    <m:t>total,slot,</m:t>
                  </m:r>
                  <m:r>
                    <w:rPr>
                      <w:rFonts w:ascii="Cambria Math" w:hAnsi="Cambria Math" w:cs="Times New Roman"/>
                      <w:color w:val="000000"/>
                    </w:rPr>
                    <m:t>μ</m:t>
                  </m:r>
                  <m:ctrlPr>
                    <w:rPr>
                      <w:rFonts w:ascii="Cambria Math" w:hAnsi="Cambria Math" w:cs="Times New Roman"/>
                      <w:color w:val="000000"/>
                    </w:rPr>
                  </m:ctrlPr>
                </m:sup>
              </m:sSubSup>
            </m:oMath>
            <w:r w:rsidRPr="00294AA8">
              <w:rPr>
                <w:rFonts w:ascii="Times New Roman" w:hAnsi="Times New Roman" w:cs="Times New Roman"/>
                <w:color w:val="000000"/>
                <w:lang w:eastAsia="en-US"/>
              </w:rPr>
              <w:t xml:space="preserve"> and </w:t>
            </w:r>
            <m:oMath>
              <m:sSubSup>
                <m:sSubSupPr>
                  <m:ctrlPr>
                    <w:rPr>
                      <w:rFonts w:ascii="Cambria Math" w:hAnsi="Cambria Math" w:cs="Times New Roman"/>
                      <w:i/>
                      <w:iCs/>
                      <w:color w:val="000000"/>
                    </w:rPr>
                  </m:ctrlPr>
                </m:sSubSupPr>
                <m:e>
                  <m:r>
                    <w:rPr>
                      <w:rFonts w:ascii="Cambria Math" w:hAnsi="Cambria Math" w:cs="Times New Roman"/>
                      <w:color w:val="000000"/>
                    </w:rPr>
                    <m:t>C</m:t>
                  </m:r>
                </m:e>
                <m:sub>
                  <m:r>
                    <m:rPr>
                      <m:nor/>
                    </m:rPr>
                    <w:rPr>
                      <w:rFonts w:ascii="Times New Roman" w:hAnsi="Times New Roman" w:cs="Times New Roman"/>
                      <w:color w:val="000000"/>
                    </w:rPr>
                    <m:t>PDCCH</m:t>
                  </m:r>
                  <m:ctrlPr>
                    <w:rPr>
                      <w:rFonts w:ascii="Cambria Math" w:hAnsi="Cambria Math" w:cs="Times New Roman"/>
                      <w:color w:val="000000"/>
                    </w:rPr>
                  </m:ctrlPr>
                </m:sub>
                <m:sup>
                  <m:r>
                    <m:rPr>
                      <m:nor/>
                    </m:rPr>
                    <w:rPr>
                      <w:rFonts w:ascii="Times New Roman" w:hAnsi="Times New Roman" w:cs="Times New Roman"/>
                      <w:color w:val="000000"/>
                    </w:rPr>
                    <m:t>total,slot,</m:t>
                  </m:r>
                  <m:r>
                    <w:rPr>
                      <w:rFonts w:ascii="Cambria Math" w:hAnsi="Cambria Math" w:cs="Times New Roman"/>
                      <w:color w:val="000000"/>
                    </w:rPr>
                    <m:t>μ</m:t>
                  </m:r>
                  <m:ctrlPr>
                    <w:rPr>
                      <w:rFonts w:ascii="Cambria Math" w:hAnsi="Cambria Math" w:cs="Times New Roman"/>
                      <w:color w:val="000000"/>
                    </w:rPr>
                  </m:ctrlPr>
                </m:sup>
              </m:sSubSup>
            </m:oMath>
            <w:r w:rsidRPr="00294AA8">
              <w:rPr>
                <w:rFonts w:ascii="Times New Roman" w:eastAsia="MS Mincho" w:hAnsi="Times New Roman" w:cs="Times New Roman"/>
                <w:color w:val="000000"/>
                <w:lang w:eastAsia="ja-JP"/>
              </w:rPr>
              <w:t>) for PDCCH candidates for each scheduled cell.</w:t>
            </w:r>
          </w:p>
          <w:p w14:paraId="058F1988" w14:textId="77777777" w:rsidR="00294AA8" w:rsidRPr="000874B4" w:rsidRDefault="00294AA8" w:rsidP="00B40F7D">
            <w:pPr>
              <w:kinsoku w:val="0"/>
              <w:overflowPunct w:val="0"/>
              <w:spacing w:after="60"/>
              <w:ind w:left="360"/>
              <w:textAlignment w:val="baseline"/>
              <w:rPr>
                <w:bCs/>
                <w:snapToGrid w:val="0"/>
                <w:kern w:val="2"/>
                <w:lang w:val="en-GB"/>
              </w:rPr>
            </w:pPr>
          </w:p>
        </w:tc>
      </w:tr>
    </w:tbl>
    <w:p w14:paraId="0ACC3FD4" w14:textId="77777777" w:rsidR="00294AA8" w:rsidRPr="002F45C7" w:rsidRDefault="00294AA8" w:rsidP="00294AA8">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color w:val="000000"/>
          <w:kern w:val="2"/>
          <w:sz w:val="20"/>
          <w:lang w:val="en-GB"/>
        </w:rPr>
      </w:pPr>
    </w:p>
    <w:p w14:paraId="782152F1" w14:textId="39742880" w:rsidR="00DB02F7" w:rsidRDefault="00A9084C" w:rsidP="00DB02F7">
      <w:pPr>
        <w:pStyle w:val="BodyText"/>
        <w:rPr>
          <w:b/>
          <w:i/>
        </w:rPr>
      </w:pPr>
      <w:r>
        <w:rPr>
          <w:lang w:val="en-GB" w:eastAsia="zh-CN"/>
        </w:rPr>
        <w:t>F</w:t>
      </w:r>
      <w:r w:rsidR="00DB02F7" w:rsidRPr="00DA3F49">
        <w:rPr>
          <w:lang w:val="en-GB" w:eastAsia="zh-CN"/>
        </w:rPr>
        <w:t>irstly, existing “3+1” DCI size budget should be maintained per scheduled cell to avoid extra blind detection complexity for a UE. This should be the baseline principle.</w:t>
      </w:r>
    </w:p>
    <w:p w14:paraId="2BA8DC61" w14:textId="5D9B30C5" w:rsidR="00A9084C" w:rsidRPr="00D5164B" w:rsidRDefault="00DB02F7" w:rsidP="00DB02F7">
      <w:pPr>
        <w:pStyle w:val="BodyText"/>
        <w:rPr>
          <w:lang w:val="en-GB" w:eastAsia="zh-CN"/>
        </w:rPr>
      </w:pPr>
      <w:r w:rsidRPr="00DA3F49">
        <w:rPr>
          <w:lang w:val="en-GB" w:eastAsia="zh-CN"/>
        </w:rPr>
        <w:t xml:space="preserve">Secondly, the intention </w:t>
      </w:r>
      <w:r w:rsidR="00A9084C">
        <w:rPr>
          <w:lang w:val="en-GB" w:eastAsia="zh-CN"/>
        </w:rPr>
        <w:t>of</w:t>
      </w:r>
      <w:r w:rsidRPr="00DA3F49">
        <w:rPr>
          <w:lang w:val="en-GB" w:eastAsia="zh-CN"/>
        </w:rPr>
        <w:t xml:space="preserve"> count</w:t>
      </w:r>
      <w:r w:rsidR="00A9084C">
        <w:rPr>
          <w:lang w:val="en-GB" w:eastAsia="zh-CN"/>
        </w:rPr>
        <w:t>ing</w:t>
      </w:r>
      <w:r w:rsidRPr="00DA3F49">
        <w:rPr>
          <w:lang w:val="en-GB" w:eastAsia="zh-CN"/>
        </w:rPr>
        <w:t xml:space="preserve"> </w:t>
      </w:r>
      <w:r w:rsidR="0004089E">
        <w:rPr>
          <w:lang w:val="en-GB" w:eastAsia="zh-CN"/>
        </w:rPr>
        <w:t>BD/CCE budget</w:t>
      </w:r>
      <w:r w:rsidRPr="00DA3F49">
        <w:rPr>
          <w:lang w:val="en-GB" w:eastAsia="zh-CN"/>
        </w:rPr>
        <w:t xml:space="preserve"> of DCI format 0_X/1_X only on one cell</w:t>
      </w:r>
      <w:r w:rsidR="00A9084C">
        <w:rPr>
          <w:lang w:val="en-GB" w:eastAsia="zh-CN"/>
        </w:rPr>
        <w:t xml:space="preserve"> of the set of cells</w:t>
      </w:r>
      <w:r w:rsidR="0004089E">
        <w:rPr>
          <w:lang w:val="en-GB" w:eastAsia="zh-CN"/>
        </w:rPr>
        <w:t xml:space="preserve"> is to avoid the SS set dropping due to lack of BD/CCE budget on other cells of the set of cells. For the cell where the BD/CCE budget is counted, it can be configured by </w:t>
      </w:r>
      <w:r w:rsidR="0004089E">
        <w:rPr>
          <w:lang w:val="en-US" w:eastAsia="zh-CN"/>
        </w:rPr>
        <w:t xml:space="preserve">gNB to select a cell which has </w:t>
      </w:r>
      <w:r w:rsidR="00D5164B">
        <w:rPr>
          <w:lang w:val="en-US" w:eastAsia="zh-CN"/>
        </w:rPr>
        <w:t xml:space="preserve">minimum BD/CCE budget of legacy DCI formats or </w:t>
      </w:r>
      <w:r w:rsidR="00EC56EF">
        <w:rPr>
          <w:lang w:val="en-US" w:eastAsia="zh-CN"/>
        </w:rPr>
        <w:t xml:space="preserve">even </w:t>
      </w:r>
      <w:r w:rsidR="00D5164B">
        <w:rPr>
          <w:lang w:val="en-US" w:eastAsia="zh-CN"/>
        </w:rPr>
        <w:t>no legacy DCI formats.</w:t>
      </w:r>
      <w:r w:rsidR="0004089E">
        <w:rPr>
          <w:lang w:val="en-US" w:eastAsia="zh-CN"/>
        </w:rPr>
        <w:t xml:space="preserve"> </w:t>
      </w:r>
      <w:r w:rsidR="00D5164B">
        <w:rPr>
          <w:lang w:val="en-US" w:eastAsia="zh-CN"/>
        </w:rPr>
        <w:t xml:space="preserve">Anyway, it is up to gNB to select the cell. </w:t>
      </w:r>
      <w:proofErr w:type="gramStart"/>
      <w:r w:rsidR="00D5164B">
        <w:rPr>
          <w:lang w:val="en-US" w:eastAsia="zh-CN"/>
        </w:rPr>
        <w:t>Similar to</w:t>
      </w:r>
      <w:proofErr w:type="gramEnd"/>
      <w:r w:rsidR="00D5164B">
        <w:rPr>
          <w:lang w:val="en-US" w:eastAsia="zh-CN"/>
        </w:rPr>
        <w:t xml:space="preserve"> select the cell where the DCI size of </w:t>
      </w:r>
      <w:r w:rsidR="00D5164B" w:rsidRPr="00DA3F49">
        <w:rPr>
          <w:lang w:val="en-GB" w:eastAsia="zh-CN"/>
        </w:rPr>
        <w:t>DCI format 0_X/1_X</w:t>
      </w:r>
      <w:r w:rsidR="00153781">
        <w:rPr>
          <w:lang w:val="en-GB" w:eastAsia="zh-CN"/>
        </w:rPr>
        <w:t xml:space="preserve"> is counted</w:t>
      </w:r>
      <w:r w:rsidR="00D5164B">
        <w:rPr>
          <w:lang w:val="en-GB" w:eastAsia="zh-CN"/>
        </w:rPr>
        <w:t xml:space="preserve">. It makes more sense to select same cell from the set of cells for counting the DCI size and BD/CCE budget </w:t>
      </w:r>
      <w:r w:rsidR="00D5164B" w:rsidRPr="00D5164B">
        <w:rPr>
          <w:lang w:val="en-GB" w:eastAsia="zh-CN"/>
        </w:rPr>
        <w:t xml:space="preserve">of the </w:t>
      </w:r>
      <w:r w:rsidR="00D5164B" w:rsidRPr="00DA3F49">
        <w:rPr>
          <w:lang w:val="en-GB" w:eastAsia="zh-CN"/>
        </w:rPr>
        <w:t>DCI format 0_X/1_X</w:t>
      </w:r>
      <w:r w:rsidR="00D5164B">
        <w:rPr>
          <w:lang w:val="en-GB" w:eastAsia="zh-CN"/>
        </w:rPr>
        <w:t>.</w:t>
      </w:r>
    </w:p>
    <w:p w14:paraId="7A905B91" w14:textId="176E3EBF" w:rsidR="00D5164B" w:rsidRPr="00DA3F49" w:rsidRDefault="00D5164B" w:rsidP="00D5164B">
      <w:pPr>
        <w:pStyle w:val="BodyText"/>
        <w:rPr>
          <w:lang w:val="en-GB" w:eastAsia="zh-CN"/>
        </w:rPr>
      </w:pPr>
      <w:r>
        <w:rPr>
          <w:lang w:val="en-GB" w:eastAsia="zh-CN"/>
        </w:rPr>
        <w:t>Thirdly,</w:t>
      </w:r>
      <w:r w:rsidR="00294AA8">
        <w:rPr>
          <w:lang w:val="en-GB" w:eastAsia="zh-CN"/>
        </w:rPr>
        <w:t xml:space="preserve"> regarding SS configuration, </w:t>
      </w:r>
      <w:r>
        <w:rPr>
          <w:lang w:val="en-GB" w:eastAsia="zh-CN"/>
        </w:rPr>
        <w:t>a</w:t>
      </w:r>
      <w:r w:rsidRPr="002F45C7">
        <w:rPr>
          <w:lang w:val="en-GB" w:eastAsia="zh-CN"/>
        </w:rPr>
        <w:t xml:space="preserve">ccording to the legacy framework of search space configuration for cross-carrier scheduling, the corresponding search space set is configured for </w:t>
      </w:r>
      <w:r w:rsidR="00294AA8">
        <w:rPr>
          <w:lang w:val="en-GB" w:eastAsia="zh-CN"/>
        </w:rPr>
        <w:t xml:space="preserve">a </w:t>
      </w:r>
      <w:r w:rsidRPr="002F45C7">
        <w:rPr>
          <w:lang w:val="en-GB" w:eastAsia="zh-CN"/>
        </w:rPr>
        <w:t>scheduled cell</w:t>
      </w:r>
      <w:r w:rsidRPr="002F45C7">
        <w:rPr>
          <w:rFonts w:hint="eastAsia"/>
          <w:lang w:val="en-GB" w:eastAsia="zh-CN"/>
        </w:rPr>
        <w:t xml:space="preserve"> </w:t>
      </w:r>
      <w:r w:rsidRPr="002F45C7">
        <w:rPr>
          <w:lang w:val="en-GB" w:eastAsia="zh-CN"/>
        </w:rPr>
        <w:t xml:space="preserve">with the necessary information of search space ID, </w:t>
      </w:r>
      <w:r w:rsidRPr="002F45C7">
        <w:rPr>
          <w:rFonts w:hint="eastAsia"/>
          <w:lang w:val="en-GB" w:eastAsia="zh-CN"/>
        </w:rPr>
        <w:t xml:space="preserve">the number of PDCCH candidate and corresponding </w:t>
      </w:r>
      <w:r w:rsidRPr="002F45C7">
        <w:rPr>
          <w:lang w:val="en-GB" w:eastAsia="zh-CN"/>
        </w:rPr>
        <w:t>aggregation</w:t>
      </w:r>
      <w:r w:rsidRPr="002F45C7">
        <w:rPr>
          <w:rFonts w:hint="eastAsia"/>
          <w:lang w:val="en-GB" w:eastAsia="zh-CN"/>
        </w:rPr>
        <w:t xml:space="preserve"> level for cross-carrier scheduling</w:t>
      </w:r>
      <w:r w:rsidRPr="002F45C7">
        <w:rPr>
          <w:lang w:val="en-GB" w:eastAsia="zh-CN"/>
        </w:rPr>
        <w:t xml:space="preserve">. Search space set linking is adopted for a UE to monitor PDCCH for a scheduled cell in a search space configured on the scheduling cell with same search space set ID. Based on search space linking, </w:t>
      </w:r>
      <w:r w:rsidRPr="002F45C7">
        <w:rPr>
          <w:rFonts w:hint="eastAsia"/>
          <w:lang w:val="en-GB" w:eastAsia="zh-CN"/>
        </w:rPr>
        <w:t xml:space="preserve">for cross-carrier scheduling, the UE </w:t>
      </w:r>
      <w:r w:rsidRPr="002F45C7">
        <w:rPr>
          <w:lang w:val="en-GB" w:eastAsia="zh-CN"/>
        </w:rPr>
        <w:t>monitor</w:t>
      </w:r>
      <w:r w:rsidRPr="002F45C7">
        <w:rPr>
          <w:rFonts w:hint="eastAsia"/>
          <w:lang w:val="en-GB" w:eastAsia="zh-CN"/>
        </w:rPr>
        <w:t>s the PDCCH candidate</w:t>
      </w:r>
      <w:r w:rsidRPr="002F45C7">
        <w:rPr>
          <w:lang w:val="en-GB" w:eastAsia="zh-CN"/>
        </w:rPr>
        <w:t>s</w:t>
      </w:r>
      <w:r w:rsidRPr="002F45C7">
        <w:rPr>
          <w:rFonts w:hint="eastAsia"/>
          <w:lang w:val="en-GB" w:eastAsia="zh-CN"/>
        </w:rPr>
        <w:t xml:space="preserve"> on </w:t>
      </w:r>
      <w:r w:rsidRPr="002F45C7">
        <w:rPr>
          <w:lang w:val="en-GB" w:eastAsia="zh-CN"/>
        </w:rPr>
        <w:t xml:space="preserve">the </w:t>
      </w:r>
      <w:r w:rsidRPr="002F45C7">
        <w:rPr>
          <w:rFonts w:hint="eastAsia"/>
          <w:lang w:val="en-GB" w:eastAsia="zh-CN"/>
        </w:rPr>
        <w:t>scheduling cell according to the search space configur</w:t>
      </w:r>
      <w:r w:rsidRPr="002F45C7">
        <w:rPr>
          <w:lang w:val="en-GB" w:eastAsia="zh-CN"/>
        </w:rPr>
        <w:t>ation</w:t>
      </w:r>
      <w:r w:rsidRPr="002F45C7">
        <w:rPr>
          <w:rFonts w:hint="eastAsia"/>
          <w:lang w:val="en-GB" w:eastAsia="zh-CN"/>
        </w:rPr>
        <w:t xml:space="preserve"> on</w:t>
      </w:r>
      <w:r w:rsidRPr="002F45C7">
        <w:rPr>
          <w:lang w:val="en-GB" w:eastAsia="zh-CN"/>
        </w:rPr>
        <w:t xml:space="preserve"> the corresponding</w:t>
      </w:r>
      <w:r w:rsidRPr="002F45C7">
        <w:rPr>
          <w:rFonts w:hint="eastAsia"/>
          <w:lang w:val="en-GB" w:eastAsia="zh-CN"/>
        </w:rPr>
        <w:t xml:space="preserve"> scheduled cell.</w:t>
      </w:r>
      <w:r w:rsidRPr="00DA3F49">
        <w:rPr>
          <w:lang w:val="en-GB" w:eastAsia="zh-CN"/>
        </w:rPr>
        <w:t xml:space="preserve"> </w:t>
      </w:r>
      <w:r w:rsidR="00294AA8">
        <w:rPr>
          <w:lang w:val="en-GB" w:eastAsia="zh-CN"/>
        </w:rPr>
        <w:t>Basically, it is fully up to gNB to select one cell for configuring the SS of DCI format 0_X/1_X. As mentioned above, both DCI size and BD/CCE of DCI format 0_X/1_X can be counted on a same cell. One way to indicate the cell to UE is to configure the SS of DCI format 0_X/1_X only on a single cell of the set of cells, which implicitly indicates the UE that the cell is used for counting the DCI size and BD/CCE budget of DCI format 0_X/1_X.</w:t>
      </w:r>
    </w:p>
    <w:p w14:paraId="1695C25B" w14:textId="77777777" w:rsidR="00294AA8" w:rsidRPr="00DA3F49" w:rsidRDefault="00294AA8" w:rsidP="00294AA8">
      <w:pPr>
        <w:pStyle w:val="BodyText"/>
        <w:rPr>
          <w:lang w:val="en-GB" w:eastAsia="zh-CN"/>
        </w:rPr>
      </w:pPr>
      <w:r w:rsidRPr="00DA3F49">
        <w:rPr>
          <w:lang w:val="en-GB" w:eastAsia="zh-CN"/>
        </w:rPr>
        <w:t>Based on above discussion, we have below proposals:</w:t>
      </w:r>
    </w:p>
    <w:p w14:paraId="485890D4" w14:textId="4AF38B5B" w:rsidR="002F45C7" w:rsidRDefault="002F45C7" w:rsidP="002F45C7">
      <w:pPr>
        <w:pStyle w:val="BodyText"/>
        <w:rPr>
          <w:b/>
          <w:i/>
        </w:rPr>
      </w:pPr>
      <w:r>
        <w:rPr>
          <w:b/>
          <w:i/>
        </w:rPr>
        <w:t xml:space="preserve">Proposal </w:t>
      </w:r>
      <w:r w:rsidR="00294AA8">
        <w:rPr>
          <w:b/>
          <w:i/>
          <w:lang w:val="en-US"/>
        </w:rPr>
        <w:t>19</w:t>
      </w:r>
      <w:r>
        <w:rPr>
          <w:b/>
          <w:i/>
        </w:rPr>
        <w:t xml:space="preserve">: </w:t>
      </w:r>
      <w:r w:rsidR="00294AA8">
        <w:rPr>
          <w:b/>
          <w:i/>
          <w:lang w:val="en-US"/>
        </w:rPr>
        <w:t xml:space="preserve">For </w:t>
      </w:r>
      <w:r w:rsidR="00294AA8" w:rsidRPr="009E5538">
        <w:rPr>
          <w:b/>
          <w:i/>
          <w:lang w:val="en-US"/>
        </w:rPr>
        <w:t xml:space="preserve">a set of cells </w:t>
      </w:r>
      <w:r w:rsidR="00294AA8">
        <w:rPr>
          <w:b/>
          <w:i/>
          <w:lang w:val="en-US"/>
        </w:rPr>
        <w:t>which</w:t>
      </w:r>
      <w:r w:rsidR="00294AA8" w:rsidRPr="009E5538">
        <w:rPr>
          <w:b/>
          <w:i/>
          <w:lang w:val="en-US"/>
        </w:rPr>
        <w:t xml:space="preserve"> </w:t>
      </w:r>
      <w:r w:rsidR="00153781">
        <w:rPr>
          <w:b/>
          <w:i/>
          <w:lang w:val="en-US"/>
        </w:rPr>
        <w:t>is configured for multi-cell scheduling</w:t>
      </w:r>
      <w:r w:rsidR="00294AA8">
        <w:rPr>
          <w:b/>
          <w:i/>
          <w:lang w:val="en-US"/>
        </w:rPr>
        <w:t>, i</w:t>
      </w:r>
      <w:r>
        <w:rPr>
          <w:b/>
          <w:i/>
          <w:lang w:val="en-US"/>
        </w:rPr>
        <w:t xml:space="preserve">t is up to gNB </w:t>
      </w:r>
      <w:r w:rsidRPr="00F31F90">
        <w:rPr>
          <w:b/>
          <w:i/>
          <w:lang w:val="en-US"/>
        </w:rPr>
        <w:t xml:space="preserve">to </w:t>
      </w:r>
      <w:r w:rsidR="00294AA8">
        <w:rPr>
          <w:b/>
          <w:i/>
          <w:lang w:val="en-US"/>
        </w:rPr>
        <w:t xml:space="preserve">select one cell to configure </w:t>
      </w:r>
      <w:r>
        <w:rPr>
          <w:b/>
          <w:i/>
          <w:lang w:val="en-US"/>
        </w:rPr>
        <w:t xml:space="preserve">search space </w:t>
      </w:r>
      <w:r w:rsidR="00294AA8">
        <w:rPr>
          <w:b/>
          <w:i/>
          <w:lang w:val="en-US"/>
        </w:rPr>
        <w:t>of</w:t>
      </w:r>
      <w:r>
        <w:rPr>
          <w:b/>
          <w:i/>
          <w:lang w:val="en-US"/>
        </w:rPr>
        <w:t xml:space="preserve"> DCI format 0_X/1_X</w:t>
      </w:r>
      <w:r w:rsidR="00E73926">
        <w:rPr>
          <w:b/>
          <w:i/>
          <w:lang w:val="en-US"/>
        </w:rPr>
        <w:t xml:space="preserve"> on it</w:t>
      </w:r>
      <w:r>
        <w:rPr>
          <w:b/>
          <w:i/>
        </w:rPr>
        <w:t>.</w:t>
      </w:r>
    </w:p>
    <w:p w14:paraId="14CBA755" w14:textId="238C22C8" w:rsidR="0074659F" w:rsidRPr="00153781" w:rsidRDefault="0074659F" w:rsidP="0074659F">
      <w:pPr>
        <w:pStyle w:val="BodyText"/>
        <w:rPr>
          <w:b/>
          <w:i/>
          <w:lang w:val="en-US"/>
        </w:rPr>
      </w:pPr>
      <w:r>
        <w:rPr>
          <w:b/>
          <w:i/>
        </w:rPr>
        <w:t xml:space="preserve">Proposal </w:t>
      </w:r>
      <w:r>
        <w:rPr>
          <w:b/>
          <w:i/>
          <w:lang w:val="en-US"/>
        </w:rPr>
        <w:t>2</w:t>
      </w:r>
      <w:r w:rsidR="00294AA8">
        <w:rPr>
          <w:b/>
          <w:i/>
          <w:lang w:val="en-US"/>
        </w:rPr>
        <w:t>0</w:t>
      </w:r>
      <w:r>
        <w:rPr>
          <w:b/>
          <w:i/>
        </w:rPr>
        <w:t xml:space="preserve">: </w:t>
      </w:r>
      <w:r w:rsidR="00E73926">
        <w:rPr>
          <w:b/>
          <w:i/>
          <w:lang w:val="en-US"/>
        </w:rPr>
        <w:t xml:space="preserve">For </w:t>
      </w:r>
      <w:r w:rsidR="00E73926" w:rsidRPr="009E5538">
        <w:rPr>
          <w:b/>
          <w:i/>
          <w:lang w:val="en-US"/>
        </w:rPr>
        <w:t xml:space="preserve">a set of cells </w:t>
      </w:r>
      <w:r w:rsidR="00153781">
        <w:rPr>
          <w:b/>
          <w:i/>
          <w:lang w:val="en-US"/>
        </w:rPr>
        <w:t>which</w:t>
      </w:r>
      <w:r w:rsidR="00153781" w:rsidRPr="009E5538">
        <w:rPr>
          <w:b/>
          <w:i/>
          <w:lang w:val="en-US"/>
        </w:rPr>
        <w:t xml:space="preserve"> </w:t>
      </w:r>
      <w:r w:rsidR="00153781">
        <w:rPr>
          <w:b/>
          <w:i/>
          <w:lang w:val="en-US"/>
        </w:rPr>
        <w:t>is configured for multi-cell scheduling</w:t>
      </w:r>
      <w:r w:rsidR="00E73926">
        <w:rPr>
          <w:b/>
          <w:i/>
          <w:lang w:val="en-US"/>
        </w:rPr>
        <w:t>, b</w:t>
      </w:r>
      <w:r>
        <w:rPr>
          <w:b/>
          <w:i/>
          <w:lang w:val="en-US"/>
        </w:rPr>
        <w:t xml:space="preserve">oth DCI size and BD/CCE of DCI format 0_X/1_X are counted only on </w:t>
      </w:r>
      <w:r w:rsidR="00294AA8">
        <w:rPr>
          <w:b/>
          <w:i/>
          <w:lang w:val="en-US"/>
        </w:rPr>
        <w:t>th</w:t>
      </w:r>
      <w:r>
        <w:rPr>
          <w:b/>
          <w:i/>
          <w:lang w:val="en-US"/>
        </w:rPr>
        <w:t xml:space="preserve">e cell configured with search space for monitoring </w:t>
      </w:r>
      <w:r w:rsidR="00E73926">
        <w:rPr>
          <w:b/>
          <w:i/>
          <w:lang w:val="en-US"/>
        </w:rPr>
        <w:t xml:space="preserve">the </w:t>
      </w:r>
      <w:r>
        <w:rPr>
          <w:b/>
          <w:i/>
          <w:lang w:val="en-US"/>
        </w:rPr>
        <w:t xml:space="preserve">DCI format 0_X/1_X within </w:t>
      </w:r>
      <w:r w:rsidR="00E73926">
        <w:rPr>
          <w:b/>
          <w:i/>
          <w:lang w:val="en-US"/>
        </w:rPr>
        <w:t>the</w:t>
      </w:r>
      <w:r>
        <w:rPr>
          <w:b/>
          <w:i/>
          <w:lang w:val="en-US"/>
        </w:rPr>
        <w:t xml:space="preserve"> set of cells</w:t>
      </w:r>
      <w:r>
        <w:rPr>
          <w:b/>
          <w:i/>
        </w:rPr>
        <w:t>.</w:t>
      </w:r>
      <w:r w:rsidR="00153781">
        <w:rPr>
          <w:b/>
          <w:i/>
          <w:lang w:val="en-US"/>
        </w:rPr>
        <w:t xml:space="preserve"> </w:t>
      </w:r>
    </w:p>
    <w:p w14:paraId="408B677F" w14:textId="77777777" w:rsidR="009545D5" w:rsidRPr="009545D5" w:rsidRDefault="009545D5" w:rsidP="009E5538">
      <w:pPr>
        <w:pStyle w:val="BodyText"/>
        <w:rPr>
          <w:b/>
          <w:i/>
          <w:lang w:val="en-US"/>
        </w:rPr>
      </w:pPr>
    </w:p>
    <w:p w14:paraId="5F474814" w14:textId="77777777" w:rsidR="0074659F" w:rsidRPr="002F45C7" w:rsidRDefault="0074659F" w:rsidP="00DA3F49">
      <w:pPr>
        <w:pStyle w:val="BodyText"/>
        <w:rPr>
          <w:snapToGrid w:val="0"/>
          <w:kern w:val="2"/>
          <w:szCs w:val="18"/>
          <w:lang w:val="en-GB"/>
        </w:rPr>
      </w:pPr>
      <w:r w:rsidRPr="002F45C7">
        <w:rPr>
          <w:rFonts w:eastAsia="Batang"/>
          <w:snapToGrid w:val="0"/>
          <w:color w:val="000000"/>
          <w:kern w:val="2"/>
          <w:lang w:val="en-GB"/>
        </w:rPr>
        <w:t xml:space="preserve">A second issue is about determining the CCEs for monitoring the multi-cell scheduling DCI. </w:t>
      </w:r>
      <w:r w:rsidRPr="002F45C7">
        <w:rPr>
          <w:snapToGrid w:val="0"/>
          <w:kern w:val="2"/>
          <w:szCs w:val="18"/>
          <w:lang w:val="en-GB"/>
        </w:rPr>
        <w:t xml:space="preserve">In legacy cross-carrier scheduling, for a scheduled cell, the CCEs for each configured aggregation level of PDCCH candidates are determined based on below equation, where </w:t>
      </w:r>
      <m:oMath>
        <m:sSub>
          <m:sSubPr>
            <m:ctrlPr>
              <w:rPr>
                <w:rFonts w:ascii="Cambria Math" w:eastAsia="Batang" w:hAnsi="Cambria Math"/>
                <w:i/>
                <w:snapToGrid w:val="0"/>
                <w:kern w:val="2"/>
                <w:szCs w:val="18"/>
                <w:lang w:val="en-GB" w:eastAsia="ko-KR"/>
              </w:rPr>
            </m:ctrlPr>
          </m:sSubPr>
          <m:e>
            <m:r>
              <w:rPr>
                <w:rFonts w:ascii="Cambria Math" w:eastAsia="Batang" w:hAnsi="Cambria Math"/>
                <w:snapToGrid w:val="0"/>
                <w:kern w:val="2"/>
                <w:szCs w:val="18"/>
                <w:lang w:val="en-GB" w:eastAsia="ko-KR"/>
              </w:rPr>
              <m:t>n</m:t>
            </m:r>
          </m:e>
          <m:sub>
            <m:r>
              <w:rPr>
                <w:rFonts w:ascii="Cambria Math" w:eastAsia="Batang" w:hAnsi="Cambria Math"/>
                <w:snapToGrid w:val="0"/>
                <w:kern w:val="2"/>
                <w:szCs w:val="18"/>
                <w:lang w:val="en-GB" w:eastAsia="ko-KR"/>
              </w:rPr>
              <m:t>CI</m:t>
            </m:r>
          </m:sub>
        </m:sSub>
      </m:oMath>
      <w:r w:rsidRPr="002F45C7">
        <w:rPr>
          <w:snapToGrid w:val="0"/>
          <w:kern w:val="2"/>
          <w:szCs w:val="18"/>
          <w:lang w:val="en-GB"/>
        </w:rPr>
        <w:t xml:space="preserve"> is the CIF value configured by </w:t>
      </w:r>
      <w:proofErr w:type="spellStart"/>
      <w:r w:rsidRPr="002F45C7">
        <w:rPr>
          <w:rFonts w:eastAsia="Batang"/>
          <w:i/>
          <w:snapToGrid w:val="0"/>
          <w:kern w:val="2"/>
          <w:szCs w:val="18"/>
          <w:lang w:val="en-GB" w:eastAsia="ko-KR"/>
        </w:rPr>
        <w:t>CrossCarrierSchedulingConfig</w:t>
      </w:r>
      <w:proofErr w:type="spellEnd"/>
      <w:r w:rsidRPr="002F45C7">
        <w:rPr>
          <w:snapToGrid w:val="0"/>
          <w:kern w:val="2"/>
          <w:szCs w:val="18"/>
          <w:lang w:val="en-GB"/>
        </w:rPr>
        <w:t>.</w:t>
      </w:r>
      <w:r>
        <w:rPr>
          <w:snapToGrid w:val="0"/>
          <w:kern w:val="2"/>
          <w:szCs w:val="18"/>
          <w:lang w:val="en-GB"/>
        </w:rPr>
        <w:t xml:space="preserve"> Since different CIF values are configured for different scheduled cells, </w:t>
      </w:r>
      <w:r w:rsidRPr="00C66875">
        <w:rPr>
          <w:rFonts w:eastAsia="Batang"/>
          <w:snapToGrid w:val="0"/>
          <w:color w:val="000000"/>
          <w:kern w:val="2"/>
          <w:lang w:val="en-GB" w:eastAsia="zh-CN"/>
        </w:rPr>
        <w:t>the CCE ind</w:t>
      </w:r>
      <w:r>
        <w:rPr>
          <w:rFonts w:eastAsia="Batang"/>
          <w:snapToGrid w:val="0"/>
          <w:color w:val="000000"/>
          <w:kern w:val="2"/>
          <w:lang w:val="en-GB"/>
        </w:rPr>
        <w:t>ices</w:t>
      </w:r>
      <w:r w:rsidRPr="00C66875">
        <w:rPr>
          <w:rFonts w:eastAsia="Batang"/>
          <w:snapToGrid w:val="0"/>
          <w:color w:val="000000"/>
          <w:kern w:val="2"/>
          <w:lang w:val="en-GB" w:eastAsia="zh-CN"/>
        </w:rPr>
        <w:t xml:space="preserve"> of </w:t>
      </w:r>
      <w:r>
        <w:rPr>
          <w:rFonts w:eastAsia="Batang"/>
          <w:snapToGrid w:val="0"/>
          <w:color w:val="000000"/>
          <w:kern w:val="2"/>
          <w:lang w:val="en-GB"/>
        </w:rPr>
        <w:t xml:space="preserve">different </w:t>
      </w:r>
      <w:r w:rsidRPr="00C66875">
        <w:rPr>
          <w:rFonts w:eastAsia="Batang"/>
          <w:snapToGrid w:val="0"/>
          <w:color w:val="000000"/>
          <w:kern w:val="2"/>
          <w:lang w:val="en-GB" w:eastAsia="zh-CN"/>
        </w:rPr>
        <w:t>PDCCH candidates c</w:t>
      </w:r>
      <w:r>
        <w:rPr>
          <w:rFonts w:eastAsia="Batang"/>
          <w:snapToGrid w:val="0"/>
          <w:color w:val="000000"/>
          <w:kern w:val="2"/>
          <w:lang w:val="en-GB"/>
        </w:rPr>
        <w:t>an</w:t>
      </w:r>
      <w:r w:rsidRPr="00C66875">
        <w:rPr>
          <w:rFonts w:eastAsia="Batang"/>
          <w:snapToGrid w:val="0"/>
          <w:color w:val="000000"/>
          <w:kern w:val="2"/>
          <w:lang w:val="en-GB" w:eastAsia="zh-CN"/>
        </w:rPr>
        <w:t xml:space="preserve"> be distinguished</w:t>
      </w:r>
      <w:r>
        <w:rPr>
          <w:rFonts w:eastAsia="Batang"/>
          <w:snapToGrid w:val="0"/>
          <w:color w:val="000000"/>
          <w:kern w:val="2"/>
          <w:lang w:val="en-GB"/>
        </w:rPr>
        <w:t xml:space="preserve"> based on different CIF values in below equation.</w:t>
      </w:r>
    </w:p>
    <w:p w14:paraId="4CA519AE" w14:textId="77777777" w:rsidR="0074659F" w:rsidRPr="002F45C7" w:rsidRDefault="0074659F" w:rsidP="0074659F">
      <w:pPr>
        <w:kinsoku w:val="0"/>
        <w:overflowPunct w:val="0"/>
        <w:adjustRightInd w:val="0"/>
        <w:spacing w:after="60" w:line="240" w:lineRule="auto"/>
        <w:jc w:val="center"/>
        <w:textAlignment w:val="baseline"/>
        <w:rPr>
          <w:rFonts w:ascii="Times New Roman" w:eastAsia="宋体" w:hAnsi="Times New Roman" w:cs="Times New Roman"/>
          <w:szCs w:val="20"/>
          <w:lang w:val="en-GB"/>
        </w:rPr>
      </w:pPr>
      <w:r w:rsidRPr="002F45C7">
        <w:rPr>
          <w:rFonts w:ascii="Times New Roman" w:eastAsia="Batang" w:hAnsi="Times New Roman" w:cs="Times New Roman"/>
          <w:noProof/>
          <w:position w:val="-34"/>
          <w:szCs w:val="20"/>
          <w:lang w:eastAsia="ko-KR"/>
        </w:rPr>
        <w:drawing>
          <wp:inline distT="0" distB="0" distL="0" distR="0" wp14:anchorId="546830E1" wp14:editId="3C281595">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74D7100F" w14:textId="39DDB87C" w:rsidR="0074659F" w:rsidRDefault="0074659F" w:rsidP="00DA3F49">
      <w:pPr>
        <w:pStyle w:val="BodyText"/>
        <w:rPr>
          <w:rFonts w:eastAsia="Batang"/>
          <w:snapToGrid w:val="0"/>
          <w:color w:val="000000"/>
          <w:kern w:val="2"/>
          <w:lang w:val="en-GB"/>
        </w:rPr>
      </w:pPr>
      <w:r w:rsidRPr="002F45C7">
        <w:rPr>
          <w:rFonts w:eastAsia="Batang"/>
          <w:snapToGrid w:val="0"/>
          <w:color w:val="000000"/>
          <w:kern w:val="2"/>
          <w:lang w:val="en-GB"/>
        </w:rPr>
        <w:t xml:space="preserve">For Rel-18 multi-cell scheduling, </w:t>
      </w:r>
      <w:r w:rsidRPr="00C66875">
        <w:rPr>
          <w:rFonts w:eastAsia="Batang"/>
          <w:snapToGrid w:val="0"/>
          <w:color w:val="000000"/>
          <w:kern w:val="2"/>
          <w:lang w:val="en-GB" w:eastAsia="zh-CN"/>
        </w:rPr>
        <w:t xml:space="preserve">since multiple cells </w:t>
      </w:r>
      <w:r>
        <w:rPr>
          <w:rFonts w:eastAsia="Batang"/>
          <w:snapToGrid w:val="0"/>
          <w:color w:val="000000"/>
          <w:kern w:val="2"/>
          <w:lang w:val="en-GB"/>
        </w:rPr>
        <w:t>can be</w:t>
      </w:r>
      <w:r w:rsidRPr="00C66875">
        <w:rPr>
          <w:rFonts w:eastAsia="Batang"/>
          <w:snapToGrid w:val="0"/>
          <w:color w:val="000000"/>
          <w:kern w:val="2"/>
          <w:lang w:val="en-GB" w:eastAsia="zh-CN"/>
        </w:rPr>
        <w:t xml:space="preserve"> simultaneously scheduled </w:t>
      </w:r>
      <w:r>
        <w:rPr>
          <w:rFonts w:eastAsia="Batang"/>
          <w:snapToGrid w:val="0"/>
          <w:color w:val="000000"/>
          <w:kern w:val="2"/>
          <w:lang w:val="en-GB"/>
        </w:rPr>
        <w:t xml:space="preserve">via </w:t>
      </w:r>
      <w:r w:rsidRPr="00C66875">
        <w:rPr>
          <w:rFonts w:eastAsia="Batang"/>
          <w:snapToGrid w:val="0"/>
          <w:color w:val="000000"/>
          <w:kern w:val="2"/>
          <w:lang w:val="en-GB" w:eastAsia="zh-CN"/>
        </w:rPr>
        <w:t>a single DCI</w:t>
      </w:r>
      <w:r>
        <w:rPr>
          <w:rFonts w:eastAsia="Batang"/>
          <w:snapToGrid w:val="0"/>
          <w:color w:val="000000"/>
          <w:kern w:val="2"/>
          <w:lang w:val="en-GB"/>
        </w:rPr>
        <w:t xml:space="preserve"> format 0_X/1_X</w:t>
      </w:r>
      <w:r w:rsidRPr="00C66875">
        <w:rPr>
          <w:rFonts w:eastAsia="Batang"/>
          <w:snapToGrid w:val="0"/>
          <w:color w:val="000000"/>
          <w:kern w:val="2"/>
          <w:lang w:val="en-GB" w:eastAsia="zh-CN"/>
        </w:rPr>
        <w:t xml:space="preserve">, </w:t>
      </w:r>
      <w:r w:rsidRPr="002F45C7">
        <w:rPr>
          <w:rFonts w:eastAsia="Batang"/>
          <w:snapToGrid w:val="0"/>
          <w:color w:val="000000"/>
          <w:kern w:val="2"/>
          <w:lang w:val="en-GB"/>
        </w:rPr>
        <w:t xml:space="preserve">one issue is how </w:t>
      </w:r>
      <w:r w:rsidRPr="00C66875">
        <w:rPr>
          <w:rFonts w:eastAsia="Batang"/>
          <w:snapToGrid w:val="0"/>
          <w:color w:val="000000"/>
          <w:kern w:val="2"/>
          <w:lang w:val="en-GB" w:eastAsia="zh-CN"/>
        </w:rPr>
        <w:t xml:space="preserve">to determine </w:t>
      </w:r>
      <w:proofErr w:type="spellStart"/>
      <w:r w:rsidRPr="00C66875">
        <w:rPr>
          <w:rFonts w:eastAsia="Batang"/>
          <w:snapToGrid w:val="0"/>
          <w:color w:val="000000"/>
          <w:kern w:val="2"/>
          <w:lang w:val="en-GB" w:eastAsia="zh-CN"/>
        </w:rPr>
        <w:t>n_CI</w:t>
      </w:r>
      <w:proofErr w:type="spellEnd"/>
      <w:r w:rsidRPr="00C66875">
        <w:rPr>
          <w:rFonts w:eastAsia="Batang"/>
          <w:snapToGrid w:val="0"/>
          <w:color w:val="000000"/>
          <w:kern w:val="2"/>
          <w:lang w:val="en-GB" w:eastAsia="zh-CN"/>
        </w:rPr>
        <w:t xml:space="preserve"> value for </w:t>
      </w:r>
      <w:r>
        <w:rPr>
          <w:rFonts w:eastAsia="Batang"/>
          <w:snapToGrid w:val="0"/>
          <w:color w:val="000000"/>
          <w:kern w:val="2"/>
          <w:lang w:val="en-GB"/>
        </w:rPr>
        <w:t>co-</w:t>
      </w:r>
      <w:r w:rsidRPr="00C66875">
        <w:rPr>
          <w:rFonts w:eastAsia="Batang"/>
          <w:snapToGrid w:val="0"/>
          <w:color w:val="000000"/>
          <w:kern w:val="2"/>
          <w:lang w:val="en-GB" w:eastAsia="zh-CN"/>
        </w:rPr>
        <w:t>scheduled cell</w:t>
      </w:r>
      <w:r>
        <w:rPr>
          <w:rFonts w:eastAsia="Batang"/>
          <w:snapToGrid w:val="0"/>
          <w:color w:val="000000"/>
          <w:kern w:val="2"/>
          <w:lang w:val="en-GB"/>
        </w:rPr>
        <w:t>s</w:t>
      </w:r>
      <w:r w:rsidRPr="002F45C7">
        <w:rPr>
          <w:rFonts w:eastAsia="Batang"/>
          <w:snapToGrid w:val="0"/>
          <w:color w:val="000000"/>
          <w:kern w:val="2"/>
          <w:lang w:val="en-GB"/>
        </w:rPr>
        <w:t xml:space="preserve">. </w:t>
      </w:r>
      <w:r>
        <w:rPr>
          <w:rFonts w:eastAsia="Batang"/>
          <w:snapToGrid w:val="0"/>
          <w:color w:val="000000"/>
          <w:kern w:val="2"/>
          <w:lang w:val="en-GB"/>
        </w:rPr>
        <w:t>This issue has been discussed in RAN1#110</w:t>
      </w:r>
      <w:r w:rsidR="00E73926">
        <w:rPr>
          <w:rFonts w:eastAsia="Batang"/>
          <w:snapToGrid w:val="0"/>
          <w:color w:val="000000"/>
          <w:kern w:val="2"/>
          <w:lang w:val="en-GB"/>
        </w:rPr>
        <w:t>bis</w:t>
      </w:r>
      <w:r>
        <w:rPr>
          <w:rFonts w:eastAsia="Batang"/>
          <w:snapToGrid w:val="0"/>
          <w:color w:val="000000"/>
          <w:kern w:val="2"/>
          <w:lang w:val="en-GB"/>
        </w:rPr>
        <w:t xml:space="preserve"> with relevant proposal in FL summay#</w:t>
      </w:r>
      <w:r w:rsidR="00E73926">
        <w:rPr>
          <w:rFonts w:eastAsia="Batang"/>
          <w:snapToGrid w:val="0"/>
          <w:color w:val="000000"/>
          <w:kern w:val="2"/>
          <w:lang w:val="en-GB"/>
        </w:rPr>
        <w:t>4</w:t>
      </w:r>
      <w:r>
        <w:rPr>
          <w:rFonts w:eastAsia="Batang"/>
          <w:snapToGrid w:val="0"/>
          <w:color w:val="000000"/>
          <w:kern w:val="2"/>
          <w:lang w:val="en-GB"/>
        </w:rPr>
        <w:t>.</w:t>
      </w:r>
    </w:p>
    <w:tbl>
      <w:tblPr>
        <w:tblStyle w:val="TableGrid"/>
        <w:tblW w:w="0" w:type="auto"/>
        <w:tblLook w:val="04A0" w:firstRow="1" w:lastRow="0" w:firstColumn="1" w:lastColumn="0" w:noHBand="0" w:noVBand="1"/>
      </w:tblPr>
      <w:tblGrid>
        <w:gridCol w:w="9307"/>
      </w:tblGrid>
      <w:tr w:rsidR="0074659F" w14:paraId="082FC686" w14:textId="77777777" w:rsidTr="007112BF">
        <w:tc>
          <w:tcPr>
            <w:tcW w:w="9307" w:type="dxa"/>
          </w:tcPr>
          <w:p w14:paraId="1B9D22A5" w14:textId="77777777" w:rsidR="00E73926" w:rsidRPr="00E73926" w:rsidRDefault="00E73926" w:rsidP="00E73926">
            <w:pPr>
              <w:pStyle w:val="Heading4"/>
              <w:spacing w:before="120" w:line="252" w:lineRule="auto"/>
              <w:ind w:left="720" w:hanging="720"/>
              <w:outlineLvl w:val="3"/>
              <w:rPr>
                <w:rFonts w:eastAsia="Times New Roman"/>
                <w:sz w:val="20"/>
                <w:szCs w:val="20"/>
                <w:highlight w:val="cyan"/>
              </w:rPr>
            </w:pPr>
            <w:r w:rsidRPr="00E73926">
              <w:rPr>
                <w:rFonts w:eastAsia="Times New Roman"/>
                <w:sz w:val="20"/>
                <w:szCs w:val="20"/>
                <w:highlight w:val="cyan"/>
              </w:rPr>
              <w:lastRenderedPageBreak/>
              <w:t>Proposal 2-6rev1:</w:t>
            </w:r>
          </w:p>
          <w:p w14:paraId="0C894A84" w14:textId="087B40C7" w:rsidR="00E73926" w:rsidRPr="00E73926" w:rsidRDefault="00E73926" w:rsidP="00E73926">
            <w:pPr>
              <w:numPr>
                <w:ilvl w:val="0"/>
                <w:numId w:val="3"/>
              </w:numPr>
              <w:kinsoku w:val="0"/>
              <w:overflowPunct w:val="0"/>
              <w:snapToGrid w:val="0"/>
              <w:spacing w:after="60"/>
              <w:ind w:left="400" w:hanging="400"/>
              <w:contextualSpacing/>
              <w:textAlignment w:val="baseline"/>
              <w:rPr>
                <w:snapToGrid w:val="0"/>
                <w:color w:val="000000"/>
                <w:lang w:val="en-GB" w:eastAsia="ko-KR"/>
              </w:rPr>
            </w:pPr>
            <w:r w:rsidRPr="00E73926">
              <w:rPr>
                <w:rFonts w:eastAsia="Gulim"/>
                <w:snapToGrid w:val="0"/>
                <w:color w:val="000000"/>
                <w:lang w:val="en-GB" w:eastAsia="ja-JP"/>
              </w:rPr>
              <w:t xml:space="preserve">For monitoring PDCCH candidates for a set of cells </w:t>
            </w:r>
            <w:r w:rsidRPr="00E73926">
              <w:rPr>
                <w:rFonts w:eastAsia="Gulim"/>
                <w:snapToGrid w:val="0"/>
                <w:lang w:val="en-GB" w:eastAsia="ja-JP"/>
              </w:rPr>
              <w:t>which is configured for multi-cell scheduling,</w:t>
            </w:r>
            <w:r w:rsidRPr="00E73926">
              <w:rPr>
                <w:rFonts w:eastAsia="Gulim"/>
                <w:snapToGrid w:val="0"/>
                <w:color w:val="000000"/>
                <w:lang w:val="en-GB" w:eastAsia="ja-JP"/>
              </w:rPr>
              <w:t xml:space="preserve"> the </w:t>
            </w:r>
            <w:proofErr w:type="spellStart"/>
            <w:r w:rsidRPr="00E73926">
              <w:rPr>
                <w:rFonts w:eastAsia="Gulim"/>
                <w:snapToGrid w:val="0"/>
                <w:color w:val="000000"/>
                <w:lang w:val="en-GB" w:eastAsia="ja-JP"/>
              </w:rPr>
              <w:t>n_CI</w:t>
            </w:r>
            <w:proofErr w:type="spellEnd"/>
            <w:r w:rsidRPr="00E73926">
              <w:rPr>
                <w:rFonts w:eastAsia="Gulim"/>
                <w:snapToGrid w:val="0"/>
                <w:color w:val="000000"/>
                <w:lang w:val="en-GB" w:eastAsia="ja-JP"/>
              </w:rPr>
              <w:t xml:space="preserve"> in the search space equation is determined by a value configured for </w:t>
            </w:r>
            <w:r w:rsidRPr="00E73926">
              <w:rPr>
                <w:rFonts w:eastAsia="Gulim"/>
                <w:snapToGrid w:val="0"/>
                <w:lang w:val="en-GB" w:eastAsia="ja-JP"/>
              </w:rPr>
              <w:t>the set of cells.</w:t>
            </w:r>
            <w:r w:rsidRPr="00E73926">
              <w:rPr>
                <w:rFonts w:eastAsia="Gulim"/>
                <w:snapToGrid w:val="0"/>
                <w:color w:val="000000"/>
                <w:lang w:val="en-GB" w:eastAsia="ja-JP"/>
              </w:rPr>
              <w:t xml:space="preserve"> </w:t>
            </w:r>
          </w:p>
          <w:p w14:paraId="09FC4F45" w14:textId="77777777" w:rsidR="00E73926" w:rsidRPr="00E73926" w:rsidRDefault="00E73926" w:rsidP="00E73926">
            <w:pPr>
              <w:numPr>
                <w:ilvl w:val="0"/>
                <w:numId w:val="3"/>
              </w:numPr>
              <w:kinsoku w:val="0"/>
              <w:overflowPunct w:val="0"/>
              <w:snapToGrid w:val="0"/>
              <w:spacing w:after="0"/>
              <w:ind w:left="400" w:hanging="400"/>
              <w:contextualSpacing/>
              <w:textAlignment w:val="baseline"/>
              <w:rPr>
                <w:rFonts w:ascii="Calibri" w:eastAsia="Times New Roman" w:hAnsi="Calibri" w:cs="Calibri"/>
                <w:snapToGrid w:val="0"/>
                <w:color w:val="000000"/>
                <w:lang w:eastAsia="ja-JP"/>
              </w:rPr>
            </w:pPr>
            <w:r w:rsidRPr="00E73926">
              <w:rPr>
                <w:rFonts w:eastAsia="Gulim"/>
                <w:snapToGrid w:val="0"/>
                <w:color w:val="000000"/>
                <w:lang w:val="en-GB" w:eastAsia="ja-JP"/>
              </w:rPr>
              <w:t xml:space="preserve">The UE can be configured one or multiple sets of cells which are configured for multi-cell scheduling. </w:t>
            </w:r>
          </w:p>
          <w:p w14:paraId="2F79CF14" w14:textId="77777777" w:rsidR="00E73926" w:rsidRPr="00E73926" w:rsidRDefault="00E73926" w:rsidP="00E73926">
            <w:pPr>
              <w:numPr>
                <w:ilvl w:val="0"/>
                <w:numId w:val="2"/>
              </w:numPr>
              <w:kinsoku w:val="0"/>
              <w:overflowPunct w:val="0"/>
              <w:snapToGrid w:val="0"/>
              <w:spacing w:after="60" w:line="252" w:lineRule="auto"/>
              <w:textAlignment w:val="baseline"/>
              <w:rPr>
                <w:rFonts w:eastAsia="Times New Roman"/>
                <w:snapToGrid w:val="0"/>
                <w:color w:val="000000"/>
                <w:kern w:val="2"/>
                <w:lang w:val="en-GB" w:eastAsia="ja-JP"/>
              </w:rPr>
            </w:pPr>
            <w:r w:rsidRPr="00E73926">
              <w:rPr>
                <w:rFonts w:eastAsia="Times New Roman"/>
                <w:snapToGrid w:val="0"/>
                <w:color w:val="000000"/>
                <w:kern w:val="2"/>
                <w:lang w:val="en-GB" w:eastAsia="ja-JP"/>
              </w:rPr>
              <w:t xml:space="preserve">When multiple sets of cells are configured for multi-cell scheduling, separate </w:t>
            </w:r>
            <w:proofErr w:type="spellStart"/>
            <w:r w:rsidRPr="00E73926">
              <w:rPr>
                <w:rFonts w:eastAsia="Times New Roman"/>
                <w:snapToGrid w:val="0"/>
                <w:color w:val="000000"/>
                <w:kern w:val="2"/>
                <w:lang w:val="en-GB" w:eastAsia="ja-JP"/>
              </w:rPr>
              <w:t>n_CI</w:t>
            </w:r>
            <w:proofErr w:type="spellEnd"/>
            <w:r w:rsidRPr="00E73926">
              <w:rPr>
                <w:rFonts w:eastAsia="Times New Roman"/>
                <w:snapToGrid w:val="0"/>
                <w:color w:val="000000"/>
                <w:kern w:val="2"/>
                <w:lang w:val="en-GB" w:eastAsia="ja-JP"/>
              </w:rPr>
              <w:t xml:space="preserve"> values are configured for different sets of cells. </w:t>
            </w:r>
          </w:p>
          <w:p w14:paraId="25534FF9" w14:textId="09FB307C" w:rsidR="0074659F" w:rsidRPr="000874B4" w:rsidRDefault="00E73926" w:rsidP="00E73926">
            <w:pPr>
              <w:numPr>
                <w:ilvl w:val="0"/>
                <w:numId w:val="2"/>
              </w:numPr>
              <w:kinsoku w:val="0"/>
              <w:overflowPunct w:val="0"/>
              <w:snapToGrid w:val="0"/>
              <w:spacing w:after="60" w:line="252" w:lineRule="auto"/>
              <w:textAlignment w:val="baseline"/>
              <w:rPr>
                <w:snapToGrid w:val="0"/>
                <w:lang w:val="en-GB"/>
              </w:rPr>
            </w:pPr>
            <w:r w:rsidRPr="00E73926">
              <w:rPr>
                <w:rFonts w:eastAsia="Times New Roman"/>
                <w:snapToGrid w:val="0"/>
                <w:color w:val="000000"/>
                <w:kern w:val="2"/>
                <w:lang w:val="en-GB" w:eastAsia="ja-JP"/>
              </w:rPr>
              <w:t>When multiple sets of cells are configured for multi-cell scheduling, a cell in one set of cells can’t be included in another set of cells.  </w:t>
            </w:r>
          </w:p>
        </w:tc>
      </w:tr>
    </w:tbl>
    <w:p w14:paraId="2BDFA599" w14:textId="77777777" w:rsidR="0074659F" w:rsidRDefault="0074659F" w:rsidP="00E73926">
      <w:pPr>
        <w:pStyle w:val="BodyText"/>
        <w:rPr>
          <w:rFonts w:eastAsia="Batang"/>
          <w:snapToGrid w:val="0"/>
          <w:color w:val="000000"/>
          <w:kern w:val="2"/>
          <w:lang w:val="en-GB"/>
        </w:rPr>
      </w:pPr>
    </w:p>
    <w:p w14:paraId="738BB876" w14:textId="2F2560EA" w:rsidR="00E73926" w:rsidRDefault="00E73926" w:rsidP="00E73926">
      <w:pPr>
        <w:pStyle w:val="BodyText"/>
        <w:rPr>
          <w:rFonts w:eastAsia="Batang"/>
          <w:snapToGrid w:val="0"/>
          <w:color w:val="000000"/>
          <w:kern w:val="2"/>
          <w:lang w:val="en-GB"/>
        </w:rPr>
      </w:pPr>
      <w:r>
        <w:rPr>
          <w:rFonts w:eastAsia="Batang"/>
          <w:snapToGrid w:val="0"/>
          <w:color w:val="000000"/>
          <w:kern w:val="2"/>
          <w:lang w:val="en-GB"/>
        </w:rPr>
        <w:t xml:space="preserve">For </w:t>
      </w:r>
      <w:r w:rsidRPr="00E73926">
        <w:rPr>
          <w:rFonts w:eastAsia="Gulim"/>
          <w:snapToGrid w:val="0"/>
          <w:color w:val="000000"/>
          <w:lang w:val="en-GB" w:eastAsia="ja-JP"/>
        </w:rPr>
        <w:t xml:space="preserve">a set of cells </w:t>
      </w:r>
      <w:r w:rsidRPr="00E73926">
        <w:rPr>
          <w:rFonts w:eastAsia="Gulim"/>
          <w:snapToGrid w:val="0"/>
          <w:lang w:val="en-GB" w:eastAsia="ja-JP"/>
        </w:rPr>
        <w:t>which is configured for multi-cell scheduling</w:t>
      </w:r>
      <w:r>
        <w:rPr>
          <w:rFonts w:eastAsia="Batang"/>
          <w:snapToGrid w:val="0"/>
          <w:color w:val="000000"/>
          <w:kern w:val="2"/>
          <w:lang w:val="en-GB"/>
        </w:rPr>
        <w:t xml:space="preserve">, the straightforward way is to configure a single </w:t>
      </w:r>
      <w:proofErr w:type="spellStart"/>
      <w:r w:rsidR="00D344F1">
        <w:rPr>
          <w:rFonts w:eastAsia="Batang"/>
          <w:snapToGrid w:val="0"/>
          <w:color w:val="000000"/>
          <w:kern w:val="2"/>
          <w:lang w:val="en-GB"/>
        </w:rPr>
        <w:t>n_CI</w:t>
      </w:r>
      <w:proofErr w:type="spellEnd"/>
      <w:r w:rsidR="00D344F1">
        <w:rPr>
          <w:rFonts w:eastAsia="Batang"/>
          <w:snapToGrid w:val="0"/>
          <w:color w:val="000000"/>
          <w:kern w:val="2"/>
          <w:lang w:val="en-GB"/>
        </w:rPr>
        <w:t xml:space="preserve"> </w:t>
      </w:r>
      <w:r>
        <w:rPr>
          <w:rFonts w:eastAsia="Batang"/>
          <w:snapToGrid w:val="0"/>
          <w:color w:val="000000"/>
          <w:kern w:val="2"/>
          <w:lang w:val="en-GB"/>
        </w:rPr>
        <w:t>value for the entire set of cells</w:t>
      </w:r>
      <w:r w:rsidR="000A2442">
        <w:rPr>
          <w:rFonts w:eastAsia="Batang"/>
          <w:snapToGrid w:val="0"/>
          <w:color w:val="000000"/>
          <w:kern w:val="2"/>
          <w:lang w:val="en-GB"/>
        </w:rPr>
        <w:t>.</w:t>
      </w:r>
      <w:r>
        <w:rPr>
          <w:rFonts w:eastAsia="Batang"/>
          <w:snapToGrid w:val="0"/>
          <w:color w:val="000000"/>
          <w:kern w:val="2"/>
          <w:lang w:val="en-GB"/>
        </w:rPr>
        <w:t xml:space="preserve"> </w:t>
      </w:r>
      <w:r w:rsidR="000A2442">
        <w:rPr>
          <w:rFonts w:eastAsia="Batang"/>
          <w:snapToGrid w:val="0"/>
          <w:color w:val="000000"/>
          <w:kern w:val="2"/>
          <w:lang w:val="en-GB"/>
        </w:rPr>
        <w:t xml:space="preserve">As shown in Table 1, same </w:t>
      </w:r>
      <w:proofErr w:type="spellStart"/>
      <w:r w:rsidR="000A2442">
        <w:rPr>
          <w:rFonts w:eastAsia="Batang"/>
          <w:snapToGrid w:val="0"/>
          <w:color w:val="000000"/>
          <w:kern w:val="2"/>
          <w:lang w:val="en-GB"/>
        </w:rPr>
        <w:t>n_CI</w:t>
      </w:r>
      <w:proofErr w:type="spellEnd"/>
      <w:r w:rsidR="000A2442">
        <w:rPr>
          <w:rFonts w:eastAsia="Batang"/>
          <w:snapToGrid w:val="0"/>
          <w:color w:val="000000"/>
          <w:kern w:val="2"/>
          <w:lang w:val="en-GB"/>
        </w:rPr>
        <w:t xml:space="preserve"> value</w:t>
      </w:r>
      <w:r w:rsidR="00153781">
        <w:rPr>
          <w:rFonts w:eastAsia="Batang"/>
          <w:snapToGrid w:val="0"/>
          <w:color w:val="000000"/>
          <w:kern w:val="2"/>
          <w:lang w:val="en-GB"/>
        </w:rPr>
        <w:t xml:space="preserve"> i</w:t>
      </w:r>
      <w:r w:rsidR="000A2442">
        <w:rPr>
          <w:rFonts w:eastAsia="Batang"/>
          <w:snapToGrid w:val="0"/>
          <w:color w:val="000000"/>
          <w:kern w:val="2"/>
          <w:lang w:val="en-GB"/>
        </w:rPr>
        <w:t xml:space="preserve">s </w:t>
      </w:r>
      <w:r w:rsidR="00153781">
        <w:rPr>
          <w:rFonts w:eastAsia="Batang"/>
          <w:snapToGrid w:val="0"/>
          <w:color w:val="000000"/>
          <w:kern w:val="2"/>
          <w:lang w:val="en-GB"/>
        </w:rPr>
        <w:t xml:space="preserve">applicable </w:t>
      </w:r>
      <w:r w:rsidR="000A2442">
        <w:rPr>
          <w:rFonts w:eastAsia="Batang"/>
          <w:snapToGrid w:val="0"/>
          <w:color w:val="000000"/>
          <w:kern w:val="2"/>
          <w:lang w:val="en-GB"/>
        </w:rPr>
        <w:t>for all rows of the table defining co-scheduled cell combinations. Therefore,</w:t>
      </w:r>
      <w:r>
        <w:rPr>
          <w:rFonts w:eastAsia="Batang"/>
          <w:snapToGrid w:val="0"/>
          <w:color w:val="000000"/>
          <w:kern w:val="2"/>
          <w:lang w:val="en-GB"/>
        </w:rPr>
        <w:t xml:space="preserve"> there is only one CCE index for monitoring DCI format 0_X/1_X</w:t>
      </w:r>
      <w:r w:rsidR="00D344F1" w:rsidRPr="00E73926">
        <w:rPr>
          <w:rFonts w:eastAsia="Batang"/>
          <w:snapToGrid w:val="0"/>
          <w:color w:val="000000"/>
          <w:kern w:val="2"/>
          <w:lang w:val="en-GB"/>
        </w:rPr>
        <w:t>, which can reduce UE blind detection effort</w:t>
      </w:r>
      <w:r>
        <w:rPr>
          <w:rFonts w:eastAsia="Batang"/>
          <w:snapToGrid w:val="0"/>
          <w:color w:val="000000"/>
          <w:kern w:val="2"/>
          <w:lang w:val="en-GB"/>
        </w:rPr>
        <w:t xml:space="preserve">. Upon detection of the DCI format 0_X/1_X, UE can know which cells are scheduled by checking the indicator of co-scheduled cells. </w:t>
      </w:r>
      <w:r w:rsidR="00D344F1" w:rsidRPr="00E73926">
        <w:rPr>
          <w:rFonts w:eastAsia="Batang"/>
          <w:snapToGrid w:val="0"/>
          <w:color w:val="000000"/>
          <w:kern w:val="2"/>
          <w:lang w:val="en-GB"/>
        </w:rPr>
        <w:t xml:space="preserve">In that sense, the single </w:t>
      </w:r>
      <w:proofErr w:type="spellStart"/>
      <w:r w:rsidR="00D344F1" w:rsidRPr="00E73926">
        <w:rPr>
          <w:rFonts w:eastAsia="Batang"/>
          <w:snapToGrid w:val="0"/>
          <w:color w:val="000000"/>
          <w:kern w:val="2"/>
          <w:lang w:val="en-GB"/>
        </w:rPr>
        <w:t>n_CI</w:t>
      </w:r>
      <w:proofErr w:type="spellEnd"/>
      <w:r w:rsidR="00D344F1" w:rsidRPr="00E73926">
        <w:rPr>
          <w:rFonts w:eastAsia="Batang"/>
          <w:snapToGrid w:val="0"/>
          <w:color w:val="000000"/>
          <w:kern w:val="2"/>
          <w:lang w:val="en-GB"/>
        </w:rPr>
        <w:t xml:space="preserve"> value can work properly.</w:t>
      </w:r>
      <w:r w:rsidR="0031129D">
        <w:rPr>
          <w:rFonts w:eastAsia="Batang"/>
          <w:snapToGrid w:val="0"/>
          <w:color w:val="000000"/>
          <w:kern w:val="2"/>
          <w:lang w:val="en-GB"/>
        </w:rPr>
        <w:t xml:space="preserve"> </w:t>
      </w:r>
    </w:p>
    <w:p w14:paraId="67B9FB8F" w14:textId="0DF8D626" w:rsidR="00E73926" w:rsidRDefault="00D344F1" w:rsidP="00E73926">
      <w:pPr>
        <w:pStyle w:val="BodyText"/>
        <w:rPr>
          <w:rFonts w:eastAsia="Batang"/>
          <w:snapToGrid w:val="0"/>
          <w:color w:val="000000"/>
          <w:kern w:val="2"/>
          <w:lang w:val="en-GB"/>
        </w:rPr>
      </w:pPr>
      <w:r>
        <w:rPr>
          <w:rFonts w:eastAsia="Batang"/>
          <w:snapToGrid w:val="0"/>
          <w:color w:val="000000"/>
          <w:kern w:val="2"/>
          <w:lang w:val="en-GB"/>
        </w:rPr>
        <w:t>I</w:t>
      </w:r>
      <w:r w:rsidR="00E73926" w:rsidRPr="00E73926">
        <w:rPr>
          <w:rFonts w:eastAsia="Batang"/>
          <w:snapToGrid w:val="0"/>
          <w:color w:val="000000"/>
          <w:kern w:val="2"/>
          <w:lang w:val="en-GB"/>
        </w:rPr>
        <w:t>n legacy</w:t>
      </w:r>
      <w:r w:rsidR="00E73926">
        <w:rPr>
          <w:rFonts w:eastAsia="Batang"/>
          <w:snapToGrid w:val="0"/>
          <w:color w:val="000000"/>
          <w:kern w:val="2"/>
          <w:lang w:val="en-GB"/>
        </w:rPr>
        <w:t xml:space="preserve"> operation</w:t>
      </w:r>
      <w:r w:rsidR="00E73926" w:rsidRPr="00E73926">
        <w:rPr>
          <w:rFonts w:eastAsia="Batang"/>
          <w:snapToGrid w:val="0"/>
          <w:color w:val="000000"/>
          <w:kern w:val="2"/>
          <w:lang w:val="en-GB"/>
        </w:rPr>
        <w:t xml:space="preserve">, there is one-to-one mapping, and an </w:t>
      </w:r>
      <w:proofErr w:type="spellStart"/>
      <w:r w:rsidR="00E73926" w:rsidRPr="00E73926">
        <w:rPr>
          <w:rFonts w:eastAsia="Batang"/>
          <w:snapToGrid w:val="0"/>
          <w:color w:val="000000"/>
          <w:kern w:val="2"/>
          <w:lang w:val="en-GB"/>
        </w:rPr>
        <w:t>n_CI</w:t>
      </w:r>
      <w:proofErr w:type="spellEnd"/>
      <w:r w:rsidR="00E73926" w:rsidRPr="00E73926">
        <w:rPr>
          <w:rFonts w:eastAsia="Batang"/>
          <w:snapToGrid w:val="0"/>
          <w:color w:val="000000"/>
          <w:kern w:val="2"/>
          <w:lang w:val="en-GB"/>
        </w:rPr>
        <w:t xml:space="preserve"> value is </w:t>
      </w:r>
      <w:r>
        <w:rPr>
          <w:rFonts w:eastAsia="Batang"/>
          <w:snapToGrid w:val="0"/>
          <w:color w:val="000000"/>
          <w:kern w:val="2"/>
          <w:lang w:val="en-GB"/>
        </w:rPr>
        <w:t xml:space="preserve">separately </w:t>
      </w:r>
      <w:r w:rsidR="00E73926" w:rsidRPr="00E73926">
        <w:rPr>
          <w:rFonts w:eastAsia="Batang"/>
          <w:snapToGrid w:val="0"/>
          <w:color w:val="000000"/>
          <w:kern w:val="2"/>
          <w:lang w:val="en-GB"/>
        </w:rPr>
        <w:t xml:space="preserve">configured for each scheduled cell. From each scheduled cell’s point of view, there is only one </w:t>
      </w:r>
      <w:proofErr w:type="spellStart"/>
      <w:r w:rsidR="00E73926" w:rsidRPr="00E73926">
        <w:rPr>
          <w:rFonts w:eastAsia="Batang"/>
          <w:snapToGrid w:val="0"/>
          <w:color w:val="000000"/>
          <w:kern w:val="2"/>
          <w:lang w:val="en-GB"/>
        </w:rPr>
        <w:t>n_CI</w:t>
      </w:r>
      <w:proofErr w:type="spellEnd"/>
      <w:r w:rsidR="00E73926" w:rsidRPr="00E73926">
        <w:rPr>
          <w:rFonts w:eastAsia="Batang"/>
          <w:snapToGrid w:val="0"/>
          <w:color w:val="000000"/>
          <w:kern w:val="2"/>
          <w:lang w:val="en-GB"/>
        </w:rPr>
        <w:t xml:space="preserve"> value which leads to one </w:t>
      </w:r>
      <w:r>
        <w:rPr>
          <w:rFonts w:eastAsia="Batang"/>
          <w:snapToGrid w:val="0"/>
          <w:color w:val="000000"/>
          <w:kern w:val="2"/>
          <w:lang w:val="en-GB"/>
        </w:rPr>
        <w:t xml:space="preserve">separate </w:t>
      </w:r>
      <w:r w:rsidR="00E73926" w:rsidRPr="00E73926">
        <w:rPr>
          <w:rFonts w:eastAsia="Batang"/>
          <w:snapToGrid w:val="0"/>
          <w:color w:val="000000"/>
          <w:kern w:val="2"/>
          <w:lang w:val="en-GB"/>
        </w:rPr>
        <w:t>PDCCH CCE index</w:t>
      </w:r>
      <w:r w:rsidR="00E73926">
        <w:rPr>
          <w:rFonts w:eastAsia="Batang"/>
          <w:snapToGrid w:val="0"/>
          <w:color w:val="000000"/>
          <w:kern w:val="2"/>
          <w:lang w:val="en-GB"/>
        </w:rPr>
        <w:t xml:space="preserve"> on scheduling cell</w:t>
      </w:r>
      <w:r w:rsidR="00E73926" w:rsidRPr="00E73926">
        <w:rPr>
          <w:rFonts w:eastAsia="Batang"/>
          <w:snapToGrid w:val="0"/>
          <w:color w:val="000000"/>
          <w:kern w:val="2"/>
          <w:lang w:val="en-GB"/>
        </w:rPr>
        <w:t>. Now, in R</w:t>
      </w:r>
      <w:r w:rsidR="00E73926">
        <w:rPr>
          <w:rFonts w:eastAsia="Batang"/>
          <w:snapToGrid w:val="0"/>
          <w:color w:val="000000"/>
          <w:kern w:val="2"/>
          <w:lang w:val="en-GB"/>
        </w:rPr>
        <w:t>el-</w:t>
      </w:r>
      <w:r w:rsidR="00E73926" w:rsidRPr="00E73926">
        <w:rPr>
          <w:rFonts w:eastAsia="Batang"/>
          <w:snapToGrid w:val="0"/>
          <w:color w:val="000000"/>
          <w:kern w:val="2"/>
          <w:lang w:val="en-GB"/>
        </w:rPr>
        <w:t>18</w:t>
      </w:r>
      <w:r w:rsidR="00E73926">
        <w:rPr>
          <w:rFonts w:eastAsia="Batang"/>
          <w:snapToGrid w:val="0"/>
          <w:color w:val="000000"/>
          <w:kern w:val="2"/>
          <w:lang w:val="en-GB"/>
        </w:rPr>
        <w:t xml:space="preserve"> multi-cell scheduling</w:t>
      </w:r>
      <w:r w:rsidR="00E73926" w:rsidRPr="00E73926">
        <w:rPr>
          <w:rFonts w:eastAsia="Batang"/>
          <w:snapToGrid w:val="0"/>
          <w:color w:val="000000"/>
          <w:kern w:val="2"/>
          <w:lang w:val="en-GB"/>
        </w:rPr>
        <w:t xml:space="preserve">, </w:t>
      </w:r>
      <w:r w:rsidR="00E73926">
        <w:rPr>
          <w:rFonts w:eastAsia="Batang"/>
          <w:snapToGrid w:val="0"/>
          <w:color w:val="000000"/>
          <w:kern w:val="2"/>
          <w:lang w:val="en-GB"/>
        </w:rPr>
        <w:t>one DCI format can schedule multiple cells which is like</w:t>
      </w:r>
      <w:r w:rsidR="00E73926" w:rsidRPr="00E73926">
        <w:rPr>
          <w:rFonts w:eastAsia="Batang"/>
          <w:snapToGrid w:val="0"/>
          <w:color w:val="000000"/>
          <w:kern w:val="2"/>
          <w:lang w:val="en-GB"/>
        </w:rPr>
        <w:t xml:space="preserve"> one-to-many mapping</w:t>
      </w:r>
      <w:r w:rsidR="00E73926">
        <w:rPr>
          <w:rFonts w:eastAsia="Batang"/>
          <w:snapToGrid w:val="0"/>
          <w:color w:val="000000"/>
          <w:kern w:val="2"/>
          <w:lang w:val="en-GB"/>
        </w:rPr>
        <w:t>.</w:t>
      </w:r>
      <w:r>
        <w:rPr>
          <w:rFonts w:eastAsia="Batang"/>
          <w:snapToGrid w:val="0"/>
          <w:color w:val="000000"/>
          <w:kern w:val="2"/>
          <w:lang w:val="en-GB"/>
        </w:rPr>
        <w:t xml:space="preserve"> When</w:t>
      </w:r>
      <w:r w:rsidR="00E73926" w:rsidRPr="00E73926">
        <w:rPr>
          <w:rFonts w:eastAsia="Batang"/>
          <w:snapToGrid w:val="0"/>
          <w:color w:val="000000"/>
          <w:kern w:val="2"/>
          <w:lang w:val="en-GB"/>
        </w:rPr>
        <w:t xml:space="preserve"> </w:t>
      </w:r>
      <w:r>
        <w:rPr>
          <w:rFonts w:eastAsia="Batang"/>
          <w:snapToGrid w:val="0"/>
          <w:color w:val="000000"/>
          <w:kern w:val="2"/>
          <w:lang w:val="en-GB"/>
        </w:rPr>
        <w:t xml:space="preserve">a single </w:t>
      </w:r>
      <w:proofErr w:type="spellStart"/>
      <w:r>
        <w:rPr>
          <w:rFonts w:eastAsia="Batang"/>
          <w:snapToGrid w:val="0"/>
          <w:color w:val="000000"/>
          <w:kern w:val="2"/>
          <w:lang w:val="en-GB"/>
        </w:rPr>
        <w:t>n_CI</w:t>
      </w:r>
      <w:proofErr w:type="spellEnd"/>
      <w:r>
        <w:rPr>
          <w:rFonts w:eastAsia="Batang"/>
          <w:snapToGrid w:val="0"/>
          <w:color w:val="000000"/>
          <w:kern w:val="2"/>
          <w:lang w:val="en-GB"/>
        </w:rPr>
        <w:t xml:space="preserve"> value is configured for the entire set of cells</w:t>
      </w:r>
      <w:r w:rsidRPr="00E73926">
        <w:rPr>
          <w:rFonts w:eastAsia="Batang"/>
          <w:snapToGrid w:val="0"/>
          <w:color w:val="000000"/>
          <w:kern w:val="2"/>
          <w:lang w:val="en-GB"/>
        </w:rPr>
        <w:t xml:space="preserve">, </w:t>
      </w:r>
      <w:r w:rsidR="00E73926" w:rsidRPr="00E73926">
        <w:rPr>
          <w:rFonts w:eastAsia="Batang"/>
          <w:snapToGrid w:val="0"/>
          <w:color w:val="000000"/>
          <w:kern w:val="2"/>
          <w:lang w:val="en-GB"/>
        </w:rPr>
        <w:t xml:space="preserve">same principle </w:t>
      </w:r>
      <w:r>
        <w:rPr>
          <w:rFonts w:eastAsia="Batang"/>
          <w:snapToGrid w:val="0"/>
          <w:color w:val="000000"/>
          <w:kern w:val="2"/>
          <w:lang w:val="en-GB"/>
        </w:rPr>
        <w:t>as</w:t>
      </w:r>
      <w:r w:rsidR="00E73926" w:rsidRPr="00E73926">
        <w:rPr>
          <w:rFonts w:eastAsia="Batang"/>
          <w:snapToGrid w:val="0"/>
          <w:color w:val="000000"/>
          <w:kern w:val="2"/>
          <w:lang w:val="en-GB"/>
        </w:rPr>
        <w:t xml:space="preserve"> legacy operation for each scheduled cell</w:t>
      </w:r>
      <w:r>
        <w:rPr>
          <w:rFonts w:eastAsia="Batang"/>
          <w:snapToGrid w:val="0"/>
          <w:color w:val="000000"/>
          <w:kern w:val="2"/>
          <w:lang w:val="en-GB"/>
        </w:rPr>
        <w:t xml:space="preserve"> can be maintained</w:t>
      </w:r>
      <w:r w:rsidR="00E73926" w:rsidRPr="00E73926">
        <w:rPr>
          <w:rFonts w:eastAsia="Batang"/>
          <w:snapToGrid w:val="0"/>
          <w:color w:val="000000"/>
          <w:kern w:val="2"/>
          <w:lang w:val="en-GB"/>
        </w:rPr>
        <w:t xml:space="preserve">, i.e., </w:t>
      </w:r>
      <w:r>
        <w:rPr>
          <w:rFonts w:eastAsia="Batang"/>
          <w:snapToGrid w:val="0"/>
          <w:color w:val="000000"/>
          <w:kern w:val="2"/>
          <w:lang w:val="en-GB"/>
        </w:rPr>
        <w:t>f</w:t>
      </w:r>
      <w:r w:rsidRPr="00E73926">
        <w:rPr>
          <w:rFonts w:eastAsia="Batang"/>
          <w:snapToGrid w:val="0"/>
          <w:color w:val="000000"/>
          <w:kern w:val="2"/>
          <w:lang w:val="en-GB"/>
        </w:rPr>
        <w:t>rom each scheduled cell’s point of view,</w:t>
      </w:r>
      <w:r>
        <w:rPr>
          <w:rFonts w:eastAsia="Batang"/>
          <w:snapToGrid w:val="0"/>
          <w:color w:val="000000"/>
          <w:kern w:val="2"/>
          <w:lang w:val="en-GB"/>
        </w:rPr>
        <w:t xml:space="preserve"> there is </w:t>
      </w:r>
      <w:r w:rsidR="00E73926" w:rsidRPr="00E73926">
        <w:rPr>
          <w:rFonts w:eastAsia="Batang"/>
          <w:snapToGrid w:val="0"/>
          <w:color w:val="000000"/>
          <w:kern w:val="2"/>
          <w:lang w:val="en-GB"/>
        </w:rPr>
        <w:t xml:space="preserve">one </w:t>
      </w:r>
      <w:proofErr w:type="spellStart"/>
      <w:r w:rsidR="00E73926" w:rsidRPr="00E73926">
        <w:rPr>
          <w:rFonts w:eastAsia="Batang"/>
          <w:snapToGrid w:val="0"/>
          <w:color w:val="000000"/>
          <w:kern w:val="2"/>
          <w:lang w:val="en-GB"/>
        </w:rPr>
        <w:t>n_CI</w:t>
      </w:r>
      <w:proofErr w:type="spellEnd"/>
      <w:r w:rsidR="00E73926" w:rsidRPr="00E73926">
        <w:rPr>
          <w:rFonts w:eastAsia="Batang"/>
          <w:snapToGrid w:val="0"/>
          <w:color w:val="000000"/>
          <w:kern w:val="2"/>
          <w:lang w:val="en-GB"/>
        </w:rPr>
        <w:t xml:space="preserve"> value and one PDCCH CCE index. If we configure an </w:t>
      </w:r>
      <w:proofErr w:type="spellStart"/>
      <w:r w:rsidR="00E73926" w:rsidRPr="00E73926">
        <w:rPr>
          <w:rFonts w:eastAsia="Batang"/>
          <w:snapToGrid w:val="0"/>
          <w:color w:val="000000"/>
          <w:kern w:val="2"/>
          <w:lang w:val="en-GB"/>
        </w:rPr>
        <w:t>n_CI</w:t>
      </w:r>
      <w:proofErr w:type="spellEnd"/>
      <w:r w:rsidR="00E73926" w:rsidRPr="00E73926">
        <w:rPr>
          <w:rFonts w:eastAsia="Batang"/>
          <w:snapToGrid w:val="0"/>
          <w:color w:val="000000"/>
          <w:kern w:val="2"/>
          <w:lang w:val="en-GB"/>
        </w:rPr>
        <w:t xml:space="preserve"> value per </w:t>
      </w:r>
      <w:r>
        <w:rPr>
          <w:rFonts w:eastAsia="Batang"/>
          <w:snapToGrid w:val="0"/>
          <w:color w:val="000000"/>
          <w:kern w:val="2"/>
          <w:lang w:val="en-GB"/>
        </w:rPr>
        <w:t xml:space="preserve">co-scheduled cell </w:t>
      </w:r>
      <w:r w:rsidR="00E73926" w:rsidRPr="00E73926">
        <w:rPr>
          <w:rFonts w:eastAsia="Batang"/>
          <w:snapToGrid w:val="0"/>
          <w:color w:val="000000"/>
          <w:kern w:val="2"/>
          <w:lang w:val="en-GB"/>
        </w:rPr>
        <w:t xml:space="preserve">combination, then </w:t>
      </w:r>
      <w:r>
        <w:rPr>
          <w:rFonts w:eastAsia="Batang"/>
          <w:snapToGrid w:val="0"/>
          <w:color w:val="000000"/>
          <w:kern w:val="2"/>
          <w:lang w:val="en-GB"/>
        </w:rPr>
        <w:t xml:space="preserve">multiple </w:t>
      </w:r>
      <w:proofErr w:type="spellStart"/>
      <w:r>
        <w:rPr>
          <w:rFonts w:eastAsia="Batang"/>
          <w:snapToGrid w:val="0"/>
          <w:color w:val="000000"/>
          <w:kern w:val="2"/>
          <w:lang w:val="en-GB"/>
        </w:rPr>
        <w:t>n_CI</w:t>
      </w:r>
      <w:proofErr w:type="spellEnd"/>
      <w:r>
        <w:rPr>
          <w:rFonts w:eastAsia="Batang"/>
          <w:snapToGrid w:val="0"/>
          <w:color w:val="000000"/>
          <w:kern w:val="2"/>
          <w:lang w:val="en-GB"/>
        </w:rPr>
        <w:t xml:space="preserve"> values should be configured. Furthermore, </w:t>
      </w:r>
      <w:r w:rsidR="00E73926" w:rsidRPr="00E73926">
        <w:rPr>
          <w:rFonts w:eastAsia="Batang"/>
          <w:snapToGrid w:val="0"/>
          <w:color w:val="000000"/>
          <w:kern w:val="2"/>
          <w:lang w:val="en-GB"/>
        </w:rPr>
        <w:t xml:space="preserve">from each scheduled cell’s point of view, there are multiple </w:t>
      </w:r>
      <w:proofErr w:type="spellStart"/>
      <w:r w:rsidR="00E73926" w:rsidRPr="00E73926">
        <w:rPr>
          <w:rFonts w:eastAsia="Batang"/>
          <w:snapToGrid w:val="0"/>
          <w:color w:val="000000"/>
          <w:kern w:val="2"/>
          <w:lang w:val="en-GB"/>
        </w:rPr>
        <w:t>n_CI</w:t>
      </w:r>
      <w:proofErr w:type="spellEnd"/>
      <w:r w:rsidR="00E73926" w:rsidRPr="00E73926">
        <w:rPr>
          <w:rFonts w:eastAsia="Batang"/>
          <w:snapToGrid w:val="0"/>
          <w:color w:val="000000"/>
          <w:kern w:val="2"/>
          <w:lang w:val="en-GB"/>
        </w:rPr>
        <w:t xml:space="preserve"> values, which is not aligned with legacy spec.</w:t>
      </w:r>
    </w:p>
    <w:p w14:paraId="1E3C3078" w14:textId="75A4D7C7" w:rsidR="00F72639" w:rsidRPr="00E73926" w:rsidRDefault="00F72639" w:rsidP="00F72639">
      <w:pPr>
        <w:pStyle w:val="BodyText"/>
        <w:rPr>
          <w:rFonts w:eastAsia="Batang"/>
          <w:snapToGrid w:val="0"/>
          <w:color w:val="000000"/>
          <w:kern w:val="2"/>
          <w:lang w:val="en-GB"/>
        </w:rPr>
      </w:pPr>
      <w:r>
        <w:rPr>
          <w:rFonts w:eastAsia="Batang"/>
          <w:snapToGrid w:val="0"/>
          <w:color w:val="000000"/>
          <w:kern w:val="2"/>
          <w:lang w:val="en-GB"/>
        </w:rPr>
        <w:t xml:space="preserve">Additionally, as mentioned in Section 2.1, </w:t>
      </w:r>
      <w:r w:rsidR="008A6E24">
        <w:rPr>
          <w:rFonts w:eastAsia="Batang"/>
          <w:snapToGrid w:val="0"/>
          <w:color w:val="000000"/>
          <w:kern w:val="2"/>
          <w:lang w:val="en-GB"/>
        </w:rPr>
        <w:t>when</w:t>
      </w:r>
      <w:r>
        <w:rPr>
          <w:rFonts w:eastAsia="Batang"/>
          <w:snapToGrid w:val="0"/>
          <w:color w:val="000000"/>
          <w:kern w:val="2"/>
          <w:lang w:val="en-GB"/>
        </w:rPr>
        <w:t xml:space="preserve"> a </w:t>
      </w:r>
      <w:r w:rsidRPr="00E73926">
        <w:rPr>
          <w:rFonts w:eastAsia="Batang"/>
          <w:snapToGrid w:val="0"/>
          <w:color w:val="000000"/>
          <w:kern w:val="2"/>
          <w:lang w:val="en-GB"/>
        </w:rPr>
        <w:t xml:space="preserve">UE can be configured </w:t>
      </w:r>
      <w:r>
        <w:rPr>
          <w:rFonts w:eastAsia="Batang"/>
          <w:snapToGrid w:val="0"/>
          <w:color w:val="000000"/>
          <w:kern w:val="2"/>
          <w:lang w:val="en-GB"/>
        </w:rPr>
        <w:t>with</w:t>
      </w:r>
      <w:r w:rsidRPr="00E73926">
        <w:rPr>
          <w:rFonts w:eastAsia="Batang"/>
          <w:snapToGrid w:val="0"/>
          <w:color w:val="000000"/>
          <w:kern w:val="2"/>
          <w:lang w:val="en-GB"/>
        </w:rPr>
        <w:t xml:space="preserve"> multiple sets of cells for multi-cell scheduling</w:t>
      </w:r>
      <w:r w:rsidR="008A6E24">
        <w:rPr>
          <w:rFonts w:eastAsia="Batang"/>
          <w:snapToGrid w:val="0"/>
          <w:color w:val="000000"/>
          <w:kern w:val="2"/>
          <w:lang w:val="en-GB"/>
        </w:rPr>
        <w:t xml:space="preserve">, it is obvious that </w:t>
      </w:r>
      <w:r w:rsidRPr="00E73926">
        <w:rPr>
          <w:rFonts w:eastAsia="Batang"/>
          <w:snapToGrid w:val="0"/>
          <w:color w:val="000000"/>
          <w:kern w:val="2"/>
          <w:lang w:val="en-GB"/>
        </w:rPr>
        <w:t xml:space="preserve">separate </w:t>
      </w:r>
      <w:proofErr w:type="spellStart"/>
      <w:r w:rsidRPr="00E73926">
        <w:rPr>
          <w:rFonts w:eastAsia="Batang"/>
          <w:snapToGrid w:val="0"/>
          <w:color w:val="000000"/>
          <w:kern w:val="2"/>
          <w:lang w:val="en-GB"/>
        </w:rPr>
        <w:t>n_CI</w:t>
      </w:r>
      <w:proofErr w:type="spellEnd"/>
      <w:r w:rsidRPr="00E73926">
        <w:rPr>
          <w:rFonts w:eastAsia="Batang"/>
          <w:snapToGrid w:val="0"/>
          <w:color w:val="000000"/>
          <w:kern w:val="2"/>
          <w:lang w:val="en-GB"/>
        </w:rPr>
        <w:t xml:space="preserve"> values </w:t>
      </w:r>
      <w:r w:rsidR="008A6E24">
        <w:rPr>
          <w:rFonts w:eastAsia="Batang"/>
          <w:snapToGrid w:val="0"/>
          <w:color w:val="000000"/>
          <w:kern w:val="2"/>
          <w:lang w:val="en-GB"/>
        </w:rPr>
        <w:t>should be</w:t>
      </w:r>
      <w:r w:rsidRPr="00E73926">
        <w:rPr>
          <w:rFonts w:eastAsia="Batang"/>
          <w:snapToGrid w:val="0"/>
          <w:color w:val="000000"/>
          <w:kern w:val="2"/>
          <w:lang w:val="en-GB"/>
        </w:rPr>
        <w:t xml:space="preserve"> configured for different sets of cells</w:t>
      </w:r>
      <w:r w:rsidR="008A6E24">
        <w:rPr>
          <w:rFonts w:eastAsia="Batang"/>
          <w:snapToGrid w:val="0"/>
          <w:color w:val="000000"/>
          <w:kern w:val="2"/>
          <w:lang w:val="en-GB"/>
        </w:rPr>
        <w:t xml:space="preserve"> to avoid PDCCH CCE </w:t>
      </w:r>
      <w:r w:rsidR="00153781">
        <w:rPr>
          <w:rFonts w:eastAsia="Batang"/>
          <w:snapToGrid w:val="0"/>
          <w:color w:val="000000"/>
          <w:kern w:val="2"/>
          <w:lang w:val="en-GB"/>
        </w:rPr>
        <w:t>overlapping</w:t>
      </w:r>
      <w:r w:rsidRPr="00E73926">
        <w:rPr>
          <w:rFonts w:eastAsia="Batang"/>
          <w:snapToGrid w:val="0"/>
          <w:color w:val="000000"/>
          <w:kern w:val="2"/>
          <w:lang w:val="en-GB"/>
        </w:rPr>
        <w:t>.</w:t>
      </w:r>
      <w:r w:rsidR="008A6E24">
        <w:rPr>
          <w:rFonts w:eastAsia="Batang"/>
          <w:snapToGrid w:val="0"/>
          <w:color w:val="000000"/>
          <w:kern w:val="2"/>
          <w:lang w:val="en-GB"/>
        </w:rPr>
        <w:t xml:space="preserve"> Since </w:t>
      </w:r>
      <w:r w:rsidR="008A6E24">
        <w:t xml:space="preserve">more than one scheduling cell for DCI format 0_X/1_X for each scheduled cell is not supported for the multi-cell PUSCH/PDSCH scheduling in Rel-18, </w:t>
      </w:r>
      <w:r w:rsidR="008A6E24">
        <w:rPr>
          <w:rFonts w:eastAsia="Batang"/>
          <w:snapToGrid w:val="0"/>
          <w:color w:val="000000"/>
          <w:kern w:val="2"/>
          <w:lang w:val="en-GB"/>
        </w:rPr>
        <w:t>each scheduled cell can have a single scheduling cell for multi-cell scheduling. Hence,</w:t>
      </w:r>
      <w:r w:rsidRPr="00E73926">
        <w:rPr>
          <w:rFonts w:eastAsia="Batang"/>
          <w:snapToGrid w:val="0"/>
          <w:color w:val="000000"/>
          <w:kern w:val="2"/>
          <w:lang w:val="en-GB"/>
        </w:rPr>
        <w:t xml:space="preserve"> a cell in one set of cells </w:t>
      </w:r>
      <w:r w:rsidR="008A6E24">
        <w:rPr>
          <w:rFonts w:eastAsia="Batang"/>
          <w:snapToGrid w:val="0"/>
          <w:color w:val="000000"/>
          <w:kern w:val="2"/>
          <w:lang w:val="en-GB"/>
        </w:rPr>
        <w:t>should not</w:t>
      </w:r>
      <w:r w:rsidRPr="00E73926">
        <w:rPr>
          <w:rFonts w:eastAsia="Batang"/>
          <w:snapToGrid w:val="0"/>
          <w:color w:val="000000"/>
          <w:kern w:val="2"/>
          <w:lang w:val="en-GB"/>
        </w:rPr>
        <w:t xml:space="preserve"> be included in another set of cells.  </w:t>
      </w:r>
    </w:p>
    <w:p w14:paraId="2ABA58E9" w14:textId="77777777" w:rsidR="00DA3F49" w:rsidRPr="00DA3F49" w:rsidRDefault="00DA3F49" w:rsidP="00DA3F49">
      <w:pPr>
        <w:pStyle w:val="BodyText"/>
        <w:rPr>
          <w:lang w:val="en-GB" w:eastAsia="zh-CN"/>
        </w:rPr>
      </w:pPr>
      <w:r w:rsidRPr="00DA3F49">
        <w:rPr>
          <w:lang w:val="en-GB" w:eastAsia="zh-CN"/>
        </w:rPr>
        <w:t>Based on above discussion, we have below proposals:</w:t>
      </w:r>
    </w:p>
    <w:p w14:paraId="21F1CD92" w14:textId="32849027" w:rsidR="0074659F" w:rsidRDefault="0074659F" w:rsidP="0074659F">
      <w:pPr>
        <w:pStyle w:val="BodyText"/>
        <w:rPr>
          <w:b/>
          <w:i/>
          <w:lang w:eastAsia="zh-CN"/>
        </w:rPr>
      </w:pPr>
      <w:r>
        <w:rPr>
          <w:b/>
          <w:i/>
        </w:rPr>
        <w:t xml:space="preserve">Proposal </w:t>
      </w:r>
      <w:r>
        <w:rPr>
          <w:b/>
          <w:i/>
          <w:lang w:val="en-US"/>
        </w:rPr>
        <w:t>2</w:t>
      </w:r>
      <w:r w:rsidR="00D344F1">
        <w:rPr>
          <w:b/>
          <w:i/>
          <w:lang w:val="en-US"/>
        </w:rPr>
        <w:t>1</w:t>
      </w:r>
      <w:r>
        <w:rPr>
          <w:b/>
          <w:i/>
        </w:rPr>
        <w:t xml:space="preserve">: </w:t>
      </w:r>
      <w:r w:rsidR="008F3742" w:rsidRPr="008F3742">
        <w:rPr>
          <w:b/>
          <w:i/>
        </w:rPr>
        <w:t xml:space="preserve">For monitoring PDCCH candidates for a set of cells which is configured for multi-cell scheduling, the </w:t>
      </w:r>
      <w:proofErr w:type="spellStart"/>
      <w:r w:rsidR="008F3742" w:rsidRPr="008F3742">
        <w:rPr>
          <w:b/>
          <w:i/>
        </w:rPr>
        <w:t>n_CI</w:t>
      </w:r>
      <w:proofErr w:type="spellEnd"/>
      <w:r w:rsidR="008F3742" w:rsidRPr="008F3742">
        <w:rPr>
          <w:b/>
          <w:i/>
        </w:rPr>
        <w:t xml:space="preserve"> in the search space equation is determined by a value configured for the set of cells</w:t>
      </w:r>
      <w:r>
        <w:rPr>
          <w:b/>
          <w:i/>
        </w:rPr>
        <w:t>.</w:t>
      </w:r>
    </w:p>
    <w:p w14:paraId="423DED5E" w14:textId="0930C1A7" w:rsidR="008A6E24" w:rsidRPr="00E73926" w:rsidRDefault="008A6E24" w:rsidP="008A6E24">
      <w:pPr>
        <w:pStyle w:val="BodyText"/>
        <w:rPr>
          <w:b/>
          <w:i/>
        </w:rPr>
      </w:pPr>
      <w:r>
        <w:rPr>
          <w:b/>
          <w:i/>
        </w:rPr>
        <w:t xml:space="preserve">Proposal </w:t>
      </w:r>
      <w:r>
        <w:rPr>
          <w:b/>
          <w:i/>
          <w:lang w:val="en-US"/>
        </w:rPr>
        <w:t>22</w:t>
      </w:r>
      <w:r>
        <w:rPr>
          <w:b/>
          <w:i/>
        </w:rPr>
        <w:t xml:space="preserve">: </w:t>
      </w:r>
      <w:r w:rsidRPr="00E73926">
        <w:rPr>
          <w:b/>
          <w:i/>
        </w:rPr>
        <w:t xml:space="preserve">When multiple sets of cells for </w:t>
      </w:r>
      <w:r>
        <w:rPr>
          <w:b/>
          <w:i/>
        </w:rPr>
        <w:t xml:space="preserve">respective </w:t>
      </w:r>
      <w:r w:rsidRPr="00E73926">
        <w:rPr>
          <w:b/>
          <w:i/>
        </w:rPr>
        <w:t>multi-cell scheduling are configured</w:t>
      </w:r>
      <w:r>
        <w:rPr>
          <w:b/>
          <w:i/>
        </w:rPr>
        <w:t xml:space="preserve"> for a UE</w:t>
      </w:r>
      <w:r w:rsidRPr="00E73926">
        <w:rPr>
          <w:b/>
          <w:i/>
        </w:rPr>
        <w:t xml:space="preserve">, separate </w:t>
      </w:r>
      <w:proofErr w:type="spellStart"/>
      <w:r w:rsidRPr="00E73926">
        <w:rPr>
          <w:b/>
          <w:i/>
        </w:rPr>
        <w:t>n_CI</w:t>
      </w:r>
      <w:proofErr w:type="spellEnd"/>
      <w:r w:rsidRPr="00E73926">
        <w:rPr>
          <w:b/>
          <w:i/>
        </w:rPr>
        <w:t xml:space="preserve"> values are configured for different sets of cells. </w:t>
      </w:r>
    </w:p>
    <w:p w14:paraId="232E4B4B" w14:textId="5A350DFA" w:rsidR="00CA1C99" w:rsidRPr="008A6E24" w:rsidRDefault="008A6E24" w:rsidP="008A6E24">
      <w:pPr>
        <w:pStyle w:val="BodyText"/>
        <w:rPr>
          <w:b/>
          <w:i/>
        </w:rPr>
      </w:pPr>
      <w:r>
        <w:rPr>
          <w:b/>
          <w:i/>
        </w:rPr>
        <w:t xml:space="preserve">Proposal </w:t>
      </w:r>
      <w:r>
        <w:rPr>
          <w:b/>
          <w:i/>
          <w:lang w:val="en-US"/>
        </w:rPr>
        <w:t>23</w:t>
      </w:r>
      <w:r>
        <w:rPr>
          <w:b/>
          <w:i/>
        </w:rPr>
        <w:t xml:space="preserve">: </w:t>
      </w:r>
      <w:r w:rsidRPr="00E73926">
        <w:rPr>
          <w:b/>
          <w:i/>
        </w:rPr>
        <w:t xml:space="preserve">When multiple sets of cells for </w:t>
      </w:r>
      <w:r>
        <w:rPr>
          <w:b/>
          <w:i/>
        </w:rPr>
        <w:t xml:space="preserve">respective </w:t>
      </w:r>
      <w:r w:rsidRPr="00E73926">
        <w:rPr>
          <w:b/>
          <w:i/>
        </w:rPr>
        <w:t>multi-cell scheduling are configured</w:t>
      </w:r>
      <w:r>
        <w:rPr>
          <w:b/>
          <w:i/>
        </w:rPr>
        <w:t xml:space="preserve"> for a UE</w:t>
      </w:r>
      <w:r w:rsidRPr="00E73926">
        <w:rPr>
          <w:b/>
          <w:i/>
        </w:rPr>
        <w:t>, a cell in one set of cells can’t be included in another set of cells.  </w:t>
      </w:r>
    </w:p>
    <w:p w14:paraId="5359E538" w14:textId="77777777" w:rsidR="008A6E24" w:rsidRPr="0074659F" w:rsidRDefault="008A6E24" w:rsidP="000C654B">
      <w:pPr>
        <w:rPr>
          <w:rFonts w:ascii="Times New Roman" w:hAnsi="Times New Roman" w:cs="Times New Roman"/>
          <w:sz w:val="20"/>
          <w:szCs w:val="20"/>
          <w:lang w:val="x-none"/>
        </w:rPr>
      </w:pPr>
    </w:p>
    <w:p w14:paraId="15C6508D" w14:textId="77777777" w:rsidR="000C654B" w:rsidRPr="00F3645B" w:rsidRDefault="000C654B" w:rsidP="00595987">
      <w:pPr>
        <w:pStyle w:val="Heading1"/>
        <w:numPr>
          <w:ilvl w:val="0"/>
          <w:numId w:val="5"/>
        </w:numPr>
        <w:tabs>
          <w:tab w:val="num" w:pos="522"/>
        </w:tabs>
        <w:ind w:left="360"/>
        <w:rPr>
          <w:rFonts w:ascii="Arial" w:hAnsi="Arial" w:cs="Arial"/>
          <w:lang w:eastAsia="zh-CN"/>
        </w:rPr>
      </w:pPr>
      <w:r w:rsidRPr="00F3645B">
        <w:rPr>
          <w:rFonts w:ascii="Arial" w:hAnsi="Arial" w:cs="Arial"/>
          <w:lang w:eastAsia="zh-CN"/>
        </w:rPr>
        <w:t>Conclusion</w:t>
      </w:r>
    </w:p>
    <w:p w14:paraId="740CEB4A" w14:textId="1595A4B2"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6E7CE2">
        <w:rPr>
          <w:rFonts w:cs="Arial"/>
        </w:rPr>
        <w:t xml:space="preserve">using a single DCI format to schedule two PDSCHs on two different </w:t>
      </w:r>
      <w:r w:rsidR="00320A6C">
        <w:rPr>
          <w:rFonts w:cs="Arial"/>
        </w:rPr>
        <w:t>cell</w:t>
      </w:r>
      <w:r w:rsidR="006E7CE2">
        <w:rPr>
          <w:rFonts w:cs="Arial"/>
        </w:rPr>
        <w:t>s</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3A558FC5" w14:textId="77777777" w:rsidR="00AD0227" w:rsidRDefault="00AD0227" w:rsidP="00AD0227">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1</w:t>
      </w:r>
      <w:r w:rsidRPr="00B27BF1">
        <w:rPr>
          <w:rFonts w:ascii="Times New Roman" w:eastAsia="宋体" w:hAnsi="Times New Roman" w:cs="Times New Roman"/>
          <w:b/>
          <w:i/>
          <w:iCs/>
          <w:sz w:val="20"/>
          <w:szCs w:val="20"/>
        </w:rPr>
        <w:t xml:space="preserve">: </w:t>
      </w:r>
      <w:r w:rsidRPr="00B92639">
        <w:rPr>
          <w:rFonts w:ascii="Times New Roman" w:eastAsia="宋体" w:hAnsi="Times New Roman" w:cs="Times New Roman"/>
          <w:b/>
          <w:i/>
          <w:iCs/>
          <w:sz w:val="20"/>
          <w:szCs w:val="20"/>
        </w:rPr>
        <w:t xml:space="preserve">For a set of cells which is configured for multi-cell scheduling, RAN1 specification supports up to </w:t>
      </w:r>
      <w:r>
        <w:rPr>
          <w:rFonts w:ascii="Times New Roman" w:eastAsia="宋体" w:hAnsi="Times New Roman" w:cs="Times New Roman"/>
          <w:b/>
          <w:i/>
          <w:iCs/>
          <w:sz w:val="20"/>
          <w:szCs w:val="20"/>
        </w:rPr>
        <w:t>8</w:t>
      </w:r>
      <w:r w:rsidRPr="00B92639">
        <w:rPr>
          <w:rFonts w:ascii="Times New Roman" w:eastAsia="宋体" w:hAnsi="Times New Roman" w:cs="Times New Roman"/>
          <w:b/>
          <w:i/>
          <w:iCs/>
          <w:sz w:val="20"/>
          <w:szCs w:val="20"/>
        </w:rPr>
        <w:t xml:space="preserve"> cells within the set of cells </w:t>
      </w:r>
      <w:r>
        <w:rPr>
          <w:rFonts w:ascii="Times New Roman" w:eastAsia="宋体" w:hAnsi="Times New Roman" w:cs="Times New Roman"/>
          <w:b/>
          <w:i/>
          <w:iCs/>
          <w:sz w:val="20"/>
          <w:szCs w:val="20"/>
        </w:rPr>
        <w:t>in Rel-18.</w:t>
      </w:r>
    </w:p>
    <w:p w14:paraId="7F79582C" w14:textId="77777777" w:rsidR="00AD0227" w:rsidRDefault="00AD0227" w:rsidP="00AD0227">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2</w:t>
      </w:r>
      <w:r w:rsidRPr="00B736D2">
        <w:rPr>
          <w:rFonts w:ascii="Times New Roman" w:eastAsia="宋体" w:hAnsi="Times New Roman" w:cs="Times New Roman"/>
          <w:b/>
          <w:i/>
          <w:iCs/>
          <w:sz w:val="20"/>
          <w:szCs w:val="20"/>
        </w:rPr>
        <w:t xml:space="preserve">: </w:t>
      </w:r>
      <w:r w:rsidRPr="00B92639">
        <w:rPr>
          <w:rFonts w:ascii="Times New Roman" w:eastAsia="宋体" w:hAnsi="Times New Roman" w:cs="Times New Roman"/>
          <w:b/>
          <w:i/>
          <w:iCs/>
          <w:sz w:val="20"/>
          <w:szCs w:val="20"/>
        </w:rPr>
        <w:t xml:space="preserve">For a set of cells which is configured for multi-cell scheduling, </w:t>
      </w:r>
      <w:r>
        <w:rPr>
          <w:rFonts w:ascii="Times New Roman" w:eastAsia="宋体" w:hAnsi="Times New Roman" w:cs="Times New Roman"/>
          <w:b/>
          <w:i/>
          <w:iCs/>
          <w:sz w:val="20"/>
          <w:szCs w:val="20"/>
        </w:rPr>
        <w:t>a</w:t>
      </w:r>
      <w:r w:rsidRPr="00B92639">
        <w:rPr>
          <w:rFonts w:ascii="Times New Roman" w:eastAsia="宋体" w:hAnsi="Times New Roman" w:cs="Times New Roman"/>
          <w:b/>
          <w:i/>
          <w:iCs/>
          <w:sz w:val="20"/>
          <w:szCs w:val="20"/>
        </w:rPr>
        <w:t xml:space="preserve"> DCI format 0_X/1_X can schedule PUSCH(s)/PDSCH(s) on a combination of co-scheduled cells among the set of cells</w:t>
      </w:r>
      <w:r>
        <w:rPr>
          <w:rFonts w:ascii="Times New Roman" w:eastAsia="宋体" w:hAnsi="Times New Roman" w:cs="Times New Roman"/>
          <w:b/>
          <w:i/>
          <w:iCs/>
          <w:sz w:val="20"/>
          <w:szCs w:val="20"/>
        </w:rPr>
        <w:t>.</w:t>
      </w:r>
    </w:p>
    <w:p w14:paraId="6D38877E" w14:textId="77777777" w:rsidR="00AD0227" w:rsidRPr="00AD0227" w:rsidRDefault="00AD0227" w:rsidP="00AD0227">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3</w:t>
      </w:r>
      <w:r w:rsidRPr="00B736D2">
        <w:rPr>
          <w:rFonts w:ascii="Times New Roman" w:eastAsia="宋体" w:hAnsi="Times New Roman" w:cs="Times New Roman"/>
          <w:b/>
          <w:i/>
          <w:iCs/>
          <w:sz w:val="20"/>
          <w:szCs w:val="20"/>
        </w:rPr>
        <w:t xml:space="preserve">: </w:t>
      </w:r>
      <w:r w:rsidRPr="00B92639">
        <w:rPr>
          <w:rFonts w:ascii="Times New Roman" w:eastAsia="宋体" w:hAnsi="Times New Roman" w:cs="Times New Roman"/>
          <w:b/>
          <w:i/>
          <w:iCs/>
          <w:sz w:val="20"/>
          <w:szCs w:val="20"/>
        </w:rPr>
        <w:t xml:space="preserve">For a set of cells which is configured for multi-cell scheduling, </w:t>
      </w:r>
      <w:r>
        <w:rPr>
          <w:rFonts w:ascii="Times New Roman" w:eastAsia="宋体" w:hAnsi="Times New Roman" w:cs="Times New Roman"/>
          <w:b/>
          <w:i/>
          <w:iCs/>
          <w:sz w:val="20"/>
          <w:szCs w:val="20"/>
        </w:rPr>
        <w:t>t</w:t>
      </w:r>
      <w:r w:rsidRPr="00B736D2">
        <w:rPr>
          <w:rFonts w:ascii="Times New Roman" w:eastAsia="宋体" w:hAnsi="Times New Roman" w:cs="Times New Roman"/>
          <w:b/>
          <w:i/>
          <w:iCs/>
          <w:sz w:val="20"/>
          <w:szCs w:val="20"/>
        </w:rPr>
        <w:t xml:space="preserve">he </w:t>
      </w:r>
      <w:r>
        <w:rPr>
          <w:rFonts w:ascii="Times New Roman" w:eastAsia="宋体" w:hAnsi="Times New Roman" w:cs="Times New Roman"/>
          <w:b/>
          <w:i/>
          <w:iCs/>
          <w:sz w:val="20"/>
          <w:szCs w:val="20"/>
        </w:rPr>
        <w:t>co-</w:t>
      </w:r>
      <w:r w:rsidRPr="00B736D2">
        <w:rPr>
          <w:rFonts w:ascii="Times New Roman" w:eastAsia="宋体" w:hAnsi="Times New Roman" w:cs="Times New Roman"/>
          <w:b/>
          <w:i/>
          <w:iCs/>
          <w:sz w:val="20"/>
          <w:szCs w:val="20"/>
        </w:rPr>
        <w:t xml:space="preserve">scheduled cells are indicated </w:t>
      </w:r>
      <w:r w:rsidRPr="00B92639">
        <w:rPr>
          <w:rFonts w:ascii="Times New Roman" w:eastAsia="宋体" w:hAnsi="Times New Roman" w:cs="Times New Roman"/>
          <w:b/>
          <w:i/>
          <w:iCs/>
          <w:sz w:val="20"/>
          <w:szCs w:val="20"/>
        </w:rPr>
        <w:t xml:space="preserve">by an indicator in DCI format 0_X/1_X which points to one row of a </w:t>
      </w:r>
      <w:r>
        <w:rPr>
          <w:rFonts w:ascii="Times New Roman" w:eastAsia="宋体" w:hAnsi="Times New Roman" w:cs="Times New Roman"/>
          <w:b/>
          <w:i/>
          <w:iCs/>
          <w:sz w:val="20"/>
          <w:szCs w:val="20"/>
        </w:rPr>
        <w:t xml:space="preserve">RRC configured </w:t>
      </w:r>
      <w:r w:rsidRPr="00B92639">
        <w:rPr>
          <w:rFonts w:ascii="Times New Roman" w:eastAsia="宋体" w:hAnsi="Times New Roman" w:cs="Times New Roman"/>
          <w:b/>
          <w:i/>
          <w:iCs/>
          <w:sz w:val="20"/>
          <w:szCs w:val="20"/>
        </w:rPr>
        <w:t xml:space="preserve">table defining combinations of </w:t>
      </w:r>
      <w:r w:rsidRPr="00AD0227">
        <w:rPr>
          <w:rFonts w:ascii="Times New Roman" w:eastAsia="宋体" w:hAnsi="Times New Roman" w:cs="Times New Roman"/>
          <w:b/>
          <w:i/>
          <w:iCs/>
          <w:sz w:val="20"/>
          <w:szCs w:val="20"/>
        </w:rPr>
        <w:t xml:space="preserve">co-scheduled cells. </w:t>
      </w:r>
    </w:p>
    <w:p w14:paraId="0082BECF" w14:textId="659C1730" w:rsidR="00576A26" w:rsidRPr="00AD0227" w:rsidRDefault="00576A26" w:rsidP="00576A26">
      <w:pPr>
        <w:spacing w:after="120" w:line="240" w:lineRule="auto"/>
        <w:jc w:val="both"/>
        <w:rPr>
          <w:rFonts w:ascii="Times New Roman" w:eastAsia="宋体" w:hAnsi="Times New Roman" w:cs="Times New Roman"/>
          <w:b/>
          <w:i/>
          <w:iCs/>
          <w:sz w:val="20"/>
          <w:szCs w:val="20"/>
        </w:rPr>
      </w:pPr>
      <w:r w:rsidRPr="00AD0227">
        <w:rPr>
          <w:rFonts w:ascii="Times New Roman" w:eastAsia="宋体" w:hAnsi="Times New Roman" w:cs="Times New Roman" w:hint="eastAsia"/>
          <w:b/>
          <w:i/>
          <w:iCs/>
          <w:sz w:val="20"/>
          <w:szCs w:val="20"/>
          <w:lang w:val="x-none"/>
        </w:rPr>
        <w:t xml:space="preserve">Proposal </w:t>
      </w:r>
      <w:r w:rsidR="00AD0227" w:rsidRPr="00AD0227">
        <w:rPr>
          <w:rFonts w:ascii="Times New Roman" w:eastAsia="宋体" w:hAnsi="Times New Roman" w:cs="Times New Roman"/>
          <w:b/>
          <w:i/>
          <w:iCs/>
          <w:sz w:val="20"/>
          <w:szCs w:val="20"/>
        </w:rPr>
        <w:t>4</w:t>
      </w:r>
      <w:r w:rsidRPr="00AD0227">
        <w:rPr>
          <w:rFonts w:ascii="Times New Roman" w:eastAsia="宋体" w:hAnsi="Times New Roman" w:cs="Times New Roman"/>
          <w:b/>
          <w:i/>
          <w:iCs/>
          <w:sz w:val="20"/>
          <w:szCs w:val="20"/>
        </w:rPr>
        <w:t>: BWP indicator</w:t>
      </w:r>
      <w:r w:rsidRPr="00AD0227">
        <w:t xml:space="preserve"> </w:t>
      </w:r>
      <w:r w:rsidRPr="00AD0227">
        <w:rPr>
          <w:rFonts w:ascii="Times New Roman" w:eastAsia="宋体" w:hAnsi="Times New Roman" w:cs="Times New Roman"/>
          <w:b/>
          <w:i/>
          <w:iCs/>
          <w:sz w:val="20"/>
          <w:szCs w:val="20"/>
        </w:rPr>
        <w:t>in DCI format 0_X/1_X is separate for each of co-scheduled cells.</w:t>
      </w:r>
    </w:p>
    <w:p w14:paraId="354CC3F9" w14:textId="1C36792E" w:rsidR="00576A26" w:rsidRPr="00AD0227" w:rsidRDefault="00576A26" w:rsidP="00576A26">
      <w:pPr>
        <w:pStyle w:val="BodyText"/>
        <w:rPr>
          <w:b/>
          <w:i/>
          <w:lang w:eastAsia="zh-CN"/>
        </w:rPr>
      </w:pPr>
      <w:r w:rsidRPr="00AD0227">
        <w:rPr>
          <w:b/>
          <w:i/>
        </w:rPr>
        <w:t xml:space="preserve">Proposal </w:t>
      </w:r>
      <w:r w:rsidR="00AD0227" w:rsidRPr="00AD0227">
        <w:rPr>
          <w:b/>
          <w:i/>
          <w:lang w:val="en-US"/>
        </w:rPr>
        <w:t>5</w:t>
      </w:r>
      <w:r w:rsidRPr="00AD0227">
        <w:rPr>
          <w:b/>
          <w:i/>
        </w:rPr>
        <w:t xml:space="preserve">: Frequency domain resource allocations for co-scheduled cells are joint indicated by </w:t>
      </w:r>
      <w:r w:rsidRPr="00AD0227">
        <w:rPr>
          <w:b/>
          <w:i/>
          <w:lang w:eastAsia="zh-CN"/>
        </w:rPr>
        <w:t xml:space="preserve">FDRA field in DCI format 0_X/1_X by </w:t>
      </w:r>
      <w:r w:rsidRPr="00AD0227">
        <w:rPr>
          <w:b/>
          <w:i/>
          <w:iCs/>
        </w:rPr>
        <w:t>pointing to one FDRA combination from a RRC configured list.</w:t>
      </w:r>
      <w:r w:rsidRPr="00AD0227">
        <w:rPr>
          <w:b/>
          <w:i/>
          <w:lang w:eastAsia="zh-CN"/>
        </w:rPr>
        <w:t xml:space="preserve"> </w:t>
      </w:r>
    </w:p>
    <w:p w14:paraId="0E730EBC" w14:textId="77777777" w:rsidR="00576A26" w:rsidRPr="00AD0227" w:rsidRDefault="00576A26" w:rsidP="00576A26">
      <w:pPr>
        <w:pStyle w:val="BodyText"/>
        <w:rPr>
          <w:b/>
          <w:i/>
        </w:rPr>
      </w:pPr>
      <w:r w:rsidRPr="00AD0227">
        <w:rPr>
          <w:b/>
          <w:i/>
        </w:rPr>
        <w:t xml:space="preserve">Proposal </w:t>
      </w:r>
      <w:r w:rsidRPr="00AD0227">
        <w:rPr>
          <w:b/>
          <w:i/>
          <w:lang w:val="en-US"/>
        </w:rPr>
        <w:t>6</w:t>
      </w:r>
      <w:r w:rsidRPr="00AD0227">
        <w:rPr>
          <w:b/>
          <w:i/>
        </w:rPr>
        <w:t xml:space="preserve">: </w:t>
      </w:r>
      <w:r w:rsidRPr="00AD0227">
        <w:rPr>
          <w:b/>
          <w:i/>
          <w:lang w:eastAsia="zh-CN"/>
        </w:rPr>
        <w:t xml:space="preserve">VRB-to-PRB mapping, PRB bundling size indicator, </w:t>
      </w:r>
      <w:r w:rsidRPr="00AD0227">
        <w:rPr>
          <w:b/>
          <w:i/>
          <w:lang w:val="en-US" w:eastAsia="zh-CN"/>
        </w:rPr>
        <w:t>and r</w:t>
      </w:r>
      <w:r w:rsidRPr="00AD0227">
        <w:rPr>
          <w:b/>
          <w:i/>
          <w:lang w:eastAsia="zh-CN"/>
        </w:rPr>
        <w:t xml:space="preserve">ate matching indicator in </w:t>
      </w:r>
      <w:r w:rsidRPr="00AD0227">
        <w:rPr>
          <w:b/>
          <w:i/>
          <w:lang w:val="en-US"/>
        </w:rPr>
        <w:t xml:space="preserve">DCI format 0_X/1_X </w:t>
      </w:r>
      <w:r w:rsidRPr="00AD0227">
        <w:rPr>
          <w:b/>
          <w:i/>
          <w:lang w:val="en-US" w:eastAsia="zh-CN"/>
        </w:rPr>
        <w:t>are</w:t>
      </w:r>
      <w:r w:rsidRPr="00AD0227">
        <w:rPr>
          <w:b/>
          <w:i/>
          <w:lang w:eastAsia="zh-CN"/>
        </w:rPr>
        <w:t xml:space="preserve"> </w:t>
      </w:r>
      <w:r w:rsidRPr="00AD0227">
        <w:rPr>
          <w:b/>
          <w:i/>
          <w:lang w:val="en-US" w:eastAsia="zh-CN"/>
        </w:rPr>
        <w:t>shared or separate to co-scheduled cells</w:t>
      </w:r>
      <w:r w:rsidRPr="00AD0227">
        <w:rPr>
          <w:b/>
          <w:i/>
          <w:lang w:eastAsia="zh-CN"/>
        </w:rPr>
        <w:t xml:space="preserve"> dependent on RRC configuration</w:t>
      </w:r>
      <w:r w:rsidRPr="00AD0227">
        <w:rPr>
          <w:b/>
          <w:i/>
        </w:rPr>
        <w:t>.</w:t>
      </w:r>
    </w:p>
    <w:p w14:paraId="467E9674" w14:textId="77777777" w:rsidR="00576A26" w:rsidRPr="00AD0227" w:rsidRDefault="00576A26" w:rsidP="00576A26">
      <w:pPr>
        <w:pStyle w:val="BodyText"/>
        <w:rPr>
          <w:b/>
          <w:i/>
        </w:rPr>
      </w:pPr>
      <w:r w:rsidRPr="00AD0227">
        <w:rPr>
          <w:b/>
          <w:i/>
        </w:rPr>
        <w:lastRenderedPageBreak/>
        <w:t xml:space="preserve">Proposal </w:t>
      </w:r>
      <w:r w:rsidRPr="00AD0227">
        <w:rPr>
          <w:b/>
          <w:i/>
          <w:lang w:val="en-US"/>
        </w:rPr>
        <w:t>7</w:t>
      </w:r>
      <w:r w:rsidRPr="00AD0227">
        <w:rPr>
          <w:b/>
          <w:i/>
        </w:rPr>
        <w:t>:</w:t>
      </w:r>
      <w:r w:rsidRPr="00AD0227">
        <w:rPr>
          <w:b/>
          <w:i/>
          <w:lang w:val="en-US"/>
        </w:rPr>
        <w:t xml:space="preserve"> Separate</w:t>
      </w:r>
      <w:r w:rsidRPr="00AD0227">
        <w:rPr>
          <w:b/>
          <w:i/>
        </w:rPr>
        <w:t xml:space="preserve"> </w:t>
      </w:r>
      <w:r w:rsidRPr="00AD0227">
        <w:rPr>
          <w:b/>
          <w:i/>
          <w:lang w:eastAsia="zh-CN"/>
        </w:rPr>
        <w:t>MCS</w:t>
      </w:r>
      <w:r w:rsidRPr="00AD0227">
        <w:rPr>
          <w:b/>
          <w:i/>
          <w:lang w:val="en-US" w:eastAsia="zh-CN"/>
        </w:rPr>
        <w:t xml:space="preserve"> fields are </w:t>
      </w:r>
      <w:r w:rsidRPr="00AD0227">
        <w:rPr>
          <w:b/>
          <w:i/>
          <w:lang w:eastAsia="zh-CN"/>
        </w:rPr>
        <w:t xml:space="preserve">included in </w:t>
      </w:r>
      <w:r w:rsidRPr="00AD0227">
        <w:rPr>
          <w:b/>
          <w:i/>
          <w:lang w:val="en-US"/>
        </w:rPr>
        <w:t>DCI format 0</w:t>
      </w:r>
      <w:r w:rsidRPr="00AD0227">
        <w:rPr>
          <w:b/>
          <w:i/>
          <w:lang w:val="en-US" w:eastAsia="zh-CN"/>
        </w:rPr>
        <w:t>_X/1_X</w:t>
      </w:r>
      <w:r w:rsidRPr="00AD0227">
        <w:rPr>
          <w:b/>
          <w:i/>
        </w:rPr>
        <w:t>.</w:t>
      </w:r>
    </w:p>
    <w:p w14:paraId="2B59551D" w14:textId="77777777" w:rsidR="00576A26" w:rsidRPr="00AD0227" w:rsidRDefault="00576A26" w:rsidP="00576A26">
      <w:pPr>
        <w:pStyle w:val="BodyText"/>
        <w:rPr>
          <w:b/>
          <w:i/>
        </w:rPr>
      </w:pPr>
      <w:r w:rsidRPr="00AD0227">
        <w:rPr>
          <w:b/>
          <w:i/>
        </w:rPr>
        <w:t xml:space="preserve">Proposal </w:t>
      </w:r>
      <w:r w:rsidRPr="00AD0227">
        <w:rPr>
          <w:b/>
          <w:i/>
          <w:lang w:val="en-US"/>
        </w:rPr>
        <w:t>8</w:t>
      </w:r>
      <w:r w:rsidRPr="00AD0227">
        <w:rPr>
          <w:b/>
          <w:i/>
        </w:rPr>
        <w:t xml:space="preserve">: </w:t>
      </w:r>
      <w:r w:rsidRPr="00AD0227">
        <w:rPr>
          <w:b/>
          <w:i/>
          <w:lang w:val="en-US" w:eastAsia="zh-CN"/>
        </w:rPr>
        <w:t>Separate</w:t>
      </w:r>
      <w:r w:rsidRPr="00AD0227">
        <w:rPr>
          <w:b/>
          <w:i/>
          <w:lang w:eastAsia="zh-CN"/>
        </w:rPr>
        <w:t xml:space="preserve"> HARQ process number</w:t>
      </w:r>
      <w:r w:rsidRPr="00AD0227">
        <w:rPr>
          <w:b/>
          <w:i/>
          <w:lang w:val="en-US" w:eastAsia="zh-CN"/>
        </w:rPr>
        <w:t>s</w:t>
      </w:r>
      <w:r w:rsidRPr="00AD0227">
        <w:rPr>
          <w:b/>
          <w:i/>
          <w:lang w:eastAsia="zh-CN"/>
        </w:rPr>
        <w:t xml:space="preserve"> are included in </w:t>
      </w:r>
      <w:r w:rsidRPr="00AD0227">
        <w:rPr>
          <w:b/>
          <w:i/>
          <w:lang w:val="en-US"/>
        </w:rPr>
        <w:t>DCI format 0</w:t>
      </w:r>
      <w:r w:rsidRPr="00AD0227">
        <w:rPr>
          <w:b/>
          <w:i/>
          <w:lang w:val="en-US" w:eastAsia="zh-CN"/>
        </w:rPr>
        <w:t>_X/1_X</w:t>
      </w:r>
      <w:r w:rsidRPr="00AD0227">
        <w:rPr>
          <w:b/>
          <w:i/>
        </w:rPr>
        <w:t>.</w:t>
      </w:r>
    </w:p>
    <w:p w14:paraId="642FB81E" w14:textId="77777777" w:rsidR="00576A26" w:rsidRPr="00AD0227" w:rsidRDefault="00576A26" w:rsidP="00576A26">
      <w:pPr>
        <w:pStyle w:val="BodyText"/>
        <w:rPr>
          <w:b/>
          <w:i/>
        </w:rPr>
      </w:pPr>
      <w:r w:rsidRPr="00AD0227">
        <w:rPr>
          <w:b/>
          <w:i/>
        </w:rPr>
        <w:t xml:space="preserve">Proposal </w:t>
      </w:r>
      <w:r w:rsidRPr="00AD0227">
        <w:rPr>
          <w:b/>
          <w:i/>
          <w:lang w:val="en-US"/>
        </w:rPr>
        <w:t>9</w:t>
      </w:r>
      <w:r w:rsidRPr="00AD0227">
        <w:rPr>
          <w:b/>
          <w:i/>
        </w:rPr>
        <w:t xml:space="preserve">: </w:t>
      </w:r>
      <w:r w:rsidRPr="00AD0227">
        <w:rPr>
          <w:b/>
          <w:i/>
          <w:lang w:eastAsia="zh-CN"/>
        </w:rPr>
        <w:t xml:space="preserve">ZP CSI-RS trigger, Antenna port(s), TCI, SRS request, </w:t>
      </w:r>
      <w:r w:rsidRPr="00AD0227">
        <w:rPr>
          <w:b/>
          <w:i/>
          <w:lang w:val="en-US" w:eastAsia="zh-CN"/>
        </w:rPr>
        <w:t xml:space="preserve">and </w:t>
      </w:r>
      <w:r w:rsidRPr="00AD0227">
        <w:rPr>
          <w:b/>
          <w:i/>
          <w:lang w:eastAsia="zh-CN"/>
        </w:rPr>
        <w:t xml:space="preserve">DMRS sequence initialization in </w:t>
      </w:r>
      <w:r w:rsidRPr="00AD0227">
        <w:rPr>
          <w:b/>
          <w:i/>
          <w:lang w:val="en-US"/>
        </w:rPr>
        <w:t xml:space="preserve">DCI format 0_X/1_X </w:t>
      </w:r>
      <w:r w:rsidRPr="00AD0227">
        <w:rPr>
          <w:b/>
          <w:i/>
          <w:lang w:val="en-US" w:eastAsia="zh-CN"/>
        </w:rPr>
        <w:t>are</w:t>
      </w:r>
      <w:r w:rsidRPr="00AD0227">
        <w:rPr>
          <w:b/>
          <w:i/>
          <w:lang w:eastAsia="zh-CN"/>
        </w:rPr>
        <w:t xml:space="preserve"> </w:t>
      </w:r>
      <w:r w:rsidRPr="00AD0227">
        <w:rPr>
          <w:b/>
          <w:i/>
          <w:lang w:val="en-US" w:eastAsia="zh-CN"/>
        </w:rPr>
        <w:t>shared or separate to co-scheduled cells</w:t>
      </w:r>
      <w:r w:rsidRPr="00AD0227">
        <w:rPr>
          <w:b/>
          <w:i/>
          <w:lang w:eastAsia="zh-CN"/>
        </w:rPr>
        <w:t xml:space="preserve"> dependent on RRC configuration</w:t>
      </w:r>
      <w:r w:rsidRPr="00AD0227">
        <w:rPr>
          <w:b/>
          <w:i/>
        </w:rPr>
        <w:t>.</w:t>
      </w:r>
    </w:p>
    <w:p w14:paraId="00293D52" w14:textId="7E10254A" w:rsidR="00576A26" w:rsidRPr="00AD0227" w:rsidRDefault="00576A26" w:rsidP="00AD0227">
      <w:pPr>
        <w:pStyle w:val="BodyText"/>
        <w:rPr>
          <w:b/>
          <w:i/>
        </w:rPr>
      </w:pPr>
      <w:r w:rsidRPr="00AD0227">
        <w:rPr>
          <w:b/>
          <w:i/>
        </w:rPr>
        <w:t xml:space="preserve">Proposal </w:t>
      </w:r>
      <w:r w:rsidRPr="00AD0227">
        <w:rPr>
          <w:b/>
          <w:i/>
          <w:lang w:val="en-US"/>
        </w:rPr>
        <w:t>10</w:t>
      </w:r>
      <w:r w:rsidRPr="00AD0227">
        <w:rPr>
          <w:b/>
          <w:i/>
        </w:rPr>
        <w:t xml:space="preserve">: </w:t>
      </w:r>
      <w:r w:rsidRPr="00AD0227">
        <w:rPr>
          <w:b/>
          <w:i/>
          <w:lang w:val="en-US" w:eastAsia="zh-CN"/>
        </w:rPr>
        <w:t xml:space="preserve">Single </w:t>
      </w:r>
      <w:proofErr w:type="spellStart"/>
      <w:r w:rsidRPr="00AD0227">
        <w:rPr>
          <w:b/>
          <w:i/>
          <w:lang w:val="en-US" w:eastAsia="zh-CN"/>
        </w:rPr>
        <w:t>ChannelAccess-CPext</w:t>
      </w:r>
      <w:proofErr w:type="spellEnd"/>
      <w:r w:rsidRPr="00AD0227">
        <w:rPr>
          <w:b/>
          <w:i/>
          <w:lang w:val="en-US" w:eastAsia="zh-CN"/>
        </w:rPr>
        <w:t xml:space="preserve"> is included</w:t>
      </w:r>
      <w:r w:rsidRPr="00AD0227">
        <w:rPr>
          <w:b/>
          <w:i/>
          <w:lang w:eastAsia="zh-CN"/>
        </w:rPr>
        <w:t xml:space="preserve"> in </w:t>
      </w:r>
      <w:r w:rsidRPr="00AD0227">
        <w:rPr>
          <w:b/>
          <w:i/>
          <w:lang w:val="en-US"/>
        </w:rPr>
        <w:t xml:space="preserve">DCI format 0_X/1_X </w:t>
      </w:r>
      <w:r w:rsidRPr="00AD0227">
        <w:rPr>
          <w:b/>
          <w:i/>
          <w:lang w:val="en-US" w:eastAsia="zh-CN"/>
        </w:rPr>
        <w:t>indicating same channel access information for co-scheduled cells</w:t>
      </w:r>
      <w:r w:rsidRPr="00AD0227">
        <w:rPr>
          <w:b/>
          <w:i/>
        </w:rPr>
        <w:t>.</w:t>
      </w:r>
    </w:p>
    <w:p w14:paraId="3CF7DDD4" w14:textId="05051F17" w:rsidR="00576A26" w:rsidRPr="00AD0227" w:rsidRDefault="00576A26" w:rsidP="00576A26">
      <w:pPr>
        <w:pStyle w:val="BodyText"/>
        <w:rPr>
          <w:b/>
          <w:i/>
        </w:rPr>
      </w:pPr>
      <w:r w:rsidRPr="00AD0227">
        <w:rPr>
          <w:b/>
          <w:i/>
        </w:rPr>
        <w:t xml:space="preserve">Proposal </w:t>
      </w:r>
      <w:r w:rsidRPr="00AD0227">
        <w:rPr>
          <w:b/>
          <w:i/>
          <w:lang w:val="en-US"/>
        </w:rPr>
        <w:t>1</w:t>
      </w:r>
      <w:r w:rsidR="00AD0227" w:rsidRPr="00AD0227">
        <w:rPr>
          <w:b/>
          <w:i/>
          <w:lang w:val="en-US"/>
        </w:rPr>
        <w:t>1</w:t>
      </w:r>
      <w:r w:rsidRPr="00AD0227">
        <w:rPr>
          <w:b/>
          <w:i/>
        </w:rPr>
        <w:t xml:space="preserve">: </w:t>
      </w:r>
      <w:r w:rsidRPr="00AD0227">
        <w:rPr>
          <w:b/>
          <w:i/>
          <w:lang w:val="en-US" w:eastAsia="zh-CN"/>
        </w:rPr>
        <w:t xml:space="preserve">PDCCH monitoring adaptation indication, PUCCH Cell indicator, Minimum applicable scheduling offset indicator, and </w:t>
      </w:r>
      <w:proofErr w:type="spellStart"/>
      <w:r w:rsidRPr="00AD0227">
        <w:rPr>
          <w:b/>
          <w:i/>
          <w:lang w:val="en-US" w:eastAsia="zh-CN"/>
        </w:rPr>
        <w:t>SCell</w:t>
      </w:r>
      <w:proofErr w:type="spellEnd"/>
      <w:r w:rsidRPr="00AD0227">
        <w:rPr>
          <w:b/>
          <w:i/>
          <w:lang w:val="en-US" w:eastAsia="zh-CN"/>
        </w:rPr>
        <w:t xml:space="preserve"> dormancy indication are excluded from DCI format 0_X/1_X</w:t>
      </w:r>
      <w:r w:rsidRPr="00AD0227">
        <w:rPr>
          <w:b/>
          <w:i/>
        </w:rPr>
        <w:t>.</w:t>
      </w:r>
    </w:p>
    <w:p w14:paraId="55262BCC" w14:textId="77777777" w:rsidR="004C1B33" w:rsidRPr="006D29E2" w:rsidRDefault="004C1B33" w:rsidP="004C1B33">
      <w:pPr>
        <w:pStyle w:val="BodyText"/>
        <w:rPr>
          <w:b/>
          <w:i/>
        </w:rPr>
      </w:pPr>
      <w:r>
        <w:rPr>
          <w:b/>
          <w:i/>
        </w:rPr>
        <w:t xml:space="preserve">Proposal </w:t>
      </w:r>
      <w:r>
        <w:rPr>
          <w:b/>
          <w:i/>
          <w:lang w:val="en-US"/>
        </w:rPr>
        <w:t>12</w:t>
      </w:r>
      <w:r>
        <w:rPr>
          <w:b/>
          <w:i/>
        </w:rPr>
        <w:t xml:space="preserve">: </w:t>
      </w:r>
      <w:r w:rsidRPr="006D29E2">
        <w:rPr>
          <w:b/>
          <w:i/>
        </w:rPr>
        <w:t xml:space="preserve">For a set of cells which </w:t>
      </w:r>
      <w:r w:rsidRPr="00B92639">
        <w:rPr>
          <w:b/>
          <w:i/>
          <w:iCs/>
        </w:rPr>
        <w:t>is configured for multi-cell scheduling</w:t>
      </w:r>
      <w:r w:rsidRPr="006D29E2">
        <w:rPr>
          <w:b/>
          <w:i/>
        </w:rPr>
        <w:t xml:space="preserve"> by DCI format 0_X, </w:t>
      </w:r>
      <w:r>
        <w:rPr>
          <w:b/>
          <w:i/>
        </w:rPr>
        <w:t>t</w:t>
      </w:r>
      <w:r w:rsidRPr="006D29E2">
        <w:rPr>
          <w:b/>
          <w:i/>
        </w:rPr>
        <w:t xml:space="preserve">he payload size </w:t>
      </w:r>
      <w:r>
        <w:rPr>
          <w:b/>
          <w:i/>
        </w:rPr>
        <w:t xml:space="preserve">of </w:t>
      </w:r>
      <w:r>
        <w:rPr>
          <w:b/>
          <w:i/>
          <w:lang w:val="en-US"/>
        </w:rPr>
        <w:t xml:space="preserve">the </w:t>
      </w:r>
      <w:r>
        <w:rPr>
          <w:b/>
          <w:i/>
        </w:rPr>
        <w:t xml:space="preserve">DCI format </w:t>
      </w:r>
      <w:r w:rsidRPr="006D29E2">
        <w:rPr>
          <w:b/>
          <w:i/>
        </w:rPr>
        <w:t>0_X is the same for all the co-scheduled cell combinations within the set of cells.</w:t>
      </w:r>
    </w:p>
    <w:p w14:paraId="346B022F" w14:textId="77777777" w:rsidR="004C1B33" w:rsidRPr="006D29E2" w:rsidRDefault="004C1B33" w:rsidP="004C1B33">
      <w:pPr>
        <w:pStyle w:val="BodyText"/>
        <w:rPr>
          <w:b/>
          <w:i/>
        </w:rPr>
      </w:pPr>
      <w:r>
        <w:rPr>
          <w:b/>
          <w:i/>
        </w:rPr>
        <w:t xml:space="preserve">Proposal </w:t>
      </w:r>
      <w:r>
        <w:rPr>
          <w:b/>
          <w:i/>
          <w:lang w:val="en-US"/>
        </w:rPr>
        <w:t>13</w:t>
      </w:r>
      <w:r>
        <w:rPr>
          <w:b/>
          <w:i/>
        </w:rPr>
        <w:t xml:space="preserve">: </w:t>
      </w:r>
      <w:r w:rsidRPr="006D29E2">
        <w:rPr>
          <w:b/>
          <w:i/>
        </w:rPr>
        <w:t xml:space="preserve">For a set of cells which </w:t>
      </w:r>
      <w:r w:rsidRPr="00B92639">
        <w:rPr>
          <w:b/>
          <w:i/>
          <w:iCs/>
        </w:rPr>
        <w:t>is configured for multi-cell scheduling</w:t>
      </w:r>
      <w:r w:rsidRPr="006D29E2">
        <w:rPr>
          <w:b/>
          <w:i/>
        </w:rPr>
        <w:t xml:space="preserve"> by DCI format </w:t>
      </w:r>
      <w:r>
        <w:rPr>
          <w:b/>
          <w:i/>
        </w:rPr>
        <w:t>1</w:t>
      </w:r>
      <w:r w:rsidRPr="006D29E2">
        <w:rPr>
          <w:b/>
          <w:i/>
        </w:rPr>
        <w:t xml:space="preserve">_X, </w:t>
      </w:r>
      <w:r>
        <w:rPr>
          <w:b/>
          <w:i/>
        </w:rPr>
        <w:t>t</w:t>
      </w:r>
      <w:r w:rsidRPr="006D29E2">
        <w:rPr>
          <w:b/>
          <w:i/>
        </w:rPr>
        <w:t xml:space="preserve">he payload size </w:t>
      </w:r>
      <w:r>
        <w:rPr>
          <w:b/>
          <w:i/>
        </w:rPr>
        <w:t xml:space="preserve">of </w:t>
      </w:r>
      <w:r>
        <w:rPr>
          <w:b/>
          <w:i/>
          <w:lang w:val="en-US"/>
        </w:rPr>
        <w:t xml:space="preserve">the </w:t>
      </w:r>
      <w:r>
        <w:rPr>
          <w:b/>
          <w:i/>
        </w:rPr>
        <w:t>DCI format 1</w:t>
      </w:r>
      <w:r w:rsidRPr="006D29E2">
        <w:rPr>
          <w:b/>
          <w:i/>
        </w:rPr>
        <w:t>_X is the same for all the co-scheduled cell combinations within the set of cells.</w:t>
      </w:r>
    </w:p>
    <w:p w14:paraId="5A7D7C6F" w14:textId="77777777" w:rsidR="00AD0227" w:rsidRPr="00445A9E" w:rsidRDefault="00AD0227" w:rsidP="00AD0227">
      <w:pPr>
        <w:pStyle w:val="BodyText"/>
        <w:rPr>
          <w:b/>
          <w:i/>
          <w:lang w:val="en-US" w:eastAsia="zh-CN"/>
        </w:rPr>
      </w:pPr>
      <w:r>
        <w:rPr>
          <w:b/>
          <w:i/>
        </w:rPr>
        <w:t xml:space="preserve">Proposal </w:t>
      </w:r>
      <w:r>
        <w:rPr>
          <w:b/>
          <w:i/>
          <w:lang w:val="en-US"/>
        </w:rPr>
        <w:t>14</w:t>
      </w:r>
      <w:r>
        <w:rPr>
          <w:b/>
          <w:i/>
        </w:rPr>
        <w:t xml:space="preserve">: </w:t>
      </w:r>
      <w:r>
        <w:rPr>
          <w:b/>
          <w:i/>
          <w:lang w:val="en-US"/>
        </w:rPr>
        <w:t>The PDSCH ending last among a</w:t>
      </w:r>
      <w:r w:rsidRPr="00445A9E">
        <w:rPr>
          <w:b/>
          <w:i/>
        </w:rPr>
        <w:t xml:space="preserve"> set of co-scheduled PDSCHs</w:t>
      </w:r>
      <w:r>
        <w:rPr>
          <w:b/>
          <w:i/>
          <w:lang w:val="en-US"/>
        </w:rPr>
        <w:t xml:space="preserve"> </w:t>
      </w:r>
      <w:r w:rsidRPr="00445A9E">
        <w:rPr>
          <w:b/>
          <w:i/>
        </w:rPr>
        <w:t>by a DCI format 1_X</w:t>
      </w:r>
      <w:r>
        <w:rPr>
          <w:b/>
          <w:i/>
          <w:lang w:val="en-US"/>
        </w:rPr>
        <w:t xml:space="preserve"> is used for determining the </w:t>
      </w:r>
      <w:r w:rsidRPr="00445A9E">
        <w:rPr>
          <w:b/>
          <w:i/>
        </w:rPr>
        <w:t xml:space="preserve">timing of a PUCCH carrying HARQ-ACK information corresponding to </w:t>
      </w:r>
      <w:r>
        <w:rPr>
          <w:b/>
          <w:i/>
          <w:lang w:val="en-US"/>
        </w:rPr>
        <w:t>the</w:t>
      </w:r>
      <w:r w:rsidRPr="00445A9E">
        <w:rPr>
          <w:b/>
          <w:i/>
        </w:rPr>
        <w:t xml:space="preserve"> set of co-scheduled PDSCHs</w:t>
      </w:r>
      <w:r>
        <w:rPr>
          <w:b/>
          <w:i/>
          <w:lang w:val="en-US"/>
        </w:rPr>
        <w:t>.</w:t>
      </w:r>
    </w:p>
    <w:p w14:paraId="0EDB300A" w14:textId="76CF74E7" w:rsidR="00AD0227" w:rsidRDefault="00AD0227" w:rsidP="00AD0227">
      <w:pPr>
        <w:pStyle w:val="BodyText"/>
        <w:rPr>
          <w:b/>
          <w:i/>
        </w:rPr>
      </w:pPr>
      <w:r>
        <w:rPr>
          <w:b/>
          <w:i/>
        </w:rPr>
        <w:t xml:space="preserve">Proposal </w:t>
      </w:r>
      <w:r>
        <w:rPr>
          <w:b/>
          <w:i/>
          <w:lang w:val="en-US"/>
        </w:rPr>
        <w:t>15</w:t>
      </w:r>
      <w:r>
        <w:rPr>
          <w:b/>
          <w:i/>
        </w:rPr>
        <w:t xml:space="preserve">: </w:t>
      </w:r>
      <w:r w:rsidRPr="00445A9E">
        <w:rPr>
          <w:b/>
          <w:i/>
        </w:rPr>
        <w:t xml:space="preserve">For Type-2 HARQ-ACK codebook, for a set of cells which is co-scheduled by a DCI format 1_X, DAI is </w:t>
      </w:r>
      <w:r>
        <w:rPr>
          <w:b/>
          <w:i/>
          <w:lang w:val="en-US"/>
        </w:rPr>
        <w:t xml:space="preserve">associated with </w:t>
      </w:r>
      <w:r w:rsidRPr="00445A9E">
        <w:rPr>
          <w:b/>
          <w:i/>
        </w:rPr>
        <w:t xml:space="preserve">the </w:t>
      </w:r>
      <w:r>
        <w:rPr>
          <w:b/>
          <w:i/>
          <w:lang w:val="en-US"/>
        </w:rPr>
        <w:t>cell</w:t>
      </w:r>
      <w:r w:rsidRPr="00445A9E">
        <w:rPr>
          <w:b/>
          <w:i/>
        </w:rPr>
        <w:t xml:space="preserve"> with smallest serving cell index among the set of co-scheduled cells.</w:t>
      </w:r>
    </w:p>
    <w:p w14:paraId="0A1E7399" w14:textId="77777777" w:rsidR="00AD0227" w:rsidRDefault="00AD0227" w:rsidP="00AD0227">
      <w:pPr>
        <w:pStyle w:val="BodyText"/>
        <w:rPr>
          <w:b/>
          <w:i/>
        </w:rPr>
      </w:pPr>
      <w:r>
        <w:rPr>
          <w:b/>
          <w:i/>
          <w:lang w:val="en-US"/>
        </w:rPr>
        <w:t xml:space="preserve">Proposal 16: </w:t>
      </w:r>
      <w:r w:rsidRPr="00787FD3">
        <w:rPr>
          <w:b/>
          <w:i/>
        </w:rPr>
        <w:t xml:space="preserve">For a set of cells which is co-scheduled by a DCI format 1_X, the PDSCH with the smallest serving cell index among the set of co-scheduled cells is used to determine last DCI format for PUCCH determination among DCI formats within a same PDCCH </w:t>
      </w:r>
      <w:r>
        <w:rPr>
          <w:b/>
          <w:i/>
          <w:lang w:val="en-US"/>
        </w:rPr>
        <w:t>monitoring occasion</w:t>
      </w:r>
      <w:r w:rsidRPr="00787FD3">
        <w:rPr>
          <w:b/>
          <w:i/>
        </w:rPr>
        <w:t>.</w:t>
      </w:r>
    </w:p>
    <w:p w14:paraId="4D457445" w14:textId="77777777" w:rsidR="00AD0227" w:rsidRPr="00787FD3" w:rsidRDefault="00AD0227" w:rsidP="00AD0227">
      <w:pPr>
        <w:pStyle w:val="BodyText"/>
        <w:rPr>
          <w:b/>
          <w:i/>
          <w:lang w:val="en-US"/>
        </w:rPr>
      </w:pPr>
      <w:r>
        <w:rPr>
          <w:b/>
          <w:i/>
          <w:lang w:val="en-US"/>
        </w:rPr>
        <w:t xml:space="preserve">Proposal 17: It is up to gNB implementation to resolve the issue when multiple DCI </w:t>
      </w:r>
      <w:r w:rsidRPr="00787FD3">
        <w:rPr>
          <w:b/>
          <w:i/>
          <w:lang w:val="en-US"/>
        </w:rPr>
        <w:t xml:space="preserve">formats </w:t>
      </w:r>
      <w:r>
        <w:rPr>
          <w:b/>
          <w:i/>
          <w:lang w:val="en-US"/>
        </w:rPr>
        <w:t xml:space="preserve">are transmitted </w:t>
      </w:r>
      <w:r w:rsidRPr="00787FD3">
        <w:rPr>
          <w:b/>
          <w:i/>
          <w:lang w:val="en-US"/>
        </w:rPr>
        <w:t>in same PDCCH monitoring occasion on same scheduling cell for scheduling</w:t>
      </w:r>
      <w:r>
        <w:rPr>
          <w:b/>
          <w:i/>
          <w:lang w:val="en-US"/>
        </w:rPr>
        <w:t xml:space="preserve"> PDSCHs on</w:t>
      </w:r>
      <w:r w:rsidRPr="00787FD3">
        <w:rPr>
          <w:b/>
          <w:i/>
          <w:lang w:val="en-US"/>
        </w:rPr>
        <w:t xml:space="preserve"> same cell</w:t>
      </w:r>
      <w:r>
        <w:rPr>
          <w:b/>
          <w:i/>
          <w:lang w:val="en-US"/>
        </w:rPr>
        <w:t>.</w:t>
      </w:r>
    </w:p>
    <w:p w14:paraId="1F49C73E" w14:textId="77777777" w:rsidR="00EC56EF" w:rsidRPr="00787FD3" w:rsidRDefault="00EC56EF" w:rsidP="00EC56EF">
      <w:pPr>
        <w:pStyle w:val="BodyText"/>
        <w:rPr>
          <w:b/>
          <w:i/>
          <w:lang w:val="en-US"/>
        </w:rPr>
      </w:pPr>
      <w:r w:rsidRPr="000A2442">
        <w:rPr>
          <w:b/>
          <w:i/>
          <w:lang w:val="en-US"/>
        </w:rPr>
        <w:t xml:space="preserve">Proposal 18: For Type-1 HARQ-ACK codebook, </w:t>
      </w:r>
      <w:r>
        <w:rPr>
          <w:b/>
          <w:i/>
          <w:lang w:val="en-US"/>
        </w:rPr>
        <w:t xml:space="preserve">all </w:t>
      </w:r>
      <w:r w:rsidRPr="000A2442">
        <w:rPr>
          <w:b/>
          <w:i/>
          <w:lang w:val="en-US"/>
        </w:rPr>
        <w:t xml:space="preserve">the PDSCHs co-scheduled by a DCI format 1_X should </w:t>
      </w:r>
      <w:r>
        <w:rPr>
          <w:b/>
          <w:i/>
          <w:lang w:val="en-US"/>
        </w:rPr>
        <w:t>be included in the candidate PDSCH reception occasions of respective cell</w:t>
      </w:r>
      <w:r w:rsidRPr="000A2442">
        <w:rPr>
          <w:b/>
          <w:i/>
          <w:lang w:val="en-US"/>
        </w:rPr>
        <w:t>.</w:t>
      </w:r>
    </w:p>
    <w:p w14:paraId="4390587F" w14:textId="77777777" w:rsidR="00153781" w:rsidRDefault="00153781" w:rsidP="00153781">
      <w:pPr>
        <w:pStyle w:val="BodyText"/>
        <w:rPr>
          <w:b/>
          <w:i/>
        </w:rPr>
      </w:pPr>
      <w:r>
        <w:rPr>
          <w:b/>
          <w:i/>
        </w:rPr>
        <w:t xml:space="preserve">Proposal </w:t>
      </w:r>
      <w:r>
        <w:rPr>
          <w:b/>
          <w:i/>
          <w:lang w:val="en-US"/>
        </w:rPr>
        <w:t>19</w:t>
      </w:r>
      <w:r>
        <w:rPr>
          <w:b/>
          <w:i/>
        </w:rPr>
        <w:t xml:space="preserve">: </w:t>
      </w:r>
      <w:r>
        <w:rPr>
          <w:b/>
          <w:i/>
          <w:lang w:val="en-US"/>
        </w:rPr>
        <w:t xml:space="preserve">For </w:t>
      </w:r>
      <w:r w:rsidRPr="009E5538">
        <w:rPr>
          <w:b/>
          <w:i/>
          <w:lang w:val="en-US"/>
        </w:rPr>
        <w:t xml:space="preserve">a set of cells </w:t>
      </w:r>
      <w:r>
        <w:rPr>
          <w:b/>
          <w:i/>
          <w:lang w:val="en-US"/>
        </w:rPr>
        <w:t>which</w:t>
      </w:r>
      <w:r w:rsidRPr="009E5538">
        <w:rPr>
          <w:b/>
          <w:i/>
          <w:lang w:val="en-US"/>
        </w:rPr>
        <w:t xml:space="preserve"> </w:t>
      </w:r>
      <w:r>
        <w:rPr>
          <w:b/>
          <w:i/>
          <w:lang w:val="en-US"/>
        </w:rPr>
        <w:t xml:space="preserve">is configured for multi-cell scheduling, it is up to gNB </w:t>
      </w:r>
      <w:r w:rsidRPr="00F31F90">
        <w:rPr>
          <w:b/>
          <w:i/>
          <w:lang w:val="en-US"/>
        </w:rPr>
        <w:t xml:space="preserve">to </w:t>
      </w:r>
      <w:r>
        <w:rPr>
          <w:b/>
          <w:i/>
          <w:lang w:val="en-US"/>
        </w:rPr>
        <w:t>select one cell to configure search space of DCI format 0_X/1_X on it</w:t>
      </w:r>
      <w:r>
        <w:rPr>
          <w:b/>
          <w:i/>
        </w:rPr>
        <w:t>.</w:t>
      </w:r>
    </w:p>
    <w:p w14:paraId="139FCE97" w14:textId="77777777" w:rsidR="00153781" w:rsidRPr="00153781" w:rsidRDefault="00153781" w:rsidP="00153781">
      <w:pPr>
        <w:pStyle w:val="BodyText"/>
        <w:rPr>
          <w:b/>
          <w:i/>
          <w:lang w:val="en-US"/>
        </w:rPr>
      </w:pPr>
      <w:r>
        <w:rPr>
          <w:b/>
          <w:i/>
        </w:rPr>
        <w:t xml:space="preserve">Proposal </w:t>
      </w:r>
      <w:r>
        <w:rPr>
          <w:b/>
          <w:i/>
          <w:lang w:val="en-US"/>
        </w:rPr>
        <w:t>20</w:t>
      </w:r>
      <w:r>
        <w:rPr>
          <w:b/>
          <w:i/>
        </w:rPr>
        <w:t xml:space="preserve">: </w:t>
      </w:r>
      <w:r>
        <w:rPr>
          <w:b/>
          <w:i/>
          <w:lang w:val="en-US"/>
        </w:rPr>
        <w:t xml:space="preserve">For </w:t>
      </w:r>
      <w:r w:rsidRPr="009E5538">
        <w:rPr>
          <w:b/>
          <w:i/>
          <w:lang w:val="en-US"/>
        </w:rPr>
        <w:t xml:space="preserve">a set of cells </w:t>
      </w:r>
      <w:r>
        <w:rPr>
          <w:b/>
          <w:i/>
          <w:lang w:val="en-US"/>
        </w:rPr>
        <w:t>which</w:t>
      </w:r>
      <w:r w:rsidRPr="009E5538">
        <w:rPr>
          <w:b/>
          <w:i/>
          <w:lang w:val="en-US"/>
        </w:rPr>
        <w:t xml:space="preserve"> </w:t>
      </w:r>
      <w:r>
        <w:rPr>
          <w:b/>
          <w:i/>
          <w:lang w:val="en-US"/>
        </w:rPr>
        <w:t>is configured for multi-cell scheduling, both DCI size and BD/CCE of DCI format 0_X/1_X are counted only on the cell configured with search space for monitoring the DCI format 0_X/1_X within the set of cells</w:t>
      </w:r>
      <w:r>
        <w:rPr>
          <w:b/>
          <w:i/>
        </w:rPr>
        <w:t>.</w:t>
      </w:r>
      <w:r>
        <w:rPr>
          <w:b/>
          <w:i/>
          <w:lang w:val="en-US"/>
        </w:rPr>
        <w:t xml:space="preserve"> </w:t>
      </w:r>
    </w:p>
    <w:p w14:paraId="2C1CFF0B" w14:textId="77777777" w:rsidR="00AD0227" w:rsidRDefault="00AD0227" w:rsidP="00AD0227">
      <w:pPr>
        <w:pStyle w:val="BodyText"/>
        <w:rPr>
          <w:b/>
          <w:i/>
          <w:lang w:eastAsia="zh-CN"/>
        </w:rPr>
      </w:pPr>
      <w:r>
        <w:rPr>
          <w:b/>
          <w:i/>
        </w:rPr>
        <w:t xml:space="preserve">Proposal </w:t>
      </w:r>
      <w:r>
        <w:rPr>
          <w:b/>
          <w:i/>
          <w:lang w:val="en-US"/>
        </w:rPr>
        <w:t>21</w:t>
      </w:r>
      <w:r>
        <w:rPr>
          <w:b/>
          <w:i/>
        </w:rPr>
        <w:t xml:space="preserve">: </w:t>
      </w:r>
      <w:r w:rsidRPr="008F3742">
        <w:rPr>
          <w:b/>
          <w:i/>
        </w:rPr>
        <w:t xml:space="preserve">For monitoring PDCCH candidates for a set of cells which is configured for multi-cell scheduling, the </w:t>
      </w:r>
      <w:proofErr w:type="spellStart"/>
      <w:r w:rsidRPr="008F3742">
        <w:rPr>
          <w:b/>
          <w:i/>
        </w:rPr>
        <w:t>n_CI</w:t>
      </w:r>
      <w:proofErr w:type="spellEnd"/>
      <w:r w:rsidRPr="008F3742">
        <w:rPr>
          <w:b/>
          <w:i/>
        </w:rPr>
        <w:t xml:space="preserve"> in the search space equation is determined by a value configured for the set of cells</w:t>
      </w:r>
      <w:r>
        <w:rPr>
          <w:b/>
          <w:i/>
        </w:rPr>
        <w:t>.</w:t>
      </w:r>
    </w:p>
    <w:p w14:paraId="6F7120A9" w14:textId="77777777" w:rsidR="00AD0227" w:rsidRPr="00E73926" w:rsidRDefault="00AD0227" w:rsidP="00AD0227">
      <w:pPr>
        <w:pStyle w:val="BodyText"/>
        <w:rPr>
          <w:b/>
          <w:i/>
        </w:rPr>
      </w:pPr>
      <w:r>
        <w:rPr>
          <w:b/>
          <w:i/>
        </w:rPr>
        <w:t xml:space="preserve">Proposal </w:t>
      </w:r>
      <w:r>
        <w:rPr>
          <w:b/>
          <w:i/>
          <w:lang w:val="en-US"/>
        </w:rPr>
        <w:t>22</w:t>
      </w:r>
      <w:r>
        <w:rPr>
          <w:b/>
          <w:i/>
        </w:rPr>
        <w:t xml:space="preserve">: </w:t>
      </w:r>
      <w:r w:rsidRPr="00E73926">
        <w:rPr>
          <w:b/>
          <w:i/>
        </w:rPr>
        <w:t xml:space="preserve">When multiple sets of cells for </w:t>
      </w:r>
      <w:r>
        <w:rPr>
          <w:b/>
          <w:i/>
        </w:rPr>
        <w:t xml:space="preserve">respective </w:t>
      </w:r>
      <w:r w:rsidRPr="00E73926">
        <w:rPr>
          <w:b/>
          <w:i/>
        </w:rPr>
        <w:t>multi-cell scheduling are configured</w:t>
      </w:r>
      <w:r>
        <w:rPr>
          <w:b/>
          <w:i/>
        </w:rPr>
        <w:t xml:space="preserve"> for a UE</w:t>
      </w:r>
      <w:r w:rsidRPr="00E73926">
        <w:rPr>
          <w:b/>
          <w:i/>
        </w:rPr>
        <w:t xml:space="preserve">, separate </w:t>
      </w:r>
      <w:proofErr w:type="spellStart"/>
      <w:r w:rsidRPr="00E73926">
        <w:rPr>
          <w:b/>
          <w:i/>
        </w:rPr>
        <w:t>n_CI</w:t>
      </w:r>
      <w:proofErr w:type="spellEnd"/>
      <w:r w:rsidRPr="00E73926">
        <w:rPr>
          <w:b/>
          <w:i/>
        </w:rPr>
        <w:t xml:space="preserve"> values are configured for different sets of cells. </w:t>
      </w:r>
    </w:p>
    <w:p w14:paraId="61FEE12A" w14:textId="77777777" w:rsidR="00AD0227" w:rsidRPr="008A6E24" w:rsidRDefault="00AD0227" w:rsidP="00AD0227">
      <w:pPr>
        <w:pStyle w:val="BodyText"/>
        <w:rPr>
          <w:b/>
          <w:i/>
        </w:rPr>
      </w:pPr>
      <w:r>
        <w:rPr>
          <w:b/>
          <w:i/>
        </w:rPr>
        <w:t xml:space="preserve">Proposal </w:t>
      </w:r>
      <w:r>
        <w:rPr>
          <w:b/>
          <w:i/>
          <w:lang w:val="en-US"/>
        </w:rPr>
        <w:t>23</w:t>
      </w:r>
      <w:r>
        <w:rPr>
          <w:b/>
          <w:i/>
        </w:rPr>
        <w:t xml:space="preserve">: </w:t>
      </w:r>
      <w:r w:rsidRPr="00E73926">
        <w:rPr>
          <w:b/>
          <w:i/>
        </w:rPr>
        <w:t xml:space="preserve">When multiple sets of cells for </w:t>
      </w:r>
      <w:r>
        <w:rPr>
          <w:b/>
          <w:i/>
        </w:rPr>
        <w:t xml:space="preserve">respective </w:t>
      </w:r>
      <w:r w:rsidRPr="00E73926">
        <w:rPr>
          <w:b/>
          <w:i/>
        </w:rPr>
        <w:t>multi-cell scheduling are configured</w:t>
      </w:r>
      <w:r>
        <w:rPr>
          <w:b/>
          <w:i/>
        </w:rPr>
        <w:t xml:space="preserve"> for a UE</w:t>
      </w:r>
      <w:r w:rsidRPr="00E73926">
        <w:rPr>
          <w:b/>
          <w:i/>
        </w:rPr>
        <w:t>, a cell in one set of cells can’t be included in another set of cells.  </w:t>
      </w:r>
    </w:p>
    <w:p w14:paraId="13A8CE65" w14:textId="0A10E626" w:rsidR="000C654B" w:rsidRDefault="000C654B" w:rsidP="000C654B">
      <w:pPr>
        <w:pStyle w:val="BodyText"/>
        <w:rPr>
          <w:rFonts w:ascii="Arial" w:hAnsi="Arial" w:cs="Arial"/>
        </w:rPr>
      </w:pPr>
    </w:p>
    <w:p w14:paraId="4559E3C5" w14:textId="77777777" w:rsidR="00AD0227" w:rsidRPr="003D23F6" w:rsidRDefault="00AD0227" w:rsidP="000C654B">
      <w:pPr>
        <w:pStyle w:val="BodyText"/>
        <w:rPr>
          <w:rFonts w:ascii="Arial" w:hAnsi="Arial" w:cs="Arial"/>
        </w:rPr>
      </w:pPr>
    </w:p>
    <w:p w14:paraId="4E02C62B" w14:textId="77777777" w:rsidR="000C654B" w:rsidRPr="00172A63" w:rsidRDefault="000C654B" w:rsidP="00595987">
      <w:pPr>
        <w:pStyle w:val="Heading1"/>
        <w:numPr>
          <w:ilvl w:val="0"/>
          <w:numId w:val="5"/>
        </w:numPr>
        <w:tabs>
          <w:tab w:val="num" w:pos="522"/>
        </w:tabs>
        <w:ind w:left="360"/>
        <w:rPr>
          <w:rFonts w:ascii="Arial" w:hAnsi="Arial" w:cs="Arial"/>
          <w:lang w:eastAsia="zh-CN"/>
        </w:rPr>
      </w:pPr>
      <w:r w:rsidRPr="00172A63">
        <w:rPr>
          <w:rFonts w:ascii="Arial" w:hAnsi="Arial" w:cs="Arial"/>
          <w:lang w:eastAsia="zh-CN"/>
        </w:rPr>
        <w:t>References</w:t>
      </w:r>
    </w:p>
    <w:p w14:paraId="5B79326A" w14:textId="4F71F578" w:rsidR="000C654B" w:rsidRDefault="00B31620" w:rsidP="00DC535D">
      <w:pPr>
        <w:pStyle w:val="References"/>
      </w:pPr>
      <w:r>
        <w:t xml:space="preserve">RP-213577, </w:t>
      </w:r>
      <w:r w:rsidRPr="00B31620">
        <w:t>New WID on Multi-carrier enhancements</w:t>
      </w:r>
      <w:r>
        <w:t xml:space="preserve"> </w:t>
      </w:r>
    </w:p>
    <w:p w14:paraId="61E2D169" w14:textId="7DFBBB16" w:rsidR="00905FF7" w:rsidRDefault="00905FF7" w:rsidP="00DC535D">
      <w:pPr>
        <w:pStyle w:val="References"/>
      </w:pPr>
      <w:r>
        <w:rPr>
          <w:rFonts w:hint="eastAsia"/>
        </w:rPr>
        <w:t>C</w:t>
      </w:r>
      <w:r>
        <w:t>hairman’s notes on RAN1#1</w:t>
      </w:r>
      <w:r w:rsidR="00C7008F">
        <w:t>1</w:t>
      </w:r>
      <w:r>
        <w:t>0</w:t>
      </w:r>
      <w:r w:rsidR="00BE5C87">
        <w:t>bis-</w:t>
      </w:r>
      <w:r>
        <w:t>e</w:t>
      </w:r>
    </w:p>
    <w:p w14:paraId="68FDE24D" w14:textId="58DC76A7" w:rsidR="00905FF7" w:rsidRDefault="00905FF7" w:rsidP="00DC535D">
      <w:pPr>
        <w:pStyle w:val="References"/>
      </w:pPr>
      <w:r w:rsidRPr="00C7008F">
        <w:t>R1-22</w:t>
      </w:r>
      <w:r w:rsidR="00BE5C87">
        <w:t>10662</w:t>
      </w:r>
      <w:r w:rsidR="00C7008F">
        <w:t xml:space="preserve">, </w:t>
      </w:r>
      <w:r w:rsidRPr="000669BB">
        <w:t>Feature lead summary #</w:t>
      </w:r>
      <w:r w:rsidR="00BE5C87">
        <w:t>4</w:t>
      </w:r>
      <w:r w:rsidRPr="000669BB">
        <w:t xml:space="preserve"> on multi-cell PUSCH/PDSCH scheduling with a single DCI</w:t>
      </w:r>
      <w:r>
        <w:tab/>
      </w:r>
      <w:r w:rsidRPr="000669BB">
        <w:t>Moderator (Lenovo)</w:t>
      </w: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0FBF" w14:textId="77777777" w:rsidR="004B5F4B" w:rsidRDefault="004B5F4B" w:rsidP="000D45AD">
      <w:pPr>
        <w:spacing w:after="0" w:line="240" w:lineRule="auto"/>
      </w:pPr>
      <w:r>
        <w:separator/>
      </w:r>
    </w:p>
  </w:endnote>
  <w:endnote w:type="continuationSeparator" w:id="0">
    <w:p w14:paraId="29A2356F" w14:textId="77777777" w:rsidR="004B5F4B" w:rsidRDefault="004B5F4B"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宋体"/>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F5C18" w14:textId="77777777" w:rsidR="004B5F4B" w:rsidRDefault="004B5F4B" w:rsidP="000D45AD">
      <w:pPr>
        <w:spacing w:after="0" w:line="240" w:lineRule="auto"/>
      </w:pPr>
      <w:r>
        <w:separator/>
      </w:r>
    </w:p>
  </w:footnote>
  <w:footnote w:type="continuationSeparator" w:id="0">
    <w:p w14:paraId="5F3ADF3E" w14:textId="77777777" w:rsidR="004B5F4B" w:rsidRDefault="004B5F4B"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1800"/>
        </w:tabs>
        <w:ind w:left="1800" w:hanging="360"/>
      </w:p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92BDA"/>
    <w:multiLevelType w:val="hybridMultilevel"/>
    <w:tmpl w:val="F3CC5A0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2B4711"/>
    <w:multiLevelType w:val="hybridMultilevel"/>
    <w:tmpl w:val="A9268EDA"/>
    <w:lvl w:ilvl="0" w:tplc="0409000F">
      <w:start w:val="1"/>
      <w:numFmt w:val="decimal"/>
      <w:pStyle w:val="BodyTextIndent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9" w15:restartNumberingAfterBreak="0">
    <w:nsid w:val="2D9D2CF7"/>
    <w:multiLevelType w:val="multilevel"/>
    <w:tmpl w:val="FD6818EA"/>
    <w:lvl w:ilvl="0">
      <w:start w:val="1"/>
      <w:numFmt w:val="decimal"/>
      <w:pStyle w:val="References"/>
      <w:lvlText w:val="[%1]"/>
      <w:lvlJc w:val="left"/>
      <w:pPr>
        <w:tabs>
          <w:tab w:val="left" w:pos="360"/>
        </w:tabs>
        <w:ind w:left="360" w:hanging="360"/>
      </w:pPr>
      <w:rPr>
        <w:rFonts w:hint="eastAsia"/>
        <w:b w:val="0"/>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E98490A"/>
    <w:multiLevelType w:val="multilevel"/>
    <w:tmpl w:val="38AEF26C"/>
    <w:lvl w:ilvl="0">
      <w:start w:val="1"/>
      <w:numFmt w:val="bullet"/>
      <w:pStyle w:val="textintend2"/>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EAD6A212"/>
    <w:lvl w:ilvl="0">
      <w:start w:val="1"/>
      <w:numFmt w:val="decimal"/>
      <w:lvlText w:val="%1"/>
      <w:lvlJc w:val="left"/>
      <w:pPr>
        <w:tabs>
          <w:tab w:val="num" w:pos="522"/>
        </w:tabs>
        <w:ind w:left="52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166322"/>
    <w:multiLevelType w:val="multilevel"/>
    <w:tmpl w:val="34166322"/>
    <w:lvl w:ilvl="0">
      <w:start w:val="1"/>
      <w:numFmt w:val="bullet"/>
      <w:pStyle w:val="RAN1bullet1"/>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5C4565"/>
    <w:multiLevelType w:val="hybridMultilevel"/>
    <w:tmpl w:val="0E3A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18" w15:restartNumberingAfterBreak="0">
    <w:nsid w:val="3AA46647"/>
    <w:multiLevelType w:val="hybridMultilevel"/>
    <w:tmpl w:val="1D5CCEEE"/>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609DC"/>
    <w:multiLevelType w:val="hybridMultilevel"/>
    <w:tmpl w:val="C966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33431B"/>
    <w:multiLevelType w:val="hybridMultilevel"/>
    <w:tmpl w:val="44DE7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3F3856"/>
    <w:multiLevelType w:val="hybridMultilevel"/>
    <w:tmpl w:val="F9EC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9551F"/>
    <w:multiLevelType w:val="hybridMultilevel"/>
    <w:tmpl w:val="7B588532"/>
    <w:lvl w:ilvl="0" w:tplc="90A0BC94">
      <w:start w:val="1"/>
      <w:numFmt w:val="bullet"/>
      <w:lvlText w:val="–"/>
      <w:lvlJc w:val="left"/>
      <w:pPr>
        <w:tabs>
          <w:tab w:val="num" w:pos="360"/>
        </w:tabs>
        <w:ind w:left="360" w:hanging="360"/>
      </w:pPr>
      <w:rPr>
        <w:rFonts w:ascii="Arial" w:hAnsi="Aria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0E87263"/>
    <w:multiLevelType w:val="hybridMultilevel"/>
    <w:tmpl w:val="23A4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896688"/>
    <w:multiLevelType w:val="hybridMultilevel"/>
    <w:tmpl w:val="7472BC12"/>
    <w:lvl w:ilvl="0" w:tplc="0409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0665214"/>
    <w:multiLevelType w:val="hybridMultilevel"/>
    <w:tmpl w:val="086EDE26"/>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BB06AC"/>
    <w:multiLevelType w:val="multilevel"/>
    <w:tmpl w:val="34EA7D34"/>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textintend3"/>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9"/>
  </w:num>
  <w:num w:numId="2">
    <w:abstractNumId w:val="5"/>
  </w:num>
  <w:num w:numId="3">
    <w:abstractNumId w:val="15"/>
  </w:num>
  <w:num w:numId="4">
    <w:abstractNumId w:val="39"/>
  </w:num>
  <w:num w:numId="5">
    <w:abstractNumId w:val="6"/>
  </w:num>
  <w:num w:numId="6">
    <w:abstractNumId w:val="10"/>
  </w:num>
  <w:num w:numId="7">
    <w:abstractNumId w:val="4"/>
  </w:num>
  <w:num w:numId="8">
    <w:abstractNumId w:val="0"/>
  </w:num>
  <w:num w:numId="9">
    <w:abstractNumId w:val="2"/>
  </w:num>
  <w:num w:numId="10">
    <w:abstractNumId w:val="7"/>
  </w:num>
  <w:num w:numId="11">
    <w:abstractNumId w:val="29"/>
  </w:num>
  <w:num w:numId="12">
    <w:abstractNumId w:val="3"/>
  </w:num>
  <w:num w:numId="13">
    <w:abstractNumId w:val="27"/>
  </w:num>
  <w:num w:numId="14">
    <w:abstractNumId w:val="9"/>
  </w:num>
  <w:num w:numId="15">
    <w:abstractNumId w:val="35"/>
  </w:num>
  <w:num w:numId="16">
    <w:abstractNumId w:val="11"/>
  </w:num>
  <w:num w:numId="17">
    <w:abstractNumId w:val="20"/>
  </w:num>
  <w:num w:numId="18">
    <w:abstractNumId w:val="13"/>
  </w:num>
  <w:num w:numId="19">
    <w:abstractNumId w:val="22"/>
  </w:num>
  <w:num w:numId="20">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173"/>
    <w:rsid w:val="00007FB8"/>
    <w:rsid w:val="00017C8E"/>
    <w:rsid w:val="00021643"/>
    <w:rsid w:val="00023422"/>
    <w:rsid w:val="00023621"/>
    <w:rsid w:val="000302AC"/>
    <w:rsid w:val="00030429"/>
    <w:rsid w:val="00034491"/>
    <w:rsid w:val="00035CB3"/>
    <w:rsid w:val="0004089E"/>
    <w:rsid w:val="00054B59"/>
    <w:rsid w:val="0006046F"/>
    <w:rsid w:val="0006166C"/>
    <w:rsid w:val="00063581"/>
    <w:rsid w:val="00070BC6"/>
    <w:rsid w:val="00070E5E"/>
    <w:rsid w:val="00074A25"/>
    <w:rsid w:val="00076BA2"/>
    <w:rsid w:val="0008638F"/>
    <w:rsid w:val="000874B4"/>
    <w:rsid w:val="000A024E"/>
    <w:rsid w:val="000A1ED9"/>
    <w:rsid w:val="000A2442"/>
    <w:rsid w:val="000A41C4"/>
    <w:rsid w:val="000C22EE"/>
    <w:rsid w:val="000C2761"/>
    <w:rsid w:val="000C4307"/>
    <w:rsid w:val="000C654B"/>
    <w:rsid w:val="000D45AD"/>
    <w:rsid w:val="000D46FF"/>
    <w:rsid w:val="000D59BD"/>
    <w:rsid w:val="000F43BA"/>
    <w:rsid w:val="001007C3"/>
    <w:rsid w:val="001065D5"/>
    <w:rsid w:val="00110769"/>
    <w:rsid w:val="00123F61"/>
    <w:rsid w:val="00127874"/>
    <w:rsid w:val="00130D93"/>
    <w:rsid w:val="00135029"/>
    <w:rsid w:val="0014494B"/>
    <w:rsid w:val="00145ED7"/>
    <w:rsid w:val="00151080"/>
    <w:rsid w:val="00153781"/>
    <w:rsid w:val="00163C96"/>
    <w:rsid w:val="00170759"/>
    <w:rsid w:val="00172A63"/>
    <w:rsid w:val="00190A82"/>
    <w:rsid w:val="001911D2"/>
    <w:rsid w:val="001918F4"/>
    <w:rsid w:val="00196615"/>
    <w:rsid w:val="001A344C"/>
    <w:rsid w:val="001C044A"/>
    <w:rsid w:val="001C2F34"/>
    <w:rsid w:val="001D32B7"/>
    <w:rsid w:val="001D3396"/>
    <w:rsid w:val="001D3AC2"/>
    <w:rsid w:val="001D73FA"/>
    <w:rsid w:val="001E43E1"/>
    <w:rsid w:val="001E7469"/>
    <w:rsid w:val="001F10A1"/>
    <w:rsid w:val="001F1F42"/>
    <w:rsid w:val="00210A17"/>
    <w:rsid w:val="00220D8C"/>
    <w:rsid w:val="002250FE"/>
    <w:rsid w:val="002367F3"/>
    <w:rsid w:val="00243CD4"/>
    <w:rsid w:val="00247005"/>
    <w:rsid w:val="00250271"/>
    <w:rsid w:val="002533E7"/>
    <w:rsid w:val="00256F85"/>
    <w:rsid w:val="002651D6"/>
    <w:rsid w:val="002661A9"/>
    <w:rsid w:val="00267F53"/>
    <w:rsid w:val="00274132"/>
    <w:rsid w:val="002749E7"/>
    <w:rsid w:val="00275604"/>
    <w:rsid w:val="00284066"/>
    <w:rsid w:val="002869F6"/>
    <w:rsid w:val="0029412C"/>
    <w:rsid w:val="00294AA8"/>
    <w:rsid w:val="002967BA"/>
    <w:rsid w:val="002A04A8"/>
    <w:rsid w:val="002A430E"/>
    <w:rsid w:val="002A56D4"/>
    <w:rsid w:val="002B2839"/>
    <w:rsid w:val="002B5181"/>
    <w:rsid w:val="002C5306"/>
    <w:rsid w:val="002C7B4F"/>
    <w:rsid w:val="002D27F8"/>
    <w:rsid w:val="002D307E"/>
    <w:rsid w:val="002D6BE3"/>
    <w:rsid w:val="002E66EB"/>
    <w:rsid w:val="002E681E"/>
    <w:rsid w:val="002F45C7"/>
    <w:rsid w:val="002F5CF3"/>
    <w:rsid w:val="002F66B6"/>
    <w:rsid w:val="003003FB"/>
    <w:rsid w:val="00301291"/>
    <w:rsid w:val="00301754"/>
    <w:rsid w:val="0030192F"/>
    <w:rsid w:val="00301EDA"/>
    <w:rsid w:val="00304EF8"/>
    <w:rsid w:val="0031129D"/>
    <w:rsid w:val="00311843"/>
    <w:rsid w:val="00320A6C"/>
    <w:rsid w:val="00320AD3"/>
    <w:rsid w:val="00320DCC"/>
    <w:rsid w:val="0032538A"/>
    <w:rsid w:val="0033505A"/>
    <w:rsid w:val="003506CC"/>
    <w:rsid w:val="00354283"/>
    <w:rsid w:val="0036220F"/>
    <w:rsid w:val="00363CCE"/>
    <w:rsid w:val="00363F8E"/>
    <w:rsid w:val="003730F2"/>
    <w:rsid w:val="003746B9"/>
    <w:rsid w:val="0037578B"/>
    <w:rsid w:val="00382842"/>
    <w:rsid w:val="00387B56"/>
    <w:rsid w:val="0039459F"/>
    <w:rsid w:val="00395F52"/>
    <w:rsid w:val="00396867"/>
    <w:rsid w:val="003A18AD"/>
    <w:rsid w:val="003A1D77"/>
    <w:rsid w:val="003A244B"/>
    <w:rsid w:val="003A2C8C"/>
    <w:rsid w:val="003A3311"/>
    <w:rsid w:val="003A5E71"/>
    <w:rsid w:val="003B34E2"/>
    <w:rsid w:val="003C02D8"/>
    <w:rsid w:val="003C1E51"/>
    <w:rsid w:val="003C2F6D"/>
    <w:rsid w:val="003C3815"/>
    <w:rsid w:val="003C4961"/>
    <w:rsid w:val="003D23F6"/>
    <w:rsid w:val="003D4A62"/>
    <w:rsid w:val="003E0F53"/>
    <w:rsid w:val="003E2756"/>
    <w:rsid w:val="003E2FEB"/>
    <w:rsid w:val="003E6F25"/>
    <w:rsid w:val="003F7EE5"/>
    <w:rsid w:val="00401469"/>
    <w:rsid w:val="004022B2"/>
    <w:rsid w:val="00402580"/>
    <w:rsid w:val="00402BA2"/>
    <w:rsid w:val="00402FFB"/>
    <w:rsid w:val="00426CDE"/>
    <w:rsid w:val="00434655"/>
    <w:rsid w:val="0043629C"/>
    <w:rsid w:val="004366B6"/>
    <w:rsid w:val="00445A9E"/>
    <w:rsid w:val="00452C01"/>
    <w:rsid w:val="004618EE"/>
    <w:rsid w:val="00464095"/>
    <w:rsid w:val="00484480"/>
    <w:rsid w:val="00484920"/>
    <w:rsid w:val="00495709"/>
    <w:rsid w:val="00496E26"/>
    <w:rsid w:val="004970BA"/>
    <w:rsid w:val="004A15D3"/>
    <w:rsid w:val="004A6524"/>
    <w:rsid w:val="004B2811"/>
    <w:rsid w:val="004B58D0"/>
    <w:rsid w:val="004B5F4B"/>
    <w:rsid w:val="004B682D"/>
    <w:rsid w:val="004B776B"/>
    <w:rsid w:val="004B7826"/>
    <w:rsid w:val="004C0B6B"/>
    <w:rsid w:val="004C1B00"/>
    <w:rsid w:val="004C1B33"/>
    <w:rsid w:val="004C4B4E"/>
    <w:rsid w:val="004C74C3"/>
    <w:rsid w:val="004D35F0"/>
    <w:rsid w:val="004E479F"/>
    <w:rsid w:val="004E4C8E"/>
    <w:rsid w:val="004F0042"/>
    <w:rsid w:val="00507DD4"/>
    <w:rsid w:val="00511A63"/>
    <w:rsid w:val="00520EB8"/>
    <w:rsid w:val="00521DC4"/>
    <w:rsid w:val="005224E1"/>
    <w:rsid w:val="00524E79"/>
    <w:rsid w:val="00525AAB"/>
    <w:rsid w:val="00526CFF"/>
    <w:rsid w:val="00533D25"/>
    <w:rsid w:val="00537757"/>
    <w:rsid w:val="00537B41"/>
    <w:rsid w:val="00544203"/>
    <w:rsid w:val="00561BAD"/>
    <w:rsid w:val="00565856"/>
    <w:rsid w:val="00576A26"/>
    <w:rsid w:val="00580CFF"/>
    <w:rsid w:val="00580E32"/>
    <w:rsid w:val="00581481"/>
    <w:rsid w:val="00583E0D"/>
    <w:rsid w:val="00590064"/>
    <w:rsid w:val="00592CA0"/>
    <w:rsid w:val="00593E99"/>
    <w:rsid w:val="00595011"/>
    <w:rsid w:val="00595987"/>
    <w:rsid w:val="005A0804"/>
    <w:rsid w:val="005B38E8"/>
    <w:rsid w:val="005B7CF2"/>
    <w:rsid w:val="005E3DE1"/>
    <w:rsid w:val="005F3BF8"/>
    <w:rsid w:val="005F5B22"/>
    <w:rsid w:val="00600381"/>
    <w:rsid w:val="006005B6"/>
    <w:rsid w:val="00602684"/>
    <w:rsid w:val="0060730D"/>
    <w:rsid w:val="00614525"/>
    <w:rsid w:val="0062586D"/>
    <w:rsid w:val="00625969"/>
    <w:rsid w:val="00625C5F"/>
    <w:rsid w:val="00633B3D"/>
    <w:rsid w:val="00636582"/>
    <w:rsid w:val="00637F1A"/>
    <w:rsid w:val="00642418"/>
    <w:rsid w:val="00643451"/>
    <w:rsid w:val="00643853"/>
    <w:rsid w:val="006450B5"/>
    <w:rsid w:val="00646DD3"/>
    <w:rsid w:val="00653C56"/>
    <w:rsid w:val="00664C6E"/>
    <w:rsid w:val="00670D9D"/>
    <w:rsid w:val="00672100"/>
    <w:rsid w:val="00674C51"/>
    <w:rsid w:val="0068738F"/>
    <w:rsid w:val="0069062D"/>
    <w:rsid w:val="00691953"/>
    <w:rsid w:val="006A18D4"/>
    <w:rsid w:val="006A4A20"/>
    <w:rsid w:val="006B2767"/>
    <w:rsid w:val="006B7CB1"/>
    <w:rsid w:val="006C0A1C"/>
    <w:rsid w:val="006D29E2"/>
    <w:rsid w:val="006D4822"/>
    <w:rsid w:val="006D6A3C"/>
    <w:rsid w:val="006E3176"/>
    <w:rsid w:val="006E5B0E"/>
    <w:rsid w:val="006E7052"/>
    <w:rsid w:val="006E730E"/>
    <w:rsid w:val="006E7CE2"/>
    <w:rsid w:val="006F0CD5"/>
    <w:rsid w:val="00701B75"/>
    <w:rsid w:val="007047AC"/>
    <w:rsid w:val="00705584"/>
    <w:rsid w:val="0071054A"/>
    <w:rsid w:val="0071362E"/>
    <w:rsid w:val="00715E66"/>
    <w:rsid w:val="007175D8"/>
    <w:rsid w:val="0072227B"/>
    <w:rsid w:val="00731FFD"/>
    <w:rsid w:val="00735843"/>
    <w:rsid w:val="007424CD"/>
    <w:rsid w:val="007458AA"/>
    <w:rsid w:val="0074659F"/>
    <w:rsid w:val="00747B6C"/>
    <w:rsid w:val="007528E9"/>
    <w:rsid w:val="00752BB3"/>
    <w:rsid w:val="00755BFB"/>
    <w:rsid w:val="00755C3F"/>
    <w:rsid w:val="00757CC6"/>
    <w:rsid w:val="0076250E"/>
    <w:rsid w:val="00771C3B"/>
    <w:rsid w:val="00777194"/>
    <w:rsid w:val="007771DA"/>
    <w:rsid w:val="007806C3"/>
    <w:rsid w:val="0078132C"/>
    <w:rsid w:val="0078195D"/>
    <w:rsid w:val="00781A0B"/>
    <w:rsid w:val="00787FD3"/>
    <w:rsid w:val="0079163F"/>
    <w:rsid w:val="0079686A"/>
    <w:rsid w:val="007A4D06"/>
    <w:rsid w:val="007A6DD4"/>
    <w:rsid w:val="007A71D0"/>
    <w:rsid w:val="007A74B2"/>
    <w:rsid w:val="007B25C1"/>
    <w:rsid w:val="007B27C4"/>
    <w:rsid w:val="007B56BF"/>
    <w:rsid w:val="007C355F"/>
    <w:rsid w:val="007D4E62"/>
    <w:rsid w:val="007D7386"/>
    <w:rsid w:val="007E5E0B"/>
    <w:rsid w:val="007F3D05"/>
    <w:rsid w:val="007F5598"/>
    <w:rsid w:val="00803918"/>
    <w:rsid w:val="00811C71"/>
    <w:rsid w:val="00812E4C"/>
    <w:rsid w:val="00815871"/>
    <w:rsid w:val="00823C79"/>
    <w:rsid w:val="00825A68"/>
    <w:rsid w:val="00830B59"/>
    <w:rsid w:val="0083139B"/>
    <w:rsid w:val="0084140E"/>
    <w:rsid w:val="00842982"/>
    <w:rsid w:val="008472E8"/>
    <w:rsid w:val="00851385"/>
    <w:rsid w:val="00852917"/>
    <w:rsid w:val="00856461"/>
    <w:rsid w:val="00866485"/>
    <w:rsid w:val="00874CE2"/>
    <w:rsid w:val="00875697"/>
    <w:rsid w:val="0089630A"/>
    <w:rsid w:val="0089679E"/>
    <w:rsid w:val="008A33EF"/>
    <w:rsid w:val="008A6E24"/>
    <w:rsid w:val="008A7122"/>
    <w:rsid w:val="008C1DE0"/>
    <w:rsid w:val="008C5F69"/>
    <w:rsid w:val="008D2E34"/>
    <w:rsid w:val="008E315C"/>
    <w:rsid w:val="008E5D0E"/>
    <w:rsid w:val="008F16BF"/>
    <w:rsid w:val="008F3742"/>
    <w:rsid w:val="009034A1"/>
    <w:rsid w:val="00905FF7"/>
    <w:rsid w:val="009125B1"/>
    <w:rsid w:val="00912EDC"/>
    <w:rsid w:val="00916994"/>
    <w:rsid w:val="00920E64"/>
    <w:rsid w:val="00932C55"/>
    <w:rsid w:val="009417E0"/>
    <w:rsid w:val="009462BB"/>
    <w:rsid w:val="0094687B"/>
    <w:rsid w:val="00950A8E"/>
    <w:rsid w:val="009545D5"/>
    <w:rsid w:val="009605EC"/>
    <w:rsid w:val="00962451"/>
    <w:rsid w:val="00962C34"/>
    <w:rsid w:val="00963A48"/>
    <w:rsid w:val="009662D5"/>
    <w:rsid w:val="009670C9"/>
    <w:rsid w:val="00967EF3"/>
    <w:rsid w:val="009736CC"/>
    <w:rsid w:val="00976B75"/>
    <w:rsid w:val="009801FE"/>
    <w:rsid w:val="0098202C"/>
    <w:rsid w:val="0099409F"/>
    <w:rsid w:val="009A2BB4"/>
    <w:rsid w:val="009A497A"/>
    <w:rsid w:val="009A6CAE"/>
    <w:rsid w:val="009B6474"/>
    <w:rsid w:val="009C1440"/>
    <w:rsid w:val="009C7176"/>
    <w:rsid w:val="009C7187"/>
    <w:rsid w:val="009D3D3D"/>
    <w:rsid w:val="009D4522"/>
    <w:rsid w:val="009D52F6"/>
    <w:rsid w:val="009E5538"/>
    <w:rsid w:val="009F4BC0"/>
    <w:rsid w:val="009F595C"/>
    <w:rsid w:val="009F63C3"/>
    <w:rsid w:val="00A10600"/>
    <w:rsid w:val="00A1225C"/>
    <w:rsid w:val="00A13B7A"/>
    <w:rsid w:val="00A1408F"/>
    <w:rsid w:val="00A21B9D"/>
    <w:rsid w:val="00A25D89"/>
    <w:rsid w:val="00A372D4"/>
    <w:rsid w:val="00A376EA"/>
    <w:rsid w:val="00A40295"/>
    <w:rsid w:val="00A45469"/>
    <w:rsid w:val="00A45F76"/>
    <w:rsid w:val="00A5127A"/>
    <w:rsid w:val="00A5359A"/>
    <w:rsid w:val="00A55017"/>
    <w:rsid w:val="00A55076"/>
    <w:rsid w:val="00A65E19"/>
    <w:rsid w:val="00A667FC"/>
    <w:rsid w:val="00A66F30"/>
    <w:rsid w:val="00A717A1"/>
    <w:rsid w:val="00A726E3"/>
    <w:rsid w:val="00A8090F"/>
    <w:rsid w:val="00A9084C"/>
    <w:rsid w:val="00A913C5"/>
    <w:rsid w:val="00A91DCC"/>
    <w:rsid w:val="00A924CE"/>
    <w:rsid w:val="00A93F81"/>
    <w:rsid w:val="00A949EF"/>
    <w:rsid w:val="00AA4D40"/>
    <w:rsid w:val="00AA56C1"/>
    <w:rsid w:val="00AB20B4"/>
    <w:rsid w:val="00AC1BBA"/>
    <w:rsid w:val="00AC4B97"/>
    <w:rsid w:val="00AC79D0"/>
    <w:rsid w:val="00AD0227"/>
    <w:rsid w:val="00AE052E"/>
    <w:rsid w:val="00AE0CC9"/>
    <w:rsid w:val="00AE214F"/>
    <w:rsid w:val="00AE62C1"/>
    <w:rsid w:val="00AF2BDE"/>
    <w:rsid w:val="00AF3654"/>
    <w:rsid w:val="00B04636"/>
    <w:rsid w:val="00B1336E"/>
    <w:rsid w:val="00B247EB"/>
    <w:rsid w:val="00B27BF1"/>
    <w:rsid w:val="00B3094D"/>
    <w:rsid w:val="00B31620"/>
    <w:rsid w:val="00B43F3C"/>
    <w:rsid w:val="00B45092"/>
    <w:rsid w:val="00B51073"/>
    <w:rsid w:val="00B55891"/>
    <w:rsid w:val="00B736D2"/>
    <w:rsid w:val="00B75AF8"/>
    <w:rsid w:val="00B8490B"/>
    <w:rsid w:val="00B90446"/>
    <w:rsid w:val="00B917CD"/>
    <w:rsid w:val="00B91AB8"/>
    <w:rsid w:val="00B92639"/>
    <w:rsid w:val="00B97F1F"/>
    <w:rsid w:val="00BA0676"/>
    <w:rsid w:val="00BA073D"/>
    <w:rsid w:val="00BA0BFA"/>
    <w:rsid w:val="00BA4858"/>
    <w:rsid w:val="00BA5CD0"/>
    <w:rsid w:val="00BB0E51"/>
    <w:rsid w:val="00BB4F81"/>
    <w:rsid w:val="00BC0C77"/>
    <w:rsid w:val="00BC1665"/>
    <w:rsid w:val="00BC176B"/>
    <w:rsid w:val="00BD28A9"/>
    <w:rsid w:val="00BE2BE6"/>
    <w:rsid w:val="00BE582B"/>
    <w:rsid w:val="00BE5C87"/>
    <w:rsid w:val="00BF0AA6"/>
    <w:rsid w:val="00C0082B"/>
    <w:rsid w:val="00C0526A"/>
    <w:rsid w:val="00C10AB7"/>
    <w:rsid w:val="00C135BC"/>
    <w:rsid w:val="00C14159"/>
    <w:rsid w:val="00C15430"/>
    <w:rsid w:val="00C203E8"/>
    <w:rsid w:val="00C2217F"/>
    <w:rsid w:val="00C32056"/>
    <w:rsid w:val="00C33C4A"/>
    <w:rsid w:val="00C345D1"/>
    <w:rsid w:val="00C346EE"/>
    <w:rsid w:val="00C36B59"/>
    <w:rsid w:val="00C40416"/>
    <w:rsid w:val="00C40C6F"/>
    <w:rsid w:val="00C439FA"/>
    <w:rsid w:val="00C45A0A"/>
    <w:rsid w:val="00C47875"/>
    <w:rsid w:val="00C66875"/>
    <w:rsid w:val="00C7008F"/>
    <w:rsid w:val="00C74A15"/>
    <w:rsid w:val="00C92ACB"/>
    <w:rsid w:val="00CA1C99"/>
    <w:rsid w:val="00CB0659"/>
    <w:rsid w:val="00CB6ABE"/>
    <w:rsid w:val="00CC622E"/>
    <w:rsid w:val="00CC6232"/>
    <w:rsid w:val="00CC6540"/>
    <w:rsid w:val="00CD0785"/>
    <w:rsid w:val="00CF59BC"/>
    <w:rsid w:val="00D037CB"/>
    <w:rsid w:val="00D04FB6"/>
    <w:rsid w:val="00D075D3"/>
    <w:rsid w:val="00D1281D"/>
    <w:rsid w:val="00D13EDB"/>
    <w:rsid w:val="00D27935"/>
    <w:rsid w:val="00D31829"/>
    <w:rsid w:val="00D32DA0"/>
    <w:rsid w:val="00D344F1"/>
    <w:rsid w:val="00D43AF0"/>
    <w:rsid w:val="00D5164B"/>
    <w:rsid w:val="00D659C2"/>
    <w:rsid w:val="00D67877"/>
    <w:rsid w:val="00D72580"/>
    <w:rsid w:val="00D7293C"/>
    <w:rsid w:val="00D814B9"/>
    <w:rsid w:val="00D829BE"/>
    <w:rsid w:val="00D830B0"/>
    <w:rsid w:val="00D86112"/>
    <w:rsid w:val="00D928C4"/>
    <w:rsid w:val="00D92A24"/>
    <w:rsid w:val="00D94D92"/>
    <w:rsid w:val="00DA0D8B"/>
    <w:rsid w:val="00DA13F3"/>
    <w:rsid w:val="00DA3F49"/>
    <w:rsid w:val="00DB02F7"/>
    <w:rsid w:val="00DC535D"/>
    <w:rsid w:val="00DC7141"/>
    <w:rsid w:val="00DD6422"/>
    <w:rsid w:val="00DD6F0F"/>
    <w:rsid w:val="00DE1881"/>
    <w:rsid w:val="00DF00B6"/>
    <w:rsid w:val="00DF1C00"/>
    <w:rsid w:val="00E0083C"/>
    <w:rsid w:val="00E009F1"/>
    <w:rsid w:val="00E20C52"/>
    <w:rsid w:val="00E25B76"/>
    <w:rsid w:val="00E35727"/>
    <w:rsid w:val="00E52C17"/>
    <w:rsid w:val="00E53067"/>
    <w:rsid w:val="00E556F3"/>
    <w:rsid w:val="00E65BDB"/>
    <w:rsid w:val="00E73926"/>
    <w:rsid w:val="00E82F11"/>
    <w:rsid w:val="00E84583"/>
    <w:rsid w:val="00E96C21"/>
    <w:rsid w:val="00EA2732"/>
    <w:rsid w:val="00EA392A"/>
    <w:rsid w:val="00EB4F07"/>
    <w:rsid w:val="00EB6F9E"/>
    <w:rsid w:val="00EC3DE9"/>
    <w:rsid w:val="00EC56EF"/>
    <w:rsid w:val="00EC6B6A"/>
    <w:rsid w:val="00EC7B72"/>
    <w:rsid w:val="00ED0910"/>
    <w:rsid w:val="00ED3FDC"/>
    <w:rsid w:val="00ED46D5"/>
    <w:rsid w:val="00ED62B3"/>
    <w:rsid w:val="00EE51A2"/>
    <w:rsid w:val="00EF3C90"/>
    <w:rsid w:val="00EF41F6"/>
    <w:rsid w:val="00EF6DFD"/>
    <w:rsid w:val="00EF7A6F"/>
    <w:rsid w:val="00F171AB"/>
    <w:rsid w:val="00F225D3"/>
    <w:rsid w:val="00F2315D"/>
    <w:rsid w:val="00F270D2"/>
    <w:rsid w:val="00F278D4"/>
    <w:rsid w:val="00F279E4"/>
    <w:rsid w:val="00F31F90"/>
    <w:rsid w:val="00F408A8"/>
    <w:rsid w:val="00F421EC"/>
    <w:rsid w:val="00F42A45"/>
    <w:rsid w:val="00F45FFE"/>
    <w:rsid w:val="00F4617F"/>
    <w:rsid w:val="00F50F5C"/>
    <w:rsid w:val="00F5255A"/>
    <w:rsid w:val="00F535EB"/>
    <w:rsid w:val="00F56063"/>
    <w:rsid w:val="00F65E75"/>
    <w:rsid w:val="00F66FDD"/>
    <w:rsid w:val="00F72639"/>
    <w:rsid w:val="00F73F6A"/>
    <w:rsid w:val="00F850E1"/>
    <w:rsid w:val="00F85F04"/>
    <w:rsid w:val="00FA12B7"/>
    <w:rsid w:val="00FB2FFD"/>
    <w:rsid w:val="00FC2AE5"/>
    <w:rsid w:val="00FC66BD"/>
    <w:rsid w:val="00FD178F"/>
    <w:rsid w:val="00FD67B9"/>
    <w:rsid w:val="00FE7EC6"/>
    <w:rsid w:val="00FF6106"/>
    <w:rsid w:val="00FF69EE"/>
    <w:rsid w:val="00FF7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4"/>
      </w:numPr>
      <w:tabs>
        <w:tab w:val="left" w:pos="0"/>
      </w:tabs>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3E2FEB"/>
    <w:pPr>
      <w:numPr>
        <w:numId w:val="15"/>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rsid w:val="0043629C"/>
  </w:style>
  <w:style w:type="table" w:customStyle="1" w:styleId="TableGrid7">
    <w:name w:val="Table Grid7"/>
    <w:basedOn w:val="TableNormal"/>
    <w:next w:val="TableGrid"/>
    <w:uiPriority w:val="99"/>
    <w:qFormat/>
    <w:rsid w:val="00243CD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3CD4"/>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0082B"/>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C7008F"/>
    <w:pPr>
      <w:widowControl w:val="0"/>
      <w:tabs>
        <w:tab w:val="left" w:pos="0"/>
      </w:tabs>
      <w:kinsoku w:val="0"/>
      <w:overflowPunct w:val="0"/>
      <w:adjustRightInd w:val="0"/>
      <w:spacing w:after="60" w:line="240" w:lineRule="auto"/>
      <w:ind w:hangingChars="200" w:hanging="200"/>
      <w:jc w:val="both"/>
      <w:textAlignment w:val="baseline"/>
    </w:pPr>
    <w:rPr>
      <w:rFonts w:ascii="Times New Roman" w:eastAsia="MS Gothic" w:hAnsi="Times New Roman" w:cs="Times New Roman"/>
      <w:snapToGrid w:val="0"/>
      <w:kern w:val="2"/>
      <w:sz w:val="20"/>
      <w:szCs w:val="20"/>
      <w:lang w:val="en-GB" w:eastAsia="ja-JP"/>
    </w:rPr>
  </w:style>
  <w:style w:type="table" w:customStyle="1" w:styleId="TableGrid2">
    <w:name w:val="TableGrid2"/>
    <w:basedOn w:val="TableNormal"/>
    <w:next w:val="TableGrid"/>
    <w:qFormat/>
    <w:rsid w:val="00C66875"/>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3A5E7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411197172">
      <w:bodyDiv w:val="1"/>
      <w:marLeft w:val="0"/>
      <w:marRight w:val="0"/>
      <w:marTop w:val="0"/>
      <w:marBottom w:val="0"/>
      <w:divBdr>
        <w:top w:val="none" w:sz="0" w:space="0" w:color="auto"/>
        <w:left w:val="none" w:sz="0" w:space="0" w:color="auto"/>
        <w:bottom w:val="none" w:sz="0" w:space="0" w:color="auto"/>
        <w:right w:val="none" w:sz="0" w:space="0" w:color="auto"/>
      </w:divBdr>
    </w:div>
    <w:div w:id="784885442">
      <w:bodyDiv w:val="1"/>
      <w:marLeft w:val="0"/>
      <w:marRight w:val="0"/>
      <w:marTop w:val="0"/>
      <w:marBottom w:val="0"/>
      <w:divBdr>
        <w:top w:val="none" w:sz="0" w:space="0" w:color="auto"/>
        <w:left w:val="none" w:sz="0" w:space="0" w:color="auto"/>
        <w:bottom w:val="none" w:sz="0" w:space="0" w:color="auto"/>
        <w:right w:val="none" w:sz="0" w:space="0" w:color="auto"/>
      </w:divBdr>
    </w:div>
    <w:div w:id="885332350">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1077633919">
      <w:bodyDiv w:val="1"/>
      <w:marLeft w:val="0"/>
      <w:marRight w:val="0"/>
      <w:marTop w:val="0"/>
      <w:marBottom w:val="0"/>
      <w:divBdr>
        <w:top w:val="none" w:sz="0" w:space="0" w:color="auto"/>
        <w:left w:val="none" w:sz="0" w:space="0" w:color="auto"/>
        <w:bottom w:val="none" w:sz="0" w:space="0" w:color="auto"/>
        <w:right w:val="none" w:sz="0" w:space="0" w:color="auto"/>
      </w:divBdr>
    </w:div>
    <w:div w:id="1087927086">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323777243">
      <w:bodyDiv w:val="1"/>
      <w:marLeft w:val="0"/>
      <w:marRight w:val="0"/>
      <w:marTop w:val="0"/>
      <w:marBottom w:val="0"/>
      <w:divBdr>
        <w:top w:val="none" w:sz="0" w:space="0" w:color="auto"/>
        <w:left w:val="none" w:sz="0" w:space="0" w:color="auto"/>
        <w:bottom w:val="none" w:sz="0" w:space="0" w:color="auto"/>
        <w:right w:val="none" w:sz="0" w:space="0" w:color="auto"/>
      </w:divBdr>
    </w:div>
    <w:div w:id="1457946285">
      <w:bodyDiv w:val="1"/>
      <w:marLeft w:val="0"/>
      <w:marRight w:val="0"/>
      <w:marTop w:val="0"/>
      <w:marBottom w:val="0"/>
      <w:divBdr>
        <w:top w:val="none" w:sz="0" w:space="0" w:color="auto"/>
        <w:left w:val="none" w:sz="0" w:space="0" w:color="auto"/>
        <w:bottom w:val="none" w:sz="0" w:space="0" w:color="auto"/>
        <w:right w:val="none" w:sz="0" w:space="0" w:color="auto"/>
      </w:divBdr>
    </w:div>
    <w:div w:id="163220517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17466813">
      <w:bodyDiv w:val="1"/>
      <w:marLeft w:val="0"/>
      <w:marRight w:val="0"/>
      <w:marTop w:val="0"/>
      <w:marBottom w:val="0"/>
      <w:divBdr>
        <w:top w:val="none" w:sz="0" w:space="0" w:color="auto"/>
        <w:left w:val="none" w:sz="0" w:space="0" w:color="auto"/>
        <w:bottom w:val="none" w:sz="0" w:space="0" w:color="auto"/>
        <w:right w:val="none" w:sz="0" w:space="0" w:color="auto"/>
      </w:divBdr>
      <w:divsChild>
        <w:div w:id="725493301">
          <w:marLeft w:val="0"/>
          <w:marRight w:val="0"/>
          <w:marTop w:val="0"/>
          <w:marBottom w:val="0"/>
          <w:divBdr>
            <w:top w:val="none" w:sz="0" w:space="0" w:color="auto"/>
            <w:left w:val="none" w:sz="0" w:space="0" w:color="auto"/>
            <w:bottom w:val="none" w:sz="0" w:space="0" w:color="auto"/>
            <w:right w:val="none" w:sz="0" w:space="0" w:color="auto"/>
          </w:divBdr>
        </w:div>
        <w:div w:id="1338966986">
          <w:marLeft w:val="0"/>
          <w:marRight w:val="0"/>
          <w:marTop w:val="0"/>
          <w:marBottom w:val="0"/>
          <w:divBdr>
            <w:top w:val="none" w:sz="0" w:space="0" w:color="auto"/>
            <w:left w:val="none" w:sz="0" w:space="0" w:color="auto"/>
            <w:bottom w:val="none" w:sz="0" w:space="0" w:color="auto"/>
            <w:right w:val="none" w:sz="0" w:space="0" w:color="auto"/>
          </w:divBdr>
        </w:div>
      </w:divsChild>
    </w:div>
    <w:div w:id="1733381260">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983457114">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9455324">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cid:image001.png@01D8E014.EEB2747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13</Pages>
  <Words>6382</Words>
  <Characters>36384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5</cp:revision>
  <dcterms:created xsi:type="dcterms:W3CDTF">2022-11-07T09:33:00Z</dcterms:created>
  <dcterms:modified xsi:type="dcterms:W3CDTF">2022-11-07T10:12:00Z</dcterms:modified>
</cp:coreProperties>
</file>