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8F9B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w:t>
      </w:r>
      <w:r w:rsidR="006550A2">
        <w:rPr>
          <w:b/>
          <w:i/>
          <w:noProof/>
          <w:sz w:val="28"/>
        </w:rPr>
        <w:t>221</w:t>
      </w:r>
      <w:r w:rsidR="006550A2">
        <w:rPr>
          <w:b/>
          <w:i/>
          <w:noProof/>
          <w:sz w:val="28"/>
        </w:rPr>
        <w:t>1577</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F818F" w:rsidR="001E41F3" w:rsidRPr="00410371" w:rsidRDefault="006550A2"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580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6550A2"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6550A2">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BDFFF" w:rsidR="001E41F3" w:rsidRDefault="000D43D4">
            <w:pPr>
              <w:pStyle w:val="CRCoverPage"/>
              <w:spacing w:after="0"/>
              <w:ind w:left="100"/>
              <w:rPr>
                <w:noProof/>
              </w:rPr>
            </w:pPr>
            <w:r w:rsidRPr="000D43D4">
              <w:t xml:space="preserve">Draft </w:t>
            </w:r>
            <w:r w:rsidR="005801AF">
              <w:t xml:space="preserve">38.212 CR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A9C7"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C507A" w:rsidR="001E41F3" w:rsidRPr="001E7278" w:rsidRDefault="00BD14B2" w:rsidP="001E7278">
            <w:pPr>
              <w:spacing w:after="0"/>
              <w:rPr>
                <w:rFonts w:ascii="Segoe UI" w:hAnsi="Segoe UI" w:cs="Segoe UI"/>
                <w:color w:val="333333"/>
                <w:sz w:val="18"/>
                <w:szCs w:val="18"/>
                <w:lang w:eastAsia="zh-CN"/>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E7DE" w:rsidR="001E41F3" w:rsidRDefault="00E23D05">
            <w:pPr>
              <w:pStyle w:val="CRCoverPage"/>
              <w:spacing w:after="0"/>
              <w:ind w:left="100"/>
              <w:rPr>
                <w:noProof/>
              </w:rPr>
            </w:pPr>
            <w:r>
              <w:t>2022-</w:t>
            </w:r>
            <w:r w:rsidR="00072485">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B0FB"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5E67F1" w:rsidRPr="00712F06">
              <w:rPr>
                <w:noProof/>
                <w:sz w:val="18"/>
                <w:szCs w:val="18"/>
              </w:rPr>
              <w:t>2</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FAB81" w:rsidR="001E41F3" w:rsidRDefault="00712F06">
            <w:pPr>
              <w:pStyle w:val="CRCoverPage"/>
              <w:spacing w:after="0"/>
              <w:ind w:left="100"/>
              <w:rPr>
                <w:noProof/>
              </w:rPr>
            </w:pPr>
            <w:r>
              <w:rPr>
                <w:noProof/>
              </w:rPr>
              <w:t>6.3.1.1.2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06D91DFA" w14:textId="77777777" w:rsidR="0010698E" w:rsidRDefault="0010698E" w:rsidP="0010698E">
      <w:pPr>
        <w:pStyle w:val="Heading5"/>
        <w:rPr>
          <w:lang w:eastAsia="zh-CN"/>
        </w:rPr>
      </w:pPr>
    </w:p>
    <w:p w14:paraId="77E0C1BE" w14:textId="17613273" w:rsidR="0010698E" w:rsidRPr="00ED4AF8" w:rsidRDefault="0010698E" w:rsidP="0010698E">
      <w:pPr>
        <w:pStyle w:val="Heading5"/>
        <w:rPr>
          <w:lang w:eastAsia="zh-CN"/>
        </w:rPr>
      </w:pPr>
      <w:r w:rsidRPr="00ED4AF8">
        <w:rPr>
          <w:rFonts w:hint="eastAsia"/>
          <w:lang w:eastAsia="zh-CN"/>
        </w:rPr>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04757F4D" w14:textId="77777777" w:rsidR="0010698E" w:rsidRPr="00ED4AF8" w:rsidRDefault="0010698E" w:rsidP="0010698E">
      <w:pPr>
        <w:rPr>
          <w:lang w:eastAsia="zh-CN"/>
        </w:rPr>
      </w:pPr>
      <w:r w:rsidRPr="00ED4AF8">
        <w:rPr>
          <w:rFonts w:hint="eastAsia"/>
          <w:lang w:eastAsia="zh-CN"/>
        </w:rPr>
        <w:t>If</w:t>
      </w:r>
      <w:r w:rsidRPr="00ED4AF8">
        <w:rPr>
          <w:lang w:eastAsia="zh-CN"/>
        </w:rPr>
        <w:t xml:space="preserve"> </w:t>
      </w:r>
      <w:r w:rsidRPr="00ED4AF8">
        <w:rPr>
          <w:i/>
          <w:lang w:eastAsia="zh-CN"/>
        </w:rPr>
        <w:t>cqi-BitsPerSubband</w:t>
      </w:r>
      <w:r w:rsidRPr="00ED4AF8">
        <w:rPr>
          <w:lang w:eastAsia="zh-CN"/>
        </w:rPr>
        <w:t xml:space="preserve"> is configured, this Clause 6.3.1.1.2 applies by taking Subband CQI as Subband differential CQI and replacing the corresponding number of bits 2 by 4.</w:t>
      </w:r>
    </w:p>
    <w:p w14:paraId="2AA16864" w14:textId="77777777" w:rsidR="0010698E" w:rsidRPr="00ED4AF8" w:rsidRDefault="0010698E" w:rsidP="0010698E">
      <w:pPr>
        <w:rPr>
          <w:lang w:eastAsia="zh-CN"/>
        </w:rPr>
      </w:pPr>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typeI-SinglePanel</w:t>
      </w:r>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0D2E9FBE" w14:textId="0150ABA8" w:rsidR="0010698E" w:rsidRPr="00ED4AF8" w:rsidRDefault="0010698E" w:rsidP="0010698E">
      <w:pPr>
        <w:rPr>
          <w:lang w:val="en-US" w:eastAsia="zh-CN"/>
        </w:rPr>
      </w:pPr>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typeI-SinglePanel</w:t>
      </w:r>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rPr>
        <w:drawing>
          <wp:inline distT="0" distB="0" distL="0" distR="0" wp14:anchorId="34848E68" wp14:editId="6B9D0188">
            <wp:extent cx="46609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97485"/>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rPr>
        <w:drawing>
          <wp:inline distT="0" distB="0" distL="0" distR="0" wp14:anchorId="5C57FDAD" wp14:editId="4610998D">
            <wp:extent cx="448310" cy="1974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310" cy="197485"/>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0B3069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w:t>
      </w:r>
      <w:r w:rsidRPr="00ED4AF8">
        <w:t>:</w:t>
      </w:r>
      <w:r w:rsidRPr="00ED4AF8">
        <w:rPr>
          <w:rFonts w:hint="eastAsia"/>
          <w:lang w:eastAsia="zh-CN"/>
        </w:rPr>
        <w:t xml:space="preserve"> PMI of </w:t>
      </w:r>
      <w:r w:rsidRPr="00ED4AF8">
        <w:rPr>
          <w:i/>
          <w:lang w:val="en-US"/>
        </w:rPr>
        <w:t>codebookType</w:t>
      </w:r>
      <w:r w:rsidRPr="00ED4AF8">
        <w:rPr>
          <w:rFonts w:hint="eastAsia"/>
          <w:i/>
          <w:lang w:val="en-US" w:eastAsia="zh-CN"/>
        </w:rPr>
        <w:t>=</w:t>
      </w:r>
      <w:r w:rsidRPr="00ED4AF8">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10698E" w:rsidRPr="00ED4AF8" w14:paraId="2A4C53B9" w14:textId="77777777" w:rsidTr="00F11BDC">
        <w:trPr>
          <w:jc w:val="center"/>
        </w:trPr>
        <w:tc>
          <w:tcPr>
            <w:tcW w:w="1630" w:type="dxa"/>
            <w:vMerge w:val="restart"/>
            <w:shd w:val="clear" w:color="auto" w:fill="D9D9D9"/>
            <w:vAlign w:val="center"/>
          </w:tcPr>
          <w:p w14:paraId="7F102B56" w14:textId="77777777" w:rsidR="0010698E" w:rsidRPr="00ED4AF8" w:rsidRDefault="0010698E" w:rsidP="00F11BDC">
            <w:pPr>
              <w:jc w:val="center"/>
              <w:rPr>
                <w:lang w:eastAsia="zh-CN"/>
              </w:rPr>
            </w:pPr>
            <w:bookmarkStart w:id="11" w:name="MCCQCTEMPBM_00000405"/>
          </w:p>
        </w:tc>
        <w:tc>
          <w:tcPr>
            <w:tcW w:w="4581" w:type="dxa"/>
            <w:gridSpan w:val="3"/>
            <w:shd w:val="clear" w:color="auto" w:fill="D9D9D9"/>
            <w:vAlign w:val="center"/>
          </w:tcPr>
          <w:p w14:paraId="2A5B7EB3" w14:textId="77777777" w:rsidR="0010698E" w:rsidRPr="00ED4AF8" w:rsidRDefault="0010698E" w:rsidP="00F11BDC">
            <w:pPr>
              <w:jc w:val="center"/>
            </w:pPr>
            <w:r w:rsidRPr="00ED4AF8">
              <w:rPr>
                <w:rFonts w:hint="eastAsia"/>
                <w:lang w:eastAsia="zh-CN"/>
              </w:rPr>
              <w:t xml:space="preserve">Information field </w:t>
            </w:r>
            <w:r w:rsidRPr="00ED4AF8">
              <w:rPr>
                <w:position w:val="-10"/>
              </w:rPr>
              <w:object w:dxaOrig="320" w:dyaOrig="340" w14:anchorId="36ABC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7.4pt" o:ole="">
                  <v:imagedata r:id="rId17" o:title=""/>
                </v:shape>
                <o:OLEObject Type="Embed" ProgID="Equation.3" ShapeID="_x0000_i1025" DrawAspect="Content" ObjectID="_1728985436" r:id="rId18"/>
              </w:object>
            </w:r>
            <w:r w:rsidRPr="00ED4AF8">
              <w:rPr>
                <w:rFonts w:hint="eastAsia"/>
                <w:lang w:eastAsia="zh-CN"/>
              </w:rPr>
              <w:t xml:space="preserve"> for wideband PMI</w:t>
            </w:r>
          </w:p>
        </w:tc>
        <w:tc>
          <w:tcPr>
            <w:tcW w:w="3391" w:type="dxa"/>
            <w:gridSpan w:val="2"/>
            <w:shd w:val="clear" w:color="auto" w:fill="D9D9D9"/>
            <w:vAlign w:val="center"/>
          </w:tcPr>
          <w:p w14:paraId="131867A1" w14:textId="77777777" w:rsidR="0010698E" w:rsidRPr="00ED4AF8" w:rsidRDefault="0010698E" w:rsidP="00F11BDC">
            <w:pPr>
              <w:jc w:val="center"/>
              <w:rPr>
                <w:rFonts w:cs="Arial"/>
              </w:rPr>
            </w:pPr>
            <w:r w:rsidRPr="00ED4AF8">
              <w:rPr>
                <w:rFonts w:hint="eastAsia"/>
                <w:lang w:eastAsia="zh-CN"/>
              </w:rPr>
              <w:t xml:space="preserve">Information field </w:t>
            </w:r>
            <w:r w:rsidRPr="00ED4AF8">
              <w:rPr>
                <w:position w:val="-10"/>
              </w:rPr>
              <w:object w:dxaOrig="340" w:dyaOrig="340" w14:anchorId="7690814D">
                <v:shape id="_x0000_i1026" type="#_x0000_t75" style="width:17.4pt;height:17.4pt" o:ole="">
                  <v:imagedata r:id="rId19" o:title=""/>
                </v:shape>
                <o:OLEObject Type="Embed" ProgID="Equation.3" ShapeID="_x0000_i1026" DrawAspect="Content" ObjectID="_1728985437" r:id="rId20"/>
              </w:object>
            </w:r>
            <w:r w:rsidRPr="00ED4AF8">
              <w:rPr>
                <w:rFonts w:hint="eastAsia"/>
                <w:lang w:eastAsia="zh-CN"/>
              </w:rPr>
              <w:t xml:space="preserve"> for wideband PMI</w:t>
            </w:r>
            <w:r w:rsidRPr="00ED4AF8">
              <w:rPr>
                <w:lang w:eastAsia="zh-CN"/>
              </w:rPr>
              <w:br/>
            </w:r>
            <w:r w:rsidRPr="00ED4AF8">
              <w:rPr>
                <w:rFonts w:hint="eastAsia"/>
                <w:lang w:eastAsia="zh-CN"/>
              </w:rPr>
              <w:t>or per subband PMI</w:t>
            </w:r>
          </w:p>
        </w:tc>
      </w:tr>
      <w:tr w:rsidR="0010698E" w:rsidRPr="00ED4AF8" w14:paraId="5DBAE8A0" w14:textId="77777777" w:rsidTr="00F11BDC">
        <w:trPr>
          <w:jc w:val="center"/>
        </w:trPr>
        <w:tc>
          <w:tcPr>
            <w:tcW w:w="1630" w:type="dxa"/>
            <w:vMerge/>
            <w:shd w:val="clear" w:color="auto" w:fill="D9D9D9"/>
            <w:vAlign w:val="center"/>
          </w:tcPr>
          <w:p w14:paraId="4D349794" w14:textId="77777777" w:rsidR="0010698E" w:rsidRPr="00ED4AF8" w:rsidRDefault="0010698E" w:rsidP="00F11BDC">
            <w:pPr>
              <w:jc w:val="center"/>
              <w:rPr>
                <w:lang w:eastAsia="zh-CN"/>
              </w:rPr>
            </w:pPr>
          </w:p>
        </w:tc>
        <w:tc>
          <w:tcPr>
            <w:tcW w:w="3923" w:type="dxa"/>
            <w:gridSpan w:val="2"/>
            <w:shd w:val="clear" w:color="auto" w:fill="D9D9D9"/>
            <w:vAlign w:val="center"/>
          </w:tcPr>
          <w:p w14:paraId="75A7EB85"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20BD5A37">
                <v:shape id="_x0000_i1027" type="#_x0000_t75" style="width:12.7pt;height:15.55pt" o:ole="">
                  <v:imagedata r:id="rId21" o:title=""/>
                </v:shape>
                <o:OLEObject Type="Embed" ProgID="Equation.3" ShapeID="_x0000_i1027" DrawAspect="Content" ObjectID="_1728985438" r:id="rId22"/>
              </w:object>
            </w:r>
            <w:r w:rsidRPr="00ED4AF8">
              <w:rPr>
                <w:rFonts w:hint="eastAsia"/>
                <w:lang w:eastAsia="zh-CN"/>
              </w:rPr>
              <w:t>,</w:t>
            </w:r>
            <w:r w:rsidRPr="00ED4AF8">
              <w:rPr>
                <w:position w:val="-12"/>
              </w:rPr>
              <w:object w:dxaOrig="300" w:dyaOrig="320" w14:anchorId="1B3AB18C">
                <v:shape id="_x0000_i1028" type="#_x0000_t75" style="width:15.05pt;height:15.55pt" o:ole="">
                  <v:imagedata r:id="rId23" o:title=""/>
                </v:shape>
                <o:OLEObject Type="Embed" ProgID="Equation.3" ShapeID="_x0000_i1028" DrawAspect="Content" ObjectID="_1728985439" r:id="rId24"/>
              </w:object>
            </w:r>
            <w:r w:rsidRPr="00ED4AF8">
              <w:rPr>
                <w:rFonts w:hint="eastAsia"/>
                <w:lang w:eastAsia="zh-CN"/>
              </w:rPr>
              <w:t>)</w:t>
            </w:r>
          </w:p>
        </w:tc>
        <w:tc>
          <w:tcPr>
            <w:tcW w:w="658" w:type="dxa"/>
            <w:vMerge w:val="restart"/>
            <w:shd w:val="clear" w:color="auto" w:fill="D9D9D9"/>
            <w:vAlign w:val="center"/>
          </w:tcPr>
          <w:p w14:paraId="46033697" w14:textId="77777777" w:rsidR="0010698E" w:rsidRPr="00ED4AF8" w:rsidRDefault="0010698E" w:rsidP="00F11BDC">
            <w:pPr>
              <w:jc w:val="center"/>
              <w:rPr>
                <w:rFonts w:cs="Arial"/>
              </w:rPr>
            </w:pPr>
            <w:r w:rsidRPr="00ED4AF8">
              <w:rPr>
                <w:position w:val="-12"/>
              </w:rPr>
              <w:object w:dxaOrig="279" w:dyaOrig="320" w14:anchorId="35B9F8DD">
                <v:shape id="_x0000_i1029" type="#_x0000_t75" style="width:14.1pt;height:15.55pt" o:ole="">
                  <v:imagedata r:id="rId25" o:title=""/>
                </v:shape>
                <o:OLEObject Type="Embed" ProgID="Equation.DSMT4" ShapeID="_x0000_i1029" DrawAspect="Content" ObjectID="_1728985440" r:id="rId26"/>
              </w:object>
            </w:r>
          </w:p>
        </w:tc>
        <w:tc>
          <w:tcPr>
            <w:tcW w:w="3391" w:type="dxa"/>
            <w:gridSpan w:val="2"/>
            <w:shd w:val="clear" w:color="auto" w:fill="D9D9D9"/>
            <w:vAlign w:val="center"/>
          </w:tcPr>
          <w:p w14:paraId="045220A4" w14:textId="77777777" w:rsidR="0010698E" w:rsidRPr="00ED4AF8" w:rsidRDefault="0010698E" w:rsidP="00F11BDC">
            <w:pPr>
              <w:jc w:val="center"/>
              <w:rPr>
                <w:lang w:eastAsia="zh-CN"/>
              </w:rPr>
            </w:pPr>
            <w:r w:rsidRPr="00ED4AF8">
              <w:rPr>
                <w:rFonts w:cs="Arial"/>
                <w:position w:val="-10"/>
              </w:rPr>
              <w:object w:dxaOrig="200" w:dyaOrig="300" w14:anchorId="3A8D082F">
                <v:shape id="_x0000_i1030" type="#_x0000_t75" style="width:9.9pt;height:15.05pt" o:ole="">
                  <v:imagedata r:id="rId27" o:title=""/>
                </v:shape>
                <o:OLEObject Type="Embed" ProgID="Equation.DSMT4" ShapeID="_x0000_i1030" DrawAspect="Content" ObjectID="_1728985441" r:id="rId28"/>
              </w:object>
            </w:r>
          </w:p>
        </w:tc>
      </w:tr>
      <w:tr w:rsidR="0010698E" w:rsidRPr="00ED4AF8" w14:paraId="24DBA317" w14:textId="77777777" w:rsidTr="00F11BDC">
        <w:trPr>
          <w:jc w:val="center"/>
        </w:trPr>
        <w:tc>
          <w:tcPr>
            <w:tcW w:w="1630" w:type="dxa"/>
            <w:vMerge/>
            <w:shd w:val="clear" w:color="auto" w:fill="D9D9D9"/>
            <w:vAlign w:val="center"/>
          </w:tcPr>
          <w:p w14:paraId="667B330A" w14:textId="77777777" w:rsidR="0010698E" w:rsidRPr="00ED4AF8" w:rsidRDefault="0010698E" w:rsidP="00F11BDC">
            <w:pPr>
              <w:jc w:val="center"/>
              <w:rPr>
                <w:lang w:eastAsia="zh-CN"/>
              </w:rPr>
            </w:pPr>
          </w:p>
        </w:tc>
        <w:tc>
          <w:tcPr>
            <w:tcW w:w="1877" w:type="dxa"/>
            <w:shd w:val="clear" w:color="auto" w:fill="D9D9D9"/>
            <w:vAlign w:val="center"/>
          </w:tcPr>
          <w:p w14:paraId="1F61FC92" w14:textId="77777777" w:rsidR="0010698E" w:rsidRPr="00ED4AF8" w:rsidRDefault="0010698E" w:rsidP="00F11BDC">
            <w:pPr>
              <w:jc w:val="center"/>
              <w:rPr>
                <w:lang w:eastAsia="zh-CN"/>
              </w:rPr>
            </w:pPr>
            <w:r w:rsidRPr="00ED4AF8">
              <w:rPr>
                <w:rFonts w:cs="Arial" w:hint="eastAsia"/>
                <w:i/>
                <w:lang w:eastAsia="zh-CN"/>
              </w:rPr>
              <w:t>codebookMode</w:t>
            </w:r>
            <w:r w:rsidRPr="00ED4AF8">
              <w:rPr>
                <w:rFonts w:cs="Arial" w:hint="eastAsia"/>
                <w:lang w:eastAsia="zh-CN"/>
              </w:rPr>
              <w:t>=1</w:t>
            </w:r>
          </w:p>
        </w:tc>
        <w:tc>
          <w:tcPr>
            <w:tcW w:w="2046" w:type="dxa"/>
            <w:shd w:val="clear" w:color="auto" w:fill="D9D9D9"/>
            <w:vAlign w:val="center"/>
          </w:tcPr>
          <w:p w14:paraId="0D234323" w14:textId="77777777" w:rsidR="0010698E" w:rsidRPr="00ED4AF8" w:rsidRDefault="0010698E" w:rsidP="00F11BDC">
            <w:pPr>
              <w:jc w:val="center"/>
            </w:pPr>
            <w:r w:rsidRPr="00ED4AF8">
              <w:rPr>
                <w:rFonts w:cs="Arial" w:hint="eastAsia"/>
                <w:i/>
                <w:lang w:eastAsia="zh-CN"/>
              </w:rPr>
              <w:t>codebookMode</w:t>
            </w:r>
            <w:r w:rsidRPr="00ED4AF8">
              <w:rPr>
                <w:rFonts w:cs="Arial" w:hint="eastAsia"/>
                <w:lang w:eastAsia="zh-CN"/>
              </w:rPr>
              <w:t>=2</w:t>
            </w:r>
          </w:p>
        </w:tc>
        <w:tc>
          <w:tcPr>
            <w:tcW w:w="658" w:type="dxa"/>
            <w:vMerge/>
            <w:shd w:val="clear" w:color="auto" w:fill="D9D9D9"/>
            <w:vAlign w:val="center"/>
          </w:tcPr>
          <w:p w14:paraId="1CD33DE1" w14:textId="77777777" w:rsidR="0010698E" w:rsidRPr="00ED4AF8" w:rsidRDefault="0010698E" w:rsidP="00F11BDC">
            <w:pPr>
              <w:jc w:val="center"/>
            </w:pPr>
          </w:p>
        </w:tc>
        <w:tc>
          <w:tcPr>
            <w:tcW w:w="1651" w:type="dxa"/>
            <w:shd w:val="clear" w:color="auto" w:fill="D9D9D9"/>
            <w:vAlign w:val="center"/>
          </w:tcPr>
          <w:p w14:paraId="6EF9A200" w14:textId="77777777" w:rsidR="0010698E" w:rsidRPr="00ED4AF8" w:rsidRDefault="0010698E" w:rsidP="00F11BDC">
            <w:pPr>
              <w:jc w:val="center"/>
              <w:rPr>
                <w:rFonts w:cs="Arial"/>
              </w:rPr>
            </w:pPr>
            <w:r w:rsidRPr="00ED4AF8">
              <w:rPr>
                <w:rFonts w:cs="Arial" w:hint="eastAsia"/>
                <w:i/>
                <w:lang w:eastAsia="zh-CN"/>
              </w:rPr>
              <w:t>codebookMode</w:t>
            </w:r>
            <w:r w:rsidRPr="00ED4AF8">
              <w:rPr>
                <w:rFonts w:cs="Arial" w:hint="eastAsia"/>
                <w:lang w:eastAsia="zh-CN"/>
              </w:rPr>
              <w:t>=1</w:t>
            </w:r>
          </w:p>
        </w:tc>
        <w:tc>
          <w:tcPr>
            <w:tcW w:w="1740" w:type="dxa"/>
            <w:shd w:val="clear" w:color="auto" w:fill="D9D9D9"/>
            <w:vAlign w:val="center"/>
          </w:tcPr>
          <w:p w14:paraId="79C8BBDA" w14:textId="77777777" w:rsidR="0010698E" w:rsidRPr="00ED4AF8" w:rsidRDefault="0010698E" w:rsidP="00F11BDC">
            <w:pPr>
              <w:jc w:val="center"/>
              <w:rPr>
                <w:rFonts w:cs="Arial"/>
              </w:rPr>
            </w:pPr>
            <w:r w:rsidRPr="00ED4AF8">
              <w:rPr>
                <w:rFonts w:cs="Arial" w:hint="eastAsia"/>
                <w:i/>
                <w:lang w:eastAsia="zh-CN"/>
              </w:rPr>
              <w:t>codebookMode</w:t>
            </w:r>
            <w:r w:rsidRPr="00ED4AF8">
              <w:rPr>
                <w:rFonts w:cs="Arial" w:hint="eastAsia"/>
                <w:lang w:eastAsia="zh-CN"/>
              </w:rPr>
              <w:t>=2</w:t>
            </w:r>
          </w:p>
        </w:tc>
      </w:tr>
      <w:tr w:rsidR="0010698E" w:rsidRPr="00ED4AF8" w14:paraId="2BC86D29" w14:textId="77777777" w:rsidTr="00F11BDC">
        <w:trPr>
          <w:jc w:val="center"/>
        </w:trPr>
        <w:tc>
          <w:tcPr>
            <w:tcW w:w="1630" w:type="dxa"/>
            <w:vAlign w:val="center"/>
          </w:tcPr>
          <w:p w14:paraId="190C7DC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F7FBB01">
                <v:shape id="_x0000_i1031" type="#_x0000_t75" style="width:28.7pt;height:14.1pt" o:ole="">
                  <v:imagedata r:id="rId29" o:title=""/>
                </v:shape>
                <o:OLEObject Type="Embed" ProgID="Equation.3" ShapeID="_x0000_i1031" DrawAspect="Content" ObjectID="_1728985442" r:id="rId30"/>
              </w:object>
            </w:r>
          </w:p>
        </w:tc>
        <w:tc>
          <w:tcPr>
            <w:tcW w:w="1877" w:type="dxa"/>
            <w:vAlign w:val="center"/>
          </w:tcPr>
          <w:p w14:paraId="0F42F027" w14:textId="77777777" w:rsidR="0010698E" w:rsidRPr="00ED4AF8" w:rsidRDefault="0010698E" w:rsidP="00F11BDC">
            <w:pPr>
              <w:jc w:val="center"/>
              <w:rPr>
                <w:lang w:eastAsia="zh-CN"/>
              </w:rPr>
            </w:pPr>
            <w:r w:rsidRPr="00ED4AF8">
              <w:rPr>
                <w:rFonts w:hint="eastAsia"/>
                <w:lang w:eastAsia="zh-CN"/>
              </w:rPr>
              <w:t>(</w:t>
            </w:r>
            <w:r w:rsidRPr="00ED4AF8">
              <w:rPr>
                <w:position w:val="-14"/>
              </w:rPr>
              <w:object w:dxaOrig="1200" w:dyaOrig="400" w14:anchorId="7235FD96">
                <v:shape id="_x0000_i1032" type="#_x0000_t75" style="width:60.25pt;height:19.3pt" o:ole="">
                  <v:imagedata r:id="rId31" o:title=""/>
                </v:shape>
                <o:OLEObject Type="Embed" ProgID="Equation.DSMT4" ShapeID="_x0000_i1032" DrawAspect="Content" ObjectID="_1728985443" r:id="rId32"/>
              </w:object>
            </w:r>
            <w:r w:rsidRPr="00ED4AF8">
              <w:rPr>
                <w:lang w:eastAsia="zh-CN"/>
              </w:rPr>
              <w:t>,</w:t>
            </w:r>
            <w:r w:rsidRPr="00ED4AF8">
              <w:rPr>
                <w:position w:val="-14"/>
              </w:rPr>
              <w:object w:dxaOrig="1240" w:dyaOrig="400" w14:anchorId="1C4E56BC">
                <v:shape id="_x0000_i1033" type="#_x0000_t75" style="width:62.1pt;height:19.3pt" o:ole="">
                  <v:imagedata r:id="rId33" o:title=""/>
                </v:shape>
                <o:OLEObject Type="Embed" ProgID="Equation.DSMT4" ShapeID="_x0000_i1033" DrawAspect="Content" ObjectID="_1728985444" r:id="rId34"/>
              </w:object>
            </w:r>
            <w:r w:rsidRPr="00ED4AF8">
              <w:rPr>
                <w:lang w:eastAsia="zh-CN"/>
              </w:rPr>
              <w:t>)</w:t>
            </w:r>
          </w:p>
        </w:tc>
        <w:tc>
          <w:tcPr>
            <w:tcW w:w="2046" w:type="dxa"/>
            <w:vAlign w:val="center"/>
          </w:tcPr>
          <w:p w14:paraId="1603B102" w14:textId="77777777" w:rsidR="0010698E" w:rsidRPr="00ED4AF8" w:rsidRDefault="0010698E" w:rsidP="00F11BDC">
            <w:pPr>
              <w:jc w:val="center"/>
              <w:rPr>
                <w:lang w:eastAsia="zh-CN"/>
              </w:rPr>
            </w:pPr>
            <w:r w:rsidRPr="00ED4AF8">
              <w:t>(</w:t>
            </w:r>
            <w:r w:rsidRPr="00ED4AF8">
              <w:rPr>
                <w:position w:val="-28"/>
              </w:rPr>
              <w:object w:dxaOrig="1240" w:dyaOrig="680" w14:anchorId="04622BDD">
                <v:shape id="_x0000_i1034" type="#_x0000_t75" style="width:62.1pt;height:33.9pt" o:ole="">
                  <v:imagedata r:id="rId35" o:title=""/>
                </v:shape>
                <o:OLEObject Type="Embed" ProgID="Equation.DSMT4" ShapeID="_x0000_i1034" DrawAspect="Content" ObjectID="_1728985445" r:id="rId36"/>
              </w:object>
            </w:r>
            <w:r w:rsidRPr="00ED4AF8">
              <w:t>,</w:t>
            </w:r>
            <w:r w:rsidRPr="00ED4AF8">
              <w:rPr>
                <w:position w:val="-28"/>
              </w:rPr>
              <w:object w:dxaOrig="1280" w:dyaOrig="680" w14:anchorId="45396E4A">
                <v:shape id="_x0000_i1035" type="#_x0000_t75" style="width:64.45pt;height:33.9pt" o:ole="">
                  <v:imagedata r:id="rId37" o:title=""/>
                </v:shape>
                <o:OLEObject Type="Embed" ProgID="Equation.DSMT4" ShapeID="_x0000_i1035" DrawAspect="Content" ObjectID="_1728985446" r:id="rId38"/>
              </w:object>
            </w:r>
            <w:r w:rsidRPr="00ED4AF8">
              <w:t>)</w:t>
            </w:r>
          </w:p>
        </w:tc>
        <w:tc>
          <w:tcPr>
            <w:tcW w:w="658" w:type="dxa"/>
            <w:vAlign w:val="center"/>
          </w:tcPr>
          <w:p w14:paraId="26AA4CFB" w14:textId="77777777" w:rsidR="0010698E" w:rsidRPr="00ED4AF8" w:rsidRDefault="0010698E" w:rsidP="00F11BDC">
            <w:pPr>
              <w:jc w:val="center"/>
              <w:rPr>
                <w:lang w:eastAsia="zh-CN"/>
              </w:rPr>
            </w:pPr>
            <w:r w:rsidRPr="00ED4AF8">
              <w:rPr>
                <w:rFonts w:hint="eastAsia"/>
                <w:lang w:eastAsia="zh-CN"/>
              </w:rPr>
              <w:t>N/A</w:t>
            </w:r>
          </w:p>
        </w:tc>
        <w:tc>
          <w:tcPr>
            <w:tcW w:w="1651" w:type="dxa"/>
            <w:vAlign w:val="center"/>
          </w:tcPr>
          <w:p w14:paraId="6E57F5F3"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3F835108"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717109E1" w14:textId="77777777" w:rsidTr="00F11BDC">
        <w:trPr>
          <w:jc w:val="center"/>
        </w:trPr>
        <w:tc>
          <w:tcPr>
            <w:tcW w:w="1630" w:type="dxa"/>
            <w:vAlign w:val="center"/>
          </w:tcPr>
          <w:p w14:paraId="43107BC9"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748DEC8">
                <v:shape id="_x0000_i1036" type="#_x0000_t75" style="width:28.7pt;height:14.1pt" o:ole="">
                  <v:imagedata r:id="rId39" o:title=""/>
                </v:shape>
                <o:OLEObject Type="Embed" ProgID="Equation.3" ShapeID="_x0000_i1036" DrawAspect="Content" ObjectID="_1728985447" r:id="rId40"/>
              </w:object>
            </w:r>
          </w:p>
        </w:tc>
        <w:tc>
          <w:tcPr>
            <w:tcW w:w="1877" w:type="dxa"/>
            <w:vAlign w:val="center"/>
          </w:tcPr>
          <w:p w14:paraId="6A69A934"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1976696">
                <v:shape id="_x0000_i1037" type="#_x0000_t75" style="width:60.25pt;height:19.3pt" o:ole="">
                  <v:imagedata r:id="rId31" o:title=""/>
                </v:shape>
                <o:OLEObject Type="Embed" ProgID="Equation.DSMT4" ShapeID="_x0000_i1037" DrawAspect="Content" ObjectID="_1728985448" r:id="rId41"/>
              </w:object>
            </w:r>
            <w:r w:rsidRPr="00ED4AF8">
              <w:rPr>
                <w:lang w:eastAsia="zh-CN"/>
              </w:rPr>
              <w:t>,</w:t>
            </w:r>
            <w:r w:rsidRPr="00ED4AF8">
              <w:rPr>
                <w:position w:val="-14"/>
              </w:rPr>
              <w:object w:dxaOrig="1240" w:dyaOrig="400" w14:anchorId="384770B8">
                <v:shape id="_x0000_i1038" type="#_x0000_t75" style="width:62.1pt;height:19.3pt" o:ole="">
                  <v:imagedata r:id="rId33" o:title=""/>
                </v:shape>
                <o:OLEObject Type="Embed" ProgID="Equation.DSMT4" ShapeID="_x0000_i1038" DrawAspect="Content" ObjectID="_1728985449" r:id="rId42"/>
              </w:object>
            </w:r>
            <w:r w:rsidRPr="00ED4AF8">
              <w:rPr>
                <w:lang w:eastAsia="zh-CN"/>
              </w:rPr>
              <w:t>)</w:t>
            </w:r>
          </w:p>
        </w:tc>
        <w:tc>
          <w:tcPr>
            <w:tcW w:w="2046" w:type="dxa"/>
            <w:vAlign w:val="center"/>
          </w:tcPr>
          <w:p w14:paraId="728D3243" w14:textId="77777777" w:rsidR="0010698E" w:rsidRPr="00ED4AF8" w:rsidRDefault="0010698E" w:rsidP="00F11BDC">
            <w:pPr>
              <w:jc w:val="center"/>
            </w:pPr>
            <w:r w:rsidRPr="00ED4AF8">
              <w:t>(</w:t>
            </w:r>
            <w:r w:rsidRPr="00ED4AF8">
              <w:rPr>
                <w:position w:val="-30"/>
              </w:rPr>
              <w:object w:dxaOrig="1420" w:dyaOrig="720" w14:anchorId="27BC0FB9">
                <v:shape id="_x0000_i1039" type="#_x0000_t75" style="width:59.3pt;height:31.55pt" o:ole="">
                  <v:imagedata r:id="rId43" o:title=""/>
                </v:shape>
                <o:OLEObject Type="Embed" ProgID="Equation.3" ShapeID="_x0000_i1039" DrawAspect="Content" ObjectID="_1728985450" r:id="rId44"/>
              </w:object>
            </w:r>
            <w:r w:rsidRPr="00ED4AF8">
              <w:t>, 0)</w:t>
            </w:r>
          </w:p>
        </w:tc>
        <w:tc>
          <w:tcPr>
            <w:tcW w:w="658" w:type="dxa"/>
            <w:vAlign w:val="center"/>
          </w:tcPr>
          <w:p w14:paraId="2DCE36A4" w14:textId="77777777" w:rsidR="0010698E" w:rsidRPr="00ED4AF8" w:rsidDel="00D44B91" w:rsidRDefault="0010698E" w:rsidP="00F11BDC">
            <w:pPr>
              <w:jc w:val="center"/>
              <w:rPr>
                <w:lang w:eastAsia="zh-CN"/>
              </w:rPr>
            </w:pPr>
            <w:r w:rsidRPr="00ED4AF8">
              <w:rPr>
                <w:rFonts w:hint="eastAsia"/>
                <w:lang w:eastAsia="zh-CN"/>
              </w:rPr>
              <w:t>N/A</w:t>
            </w:r>
          </w:p>
        </w:tc>
        <w:tc>
          <w:tcPr>
            <w:tcW w:w="1651" w:type="dxa"/>
            <w:vAlign w:val="center"/>
          </w:tcPr>
          <w:p w14:paraId="5B13069F"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03F1E1D3"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4D619B42" w14:textId="77777777" w:rsidTr="00F11BDC">
        <w:trPr>
          <w:jc w:val="center"/>
        </w:trPr>
        <w:tc>
          <w:tcPr>
            <w:tcW w:w="1630" w:type="dxa"/>
            <w:vAlign w:val="center"/>
          </w:tcPr>
          <w:p w14:paraId="1894FFB7" w14:textId="77777777" w:rsidR="0010698E" w:rsidRPr="00ED4AF8" w:rsidRDefault="0010698E" w:rsidP="00F11BDC">
            <w:pPr>
              <w:jc w:val="center"/>
              <w:rPr>
                <w:lang w:eastAsia="zh-CN"/>
              </w:rPr>
            </w:pPr>
            <w:r w:rsidRPr="00ED4AF8">
              <w:rPr>
                <w:rFonts w:hint="eastAsia"/>
                <w:lang w:eastAsia="zh-CN"/>
              </w:rPr>
              <w:t xml:space="preserve">Rank=2 with 4 CSI-RS ports, </w:t>
            </w:r>
            <w:r w:rsidRPr="00ED4AF8">
              <w:rPr>
                <w:position w:val="-10"/>
              </w:rPr>
              <w:object w:dxaOrig="680" w:dyaOrig="340" w14:anchorId="74B3ED9E">
                <v:shape id="_x0000_i1040" type="#_x0000_t75" style="width:28.7pt;height:14.1pt" o:ole="">
                  <v:imagedata r:id="rId45" o:title=""/>
                </v:shape>
                <o:OLEObject Type="Embed" ProgID="Equation.3" ShapeID="_x0000_i1040" DrawAspect="Content" ObjectID="_1728985451" r:id="rId46"/>
              </w:object>
            </w:r>
          </w:p>
        </w:tc>
        <w:tc>
          <w:tcPr>
            <w:tcW w:w="1877" w:type="dxa"/>
            <w:vAlign w:val="center"/>
          </w:tcPr>
          <w:p w14:paraId="2722D670" w14:textId="77777777" w:rsidR="0010698E" w:rsidRPr="00ED4AF8" w:rsidRDefault="0010698E" w:rsidP="00F11BDC">
            <w:pPr>
              <w:jc w:val="center"/>
            </w:pPr>
            <w:r w:rsidRPr="00ED4AF8">
              <w:rPr>
                <w:rFonts w:hint="eastAsia"/>
                <w:lang w:eastAsia="zh-CN"/>
              </w:rPr>
              <w:t xml:space="preserve"> (</w:t>
            </w:r>
            <w:r w:rsidRPr="00ED4AF8">
              <w:rPr>
                <w:position w:val="-14"/>
              </w:rPr>
              <w:object w:dxaOrig="1200" w:dyaOrig="400" w14:anchorId="35AFB631">
                <v:shape id="_x0000_i1041" type="#_x0000_t75" style="width:60.25pt;height:19.3pt" o:ole="">
                  <v:imagedata r:id="rId31" o:title=""/>
                </v:shape>
                <o:OLEObject Type="Embed" ProgID="Equation.DSMT4" ShapeID="_x0000_i1041" DrawAspect="Content" ObjectID="_1728985452" r:id="rId47"/>
              </w:object>
            </w:r>
            <w:r w:rsidRPr="00ED4AF8">
              <w:rPr>
                <w:lang w:eastAsia="zh-CN"/>
              </w:rPr>
              <w:t>,</w:t>
            </w:r>
            <w:r w:rsidRPr="00ED4AF8">
              <w:rPr>
                <w:position w:val="-14"/>
              </w:rPr>
              <w:object w:dxaOrig="1240" w:dyaOrig="400" w14:anchorId="30ED4FF1">
                <v:shape id="_x0000_i1042" type="#_x0000_t75" style="width:62.1pt;height:19.3pt" o:ole="">
                  <v:imagedata r:id="rId33" o:title=""/>
                </v:shape>
                <o:OLEObject Type="Embed" ProgID="Equation.DSMT4" ShapeID="_x0000_i1042" DrawAspect="Content" ObjectID="_1728985453" r:id="rId48"/>
              </w:object>
            </w:r>
            <w:r w:rsidRPr="00ED4AF8">
              <w:rPr>
                <w:lang w:eastAsia="zh-CN"/>
              </w:rPr>
              <w:t>)</w:t>
            </w:r>
          </w:p>
        </w:tc>
        <w:tc>
          <w:tcPr>
            <w:tcW w:w="2046" w:type="dxa"/>
            <w:vAlign w:val="center"/>
          </w:tcPr>
          <w:p w14:paraId="7E89610C" w14:textId="77777777" w:rsidR="0010698E" w:rsidRPr="00ED4AF8" w:rsidRDefault="0010698E" w:rsidP="00F11BDC">
            <w:pPr>
              <w:jc w:val="center"/>
            </w:pPr>
            <w:r w:rsidRPr="00ED4AF8">
              <w:t>(</w:t>
            </w:r>
            <w:r w:rsidRPr="00ED4AF8">
              <w:rPr>
                <w:position w:val="-30"/>
              </w:rPr>
              <w:object w:dxaOrig="1420" w:dyaOrig="720" w14:anchorId="1B2097BC">
                <v:shape id="_x0000_i1043" type="#_x0000_t75" style="width:59.3pt;height:31.55pt" o:ole="">
                  <v:imagedata r:id="rId49" o:title=""/>
                </v:shape>
                <o:OLEObject Type="Embed" ProgID="Equation.3" ShapeID="_x0000_i1043" DrawAspect="Content" ObjectID="_1728985454" r:id="rId50"/>
              </w:object>
            </w:r>
            <w:r w:rsidRPr="00ED4AF8">
              <w:t>, 0)</w:t>
            </w:r>
          </w:p>
        </w:tc>
        <w:tc>
          <w:tcPr>
            <w:tcW w:w="658" w:type="dxa"/>
            <w:vAlign w:val="center"/>
          </w:tcPr>
          <w:p w14:paraId="775D0BCE" w14:textId="77777777" w:rsidR="0010698E" w:rsidRPr="00ED4AF8" w:rsidDel="00D44B91" w:rsidRDefault="0010698E" w:rsidP="00F11BDC">
            <w:pPr>
              <w:jc w:val="center"/>
              <w:rPr>
                <w:lang w:eastAsia="zh-CN"/>
              </w:rPr>
            </w:pPr>
            <w:r w:rsidRPr="00ED4AF8">
              <w:rPr>
                <w:rFonts w:hint="eastAsia"/>
                <w:lang w:eastAsia="zh-CN"/>
              </w:rPr>
              <w:t>1</w:t>
            </w:r>
          </w:p>
        </w:tc>
        <w:tc>
          <w:tcPr>
            <w:tcW w:w="1651" w:type="dxa"/>
            <w:vAlign w:val="center"/>
          </w:tcPr>
          <w:p w14:paraId="479AE72E"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1CA3A79B"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139D075C" w14:textId="77777777" w:rsidTr="00F11BDC">
        <w:trPr>
          <w:jc w:val="center"/>
        </w:trPr>
        <w:tc>
          <w:tcPr>
            <w:tcW w:w="1630" w:type="dxa"/>
            <w:vAlign w:val="center"/>
          </w:tcPr>
          <w:p w14:paraId="348E046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4C69D034">
                <v:shape id="_x0000_i1044" type="#_x0000_t75" style="width:28.7pt;height:14.1pt" o:ole="">
                  <v:imagedata r:id="rId51" o:title=""/>
                </v:shape>
                <o:OLEObject Type="Embed" ProgID="Equation.3" ShapeID="_x0000_i1044" DrawAspect="Content" ObjectID="_1728985455" r:id="rId52"/>
              </w:object>
            </w:r>
          </w:p>
        </w:tc>
        <w:tc>
          <w:tcPr>
            <w:tcW w:w="1877" w:type="dxa"/>
            <w:vAlign w:val="center"/>
          </w:tcPr>
          <w:p w14:paraId="474C8E15" w14:textId="77777777" w:rsidR="0010698E" w:rsidRPr="00ED4AF8" w:rsidRDefault="0010698E" w:rsidP="00F11BDC">
            <w:pPr>
              <w:jc w:val="center"/>
              <w:rPr>
                <w:lang w:eastAsia="zh-CN"/>
              </w:rPr>
            </w:pPr>
            <w:r w:rsidRPr="00ED4AF8">
              <w:rPr>
                <w:rFonts w:hint="eastAsia"/>
                <w:lang w:eastAsia="zh-CN"/>
              </w:rPr>
              <w:t xml:space="preserve"> (</w:t>
            </w:r>
            <w:r w:rsidRPr="00ED4AF8">
              <w:rPr>
                <w:position w:val="-14"/>
              </w:rPr>
              <w:object w:dxaOrig="1200" w:dyaOrig="400" w14:anchorId="12652A9E">
                <v:shape id="_x0000_i1045" type="#_x0000_t75" style="width:60.25pt;height:19.3pt" o:ole="">
                  <v:imagedata r:id="rId31" o:title=""/>
                </v:shape>
                <o:OLEObject Type="Embed" ProgID="Equation.DSMT4" ShapeID="_x0000_i1045" DrawAspect="Content" ObjectID="_1728985456" r:id="rId53"/>
              </w:object>
            </w:r>
            <w:r w:rsidRPr="00ED4AF8">
              <w:rPr>
                <w:lang w:eastAsia="zh-CN"/>
              </w:rPr>
              <w:t>,</w:t>
            </w:r>
            <w:r w:rsidRPr="00ED4AF8">
              <w:rPr>
                <w:position w:val="-14"/>
              </w:rPr>
              <w:object w:dxaOrig="1240" w:dyaOrig="400" w14:anchorId="4E20AD10">
                <v:shape id="_x0000_i1046" type="#_x0000_t75" style="width:62.1pt;height:19.3pt" o:ole="">
                  <v:imagedata r:id="rId33" o:title=""/>
                </v:shape>
                <o:OLEObject Type="Embed" ProgID="Equation.DSMT4" ShapeID="_x0000_i1046" DrawAspect="Content" ObjectID="_1728985457" r:id="rId54"/>
              </w:object>
            </w:r>
            <w:r w:rsidRPr="00ED4AF8">
              <w:rPr>
                <w:lang w:eastAsia="zh-CN"/>
              </w:rPr>
              <w:t>)</w:t>
            </w:r>
          </w:p>
        </w:tc>
        <w:tc>
          <w:tcPr>
            <w:tcW w:w="2046" w:type="dxa"/>
            <w:vAlign w:val="center"/>
          </w:tcPr>
          <w:p w14:paraId="5EF39637" w14:textId="77777777" w:rsidR="0010698E" w:rsidRPr="00ED4AF8" w:rsidRDefault="0010698E" w:rsidP="00F11BDC">
            <w:pPr>
              <w:jc w:val="center"/>
              <w:rPr>
                <w:lang w:eastAsia="zh-CN"/>
              </w:rPr>
            </w:pPr>
            <w:r w:rsidRPr="00ED4AF8">
              <w:t>(</w:t>
            </w:r>
            <w:r w:rsidRPr="00ED4AF8">
              <w:rPr>
                <w:position w:val="-28"/>
              </w:rPr>
              <w:object w:dxaOrig="1240" w:dyaOrig="680" w14:anchorId="569C2B75">
                <v:shape id="_x0000_i1047" type="#_x0000_t75" style="width:62.1pt;height:33.9pt" o:ole="">
                  <v:imagedata r:id="rId35" o:title=""/>
                </v:shape>
                <o:OLEObject Type="Embed" ProgID="Equation.DSMT4" ShapeID="_x0000_i1047" DrawAspect="Content" ObjectID="_1728985458" r:id="rId55"/>
              </w:object>
            </w:r>
            <w:r w:rsidRPr="00ED4AF8">
              <w:t>,</w:t>
            </w:r>
            <w:r w:rsidRPr="00ED4AF8">
              <w:rPr>
                <w:position w:val="-28"/>
              </w:rPr>
              <w:object w:dxaOrig="1280" w:dyaOrig="680" w14:anchorId="403C0FE1">
                <v:shape id="_x0000_i1048" type="#_x0000_t75" style="width:64.45pt;height:33.9pt" o:ole="">
                  <v:imagedata r:id="rId37" o:title=""/>
                </v:shape>
                <o:OLEObject Type="Embed" ProgID="Equation.DSMT4" ShapeID="_x0000_i1048" DrawAspect="Content" ObjectID="_1728985459" r:id="rId56"/>
              </w:object>
            </w:r>
            <w:r w:rsidRPr="00ED4AF8">
              <w:t>)</w:t>
            </w:r>
          </w:p>
        </w:tc>
        <w:tc>
          <w:tcPr>
            <w:tcW w:w="658" w:type="dxa"/>
            <w:vAlign w:val="center"/>
          </w:tcPr>
          <w:p w14:paraId="41D6ACF9"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63B6A2FF"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709808F8"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6FE89339" w14:textId="77777777" w:rsidTr="00F11BDC">
        <w:trPr>
          <w:jc w:val="center"/>
        </w:trPr>
        <w:tc>
          <w:tcPr>
            <w:tcW w:w="1630" w:type="dxa"/>
            <w:vAlign w:val="center"/>
          </w:tcPr>
          <w:p w14:paraId="0A30123E"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5B3A058D">
                <v:shape id="_x0000_i1049" type="#_x0000_t75" style="width:28.7pt;height:14.1pt" o:ole="">
                  <v:imagedata r:id="rId45" o:title=""/>
                </v:shape>
                <o:OLEObject Type="Embed" ProgID="Equation.3" ShapeID="_x0000_i1049" DrawAspect="Content" ObjectID="_1728985460" r:id="rId57"/>
              </w:object>
            </w:r>
          </w:p>
        </w:tc>
        <w:tc>
          <w:tcPr>
            <w:tcW w:w="1877" w:type="dxa"/>
            <w:vAlign w:val="center"/>
          </w:tcPr>
          <w:p w14:paraId="71388260"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BF3D1C1">
                <v:shape id="_x0000_i1050" type="#_x0000_t75" style="width:60.25pt;height:19.3pt" o:ole="">
                  <v:imagedata r:id="rId31" o:title=""/>
                </v:shape>
                <o:OLEObject Type="Embed" ProgID="Equation.DSMT4" ShapeID="_x0000_i1050" DrawAspect="Content" ObjectID="_1728985461" r:id="rId58"/>
              </w:object>
            </w:r>
            <w:r w:rsidRPr="00ED4AF8">
              <w:rPr>
                <w:lang w:eastAsia="zh-CN"/>
              </w:rPr>
              <w:t>,</w:t>
            </w:r>
            <w:r w:rsidRPr="00ED4AF8">
              <w:rPr>
                <w:position w:val="-14"/>
              </w:rPr>
              <w:object w:dxaOrig="1240" w:dyaOrig="400" w14:anchorId="33C2C9A8">
                <v:shape id="_x0000_i1051" type="#_x0000_t75" style="width:62.1pt;height:19.3pt" o:ole="">
                  <v:imagedata r:id="rId33" o:title=""/>
                </v:shape>
                <o:OLEObject Type="Embed" ProgID="Equation.DSMT4" ShapeID="_x0000_i1051" DrawAspect="Content" ObjectID="_1728985462" r:id="rId59"/>
              </w:object>
            </w:r>
            <w:r w:rsidRPr="00ED4AF8">
              <w:rPr>
                <w:lang w:eastAsia="zh-CN"/>
              </w:rPr>
              <w:t>)</w:t>
            </w:r>
          </w:p>
        </w:tc>
        <w:tc>
          <w:tcPr>
            <w:tcW w:w="2046" w:type="dxa"/>
            <w:vAlign w:val="center"/>
          </w:tcPr>
          <w:p w14:paraId="1FEEA360" w14:textId="77777777" w:rsidR="0010698E" w:rsidRPr="00ED4AF8" w:rsidRDefault="0010698E" w:rsidP="00F11BDC">
            <w:pPr>
              <w:jc w:val="center"/>
            </w:pPr>
            <w:r w:rsidRPr="00ED4AF8">
              <w:t>(</w:t>
            </w:r>
            <w:r w:rsidRPr="00ED4AF8">
              <w:rPr>
                <w:position w:val="-30"/>
              </w:rPr>
              <w:object w:dxaOrig="1420" w:dyaOrig="720" w14:anchorId="52BF0520">
                <v:shape id="_x0000_i1052" type="#_x0000_t75" style="width:59.3pt;height:31.55pt" o:ole="">
                  <v:imagedata r:id="rId49" o:title=""/>
                </v:shape>
                <o:OLEObject Type="Embed" ProgID="Equation.3" ShapeID="_x0000_i1052" DrawAspect="Content" ObjectID="_1728985463" r:id="rId60"/>
              </w:object>
            </w:r>
            <w:r w:rsidRPr="00ED4AF8">
              <w:t>, 0)</w:t>
            </w:r>
          </w:p>
        </w:tc>
        <w:tc>
          <w:tcPr>
            <w:tcW w:w="658" w:type="dxa"/>
            <w:vAlign w:val="center"/>
          </w:tcPr>
          <w:p w14:paraId="20FE4F27"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572F4443"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4B5AA7EA"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55893573" w14:textId="77777777" w:rsidTr="00F11BDC">
        <w:trPr>
          <w:jc w:val="center"/>
        </w:trPr>
        <w:tc>
          <w:tcPr>
            <w:tcW w:w="1630" w:type="dxa"/>
            <w:vAlign w:val="center"/>
          </w:tcPr>
          <w:p w14:paraId="4864DC08" w14:textId="77777777" w:rsidR="0010698E" w:rsidRPr="00ED4AF8" w:rsidRDefault="0010698E" w:rsidP="00F11BDC">
            <w:pPr>
              <w:jc w:val="center"/>
              <w:rPr>
                <w:lang w:eastAsia="zh-CN"/>
              </w:rPr>
            </w:pPr>
            <w:r w:rsidRPr="00ED4AF8">
              <w:rPr>
                <w:rFonts w:hint="eastAsia"/>
                <w:lang w:eastAsia="zh-CN"/>
              </w:rPr>
              <w:t xml:space="preserve">Rank=3 or 4, with </w:t>
            </w:r>
            <w:r w:rsidRPr="00ED4AF8">
              <w:rPr>
                <w:lang w:eastAsia="zh-CN"/>
              </w:rPr>
              <w:t>4</w:t>
            </w:r>
            <w:r w:rsidRPr="00ED4AF8">
              <w:rPr>
                <w:rFonts w:hint="eastAsia"/>
                <w:lang w:eastAsia="zh-CN"/>
              </w:rPr>
              <w:t xml:space="preserve"> CSI-RS ports</w:t>
            </w:r>
          </w:p>
        </w:tc>
        <w:tc>
          <w:tcPr>
            <w:tcW w:w="3923" w:type="dxa"/>
            <w:gridSpan w:val="2"/>
            <w:vAlign w:val="center"/>
          </w:tcPr>
          <w:p w14:paraId="6059EF27"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05348754">
                <v:shape id="_x0000_i1053" type="#_x0000_t75" style="width:60.25pt;height:19.3pt" o:ole="">
                  <v:imagedata r:id="rId31" o:title=""/>
                </v:shape>
                <o:OLEObject Type="Embed" ProgID="Equation.DSMT4" ShapeID="_x0000_i1053" DrawAspect="Content" ObjectID="_1728985464" r:id="rId61"/>
              </w:object>
            </w:r>
            <w:r w:rsidRPr="00ED4AF8">
              <w:rPr>
                <w:lang w:eastAsia="zh-CN"/>
              </w:rPr>
              <w:t>,</w:t>
            </w:r>
            <w:r w:rsidRPr="00ED4AF8">
              <w:rPr>
                <w:position w:val="-14"/>
              </w:rPr>
              <w:object w:dxaOrig="1240" w:dyaOrig="400" w14:anchorId="4B3847CE">
                <v:shape id="_x0000_i1054" type="#_x0000_t75" style="width:62.1pt;height:19.3pt" o:ole="">
                  <v:imagedata r:id="rId33" o:title=""/>
                </v:shape>
                <o:OLEObject Type="Embed" ProgID="Equation.DSMT4" ShapeID="_x0000_i1054" DrawAspect="Content" ObjectID="_1728985465" r:id="rId62"/>
              </w:object>
            </w:r>
            <w:r w:rsidRPr="00ED4AF8">
              <w:rPr>
                <w:lang w:eastAsia="zh-CN"/>
              </w:rPr>
              <w:t>)</w:t>
            </w:r>
          </w:p>
        </w:tc>
        <w:tc>
          <w:tcPr>
            <w:tcW w:w="658" w:type="dxa"/>
            <w:vAlign w:val="center"/>
          </w:tcPr>
          <w:p w14:paraId="7538999C" w14:textId="77777777" w:rsidR="0010698E" w:rsidRPr="00ED4AF8" w:rsidRDefault="0010698E" w:rsidP="00F11BDC">
            <w:pPr>
              <w:jc w:val="center"/>
              <w:rPr>
                <w:lang w:eastAsia="zh-CN"/>
              </w:rPr>
            </w:pPr>
            <w:r w:rsidRPr="00ED4AF8">
              <w:rPr>
                <w:rFonts w:hint="eastAsia"/>
                <w:lang w:eastAsia="zh-CN"/>
              </w:rPr>
              <w:t>0</w:t>
            </w:r>
          </w:p>
        </w:tc>
        <w:tc>
          <w:tcPr>
            <w:tcW w:w="3391" w:type="dxa"/>
            <w:gridSpan w:val="2"/>
            <w:vAlign w:val="center"/>
          </w:tcPr>
          <w:p w14:paraId="1769EBD6"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5E17913" w14:textId="77777777" w:rsidTr="00F11BDC">
        <w:trPr>
          <w:jc w:val="center"/>
        </w:trPr>
        <w:tc>
          <w:tcPr>
            <w:tcW w:w="1630" w:type="dxa"/>
            <w:vAlign w:val="center"/>
          </w:tcPr>
          <w:p w14:paraId="0BD46C46" w14:textId="77777777" w:rsidR="0010698E" w:rsidRPr="00ED4AF8" w:rsidRDefault="0010698E" w:rsidP="00F11BDC">
            <w:pPr>
              <w:jc w:val="center"/>
              <w:rPr>
                <w:lang w:eastAsia="zh-CN"/>
              </w:rPr>
            </w:pPr>
            <w:r w:rsidRPr="00ED4AF8">
              <w:rPr>
                <w:rFonts w:hint="eastAsia"/>
                <w:lang w:eastAsia="zh-CN"/>
              </w:rPr>
              <w:t>Rank=3 or 4, with 8 or 12 CSI-RS ports</w:t>
            </w:r>
          </w:p>
        </w:tc>
        <w:tc>
          <w:tcPr>
            <w:tcW w:w="3923" w:type="dxa"/>
            <w:gridSpan w:val="2"/>
            <w:vAlign w:val="center"/>
          </w:tcPr>
          <w:p w14:paraId="6F4A77B1" w14:textId="77777777" w:rsidR="0010698E" w:rsidRPr="00ED4AF8" w:rsidRDefault="0010698E" w:rsidP="00F11BDC">
            <w:pPr>
              <w:jc w:val="center"/>
              <w:rPr>
                <w:lang w:eastAsia="zh-CN"/>
              </w:rPr>
            </w:pPr>
            <w:r w:rsidRPr="00ED4AF8" w:rsidDel="006171ED">
              <w:t xml:space="preserve"> </w:t>
            </w:r>
            <w:r w:rsidRPr="00ED4AF8">
              <w:rPr>
                <w:rFonts w:hint="eastAsia"/>
                <w:lang w:eastAsia="zh-CN"/>
              </w:rPr>
              <w:t>(</w:t>
            </w:r>
            <w:r w:rsidRPr="00ED4AF8">
              <w:rPr>
                <w:position w:val="-14"/>
              </w:rPr>
              <w:object w:dxaOrig="1200" w:dyaOrig="400" w14:anchorId="49277CB5">
                <v:shape id="_x0000_i1055" type="#_x0000_t75" style="width:60.25pt;height:19.3pt" o:ole="">
                  <v:imagedata r:id="rId31" o:title=""/>
                </v:shape>
                <o:OLEObject Type="Embed" ProgID="Equation.DSMT4" ShapeID="_x0000_i1055" DrawAspect="Content" ObjectID="_1728985466" r:id="rId63"/>
              </w:object>
            </w:r>
            <w:r w:rsidRPr="00ED4AF8">
              <w:rPr>
                <w:lang w:eastAsia="zh-CN"/>
              </w:rPr>
              <w:t>,</w:t>
            </w:r>
            <w:r w:rsidRPr="00ED4AF8">
              <w:rPr>
                <w:position w:val="-14"/>
              </w:rPr>
              <w:object w:dxaOrig="1240" w:dyaOrig="400" w14:anchorId="0AE8018D">
                <v:shape id="_x0000_i1056" type="#_x0000_t75" style="width:62.1pt;height:19.3pt" o:ole="">
                  <v:imagedata r:id="rId33" o:title=""/>
                </v:shape>
                <o:OLEObject Type="Embed" ProgID="Equation.DSMT4" ShapeID="_x0000_i1056" DrawAspect="Content" ObjectID="_1728985467" r:id="rId64"/>
              </w:object>
            </w:r>
            <w:r w:rsidRPr="00ED4AF8">
              <w:rPr>
                <w:lang w:eastAsia="zh-CN"/>
              </w:rPr>
              <w:t>)</w:t>
            </w:r>
          </w:p>
        </w:tc>
        <w:tc>
          <w:tcPr>
            <w:tcW w:w="658" w:type="dxa"/>
            <w:vAlign w:val="center"/>
          </w:tcPr>
          <w:p w14:paraId="16DEBF55"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7A5EE76F"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64117443" w14:textId="77777777" w:rsidTr="00F11BDC">
        <w:trPr>
          <w:jc w:val="center"/>
        </w:trPr>
        <w:tc>
          <w:tcPr>
            <w:tcW w:w="1630" w:type="dxa"/>
            <w:vAlign w:val="center"/>
          </w:tcPr>
          <w:p w14:paraId="55EE892B" w14:textId="77777777" w:rsidR="0010698E" w:rsidRPr="00ED4AF8" w:rsidRDefault="0010698E" w:rsidP="00F11BDC">
            <w:pPr>
              <w:jc w:val="center"/>
              <w:rPr>
                <w:lang w:eastAsia="zh-CN"/>
              </w:rPr>
            </w:pPr>
            <w:r w:rsidRPr="00ED4AF8">
              <w:rPr>
                <w:rFonts w:hint="eastAsia"/>
                <w:lang w:eastAsia="zh-CN"/>
              </w:rPr>
              <w:t>Rank=3 or 4 , with &gt;=16 CSI-RS ports</w:t>
            </w:r>
          </w:p>
        </w:tc>
        <w:tc>
          <w:tcPr>
            <w:tcW w:w="3923" w:type="dxa"/>
            <w:gridSpan w:val="2"/>
            <w:vAlign w:val="center"/>
          </w:tcPr>
          <w:p w14:paraId="3B112A76" w14:textId="77777777" w:rsidR="0010698E" w:rsidRPr="00ED4AF8" w:rsidRDefault="0010698E" w:rsidP="00F11BDC">
            <w:pPr>
              <w:jc w:val="center"/>
            </w:pPr>
            <w:r w:rsidRPr="00ED4AF8" w:rsidDel="008B0E6C">
              <w:t xml:space="preserve"> </w:t>
            </w:r>
            <w:r w:rsidRPr="00ED4AF8">
              <w:t>(</w:t>
            </w:r>
            <w:r w:rsidRPr="00ED4AF8">
              <w:rPr>
                <w:position w:val="-28"/>
              </w:rPr>
              <w:object w:dxaOrig="1240" w:dyaOrig="680" w14:anchorId="019030E1">
                <v:shape id="_x0000_i1057" type="#_x0000_t75" style="width:62.1pt;height:33.9pt" o:ole="">
                  <v:imagedata r:id="rId65" o:title=""/>
                </v:shape>
                <o:OLEObject Type="Embed" ProgID="Equation.DSMT4" ShapeID="_x0000_i1057" DrawAspect="Content" ObjectID="_1728985468" r:id="rId66"/>
              </w:object>
            </w:r>
            <w:r w:rsidRPr="00ED4AF8">
              <w:t xml:space="preserve">, </w:t>
            </w:r>
            <w:r w:rsidRPr="00ED4AF8">
              <w:rPr>
                <w:position w:val="-14"/>
              </w:rPr>
              <w:object w:dxaOrig="1240" w:dyaOrig="400" w14:anchorId="13AFD320">
                <v:shape id="_x0000_i1058" type="#_x0000_t75" style="width:62.1pt;height:19.3pt" o:ole="">
                  <v:imagedata r:id="rId67" o:title=""/>
                </v:shape>
                <o:OLEObject Type="Embed" ProgID="Equation.DSMT4" ShapeID="_x0000_i1058" DrawAspect="Content" ObjectID="_1728985469" r:id="rId68"/>
              </w:object>
            </w:r>
            <w:r w:rsidRPr="00ED4AF8">
              <w:t>)</w:t>
            </w:r>
          </w:p>
        </w:tc>
        <w:tc>
          <w:tcPr>
            <w:tcW w:w="658" w:type="dxa"/>
            <w:vAlign w:val="center"/>
          </w:tcPr>
          <w:p w14:paraId="1C96C3AA"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5EDD1F95"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029B2A7C" w14:textId="77777777" w:rsidTr="00F11BDC">
        <w:trPr>
          <w:jc w:val="center"/>
        </w:trPr>
        <w:tc>
          <w:tcPr>
            <w:tcW w:w="1630" w:type="dxa"/>
            <w:vAlign w:val="center"/>
          </w:tcPr>
          <w:p w14:paraId="0CA62614" w14:textId="77777777" w:rsidR="0010698E" w:rsidRPr="00ED4AF8" w:rsidRDefault="0010698E" w:rsidP="00F11BDC">
            <w:pPr>
              <w:jc w:val="center"/>
              <w:rPr>
                <w:lang w:eastAsia="zh-CN"/>
              </w:rPr>
            </w:pPr>
            <w:r w:rsidRPr="00ED4AF8">
              <w:rPr>
                <w:rFonts w:hint="eastAsia"/>
                <w:lang w:eastAsia="zh-CN"/>
              </w:rPr>
              <w:lastRenderedPageBreak/>
              <w:t>Rank=5 or 6</w:t>
            </w:r>
          </w:p>
        </w:tc>
        <w:tc>
          <w:tcPr>
            <w:tcW w:w="3923" w:type="dxa"/>
            <w:gridSpan w:val="2"/>
            <w:vAlign w:val="center"/>
          </w:tcPr>
          <w:p w14:paraId="5D0F8AC8"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5B432C9F">
                <v:shape id="_x0000_i1059" type="#_x0000_t75" style="width:60.25pt;height:19.3pt" o:ole="">
                  <v:imagedata r:id="rId31" o:title=""/>
                </v:shape>
                <o:OLEObject Type="Embed" ProgID="Equation.DSMT4" ShapeID="_x0000_i1059" DrawAspect="Content" ObjectID="_1728985470" r:id="rId69"/>
              </w:object>
            </w:r>
            <w:r w:rsidRPr="00ED4AF8">
              <w:rPr>
                <w:lang w:eastAsia="zh-CN"/>
              </w:rPr>
              <w:t>,</w:t>
            </w:r>
            <w:r w:rsidRPr="00ED4AF8">
              <w:rPr>
                <w:position w:val="-14"/>
              </w:rPr>
              <w:object w:dxaOrig="1240" w:dyaOrig="400" w14:anchorId="3B13A55E">
                <v:shape id="_x0000_i1060" type="#_x0000_t75" style="width:62.1pt;height:19.3pt" o:ole="">
                  <v:imagedata r:id="rId33" o:title=""/>
                </v:shape>
                <o:OLEObject Type="Embed" ProgID="Equation.DSMT4" ShapeID="_x0000_i1060" DrawAspect="Content" ObjectID="_1728985471" r:id="rId70"/>
              </w:object>
            </w:r>
            <w:r w:rsidRPr="00ED4AF8">
              <w:rPr>
                <w:lang w:eastAsia="zh-CN"/>
              </w:rPr>
              <w:t>)</w:t>
            </w:r>
          </w:p>
        </w:tc>
        <w:tc>
          <w:tcPr>
            <w:tcW w:w="658" w:type="dxa"/>
            <w:vAlign w:val="center"/>
          </w:tcPr>
          <w:p w14:paraId="384BF95E"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5AA5567"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C8A5142" w14:textId="77777777" w:rsidTr="00F11BDC">
        <w:trPr>
          <w:jc w:val="center"/>
        </w:trPr>
        <w:tc>
          <w:tcPr>
            <w:tcW w:w="1630" w:type="dxa"/>
            <w:vAlign w:val="center"/>
          </w:tcPr>
          <w:p w14:paraId="15B99743"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00" w:dyaOrig="300" w14:anchorId="7BBBE1F5">
                <v:shape id="_x0000_i1061" type="#_x0000_t75" style="width:60.25pt;height:15.05pt" o:ole="">
                  <v:imagedata r:id="rId71" o:title=""/>
                </v:shape>
                <o:OLEObject Type="Embed" ProgID="Equation.DSMT4" ShapeID="_x0000_i1061" DrawAspect="Content" ObjectID="_1728985472" r:id="rId72"/>
              </w:object>
            </w:r>
          </w:p>
        </w:tc>
        <w:tc>
          <w:tcPr>
            <w:tcW w:w="3923" w:type="dxa"/>
            <w:gridSpan w:val="2"/>
            <w:vAlign w:val="center"/>
          </w:tcPr>
          <w:p w14:paraId="0BECB25F" w14:textId="77777777" w:rsidR="0010698E" w:rsidRPr="00ED4AF8" w:rsidRDefault="0010698E" w:rsidP="00F11BDC">
            <w:pPr>
              <w:jc w:val="center"/>
            </w:pPr>
            <w:r w:rsidRPr="00ED4AF8" w:rsidDel="00C14010">
              <w:t xml:space="preserve"> </w:t>
            </w:r>
            <w:r w:rsidRPr="00ED4AF8">
              <w:t>(</w:t>
            </w:r>
            <w:r w:rsidRPr="00ED4AF8">
              <w:rPr>
                <w:position w:val="-28"/>
              </w:rPr>
              <w:object w:dxaOrig="1240" w:dyaOrig="680" w14:anchorId="71D879E6">
                <v:shape id="_x0000_i1062" type="#_x0000_t75" style="width:62.1pt;height:33.9pt" o:ole="">
                  <v:imagedata r:id="rId65" o:title=""/>
                </v:shape>
                <o:OLEObject Type="Embed" ProgID="Equation.DSMT4" ShapeID="_x0000_i1062" DrawAspect="Content" ObjectID="_1728985473" r:id="rId73"/>
              </w:object>
            </w:r>
            <w:r w:rsidRPr="00ED4AF8">
              <w:t xml:space="preserve">, </w:t>
            </w:r>
            <w:r w:rsidRPr="00ED4AF8">
              <w:rPr>
                <w:position w:val="-14"/>
              </w:rPr>
              <w:object w:dxaOrig="1240" w:dyaOrig="400" w14:anchorId="18C95D2D">
                <v:shape id="_x0000_i1063" type="#_x0000_t75" style="width:62.1pt;height:19.3pt" o:ole="">
                  <v:imagedata r:id="rId67" o:title=""/>
                </v:shape>
                <o:OLEObject Type="Embed" ProgID="Equation.DSMT4" ShapeID="_x0000_i1063" DrawAspect="Content" ObjectID="_1728985474" r:id="rId74"/>
              </w:object>
            </w:r>
            <w:r w:rsidRPr="00ED4AF8">
              <w:t>)</w:t>
            </w:r>
          </w:p>
        </w:tc>
        <w:tc>
          <w:tcPr>
            <w:tcW w:w="658" w:type="dxa"/>
            <w:vAlign w:val="center"/>
          </w:tcPr>
          <w:p w14:paraId="1283A68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F975AFC"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28A63F8" w14:textId="77777777" w:rsidTr="00F11BDC">
        <w:trPr>
          <w:jc w:val="center"/>
        </w:trPr>
        <w:tc>
          <w:tcPr>
            <w:tcW w:w="1630" w:type="dxa"/>
            <w:vAlign w:val="center"/>
          </w:tcPr>
          <w:p w14:paraId="715C3767"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40" w:dyaOrig="300" w14:anchorId="00083B21">
                <v:shape id="_x0000_i1064" type="#_x0000_t75" style="width:62.1pt;height:15.05pt" o:ole="">
                  <v:imagedata r:id="rId75" o:title=""/>
                </v:shape>
                <o:OLEObject Type="Embed" ProgID="Equation.DSMT4" ShapeID="_x0000_i1064" DrawAspect="Content" ObjectID="_1728985475" r:id="rId76"/>
              </w:object>
            </w:r>
          </w:p>
        </w:tc>
        <w:tc>
          <w:tcPr>
            <w:tcW w:w="3923" w:type="dxa"/>
            <w:gridSpan w:val="2"/>
            <w:vAlign w:val="center"/>
          </w:tcPr>
          <w:p w14:paraId="79C64FDE" w14:textId="77777777" w:rsidR="0010698E" w:rsidRPr="00ED4AF8" w:rsidRDefault="0010698E" w:rsidP="00F11BDC">
            <w:pPr>
              <w:jc w:val="center"/>
            </w:pPr>
            <w:r w:rsidRPr="00ED4AF8" w:rsidDel="00703DC8">
              <w:t xml:space="preserve"> </w:t>
            </w:r>
            <w:r w:rsidRPr="00ED4AF8">
              <w:rPr>
                <w:rFonts w:hint="eastAsia"/>
                <w:lang w:eastAsia="zh-CN"/>
              </w:rPr>
              <w:t>(</w:t>
            </w:r>
            <w:r w:rsidRPr="00ED4AF8">
              <w:rPr>
                <w:position w:val="-14"/>
              </w:rPr>
              <w:object w:dxaOrig="1200" w:dyaOrig="400" w14:anchorId="56D101CE">
                <v:shape id="_x0000_i1065" type="#_x0000_t75" style="width:60.25pt;height:19.3pt" o:ole="">
                  <v:imagedata r:id="rId31" o:title=""/>
                </v:shape>
                <o:OLEObject Type="Embed" ProgID="Equation.DSMT4" ShapeID="_x0000_i1065" DrawAspect="Content" ObjectID="_1728985476" r:id="rId77"/>
              </w:object>
            </w:r>
            <w:r w:rsidRPr="00ED4AF8">
              <w:rPr>
                <w:lang w:eastAsia="zh-CN"/>
              </w:rPr>
              <w:t>,</w:t>
            </w:r>
            <w:r w:rsidRPr="00ED4AF8">
              <w:rPr>
                <w:position w:val="-28"/>
              </w:rPr>
              <w:object w:dxaOrig="1280" w:dyaOrig="680" w14:anchorId="2B3F2B1C">
                <v:shape id="_x0000_i1066" type="#_x0000_t75" style="width:64.45pt;height:33.9pt" o:ole="">
                  <v:imagedata r:id="rId78" o:title=""/>
                </v:shape>
                <o:OLEObject Type="Embed" ProgID="Equation.DSMT4" ShapeID="_x0000_i1066" DrawAspect="Content" ObjectID="_1728985477" r:id="rId79"/>
              </w:object>
            </w:r>
            <w:r w:rsidRPr="00ED4AF8">
              <w:rPr>
                <w:lang w:eastAsia="zh-CN"/>
              </w:rPr>
              <w:t>)</w:t>
            </w:r>
          </w:p>
        </w:tc>
        <w:tc>
          <w:tcPr>
            <w:tcW w:w="658" w:type="dxa"/>
            <w:vAlign w:val="center"/>
          </w:tcPr>
          <w:p w14:paraId="47F2F5C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4ECABB90"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7B89E98" w14:textId="77777777" w:rsidTr="00F11BDC">
        <w:trPr>
          <w:jc w:val="center"/>
        </w:trPr>
        <w:tc>
          <w:tcPr>
            <w:tcW w:w="1630" w:type="dxa"/>
            <w:vAlign w:val="center"/>
          </w:tcPr>
          <w:p w14:paraId="222A0713" w14:textId="77777777" w:rsidR="0010698E" w:rsidRPr="00ED4AF8" w:rsidRDefault="0010698E" w:rsidP="00F11BDC">
            <w:pPr>
              <w:jc w:val="center"/>
              <w:rPr>
                <w:rFonts w:cs="Arial"/>
                <w:lang w:eastAsia="zh-CN"/>
              </w:rPr>
            </w:pPr>
            <w:r w:rsidRPr="00ED4AF8">
              <w:rPr>
                <w:rFonts w:hint="eastAsia"/>
                <w:lang w:eastAsia="zh-CN"/>
              </w:rPr>
              <w:t xml:space="preserve">Rank=7 or 8, with </w:t>
            </w:r>
            <w:r w:rsidRPr="00ED4AF8">
              <w:rPr>
                <w:rFonts w:cs="Arial"/>
                <w:position w:val="-10"/>
                <w:lang w:eastAsia="zh-CN"/>
              </w:rPr>
              <w:object w:dxaOrig="1200" w:dyaOrig="300" w14:anchorId="3165882C">
                <v:shape id="_x0000_i1067" type="#_x0000_t75" style="width:60.25pt;height:15.05pt" o:ole="">
                  <v:imagedata r:id="rId80" o:title=""/>
                </v:shape>
                <o:OLEObject Type="Embed" ProgID="Equation.DSMT4" ShapeID="_x0000_i1067" DrawAspect="Content" ObjectID="_1728985478" r:id="rId81"/>
              </w:object>
            </w:r>
            <w:r w:rsidRPr="00ED4AF8">
              <w:rPr>
                <w:rFonts w:cs="Arial" w:hint="eastAsia"/>
                <w:lang w:eastAsia="zh-CN"/>
              </w:rPr>
              <w:t xml:space="preserve"> </w:t>
            </w:r>
            <w:r w:rsidRPr="00ED4AF8">
              <w:rPr>
                <w:rFonts w:hint="eastAsia"/>
                <w:lang w:eastAsia="zh-CN"/>
              </w:rPr>
              <w:t xml:space="preserve">or </w:t>
            </w:r>
            <w:r w:rsidRPr="00ED4AF8">
              <w:rPr>
                <w:rFonts w:cs="Arial"/>
                <w:position w:val="-10"/>
                <w:lang w:eastAsia="zh-CN"/>
              </w:rPr>
              <w:object w:dxaOrig="1240" w:dyaOrig="300" w14:anchorId="1F25BFE7">
                <v:shape id="_x0000_i1068" type="#_x0000_t75" style="width:62.1pt;height:15.05pt" o:ole="">
                  <v:imagedata r:id="rId82" o:title=""/>
                </v:shape>
                <o:OLEObject Type="Embed" ProgID="Equation.DSMT4" ShapeID="_x0000_i1068" DrawAspect="Content" ObjectID="_1728985479" r:id="rId83"/>
              </w:object>
            </w:r>
            <w:r w:rsidRPr="00ED4AF8">
              <w:rPr>
                <w:rFonts w:hint="eastAsia"/>
                <w:lang w:eastAsia="zh-CN"/>
              </w:rPr>
              <w:t xml:space="preserve">or </w:t>
            </w:r>
            <w:r w:rsidRPr="00ED4AF8">
              <w:rPr>
                <w:rFonts w:cs="Arial"/>
                <w:position w:val="-10"/>
                <w:lang w:eastAsia="zh-CN"/>
              </w:rPr>
              <w:object w:dxaOrig="1240" w:dyaOrig="300" w14:anchorId="063FB213">
                <v:shape id="_x0000_i1069" type="#_x0000_t75" style="width:62.1pt;height:15.05pt" o:ole="">
                  <v:imagedata r:id="rId84" o:title=""/>
                </v:shape>
                <o:OLEObject Type="Embed" ProgID="Equation.DSMT4" ShapeID="_x0000_i1069" DrawAspect="Content" ObjectID="_1728985480" r:id="rId85"/>
              </w:object>
            </w:r>
          </w:p>
        </w:tc>
        <w:tc>
          <w:tcPr>
            <w:tcW w:w="3923" w:type="dxa"/>
            <w:gridSpan w:val="2"/>
            <w:vAlign w:val="center"/>
          </w:tcPr>
          <w:p w14:paraId="415E1F8C" w14:textId="77777777" w:rsidR="0010698E" w:rsidRPr="00ED4AF8" w:rsidRDefault="0010698E" w:rsidP="00F11BDC">
            <w:pPr>
              <w:jc w:val="center"/>
            </w:pPr>
            <w:r w:rsidRPr="00ED4AF8" w:rsidDel="00C41C29">
              <w:t xml:space="preserve"> </w:t>
            </w:r>
            <w:r w:rsidRPr="00ED4AF8">
              <w:rPr>
                <w:rFonts w:hint="eastAsia"/>
                <w:lang w:eastAsia="zh-CN"/>
              </w:rPr>
              <w:t>(</w:t>
            </w:r>
            <w:r w:rsidRPr="00ED4AF8">
              <w:rPr>
                <w:position w:val="-14"/>
              </w:rPr>
              <w:object w:dxaOrig="1200" w:dyaOrig="400" w14:anchorId="549F3C5F">
                <v:shape id="_x0000_i1070" type="#_x0000_t75" style="width:60.25pt;height:19.3pt" o:ole="">
                  <v:imagedata r:id="rId31" o:title=""/>
                </v:shape>
                <o:OLEObject Type="Embed" ProgID="Equation.DSMT4" ShapeID="_x0000_i1070" DrawAspect="Content" ObjectID="_1728985481" r:id="rId86"/>
              </w:object>
            </w:r>
            <w:r w:rsidRPr="00ED4AF8">
              <w:rPr>
                <w:lang w:eastAsia="zh-CN"/>
              </w:rPr>
              <w:t>,</w:t>
            </w:r>
            <w:r w:rsidRPr="00ED4AF8">
              <w:rPr>
                <w:position w:val="-14"/>
              </w:rPr>
              <w:object w:dxaOrig="1240" w:dyaOrig="400" w14:anchorId="7BDBEE90">
                <v:shape id="_x0000_i1071" type="#_x0000_t75" style="width:62.1pt;height:19.3pt" o:ole="">
                  <v:imagedata r:id="rId33" o:title=""/>
                </v:shape>
                <o:OLEObject Type="Embed" ProgID="Equation.DSMT4" ShapeID="_x0000_i1071" DrawAspect="Content" ObjectID="_1728985482" r:id="rId87"/>
              </w:object>
            </w:r>
            <w:r w:rsidRPr="00ED4AF8">
              <w:rPr>
                <w:lang w:eastAsia="zh-CN"/>
              </w:rPr>
              <w:t>)</w:t>
            </w:r>
          </w:p>
        </w:tc>
        <w:tc>
          <w:tcPr>
            <w:tcW w:w="658" w:type="dxa"/>
            <w:vAlign w:val="center"/>
          </w:tcPr>
          <w:p w14:paraId="52ED07D0"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6A519B1D" w14:textId="77777777" w:rsidR="0010698E" w:rsidRPr="00ED4AF8" w:rsidRDefault="0010698E" w:rsidP="00F11BDC">
            <w:pPr>
              <w:jc w:val="center"/>
              <w:rPr>
                <w:lang w:eastAsia="zh-CN"/>
              </w:rPr>
            </w:pPr>
            <w:r w:rsidRPr="00ED4AF8">
              <w:rPr>
                <w:rFonts w:hint="eastAsia"/>
                <w:lang w:eastAsia="zh-CN"/>
              </w:rPr>
              <w:t>1</w:t>
            </w:r>
          </w:p>
        </w:tc>
      </w:tr>
      <w:bookmarkEnd w:id="11"/>
    </w:tbl>
    <w:p w14:paraId="60A91F1C" w14:textId="77777777" w:rsidR="0010698E" w:rsidRPr="00ED4AF8" w:rsidRDefault="0010698E" w:rsidP="0010698E">
      <w:pPr>
        <w:rPr>
          <w:lang w:eastAsia="zh-CN"/>
        </w:rPr>
      </w:pPr>
    </w:p>
    <w:p w14:paraId="531B529B" w14:textId="77777777" w:rsidR="0010698E" w:rsidRPr="00ED4AF8" w:rsidRDefault="0010698E" w:rsidP="0010698E">
      <w:pPr>
        <w:rPr>
          <w:lang w:val="en-US" w:eastAsia="zh-CN"/>
        </w:rPr>
      </w:pPr>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t xml:space="preserve"> </w:t>
      </w:r>
      <w:r w:rsidRPr="00ED4AF8">
        <w:rPr>
          <w:i/>
          <w:lang w:val="en-US" w:eastAsia="zh-CN"/>
        </w:rPr>
        <w:t>typeI-MultiPanel</w:t>
      </w:r>
      <w:r w:rsidRPr="00ED4AF8">
        <w:rPr>
          <w:rFonts w:hint="eastAsia"/>
          <w:lang w:val="en-US" w:eastAsia="zh-CN"/>
        </w:rPr>
        <w:t xml:space="preserve"> is provided in Tables 6.3.1.1.2-2, where the values of </w:t>
      </w:r>
      <w:r w:rsidRPr="00ED4AF8">
        <w:rPr>
          <w:rFonts w:eastAsia="Calibri"/>
          <w:position w:val="-14"/>
          <w:lang w:val="en-US" w:eastAsia="en-GB"/>
        </w:rPr>
        <w:object w:dxaOrig="1100" w:dyaOrig="400" w14:anchorId="3F5BF34A">
          <v:shape id="_x0000_i1072" type="#_x0000_t75" style="width:54.6pt;height:21.2pt" o:ole="">
            <v:imagedata r:id="rId88" o:title=""/>
          </v:shape>
          <o:OLEObject Type="Embed" ProgID="Equation.DSMT4" ShapeID="_x0000_i1072" DrawAspect="Content" ObjectID="_1728985483" r:id="rId89"/>
        </w:object>
      </w:r>
      <w:r w:rsidRPr="00ED4AF8">
        <w:rPr>
          <w:rFonts w:eastAsia="Calibri"/>
          <w:szCs w:val="22"/>
          <w:lang w:val="en-US"/>
        </w:rPr>
        <w:t xml:space="preserve">and </w:t>
      </w:r>
      <w:r w:rsidRPr="00ED4AF8">
        <w:rPr>
          <w:rFonts w:eastAsia="Calibri"/>
          <w:b/>
          <w:position w:val="-10"/>
          <w:szCs w:val="22"/>
          <w:lang w:val="en-US"/>
        </w:rPr>
        <w:object w:dxaOrig="700" w:dyaOrig="300" w14:anchorId="459123CA">
          <v:shape id="_x0000_i1073" type="#_x0000_t75" style="width:35.3pt;height:15.55pt" o:ole="">
            <v:imagedata r:id="rId90" o:title=""/>
          </v:shape>
          <o:OLEObject Type="Embed" ProgID="Equation.3" ShapeID="_x0000_i1073" DrawAspect="Content" ObjectID="_1728985484" r:id="rId91"/>
        </w:object>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.2</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A3CF18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6.3.1.1.2-2</w:t>
      </w:r>
      <w:r w:rsidRPr="00ED4AF8">
        <w:t>:</w:t>
      </w:r>
      <w:r w:rsidRPr="00ED4AF8">
        <w:rPr>
          <w:rFonts w:hint="eastAsia"/>
          <w:lang w:eastAsia="zh-CN"/>
        </w:rPr>
        <w:t xml:space="preserve"> PMI of </w:t>
      </w:r>
      <w:r w:rsidRPr="00ED4AF8">
        <w:rPr>
          <w:i/>
          <w:lang w:val="en-US"/>
        </w:rPr>
        <w:t>codebookType</w:t>
      </w:r>
      <w:r w:rsidRPr="00ED4AF8">
        <w:rPr>
          <w:rFonts w:hint="eastAsia"/>
          <w:i/>
          <w:lang w:val="en-US" w:eastAsia="zh-CN"/>
        </w:rPr>
        <w:t>=</w:t>
      </w:r>
      <w:r w:rsidRPr="00ED4AF8">
        <w:t xml:space="preserve"> </w:t>
      </w:r>
      <w:r w:rsidRPr="00ED4AF8">
        <w:rPr>
          <w:i/>
          <w:lang w:val="en-US" w:eastAsia="zh-CN"/>
        </w:rPr>
        <w:t>typeI-MultiPanel</w:t>
      </w:r>
      <w:r w:rsidRPr="00ED4AF8">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1882"/>
        <w:gridCol w:w="572"/>
        <w:gridCol w:w="640"/>
        <w:gridCol w:w="652"/>
        <w:gridCol w:w="652"/>
        <w:gridCol w:w="570"/>
        <w:gridCol w:w="577"/>
        <w:gridCol w:w="573"/>
        <w:gridCol w:w="573"/>
      </w:tblGrid>
      <w:tr w:rsidR="0010698E" w:rsidRPr="00ED4AF8" w14:paraId="65E0DA4A" w14:textId="77777777" w:rsidTr="00F11BDC">
        <w:trPr>
          <w:jc w:val="center"/>
        </w:trPr>
        <w:tc>
          <w:tcPr>
            <w:tcW w:w="2900" w:type="dxa"/>
            <w:vMerge w:val="restart"/>
            <w:shd w:val="clear" w:color="auto" w:fill="D9D9D9"/>
            <w:vAlign w:val="center"/>
          </w:tcPr>
          <w:p w14:paraId="6F0BA7FB" w14:textId="77777777" w:rsidR="0010698E" w:rsidRPr="00ED4AF8" w:rsidRDefault="0010698E" w:rsidP="00F11BDC">
            <w:pPr>
              <w:jc w:val="center"/>
              <w:rPr>
                <w:lang w:eastAsia="zh-CN"/>
              </w:rPr>
            </w:pPr>
            <w:bookmarkStart w:id="12" w:name="MCCQCTEMPBM_00000406"/>
          </w:p>
        </w:tc>
        <w:tc>
          <w:tcPr>
            <w:tcW w:w="4395" w:type="dxa"/>
            <w:gridSpan w:val="5"/>
            <w:shd w:val="clear" w:color="auto" w:fill="D9D9D9"/>
            <w:vAlign w:val="center"/>
          </w:tcPr>
          <w:p w14:paraId="2D382865" w14:textId="77777777" w:rsidR="0010698E" w:rsidRPr="00ED4AF8" w:rsidRDefault="0010698E" w:rsidP="00F11BDC">
            <w:pPr>
              <w:jc w:val="center"/>
            </w:pPr>
            <w:r w:rsidRPr="00ED4AF8">
              <w:rPr>
                <w:rFonts w:hint="eastAsia"/>
                <w:lang w:eastAsia="zh-CN"/>
              </w:rPr>
              <w:t xml:space="preserve">Information fields </w:t>
            </w:r>
            <w:r w:rsidRPr="00ED4AF8">
              <w:rPr>
                <w:position w:val="-10"/>
              </w:rPr>
              <w:object w:dxaOrig="320" w:dyaOrig="340" w14:anchorId="6C16E847">
                <v:shape id="_x0000_i1074" type="#_x0000_t75" style="width:15.55pt;height:17.4pt" o:ole="">
                  <v:imagedata r:id="rId92" o:title=""/>
                </v:shape>
                <o:OLEObject Type="Embed" ProgID="Equation.3" ShapeID="_x0000_i1074" DrawAspect="Content" ObjectID="_1728985485" r:id="rId93"/>
              </w:object>
            </w:r>
            <w:r w:rsidRPr="00ED4AF8">
              <w:rPr>
                <w:rFonts w:hint="eastAsia"/>
                <w:lang w:eastAsia="zh-CN"/>
              </w:rPr>
              <w:t>for wideband</w:t>
            </w:r>
          </w:p>
        </w:tc>
        <w:tc>
          <w:tcPr>
            <w:tcW w:w="2293" w:type="dxa"/>
            <w:gridSpan w:val="4"/>
            <w:shd w:val="clear" w:color="auto" w:fill="D9D9D9"/>
            <w:vAlign w:val="center"/>
          </w:tcPr>
          <w:p w14:paraId="5E7266DB" w14:textId="77777777" w:rsidR="0010698E" w:rsidRPr="00ED4AF8" w:rsidRDefault="0010698E" w:rsidP="00F11BDC">
            <w:pPr>
              <w:jc w:val="center"/>
              <w:rPr>
                <w:lang w:eastAsia="zh-CN"/>
              </w:rPr>
            </w:pPr>
            <w:r w:rsidRPr="00ED4AF8">
              <w:rPr>
                <w:rFonts w:hint="eastAsia"/>
                <w:lang w:eastAsia="zh-CN"/>
              </w:rPr>
              <w:t xml:space="preserve">Information fields </w:t>
            </w:r>
            <w:r w:rsidRPr="00ED4AF8">
              <w:rPr>
                <w:position w:val="-10"/>
              </w:rPr>
              <w:object w:dxaOrig="340" w:dyaOrig="340" w14:anchorId="45D9DB36">
                <v:shape id="_x0000_i1075" type="#_x0000_t75" style="width:17.4pt;height:17.4pt" o:ole="">
                  <v:imagedata r:id="rId94" o:title=""/>
                </v:shape>
                <o:OLEObject Type="Embed" ProgID="Equation.3" ShapeID="_x0000_i1075" DrawAspect="Content" ObjectID="_1728985486" r:id="rId95"/>
              </w:object>
            </w:r>
            <w:r w:rsidRPr="00ED4AF8">
              <w:rPr>
                <w:rFonts w:hint="eastAsia"/>
                <w:lang w:eastAsia="zh-CN"/>
              </w:rPr>
              <w:t xml:space="preserve"> for wideband </w:t>
            </w:r>
            <w:r w:rsidRPr="00ED4AF8">
              <w:rPr>
                <w:lang w:eastAsia="zh-CN"/>
              </w:rPr>
              <w:br/>
            </w:r>
            <w:r w:rsidRPr="00ED4AF8">
              <w:rPr>
                <w:rFonts w:hint="eastAsia"/>
                <w:lang w:eastAsia="zh-CN"/>
              </w:rPr>
              <w:t>or per subband</w:t>
            </w:r>
          </w:p>
        </w:tc>
      </w:tr>
      <w:tr w:rsidR="0010698E" w:rsidRPr="00ED4AF8" w14:paraId="28020360" w14:textId="77777777" w:rsidTr="00F11BDC">
        <w:trPr>
          <w:jc w:val="center"/>
        </w:trPr>
        <w:tc>
          <w:tcPr>
            <w:tcW w:w="2900" w:type="dxa"/>
            <w:vMerge/>
            <w:shd w:val="clear" w:color="auto" w:fill="D9D9D9"/>
            <w:vAlign w:val="center"/>
          </w:tcPr>
          <w:p w14:paraId="7E2336F3" w14:textId="77777777" w:rsidR="0010698E" w:rsidRPr="00ED4AF8" w:rsidRDefault="0010698E" w:rsidP="00F11BDC">
            <w:pPr>
              <w:jc w:val="center"/>
              <w:rPr>
                <w:lang w:eastAsia="zh-CN"/>
              </w:rPr>
            </w:pPr>
          </w:p>
        </w:tc>
        <w:tc>
          <w:tcPr>
            <w:tcW w:w="1883" w:type="dxa"/>
            <w:shd w:val="clear" w:color="auto" w:fill="D9D9D9"/>
            <w:vAlign w:val="center"/>
          </w:tcPr>
          <w:p w14:paraId="280001F6"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51BB845A">
                <v:shape id="_x0000_i1076" type="#_x0000_t75" style="width:12.7pt;height:15.55pt" o:ole="">
                  <v:imagedata r:id="rId21" o:title=""/>
                </v:shape>
                <o:OLEObject Type="Embed" ProgID="Equation.3" ShapeID="_x0000_i1076" DrawAspect="Content" ObjectID="_1728985487" r:id="rId96"/>
              </w:object>
            </w:r>
            <w:r w:rsidRPr="00ED4AF8">
              <w:rPr>
                <w:rFonts w:hint="eastAsia"/>
                <w:lang w:eastAsia="zh-CN"/>
              </w:rPr>
              <w:t>,</w:t>
            </w:r>
            <w:r w:rsidRPr="00ED4AF8">
              <w:rPr>
                <w:position w:val="-12"/>
              </w:rPr>
              <w:object w:dxaOrig="300" w:dyaOrig="320" w14:anchorId="21D15374">
                <v:shape id="_x0000_i1077" type="#_x0000_t75" style="width:15.05pt;height:15.55pt" o:ole="">
                  <v:imagedata r:id="rId23" o:title=""/>
                </v:shape>
                <o:OLEObject Type="Embed" ProgID="Equation.3" ShapeID="_x0000_i1077" DrawAspect="Content" ObjectID="_1728985488" r:id="rId97"/>
              </w:object>
            </w:r>
            <w:r w:rsidRPr="00ED4AF8">
              <w:rPr>
                <w:rFonts w:hint="eastAsia"/>
                <w:lang w:eastAsia="zh-CN"/>
              </w:rPr>
              <w:t>)</w:t>
            </w:r>
          </w:p>
        </w:tc>
        <w:tc>
          <w:tcPr>
            <w:tcW w:w="572" w:type="dxa"/>
            <w:shd w:val="clear" w:color="auto" w:fill="D9D9D9"/>
            <w:vAlign w:val="center"/>
          </w:tcPr>
          <w:p w14:paraId="2358139C" w14:textId="77777777" w:rsidR="0010698E" w:rsidRPr="00ED4AF8" w:rsidRDefault="0010698E" w:rsidP="00F11BDC">
            <w:pPr>
              <w:jc w:val="center"/>
              <w:rPr>
                <w:rFonts w:cs="Arial"/>
              </w:rPr>
            </w:pPr>
            <w:r w:rsidRPr="00ED4AF8">
              <w:rPr>
                <w:position w:val="-14"/>
              </w:rPr>
              <w:object w:dxaOrig="300" w:dyaOrig="380" w14:anchorId="767B4C0C">
                <v:shape id="_x0000_i1078" type="#_x0000_t75" style="width:15.05pt;height:19.3pt" o:ole="">
                  <v:imagedata r:id="rId98" o:title=""/>
                </v:shape>
                <o:OLEObject Type="Embed" ProgID="Equation.3" ShapeID="_x0000_i1078" DrawAspect="Content" ObjectID="_1728985489" r:id="rId99"/>
              </w:object>
            </w:r>
          </w:p>
        </w:tc>
        <w:tc>
          <w:tcPr>
            <w:tcW w:w="636" w:type="dxa"/>
            <w:shd w:val="clear" w:color="auto" w:fill="D9D9D9"/>
            <w:vAlign w:val="center"/>
          </w:tcPr>
          <w:p w14:paraId="04F507F7" w14:textId="77777777" w:rsidR="0010698E" w:rsidRPr="00ED4AF8" w:rsidRDefault="0010698E" w:rsidP="00F11BDC">
            <w:pPr>
              <w:jc w:val="center"/>
              <w:rPr>
                <w:rFonts w:cs="Arial"/>
              </w:rPr>
            </w:pPr>
            <w:r w:rsidRPr="00ED4AF8">
              <w:rPr>
                <w:position w:val="-14"/>
              </w:rPr>
              <w:object w:dxaOrig="400" w:dyaOrig="380" w14:anchorId="7321706D">
                <v:shape id="_x0000_i1079" type="#_x0000_t75" style="width:21.2pt;height:19.3pt" o:ole="">
                  <v:imagedata r:id="rId100" o:title=""/>
                </v:shape>
                <o:OLEObject Type="Embed" ProgID="Equation.3" ShapeID="_x0000_i1079" DrawAspect="Content" ObjectID="_1728985490" r:id="rId101"/>
              </w:object>
            </w:r>
          </w:p>
        </w:tc>
        <w:tc>
          <w:tcPr>
            <w:tcW w:w="652" w:type="dxa"/>
            <w:shd w:val="clear" w:color="auto" w:fill="D9D9D9"/>
            <w:vAlign w:val="center"/>
          </w:tcPr>
          <w:p w14:paraId="473F3C5D" w14:textId="77777777" w:rsidR="0010698E" w:rsidRPr="00ED4AF8" w:rsidRDefault="0010698E" w:rsidP="00F11BDC">
            <w:pPr>
              <w:jc w:val="center"/>
              <w:rPr>
                <w:rFonts w:cs="Arial"/>
              </w:rPr>
            </w:pPr>
            <w:r w:rsidRPr="00ED4AF8">
              <w:rPr>
                <w:position w:val="-14"/>
              </w:rPr>
              <w:object w:dxaOrig="420" w:dyaOrig="380" w14:anchorId="64E30067">
                <v:shape id="_x0000_i1080" type="#_x0000_t75" style="width:21.65pt;height:19.3pt" o:ole="">
                  <v:imagedata r:id="rId102" o:title=""/>
                </v:shape>
                <o:OLEObject Type="Embed" ProgID="Equation.3" ShapeID="_x0000_i1080" DrawAspect="Content" ObjectID="_1728985491" r:id="rId103"/>
              </w:object>
            </w:r>
          </w:p>
        </w:tc>
        <w:tc>
          <w:tcPr>
            <w:tcW w:w="652" w:type="dxa"/>
            <w:shd w:val="clear" w:color="auto" w:fill="D9D9D9"/>
            <w:vAlign w:val="center"/>
          </w:tcPr>
          <w:p w14:paraId="5FFB8703" w14:textId="77777777" w:rsidR="0010698E" w:rsidRPr="00ED4AF8" w:rsidRDefault="0010698E" w:rsidP="00F11BDC">
            <w:pPr>
              <w:jc w:val="center"/>
              <w:rPr>
                <w:rFonts w:cs="Arial"/>
              </w:rPr>
            </w:pPr>
            <w:r w:rsidRPr="00ED4AF8">
              <w:rPr>
                <w:position w:val="-14"/>
              </w:rPr>
              <w:object w:dxaOrig="420" w:dyaOrig="380" w14:anchorId="73936487">
                <v:shape id="_x0000_i1081" type="#_x0000_t75" style="width:21.65pt;height:19.3pt" o:ole="">
                  <v:imagedata r:id="rId104" o:title=""/>
                </v:shape>
                <o:OLEObject Type="Embed" ProgID="Equation.3" ShapeID="_x0000_i1081" DrawAspect="Content" ObjectID="_1728985492" r:id="rId105"/>
              </w:object>
            </w:r>
          </w:p>
        </w:tc>
        <w:tc>
          <w:tcPr>
            <w:tcW w:w="570" w:type="dxa"/>
            <w:shd w:val="clear" w:color="auto" w:fill="D9D9D9"/>
            <w:vAlign w:val="center"/>
          </w:tcPr>
          <w:p w14:paraId="4F776604" w14:textId="77777777" w:rsidR="0010698E" w:rsidRPr="00ED4AF8" w:rsidRDefault="0010698E" w:rsidP="00F11BDC">
            <w:pPr>
              <w:jc w:val="center"/>
              <w:rPr>
                <w:lang w:eastAsia="zh-CN"/>
              </w:rPr>
            </w:pPr>
            <w:r w:rsidRPr="00ED4AF8">
              <w:rPr>
                <w:rFonts w:cs="Arial"/>
                <w:position w:val="-10"/>
              </w:rPr>
              <w:object w:dxaOrig="200" w:dyaOrig="300" w14:anchorId="78848B92">
                <v:shape id="_x0000_i1082" type="#_x0000_t75" style="width:9.9pt;height:15.05pt" o:ole="">
                  <v:imagedata r:id="rId27" o:title=""/>
                </v:shape>
                <o:OLEObject Type="Embed" ProgID="Equation.DSMT4" ShapeID="_x0000_i1082" DrawAspect="Content" ObjectID="_1728985493" r:id="rId106"/>
              </w:object>
            </w:r>
          </w:p>
        </w:tc>
        <w:tc>
          <w:tcPr>
            <w:tcW w:w="577" w:type="dxa"/>
            <w:shd w:val="clear" w:color="auto" w:fill="D9D9D9"/>
            <w:vAlign w:val="center"/>
          </w:tcPr>
          <w:p w14:paraId="32917ED2" w14:textId="77777777" w:rsidR="0010698E" w:rsidRPr="00ED4AF8" w:rsidRDefault="0010698E" w:rsidP="00F11BDC">
            <w:pPr>
              <w:jc w:val="center"/>
              <w:rPr>
                <w:rFonts w:cs="Arial"/>
              </w:rPr>
            </w:pPr>
            <w:r w:rsidRPr="00ED4AF8">
              <w:rPr>
                <w:position w:val="-14"/>
              </w:rPr>
              <w:object w:dxaOrig="320" w:dyaOrig="380" w14:anchorId="0FEB5C0C">
                <v:shape id="_x0000_i1083" type="#_x0000_t75" style="width:15.55pt;height:19.3pt" o:ole="">
                  <v:imagedata r:id="rId107" o:title=""/>
                </v:shape>
                <o:OLEObject Type="Embed" ProgID="Equation.3" ShapeID="_x0000_i1083" DrawAspect="Content" ObjectID="_1728985494" r:id="rId108"/>
              </w:object>
            </w:r>
          </w:p>
        </w:tc>
        <w:tc>
          <w:tcPr>
            <w:tcW w:w="573" w:type="dxa"/>
            <w:shd w:val="clear" w:color="auto" w:fill="D9D9D9"/>
            <w:vAlign w:val="center"/>
          </w:tcPr>
          <w:p w14:paraId="12BB1030" w14:textId="77777777" w:rsidR="0010698E" w:rsidRPr="00ED4AF8" w:rsidRDefault="0010698E" w:rsidP="00F11BDC">
            <w:pPr>
              <w:jc w:val="center"/>
              <w:rPr>
                <w:rFonts w:cs="Arial"/>
              </w:rPr>
            </w:pPr>
            <w:r w:rsidRPr="00ED4AF8">
              <w:rPr>
                <w:position w:val="-14"/>
              </w:rPr>
              <w:object w:dxaOrig="300" w:dyaOrig="380" w14:anchorId="53370383">
                <v:shape id="_x0000_i1084" type="#_x0000_t75" style="width:15.05pt;height:19.3pt" o:ole="">
                  <v:imagedata r:id="rId109" o:title=""/>
                </v:shape>
                <o:OLEObject Type="Embed" ProgID="Equation.3" ShapeID="_x0000_i1084" DrawAspect="Content" ObjectID="_1728985495" r:id="rId110"/>
              </w:object>
            </w:r>
          </w:p>
        </w:tc>
        <w:tc>
          <w:tcPr>
            <w:tcW w:w="573" w:type="dxa"/>
            <w:shd w:val="clear" w:color="auto" w:fill="D9D9D9"/>
            <w:vAlign w:val="center"/>
          </w:tcPr>
          <w:p w14:paraId="2D68C95F" w14:textId="77777777" w:rsidR="0010698E" w:rsidRPr="00ED4AF8" w:rsidRDefault="0010698E" w:rsidP="00F11BDC">
            <w:pPr>
              <w:jc w:val="center"/>
              <w:rPr>
                <w:rFonts w:cs="Arial"/>
              </w:rPr>
            </w:pPr>
            <w:r w:rsidRPr="00ED4AF8">
              <w:rPr>
                <w:position w:val="-14"/>
              </w:rPr>
              <w:object w:dxaOrig="320" w:dyaOrig="380" w14:anchorId="008E998D">
                <v:shape id="_x0000_i1085" type="#_x0000_t75" style="width:15.55pt;height:19.3pt" o:ole="">
                  <v:imagedata r:id="rId111" o:title=""/>
                </v:shape>
                <o:OLEObject Type="Embed" ProgID="Equation.3" ShapeID="_x0000_i1085" DrawAspect="Content" ObjectID="_1728985496" r:id="rId112"/>
              </w:object>
            </w:r>
          </w:p>
        </w:tc>
      </w:tr>
      <w:tr w:rsidR="0010698E" w:rsidRPr="00ED4AF8" w14:paraId="321615A2" w14:textId="77777777" w:rsidTr="00F11BDC">
        <w:trPr>
          <w:jc w:val="center"/>
        </w:trPr>
        <w:tc>
          <w:tcPr>
            <w:tcW w:w="2900" w:type="dxa"/>
            <w:vAlign w:val="center"/>
          </w:tcPr>
          <w:p w14:paraId="704846C0"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79A56B58">
                <v:shape id="_x0000_i1086" type="#_x0000_t75" style="width:36.7pt;height:19.3pt" o:ole="">
                  <v:imagedata r:id="rId113" o:title=""/>
                </v:shape>
                <o:OLEObject Type="Embed" ProgID="Equation.3" ShapeID="_x0000_i1086" DrawAspect="Content" ObjectID="_1728985497" r:id="rId114"/>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1FCF1B87"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5A1406DB">
                <v:shape id="_x0000_i1087" type="#_x0000_t75" style="width:60.25pt;height:19.3pt" o:ole="">
                  <v:imagedata r:id="rId31" o:title=""/>
                </v:shape>
                <o:OLEObject Type="Embed" ProgID="Equation.DSMT4" ShapeID="_x0000_i1087" DrawAspect="Content" ObjectID="_1728985498" r:id="rId115"/>
              </w:object>
            </w:r>
            <w:r w:rsidRPr="00ED4AF8">
              <w:rPr>
                <w:lang w:eastAsia="zh-CN"/>
              </w:rPr>
              <w:t>,</w:t>
            </w:r>
            <w:r w:rsidRPr="00ED4AF8">
              <w:rPr>
                <w:position w:val="-14"/>
              </w:rPr>
              <w:object w:dxaOrig="1240" w:dyaOrig="400" w14:anchorId="4D57D68D">
                <v:shape id="_x0000_i1088" type="#_x0000_t75" style="width:62.1pt;height:19.3pt" o:ole="">
                  <v:imagedata r:id="rId33" o:title=""/>
                </v:shape>
                <o:OLEObject Type="Embed" ProgID="Equation.DSMT4" ShapeID="_x0000_i1088" DrawAspect="Content" ObjectID="_1728985499" r:id="rId116"/>
              </w:object>
            </w:r>
            <w:r w:rsidRPr="00ED4AF8">
              <w:rPr>
                <w:lang w:eastAsia="zh-CN"/>
              </w:rPr>
              <w:t>)</w:t>
            </w:r>
          </w:p>
        </w:tc>
        <w:tc>
          <w:tcPr>
            <w:tcW w:w="572" w:type="dxa"/>
            <w:vAlign w:val="center"/>
          </w:tcPr>
          <w:p w14:paraId="675FD38C"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24382F7"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3042727"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615EF2CF"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95E1C5"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1B02EBA1"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5A1647A5"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23C75BB6"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1503A4F7" w14:textId="77777777" w:rsidTr="00F11BDC">
        <w:trPr>
          <w:jc w:val="center"/>
        </w:trPr>
        <w:tc>
          <w:tcPr>
            <w:tcW w:w="2900" w:type="dxa"/>
            <w:vAlign w:val="center"/>
          </w:tcPr>
          <w:p w14:paraId="1448AA64"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3DCEB4A4">
                <v:shape id="_x0000_i1089" type="#_x0000_t75" style="width:36.7pt;height:19.3pt" o:ole="">
                  <v:imagedata r:id="rId117" o:title=""/>
                </v:shape>
                <o:OLEObject Type="Embed" ProgID="Equation.3" ShapeID="_x0000_i1089" DrawAspect="Content" ObjectID="_1728985500" r:id="rId118"/>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42BD7D31"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3DF4D41D">
                <v:shape id="_x0000_i1090" type="#_x0000_t75" style="width:60.25pt;height:19.3pt" o:ole="">
                  <v:imagedata r:id="rId31" o:title=""/>
                </v:shape>
                <o:OLEObject Type="Embed" ProgID="Equation.DSMT4" ShapeID="_x0000_i1090" DrawAspect="Content" ObjectID="_1728985501" r:id="rId119"/>
              </w:object>
            </w:r>
            <w:r w:rsidRPr="00ED4AF8">
              <w:rPr>
                <w:lang w:eastAsia="zh-CN"/>
              </w:rPr>
              <w:t>,</w:t>
            </w:r>
            <w:r w:rsidRPr="00ED4AF8">
              <w:rPr>
                <w:position w:val="-14"/>
              </w:rPr>
              <w:object w:dxaOrig="1240" w:dyaOrig="400" w14:anchorId="747A42E2">
                <v:shape id="_x0000_i1091" type="#_x0000_t75" style="width:62.1pt;height:19.3pt" o:ole="">
                  <v:imagedata r:id="rId33" o:title=""/>
                </v:shape>
                <o:OLEObject Type="Embed" ProgID="Equation.DSMT4" ShapeID="_x0000_i1091" DrawAspect="Content" ObjectID="_1728985502" r:id="rId120"/>
              </w:object>
            </w:r>
            <w:r w:rsidRPr="00ED4AF8">
              <w:rPr>
                <w:lang w:eastAsia="zh-CN"/>
              </w:rPr>
              <w:t>)</w:t>
            </w:r>
          </w:p>
        </w:tc>
        <w:tc>
          <w:tcPr>
            <w:tcW w:w="572" w:type="dxa"/>
            <w:vAlign w:val="center"/>
          </w:tcPr>
          <w:p w14:paraId="7A78A9D9"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0218DD0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EE3038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360AD9D7"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953D363"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7FE16556"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04F9956C"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75E60967"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0232DA0A" w14:textId="77777777" w:rsidTr="00F11BDC">
        <w:trPr>
          <w:jc w:val="center"/>
        </w:trPr>
        <w:tc>
          <w:tcPr>
            <w:tcW w:w="2900" w:type="dxa"/>
            <w:vAlign w:val="center"/>
          </w:tcPr>
          <w:p w14:paraId="47DC449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1164DCF4">
                <v:shape id="_x0000_i1092" type="#_x0000_t75" style="width:36.7pt;height:19.3pt" o:ole="">
                  <v:imagedata r:id="rId113" o:title=""/>
                </v:shape>
                <o:OLEObject Type="Embed" ProgID="Equation.3" ShapeID="_x0000_i1092" DrawAspect="Content" ObjectID="_1728985503" r:id="rId121"/>
              </w:object>
            </w:r>
            <w:r w:rsidRPr="00ED4AF8">
              <w:rPr>
                <w:rFonts w:hint="eastAsia"/>
                <w:lang w:eastAsia="zh-CN"/>
              </w:rPr>
              <w:t xml:space="preserve">, </w:t>
            </w:r>
            <w:r w:rsidRPr="00ED4AF8">
              <w:rPr>
                <w:position w:val="-12"/>
              </w:rPr>
              <w:object w:dxaOrig="960" w:dyaOrig="360" w14:anchorId="657D3210">
                <v:shape id="_x0000_i1093" type="#_x0000_t75" style="width:48pt;height:18.8pt" o:ole="">
                  <v:imagedata r:id="rId122" o:title=""/>
                </v:shape>
                <o:OLEObject Type="Embed" ProgID="Equation.DSMT4" ShapeID="_x0000_i1093" DrawAspect="Content" ObjectID="_1728985504" r:id="rId123"/>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68410D4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0EF67D36">
                <v:shape id="_x0000_i1094" type="#_x0000_t75" style="width:60.25pt;height:19.3pt" o:ole="">
                  <v:imagedata r:id="rId31" o:title=""/>
                </v:shape>
                <o:OLEObject Type="Embed" ProgID="Equation.DSMT4" ShapeID="_x0000_i1094" DrawAspect="Content" ObjectID="_1728985505" r:id="rId124"/>
              </w:object>
            </w:r>
            <w:r w:rsidRPr="00ED4AF8">
              <w:rPr>
                <w:lang w:eastAsia="zh-CN"/>
              </w:rPr>
              <w:t>,</w:t>
            </w:r>
            <w:r w:rsidRPr="00ED4AF8">
              <w:rPr>
                <w:position w:val="-14"/>
              </w:rPr>
              <w:object w:dxaOrig="1240" w:dyaOrig="400" w14:anchorId="212E3B97">
                <v:shape id="_x0000_i1095" type="#_x0000_t75" style="width:62.1pt;height:19.3pt" o:ole="">
                  <v:imagedata r:id="rId33" o:title=""/>
                </v:shape>
                <o:OLEObject Type="Embed" ProgID="Equation.DSMT4" ShapeID="_x0000_i1095" DrawAspect="Content" ObjectID="_1728985506" r:id="rId125"/>
              </w:object>
            </w:r>
            <w:r w:rsidRPr="00ED4AF8">
              <w:rPr>
                <w:lang w:eastAsia="zh-CN"/>
              </w:rPr>
              <w:t>)</w:t>
            </w:r>
          </w:p>
        </w:tc>
        <w:tc>
          <w:tcPr>
            <w:tcW w:w="572" w:type="dxa"/>
            <w:vAlign w:val="center"/>
          </w:tcPr>
          <w:p w14:paraId="22A8541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2EAF89C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F45FF80"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5B67814E"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2CD862D5"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4544286"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F88CA8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DCF3BB8"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6A826498" w14:textId="77777777" w:rsidTr="00F11BDC">
        <w:trPr>
          <w:jc w:val="center"/>
        </w:trPr>
        <w:tc>
          <w:tcPr>
            <w:tcW w:w="2900" w:type="dxa"/>
            <w:vAlign w:val="center"/>
          </w:tcPr>
          <w:p w14:paraId="73E35D1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05B0C176">
                <v:shape id="_x0000_i1096" type="#_x0000_t75" style="width:36.7pt;height:19.3pt" o:ole="">
                  <v:imagedata r:id="rId113" o:title=""/>
                </v:shape>
                <o:OLEObject Type="Embed" ProgID="Equation.3" ShapeID="_x0000_i1096" DrawAspect="Content" ObjectID="_1728985507" r:id="rId126"/>
              </w:object>
            </w:r>
            <w:r w:rsidRPr="00ED4AF8">
              <w:rPr>
                <w:rFonts w:hint="eastAsia"/>
                <w:lang w:eastAsia="zh-CN"/>
              </w:rPr>
              <w:t xml:space="preserve">, </w:t>
            </w:r>
            <w:r w:rsidRPr="00ED4AF8">
              <w:rPr>
                <w:position w:val="-12"/>
              </w:rPr>
              <w:object w:dxaOrig="960" w:dyaOrig="360" w14:anchorId="68FA88C8">
                <v:shape id="_x0000_i1097" type="#_x0000_t75" style="width:48pt;height:18.8pt" o:ole="">
                  <v:imagedata r:id="rId122" o:title=""/>
                </v:shape>
                <o:OLEObject Type="Embed" ProgID="Equation.DSMT4" ShapeID="_x0000_i1097" DrawAspect="Content" ObjectID="_1728985508" r:id="rId127"/>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747722A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E5E5458">
                <v:shape id="_x0000_i1098" type="#_x0000_t75" style="width:60.25pt;height:19.3pt" o:ole="">
                  <v:imagedata r:id="rId31" o:title=""/>
                </v:shape>
                <o:OLEObject Type="Embed" ProgID="Equation.DSMT4" ShapeID="_x0000_i1098" DrawAspect="Content" ObjectID="_1728985509" r:id="rId128"/>
              </w:object>
            </w:r>
            <w:r w:rsidRPr="00ED4AF8">
              <w:rPr>
                <w:lang w:eastAsia="zh-CN"/>
              </w:rPr>
              <w:t>,</w:t>
            </w:r>
            <w:r w:rsidRPr="00ED4AF8">
              <w:rPr>
                <w:position w:val="-14"/>
              </w:rPr>
              <w:object w:dxaOrig="1240" w:dyaOrig="400" w14:anchorId="33D69F31">
                <v:shape id="_x0000_i1099" type="#_x0000_t75" style="width:62.1pt;height:19.3pt" o:ole="">
                  <v:imagedata r:id="rId33" o:title=""/>
                </v:shape>
                <o:OLEObject Type="Embed" ProgID="Equation.DSMT4" ShapeID="_x0000_i1099" DrawAspect="Content" ObjectID="_1728985510" r:id="rId129"/>
              </w:object>
            </w:r>
            <w:r w:rsidRPr="00ED4AF8">
              <w:rPr>
                <w:lang w:eastAsia="zh-CN"/>
              </w:rPr>
              <w:t>)</w:t>
            </w:r>
          </w:p>
        </w:tc>
        <w:tc>
          <w:tcPr>
            <w:tcW w:w="572" w:type="dxa"/>
            <w:vAlign w:val="center"/>
          </w:tcPr>
          <w:p w14:paraId="197A7090"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093D07D4"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561F66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A35C114"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B3CEDF1"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B80E99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B8DA0F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365FC07"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15C94F3" w14:textId="77777777" w:rsidTr="00F11BDC">
        <w:trPr>
          <w:jc w:val="center"/>
        </w:trPr>
        <w:tc>
          <w:tcPr>
            <w:tcW w:w="2900" w:type="dxa"/>
            <w:vAlign w:val="center"/>
          </w:tcPr>
          <w:p w14:paraId="275A031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4BA5F1F1">
                <v:shape id="_x0000_i1100" type="#_x0000_t75" style="width:36.7pt;height:19.3pt" o:ole="">
                  <v:imagedata r:id="rId113" o:title=""/>
                </v:shape>
                <o:OLEObject Type="Embed" ProgID="Equation.3" ShapeID="_x0000_i1100" DrawAspect="Content" ObjectID="_1728985511" r:id="rId130"/>
              </w:object>
            </w:r>
            <w:r w:rsidRPr="00ED4AF8">
              <w:rPr>
                <w:rFonts w:hint="eastAsia"/>
                <w:lang w:eastAsia="zh-CN"/>
              </w:rPr>
              <w:t xml:space="preserve">, </w:t>
            </w:r>
            <w:r w:rsidRPr="00ED4AF8">
              <w:rPr>
                <w:position w:val="-12"/>
              </w:rPr>
              <w:object w:dxaOrig="960" w:dyaOrig="360" w14:anchorId="383F8DE8">
                <v:shape id="_x0000_i1101" type="#_x0000_t75" style="width:48pt;height:18.8pt" o:ole="">
                  <v:imagedata r:id="rId131" o:title=""/>
                </v:shape>
                <o:OLEObject Type="Embed" ProgID="Equation.DSMT4" ShapeID="_x0000_i1101" DrawAspect="Content" ObjectID="_1728985512" r:id="rId132"/>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433499F0"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7933D193">
                <v:shape id="_x0000_i1102" type="#_x0000_t75" style="width:60.25pt;height:19.3pt" o:ole="">
                  <v:imagedata r:id="rId31" o:title=""/>
                </v:shape>
                <o:OLEObject Type="Embed" ProgID="Equation.DSMT4" ShapeID="_x0000_i1102" DrawAspect="Content" ObjectID="_1728985513" r:id="rId133"/>
              </w:object>
            </w:r>
            <w:r w:rsidRPr="00ED4AF8">
              <w:rPr>
                <w:lang w:eastAsia="zh-CN"/>
              </w:rPr>
              <w:t>,</w:t>
            </w:r>
            <w:r w:rsidRPr="00ED4AF8">
              <w:rPr>
                <w:position w:val="-14"/>
              </w:rPr>
              <w:object w:dxaOrig="1240" w:dyaOrig="400" w14:anchorId="53FBDB81">
                <v:shape id="_x0000_i1103" type="#_x0000_t75" style="width:62.1pt;height:19.3pt" o:ole="">
                  <v:imagedata r:id="rId33" o:title=""/>
                </v:shape>
                <o:OLEObject Type="Embed" ProgID="Equation.DSMT4" ShapeID="_x0000_i1103" DrawAspect="Content" ObjectID="_1728985514" r:id="rId134"/>
              </w:object>
            </w:r>
            <w:r w:rsidRPr="00ED4AF8">
              <w:rPr>
                <w:lang w:eastAsia="zh-CN"/>
              </w:rPr>
              <w:t>)</w:t>
            </w:r>
          </w:p>
        </w:tc>
        <w:tc>
          <w:tcPr>
            <w:tcW w:w="572" w:type="dxa"/>
            <w:vAlign w:val="center"/>
          </w:tcPr>
          <w:p w14:paraId="54026234"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7A7E52C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B3BBAF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D7FB78C"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47B14356"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6710D09"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A0E077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740F0A4"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3B5E5CE4" w14:textId="77777777" w:rsidTr="00F11BDC">
        <w:trPr>
          <w:jc w:val="center"/>
        </w:trPr>
        <w:tc>
          <w:tcPr>
            <w:tcW w:w="2900" w:type="dxa"/>
            <w:vAlign w:val="center"/>
          </w:tcPr>
          <w:p w14:paraId="67CB1228"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0020BB4F">
                <v:shape id="_x0000_i1104" type="#_x0000_t75" style="width:36.7pt;height:19.3pt" o:ole="">
                  <v:imagedata r:id="rId117" o:title=""/>
                </v:shape>
                <o:OLEObject Type="Embed" ProgID="Equation.3" ShapeID="_x0000_i1104" DrawAspect="Content" ObjectID="_1728985515" r:id="rId135"/>
              </w:object>
            </w:r>
            <w:r w:rsidRPr="00ED4AF8">
              <w:rPr>
                <w:rFonts w:hint="eastAsia"/>
                <w:lang w:eastAsia="zh-CN"/>
              </w:rPr>
              <w:t xml:space="preserve">, </w:t>
            </w:r>
            <w:r w:rsidRPr="00ED4AF8">
              <w:rPr>
                <w:position w:val="-12"/>
              </w:rPr>
              <w:object w:dxaOrig="960" w:dyaOrig="360" w14:anchorId="02BE7834">
                <v:shape id="_x0000_i1105" type="#_x0000_t75" style="width:48pt;height:18.8pt" o:ole="">
                  <v:imagedata r:id="rId122" o:title=""/>
                </v:shape>
                <o:OLEObject Type="Embed" ProgID="Equation.DSMT4" ShapeID="_x0000_i1105" DrawAspect="Content" ObjectID="_1728985516" r:id="rId136"/>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7484673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01626B3">
                <v:shape id="_x0000_i1106" type="#_x0000_t75" style="width:60.25pt;height:19.3pt" o:ole="">
                  <v:imagedata r:id="rId31" o:title=""/>
                </v:shape>
                <o:OLEObject Type="Embed" ProgID="Equation.DSMT4" ShapeID="_x0000_i1106" DrawAspect="Content" ObjectID="_1728985517" r:id="rId137"/>
              </w:object>
            </w:r>
            <w:r w:rsidRPr="00ED4AF8">
              <w:rPr>
                <w:lang w:eastAsia="zh-CN"/>
              </w:rPr>
              <w:t>,</w:t>
            </w:r>
            <w:r w:rsidRPr="00ED4AF8">
              <w:rPr>
                <w:position w:val="-14"/>
              </w:rPr>
              <w:object w:dxaOrig="1240" w:dyaOrig="400" w14:anchorId="4CD79800">
                <v:shape id="_x0000_i1107" type="#_x0000_t75" style="width:62.1pt;height:19.3pt" o:ole="">
                  <v:imagedata r:id="rId33" o:title=""/>
                </v:shape>
                <o:OLEObject Type="Embed" ProgID="Equation.DSMT4" ShapeID="_x0000_i1107" DrawAspect="Content" ObjectID="_1728985518" r:id="rId138"/>
              </w:object>
            </w:r>
            <w:r w:rsidRPr="00ED4AF8">
              <w:rPr>
                <w:lang w:eastAsia="zh-CN"/>
              </w:rPr>
              <w:t>)</w:t>
            </w:r>
          </w:p>
        </w:tc>
        <w:tc>
          <w:tcPr>
            <w:tcW w:w="572" w:type="dxa"/>
            <w:vAlign w:val="center"/>
          </w:tcPr>
          <w:p w14:paraId="16797FC8"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4E27CF6E"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84D9C8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479F023"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4FE1813"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32EE74E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108BB1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46FEE32F"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78D66D3B" w14:textId="77777777" w:rsidTr="00F11BDC">
        <w:trPr>
          <w:jc w:val="center"/>
        </w:trPr>
        <w:tc>
          <w:tcPr>
            <w:tcW w:w="2900" w:type="dxa"/>
            <w:vAlign w:val="center"/>
          </w:tcPr>
          <w:p w14:paraId="2E1E5B77" w14:textId="77777777" w:rsidR="0010698E" w:rsidRPr="00ED4AF8" w:rsidRDefault="0010698E" w:rsidP="00F11BDC">
            <w:pPr>
              <w:jc w:val="center"/>
              <w:rPr>
                <w:lang w:eastAsia="zh-CN"/>
              </w:rPr>
            </w:pPr>
            <w:r w:rsidRPr="00ED4AF8">
              <w:rPr>
                <w:lang w:eastAsia="zh-CN"/>
              </w:rPr>
              <w:lastRenderedPageBreak/>
              <w:t>R</w:t>
            </w:r>
            <w:r w:rsidRPr="00ED4AF8">
              <w:rPr>
                <w:rFonts w:hint="eastAsia"/>
                <w:lang w:eastAsia="zh-CN"/>
              </w:rPr>
              <w:t xml:space="preserve">ank=3 or 4 with </w:t>
            </w:r>
            <w:r w:rsidRPr="00ED4AF8">
              <w:rPr>
                <w:position w:val="-14"/>
              </w:rPr>
              <w:object w:dxaOrig="740" w:dyaOrig="380" w14:anchorId="05EF2300">
                <v:shape id="_x0000_i1108" type="#_x0000_t75" style="width:36.7pt;height:19.3pt" o:ole="">
                  <v:imagedata r:id="rId117" o:title=""/>
                </v:shape>
                <o:OLEObject Type="Embed" ProgID="Equation.3" ShapeID="_x0000_i1108" DrawAspect="Content" ObjectID="_1728985519" r:id="rId139"/>
              </w:object>
            </w:r>
            <w:r w:rsidRPr="00ED4AF8">
              <w:rPr>
                <w:rFonts w:hint="eastAsia"/>
                <w:lang w:eastAsia="zh-CN"/>
              </w:rPr>
              <w:t xml:space="preserve">, </w:t>
            </w:r>
            <w:r w:rsidRPr="00ED4AF8">
              <w:rPr>
                <w:position w:val="-12"/>
              </w:rPr>
              <w:object w:dxaOrig="960" w:dyaOrig="360" w14:anchorId="421E7929">
                <v:shape id="_x0000_i1109" type="#_x0000_t75" style="width:48pt;height:18.8pt" o:ole="">
                  <v:imagedata r:id="rId122" o:title=""/>
                </v:shape>
                <o:OLEObject Type="Embed" ProgID="Equation.DSMT4" ShapeID="_x0000_i1109" DrawAspect="Content" ObjectID="_1728985520" r:id="rId140"/>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5DA7A664"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261B02A5">
                <v:shape id="_x0000_i1110" type="#_x0000_t75" style="width:60.25pt;height:19.3pt" o:ole="">
                  <v:imagedata r:id="rId31" o:title=""/>
                </v:shape>
                <o:OLEObject Type="Embed" ProgID="Equation.DSMT4" ShapeID="_x0000_i1110" DrawAspect="Content" ObjectID="_1728985521" r:id="rId141"/>
              </w:object>
            </w:r>
            <w:r w:rsidRPr="00ED4AF8">
              <w:rPr>
                <w:lang w:eastAsia="zh-CN"/>
              </w:rPr>
              <w:t>,</w:t>
            </w:r>
            <w:r w:rsidRPr="00ED4AF8">
              <w:rPr>
                <w:position w:val="-14"/>
              </w:rPr>
              <w:object w:dxaOrig="1240" w:dyaOrig="400" w14:anchorId="75414B3B">
                <v:shape id="_x0000_i1111" type="#_x0000_t75" style="width:62.1pt;height:19.3pt" o:ole="">
                  <v:imagedata r:id="rId33" o:title=""/>
                </v:shape>
                <o:OLEObject Type="Embed" ProgID="Equation.DSMT4" ShapeID="_x0000_i1111" DrawAspect="Content" ObjectID="_1728985522" r:id="rId142"/>
              </w:object>
            </w:r>
            <w:r w:rsidRPr="00ED4AF8">
              <w:rPr>
                <w:lang w:eastAsia="zh-CN"/>
              </w:rPr>
              <w:t>)</w:t>
            </w:r>
          </w:p>
        </w:tc>
        <w:tc>
          <w:tcPr>
            <w:tcW w:w="572" w:type="dxa"/>
            <w:vAlign w:val="center"/>
          </w:tcPr>
          <w:p w14:paraId="03A73315"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405F5D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59501E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075E0C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253D8D3C"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45600732"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000DF2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C7ED5A2"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47078A27" w14:textId="77777777" w:rsidTr="00F11BDC">
        <w:trPr>
          <w:jc w:val="center"/>
        </w:trPr>
        <w:tc>
          <w:tcPr>
            <w:tcW w:w="2900" w:type="dxa"/>
            <w:vAlign w:val="center"/>
          </w:tcPr>
          <w:p w14:paraId="5529784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64F007B9">
                <v:shape id="_x0000_i1112" type="#_x0000_t75" style="width:36.7pt;height:19.3pt" o:ole="">
                  <v:imagedata r:id="rId117" o:title=""/>
                </v:shape>
                <o:OLEObject Type="Embed" ProgID="Equation.3" ShapeID="_x0000_i1112" DrawAspect="Content" ObjectID="_1728985523" r:id="rId143"/>
              </w:object>
            </w:r>
            <w:r w:rsidRPr="00ED4AF8">
              <w:rPr>
                <w:rFonts w:hint="eastAsia"/>
                <w:lang w:eastAsia="zh-CN"/>
              </w:rPr>
              <w:t xml:space="preserve">, </w:t>
            </w:r>
            <w:r w:rsidRPr="00ED4AF8">
              <w:rPr>
                <w:position w:val="-12"/>
              </w:rPr>
              <w:object w:dxaOrig="960" w:dyaOrig="360" w14:anchorId="6765369F">
                <v:shape id="_x0000_i1113" type="#_x0000_t75" style="width:48pt;height:18.8pt" o:ole="">
                  <v:imagedata r:id="rId131" o:title=""/>
                </v:shape>
                <o:OLEObject Type="Embed" ProgID="Equation.DSMT4" ShapeID="_x0000_i1113" DrawAspect="Content" ObjectID="_1728985524" r:id="rId144"/>
              </w:object>
            </w:r>
            <w:r w:rsidRPr="00ED4AF8">
              <w:rPr>
                <w:rFonts w:hint="eastAsia"/>
                <w:lang w:eastAsia="zh-CN"/>
              </w:rPr>
              <w:br/>
            </w:r>
            <w:r w:rsidRPr="00ED4AF8">
              <w:rPr>
                <w:i/>
                <w:lang w:eastAsia="zh-CN"/>
              </w:rPr>
              <w:t>codebookMode=</w:t>
            </w:r>
            <w:r w:rsidRPr="00ED4AF8">
              <w:rPr>
                <w:rFonts w:hint="eastAsia"/>
                <w:i/>
                <w:lang w:eastAsia="zh-CN"/>
              </w:rPr>
              <w:t>1</w:t>
            </w:r>
          </w:p>
        </w:tc>
        <w:tc>
          <w:tcPr>
            <w:tcW w:w="1883" w:type="dxa"/>
            <w:vAlign w:val="center"/>
          </w:tcPr>
          <w:p w14:paraId="32F821C6"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30ED599D">
                <v:shape id="_x0000_i1114" type="#_x0000_t75" style="width:60.25pt;height:19.3pt" o:ole="">
                  <v:imagedata r:id="rId31" o:title=""/>
                </v:shape>
                <o:OLEObject Type="Embed" ProgID="Equation.DSMT4" ShapeID="_x0000_i1114" DrawAspect="Content" ObjectID="_1728985525" r:id="rId145"/>
              </w:object>
            </w:r>
            <w:r w:rsidRPr="00ED4AF8">
              <w:rPr>
                <w:lang w:eastAsia="zh-CN"/>
              </w:rPr>
              <w:t>,</w:t>
            </w:r>
            <w:r w:rsidRPr="00ED4AF8">
              <w:rPr>
                <w:position w:val="-14"/>
              </w:rPr>
              <w:object w:dxaOrig="1240" w:dyaOrig="400" w14:anchorId="1C93AC70">
                <v:shape id="_x0000_i1115" type="#_x0000_t75" style="width:62.1pt;height:19.3pt" o:ole="">
                  <v:imagedata r:id="rId33" o:title=""/>
                </v:shape>
                <o:OLEObject Type="Embed" ProgID="Equation.DSMT4" ShapeID="_x0000_i1115" DrawAspect="Content" ObjectID="_1728985526" r:id="rId146"/>
              </w:object>
            </w:r>
            <w:r w:rsidRPr="00ED4AF8">
              <w:rPr>
                <w:lang w:eastAsia="zh-CN"/>
              </w:rPr>
              <w:t>)</w:t>
            </w:r>
          </w:p>
        </w:tc>
        <w:tc>
          <w:tcPr>
            <w:tcW w:w="572" w:type="dxa"/>
            <w:vAlign w:val="center"/>
          </w:tcPr>
          <w:p w14:paraId="74346492"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1903255C"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8BCF8B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49D4F9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203B4B7"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338AE5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086167A"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319275B"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2336DD7" w14:textId="77777777" w:rsidTr="00F11BDC">
        <w:trPr>
          <w:jc w:val="center"/>
        </w:trPr>
        <w:tc>
          <w:tcPr>
            <w:tcW w:w="2900" w:type="dxa"/>
            <w:vAlign w:val="center"/>
          </w:tcPr>
          <w:p w14:paraId="074BC793"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684AF457">
                <v:shape id="_x0000_i1116" type="#_x0000_t75" style="width:36.7pt;height:19.3pt" o:ole="">
                  <v:imagedata r:id="rId113" o:title=""/>
                </v:shape>
                <o:OLEObject Type="Embed" ProgID="Equation.3" ShapeID="_x0000_i1116" DrawAspect="Content" ObjectID="_1728985527" r:id="rId147"/>
              </w:object>
            </w:r>
            <w:r w:rsidRPr="00ED4AF8">
              <w:rPr>
                <w:rFonts w:hint="eastAsia"/>
                <w:lang w:eastAsia="zh-CN"/>
              </w:rPr>
              <w:br/>
            </w:r>
            <w:r w:rsidRPr="00ED4AF8">
              <w:rPr>
                <w:i/>
                <w:lang w:eastAsia="zh-CN"/>
              </w:rPr>
              <w:t>codebookMode=</w:t>
            </w:r>
            <w:r w:rsidRPr="00ED4AF8">
              <w:rPr>
                <w:rFonts w:hint="eastAsia"/>
                <w:i/>
                <w:lang w:eastAsia="zh-CN"/>
              </w:rPr>
              <w:t>2</w:t>
            </w:r>
          </w:p>
        </w:tc>
        <w:tc>
          <w:tcPr>
            <w:tcW w:w="1883" w:type="dxa"/>
            <w:vAlign w:val="center"/>
          </w:tcPr>
          <w:p w14:paraId="0133F7D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E8C9B87">
                <v:shape id="_x0000_i1117" type="#_x0000_t75" style="width:60.25pt;height:19.3pt" o:ole="">
                  <v:imagedata r:id="rId31" o:title=""/>
                </v:shape>
                <o:OLEObject Type="Embed" ProgID="Equation.DSMT4" ShapeID="_x0000_i1117" DrawAspect="Content" ObjectID="_1728985528" r:id="rId148"/>
              </w:object>
            </w:r>
            <w:r w:rsidRPr="00ED4AF8">
              <w:rPr>
                <w:lang w:eastAsia="zh-CN"/>
              </w:rPr>
              <w:t>,</w:t>
            </w:r>
            <w:r w:rsidRPr="00ED4AF8">
              <w:rPr>
                <w:position w:val="-14"/>
              </w:rPr>
              <w:object w:dxaOrig="1240" w:dyaOrig="400" w14:anchorId="13374F6E">
                <v:shape id="_x0000_i1118" type="#_x0000_t75" style="width:62.1pt;height:19.3pt" o:ole="">
                  <v:imagedata r:id="rId33" o:title=""/>
                </v:shape>
                <o:OLEObject Type="Embed" ProgID="Equation.DSMT4" ShapeID="_x0000_i1118" DrawAspect="Content" ObjectID="_1728985529" r:id="rId149"/>
              </w:object>
            </w:r>
            <w:r w:rsidRPr="00ED4AF8">
              <w:rPr>
                <w:lang w:eastAsia="zh-CN"/>
              </w:rPr>
              <w:t>)</w:t>
            </w:r>
          </w:p>
        </w:tc>
        <w:tc>
          <w:tcPr>
            <w:tcW w:w="572" w:type="dxa"/>
            <w:vAlign w:val="center"/>
          </w:tcPr>
          <w:p w14:paraId="41B8D298"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A73EDF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C7D968A"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9051C99"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54270C26"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909DD4D" w14:textId="77777777" w:rsidR="0010698E" w:rsidRPr="00ED4AF8" w:rsidRDefault="0010698E" w:rsidP="00F11BDC">
            <w:pPr>
              <w:jc w:val="center"/>
              <w:rPr>
                <w:lang w:eastAsia="zh-CN"/>
              </w:rPr>
            </w:pPr>
            <w:r w:rsidRPr="00ED4AF8">
              <w:rPr>
                <w:rFonts w:hint="eastAsia"/>
                <w:lang w:eastAsia="zh-CN"/>
              </w:rPr>
              <w:t>2</w:t>
            </w:r>
          </w:p>
        </w:tc>
        <w:tc>
          <w:tcPr>
            <w:tcW w:w="573" w:type="dxa"/>
            <w:vAlign w:val="center"/>
          </w:tcPr>
          <w:p w14:paraId="0A7BC877"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9C62983"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8F44703" w14:textId="77777777" w:rsidTr="00F11BDC">
        <w:trPr>
          <w:jc w:val="center"/>
        </w:trPr>
        <w:tc>
          <w:tcPr>
            <w:tcW w:w="2900" w:type="dxa"/>
            <w:vAlign w:val="center"/>
          </w:tcPr>
          <w:p w14:paraId="1A09B67C"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4BEEEA14">
                <v:shape id="_x0000_i1119" type="#_x0000_t75" style="width:36.7pt;height:19.3pt" o:ole="">
                  <v:imagedata r:id="rId113" o:title=""/>
                </v:shape>
                <o:OLEObject Type="Embed" ProgID="Equation.3" ShapeID="_x0000_i1119" DrawAspect="Content" ObjectID="_1728985530" r:id="rId150"/>
              </w:object>
            </w:r>
            <w:r w:rsidRPr="00ED4AF8">
              <w:rPr>
                <w:rFonts w:hint="eastAsia"/>
                <w:lang w:eastAsia="zh-CN"/>
              </w:rPr>
              <w:t xml:space="preserve">, </w:t>
            </w:r>
            <w:r w:rsidRPr="00ED4AF8">
              <w:rPr>
                <w:position w:val="-12"/>
              </w:rPr>
              <w:object w:dxaOrig="960" w:dyaOrig="360" w14:anchorId="2796E72B">
                <v:shape id="_x0000_i1120" type="#_x0000_t75" style="width:48pt;height:18.8pt" o:ole="">
                  <v:imagedata r:id="rId122" o:title=""/>
                </v:shape>
                <o:OLEObject Type="Embed" ProgID="Equation.DSMT4" ShapeID="_x0000_i1120" DrawAspect="Content" ObjectID="_1728985531" r:id="rId151"/>
              </w:object>
            </w:r>
            <w:r w:rsidRPr="00ED4AF8">
              <w:rPr>
                <w:rFonts w:hint="eastAsia"/>
                <w:lang w:eastAsia="zh-CN"/>
              </w:rPr>
              <w:br/>
            </w:r>
            <w:r w:rsidRPr="00ED4AF8">
              <w:rPr>
                <w:i/>
                <w:lang w:eastAsia="zh-CN"/>
              </w:rPr>
              <w:t>codebookMode=</w:t>
            </w:r>
            <w:r w:rsidRPr="00ED4AF8">
              <w:rPr>
                <w:rFonts w:hint="eastAsia"/>
                <w:i/>
                <w:lang w:eastAsia="zh-CN"/>
              </w:rPr>
              <w:t>2</w:t>
            </w:r>
          </w:p>
        </w:tc>
        <w:tc>
          <w:tcPr>
            <w:tcW w:w="1883" w:type="dxa"/>
            <w:vAlign w:val="center"/>
          </w:tcPr>
          <w:p w14:paraId="01AA83A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2F37A8">
                <v:shape id="_x0000_i1121" type="#_x0000_t75" style="width:60.25pt;height:19.3pt" o:ole="">
                  <v:imagedata r:id="rId31" o:title=""/>
                </v:shape>
                <o:OLEObject Type="Embed" ProgID="Equation.DSMT4" ShapeID="_x0000_i1121" DrawAspect="Content" ObjectID="_1728985532" r:id="rId152"/>
              </w:object>
            </w:r>
            <w:r w:rsidRPr="00ED4AF8">
              <w:rPr>
                <w:lang w:eastAsia="zh-CN"/>
              </w:rPr>
              <w:t>,</w:t>
            </w:r>
            <w:r w:rsidRPr="00ED4AF8">
              <w:rPr>
                <w:position w:val="-14"/>
              </w:rPr>
              <w:object w:dxaOrig="1240" w:dyaOrig="400" w14:anchorId="25771C79">
                <v:shape id="_x0000_i1122" type="#_x0000_t75" style="width:62.1pt;height:19.3pt" o:ole="">
                  <v:imagedata r:id="rId33" o:title=""/>
                </v:shape>
                <o:OLEObject Type="Embed" ProgID="Equation.DSMT4" ShapeID="_x0000_i1122" DrawAspect="Content" ObjectID="_1728985533" r:id="rId153"/>
              </w:object>
            </w:r>
            <w:r w:rsidRPr="00ED4AF8">
              <w:rPr>
                <w:lang w:eastAsia="zh-CN"/>
              </w:rPr>
              <w:t>)</w:t>
            </w:r>
          </w:p>
        </w:tc>
        <w:tc>
          <w:tcPr>
            <w:tcW w:w="572" w:type="dxa"/>
            <w:vAlign w:val="center"/>
          </w:tcPr>
          <w:p w14:paraId="058A220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1F48E1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A01E21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54B4AF5"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74877CC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0CCBE8F2"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05B4340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6D3BC4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721BA129" w14:textId="77777777" w:rsidTr="00F11BDC">
        <w:trPr>
          <w:jc w:val="center"/>
        </w:trPr>
        <w:tc>
          <w:tcPr>
            <w:tcW w:w="2900" w:type="dxa"/>
            <w:vAlign w:val="center"/>
          </w:tcPr>
          <w:p w14:paraId="3E54F9CF"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658C0BC5">
                <v:shape id="_x0000_i1123" type="#_x0000_t75" style="width:36.7pt;height:19.3pt" o:ole="">
                  <v:imagedata r:id="rId113" o:title=""/>
                </v:shape>
                <o:OLEObject Type="Embed" ProgID="Equation.3" ShapeID="_x0000_i1123" DrawAspect="Content" ObjectID="_1728985534" r:id="rId154"/>
              </w:object>
            </w:r>
            <w:r w:rsidRPr="00ED4AF8">
              <w:rPr>
                <w:rFonts w:hint="eastAsia"/>
                <w:lang w:eastAsia="zh-CN"/>
              </w:rPr>
              <w:t xml:space="preserve">, </w:t>
            </w:r>
            <w:r w:rsidRPr="00ED4AF8">
              <w:rPr>
                <w:position w:val="-12"/>
              </w:rPr>
              <w:object w:dxaOrig="960" w:dyaOrig="360" w14:anchorId="48AC7F26">
                <v:shape id="_x0000_i1124" type="#_x0000_t75" style="width:48pt;height:18.8pt" o:ole="">
                  <v:imagedata r:id="rId122" o:title=""/>
                </v:shape>
                <o:OLEObject Type="Embed" ProgID="Equation.DSMT4" ShapeID="_x0000_i1124" DrawAspect="Content" ObjectID="_1728985535" r:id="rId155"/>
              </w:object>
            </w:r>
            <w:r w:rsidRPr="00ED4AF8">
              <w:rPr>
                <w:rFonts w:hint="eastAsia"/>
                <w:lang w:eastAsia="zh-CN"/>
              </w:rPr>
              <w:br/>
            </w:r>
            <w:r w:rsidRPr="00ED4AF8">
              <w:rPr>
                <w:i/>
                <w:lang w:eastAsia="zh-CN"/>
              </w:rPr>
              <w:t>codebookMode=</w:t>
            </w:r>
            <w:r w:rsidRPr="00ED4AF8">
              <w:rPr>
                <w:rFonts w:hint="eastAsia"/>
                <w:i/>
                <w:lang w:eastAsia="zh-CN"/>
              </w:rPr>
              <w:t>2</w:t>
            </w:r>
          </w:p>
        </w:tc>
        <w:tc>
          <w:tcPr>
            <w:tcW w:w="1883" w:type="dxa"/>
            <w:vAlign w:val="center"/>
          </w:tcPr>
          <w:p w14:paraId="5D004B1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C96B4F1">
                <v:shape id="_x0000_i1125" type="#_x0000_t75" style="width:60.25pt;height:19.3pt" o:ole="">
                  <v:imagedata r:id="rId31" o:title=""/>
                </v:shape>
                <o:OLEObject Type="Embed" ProgID="Equation.DSMT4" ShapeID="_x0000_i1125" DrawAspect="Content" ObjectID="_1728985536" r:id="rId156"/>
              </w:object>
            </w:r>
            <w:r w:rsidRPr="00ED4AF8">
              <w:rPr>
                <w:lang w:eastAsia="zh-CN"/>
              </w:rPr>
              <w:t>,</w:t>
            </w:r>
            <w:r w:rsidRPr="00ED4AF8">
              <w:rPr>
                <w:position w:val="-14"/>
              </w:rPr>
              <w:object w:dxaOrig="1240" w:dyaOrig="400" w14:anchorId="5CA836C0">
                <v:shape id="_x0000_i1126" type="#_x0000_t75" style="width:62.1pt;height:19.3pt" o:ole="">
                  <v:imagedata r:id="rId33" o:title=""/>
                </v:shape>
                <o:OLEObject Type="Embed" ProgID="Equation.DSMT4" ShapeID="_x0000_i1126" DrawAspect="Content" ObjectID="_1728985537" r:id="rId157"/>
              </w:object>
            </w:r>
            <w:r w:rsidRPr="00ED4AF8">
              <w:rPr>
                <w:lang w:eastAsia="zh-CN"/>
              </w:rPr>
              <w:t>)</w:t>
            </w:r>
          </w:p>
        </w:tc>
        <w:tc>
          <w:tcPr>
            <w:tcW w:w="572" w:type="dxa"/>
            <w:vAlign w:val="center"/>
          </w:tcPr>
          <w:p w14:paraId="6F4EC4B1"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3BDCB1BD"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C9B67D2"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0EA93B2"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30D42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648AB3F"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CDE751D"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D3FC2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3A1C0FC" w14:textId="77777777" w:rsidTr="00F11BDC">
        <w:trPr>
          <w:jc w:val="center"/>
        </w:trPr>
        <w:tc>
          <w:tcPr>
            <w:tcW w:w="2900" w:type="dxa"/>
            <w:vAlign w:val="center"/>
          </w:tcPr>
          <w:p w14:paraId="2902A4F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3C493C3E">
                <v:shape id="_x0000_i1127" type="#_x0000_t75" style="width:36.7pt;height:19.3pt" o:ole="">
                  <v:imagedata r:id="rId113" o:title=""/>
                </v:shape>
                <o:OLEObject Type="Embed" ProgID="Equation.3" ShapeID="_x0000_i1127" DrawAspect="Content" ObjectID="_1728985538" r:id="rId158"/>
              </w:object>
            </w:r>
            <w:r w:rsidRPr="00ED4AF8">
              <w:rPr>
                <w:rFonts w:hint="eastAsia"/>
                <w:lang w:eastAsia="zh-CN"/>
              </w:rPr>
              <w:t xml:space="preserve">, </w:t>
            </w:r>
            <w:r w:rsidRPr="00ED4AF8">
              <w:rPr>
                <w:position w:val="-12"/>
              </w:rPr>
              <w:object w:dxaOrig="960" w:dyaOrig="360" w14:anchorId="6098DDDA">
                <v:shape id="_x0000_i1128" type="#_x0000_t75" style="width:48pt;height:18.8pt" o:ole="">
                  <v:imagedata r:id="rId131" o:title=""/>
                </v:shape>
                <o:OLEObject Type="Embed" ProgID="Equation.DSMT4" ShapeID="_x0000_i1128" DrawAspect="Content" ObjectID="_1728985539" r:id="rId159"/>
              </w:object>
            </w:r>
            <w:r w:rsidRPr="00ED4AF8">
              <w:rPr>
                <w:rFonts w:hint="eastAsia"/>
                <w:lang w:eastAsia="zh-CN"/>
              </w:rPr>
              <w:br/>
            </w:r>
            <w:r w:rsidRPr="00ED4AF8">
              <w:rPr>
                <w:i/>
                <w:lang w:eastAsia="zh-CN"/>
              </w:rPr>
              <w:t>codebookMode=</w:t>
            </w:r>
            <w:r w:rsidRPr="00ED4AF8">
              <w:rPr>
                <w:rFonts w:hint="eastAsia"/>
                <w:i/>
                <w:lang w:eastAsia="zh-CN"/>
              </w:rPr>
              <w:t>2</w:t>
            </w:r>
          </w:p>
        </w:tc>
        <w:tc>
          <w:tcPr>
            <w:tcW w:w="1883" w:type="dxa"/>
            <w:vAlign w:val="center"/>
          </w:tcPr>
          <w:p w14:paraId="657EA5EA"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83F166">
                <v:shape id="_x0000_i1129" type="#_x0000_t75" style="width:60.25pt;height:19.3pt" o:ole="">
                  <v:imagedata r:id="rId31" o:title=""/>
                </v:shape>
                <o:OLEObject Type="Embed" ProgID="Equation.DSMT4" ShapeID="_x0000_i1129" DrawAspect="Content" ObjectID="_1728985540" r:id="rId160"/>
              </w:object>
            </w:r>
            <w:r w:rsidRPr="00ED4AF8">
              <w:rPr>
                <w:lang w:eastAsia="zh-CN"/>
              </w:rPr>
              <w:t>,</w:t>
            </w:r>
            <w:r w:rsidRPr="00ED4AF8">
              <w:rPr>
                <w:position w:val="-14"/>
              </w:rPr>
              <w:object w:dxaOrig="1240" w:dyaOrig="400" w14:anchorId="57D0C3E6">
                <v:shape id="_x0000_i1130" type="#_x0000_t75" style="width:62.1pt;height:19.3pt" o:ole="">
                  <v:imagedata r:id="rId33" o:title=""/>
                </v:shape>
                <o:OLEObject Type="Embed" ProgID="Equation.DSMT4" ShapeID="_x0000_i1130" DrawAspect="Content" ObjectID="_1728985541" r:id="rId161"/>
              </w:object>
            </w:r>
            <w:r w:rsidRPr="00ED4AF8">
              <w:rPr>
                <w:lang w:eastAsia="zh-CN"/>
              </w:rPr>
              <w:t>)</w:t>
            </w:r>
          </w:p>
        </w:tc>
        <w:tc>
          <w:tcPr>
            <w:tcW w:w="572" w:type="dxa"/>
            <w:vAlign w:val="center"/>
          </w:tcPr>
          <w:p w14:paraId="46AFDF38"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64133FA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17EFC55"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FA327F7"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0140F578"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34159BB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3C029764"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A769E3F" w14:textId="77777777" w:rsidR="0010698E" w:rsidRPr="00ED4AF8" w:rsidRDefault="0010698E" w:rsidP="00F11BDC">
            <w:pPr>
              <w:jc w:val="center"/>
              <w:rPr>
                <w:lang w:eastAsia="zh-CN"/>
              </w:rPr>
            </w:pPr>
            <w:r w:rsidRPr="00ED4AF8">
              <w:rPr>
                <w:rFonts w:hint="eastAsia"/>
                <w:lang w:eastAsia="zh-CN"/>
              </w:rPr>
              <w:t>1</w:t>
            </w:r>
          </w:p>
        </w:tc>
      </w:tr>
      <w:bookmarkEnd w:id="12"/>
    </w:tbl>
    <w:p w14:paraId="2F75652E" w14:textId="77777777" w:rsidR="0010698E" w:rsidRPr="00ED4AF8" w:rsidRDefault="0010698E" w:rsidP="0010698E">
      <w:pPr>
        <w:rPr>
          <w:rFonts w:eastAsiaTheme="minorEastAsia"/>
          <w:lang w:eastAsia="zh-CN"/>
        </w:rPr>
      </w:pPr>
    </w:p>
    <w:p w14:paraId="45B76330" w14:textId="77777777" w:rsidR="0010698E" w:rsidRPr="00ED4AF8" w:rsidRDefault="0010698E" w:rsidP="0010698E">
      <w:pPr>
        <w:rPr>
          <w:lang w:eastAsia="zh-CN"/>
        </w:rPr>
      </w:pPr>
      <w:r w:rsidRPr="00ED4AF8">
        <w:rPr>
          <w:rFonts w:eastAsiaTheme="minorEastAsia" w:hint="eastAsia"/>
          <w:lang w:eastAsia="zh-CN"/>
        </w:rPr>
        <w:t>The bitwidth for PMI with 1 CSI-RS port is 0.</w:t>
      </w:r>
    </w:p>
    <w:p w14:paraId="2764FB3C" w14:textId="77777777" w:rsidR="0010698E" w:rsidRPr="00ED4AF8" w:rsidRDefault="0010698E" w:rsidP="0010698E">
      <w:pPr>
        <w:rPr>
          <w:lang w:val="en-US" w:eastAsia="zh-CN"/>
        </w:rPr>
      </w:pPr>
      <w:r w:rsidRPr="00ED4AF8">
        <w:rPr>
          <w:rFonts w:hint="eastAsia"/>
          <w:lang w:eastAsia="zh-CN"/>
        </w:rPr>
        <w:t xml:space="preserve">The bitwidth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r w:rsidRPr="00ED4AF8">
        <w:rPr>
          <w:i/>
          <w:lang w:val="en-US"/>
        </w:rPr>
        <w:t>codebookType</w:t>
      </w:r>
      <w:r w:rsidRPr="00ED4AF8">
        <w:rPr>
          <w:rFonts w:hint="eastAsia"/>
          <w:i/>
          <w:lang w:val="en-US" w:eastAsia="zh-CN"/>
        </w:rPr>
        <w:t>=</w:t>
      </w:r>
      <w:r w:rsidRPr="00ED4AF8">
        <w:rPr>
          <w:i/>
          <w:lang w:val="en-US" w:eastAsia="zh-CN"/>
        </w:rPr>
        <w:t>typeI-SinglePanel</w:t>
      </w:r>
      <w:r w:rsidRPr="00ED4AF8">
        <w:rPr>
          <w:rFonts w:hint="eastAsia"/>
          <w:lang w:eastAsia="zh-CN"/>
        </w:rPr>
        <w:t xml:space="preserve"> </w:t>
      </w:r>
      <w:r w:rsidRPr="00ED4AF8">
        <w:rPr>
          <w:lang w:eastAsia="zh-CN"/>
        </w:rPr>
        <w:t xml:space="preserve">or </w:t>
      </w:r>
      <w:r w:rsidRPr="00ED4AF8">
        <w:rPr>
          <w:i/>
          <w:iCs/>
        </w:rPr>
        <w:t xml:space="preserve">reportQuantity </w:t>
      </w:r>
      <w:r w:rsidRPr="00ED4AF8">
        <w:t xml:space="preserve">set to 'cri-RI-CQI' </w:t>
      </w:r>
      <w:r w:rsidRPr="00ED4AF8">
        <w:rPr>
          <w:rFonts w:hint="eastAsia"/>
          <w:lang w:val="en-US" w:eastAsia="zh-CN"/>
        </w:rPr>
        <w:t>is provided in Tables 6.3.1.1.2-3.</w:t>
      </w:r>
    </w:p>
    <w:p w14:paraId="6806FB9F"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6.3.1.1.2-3</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sidRPr="00ED4AF8">
        <w:rPr>
          <w:i/>
          <w:lang w:val="en-US" w:eastAsia="zh-CN"/>
        </w:rPr>
        <w:t>typeI-SinglePanel</w:t>
      </w:r>
      <w:r w:rsidRPr="00ED4AF8">
        <w:rPr>
          <w:iCs/>
          <w:lang w:eastAsia="zh-CN"/>
        </w:rPr>
        <w:t>, or</w:t>
      </w:r>
      <w:r w:rsidRPr="00ED4AF8">
        <w:rPr>
          <w:i/>
          <w:lang w:eastAsia="zh-CN"/>
        </w:rPr>
        <w:t xml:space="preserve"> </w:t>
      </w:r>
      <w:r w:rsidRPr="00ED4AF8">
        <w:rPr>
          <w:i/>
          <w:iCs/>
        </w:rPr>
        <w:t xml:space="preserve">reportQuantity </w:t>
      </w:r>
      <w:r w:rsidRPr="00ED4AF8">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10698E" w:rsidRPr="00ED4AF8" w14:paraId="1306A721" w14:textId="77777777" w:rsidTr="00F11BDC">
        <w:trPr>
          <w:trHeight w:val="105"/>
          <w:jc w:val="center"/>
        </w:trPr>
        <w:tc>
          <w:tcPr>
            <w:tcW w:w="2235" w:type="dxa"/>
            <w:vMerge w:val="restart"/>
            <w:shd w:val="clear" w:color="auto" w:fill="E0E0E0"/>
            <w:vAlign w:val="center"/>
          </w:tcPr>
          <w:p w14:paraId="6EEFDFE5" w14:textId="77777777" w:rsidR="0010698E" w:rsidRPr="00ED4AF8" w:rsidRDefault="0010698E" w:rsidP="00F11BDC">
            <w:pPr>
              <w:keepNext/>
              <w:keepLines/>
              <w:spacing w:after="0"/>
              <w:jc w:val="center"/>
              <w:rPr>
                <w:rFonts w:ascii="Arial" w:eastAsiaTheme="minorEastAsia" w:hAnsi="Arial"/>
                <w:b/>
                <w:sz w:val="18"/>
              </w:rPr>
            </w:pPr>
            <w:bookmarkStart w:id="13" w:name="MCCQCTEMPBM_00000407"/>
            <w:r w:rsidRPr="00ED4AF8">
              <w:rPr>
                <w:rFonts w:ascii="Arial" w:eastAsiaTheme="minorEastAsia" w:hAnsi="Arial"/>
                <w:b/>
                <w:sz w:val="18"/>
              </w:rPr>
              <w:t>Field</w:t>
            </w:r>
          </w:p>
        </w:tc>
        <w:tc>
          <w:tcPr>
            <w:tcW w:w="7622" w:type="dxa"/>
            <w:gridSpan w:val="5"/>
            <w:shd w:val="clear" w:color="auto" w:fill="E0E0E0"/>
            <w:vAlign w:val="center"/>
          </w:tcPr>
          <w:p w14:paraId="036D4BEE"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Bitwidth</w:t>
            </w:r>
          </w:p>
        </w:tc>
      </w:tr>
      <w:tr w:rsidR="0010698E" w:rsidRPr="00ED4AF8" w14:paraId="2B066E40" w14:textId="77777777" w:rsidTr="00F11BDC">
        <w:trPr>
          <w:trHeight w:val="105"/>
          <w:jc w:val="center"/>
        </w:trPr>
        <w:tc>
          <w:tcPr>
            <w:tcW w:w="2235" w:type="dxa"/>
            <w:vMerge/>
            <w:shd w:val="clear" w:color="auto" w:fill="E0E0E0"/>
            <w:vAlign w:val="center"/>
          </w:tcPr>
          <w:p w14:paraId="01466346"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045B3672"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1 antenna port</w:t>
            </w:r>
          </w:p>
        </w:tc>
        <w:tc>
          <w:tcPr>
            <w:tcW w:w="1556" w:type="dxa"/>
            <w:vMerge w:val="restart"/>
            <w:shd w:val="clear" w:color="auto" w:fill="E0E0E0"/>
            <w:vAlign w:val="center"/>
          </w:tcPr>
          <w:p w14:paraId="3A4467DE"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2 antenna ports</w:t>
            </w:r>
          </w:p>
        </w:tc>
        <w:tc>
          <w:tcPr>
            <w:tcW w:w="1556" w:type="dxa"/>
            <w:vMerge w:val="restart"/>
            <w:shd w:val="clear" w:color="auto" w:fill="E0E0E0"/>
            <w:vAlign w:val="center"/>
          </w:tcPr>
          <w:p w14:paraId="6D517450"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4 antenna ports</w:t>
            </w:r>
          </w:p>
        </w:tc>
        <w:tc>
          <w:tcPr>
            <w:tcW w:w="3050" w:type="dxa"/>
            <w:gridSpan w:val="2"/>
            <w:shd w:val="clear" w:color="auto" w:fill="E0E0E0"/>
          </w:tcPr>
          <w:p w14:paraId="68E818A5"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&gt;4 antenna ports</w:t>
            </w:r>
          </w:p>
        </w:tc>
      </w:tr>
      <w:tr w:rsidR="0010698E" w:rsidRPr="00ED4AF8" w14:paraId="1F01D571" w14:textId="77777777" w:rsidTr="00F11BDC">
        <w:trPr>
          <w:trHeight w:val="105"/>
          <w:jc w:val="center"/>
        </w:trPr>
        <w:tc>
          <w:tcPr>
            <w:tcW w:w="2235" w:type="dxa"/>
            <w:vMerge/>
            <w:shd w:val="clear" w:color="auto" w:fill="E0E0E0"/>
            <w:vAlign w:val="center"/>
          </w:tcPr>
          <w:p w14:paraId="30C04DD7"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shd w:val="clear" w:color="auto" w:fill="E0E0E0"/>
            <w:vAlign w:val="center"/>
          </w:tcPr>
          <w:p w14:paraId="5C76FA9C"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5B7913C7"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4EF8A2B7" w14:textId="77777777" w:rsidR="0010698E" w:rsidRPr="00ED4AF8" w:rsidRDefault="0010698E" w:rsidP="00F11BDC">
            <w:pPr>
              <w:keepNext/>
              <w:keepLines/>
              <w:spacing w:after="0"/>
              <w:jc w:val="center"/>
              <w:rPr>
                <w:rFonts w:ascii="Arial" w:eastAsiaTheme="minorEastAsia" w:hAnsi="Arial"/>
                <w:b/>
                <w:sz w:val="18"/>
              </w:rPr>
            </w:pPr>
          </w:p>
        </w:tc>
        <w:tc>
          <w:tcPr>
            <w:tcW w:w="1525" w:type="dxa"/>
            <w:shd w:val="clear" w:color="auto" w:fill="E0E0E0"/>
          </w:tcPr>
          <w:p w14:paraId="33873620"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b/>
                <w:sz w:val="18"/>
                <w:lang w:eastAsia="zh-CN"/>
              </w:rPr>
              <w:t>R</w:t>
            </w:r>
            <w:r w:rsidRPr="00ED4AF8">
              <w:rPr>
                <w:rFonts w:ascii="Arial" w:eastAsiaTheme="minorEastAsia" w:hAnsi="Arial" w:hint="eastAsia"/>
                <w:b/>
                <w:sz w:val="18"/>
                <w:lang w:eastAsia="zh-CN"/>
              </w:rPr>
              <w:t>ank</w:t>
            </w:r>
            <w:r w:rsidRPr="00ED4AF8">
              <w:rPr>
                <w:rFonts w:ascii="Arial" w:eastAsiaTheme="minorEastAsia" w:hAnsi="Arial"/>
                <w:b/>
                <w:sz w:val="18"/>
                <w:lang w:eastAsia="zh-CN"/>
              </w:rPr>
              <w:t>1~4</w:t>
            </w:r>
          </w:p>
        </w:tc>
        <w:tc>
          <w:tcPr>
            <w:tcW w:w="1525" w:type="dxa"/>
            <w:shd w:val="clear" w:color="auto" w:fill="E0E0E0"/>
          </w:tcPr>
          <w:p w14:paraId="653435D3"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Rank5~8</w:t>
            </w:r>
          </w:p>
        </w:tc>
      </w:tr>
      <w:tr w:rsidR="0010698E" w:rsidRPr="00ED4AF8" w14:paraId="3B758B43" w14:textId="77777777" w:rsidTr="00F11BDC">
        <w:trPr>
          <w:jc w:val="center"/>
        </w:trPr>
        <w:tc>
          <w:tcPr>
            <w:tcW w:w="2235" w:type="dxa"/>
            <w:vAlign w:val="center"/>
          </w:tcPr>
          <w:p w14:paraId="2466183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Rank Indicator</w:t>
            </w:r>
            <w:r w:rsidRPr="00ED4AF8">
              <w:rPr>
                <w:rFonts w:ascii="Arial" w:eastAsiaTheme="minorEastAsia" w:hAnsi="Arial"/>
                <w:sz w:val="18"/>
                <w:lang w:eastAsia="zh-CN"/>
              </w:rPr>
              <w:t xml:space="preserve"> when </w:t>
            </w:r>
            <w:r w:rsidRPr="00ED4AF8">
              <w:rPr>
                <w:i/>
              </w:rPr>
              <w:t>codebookType</w:t>
            </w:r>
            <w:r w:rsidRPr="00ED4AF8">
              <w:rPr>
                <w:rFonts w:hint="eastAsia"/>
                <w:i/>
                <w:lang w:eastAsia="zh-CN"/>
              </w:rPr>
              <w:t>=</w:t>
            </w:r>
            <w:r w:rsidRPr="00ED4AF8">
              <w:rPr>
                <w:i/>
                <w:lang w:eastAsia="zh-CN"/>
              </w:rPr>
              <w:t>typeI-SinglePanel</w:t>
            </w:r>
          </w:p>
        </w:tc>
        <w:tc>
          <w:tcPr>
            <w:tcW w:w="1460" w:type="dxa"/>
            <w:vAlign w:val="center"/>
          </w:tcPr>
          <w:p w14:paraId="7BBB8004"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632B26B1"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680" w:dyaOrig="360" w14:anchorId="7EF83354">
                <v:shape id="_x0000_i1131" type="#_x0000_t75" style="width:63.55pt;height:13.65pt" o:ole="">
                  <v:imagedata r:id="rId162" o:title=""/>
                </v:shape>
                <o:OLEObject Type="Embed" ProgID="Equation.3" ShapeID="_x0000_i1131" DrawAspect="Content" ObjectID="_1728985542" r:id="rId163"/>
              </w:object>
            </w:r>
          </w:p>
        </w:tc>
        <w:tc>
          <w:tcPr>
            <w:tcW w:w="1556" w:type="dxa"/>
            <w:vAlign w:val="center"/>
          </w:tcPr>
          <w:p w14:paraId="09783D4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719" w:dyaOrig="360" w14:anchorId="12D6297C">
                <v:shape id="_x0000_i1132" type="#_x0000_t75" style="width:64.45pt;height:13.65pt" o:ole="">
                  <v:imagedata r:id="rId164" o:title=""/>
                </v:shape>
                <o:OLEObject Type="Embed" ProgID="Equation.3" ShapeID="_x0000_i1132" DrawAspect="Content" ObjectID="_1728985543" r:id="rId165"/>
              </w:object>
            </w:r>
          </w:p>
        </w:tc>
        <w:tc>
          <w:tcPr>
            <w:tcW w:w="1525" w:type="dxa"/>
          </w:tcPr>
          <w:p w14:paraId="64D392A0"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3D023936">
                <v:shape id="_x0000_i1133" type="#_x0000_t75" style="width:38.1pt;height:13.65pt" o:ole="">
                  <v:imagedata r:id="rId166" o:title=""/>
                </v:shape>
                <o:OLEObject Type="Embed" ProgID="Equation.3" ShapeID="_x0000_i1133" DrawAspect="Content" ObjectID="_1728985544" r:id="rId167"/>
              </w:object>
            </w:r>
          </w:p>
        </w:tc>
        <w:tc>
          <w:tcPr>
            <w:tcW w:w="1525" w:type="dxa"/>
          </w:tcPr>
          <w:p w14:paraId="23ACE90E"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1959AB2E">
                <v:shape id="_x0000_i1134" type="#_x0000_t75" style="width:38.1pt;height:13.65pt" o:ole="">
                  <v:imagedata r:id="rId168" o:title=""/>
                </v:shape>
                <o:OLEObject Type="Embed" ProgID="Equation.3" ShapeID="_x0000_i1134" DrawAspect="Content" ObjectID="_1728985545" r:id="rId169"/>
              </w:object>
            </w:r>
          </w:p>
        </w:tc>
      </w:tr>
      <w:tr w:rsidR="0010698E" w:rsidRPr="00ED4AF8" w14:paraId="629E9ED7" w14:textId="77777777" w:rsidTr="00F11BDC">
        <w:trPr>
          <w:jc w:val="center"/>
        </w:trPr>
        <w:tc>
          <w:tcPr>
            <w:tcW w:w="2235" w:type="dxa"/>
            <w:vAlign w:val="center"/>
          </w:tcPr>
          <w:p w14:paraId="276C66A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 xml:space="preserve">Rank Indicator when </w:t>
            </w:r>
            <w:r w:rsidRPr="00ED4AF8">
              <w:rPr>
                <w:i/>
                <w:iCs/>
              </w:rPr>
              <w:t xml:space="preserve">reportQuantity </w:t>
            </w:r>
            <w:r w:rsidRPr="00ED4AF8">
              <w:t>set to 'cri-RI-CQI'</w:t>
            </w:r>
          </w:p>
        </w:tc>
        <w:tc>
          <w:tcPr>
            <w:tcW w:w="1460" w:type="dxa"/>
            <w:vAlign w:val="center"/>
          </w:tcPr>
          <w:p w14:paraId="04A9E770" w14:textId="77777777" w:rsidR="0010698E" w:rsidRPr="00ED4AF8" w:rsidRDefault="0010698E" w:rsidP="00F11BDC">
            <w:pPr>
              <w:keepNext/>
              <w:keepLines/>
              <w:spacing w:after="0"/>
              <w:jc w:val="center"/>
              <w:rPr>
                <w:rFonts w:ascii="Arial" w:eastAsia="Calibri" w:hAnsi="Arial"/>
                <w:sz w:val="18"/>
                <w:szCs w:val="22"/>
                <w:lang w:eastAsia="zh-CN"/>
              </w:rPr>
            </w:pPr>
            <w:r w:rsidRPr="00ED4AF8">
              <w:rPr>
                <w:rFonts w:ascii="Arial" w:eastAsia="Calibri" w:hAnsi="Arial"/>
                <w:sz w:val="18"/>
                <w:szCs w:val="22"/>
                <w:lang w:eastAsia="zh-CN"/>
              </w:rPr>
              <w:t>0</w:t>
            </w:r>
          </w:p>
        </w:tc>
        <w:tc>
          <w:tcPr>
            <w:tcW w:w="1556" w:type="dxa"/>
            <w:vAlign w:val="center"/>
          </w:tcPr>
          <w:p w14:paraId="052068F7"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1</w:t>
            </w:r>
          </w:p>
        </w:tc>
        <w:tc>
          <w:tcPr>
            <w:tcW w:w="1556" w:type="dxa"/>
            <w:vAlign w:val="center"/>
          </w:tcPr>
          <w:p w14:paraId="476784D3"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2</w:t>
            </w:r>
          </w:p>
        </w:tc>
        <w:tc>
          <w:tcPr>
            <w:tcW w:w="1525" w:type="dxa"/>
            <w:vAlign w:val="center"/>
          </w:tcPr>
          <w:p w14:paraId="695F7C39"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c>
          <w:tcPr>
            <w:tcW w:w="1525" w:type="dxa"/>
            <w:vAlign w:val="center"/>
          </w:tcPr>
          <w:p w14:paraId="0F2D944A"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r>
      <w:tr w:rsidR="0010698E" w:rsidRPr="00ED4AF8" w14:paraId="50F9B167" w14:textId="77777777" w:rsidTr="00F11BDC">
        <w:trPr>
          <w:jc w:val="center"/>
        </w:trPr>
        <w:tc>
          <w:tcPr>
            <w:tcW w:w="2235" w:type="dxa"/>
            <w:vAlign w:val="center"/>
          </w:tcPr>
          <w:p w14:paraId="7A4094A4"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Layer Indicator</w:t>
            </w:r>
          </w:p>
        </w:tc>
        <w:tc>
          <w:tcPr>
            <w:tcW w:w="1460" w:type="dxa"/>
            <w:vAlign w:val="center"/>
          </w:tcPr>
          <w:p w14:paraId="1A933F0F"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1DE6D01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4"/>
                <w:sz w:val="18"/>
                <w:szCs w:val="22"/>
                <w:lang w:val="en-US"/>
              </w:rPr>
              <w:object w:dxaOrig="859" w:dyaOrig="400" w14:anchorId="2008C008">
                <v:shape id="_x0000_i1135" type="#_x0000_t75" style="width:32.95pt;height:15.05pt" o:ole="">
                  <v:imagedata r:id="rId170" o:title=""/>
                </v:shape>
                <o:OLEObject Type="Embed" ProgID="Equation.DSMT4" ShapeID="_x0000_i1135" DrawAspect="Content" ObjectID="_1728985546" r:id="rId171"/>
              </w:object>
            </w:r>
          </w:p>
        </w:tc>
        <w:tc>
          <w:tcPr>
            <w:tcW w:w="1556" w:type="dxa"/>
            <w:vAlign w:val="center"/>
          </w:tcPr>
          <w:p w14:paraId="3AC980D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ABBAEDA">
                <v:shape id="_x0000_i1136" type="#_x0000_t75" style="width:63.05pt;height:15.55pt" o:ole="">
                  <v:imagedata r:id="rId172" o:title=""/>
                </v:shape>
                <o:OLEObject Type="Embed" ProgID="Equation.DSMT4" ShapeID="_x0000_i1136" DrawAspect="Content" ObjectID="_1728985547" r:id="rId173"/>
              </w:object>
            </w:r>
          </w:p>
        </w:tc>
        <w:tc>
          <w:tcPr>
            <w:tcW w:w="1525" w:type="dxa"/>
          </w:tcPr>
          <w:p w14:paraId="5F61397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5D2FA0A8">
                <v:shape id="_x0000_i1137" type="#_x0000_t75" style="width:63.05pt;height:15.55pt" o:ole="">
                  <v:imagedata r:id="rId174" o:title=""/>
                </v:shape>
                <o:OLEObject Type="Embed" ProgID="Equation.DSMT4" ShapeID="_x0000_i1137" DrawAspect="Content" ObjectID="_1728985548" r:id="rId175"/>
              </w:object>
            </w:r>
          </w:p>
        </w:tc>
        <w:tc>
          <w:tcPr>
            <w:tcW w:w="1525" w:type="dxa"/>
          </w:tcPr>
          <w:p w14:paraId="2FE7216A"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7334778">
                <v:shape id="_x0000_i1138" type="#_x0000_t75" style="width:63.05pt;height:15.55pt" o:ole="">
                  <v:imagedata r:id="rId176" o:title=""/>
                </v:shape>
                <o:OLEObject Type="Embed" ProgID="Equation.DSMT4" ShapeID="_x0000_i1138" DrawAspect="Content" ObjectID="_1728985549" r:id="rId177"/>
              </w:object>
            </w:r>
          </w:p>
        </w:tc>
      </w:tr>
      <w:tr w:rsidR="0010698E" w:rsidRPr="00ED4AF8" w14:paraId="67A13EDB" w14:textId="77777777" w:rsidTr="00F11BDC">
        <w:trPr>
          <w:jc w:val="center"/>
        </w:trPr>
        <w:tc>
          <w:tcPr>
            <w:tcW w:w="2235" w:type="dxa"/>
            <w:vAlign w:val="center"/>
          </w:tcPr>
          <w:p w14:paraId="1617AAB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Wide-band CQI</w:t>
            </w:r>
            <w:r w:rsidRPr="00ED4AF8">
              <w:rPr>
                <w:rFonts w:ascii="Arial" w:hAnsi="Arial"/>
                <w:sz w:val="18"/>
              </w:rPr>
              <w:t xml:space="preserve"> for the first TB</w:t>
            </w:r>
          </w:p>
        </w:tc>
        <w:tc>
          <w:tcPr>
            <w:tcW w:w="1460" w:type="dxa"/>
            <w:vAlign w:val="center"/>
          </w:tcPr>
          <w:p w14:paraId="24FCF05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56" w:type="dxa"/>
            <w:vAlign w:val="center"/>
          </w:tcPr>
          <w:p w14:paraId="169D2CD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56" w:type="dxa"/>
            <w:vAlign w:val="center"/>
          </w:tcPr>
          <w:p w14:paraId="26CE423F"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25" w:type="dxa"/>
            <w:vAlign w:val="center"/>
          </w:tcPr>
          <w:p w14:paraId="51D0345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25" w:type="dxa"/>
            <w:vAlign w:val="center"/>
          </w:tcPr>
          <w:p w14:paraId="3B73E19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4</w:t>
            </w:r>
          </w:p>
        </w:tc>
      </w:tr>
      <w:tr w:rsidR="0010698E" w:rsidRPr="00ED4AF8" w14:paraId="0960CE97"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FF546D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FAB02BD"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94F0B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E27CAA"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5D5286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D7AC192"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1F688F7A" w14:textId="77777777" w:rsidTr="00F11BDC">
        <w:trPr>
          <w:jc w:val="center"/>
        </w:trPr>
        <w:tc>
          <w:tcPr>
            <w:tcW w:w="2235" w:type="dxa"/>
            <w:vAlign w:val="center"/>
          </w:tcPr>
          <w:p w14:paraId="61E23472" w14:textId="77777777" w:rsidR="0010698E" w:rsidRPr="00ED4AF8" w:rsidRDefault="0010698E" w:rsidP="00F11BDC">
            <w:pPr>
              <w:keepNext/>
              <w:keepLines/>
              <w:spacing w:after="0"/>
              <w:rPr>
                <w:rFonts w:ascii="Arial" w:eastAsiaTheme="minorEastAsia" w:hAnsi="Arial"/>
                <w:sz w:val="18"/>
              </w:rPr>
            </w:pPr>
            <w:r w:rsidRPr="00ED4AF8">
              <w:rPr>
                <w:rFonts w:ascii="Arial" w:eastAsiaTheme="minorEastAsia" w:hAnsi="Arial"/>
                <w:sz w:val="18"/>
              </w:rPr>
              <w:t>Subband differential CQI</w:t>
            </w:r>
            <w:r w:rsidRPr="00ED4AF8">
              <w:rPr>
                <w:rFonts w:ascii="Arial" w:hAnsi="Arial"/>
                <w:sz w:val="18"/>
              </w:rPr>
              <w:t xml:space="preserve"> for the first TB</w:t>
            </w:r>
          </w:p>
        </w:tc>
        <w:tc>
          <w:tcPr>
            <w:tcW w:w="1460" w:type="dxa"/>
            <w:vAlign w:val="center"/>
          </w:tcPr>
          <w:p w14:paraId="3E02DF1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56" w:type="dxa"/>
            <w:vAlign w:val="center"/>
          </w:tcPr>
          <w:p w14:paraId="0F3561DB"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56" w:type="dxa"/>
            <w:vAlign w:val="center"/>
          </w:tcPr>
          <w:p w14:paraId="0DF7C2A3"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25" w:type="dxa"/>
            <w:vAlign w:val="center"/>
          </w:tcPr>
          <w:p w14:paraId="74F2A3E7"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25" w:type="dxa"/>
            <w:vAlign w:val="center"/>
          </w:tcPr>
          <w:p w14:paraId="1B86DA1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2</w:t>
            </w:r>
          </w:p>
        </w:tc>
      </w:tr>
      <w:tr w:rsidR="0010698E" w:rsidRPr="00ED4AF8" w14:paraId="6D72E07F"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54F1D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ACFB47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4B9C9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C21DE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A01D55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3638F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52498690" w14:textId="77777777" w:rsidTr="00F11BDC">
        <w:trPr>
          <w:jc w:val="center"/>
        </w:trPr>
        <w:tc>
          <w:tcPr>
            <w:tcW w:w="2235" w:type="dxa"/>
            <w:vAlign w:val="center"/>
          </w:tcPr>
          <w:p w14:paraId="6B1B69F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CRI</w:t>
            </w:r>
          </w:p>
        </w:tc>
        <w:tc>
          <w:tcPr>
            <w:tcW w:w="1460" w:type="dxa"/>
            <w:vAlign w:val="center"/>
          </w:tcPr>
          <w:p w14:paraId="15BDE083" w14:textId="77777777" w:rsidR="0010698E" w:rsidRPr="00ED4AF8" w:rsidRDefault="0010698E" w:rsidP="00F11BDC">
            <w:pPr>
              <w:keepNext/>
              <w:keepLines/>
              <w:spacing w:after="0"/>
              <w:jc w:val="center"/>
              <w:rPr>
                <w:rFonts w:ascii="Arial" w:eastAsiaTheme="minorEastAsia" w:hAnsi="Arial"/>
                <w:sz w:val="11"/>
                <w:lang w:val="en-US" w:eastAsia="zh-CN"/>
              </w:rPr>
            </w:pPr>
            <w:r w:rsidRPr="00ED4AF8">
              <w:rPr>
                <w:rFonts w:ascii="Arial" w:eastAsiaTheme="minorEastAsia" w:hAnsi="Arial"/>
                <w:position w:val="-12"/>
                <w:sz w:val="11"/>
                <w:lang w:val="en-US" w:eastAsia="zh-CN"/>
              </w:rPr>
              <w:object w:dxaOrig="1560" w:dyaOrig="440" w14:anchorId="5549726D">
                <v:shape id="_x0000_i1139" type="#_x0000_t75" style="width:63.05pt;height:17.4pt" o:ole="">
                  <v:imagedata r:id="rId178" o:title=""/>
                </v:shape>
                <o:OLEObject Type="Embed" ProgID="Equation.3" ShapeID="_x0000_i1139" DrawAspect="Content" ObjectID="_1728985550" r:id="rId179"/>
              </w:object>
            </w:r>
          </w:p>
        </w:tc>
        <w:tc>
          <w:tcPr>
            <w:tcW w:w="1556" w:type="dxa"/>
            <w:vAlign w:val="center"/>
          </w:tcPr>
          <w:p w14:paraId="305AADB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7DB7A366">
                <v:shape id="_x0000_i1140" type="#_x0000_t75" style="width:65.4pt;height:18.8pt" o:ole="">
                  <v:imagedata r:id="rId178" o:title=""/>
                </v:shape>
                <o:OLEObject Type="Embed" ProgID="Equation.3" ShapeID="_x0000_i1140" DrawAspect="Content" ObjectID="_1728985551" r:id="rId180"/>
              </w:object>
            </w:r>
          </w:p>
        </w:tc>
        <w:tc>
          <w:tcPr>
            <w:tcW w:w="1556" w:type="dxa"/>
            <w:vAlign w:val="center"/>
          </w:tcPr>
          <w:p w14:paraId="21C76B86"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09047E2A">
                <v:shape id="_x0000_i1141" type="#_x0000_t75" style="width:65.4pt;height:18.8pt" o:ole="">
                  <v:imagedata r:id="rId178" o:title=""/>
                </v:shape>
                <o:OLEObject Type="Embed" ProgID="Equation.3" ShapeID="_x0000_i1141" DrawAspect="Content" ObjectID="_1728985552" r:id="rId181"/>
              </w:object>
            </w:r>
          </w:p>
        </w:tc>
        <w:tc>
          <w:tcPr>
            <w:tcW w:w="1525" w:type="dxa"/>
          </w:tcPr>
          <w:p w14:paraId="7A74BAE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0C68B959">
                <v:shape id="_x0000_i1142" type="#_x0000_t75" style="width:65.4pt;height:18.8pt" o:ole="">
                  <v:imagedata r:id="rId178" o:title=""/>
                </v:shape>
                <o:OLEObject Type="Embed" ProgID="Equation.3" ShapeID="_x0000_i1142" DrawAspect="Content" ObjectID="_1728985553" r:id="rId182"/>
              </w:object>
            </w:r>
          </w:p>
        </w:tc>
        <w:tc>
          <w:tcPr>
            <w:tcW w:w="1525" w:type="dxa"/>
          </w:tcPr>
          <w:p w14:paraId="6B34590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289B45A1">
                <v:shape id="_x0000_i1143" type="#_x0000_t75" style="width:65.4pt;height:18.8pt" o:ole="">
                  <v:imagedata r:id="rId178" o:title=""/>
                </v:shape>
                <o:OLEObject Type="Embed" ProgID="Equation.3" ShapeID="_x0000_i1143" DrawAspect="Content" ObjectID="_1728985554" r:id="rId183"/>
              </w:object>
            </w:r>
          </w:p>
        </w:tc>
      </w:tr>
      <w:bookmarkEnd w:id="13"/>
    </w:tbl>
    <w:p w14:paraId="69BC34BA" w14:textId="77777777" w:rsidR="0010698E" w:rsidRPr="00ED4AF8" w:rsidRDefault="0010698E" w:rsidP="0010698E">
      <w:pPr>
        <w:pStyle w:val="FP"/>
        <w:rPr>
          <w:lang w:eastAsia="zh-CN"/>
        </w:rPr>
      </w:pPr>
    </w:p>
    <w:p w14:paraId="743FAB6B" w14:textId="77777777" w:rsidR="0010698E" w:rsidRPr="00ED4AF8" w:rsidRDefault="0010698E" w:rsidP="0010698E">
      <w:r w:rsidRPr="00ED4AF8">
        <w:rPr>
          <w:rFonts w:eastAsia="Calibri"/>
          <w:position w:val="-10"/>
          <w:szCs w:val="22"/>
          <w:lang w:val="en-US"/>
        </w:rPr>
        <w:object w:dxaOrig="340" w:dyaOrig="340" w14:anchorId="67CAF11A">
          <v:shape id="_x0000_i1144" type="#_x0000_t75" style="width:16.45pt;height:17.4pt" o:ole="">
            <v:imagedata r:id="rId184" o:title=""/>
          </v:shape>
          <o:OLEObject Type="Embed" ProgID="Equation.3" ShapeID="_x0000_i1144" DrawAspect="Content" ObjectID="_1728985555" r:id="rId185"/>
        </w:object>
      </w:r>
      <w:r w:rsidRPr="00ED4AF8">
        <w:rPr>
          <w:rFonts w:hint="eastAsia"/>
          <w:szCs w:val="22"/>
          <w:lang w:val="en-US" w:eastAsia="zh-CN"/>
        </w:rPr>
        <w:t xml:space="preserve"> in Table 6.3.1.1.2-3 </w:t>
      </w:r>
      <w:r w:rsidRPr="00ED4AF8">
        <w:rPr>
          <w:lang w:eastAsia="zh-CN"/>
        </w:rPr>
        <w:t xml:space="preserve">is the number of allowed rank indicator values according to </w:t>
      </w:r>
      <w:r w:rsidRPr="00ED4AF8">
        <w:rPr>
          <w:rFonts w:hint="eastAsia"/>
          <w:lang w:eastAsia="zh-CN"/>
        </w:rPr>
        <w:t>Clause</w:t>
      </w:r>
      <w:r w:rsidRPr="00ED4AF8">
        <w:rPr>
          <w:lang w:eastAsia="zh-CN"/>
        </w:rPr>
        <w:t xml:space="preserve"> </w:t>
      </w:r>
      <w:r w:rsidRPr="00ED4AF8">
        <w:rPr>
          <w:rFonts w:hint="eastAsia"/>
          <w:lang w:eastAsia="zh-CN"/>
        </w:rPr>
        <w:t>5.2.2.2.1</w:t>
      </w:r>
      <w:r w:rsidRPr="00ED4AF8">
        <w:rPr>
          <w:lang w:eastAsia="zh-CN"/>
        </w:rPr>
        <w:t xml:space="preserve"> [6, TS 38.214].</w:t>
      </w:r>
      <w:r w:rsidRPr="00ED4AF8">
        <w:rPr>
          <w:rFonts w:hint="eastAsia"/>
          <w:lang w:eastAsia="zh-CN"/>
        </w:rPr>
        <w:t xml:space="preserve"> </w:t>
      </w:r>
      <w:r w:rsidRPr="00ED4AF8">
        <w:rPr>
          <w:rFonts w:eastAsia="Calibri"/>
          <w:position w:val="-6"/>
          <w:szCs w:val="22"/>
          <w:lang w:val="en-US"/>
        </w:rPr>
        <w:object w:dxaOrig="200" w:dyaOrig="220" w14:anchorId="6F905473">
          <v:shape id="_x0000_i1145" type="#_x0000_t75" style="width:11.3pt;height:11.3pt" o:ole="">
            <v:imagedata r:id="rId186" o:title=""/>
          </v:shape>
          <o:OLEObject Type="Embed" ProgID="Equation.DSMT4" ShapeID="_x0000_i1145" DrawAspect="Content" ObjectID="_1728985556" r:id="rId187"/>
        </w:object>
      </w:r>
      <w:r w:rsidRPr="00ED4AF8">
        <w:rPr>
          <w:rFonts w:eastAsia="Calibri" w:hint="eastAsia"/>
          <w:szCs w:val="22"/>
          <w:lang w:val="en-US" w:eastAsia="zh-CN"/>
        </w:rPr>
        <w:t xml:space="preserve"> is the value of the rank.</w:t>
      </w:r>
      <w:r w:rsidRPr="00ED4AF8">
        <w:rPr>
          <w:rFonts w:eastAsia="Calibri"/>
          <w:szCs w:val="22"/>
          <w:lang w:val="en-US" w:eastAsia="zh-CN"/>
        </w:rPr>
        <w:t xml:space="preserve"> </w:t>
      </w:r>
      <w:r w:rsidRPr="00ED4AF8">
        <w:rPr>
          <w:rFonts w:hint="eastAsia"/>
          <w:lang w:eastAsia="zh-CN"/>
        </w:rPr>
        <w:t xml:space="preserve">The value of </w:t>
      </w:r>
      <w:r w:rsidRPr="00ED4AF8">
        <w:rPr>
          <w:position w:val="-12"/>
          <w:lang w:val="en-US" w:eastAsia="zh-CN"/>
        </w:rPr>
        <w:object w:dxaOrig="760" w:dyaOrig="380" w14:anchorId="0F04B019">
          <v:shape id="_x0000_i1146" type="#_x0000_t75" style="width:38.1pt;height:19.3pt" o:ole="">
            <v:imagedata r:id="rId188" o:title=""/>
          </v:shape>
          <o:OLEObject Type="Embed" ProgID="Equation.3" ShapeID="_x0000_i1146" DrawAspect="Content" ObjectID="_1728985557" r:id="rId189"/>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rsidRPr="00ED4AF8">
        <w:rPr>
          <w:lang w:eastAsia="zh-CN"/>
        </w:rPr>
        <w:t xml:space="preserve"> For </w:t>
      </w:r>
      <w:r w:rsidRPr="00ED4AF8">
        <w:t xml:space="preserve">higher layer parameter </w:t>
      </w:r>
      <w:r w:rsidRPr="00ED4AF8">
        <w:rPr>
          <w:i/>
          <w:iCs/>
        </w:rPr>
        <w:t xml:space="preserve">reportQuantity </w:t>
      </w:r>
      <w:r w:rsidRPr="00ED4AF8">
        <w:t>set to 'cri-RI-CQI', the values of the rank indicator field are mapped to rank indicator values with increasing order, where '0' is mapped to rank-1.</w:t>
      </w:r>
    </w:p>
    <w:p w14:paraId="49A01EA2" w14:textId="77777777" w:rsidR="0010698E" w:rsidRPr="00ED4AF8" w:rsidRDefault="0010698E" w:rsidP="0010698E">
      <w:pPr>
        <w:rPr>
          <w:lang w:val="en-US" w:eastAsia="zh-CN"/>
        </w:rPr>
      </w:pPr>
    </w:p>
    <w:p w14:paraId="1EC402F2" w14:textId="77777777" w:rsidR="0010698E" w:rsidRPr="00ED4AF8" w:rsidRDefault="0010698E" w:rsidP="0010698E">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r w:rsidRPr="00ED4AF8">
        <w:rPr>
          <w:i/>
          <w:lang w:val="en-US" w:eastAsia="zh-CN"/>
        </w:rPr>
        <w:t xml:space="preserve">csi-ReportMode=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10698E" w:rsidRPr="00ED4AF8" w14:paraId="4036FAEB" w14:textId="77777777" w:rsidTr="00F11BDC">
        <w:trPr>
          <w:trHeight w:val="207"/>
          <w:jc w:val="center"/>
        </w:trPr>
        <w:tc>
          <w:tcPr>
            <w:tcW w:w="3681" w:type="dxa"/>
            <w:vMerge w:val="restart"/>
            <w:shd w:val="clear" w:color="auto" w:fill="E0E0E0"/>
            <w:vAlign w:val="center"/>
          </w:tcPr>
          <w:p w14:paraId="60B1CC70" w14:textId="77777777" w:rsidR="0010698E" w:rsidRPr="00ED4AF8" w:rsidRDefault="0010698E" w:rsidP="00F11BDC">
            <w:pPr>
              <w:keepNext/>
              <w:keepLines/>
              <w:spacing w:after="0"/>
              <w:jc w:val="center"/>
              <w:rPr>
                <w:rFonts w:ascii="Arial" w:hAnsi="Arial"/>
                <w:b/>
                <w:sz w:val="18"/>
                <w:lang w:eastAsia="zh-CN"/>
              </w:rPr>
            </w:pPr>
            <w:bookmarkStart w:id="14" w:name="MCCQCTEMPBM_00000408"/>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1FFCCC51"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Bi</w:t>
            </w:r>
            <w:r w:rsidRPr="00ED4AF8">
              <w:rPr>
                <w:rFonts w:ascii="Arial" w:hAnsi="Arial"/>
                <w:b/>
                <w:sz w:val="18"/>
                <w:lang w:eastAsia="zh-CN"/>
              </w:rPr>
              <w:t>twidth</w:t>
            </w:r>
          </w:p>
        </w:tc>
      </w:tr>
      <w:tr w:rsidR="0010698E" w:rsidRPr="00ED4AF8" w14:paraId="668592C5" w14:textId="77777777" w:rsidTr="00F11BDC">
        <w:trPr>
          <w:trHeight w:val="207"/>
          <w:jc w:val="center"/>
        </w:trPr>
        <w:tc>
          <w:tcPr>
            <w:tcW w:w="3681" w:type="dxa"/>
            <w:vMerge/>
            <w:shd w:val="clear" w:color="auto" w:fill="E0E0E0"/>
            <w:vAlign w:val="center"/>
          </w:tcPr>
          <w:p w14:paraId="1844EBC1" w14:textId="77777777" w:rsidR="0010698E" w:rsidRPr="00ED4AF8" w:rsidRDefault="0010698E" w:rsidP="00F11BDC">
            <w:pPr>
              <w:keepNext/>
              <w:keepLines/>
              <w:spacing w:after="0"/>
              <w:jc w:val="center"/>
              <w:rPr>
                <w:rFonts w:ascii="Arial" w:hAnsi="Arial"/>
                <w:b/>
                <w:sz w:val="18"/>
                <w:lang w:eastAsia="zh-CN"/>
              </w:rPr>
            </w:pPr>
          </w:p>
        </w:tc>
        <w:tc>
          <w:tcPr>
            <w:tcW w:w="1984" w:type="dxa"/>
            <w:shd w:val="clear" w:color="auto" w:fill="E0E0E0"/>
            <w:vAlign w:val="center"/>
          </w:tcPr>
          <w:p w14:paraId="2715118C"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6E4EF7CE"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10698E" w:rsidRPr="00ED4AF8" w14:paraId="4E481C79" w14:textId="77777777" w:rsidTr="00F11BDC">
        <w:trPr>
          <w:jc w:val="center"/>
        </w:trPr>
        <w:tc>
          <w:tcPr>
            <w:tcW w:w="3681" w:type="dxa"/>
            <w:vAlign w:val="center"/>
          </w:tcPr>
          <w:p w14:paraId="2D5C7000"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4E418112" w14:textId="77777777" w:rsidR="0010698E" w:rsidRPr="00ED4AF8" w:rsidRDefault="0010698E" w:rsidP="00F11BDC">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42017DE9" w14:textId="77777777" w:rsidR="0010698E" w:rsidRPr="00ED4AF8" w:rsidRDefault="0010698E" w:rsidP="00F11BDC">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10698E" w:rsidRPr="00ED4AF8" w14:paraId="406F5C2C" w14:textId="77777777" w:rsidTr="00F11BDC">
        <w:trPr>
          <w:jc w:val="center"/>
        </w:trPr>
        <w:tc>
          <w:tcPr>
            <w:tcW w:w="3681" w:type="dxa"/>
            <w:vAlign w:val="center"/>
          </w:tcPr>
          <w:p w14:paraId="3F793D13"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2928EA0E"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21A7E0FF" w14:textId="77777777" w:rsidR="0010698E" w:rsidRPr="00ED4AF8" w:rsidRDefault="006550A2" w:rsidP="00F11BDC">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10698E" w:rsidRPr="00ED4AF8" w14:paraId="498C3B4D" w14:textId="77777777" w:rsidTr="00F11BDC">
        <w:trPr>
          <w:jc w:val="center"/>
        </w:trPr>
        <w:tc>
          <w:tcPr>
            <w:tcW w:w="3681" w:type="dxa"/>
            <w:vAlign w:val="center"/>
          </w:tcPr>
          <w:p w14:paraId="0B2FCD0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43D9D64B"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16FED709" w14:textId="77777777" w:rsidR="0010698E" w:rsidRPr="00ED4AF8" w:rsidRDefault="006550A2" w:rsidP="00F11BDC">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10698E" w:rsidRPr="00ED4AF8" w14:paraId="111A2DF1" w14:textId="77777777" w:rsidTr="00F11BDC">
        <w:trPr>
          <w:jc w:val="center"/>
        </w:trPr>
        <w:tc>
          <w:tcPr>
            <w:tcW w:w="3681" w:type="dxa"/>
            <w:vAlign w:val="center"/>
          </w:tcPr>
          <w:p w14:paraId="23CBDA4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5E82BA4D"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984" w:type="dxa"/>
            <w:vAlign w:val="center"/>
          </w:tcPr>
          <w:p w14:paraId="5831FF4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r>
      <w:tr w:rsidR="0010698E" w:rsidRPr="00ED4AF8" w14:paraId="39D634C8" w14:textId="77777777" w:rsidTr="00F11BDC">
        <w:trPr>
          <w:jc w:val="center"/>
        </w:trPr>
        <w:tc>
          <w:tcPr>
            <w:tcW w:w="3681" w:type="dxa"/>
            <w:vAlign w:val="center"/>
          </w:tcPr>
          <w:p w14:paraId="34613B6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11310237"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984" w:type="dxa"/>
            <w:vAlign w:val="center"/>
          </w:tcPr>
          <w:p w14:paraId="202EAE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r>
      <w:tr w:rsidR="0010698E" w:rsidRPr="00ED4AF8" w14:paraId="4A957F24" w14:textId="77777777" w:rsidTr="00F11BDC">
        <w:trPr>
          <w:jc w:val="center"/>
        </w:trPr>
        <w:tc>
          <w:tcPr>
            <w:tcW w:w="3681" w:type="dxa"/>
            <w:vAlign w:val="center"/>
          </w:tcPr>
          <w:p w14:paraId="69B39D0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r w:rsidRPr="00ED4AF8">
              <w:rPr>
                <w:rFonts w:ascii="Arial" w:hAnsi="Arial"/>
                <w:i/>
                <w:sz w:val="18"/>
              </w:rPr>
              <w:t>csi-ReportMode= Mode 1</w:t>
            </w:r>
            <w:r w:rsidRPr="00ED4AF8">
              <w:rPr>
                <w:rFonts w:ascii="Arial" w:hAnsi="Arial"/>
                <w:sz w:val="18"/>
              </w:rPr>
              <w:t xml:space="preserve"> </w:t>
            </w:r>
          </w:p>
        </w:tc>
        <w:tc>
          <w:tcPr>
            <w:tcW w:w="1984" w:type="dxa"/>
            <w:vAlign w:val="center"/>
          </w:tcPr>
          <w:p w14:paraId="2A9BA3C8" w14:textId="77777777" w:rsidR="0010698E" w:rsidRPr="00ED4AF8" w:rsidRDefault="006550A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2FE6F6C4" w14:textId="77777777" w:rsidR="0010698E" w:rsidRPr="00ED4AF8" w:rsidRDefault="006550A2" w:rsidP="00F11BDC">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10698E" w:rsidRPr="00ED4AF8" w14:paraId="60ADACF8" w14:textId="77777777" w:rsidTr="00F11BDC">
        <w:trPr>
          <w:jc w:val="center"/>
        </w:trPr>
        <w:tc>
          <w:tcPr>
            <w:tcW w:w="3681" w:type="dxa"/>
            <w:vAlign w:val="center"/>
          </w:tcPr>
          <w:p w14:paraId="643B5B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2</w:t>
            </w:r>
          </w:p>
        </w:tc>
        <w:tc>
          <w:tcPr>
            <w:tcW w:w="1984" w:type="dxa"/>
            <w:vAlign w:val="center"/>
          </w:tcPr>
          <w:p w14:paraId="54425063" w14:textId="77777777" w:rsidR="0010698E" w:rsidRPr="00ED4AF8" w:rsidRDefault="006550A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0F12D623" w14:textId="77777777" w:rsidR="0010698E" w:rsidRPr="00ED4AF8" w:rsidRDefault="006550A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bookmarkEnd w:id="14"/>
    </w:tbl>
    <w:p w14:paraId="01D17F0A" w14:textId="77777777" w:rsidR="0010698E" w:rsidRPr="00ED4AF8" w:rsidRDefault="0010698E" w:rsidP="0010698E"/>
    <w:p w14:paraId="5D03470C"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csi-ReportMode=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10698E" w:rsidRPr="00ED4AF8" w14:paraId="781F49AF" w14:textId="77777777" w:rsidTr="00F11BDC">
        <w:trPr>
          <w:trHeight w:val="101"/>
        </w:trPr>
        <w:tc>
          <w:tcPr>
            <w:tcW w:w="1717" w:type="dxa"/>
            <w:vMerge w:val="restart"/>
            <w:shd w:val="clear" w:color="auto" w:fill="E0E0E0"/>
            <w:vAlign w:val="center"/>
          </w:tcPr>
          <w:p w14:paraId="61C97BD7" w14:textId="77777777" w:rsidR="0010698E" w:rsidRPr="00ED4AF8" w:rsidRDefault="0010698E" w:rsidP="00F11BDC">
            <w:pPr>
              <w:keepNext/>
              <w:keepLines/>
              <w:spacing w:after="0"/>
              <w:jc w:val="center"/>
              <w:rPr>
                <w:rFonts w:ascii="Arial" w:hAnsi="Arial"/>
                <w:b/>
                <w:sz w:val="18"/>
              </w:rPr>
            </w:pPr>
            <w:bookmarkStart w:id="15" w:name="MCCQCTEMPBM_00000409"/>
            <w:r w:rsidRPr="00ED4AF8">
              <w:rPr>
                <w:rFonts w:ascii="Arial" w:hAnsi="Arial"/>
                <w:b/>
                <w:sz w:val="18"/>
              </w:rPr>
              <w:t>Field</w:t>
            </w:r>
          </w:p>
        </w:tc>
        <w:tc>
          <w:tcPr>
            <w:tcW w:w="8003" w:type="dxa"/>
            <w:gridSpan w:val="5"/>
            <w:shd w:val="clear" w:color="auto" w:fill="E0E0E0"/>
            <w:vAlign w:val="center"/>
          </w:tcPr>
          <w:p w14:paraId="09A0C7D7"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Bitwidth</w:t>
            </w:r>
          </w:p>
        </w:tc>
      </w:tr>
      <w:tr w:rsidR="0010698E" w:rsidRPr="00ED4AF8" w14:paraId="7AEDAB8C" w14:textId="77777777" w:rsidTr="00F11BDC">
        <w:trPr>
          <w:trHeight w:val="101"/>
        </w:trPr>
        <w:tc>
          <w:tcPr>
            <w:tcW w:w="1717" w:type="dxa"/>
            <w:vMerge/>
            <w:shd w:val="clear" w:color="auto" w:fill="E0E0E0"/>
            <w:vAlign w:val="center"/>
          </w:tcPr>
          <w:p w14:paraId="635AC2D2" w14:textId="77777777" w:rsidR="0010698E" w:rsidRPr="00ED4AF8" w:rsidRDefault="0010698E" w:rsidP="00F11BDC">
            <w:pPr>
              <w:keepNext/>
              <w:keepLines/>
              <w:spacing w:after="0"/>
              <w:jc w:val="center"/>
              <w:rPr>
                <w:rFonts w:ascii="Arial" w:hAnsi="Arial"/>
                <w:b/>
                <w:sz w:val="18"/>
              </w:rPr>
            </w:pPr>
          </w:p>
        </w:tc>
        <w:tc>
          <w:tcPr>
            <w:tcW w:w="1597" w:type="dxa"/>
            <w:vMerge w:val="restart"/>
            <w:shd w:val="clear" w:color="auto" w:fill="E0E0E0"/>
            <w:vAlign w:val="center"/>
          </w:tcPr>
          <w:p w14:paraId="2BF0E30F"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5343781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5E62C253"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0DC5DE4B"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10698E" w:rsidRPr="00ED4AF8" w14:paraId="41766A34" w14:textId="77777777" w:rsidTr="00F11BDC">
        <w:trPr>
          <w:trHeight w:val="101"/>
        </w:trPr>
        <w:tc>
          <w:tcPr>
            <w:tcW w:w="1717" w:type="dxa"/>
            <w:vMerge/>
            <w:shd w:val="clear" w:color="auto" w:fill="E0E0E0"/>
            <w:vAlign w:val="center"/>
          </w:tcPr>
          <w:p w14:paraId="0ADB24EE"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142476BC" w14:textId="77777777" w:rsidR="0010698E" w:rsidRPr="00ED4AF8" w:rsidRDefault="0010698E" w:rsidP="00F11BDC">
            <w:pPr>
              <w:keepNext/>
              <w:keepLines/>
              <w:spacing w:after="0"/>
              <w:jc w:val="center"/>
              <w:rPr>
                <w:rFonts w:ascii="Arial" w:hAnsi="Arial"/>
                <w:b/>
                <w:sz w:val="18"/>
              </w:rPr>
            </w:pPr>
          </w:p>
        </w:tc>
        <w:tc>
          <w:tcPr>
            <w:tcW w:w="1596" w:type="dxa"/>
            <w:vMerge/>
            <w:shd w:val="clear" w:color="auto" w:fill="E0E0E0"/>
            <w:vAlign w:val="center"/>
          </w:tcPr>
          <w:p w14:paraId="55EBCD95"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523AAB50" w14:textId="77777777" w:rsidR="0010698E" w:rsidRPr="00ED4AF8" w:rsidRDefault="0010698E" w:rsidP="00F11BDC">
            <w:pPr>
              <w:keepNext/>
              <w:keepLines/>
              <w:spacing w:after="0"/>
              <w:jc w:val="center"/>
              <w:rPr>
                <w:rFonts w:ascii="Arial" w:hAnsi="Arial"/>
                <w:b/>
                <w:sz w:val="18"/>
              </w:rPr>
            </w:pPr>
          </w:p>
        </w:tc>
        <w:tc>
          <w:tcPr>
            <w:tcW w:w="1597" w:type="dxa"/>
            <w:shd w:val="clear" w:color="auto" w:fill="E0E0E0"/>
          </w:tcPr>
          <w:p w14:paraId="2FCB0244"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1A22BB41"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10698E" w:rsidRPr="00ED4AF8" w14:paraId="135DA91E" w14:textId="77777777" w:rsidTr="00F11BDC">
        <w:trPr>
          <w:trHeight w:val="234"/>
        </w:trPr>
        <w:tc>
          <w:tcPr>
            <w:tcW w:w="1717" w:type="dxa"/>
            <w:vAlign w:val="center"/>
          </w:tcPr>
          <w:p w14:paraId="76D53291"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6C01D12B"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1CC25F6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67D3955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3B15F68A" w14:textId="77777777" w:rsidR="0010698E" w:rsidRPr="00ED4AF8" w:rsidRDefault="006550A2"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49FD93C" w14:textId="77777777" w:rsidR="0010698E" w:rsidRPr="00ED4AF8" w:rsidRDefault="006550A2"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10698E" w:rsidRPr="00ED4AF8" w14:paraId="00D13499" w14:textId="77777777" w:rsidTr="00F11BDC">
        <w:trPr>
          <w:trHeight w:val="207"/>
        </w:trPr>
        <w:tc>
          <w:tcPr>
            <w:tcW w:w="1717" w:type="dxa"/>
            <w:vAlign w:val="center"/>
          </w:tcPr>
          <w:p w14:paraId="0B2DA0F8"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7084FEFE"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39373941" w14:textId="77777777" w:rsidR="0010698E" w:rsidRPr="00ED4AF8" w:rsidRDefault="006550A2" w:rsidP="00F11BDC">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169C4A82"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04E3132E"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166376CC"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10698E" w:rsidRPr="00ED4AF8" w14:paraId="51BB4714" w14:textId="77777777" w:rsidTr="00F11BDC">
        <w:trPr>
          <w:trHeight w:val="405"/>
        </w:trPr>
        <w:tc>
          <w:tcPr>
            <w:tcW w:w="1717" w:type="dxa"/>
            <w:vAlign w:val="center"/>
          </w:tcPr>
          <w:p w14:paraId="74DB85C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24A920D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075D471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207D5B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041915CD"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5166042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4</w:t>
            </w:r>
          </w:p>
        </w:tc>
      </w:tr>
      <w:tr w:rsidR="0010698E" w:rsidRPr="00ED4AF8" w14:paraId="737254CA" w14:textId="77777777" w:rsidTr="00F11BDC">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18A2B976"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5B1ACA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C3837E9"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3C5D1E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12E9F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A7123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6321627E" w14:textId="77777777" w:rsidTr="00F11BDC">
        <w:trPr>
          <w:trHeight w:val="405"/>
        </w:trPr>
        <w:tc>
          <w:tcPr>
            <w:tcW w:w="1717" w:type="dxa"/>
            <w:vAlign w:val="center"/>
          </w:tcPr>
          <w:p w14:paraId="042BCBE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1F3A6D4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F80240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11F1E59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0801F10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4D8785B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2</w:t>
            </w:r>
          </w:p>
        </w:tc>
      </w:tr>
      <w:tr w:rsidR="0010698E" w:rsidRPr="00ED4AF8" w14:paraId="4AC58220" w14:textId="77777777" w:rsidTr="00F11BDC">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12CC71A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8304957"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F7A613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4F1BB8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8B303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88021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4990C636" w14:textId="77777777" w:rsidTr="00F11BDC">
        <w:trPr>
          <w:trHeight w:val="1024"/>
        </w:trPr>
        <w:tc>
          <w:tcPr>
            <w:tcW w:w="1717" w:type="dxa"/>
            <w:vAlign w:val="center"/>
          </w:tcPr>
          <w:p w14:paraId="161DE7E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4577B4B" w14:textId="77777777" w:rsidR="0010698E" w:rsidRPr="00ED4AF8" w:rsidRDefault="006550A2" w:rsidP="00F11BDC">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2199F3" w14:textId="77777777" w:rsidR="0010698E" w:rsidRPr="00ED4AF8" w:rsidRDefault="006550A2"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531BF7D6" w14:textId="77777777" w:rsidR="0010698E" w:rsidRPr="00ED4AF8" w:rsidRDefault="006550A2"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72FFB09E" w14:textId="77777777" w:rsidR="0010698E" w:rsidRPr="00ED4AF8" w:rsidRDefault="006550A2"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5627A278" w14:textId="77777777" w:rsidR="0010698E" w:rsidRPr="00ED4AF8" w:rsidRDefault="006550A2"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10698E" w:rsidRPr="00ED4AF8" w14:paraId="227F1229" w14:textId="77777777" w:rsidTr="00F11BDC">
        <w:trPr>
          <w:trHeight w:val="1018"/>
        </w:trPr>
        <w:tc>
          <w:tcPr>
            <w:tcW w:w="1717" w:type="dxa"/>
            <w:vAlign w:val="center"/>
          </w:tcPr>
          <w:p w14:paraId="5210DFA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6C61FCC9" w14:textId="77777777" w:rsidR="0010698E" w:rsidRPr="00ED4AF8" w:rsidRDefault="006550A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062B9E6A" w14:textId="77777777" w:rsidR="0010698E" w:rsidRPr="00ED4AF8" w:rsidRDefault="006550A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6" w:type="dxa"/>
            <w:vAlign w:val="center"/>
          </w:tcPr>
          <w:p w14:paraId="5268F17E" w14:textId="77777777" w:rsidR="0010698E" w:rsidRPr="00ED4AF8" w:rsidRDefault="006550A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1F055654" w14:textId="77777777" w:rsidR="0010698E" w:rsidRPr="00ED4AF8" w:rsidRDefault="006550A2"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ACD890B" w14:textId="77777777" w:rsidR="0010698E" w:rsidRPr="00ED4AF8" w:rsidRDefault="006550A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2A0F2B23" w14:textId="77777777" w:rsidR="0010698E" w:rsidRPr="00ED4AF8" w:rsidRDefault="006550A2"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2F6A3C6" w14:textId="77777777" w:rsidR="0010698E" w:rsidRPr="00ED4AF8" w:rsidRDefault="006550A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6AF5B666" w14:textId="77777777" w:rsidR="0010698E" w:rsidRPr="00ED4AF8" w:rsidRDefault="006550A2"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612" w:type="dxa"/>
            <w:vAlign w:val="center"/>
          </w:tcPr>
          <w:p w14:paraId="6F634E3A" w14:textId="77777777" w:rsidR="0010698E" w:rsidRPr="00ED4AF8" w:rsidRDefault="006550A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4FBD0BEB" w14:textId="77777777" w:rsidR="0010698E" w:rsidRPr="00ED4AF8" w:rsidRDefault="006550A2"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r>
      <w:tr w:rsidR="0010698E" w:rsidRPr="00ED4AF8" w14:paraId="4D4D5F6B" w14:textId="77777777" w:rsidTr="00F11BDC">
        <w:trPr>
          <w:trHeight w:val="405"/>
        </w:trPr>
        <w:tc>
          <w:tcPr>
            <w:tcW w:w="1717" w:type="dxa"/>
            <w:vAlign w:val="center"/>
          </w:tcPr>
          <w:p w14:paraId="7FE875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r w:rsidRPr="00ED4AF8">
              <w:rPr>
                <w:rFonts w:ascii="Arial" w:hAnsi="Arial"/>
                <w:i/>
                <w:sz w:val="18"/>
                <w:lang w:eastAsia="zh-CN"/>
              </w:rPr>
              <w:t>csi-ReportMode= Mode 2</w:t>
            </w:r>
          </w:p>
        </w:tc>
        <w:tc>
          <w:tcPr>
            <w:tcW w:w="1597" w:type="dxa"/>
            <w:vAlign w:val="center"/>
          </w:tcPr>
          <w:p w14:paraId="1400E66F" w14:textId="77777777" w:rsidR="0010698E" w:rsidRPr="00ED4AF8" w:rsidRDefault="006550A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0194E201" w14:textId="77777777" w:rsidR="0010698E" w:rsidRPr="00ED4AF8" w:rsidRDefault="006550A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7AF0440" w14:textId="77777777" w:rsidR="0010698E" w:rsidRPr="00ED4AF8" w:rsidRDefault="006550A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2042D475" w14:textId="77777777" w:rsidR="0010698E" w:rsidRPr="00ED4AF8" w:rsidRDefault="006550A2"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3EDD5D34" w14:textId="77777777" w:rsidR="0010698E" w:rsidRPr="00ED4AF8" w:rsidRDefault="006550A2"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bookmarkEnd w:id="15"/>
    </w:tbl>
    <w:p w14:paraId="2C52694F" w14:textId="77777777" w:rsidR="0010698E" w:rsidRPr="00ED4AF8" w:rsidRDefault="0010698E" w:rsidP="0010698E">
      <w:pPr>
        <w:rPr>
          <w:szCs w:val="22"/>
          <w:lang w:val="en-US" w:eastAsia="zh-CN"/>
        </w:rPr>
      </w:pPr>
    </w:p>
    <w:p w14:paraId="709EC294" w14:textId="77777777" w:rsidR="0010698E" w:rsidRPr="00ED4AF8" w:rsidRDefault="006550A2"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10698E" w:rsidRPr="00ED4AF8">
        <w:rPr>
          <w:rFonts w:hint="eastAsia"/>
          <w:szCs w:val="22"/>
          <w:lang w:val="en-US" w:eastAsia="zh-CN"/>
        </w:rPr>
        <w:t xml:space="preserve"> in Table 6.3.1.1.2-3</w:t>
      </w:r>
      <w:r w:rsidR="0010698E" w:rsidRPr="00ED4AF8">
        <w:rPr>
          <w:szCs w:val="22"/>
          <w:lang w:val="en-US" w:eastAsia="zh-CN"/>
        </w:rPr>
        <w:t>A</w:t>
      </w:r>
      <w:r w:rsidR="0010698E" w:rsidRPr="00ED4AF8">
        <w:rPr>
          <w:rFonts w:hint="eastAsia"/>
          <w:szCs w:val="22"/>
          <w:lang w:val="en-US" w:eastAsia="zh-CN"/>
        </w:rPr>
        <w:t xml:space="preserve"> </w:t>
      </w:r>
      <w:r w:rsidR="0010698E" w:rsidRPr="00ED4AF8">
        <w:rPr>
          <w:szCs w:val="22"/>
          <w:lang w:val="en-US" w:eastAsia="zh-CN"/>
        </w:rPr>
        <w:t>is</w:t>
      </w:r>
      <w:r w:rsidR="0010698E" w:rsidRPr="00ED4AF8">
        <w:rPr>
          <w:lang w:eastAsia="zh-CN"/>
        </w:rPr>
        <w:t xml:space="preserve"> the number of allowed rank combination indicator values associated with one CSI-RS resource pair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t xml:space="preserve"> The values of the rank combination indicator field are mapped to allowed </w:t>
      </w:r>
      <w:bookmarkStart w:id="16" w:name="OLE_LINK26"/>
      <w:r w:rsidR="0010698E" w:rsidRPr="00ED4AF8">
        <w:t>rank combination</w:t>
      </w:r>
      <w:bookmarkEnd w:id="16"/>
      <w:r w:rsidR="0010698E" w:rsidRPr="00ED4AF8">
        <w:t>s in the following order: {1,1}, {1,2}, {2,1},{2,2}, where '0' is mapped to {1,1}.</w:t>
      </w:r>
      <w:r w:rsidR="0010698E"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10698E" w:rsidRPr="00ED4AF8">
        <w:rPr>
          <w:rFonts w:hint="eastAsia"/>
          <w:lang w:eastAsia="zh-CN"/>
        </w:rPr>
        <w:t xml:space="preserve"> a</w:t>
      </w:r>
      <w:r w:rsidR="0010698E"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10698E" w:rsidRPr="00ED4AF8">
        <w:rPr>
          <w:lang w:eastAsia="zh-CN"/>
        </w:rPr>
        <w:t xml:space="preserve"> are </w:t>
      </w:r>
      <w:r w:rsidR="0010698E" w:rsidRPr="00ED4AF8">
        <w:rPr>
          <w:rFonts w:eastAsia="Calibri" w:hint="eastAsia"/>
          <w:szCs w:val="22"/>
          <w:lang w:val="en-US" w:eastAsia="zh-CN"/>
        </w:rPr>
        <w:t>the value</w:t>
      </w:r>
      <w:r w:rsidR="0010698E" w:rsidRPr="00ED4AF8">
        <w:rPr>
          <w:rFonts w:eastAsia="Calibri"/>
          <w:szCs w:val="22"/>
          <w:lang w:val="en-US" w:eastAsia="zh-CN"/>
        </w:rPr>
        <w:t>s</w:t>
      </w:r>
      <w:r w:rsidR="0010698E" w:rsidRPr="00ED4AF8">
        <w:rPr>
          <w:rFonts w:eastAsia="Calibri" w:hint="eastAsia"/>
          <w:szCs w:val="22"/>
          <w:lang w:val="en-US" w:eastAsia="zh-CN"/>
        </w:rPr>
        <w:t xml:space="preserve"> of the </w:t>
      </w:r>
      <w:r w:rsidR="0010698E" w:rsidRPr="00ED4AF8">
        <w:rPr>
          <w:rFonts w:eastAsia="Calibri"/>
          <w:szCs w:val="22"/>
          <w:lang w:val="en-US" w:eastAsia="zh-CN"/>
        </w:rPr>
        <w:t xml:space="preserve">first and the second rank </w:t>
      </w:r>
      <w:r w:rsidR="0010698E" w:rsidRPr="00ED4AF8">
        <w:rPr>
          <w:lang w:eastAsia="zh-CN"/>
        </w:rPr>
        <w:t>associated with two CSI-RS resources of the CSI-RS resource pair</w:t>
      </w:r>
      <w:r w:rsidR="0010698E" w:rsidRPr="00ED4AF8">
        <w:rPr>
          <w:rFonts w:eastAsia="Calibri"/>
          <w:szCs w:val="22"/>
          <w:lang w:val="en-US" w:eastAsia="zh-CN"/>
        </w:rPr>
        <w:t xml:space="preserve"> respectively</w:t>
      </w:r>
      <w:r w:rsidR="0010698E" w:rsidRPr="00ED4AF8">
        <w:rPr>
          <w:rFonts w:eastAsia="Calibri" w:hint="eastAsia"/>
          <w:szCs w:val="22"/>
          <w:lang w:val="en-US" w:eastAsia="zh-CN"/>
        </w:rPr>
        <w:t>.</w:t>
      </w:r>
    </w:p>
    <w:p w14:paraId="159BA187" w14:textId="77777777" w:rsidR="0010698E" w:rsidRPr="00ED4AF8" w:rsidRDefault="006550A2"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10698E" w:rsidRPr="00ED4AF8">
        <w:rPr>
          <w:rFonts w:hint="eastAsia"/>
          <w:szCs w:val="22"/>
          <w:lang w:val="en-US" w:eastAsia="zh-CN"/>
        </w:rPr>
        <w:t xml:space="preserve"> in Table 6.3.1.1.2-3</w:t>
      </w:r>
      <w:r w:rsidR="0010698E" w:rsidRPr="00ED4AF8">
        <w:rPr>
          <w:szCs w:val="22"/>
          <w:lang w:val="en-US" w:eastAsia="zh-CN"/>
        </w:rPr>
        <w:t>B</w:t>
      </w:r>
      <w:r w:rsidR="0010698E" w:rsidRPr="00ED4AF8">
        <w:rPr>
          <w:rFonts w:hint="eastAsia"/>
          <w:szCs w:val="22"/>
          <w:lang w:val="en-US" w:eastAsia="zh-CN"/>
        </w:rPr>
        <w:t xml:space="preserve"> </w:t>
      </w:r>
      <w:r w:rsidR="0010698E" w:rsidRPr="00ED4AF8">
        <w:rPr>
          <w:lang w:eastAsia="zh-CN"/>
        </w:rPr>
        <w:t xml:space="preserve">is the number of allowed rank indicator values associated with one CSI-RS resource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rPr>
          <w:rFonts w:hint="eastAsia"/>
          <w:lang w:eastAsia="zh-CN"/>
        </w:rPr>
        <w:t xml:space="preserve"> </w:t>
      </w:r>
      <w:r w:rsidR="0010698E" w:rsidRPr="00ED4AF8">
        <w:rPr>
          <w:rFonts w:eastAsia="Calibri"/>
          <w:i/>
          <w:szCs w:val="22"/>
          <w:lang w:val="en-US"/>
        </w:rPr>
        <w:t>v</w:t>
      </w:r>
      <w:r w:rsidR="0010698E" w:rsidRPr="00ED4AF8">
        <w:rPr>
          <w:rFonts w:eastAsia="Calibri"/>
          <w:szCs w:val="22"/>
          <w:lang w:val="en-US"/>
        </w:rPr>
        <w:t xml:space="preserve"> </w:t>
      </w:r>
      <w:r w:rsidR="0010698E" w:rsidRPr="00ED4AF8">
        <w:rPr>
          <w:rFonts w:eastAsia="Calibri" w:hint="eastAsia"/>
          <w:szCs w:val="22"/>
          <w:lang w:val="en-US" w:eastAsia="zh-CN"/>
        </w:rPr>
        <w:t>is the value of the rank</w:t>
      </w:r>
      <w:r w:rsidR="0010698E" w:rsidRPr="00ED4AF8">
        <w:rPr>
          <w:rFonts w:eastAsia="Calibri"/>
          <w:szCs w:val="22"/>
          <w:lang w:val="en-US" w:eastAsia="zh-CN"/>
        </w:rPr>
        <w:t xml:space="preserve"> </w:t>
      </w:r>
      <w:r w:rsidR="0010698E" w:rsidRPr="00ED4AF8">
        <w:rPr>
          <w:lang w:eastAsia="zh-CN"/>
        </w:rPr>
        <w:t>associated with the CSI-RS resource</w:t>
      </w:r>
      <w:r w:rsidR="0010698E" w:rsidRPr="00ED4AF8">
        <w:rPr>
          <w:rFonts w:eastAsia="Calibri" w:hint="eastAsia"/>
          <w:szCs w:val="22"/>
          <w:lang w:val="en-US" w:eastAsia="zh-CN"/>
        </w:rPr>
        <w:t>.</w:t>
      </w:r>
      <w:r w:rsidR="0010698E" w:rsidRPr="00ED4AF8">
        <w:rPr>
          <w:rFonts w:eastAsia="Calibri"/>
          <w:szCs w:val="22"/>
          <w:lang w:val="en-US" w:eastAsia="zh-CN"/>
        </w:rPr>
        <w:t xml:space="preserve"> </w:t>
      </w:r>
      <w:r w:rsidR="0010698E" w:rsidRPr="00ED4AF8">
        <w:t>The values of the rank indicator field are mapped to allowed rank indicator values with increasing order, where '0' is mapped to the smallest allowed rank indicator value.</w:t>
      </w:r>
    </w:p>
    <w:p w14:paraId="0E9071F7" w14:textId="77777777" w:rsidR="0010698E" w:rsidRPr="00ED4AF8" w:rsidRDefault="0010698E" w:rsidP="0010698E">
      <w:pPr>
        <w:jc w:val="both"/>
        <w:rPr>
          <w:lang w:val="en-US" w:eastAsia="zh-CN"/>
        </w:rPr>
      </w:pPr>
      <w:r w:rsidRPr="00ED4AF8">
        <w:rPr>
          <w:rFonts w:hint="eastAsia"/>
          <w:lang w:eastAsia="zh-CN"/>
        </w:rPr>
        <w:t xml:space="preserve">The value of </w:t>
      </w:r>
      <w:r w:rsidRPr="00ED4AF8">
        <w:rPr>
          <w:i/>
          <w:lang w:eastAsia="zh-CN"/>
        </w:rPr>
        <w:t>N</w:t>
      </w:r>
      <w:r w:rsidRPr="00ED4AF8">
        <w:rPr>
          <w:rFonts w:hint="eastAsia"/>
          <w:lang w:val="en-US" w:eastAsia="zh-CN"/>
        </w:rPr>
        <w:t xml:space="preserve"> </w:t>
      </w:r>
      <w:r w:rsidRPr="00ED4AF8">
        <w:rPr>
          <w:lang w:val="en-US" w:eastAsia="zh-CN"/>
        </w:rPr>
        <w:t xml:space="preserve">in </w:t>
      </w:r>
      <w:r w:rsidRPr="00ED4AF8">
        <w:rPr>
          <w:rFonts w:hint="eastAsia"/>
          <w:szCs w:val="22"/>
          <w:lang w:val="en-US" w:eastAsia="zh-CN"/>
        </w:rPr>
        <w:t>Table 6.3.1.1.2-3</w:t>
      </w:r>
      <w:r w:rsidRPr="00ED4AF8">
        <w:rPr>
          <w:szCs w:val="22"/>
          <w:lang w:val="en-US" w:eastAsia="zh-CN"/>
        </w:rPr>
        <w:t xml:space="preserve">A and </w:t>
      </w:r>
      <w:r w:rsidRPr="00ED4AF8">
        <w:rPr>
          <w:rFonts w:hint="eastAsia"/>
          <w:szCs w:val="22"/>
          <w:lang w:val="en-US" w:eastAsia="zh-CN"/>
        </w:rPr>
        <w:t>Table 6.3.1.1.2-</w:t>
      </w:r>
      <w:r w:rsidRPr="00ED4AF8">
        <w:rPr>
          <w:szCs w:val="22"/>
          <w:lang w:val="en-US" w:eastAsia="zh-CN"/>
        </w:rPr>
        <w:t>3B</w:t>
      </w:r>
      <w:r w:rsidRPr="00ED4AF8">
        <w:rPr>
          <w:lang w:val="en-US" w:eastAsia="zh-CN"/>
        </w:rPr>
        <w:t xml:space="preserve"> </w:t>
      </w:r>
      <w:r w:rsidRPr="00ED4AF8">
        <w:rPr>
          <w:rFonts w:hint="eastAsia"/>
          <w:lang w:val="en-US" w:eastAsia="zh-CN"/>
        </w:rPr>
        <w:t xml:space="preserve">is the </w:t>
      </w:r>
      <w:r w:rsidRPr="00ED4AF8">
        <w:rPr>
          <w:lang w:val="en-US" w:eastAsia="zh-CN"/>
        </w:rPr>
        <w:t>number of CSI-RS resource pairs configured within a CSI-RS resource set. The values of M</w:t>
      </w:r>
      <w:r w:rsidRPr="00ED4AF8">
        <w:rPr>
          <w:vertAlign w:val="subscript"/>
          <w:lang w:val="en-US" w:eastAsia="zh-CN"/>
        </w:rPr>
        <w:t>1</w:t>
      </w:r>
      <w:r w:rsidRPr="00ED4AF8">
        <w:rPr>
          <w:lang w:val="en-US" w:eastAsia="zh-CN"/>
        </w:rPr>
        <w:t xml:space="preserve"> and M</w:t>
      </w:r>
      <w:r w:rsidRPr="00ED4AF8">
        <w:rPr>
          <w:vertAlign w:val="subscript"/>
          <w:lang w:val="en-US" w:eastAsia="zh-CN"/>
        </w:rPr>
        <w:t>2</w:t>
      </w:r>
      <w:r w:rsidRPr="00ED4AF8">
        <w:rPr>
          <w:lang w:val="en-US" w:eastAsia="zh-CN"/>
        </w:rPr>
        <w:t xml:space="preserve"> </w:t>
      </w:r>
      <w:r w:rsidRPr="00ED4AF8">
        <w:rPr>
          <w:rFonts w:hint="eastAsia"/>
          <w:szCs w:val="22"/>
          <w:lang w:val="en-US" w:eastAsia="zh-CN"/>
        </w:rPr>
        <w:t>in Table 6.3.1.1.2-3</w:t>
      </w:r>
      <w:r w:rsidRPr="00ED4AF8">
        <w:rPr>
          <w:szCs w:val="22"/>
          <w:lang w:val="en-US" w:eastAsia="zh-CN"/>
        </w:rPr>
        <w:t>A</w:t>
      </w:r>
      <w:r w:rsidRPr="00ED4AF8">
        <w:rPr>
          <w:lang w:val="en-US" w:eastAsia="zh-CN"/>
        </w:rPr>
        <w:t xml:space="preserve"> and </w:t>
      </w:r>
      <w:r w:rsidRPr="00ED4AF8">
        <w:rPr>
          <w:rFonts w:hint="eastAsia"/>
          <w:szCs w:val="22"/>
          <w:lang w:val="en-US" w:eastAsia="zh-CN"/>
        </w:rPr>
        <w:t>Table 6.3.1.1.2-3</w:t>
      </w:r>
      <w:r w:rsidRPr="00ED4AF8">
        <w:rPr>
          <w:szCs w:val="22"/>
          <w:lang w:val="en-US" w:eastAsia="zh-CN"/>
        </w:rPr>
        <w:t xml:space="preserve">B </w:t>
      </w:r>
      <w:r w:rsidRPr="00ED4AF8">
        <w:rPr>
          <w:lang w:val="en-US" w:eastAsia="zh-CN"/>
        </w:rPr>
        <w:t xml:space="preserve">are given by </w:t>
      </w:r>
    </w:p>
    <w:p w14:paraId="5670D3DD"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r w:rsidRPr="00ED4AF8">
        <w:rPr>
          <w:i/>
          <w:lang w:eastAsia="zh-CN"/>
        </w:rPr>
        <w:t>sharedCMR</w:t>
      </w:r>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417CBBE6"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r w:rsidRPr="00ED4AF8">
        <w:rPr>
          <w:i/>
          <w:lang w:eastAsia="zh-CN"/>
        </w:rPr>
        <w:t>sharedCMR</w:t>
      </w:r>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69412EA2"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r w:rsidRPr="00ED4AF8">
        <w:rPr>
          <w:i/>
          <w:lang w:eastAsia="zh-CN"/>
        </w:rPr>
        <w:t>sharedCMR</w:t>
      </w:r>
      <w:r w:rsidRPr="00ED4AF8">
        <w:rPr>
          <w:lang w:eastAsia="zh-CN"/>
        </w:rPr>
        <w:t xml:space="preserve"> is absent and </w:t>
      </w:r>
      <w:r w:rsidRPr="00ED4AF8">
        <w:rPr>
          <w:i/>
          <w:lang w:eastAsia="zh-CN"/>
        </w:rPr>
        <w:t>N</w:t>
      </w:r>
      <w:r w:rsidRPr="00ED4AF8">
        <w:rPr>
          <w:lang w:eastAsia="zh-CN"/>
        </w:rPr>
        <w:t xml:space="preserve"> = 2, </w:t>
      </w:r>
    </w:p>
    <w:p w14:paraId="04A6F304"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13C5A517"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205B2585"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p w14:paraId="63BB21B3" w14:textId="77777777" w:rsidR="0010698E" w:rsidRPr="00ED4AF8" w:rsidRDefault="0010698E" w:rsidP="0010698E">
      <w:pPr>
        <w:rPr>
          <w:lang w:val="en-US" w:eastAsia="zh-CN"/>
        </w:rPr>
      </w:pPr>
      <w:r w:rsidRPr="00ED4AF8">
        <w:rPr>
          <w:lang w:eastAsia="zh-CN"/>
        </w:rPr>
        <w:t>where t</w:t>
      </w:r>
      <w:r w:rsidRPr="00ED4AF8">
        <w:rPr>
          <w:lang w:val="en-US" w:eastAsia="zh-CN"/>
        </w:rPr>
        <w:t xml:space="preserve">he values of </w:t>
      </w:r>
      <w:r w:rsidRPr="00ED4AF8">
        <w:rPr>
          <w:i/>
          <w:lang w:val="en-US" w:eastAsia="zh-CN"/>
        </w:rPr>
        <w:t>K</w:t>
      </w:r>
      <w:r w:rsidRPr="00ED4AF8">
        <w:rPr>
          <w:vertAlign w:val="subscript"/>
          <w:lang w:val="en-US" w:eastAsia="zh-CN"/>
        </w:rPr>
        <w:t>1</w:t>
      </w:r>
      <w:r w:rsidRPr="00ED4AF8">
        <w:rPr>
          <w:lang w:val="en-US" w:eastAsia="zh-CN"/>
        </w:rPr>
        <w:t xml:space="preserve"> and </w:t>
      </w:r>
      <w:r w:rsidRPr="00ED4AF8">
        <w:rPr>
          <w:i/>
          <w:lang w:val="en-US" w:eastAsia="zh-CN"/>
        </w:rPr>
        <w:t>K</w:t>
      </w:r>
      <w:r w:rsidRPr="00ED4AF8">
        <w:rPr>
          <w:vertAlign w:val="subscript"/>
          <w:lang w:val="en-US" w:eastAsia="zh-CN"/>
        </w:rPr>
        <w:t>2</w:t>
      </w:r>
      <w:r w:rsidRPr="00ED4AF8">
        <w:rPr>
          <w:lang w:val="en-US" w:eastAsia="zh-CN"/>
        </w:rPr>
        <w:t xml:space="preserve"> are the numbers of CSI-RS resources in the first and second CSI-RS resource groups within the CSI-RS resource set respectively.</w:t>
      </w:r>
    </w:p>
    <w:p w14:paraId="1D08CDAF" w14:textId="77777777" w:rsidR="0010698E" w:rsidRPr="00ED4AF8" w:rsidRDefault="0010698E" w:rsidP="0010698E">
      <w:pPr>
        <w:rPr>
          <w:lang w:val="en-US" w:eastAsia="zh-CN"/>
        </w:rPr>
      </w:pPr>
    </w:p>
    <w:p w14:paraId="75C77D80" w14:textId="77777777" w:rsidR="0010698E" w:rsidRPr="00ED4AF8" w:rsidRDefault="0010698E" w:rsidP="0010698E">
      <w:pPr>
        <w:rPr>
          <w:lang w:val="en-US" w:eastAsia="zh-CN"/>
        </w:rPr>
      </w:pPr>
      <w:r w:rsidRPr="00ED4AF8">
        <w:rPr>
          <w:rFonts w:hint="eastAsia"/>
          <w:lang w:eastAsia="zh-CN"/>
        </w:rPr>
        <w:t xml:space="preserve">The bitwidth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r w:rsidRPr="00ED4AF8">
        <w:rPr>
          <w:i/>
          <w:lang w:val="en-US"/>
        </w:rPr>
        <w:t>codebookType</w:t>
      </w:r>
      <w:r w:rsidRPr="00ED4AF8">
        <w:rPr>
          <w:rFonts w:hint="eastAsia"/>
          <w:i/>
          <w:lang w:val="en-US" w:eastAsia="zh-CN"/>
        </w:rPr>
        <w:t>=</w:t>
      </w:r>
      <w:r w:rsidRPr="00ED4AF8">
        <w:rPr>
          <w:i/>
          <w:lang w:val="en-US" w:eastAsia="zh-CN"/>
        </w:rPr>
        <w:t xml:space="preserve"> typeI-MultiPanel</w:t>
      </w:r>
      <w:r w:rsidRPr="00ED4AF8">
        <w:rPr>
          <w:rFonts w:hint="eastAsia"/>
          <w:lang w:val="en-US" w:eastAsia="zh-CN"/>
        </w:rPr>
        <w:t xml:space="preserve"> is provided in Table 6.3.1.1.2-4.</w:t>
      </w:r>
    </w:p>
    <w:p w14:paraId="012689E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6.3.1.1.2-4</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sidRPr="00ED4AF8">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10698E" w:rsidRPr="00ED4AF8" w14:paraId="0B3BA22A" w14:textId="77777777" w:rsidTr="00F11BDC">
        <w:trPr>
          <w:trHeight w:val="641"/>
          <w:jc w:val="center"/>
        </w:trPr>
        <w:tc>
          <w:tcPr>
            <w:tcW w:w="0" w:type="auto"/>
            <w:shd w:val="clear" w:color="auto" w:fill="E0E0E0"/>
            <w:vAlign w:val="center"/>
          </w:tcPr>
          <w:p w14:paraId="3E85BDEF" w14:textId="77777777" w:rsidR="0010698E" w:rsidRPr="00ED4AF8" w:rsidRDefault="0010698E" w:rsidP="00F11BDC">
            <w:pPr>
              <w:pStyle w:val="TAH"/>
            </w:pPr>
            <w:r w:rsidRPr="00ED4AF8">
              <w:t>Field</w:t>
            </w:r>
          </w:p>
        </w:tc>
        <w:tc>
          <w:tcPr>
            <w:tcW w:w="1710" w:type="dxa"/>
            <w:shd w:val="clear" w:color="auto" w:fill="E0E0E0"/>
            <w:vAlign w:val="center"/>
          </w:tcPr>
          <w:p w14:paraId="2BD45131" w14:textId="77777777" w:rsidR="0010698E" w:rsidRPr="00ED4AF8" w:rsidRDefault="0010698E" w:rsidP="00F11BDC">
            <w:pPr>
              <w:pStyle w:val="TAH"/>
            </w:pPr>
            <w:r w:rsidRPr="00ED4AF8">
              <w:t>Bitwidth</w:t>
            </w:r>
          </w:p>
        </w:tc>
      </w:tr>
      <w:tr w:rsidR="0010698E" w:rsidRPr="00ED4AF8" w14:paraId="2E762E56" w14:textId="77777777" w:rsidTr="00F11BDC">
        <w:trPr>
          <w:jc w:val="center"/>
        </w:trPr>
        <w:tc>
          <w:tcPr>
            <w:tcW w:w="0" w:type="auto"/>
            <w:vAlign w:val="center"/>
          </w:tcPr>
          <w:p w14:paraId="09C8E52D"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7B0CA07F" w14:textId="77777777" w:rsidR="0010698E" w:rsidRPr="00ED4AF8" w:rsidRDefault="0010698E" w:rsidP="00F11BDC">
            <w:pPr>
              <w:pStyle w:val="TAC"/>
              <w:rPr>
                <w:lang w:eastAsia="zh-CN"/>
              </w:rPr>
            </w:pPr>
            <w:r w:rsidRPr="00ED4AF8">
              <w:rPr>
                <w:rFonts w:eastAsia="Calibri"/>
                <w:position w:val="-12"/>
                <w:szCs w:val="22"/>
                <w:lang w:val="en-US"/>
              </w:rPr>
              <w:object w:dxaOrig="1719" w:dyaOrig="360" w14:anchorId="41E46D59">
                <v:shape id="_x0000_i1147" type="#_x0000_t75" style="width:65.4pt;height:14.1pt" o:ole="">
                  <v:imagedata r:id="rId190" o:title=""/>
                </v:shape>
                <o:OLEObject Type="Embed" ProgID="Equation.3" ShapeID="_x0000_i1147" DrawAspect="Content" ObjectID="_1728985558" r:id="rId191"/>
              </w:object>
            </w:r>
          </w:p>
        </w:tc>
      </w:tr>
      <w:tr w:rsidR="0010698E" w:rsidRPr="00ED4AF8" w14:paraId="57D47769" w14:textId="77777777" w:rsidTr="00F11BDC">
        <w:trPr>
          <w:jc w:val="center"/>
        </w:trPr>
        <w:tc>
          <w:tcPr>
            <w:tcW w:w="0" w:type="auto"/>
            <w:vAlign w:val="center"/>
          </w:tcPr>
          <w:p w14:paraId="06DC5903"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4E4F6B4E"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7343C6FF">
                <v:shape id="_x0000_i1148" type="#_x0000_t75" style="width:62.1pt;height:17.4pt" o:ole="">
                  <v:imagedata r:id="rId192" o:title=""/>
                </v:shape>
                <o:OLEObject Type="Embed" ProgID="Equation.DSMT4" ShapeID="_x0000_i1148" DrawAspect="Content" ObjectID="_1728985559" r:id="rId193"/>
              </w:object>
            </w:r>
          </w:p>
        </w:tc>
      </w:tr>
      <w:tr w:rsidR="0010698E" w:rsidRPr="00ED4AF8" w14:paraId="3E38F801" w14:textId="77777777" w:rsidTr="00F11BDC">
        <w:trPr>
          <w:jc w:val="center"/>
        </w:trPr>
        <w:tc>
          <w:tcPr>
            <w:tcW w:w="0" w:type="auto"/>
            <w:vAlign w:val="center"/>
          </w:tcPr>
          <w:p w14:paraId="0CF5DC73" w14:textId="77777777" w:rsidR="0010698E" w:rsidRPr="00ED4AF8" w:rsidRDefault="0010698E" w:rsidP="00F11BDC">
            <w:pPr>
              <w:pStyle w:val="TAC"/>
            </w:pPr>
            <w:r w:rsidRPr="00ED4AF8">
              <w:t>Wide-band CQI</w:t>
            </w:r>
          </w:p>
        </w:tc>
        <w:tc>
          <w:tcPr>
            <w:tcW w:w="1710" w:type="dxa"/>
            <w:vAlign w:val="center"/>
          </w:tcPr>
          <w:p w14:paraId="4F16F16E"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2ECD7AFD" w14:textId="77777777" w:rsidTr="00F11BDC">
        <w:trPr>
          <w:jc w:val="center"/>
        </w:trPr>
        <w:tc>
          <w:tcPr>
            <w:tcW w:w="0" w:type="auto"/>
            <w:vAlign w:val="center"/>
          </w:tcPr>
          <w:p w14:paraId="2A8F1F8C" w14:textId="77777777" w:rsidR="0010698E" w:rsidRPr="00ED4AF8" w:rsidRDefault="0010698E" w:rsidP="00F11BDC">
            <w:pPr>
              <w:pStyle w:val="TAC"/>
            </w:pPr>
            <w:r w:rsidRPr="00ED4AF8">
              <w:t>Subband differential CQI</w:t>
            </w:r>
          </w:p>
        </w:tc>
        <w:tc>
          <w:tcPr>
            <w:tcW w:w="1710" w:type="dxa"/>
            <w:vAlign w:val="center"/>
          </w:tcPr>
          <w:p w14:paraId="4FBA07E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381929FA" w14:textId="77777777" w:rsidTr="00F11BDC">
        <w:trPr>
          <w:jc w:val="center"/>
        </w:trPr>
        <w:tc>
          <w:tcPr>
            <w:tcW w:w="0" w:type="auto"/>
            <w:vAlign w:val="center"/>
          </w:tcPr>
          <w:p w14:paraId="1BF4087D" w14:textId="77777777" w:rsidR="0010698E" w:rsidRPr="00ED4AF8" w:rsidRDefault="0010698E" w:rsidP="00F11BDC">
            <w:pPr>
              <w:pStyle w:val="TAC"/>
              <w:rPr>
                <w:lang w:eastAsia="zh-CN"/>
              </w:rPr>
            </w:pPr>
            <w:r w:rsidRPr="00ED4AF8">
              <w:rPr>
                <w:rFonts w:hint="eastAsia"/>
                <w:lang w:eastAsia="zh-CN"/>
              </w:rPr>
              <w:t>CRI</w:t>
            </w:r>
          </w:p>
        </w:tc>
        <w:tc>
          <w:tcPr>
            <w:tcW w:w="1710" w:type="dxa"/>
            <w:vAlign w:val="center"/>
          </w:tcPr>
          <w:p w14:paraId="7BF66F4F" w14:textId="77777777" w:rsidR="0010698E" w:rsidRPr="00ED4AF8" w:rsidRDefault="0010698E" w:rsidP="00F11BDC">
            <w:pPr>
              <w:pStyle w:val="TAC"/>
              <w:rPr>
                <w:lang w:eastAsia="zh-CN"/>
              </w:rPr>
            </w:pPr>
            <w:r w:rsidRPr="00ED4AF8">
              <w:rPr>
                <w:position w:val="-12"/>
                <w:sz w:val="11"/>
                <w:lang w:val="en-US" w:eastAsia="zh-CN"/>
              </w:rPr>
              <w:object w:dxaOrig="1560" w:dyaOrig="440" w14:anchorId="0A361269">
                <v:shape id="_x0000_i1149" type="#_x0000_t75" style="width:64.45pt;height:18.8pt" o:ole="">
                  <v:imagedata r:id="rId178" o:title=""/>
                </v:shape>
                <o:OLEObject Type="Embed" ProgID="Equation.3" ShapeID="_x0000_i1149" DrawAspect="Content" ObjectID="_1728985560" r:id="rId194"/>
              </w:object>
            </w:r>
          </w:p>
        </w:tc>
      </w:tr>
    </w:tbl>
    <w:p w14:paraId="386C3476" w14:textId="77777777" w:rsidR="0010698E" w:rsidRPr="00ED4AF8" w:rsidRDefault="0010698E" w:rsidP="0010698E">
      <w:pPr>
        <w:pStyle w:val="FP"/>
        <w:rPr>
          <w:lang w:eastAsia="zh-CN"/>
        </w:rPr>
      </w:pPr>
    </w:p>
    <w:p w14:paraId="2A256823"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576CFDAA">
          <v:shape id="_x0000_i1150" type="#_x0000_t75" style="width:12.7pt;height:13.65pt" o:ole="">
            <v:imagedata r:id="rId195" o:title=""/>
          </v:shape>
          <o:OLEObject Type="Embed" ProgID="Equation.3" ShapeID="_x0000_i1150" DrawAspect="Content" ObjectID="_1728985561" r:id="rId196"/>
        </w:object>
      </w:r>
      <w:r w:rsidRPr="00ED4AF8">
        <w:rPr>
          <w:rFonts w:hint="eastAsia"/>
          <w:lang w:val="en-US" w:eastAsia="zh-CN"/>
        </w:rPr>
        <w:t xml:space="preserve"> is the number of allowed rank indicator values according to Clause 5.2.2.2.2 [6, TS</w:t>
      </w:r>
      <w:r w:rsidRPr="00ED4AF8">
        <w:rPr>
          <w:lang w:val="en-US" w:eastAsia="zh-CN"/>
        </w:rPr>
        <w:t xml:space="preserve"> </w:t>
      </w:r>
      <w:r w:rsidRPr="00ED4AF8">
        <w:rPr>
          <w:rFonts w:hint="eastAsia"/>
          <w:lang w:val="en-US" w:eastAsia="zh-CN"/>
        </w:rPr>
        <w:t>38.214]</w:t>
      </w:r>
      <w:r w:rsidRPr="00ED4AF8">
        <w:rPr>
          <w:rFonts w:hint="eastAsia"/>
          <w:szCs w:val="22"/>
          <w:lang w:val="en-US" w:eastAsia="zh-CN"/>
        </w:rPr>
        <w:t xml:space="preserve">, </w:t>
      </w:r>
      <w:r w:rsidRPr="00ED4AF8">
        <w:rPr>
          <w:rFonts w:eastAsia="Calibri"/>
          <w:position w:val="-6"/>
          <w:szCs w:val="22"/>
          <w:lang w:val="en-US"/>
        </w:rPr>
        <w:object w:dxaOrig="200" w:dyaOrig="220" w14:anchorId="0B4C5374">
          <v:shape id="_x0000_i1151" type="#_x0000_t75" style="width:11.3pt;height:11.3pt" o:ole="">
            <v:imagedata r:id="rId186" o:title=""/>
          </v:shape>
          <o:OLEObject Type="Embed" ProgID="Equation.DSMT4" ShapeID="_x0000_i1151" DrawAspect="Content" ObjectID="_1728985562" r:id="rId197"/>
        </w:object>
      </w:r>
      <w:r w:rsidRPr="00ED4AF8">
        <w:rPr>
          <w:rFonts w:eastAsia="Calibri" w:hint="eastAsia"/>
          <w:szCs w:val="22"/>
          <w:lang w:val="en-US" w:eastAsia="zh-CN"/>
        </w:rPr>
        <w:t xml:space="preserve"> is the value of the rank, </w:t>
      </w:r>
      <w:r w:rsidRPr="00ED4AF8">
        <w:rPr>
          <w:rFonts w:hint="eastAsia"/>
          <w:szCs w:val="22"/>
          <w:lang w:val="en-US" w:eastAsia="zh-CN"/>
        </w:rPr>
        <w:t xml:space="preserve">and </w:t>
      </w:r>
      <w:r w:rsidRPr="00ED4AF8">
        <w:rPr>
          <w:position w:val="-12"/>
          <w:lang w:val="en-US" w:eastAsia="zh-CN"/>
        </w:rPr>
        <w:object w:dxaOrig="760" w:dyaOrig="380" w14:anchorId="0A2A43D0">
          <v:shape id="_x0000_i1152" type="#_x0000_t75" style="width:38.1pt;height:19.3pt" o:ole="">
            <v:imagedata r:id="rId188" o:title=""/>
          </v:shape>
          <o:OLEObject Type="Embed" ProgID="Equation.3" ShapeID="_x0000_i1152" DrawAspect="Content" ObjectID="_1728985563" r:id="rId198"/>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7818D550" w14:textId="77777777" w:rsidR="0010698E" w:rsidRPr="00ED4AF8" w:rsidRDefault="0010698E" w:rsidP="0010698E">
      <w:pPr>
        <w:rPr>
          <w:lang w:eastAsia="zh-CN"/>
        </w:rPr>
      </w:pPr>
    </w:p>
    <w:p w14:paraId="6BBC4CA8" w14:textId="77777777" w:rsidR="0010698E" w:rsidRPr="00ED4AF8" w:rsidRDefault="0010698E" w:rsidP="0010698E">
      <w:pPr>
        <w:rPr>
          <w:lang w:val="en-US" w:eastAsia="zh-CN"/>
        </w:rPr>
      </w:pPr>
      <w:r w:rsidRPr="00ED4AF8">
        <w:rPr>
          <w:rFonts w:hint="eastAsia"/>
          <w:lang w:eastAsia="zh-CN"/>
        </w:rPr>
        <w:t xml:space="preserve">The bitwidth for </w:t>
      </w:r>
      <w:r w:rsidRPr="00ED4AF8">
        <w:rPr>
          <w:lang w:eastAsia="zh-CN"/>
        </w:rPr>
        <w:t>RI/</w:t>
      </w:r>
      <w:r w:rsidRPr="00ED4AF8">
        <w:rPr>
          <w:rFonts w:hint="eastAsia"/>
          <w:lang w:eastAsia="zh-CN"/>
        </w:rPr>
        <w:t xml:space="preserve">LI/CQI of </w:t>
      </w:r>
      <w:r w:rsidRPr="00ED4AF8">
        <w:rPr>
          <w:i/>
          <w:lang w:val="en-US"/>
        </w:rPr>
        <w:t>codebookType</w:t>
      </w:r>
      <w:r w:rsidRPr="00ED4AF8">
        <w:rPr>
          <w:rFonts w:hint="eastAsia"/>
          <w:i/>
          <w:lang w:val="en-US" w:eastAsia="zh-CN"/>
        </w:rPr>
        <w:t>=</w:t>
      </w:r>
      <w:r w:rsidRPr="00ED4AF8">
        <w:rPr>
          <w:i/>
          <w:lang w:val="en-US" w:eastAsia="zh-CN"/>
        </w:rPr>
        <w:t xml:space="preserve"> </w:t>
      </w:r>
      <w:r w:rsidRPr="00ED4AF8">
        <w:rPr>
          <w:rFonts w:hint="eastAsia"/>
          <w:i/>
          <w:lang w:val="en-US" w:eastAsia="zh-CN"/>
        </w:rPr>
        <w:t>typeII</w:t>
      </w:r>
      <w:r w:rsidRPr="00ED4AF8">
        <w:rPr>
          <w:rFonts w:hint="eastAsia"/>
          <w:lang w:val="en-US" w:eastAsia="zh-CN"/>
        </w:rPr>
        <w:t xml:space="preserve"> or </w:t>
      </w:r>
      <w:r w:rsidRPr="00ED4AF8">
        <w:rPr>
          <w:i/>
          <w:lang w:val="en-US"/>
        </w:rPr>
        <w:t>codebookType</w:t>
      </w:r>
      <w:r w:rsidRPr="00ED4AF8">
        <w:rPr>
          <w:rFonts w:hint="eastAsia"/>
          <w:i/>
          <w:lang w:val="en-US" w:eastAsia="zh-CN"/>
        </w:rPr>
        <w:t>=</w:t>
      </w:r>
      <w:r w:rsidRPr="00ED4AF8">
        <w:rPr>
          <w:i/>
          <w:lang w:val="en-US" w:eastAsia="zh-CN"/>
        </w:rPr>
        <w:t>typeII-PortSelection</w:t>
      </w:r>
      <w:r w:rsidRPr="00ED4AF8">
        <w:rPr>
          <w:rFonts w:hint="eastAsia"/>
          <w:lang w:val="en-US" w:eastAsia="zh-CN"/>
        </w:rPr>
        <w:t xml:space="preserve"> is provided in Table 6.3.1.1.2-5.</w:t>
      </w:r>
    </w:p>
    <w:p w14:paraId="31D5A6C5"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6.3.1.1.2-5</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and CQI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1710"/>
      </w:tblGrid>
      <w:tr w:rsidR="0010698E" w:rsidRPr="00ED4AF8" w14:paraId="022B568B" w14:textId="77777777" w:rsidTr="00F11BDC">
        <w:trPr>
          <w:trHeight w:val="641"/>
          <w:jc w:val="center"/>
        </w:trPr>
        <w:tc>
          <w:tcPr>
            <w:tcW w:w="0" w:type="auto"/>
            <w:shd w:val="clear" w:color="auto" w:fill="E0E0E0"/>
            <w:vAlign w:val="center"/>
          </w:tcPr>
          <w:p w14:paraId="6C6B9008" w14:textId="77777777" w:rsidR="0010698E" w:rsidRPr="00ED4AF8" w:rsidRDefault="0010698E" w:rsidP="00F11BDC">
            <w:pPr>
              <w:pStyle w:val="TAH"/>
            </w:pPr>
            <w:r w:rsidRPr="00ED4AF8">
              <w:t>Field</w:t>
            </w:r>
          </w:p>
        </w:tc>
        <w:tc>
          <w:tcPr>
            <w:tcW w:w="1710" w:type="dxa"/>
            <w:shd w:val="clear" w:color="auto" w:fill="E0E0E0"/>
            <w:vAlign w:val="center"/>
          </w:tcPr>
          <w:p w14:paraId="75817325" w14:textId="77777777" w:rsidR="0010698E" w:rsidRPr="00ED4AF8" w:rsidRDefault="0010698E" w:rsidP="00F11BDC">
            <w:pPr>
              <w:pStyle w:val="TAH"/>
            </w:pPr>
            <w:r w:rsidRPr="00ED4AF8">
              <w:t>Bitwidth</w:t>
            </w:r>
          </w:p>
        </w:tc>
      </w:tr>
      <w:tr w:rsidR="0010698E" w:rsidRPr="00ED4AF8" w14:paraId="2D5C8C43" w14:textId="77777777" w:rsidTr="00F11BDC">
        <w:trPr>
          <w:jc w:val="center"/>
        </w:trPr>
        <w:tc>
          <w:tcPr>
            <w:tcW w:w="0" w:type="auto"/>
            <w:vAlign w:val="center"/>
          </w:tcPr>
          <w:p w14:paraId="53A3CEF6"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4E47A39D" w14:textId="77777777" w:rsidR="0010698E" w:rsidRPr="00ED4AF8" w:rsidRDefault="0010698E" w:rsidP="00F11BDC">
            <w:pPr>
              <w:pStyle w:val="TAC"/>
              <w:rPr>
                <w:lang w:eastAsia="zh-CN"/>
              </w:rPr>
            </w:pPr>
            <w:r w:rsidRPr="00ED4AF8">
              <w:rPr>
                <w:rFonts w:eastAsia="Calibri"/>
                <w:position w:val="-12"/>
                <w:szCs w:val="22"/>
                <w:lang w:val="en-US"/>
              </w:rPr>
              <w:object w:dxaOrig="1680" w:dyaOrig="360" w14:anchorId="12783EA8">
                <v:shape id="_x0000_i1153" type="#_x0000_t75" style="width:63.05pt;height:14.1pt" o:ole="">
                  <v:imagedata r:id="rId162" o:title=""/>
                </v:shape>
                <o:OLEObject Type="Embed" ProgID="Equation.3" ShapeID="_x0000_i1153" DrawAspect="Content" ObjectID="_1728985564" r:id="rId199"/>
              </w:object>
            </w:r>
          </w:p>
        </w:tc>
      </w:tr>
      <w:tr w:rsidR="0010698E" w:rsidRPr="00ED4AF8" w14:paraId="3E0EA38C" w14:textId="77777777" w:rsidTr="00F11BDC">
        <w:trPr>
          <w:jc w:val="center"/>
        </w:trPr>
        <w:tc>
          <w:tcPr>
            <w:tcW w:w="0" w:type="auto"/>
            <w:vAlign w:val="center"/>
          </w:tcPr>
          <w:p w14:paraId="527DB217"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3B260EB2"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2A08806F">
                <v:shape id="_x0000_i1154" type="#_x0000_t75" style="width:62.1pt;height:17.4pt" o:ole="">
                  <v:imagedata r:id="rId200" o:title=""/>
                </v:shape>
                <o:OLEObject Type="Embed" ProgID="Equation.DSMT4" ShapeID="_x0000_i1154" DrawAspect="Content" ObjectID="_1728985565" r:id="rId201"/>
              </w:object>
            </w:r>
          </w:p>
        </w:tc>
      </w:tr>
      <w:tr w:rsidR="0010698E" w:rsidRPr="00ED4AF8" w14:paraId="3713852E" w14:textId="77777777" w:rsidTr="00F11BDC">
        <w:trPr>
          <w:jc w:val="center"/>
        </w:trPr>
        <w:tc>
          <w:tcPr>
            <w:tcW w:w="0" w:type="auto"/>
            <w:vAlign w:val="center"/>
          </w:tcPr>
          <w:p w14:paraId="52A50661" w14:textId="77777777" w:rsidR="0010698E" w:rsidRPr="00ED4AF8" w:rsidRDefault="0010698E" w:rsidP="00F11BDC">
            <w:pPr>
              <w:pStyle w:val="TAC"/>
            </w:pPr>
            <w:r w:rsidRPr="00ED4AF8">
              <w:t>Wide-band CQI</w:t>
            </w:r>
          </w:p>
        </w:tc>
        <w:tc>
          <w:tcPr>
            <w:tcW w:w="1710" w:type="dxa"/>
            <w:vAlign w:val="center"/>
          </w:tcPr>
          <w:p w14:paraId="1FF28CE2"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670CAF5D" w14:textId="77777777" w:rsidTr="00F11BDC">
        <w:trPr>
          <w:jc w:val="center"/>
        </w:trPr>
        <w:tc>
          <w:tcPr>
            <w:tcW w:w="0" w:type="auto"/>
            <w:vAlign w:val="center"/>
          </w:tcPr>
          <w:p w14:paraId="02E90FB4" w14:textId="77777777" w:rsidR="0010698E" w:rsidRPr="00ED4AF8" w:rsidRDefault="0010698E" w:rsidP="00F11BDC">
            <w:pPr>
              <w:pStyle w:val="TAC"/>
            </w:pPr>
            <w:r w:rsidRPr="00ED4AF8">
              <w:t>Subband differential CQI</w:t>
            </w:r>
          </w:p>
        </w:tc>
        <w:tc>
          <w:tcPr>
            <w:tcW w:w="1710" w:type="dxa"/>
            <w:vAlign w:val="center"/>
          </w:tcPr>
          <w:p w14:paraId="420C25A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649E68C9" w14:textId="77777777" w:rsidTr="00F11BDC">
        <w:trPr>
          <w:jc w:val="center"/>
        </w:trPr>
        <w:tc>
          <w:tcPr>
            <w:tcW w:w="0" w:type="auto"/>
            <w:vAlign w:val="center"/>
          </w:tcPr>
          <w:p w14:paraId="6CB068C3" w14:textId="77777777" w:rsidR="0010698E" w:rsidRPr="00ED4AF8" w:rsidRDefault="0010698E" w:rsidP="00F11BDC">
            <w:pPr>
              <w:pStyle w:val="TAC"/>
              <w:rPr>
                <w:szCs w:val="22"/>
                <w:lang w:val="en-US" w:eastAsia="zh-CN"/>
              </w:rPr>
            </w:pPr>
            <w:r w:rsidRPr="00ED4AF8">
              <w:rPr>
                <w:rFonts w:hint="eastAsia"/>
                <w:lang w:eastAsia="zh-CN"/>
              </w:rPr>
              <w:t>Indicator of the n</w:t>
            </w:r>
            <w:r w:rsidRPr="00ED4AF8">
              <w:t xml:space="preserve">umber of non-zero </w:t>
            </w:r>
            <w:r w:rsidRPr="00ED4AF8">
              <w:rPr>
                <w:rFonts w:hint="eastAsia"/>
                <w:lang w:eastAsia="zh-CN"/>
              </w:rPr>
              <w:br/>
            </w:r>
            <w:r w:rsidRPr="00ED4AF8">
              <w:t xml:space="preserve">wideband amplitude coefficients </w:t>
            </w:r>
            <w:r w:rsidRPr="00ED4AF8">
              <w:rPr>
                <w:rFonts w:eastAsia="Calibri"/>
                <w:position w:val="-12"/>
                <w:szCs w:val="22"/>
                <w:lang w:val="en-US"/>
              </w:rPr>
              <w:object w:dxaOrig="360" w:dyaOrig="360" w14:anchorId="2333EE27">
                <v:shape id="_x0000_i1155" type="#_x0000_t75" style="width:13.65pt;height:14.1pt" o:ole="">
                  <v:imagedata r:id="rId202" o:title=""/>
                </v:shape>
                <o:OLEObject Type="Embed" ProgID="Equation.3" ShapeID="_x0000_i1155" DrawAspect="Content" ObjectID="_1728985566" r:id="rId203"/>
              </w:object>
            </w:r>
            <w:r w:rsidRPr="00ED4AF8">
              <w:rPr>
                <w:rFonts w:hint="eastAsia"/>
                <w:szCs w:val="22"/>
                <w:lang w:val="en-US" w:eastAsia="zh-CN"/>
              </w:rPr>
              <w:t xml:space="preserve"> for layer </w:t>
            </w:r>
            <w:r w:rsidRPr="00ED4AF8">
              <w:rPr>
                <w:rFonts w:eastAsia="Calibri"/>
                <w:position w:val="-6"/>
                <w:szCs w:val="22"/>
                <w:lang w:val="en-US"/>
              </w:rPr>
              <w:object w:dxaOrig="139" w:dyaOrig="279" w14:anchorId="1A44211E">
                <v:shape id="_x0000_i1156" type="#_x0000_t75" style="width:5.2pt;height:11.3pt" o:ole="">
                  <v:imagedata r:id="rId204" o:title=""/>
                </v:shape>
                <o:OLEObject Type="Embed" ProgID="Equation.3" ShapeID="_x0000_i1156" DrawAspect="Content" ObjectID="_1728985567" r:id="rId205"/>
              </w:object>
            </w:r>
            <w:r w:rsidRPr="00ED4AF8">
              <w:rPr>
                <w:rFonts w:hint="eastAsia"/>
                <w:szCs w:val="22"/>
                <w:lang w:val="en-US" w:eastAsia="zh-CN"/>
              </w:rPr>
              <w:t xml:space="preserve"> </w:t>
            </w:r>
          </w:p>
        </w:tc>
        <w:tc>
          <w:tcPr>
            <w:tcW w:w="1710" w:type="dxa"/>
            <w:vAlign w:val="center"/>
          </w:tcPr>
          <w:p w14:paraId="46AFE2D9" w14:textId="77777777" w:rsidR="0010698E" w:rsidRPr="00ED4AF8" w:rsidRDefault="0010698E" w:rsidP="00F11BDC">
            <w:pPr>
              <w:pStyle w:val="TAC"/>
              <w:rPr>
                <w:lang w:eastAsia="zh-CN"/>
              </w:rPr>
            </w:pPr>
            <w:r w:rsidRPr="00ED4AF8">
              <w:rPr>
                <w:rFonts w:eastAsia="Calibri"/>
                <w:position w:val="-12"/>
                <w:szCs w:val="22"/>
                <w:lang w:val="en-US"/>
              </w:rPr>
              <w:object w:dxaOrig="1460" w:dyaOrig="400" w14:anchorId="42B7324C">
                <v:shape id="_x0000_i1157" type="#_x0000_t75" style="width:55.55pt;height:15.55pt" o:ole="">
                  <v:imagedata r:id="rId206" o:title=""/>
                </v:shape>
                <o:OLEObject Type="Embed" ProgID="Equation.3" ShapeID="_x0000_i1157" DrawAspect="Content" ObjectID="_1728985568" r:id="rId207"/>
              </w:object>
            </w:r>
          </w:p>
        </w:tc>
      </w:tr>
    </w:tbl>
    <w:p w14:paraId="2C26CB93" w14:textId="77777777" w:rsidR="0010698E" w:rsidRPr="00ED4AF8" w:rsidRDefault="0010698E" w:rsidP="0010698E">
      <w:pPr>
        <w:pStyle w:val="FP"/>
        <w:rPr>
          <w:lang w:eastAsia="zh-CN"/>
        </w:rPr>
      </w:pPr>
    </w:p>
    <w:p w14:paraId="675C9719"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09116282">
          <v:shape id="_x0000_i1158" type="#_x0000_t75" style="width:12.7pt;height:13.65pt" o:ole="">
            <v:imagedata r:id="rId195" o:title=""/>
          </v:shape>
          <o:OLEObject Type="Embed" ProgID="Equation.3" ShapeID="_x0000_i1158" DrawAspect="Content" ObjectID="_1728985569" r:id="rId208"/>
        </w:object>
      </w:r>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5.2.2.2.3</w:t>
      </w:r>
      <w:r w:rsidRPr="00ED4AF8">
        <w:rPr>
          <w:lang w:val="en-US" w:eastAsia="zh-CN"/>
        </w:rPr>
        <w:t xml:space="preserve"> and 5.2.2.2.</w:t>
      </w:r>
      <w:r w:rsidRPr="00ED4AF8">
        <w:rPr>
          <w:rFonts w:hint="eastAsia"/>
          <w:lang w:val="en-US" w:eastAsia="zh-CN"/>
        </w:rPr>
        <w:t>4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rPr>
          <w:rFonts w:hint="eastAsia"/>
          <w:lang w:val="en-US" w:eastAsia="zh-CN"/>
        </w:rPr>
        <w:t xml:space="preserve">and </w:t>
      </w:r>
      <w:r w:rsidRPr="00ED4AF8">
        <w:rPr>
          <w:rFonts w:eastAsia="Calibri"/>
          <w:position w:val="-6"/>
          <w:szCs w:val="22"/>
          <w:lang w:val="en-US"/>
        </w:rPr>
        <w:object w:dxaOrig="200" w:dyaOrig="220" w14:anchorId="7AFCC0FB">
          <v:shape id="_x0000_i1159" type="#_x0000_t75" style="width:11.3pt;height:11.3pt" o:ole="">
            <v:imagedata r:id="rId186" o:title=""/>
          </v:shape>
          <o:OLEObject Type="Embed" ProgID="Equation.DSMT4" ShapeID="_x0000_i1159" DrawAspect="Content" ObjectID="_1728985570" r:id="rId209"/>
        </w:object>
      </w:r>
      <w:r w:rsidRPr="00ED4AF8">
        <w:rPr>
          <w:rFonts w:eastAsia="Calibri" w:hint="eastAsia"/>
          <w:szCs w:val="22"/>
          <w:lang w:val="en-US" w:eastAsia="zh-CN"/>
        </w:rPr>
        <w:t xml:space="preserve"> is the value of the rank</w:t>
      </w:r>
      <w:r w:rsidRPr="00ED4AF8">
        <w:rPr>
          <w:rFonts w:hint="eastAsia"/>
          <w:lang w:val="en-US" w:eastAsia="zh-CN"/>
        </w:rPr>
        <w: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661D8BF9" w14:textId="77777777" w:rsidR="0010698E" w:rsidRPr="00ED4AF8" w:rsidRDefault="0010698E" w:rsidP="0010698E">
      <w:pPr>
        <w:rPr>
          <w:lang w:eastAsia="zh-CN"/>
        </w:rPr>
      </w:pPr>
    </w:p>
    <w:p w14:paraId="168FACE5" w14:textId="77777777" w:rsidR="0010698E" w:rsidRPr="00ED4AF8" w:rsidRDefault="0010698E" w:rsidP="0010698E">
      <w:pPr>
        <w:jc w:val="both"/>
        <w:rPr>
          <w:lang w:val="en-US" w:eastAsia="zh-CN"/>
        </w:rPr>
      </w:pPr>
      <w:r w:rsidRPr="00ED4AF8">
        <w:rPr>
          <w:lang w:val="en-US" w:eastAsia="zh-CN"/>
        </w:rPr>
        <w:t xml:space="preserve">The bitwidth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r>
        <w:rPr>
          <w:rFonts w:ascii="Arial" w:hAnsi="Arial"/>
          <w:sz w:val="18"/>
          <w:lang w:eastAsia="zh-CN"/>
        </w:rPr>
        <w:t>Capability</w:t>
      </w:r>
      <w:r w:rsidRPr="00D03EE5">
        <w:rPr>
          <w:rFonts w:ascii="Arial" w:hAnsi="Arial"/>
          <w:sz w:val="18"/>
          <w:lang w:eastAsia="zh-CN"/>
        </w:rPr>
        <w:t>Index</w:t>
      </w:r>
      <w:r w:rsidRPr="00ED4AF8">
        <w:rPr>
          <w:rFonts w:hint="eastAsia"/>
          <w:lang w:val="en-US" w:eastAsia="zh-CN"/>
        </w:rPr>
        <w:t xml:space="preserve"> are provided in Table 6.3.1.1.2-6.</w:t>
      </w:r>
    </w:p>
    <w:p w14:paraId="20E89413"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06637B76" w14:textId="77777777" w:rsidTr="00F11BDC">
        <w:trPr>
          <w:trHeight w:val="641"/>
          <w:jc w:val="center"/>
        </w:trPr>
        <w:tc>
          <w:tcPr>
            <w:tcW w:w="1659" w:type="dxa"/>
            <w:shd w:val="clear" w:color="auto" w:fill="E0E0E0"/>
            <w:vAlign w:val="center"/>
          </w:tcPr>
          <w:p w14:paraId="1585704D" w14:textId="77777777" w:rsidR="0010698E" w:rsidRPr="00ED4AF8" w:rsidRDefault="0010698E" w:rsidP="00F11BDC">
            <w:pPr>
              <w:pStyle w:val="TAH"/>
            </w:pPr>
            <w:r w:rsidRPr="00ED4AF8">
              <w:t>Field</w:t>
            </w:r>
          </w:p>
        </w:tc>
        <w:tc>
          <w:tcPr>
            <w:tcW w:w="2456" w:type="dxa"/>
            <w:shd w:val="clear" w:color="auto" w:fill="E0E0E0"/>
            <w:vAlign w:val="center"/>
          </w:tcPr>
          <w:p w14:paraId="3B31F3D1" w14:textId="77777777" w:rsidR="0010698E" w:rsidRPr="00ED4AF8" w:rsidRDefault="0010698E" w:rsidP="00F11BDC">
            <w:pPr>
              <w:pStyle w:val="TAH"/>
            </w:pPr>
            <w:r w:rsidRPr="00ED4AF8">
              <w:t>Bitwidth</w:t>
            </w:r>
          </w:p>
        </w:tc>
      </w:tr>
      <w:tr w:rsidR="0010698E" w:rsidRPr="00ED4AF8" w14:paraId="6DE7F0F2" w14:textId="77777777" w:rsidTr="00F11BDC">
        <w:trPr>
          <w:jc w:val="center"/>
        </w:trPr>
        <w:tc>
          <w:tcPr>
            <w:tcW w:w="1659" w:type="dxa"/>
            <w:vAlign w:val="center"/>
          </w:tcPr>
          <w:p w14:paraId="31840BE0" w14:textId="77777777" w:rsidR="0010698E" w:rsidRPr="00ED4AF8" w:rsidRDefault="0010698E" w:rsidP="00F11BDC">
            <w:pPr>
              <w:pStyle w:val="TAC"/>
              <w:rPr>
                <w:lang w:eastAsia="zh-CN"/>
              </w:rPr>
            </w:pPr>
            <w:r w:rsidRPr="00ED4AF8">
              <w:rPr>
                <w:rFonts w:hint="eastAsia"/>
                <w:lang w:eastAsia="zh-CN"/>
              </w:rPr>
              <w:t>CRI</w:t>
            </w:r>
          </w:p>
        </w:tc>
        <w:tc>
          <w:tcPr>
            <w:tcW w:w="2456" w:type="dxa"/>
            <w:vAlign w:val="center"/>
          </w:tcPr>
          <w:p w14:paraId="31C85815" w14:textId="77777777" w:rsidR="0010698E" w:rsidRPr="00ED4AF8" w:rsidRDefault="0010698E" w:rsidP="00F11BDC">
            <w:pPr>
              <w:pStyle w:val="TAC"/>
              <w:rPr>
                <w:lang w:eastAsia="zh-CN"/>
              </w:rPr>
            </w:pPr>
            <w:r w:rsidRPr="00ED4AF8">
              <w:rPr>
                <w:position w:val="-12"/>
                <w:sz w:val="11"/>
                <w:lang w:val="en-US" w:eastAsia="zh-CN"/>
              </w:rPr>
              <w:object w:dxaOrig="1560" w:dyaOrig="440" w14:anchorId="4D846062">
                <v:shape id="_x0000_i1160" type="#_x0000_t75" style="width:64.45pt;height:18.8pt" o:ole="">
                  <v:imagedata r:id="rId178" o:title=""/>
                </v:shape>
                <o:OLEObject Type="Embed" ProgID="Equation.3" ShapeID="_x0000_i1160" DrawAspect="Content" ObjectID="_1728985571" r:id="rId210"/>
              </w:object>
            </w:r>
          </w:p>
        </w:tc>
      </w:tr>
      <w:tr w:rsidR="0010698E" w:rsidRPr="00ED4AF8" w14:paraId="2E066F40" w14:textId="77777777" w:rsidTr="00F11BDC">
        <w:trPr>
          <w:jc w:val="center"/>
        </w:trPr>
        <w:tc>
          <w:tcPr>
            <w:tcW w:w="1659" w:type="dxa"/>
            <w:vAlign w:val="center"/>
          </w:tcPr>
          <w:p w14:paraId="76137384" w14:textId="77777777" w:rsidR="0010698E" w:rsidRPr="00ED4AF8" w:rsidRDefault="0010698E" w:rsidP="00F11BDC">
            <w:pPr>
              <w:pStyle w:val="TAC"/>
              <w:rPr>
                <w:lang w:eastAsia="zh-CN"/>
              </w:rPr>
            </w:pPr>
            <w:r w:rsidRPr="00ED4AF8">
              <w:rPr>
                <w:lang w:eastAsia="zh-CN"/>
              </w:rPr>
              <w:t>SSBRI</w:t>
            </w:r>
          </w:p>
        </w:tc>
        <w:tc>
          <w:tcPr>
            <w:tcW w:w="2456" w:type="dxa"/>
            <w:vAlign w:val="center"/>
          </w:tcPr>
          <w:p w14:paraId="634375AE" w14:textId="77777777" w:rsidR="0010698E" w:rsidRPr="00ED4AF8" w:rsidRDefault="0010698E" w:rsidP="00F11BDC">
            <w:pPr>
              <w:pStyle w:val="TAC"/>
              <w:rPr>
                <w:lang w:eastAsia="zh-CN"/>
              </w:rPr>
            </w:pPr>
            <w:r w:rsidRPr="00ED4AF8">
              <w:rPr>
                <w:position w:val="-12"/>
                <w:lang w:val="en-US" w:eastAsia="zh-CN"/>
              </w:rPr>
              <w:object w:dxaOrig="1320" w:dyaOrig="440" w14:anchorId="6A726B89">
                <v:shape id="_x0000_i1161" type="#_x0000_t75" style="width:52.25pt;height:18.8pt" o:ole="">
                  <v:imagedata r:id="rId211" o:title=""/>
                </v:shape>
                <o:OLEObject Type="Embed" ProgID="Equation.3" ShapeID="_x0000_i1161" DrawAspect="Content" ObjectID="_1728985572" r:id="rId212"/>
              </w:object>
            </w:r>
          </w:p>
        </w:tc>
      </w:tr>
      <w:tr w:rsidR="0010698E" w:rsidRPr="00ED4AF8" w14:paraId="47C38D19" w14:textId="77777777" w:rsidTr="00F11BDC">
        <w:trPr>
          <w:jc w:val="center"/>
        </w:trPr>
        <w:tc>
          <w:tcPr>
            <w:tcW w:w="1659" w:type="dxa"/>
            <w:vAlign w:val="center"/>
          </w:tcPr>
          <w:p w14:paraId="47E6B853" w14:textId="77777777" w:rsidR="0010698E" w:rsidRPr="00ED4AF8" w:rsidRDefault="0010698E" w:rsidP="00F11BDC">
            <w:pPr>
              <w:pStyle w:val="TAC"/>
              <w:rPr>
                <w:lang w:eastAsia="zh-CN"/>
              </w:rPr>
            </w:pPr>
            <w:r w:rsidRPr="00ED4AF8">
              <w:rPr>
                <w:rFonts w:hint="eastAsia"/>
                <w:lang w:eastAsia="zh-CN"/>
              </w:rPr>
              <w:t>RSRP</w:t>
            </w:r>
          </w:p>
        </w:tc>
        <w:tc>
          <w:tcPr>
            <w:tcW w:w="2456" w:type="dxa"/>
            <w:vAlign w:val="center"/>
          </w:tcPr>
          <w:p w14:paraId="793A2C54" w14:textId="77777777" w:rsidR="0010698E" w:rsidRPr="00ED4AF8" w:rsidRDefault="0010698E" w:rsidP="00F11BDC">
            <w:pPr>
              <w:pStyle w:val="TAC"/>
              <w:rPr>
                <w:lang w:eastAsia="zh-CN"/>
              </w:rPr>
            </w:pPr>
            <w:r w:rsidRPr="00ED4AF8">
              <w:rPr>
                <w:rFonts w:hint="eastAsia"/>
                <w:lang w:eastAsia="zh-CN"/>
              </w:rPr>
              <w:t>7</w:t>
            </w:r>
          </w:p>
        </w:tc>
      </w:tr>
      <w:tr w:rsidR="0010698E" w:rsidRPr="00ED4AF8" w14:paraId="1DEB59FD" w14:textId="77777777" w:rsidTr="00F11BDC">
        <w:trPr>
          <w:jc w:val="center"/>
        </w:trPr>
        <w:tc>
          <w:tcPr>
            <w:tcW w:w="1659" w:type="dxa"/>
            <w:vAlign w:val="center"/>
          </w:tcPr>
          <w:p w14:paraId="3408D837" w14:textId="77777777" w:rsidR="0010698E" w:rsidRPr="00ED4AF8" w:rsidRDefault="0010698E" w:rsidP="00F11BDC">
            <w:pPr>
              <w:pStyle w:val="TAC"/>
              <w:rPr>
                <w:lang w:eastAsia="zh-CN"/>
              </w:rPr>
            </w:pPr>
            <w:r w:rsidRPr="00ED4AF8">
              <w:rPr>
                <w:rFonts w:hint="eastAsia"/>
                <w:lang w:eastAsia="zh-CN"/>
              </w:rPr>
              <w:t>Differential RSRP</w:t>
            </w:r>
          </w:p>
        </w:tc>
        <w:tc>
          <w:tcPr>
            <w:tcW w:w="2456" w:type="dxa"/>
            <w:vAlign w:val="center"/>
          </w:tcPr>
          <w:p w14:paraId="525B918B" w14:textId="77777777" w:rsidR="0010698E" w:rsidRPr="00ED4AF8" w:rsidRDefault="0010698E" w:rsidP="00F11BDC">
            <w:pPr>
              <w:pStyle w:val="TAC"/>
              <w:rPr>
                <w:lang w:eastAsia="zh-CN"/>
              </w:rPr>
            </w:pPr>
            <w:r w:rsidRPr="00ED4AF8">
              <w:rPr>
                <w:rFonts w:hint="eastAsia"/>
                <w:lang w:eastAsia="zh-CN"/>
              </w:rPr>
              <w:t>4</w:t>
            </w:r>
          </w:p>
        </w:tc>
      </w:tr>
      <w:tr w:rsidR="0010698E" w:rsidRPr="00AD01FF" w14:paraId="5FA590A1"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8E8063D" w14:textId="77777777" w:rsidR="0010698E" w:rsidRPr="00AD01FF" w:rsidRDefault="0010698E" w:rsidP="00F11BDC">
            <w:pPr>
              <w:pStyle w:val="TAC"/>
              <w:rPr>
                <w:lang w:eastAsia="zh-CN"/>
              </w:rPr>
            </w:pPr>
            <w:r>
              <w:rPr>
                <w:lang w:eastAsia="zh-CN"/>
              </w:rPr>
              <w:t>Capability</w:t>
            </w:r>
            <w:r w:rsidRPr="00D03EE5">
              <w:rPr>
                <w:lang w:eastAsia="zh-CN"/>
              </w:rPr>
              <w:t>Index</w:t>
            </w:r>
          </w:p>
        </w:tc>
        <w:tc>
          <w:tcPr>
            <w:tcW w:w="2456" w:type="dxa"/>
            <w:tcBorders>
              <w:top w:val="single" w:sz="4" w:space="0" w:color="auto"/>
              <w:left w:val="single" w:sz="4" w:space="0" w:color="auto"/>
              <w:bottom w:val="single" w:sz="4" w:space="0" w:color="auto"/>
              <w:right w:val="single" w:sz="4" w:space="0" w:color="auto"/>
            </w:tcBorders>
            <w:vAlign w:val="center"/>
          </w:tcPr>
          <w:p w14:paraId="28444F5E" w14:textId="77777777" w:rsidR="0010698E" w:rsidRPr="00AD01FF" w:rsidRDefault="0010698E" w:rsidP="00F11BDC">
            <w:pPr>
              <w:pStyle w:val="TAC"/>
              <w:rPr>
                <w:lang w:eastAsia="zh-CN"/>
              </w:rPr>
            </w:pPr>
            <w:r>
              <w:rPr>
                <w:lang w:eastAsia="zh-CN"/>
              </w:rPr>
              <w:t>2</w:t>
            </w:r>
          </w:p>
        </w:tc>
      </w:tr>
    </w:tbl>
    <w:p w14:paraId="6DAA5544" w14:textId="77777777" w:rsidR="0010698E" w:rsidRPr="00ED4AF8" w:rsidRDefault="0010698E" w:rsidP="0010698E">
      <w:pPr>
        <w:jc w:val="both"/>
        <w:rPr>
          <w:lang w:val="en-US" w:eastAsia="zh-CN"/>
        </w:rPr>
      </w:pPr>
      <w:r w:rsidRPr="00ED4AF8">
        <w:rPr>
          <w:rFonts w:hint="eastAsia"/>
          <w:lang w:val="en-US" w:eastAsia="zh-CN"/>
        </w:rPr>
        <w:t xml:space="preserve">where </w:t>
      </w:r>
      <w:r w:rsidRPr="00ED4AF8">
        <w:rPr>
          <w:position w:val="-12"/>
          <w:lang w:val="en-US" w:eastAsia="zh-CN"/>
        </w:rPr>
        <w:object w:dxaOrig="760" w:dyaOrig="380" w14:anchorId="4294621A">
          <v:shape id="_x0000_i1162" type="#_x0000_t75" style="width:38.1pt;height:19.3pt" o:ole="">
            <v:imagedata r:id="rId188" o:title=""/>
          </v:shape>
          <o:OLEObject Type="Embed" ProgID="Equation.3" ShapeID="_x0000_i1162" DrawAspect="Content" ObjectID="_1728985573" r:id="rId213"/>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51845889">
          <v:shape id="_x0000_i1163" type="#_x0000_t75" style="width:26.35pt;height:19.3pt" o:ole="">
            <v:imagedata r:id="rId214" o:title=""/>
          </v:shape>
          <o:OLEObject Type="Embed" ProgID="Equation.3" ShapeID="_x0000_i1163" DrawAspect="Content" ObjectID="_1728985574" r:id="rId215"/>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r w:rsidRPr="00ED4AF8">
        <w:rPr>
          <w:rFonts w:hint="eastAsia"/>
          <w:lang w:val="en-US" w:eastAsia="zh-CN"/>
        </w:rPr>
        <w:t>ssb-Index-RSRP</w:t>
      </w:r>
      <w:r w:rsidRPr="00ED4AF8">
        <w:rPr>
          <w:lang w:val="en-US" w:eastAsia="zh-CN"/>
        </w:rPr>
        <w:t>'</w:t>
      </w:r>
      <w:r w:rsidRPr="00ED4AF8">
        <w:rPr>
          <w:rFonts w:hint="eastAsia"/>
          <w:lang w:val="en-US" w:eastAsia="zh-CN"/>
        </w:rPr>
        <w:t>.</w:t>
      </w:r>
    </w:p>
    <w:p w14:paraId="3A95F74E" w14:textId="77777777" w:rsidR="0010698E" w:rsidRPr="00ED4AF8" w:rsidRDefault="0010698E" w:rsidP="0010698E">
      <w:pPr>
        <w:jc w:val="both"/>
        <w:rPr>
          <w:lang w:eastAsia="zh-CN"/>
        </w:rPr>
      </w:pPr>
    </w:p>
    <w:p w14:paraId="263D50DE" w14:textId="77777777" w:rsidR="0010698E" w:rsidRPr="00ED4AF8" w:rsidRDefault="0010698E" w:rsidP="0010698E">
      <w:pPr>
        <w:jc w:val="both"/>
        <w:rPr>
          <w:lang w:val="en-US" w:eastAsia="zh-CN"/>
        </w:rPr>
      </w:pPr>
      <w:r w:rsidRPr="00ED4AF8">
        <w:rPr>
          <w:lang w:val="en-US" w:eastAsia="zh-CN"/>
        </w:rPr>
        <w:t xml:space="preserve">The bitwidth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r>
        <w:rPr>
          <w:rFonts w:ascii="Arial" w:hAnsi="Arial"/>
          <w:sz w:val="18"/>
          <w:lang w:eastAsia="zh-CN"/>
        </w:rPr>
        <w:t>Capability</w:t>
      </w:r>
      <w:r w:rsidRPr="00D03EE5">
        <w:rPr>
          <w:rFonts w:ascii="Arial" w:hAnsi="Arial"/>
          <w:sz w:val="18"/>
          <w:lang w:eastAsia="zh-CN"/>
        </w:rPr>
        <w:t>Index</w:t>
      </w:r>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19540CD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r>
        <w:rPr>
          <w:sz w:val="18"/>
          <w:lang w:eastAsia="zh-CN"/>
        </w:rPr>
        <w:t>Capability</w:t>
      </w:r>
      <w:r w:rsidRPr="00D03EE5">
        <w:rPr>
          <w:sz w:val="18"/>
          <w:lang w:eastAsia="zh-CN"/>
        </w:rPr>
        <w:t>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7D5220FF" w14:textId="77777777" w:rsidTr="00F11BDC">
        <w:trPr>
          <w:trHeight w:val="641"/>
          <w:jc w:val="center"/>
        </w:trPr>
        <w:tc>
          <w:tcPr>
            <w:tcW w:w="1659" w:type="dxa"/>
            <w:shd w:val="clear" w:color="auto" w:fill="E0E0E0"/>
            <w:vAlign w:val="center"/>
          </w:tcPr>
          <w:p w14:paraId="487D9D2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16029D1D"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Bitwidth</w:t>
            </w:r>
          </w:p>
        </w:tc>
      </w:tr>
      <w:tr w:rsidR="0010698E" w:rsidRPr="00ED4AF8" w14:paraId="6E62DCD7" w14:textId="77777777" w:rsidTr="00F11BDC">
        <w:trPr>
          <w:jc w:val="center"/>
        </w:trPr>
        <w:tc>
          <w:tcPr>
            <w:tcW w:w="1659" w:type="dxa"/>
            <w:vAlign w:val="center"/>
          </w:tcPr>
          <w:p w14:paraId="52C8D11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7D0971E2" w14:textId="77777777" w:rsidR="0010698E" w:rsidRPr="00ED4AF8" w:rsidRDefault="006550A2"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10698E" w:rsidRPr="00ED4AF8" w14:paraId="3F4200A4" w14:textId="77777777" w:rsidTr="00F11BDC">
        <w:trPr>
          <w:jc w:val="center"/>
        </w:trPr>
        <w:tc>
          <w:tcPr>
            <w:tcW w:w="1659" w:type="dxa"/>
            <w:vAlign w:val="center"/>
          </w:tcPr>
          <w:p w14:paraId="61BF1A1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7B59CE08" w14:textId="77777777" w:rsidR="0010698E" w:rsidRPr="00ED4AF8" w:rsidRDefault="006550A2"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10698E" w:rsidRPr="00ED4AF8" w14:paraId="6386B604" w14:textId="77777777" w:rsidTr="00F11BDC">
        <w:trPr>
          <w:jc w:val="center"/>
        </w:trPr>
        <w:tc>
          <w:tcPr>
            <w:tcW w:w="1659" w:type="dxa"/>
            <w:vAlign w:val="center"/>
          </w:tcPr>
          <w:p w14:paraId="621F779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6C3C61F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7</w:t>
            </w:r>
          </w:p>
        </w:tc>
      </w:tr>
      <w:tr w:rsidR="0010698E" w:rsidRPr="00ED4AF8" w14:paraId="3722CA3B" w14:textId="77777777" w:rsidTr="00F11BDC">
        <w:trPr>
          <w:jc w:val="center"/>
        </w:trPr>
        <w:tc>
          <w:tcPr>
            <w:tcW w:w="1659" w:type="dxa"/>
            <w:vAlign w:val="center"/>
          </w:tcPr>
          <w:p w14:paraId="42019257"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5157FA1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r>
      <w:tr w:rsidR="0010698E" w:rsidRPr="00AD01FF" w14:paraId="61143420"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CB50CE7" w14:textId="77777777" w:rsidR="0010698E" w:rsidRPr="00AD01FF" w:rsidRDefault="0010698E" w:rsidP="00F11BDC">
            <w:pPr>
              <w:keepNext/>
              <w:keepLines/>
              <w:spacing w:after="0"/>
              <w:jc w:val="center"/>
              <w:rPr>
                <w:rFonts w:ascii="Arial" w:hAnsi="Arial"/>
                <w:sz w:val="18"/>
                <w:lang w:eastAsia="zh-CN"/>
              </w:rPr>
            </w:pPr>
            <w:r>
              <w:rPr>
                <w:rFonts w:ascii="Arial" w:hAnsi="Arial"/>
                <w:sz w:val="18"/>
                <w:lang w:eastAsia="zh-CN"/>
              </w:rPr>
              <w:t>Capability</w:t>
            </w:r>
            <w:r w:rsidRPr="00D03EE5">
              <w:rPr>
                <w:rFonts w:ascii="Arial" w:hAnsi="Arial"/>
                <w:sz w:val="18"/>
                <w:lang w:eastAsia="zh-CN"/>
              </w:rPr>
              <w:t>Index</w:t>
            </w:r>
          </w:p>
        </w:tc>
        <w:tc>
          <w:tcPr>
            <w:tcW w:w="2456" w:type="dxa"/>
            <w:tcBorders>
              <w:top w:val="single" w:sz="4" w:space="0" w:color="auto"/>
              <w:left w:val="single" w:sz="4" w:space="0" w:color="auto"/>
              <w:bottom w:val="single" w:sz="4" w:space="0" w:color="auto"/>
              <w:right w:val="single" w:sz="4" w:space="0" w:color="auto"/>
            </w:tcBorders>
            <w:vAlign w:val="center"/>
          </w:tcPr>
          <w:p w14:paraId="58BCE118" w14:textId="77777777" w:rsidR="0010698E" w:rsidRPr="00AD01FF" w:rsidRDefault="0010698E" w:rsidP="00F11BDC">
            <w:pPr>
              <w:keepNext/>
              <w:keepLines/>
              <w:spacing w:after="0"/>
              <w:jc w:val="center"/>
              <w:rPr>
                <w:rFonts w:ascii="Arial" w:hAnsi="Arial"/>
                <w:sz w:val="18"/>
                <w:lang w:eastAsia="zh-CN"/>
              </w:rPr>
            </w:pPr>
            <w:r>
              <w:rPr>
                <w:rFonts w:ascii="Arial" w:hAnsi="Arial"/>
                <w:sz w:val="18"/>
                <w:lang w:eastAsia="zh-CN"/>
              </w:rPr>
              <w:t>2</w:t>
            </w:r>
          </w:p>
        </w:tc>
      </w:tr>
    </w:tbl>
    <w:p w14:paraId="5F20AABB" w14:textId="77777777" w:rsidR="0010698E" w:rsidRPr="00ED4AF8" w:rsidRDefault="0010698E" w:rsidP="0010698E">
      <w:pPr>
        <w:spacing w:beforeLines="50" w:before="120"/>
        <w:jc w:val="both"/>
        <w:rPr>
          <w:lang w:eastAsia="zh-CN"/>
        </w:rPr>
      </w:pPr>
      <w:r w:rsidRPr="00ED4AF8">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r w:rsidRPr="00ED4AF8">
        <w:rPr>
          <w:rFonts w:hint="eastAsia"/>
          <w:lang w:val="en-US" w:eastAsia="zh-CN"/>
        </w:rPr>
        <w:t>ssb-Index-</w:t>
      </w:r>
      <w:r w:rsidRPr="00ED4AF8">
        <w:rPr>
          <w:lang w:val="en-US" w:eastAsia="zh-CN"/>
        </w:rPr>
        <w:t>SINR'</w:t>
      </w:r>
      <w:r w:rsidRPr="00ED4AF8">
        <w:rPr>
          <w:rFonts w:hint="eastAsia"/>
          <w:lang w:val="en-US" w:eastAsia="zh-CN"/>
        </w:rPr>
        <w:t>.</w:t>
      </w:r>
    </w:p>
    <w:p w14:paraId="0342B27C" w14:textId="77777777" w:rsidR="0010698E" w:rsidRPr="00ED4AF8" w:rsidRDefault="0010698E" w:rsidP="0010698E">
      <w:pPr>
        <w:rPr>
          <w:lang w:eastAsia="zh-CN"/>
        </w:rPr>
      </w:pPr>
    </w:p>
    <w:p w14:paraId="30C5FDC3" w14:textId="77777777" w:rsidR="0010698E" w:rsidRPr="00ED4AF8" w:rsidRDefault="0010698E" w:rsidP="0010698E">
      <w:pPr>
        <w:pStyle w:val="TH"/>
        <w:rPr>
          <w:lang w:eastAsia="zh-CN"/>
        </w:rPr>
      </w:pPr>
      <w:r w:rsidRPr="00ED4AF8">
        <w:t xml:space="preserve">Table </w:t>
      </w:r>
      <w:r w:rsidRPr="00ED4AF8">
        <w:rPr>
          <w:rFonts w:hint="eastAsia"/>
          <w:lang w:eastAsia="zh-CN"/>
        </w:rPr>
        <w:t>6.3.1.1.2-7</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r w:rsidRPr="00ED4AF8">
        <w:rPr>
          <w:i/>
          <w:lang w:val="en-US" w:eastAsia="zh-CN"/>
        </w:rPr>
        <w:t>pmi-FormatIndicator</w:t>
      </w:r>
      <w:r w:rsidRPr="00ED4AF8">
        <w:rPr>
          <w:rFonts w:hint="eastAsia"/>
          <w:i/>
          <w:lang w:val="en-US" w:eastAsia="zh-CN"/>
        </w:rPr>
        <w:t>=</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 </w:t>
      </w:r>
      <w:r w:rsidRPr="00ED4AF8">
        <w:rPr>
          <w:i/>
          <w:lang w:val="en-US" w:eastAsia="zh-CN"/>
        </w:rPr>
        <w:t>cqi-FormatIndicator</w:t>
      </w:r>
      <w:r w:rsidRPr="00ED4AF8">
        <w:rPr>
          <w:rFonts w:hint="eastAsia"/>
          <w:i/>
          <w:lang w:val="en-US" w:eastAsia="zh-CN"/>
        </w:rPr>
        <w:t>=</w:t>
      </w:r>
      <w:r w:rsidRPr="00ED4AF8">
        <w:rPr>
          <w:i/>
          <w:lang w:val="en-US" w:eastAsia="zh-CN"/>
        </w:rPr>
        <w:t>w</w:t>
      </w:r>
      <w:r w:rsidRPr="00ED4AF8">
        <w:rPr>
          <w:rFonts w:hint="eastAsia"/>
          <w:i/>
          <w:lang w:val="en-US" w:eastAsia="zh-CN"/>
        </w:rPr>
        <w:t>i</w:t>
      </w:r>
      <w:r w:rsidRPr="00ED4AF8">
        <w:rPr>
          <w:i/>
          <w:lang w:val="en-US" w:eastAsia="zh-CN"/>
        </w:rPr>
        <w:t>debandCQI</w:t>
      </w:r>
      <w:r w:rsidRPr="00ED4AF8">
        <w:rPr>
          <w:i/>
          <w:lang w:eastAsia="zh-CN"/>
        </w:rPr>
        <w:t xml:space="preserve"> </w:t>
      </w:r>
      <w:r w:rsidRPr="00ED4AF8">
        <w:rPr>
          <w:iCs/>
          <w:lang w:eastAsia="zh-CN"/>
        </w:rPr>
        <w:t xml:space="preserve">or </w:t>
      </w:r>
      <w:r w:rsidRPr="00ED4AF8">
        <w:rPr>
          <w:i/>
          <w:iCs/>
        </w:rPr>
        <w:t xml:space="preserve">reportQuantity </w:t>
      </w:r>
      <w:r w:rsidRPr="00ED4AF8">
        <w:t xml:space="preserve">set to </w:t>
      </w:r>
      <w:r>
        <w:t>'</w:t>
      </w:r>
      <w:r w:rsidRPr="00ED4AF8">
        <w:t>cri-RI-CQI</w:t>
      </w:r>
      <w:r>
        <w:t>'</w:t>
      </w:r>
      <w:r w:rsidRPr="00ED4AF8">
        <w:t xml:space="preserve"> and </w:t>
      </w:r>
      <w:r w:rsidRPr="00ED4AF8">
        <w:rPr>
          <w:i/>
          <w:lang w:eastAsia="zh-CN"/>
        </w:rPr>
        <w:t>cqi-FormatIndicator</w:t>
      </w:r>
      <w:r w:rsidRPr="00ED4AF8">
        <w:rPr>
          <w:rFonts w:hint="eastAsia"/>
          <w:i/>
          <w:lang w:eastAsia="zh-CN"/>
        </w:rPr>
        <w:t>=</w:t>
      </w:r>
      <w:r w:rsidRPr="00ED4AF8">
        <w:rPr>
          <w:i/>
          <w:lang w:eastAsia="zh-CN"/>
        </w:rPr>
        <w:t>w</w:t>
      </w:r>
      <w:r w:rsidRPr="00ED4AF8">
        <w:rPr>
          <w:rFonts w:hint="eastAsia"/>
          <w:i/>
          <w:lang w:eastAsia="zh-CN"/>
        </w:rPr>
        <w:t>i</w:t>
      </w:r>
      <w:r w:rsidRPr="00ED4AF8">
        <w:rPr>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0E1F1EEF" w14:textId="77777777" w:rsidTr="00F11BDC">
        <w:trPr>
          <w:trHeight w:val="641"/>
          <w:jc w:val="center"/>
        </w:trPr>
        <w:tc>
          <w:tcPr>
            <w:tcW w:w="1764" w:type="dxa"/>
            <w:shd w:val="clear" w:color="auto" w:fill="E0E0E0"/>
            <w:vAlign w:val="center"/>
          </w:tcPr>
          <w:p w14:paraId="36A4FCF5" w14:textId="77777777" w:rsidR="0010698E" w:rsidRPr="00ED4AF8" w:rsidRDefault="0010698E" w:rsidP="00F11BDC">
            <w:pPr>
              <w:pStyle w:val="TAH"/>
              <w:rPr>
                <w:lang w:eastAsia="zh-CN"/>
              </w:rPr>
            </w:pPr>
            <w:bookmarkStart w:id="17" w:name="MCCQCTEMPBM_00000410"/>
            <w:r w:rsidRPr="00ED4AF8">
              <w:rPr>
                <w:rFonts w:hint="eastAsia"/>
                <w:lang w:eastAsia="zh-CN"/>
              </w:rPr>
              <w:t>CSI report number</w:t>
            </w:r>
          </w:p>
        </w:tc>
        <w:tc>
          <w:tcPr>
            <w:tcW w:w="7719" w:type="dxa"/>
            <w:shd w:val="clear" w:color="auto" w:fill="E0E0E0"/>
            <w:vAlign w:val="center"/>
          </w:tcPr>
          <w:p w14:paraId="728908AF"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B23DEAD" w14:textId="77777777" w:rsidTr="00F11BDC">
        <w:trPr>
          <w:jc w:val="center"/>
        </w:trPr>
        <w:tc>
          <w:tcPr>
            <w:tcW w:w="1764" w:type="dxa"/>
            <w:vMerge w:val="restart"/>
            <w:vAlign w:val="center"/>
          </w:tcPr>
          <w:p w14:paraId="5AF265F4"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203E2526"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7C03C1CA" w14:textId="77777777" w:rsidTr="00F11BDC">
        <w:trPr>
          <w:jc w:val="center"/>
        </w:trPr>
        <w:tc>
          <w:tcPr>
            <w:tcW w:w="1764" w:type="dxa"/>
            <w:vMerge/>
            <w:vAlign w:val="center"/>
          </w:tcPr>
          <w:p w14:paraId="7A224B57" w14:textId="77777777" w:rsidR="0010698E" w:rsidRPr="00ED4AF8" w:rsidRDefault="0010698E" w:rsidP="00F11BDC">
            <w:pPr>
              <w:pStyle w:val="TAC"/>
              <w:rPr>
                <w:lang w:eastAsia="zh-CN"/>
              </w:rPr>
            </w:pPr>
          </w:p>
        </w:tc>
        <w:tc>
          <w:tcPr>
            <w:tcW w:w="7719" w:type="dxa"/>
            <w:vAlign w:val="center"/>
          </w:tcPr>
          <w:p w14:paraId="10B1472A" w14:textId="77777777" w:rsidR="0010698E" w:rsidRPr="00ED4AF8" w:rsidRDefault="0010698E" w:rsidP="00F11BDC">
            <w:pPr>
              <w:pStyle w:val="TAC"/>
              <w:rPr>
                <w:lang w:eastAsia="zh-CN"/>
              </w:rPr>
            </w:pPr>
            <w:r w:rsidRPr="00ED4AF8">
              <w:rPr>
                <w:rFonts w:hint="eastAsia"/>
                <w:lang w:eastAsia="zh-CN"/>
              </w:rPr>
              <w:t>Rank Indicator as in Tables 6.3.1.1.2-3/4, if reported</w:t>
            </w:r>
          </w:p>
        </w:tc>
      </w:tr>
      <w:tr w:rsidR="0010698E" w:rsidRPr="00ED4AF8" w14:paraId="7035D6C7" w14:textId="77777777" w:rsidTr="00F11BDC">
        <w:trPr>
          <w:jc w:val="center"/>
        </w:trPr>
        <w:tc>
          <w:tcPr>
            <w:tcW w:w="1764" w:type="dxa"/>
            <w:vMerge/>
            <w:vAlign w:val="center"/>
          </w:tcPr>
          <w:p w14:paraId="372E50AE" w14:textId="77777777" w:rsidR="0010698E" w:rsidRPr="00ED4AF8" w:rsidRDefault="0010698E" w:rsidP="00F11BDC">
            <w:pPr>
              <w:pStyle w:val="TAC"/>
              <w:rPr>
                <w:lang w:eastAsia="zh-CN"/>
              </w:rPr>
            </w:pPr>
          </w:p>
        </w:tc>
        <w:tc>
          <w:tcPr>
            <w:tcW w:w="7719" w:type="dxa"/>
            <w:vAlign w:val="center"/>
          </w:tcPr>
          <w:p w14:paraId="06D9E514" w14:textId="77777777" w:rsidR="0010698E" w:rsidRPr="00ED4AF8" w:rsidRDefault="0010698E" w:rsidP="00F11BDC">
            <w:pPr>
              <w:pStyle w:val="TAC"/>
              <w:rPr>
                <w:lang w:eastAsia="zh-CN"/>
              </w:rPr>
            </w:pPr>
            <w:r w:rsidRPr="00ED4AF8">
              <w:rPr>
                <w:rFonts w:hint="eastAsia"/>
                <w:lang w:eastAsia="zh-CN"/>
              </w:rPr>
              <w:t>Layer Indicator as in Tables 6.3.1.1.2-3/4, if reported</w:t>
            </w:r>
          </w:p>
        </w:tc>
      </w:tr>
      <w:tr w:rsidR="0010698E" w:rsidRPr="00ED4AF8" w14:paraId="0431CB1B" w14:textId="77777777" w:rsidTr="00F11BDC">
        <w:trPr>
          <w:jc w:val="center"/>
        </w:trPr>
        <w:tc>
          <w:tcPr>
            <w:tcW w:w="1764" w:type="dxa"/>
            <w:vMerge/>
            <w:vAlign w:val="center"/>
          </w:tcPr>
          <w:p w14:paraId="5C7D7811" w14:textId="77777777" w:rsidR="0010698E" w:rsidRPr="00ED4AF8" w:rsidRDefault="0010698E" w:rsidP="00F11BDC">
            <w:pPr>
              <w:pStyle w:val="TAC"/>
              <w:rPr>
                <w:lang w:eastAsia="zh-CN"/>
              </w:rPr>
            </w:pPr>
          </w:p>
        </w:tc>
        <w:tc>
          <w:tcPr>
            <w:tcW w:w="7719" w:type="dxa"/>
            <w:vAlign w:val="center"/>
          </w:tcPr>
          <w:p w14:paraId="5474140B"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 xml:space="preserve">adding bits </w:t>
            </w:r>
            <w:r w:rsidRPr="00ED4AF8">
              <w:rPr>
                <w:position w:val="-10"/>
                <w:lang w:eastAsia="zh-CN"/>
              </w:rPr>
              <w:object w:dxaOrig="320" w:dyaOrig="340" w14:anchorId="5D45587C">
                <v:shape id="_x0000_i1164" type="#_x0000_t75" style="width:15.55pt;height:17.4pt" o:ole="">
                  <v:imagedata r:id="rId216" o:title=""/>
                </v:shape>
                <o:OLEObject Type="Embed" ProgID="Equation.3" ShapeID="_x0000_i1164" DrawAspect="Content" ObjectID="_1728985575" r:id="rId217"/>
              </w:object>
            </w:r>
            <w:r w:rsidRPr="00ED4AF8">
              <w:rPr>
                <w:rFonts w:hint="eastAsia"/>
                <w:lang w:eastAsia="zh-CN"/>
              </w:rPr>
              <w:t>, if needed</w:t>
            </w:r>
          </w:p>
        </w:tc>
      </w:tr>
      <w:tr w:rsidR="0010698E" w:rsidRPr="00ED4AF8" w14:paraId="7D71A272" w14:textId="77777777" w:rsidTr="00F11BDC">
        <w:trPr>
          <w:jc w:val="center"/>
        </w:trPr>
        <w:tc>
          <w:tcPr>
            <w:tcW w:w="1764" w:type="dxa"/>
            <w:vMerge/>
            <w:vAlign w:val="center"/>
          </w:tcPr>
          <w:p w14:paraId="05498DE0" w14:textId="77777777" w:rsidR="0010698E" w:rsidRPr="00ED4AF8" w:rsidRDefault="0010698E" w:rsidP="00F11BDC">
            <w:pPr>
              <w:pStyle w:val="TAC"/>
              <w:rPr>
                <w:lang w:eastAsia="zh-CN"/>
              </w:rPr>
            </w:pPr>
          </w:p>
        </w:tc>
        <w:tc>
          <w:tcPr>
            <w:tcW w:w="7719" w:type="dxa"/>
            <w:vAlign w:val="center"/>
          </w:tcPr>
          <w:p w14:paraId="71D46D4A"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8606949">
                <v:shape id="_x0000_i1165" type="#_x0000_t75" style="width:15.55pt;height:17.4pt" o:ole="">
                  <v:imagedata r:id="rId218" o:title=""/>
                </v:shape>
                <o:OLEObject Type="Embed" ProgID="Equation.3" ShapeID="_x0000_i1165" DrawAspect="Content" ObjectID="_1728985576" r:id="rId219"/>
              </w:object>
            </w:r>
            <w:r w:rsidRPr="00ED4AF8">
              <w:rPr>
                <w:rFonts w:hint="eastAsia"/>
                <w:lang w:eastAsia="zh-CN"/>
              </w:rPr>
              <w:t>, from left to right as in Tables 6.3.1.1.2-1/2, if reported</w:t>
            </w:r>
          </w:p>
        </w:tc>
      </w:tr>
      <w:tr w:rsidR="0010698E" w:rsidRPr="00ED4AF8" w14:paraId="5B2120E3" w14:textId="77777777" w:rsidTr="00F11BDC">
        <w:trPr>
          <w:jc w:val="center"/>
        </w:trPr>
        <w:tc>
          <w:tcPr>
            <w:tcW w:w="1764" w:type="dxa"/>
            <w:vMerge/>
            <w:vAlign w:val="center"/>
          </w:tcPr>
          <w:p w14:paraId="0B71E548" w14:textId="77777777" w:rsidR="0010698E" w:rsidRPr="00ED4AF8" w:rsidRDefault="0010698E" w:rsidP="00F11BDC">
            <w:pPr>
              <w:pStyle w:val="TAC"/>
              <w:rPr>
                <w:lang w:eastAsia="zh-CN"/>
              </w:rPr>
            </w:pPr>
          </w:p>
        </w:tc>
        <w:tc>
          <w:tcPr>
            <w:tcW w:w="7719" w:type="dxa"/>
            <w:vAlign w:val="center"/>
          </w:tcPr>
          <w:p w14:paraId="2B75A3FE"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5B3E000">
                <v:shape id="_x0000_i1166" type="#_x0000_t75" style="width:17.4pt;height:17.4pt" o:ole="">
                  <v:imagedata r:id="rId220" o:title=""/>
                </v:shape>
                <o:OLEObject Type="Embed" ProgID="Equation.3" ShapeID="_x0000_i1166" DrawAspect="Content" ObjectID="_1728985577" r:id="rId221"/>
              </w:object>
            </w:r>
            <w:r w:rsidRPr="00ED4AF8">
              <w:rPr>
                <w:rFonts w:hint="eastAsia"/>
                <w:lang w:eastAsia="zh-CN"/>
              </w:rPr>
              <w:t>, from left to right as in Tables 6.3.1.1.2-1/2, or codebook index for 2 antenna ports according to Clause 5.2.2.2.1 in [6, TS38.214], if reported</w:t>
            </w:r>
          </w:p>
        </w:tc>
      </w:tr>
      <w:tr w:rsidR="0010698E" w:rsidRPr="00ED4AF8" w14:paraId="1CB39890" w14:textId="77777777" w:rsidTr="00F11BDC">
        <w:trPr>
          <w:jc w:val="center"/>
        </w:trPr>
        <w:tc>
          <w:tcPr>
            <w:tcW w:w="1764" w:type="dxa"/>
            <w:vMerge/>
            <w:vAlign w:val="center"/>
          </w:tcPr>
          <w:p w14:paraId="20F78799" w14:textId="77777777" w:rsidR="0010698E" w:rsidRPr="00ED4AF8" w:rsidRDefault="0010698E" w:rsidP="00F11BDC">
            <w:pPr>
              <w:pStyle w:val="TAC"/>
              <w:rPr>
                <w:lang w:eastAsia="zh-CN"/>
              </w:rPr>
            </w:pPr>
          </w:p>
        </w:tc>
        <w:tc>
          <w:tcPr>
            <w:tcW w:w="7719" w:type="dxa"/>
            <w:vAlign w:val="center"/>
          </w:tcPr>
          <w:p w14:paraId="5319B7F8"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6.3.1.1.2-3/4, if reported</w:t>
            </w:r>
            <w:r w:rsidRPr="00ED4AF8" w:rsidDel="004C5F48">
              <w:rPr>
                <w:rFonts w:hint="eastAsia"/>
                <w:lang w:eastAsia="zh-CN"/>
              </w:rPr>
              <w:t xml:space="preserve"> </w:t>
            </w:r>
          </w:p>
        </w:tc>
      </w:tr>
      <w:tr w:rsidR="0010698E" w:rsidRPr="00ED4AF8" w14:paraId="5BC9939D" w14:textId="77777777" w:rsidTr="00F11BDC">
        <w:trPr>
          <w:jc w:val="center"/>
        </w:trPr>
        <w:tc>
          <w:tcPr>
            <w:tcW w:w="1764" w:type="dxa"/>
            <w:vMerge/>
            <w:vAlign w:val="center"/>
          </w:tcPr>
          <w:p w14:paraId="30F07C45" w14:textId="77777777" w:rsidR="0010698E" w:rsidRPr="00ED4AF8" w:rsidRDefault="0010698E" w:rsidP="00F11BDC">
            <w:pPr>
              <w:pStyle w:val="TAC"/>
              <w:rPr>
                <w:lang w:eastAsia="zh-CN"/>
              </w:rPr>
            </w:pPr>
          </w:p>
        </w:tc>
        <w:tc>
          <w:tcPr>
            <w:tcW w:w="7719" w:type="dxa"/>
            <w:vAlign w:val="center"/>
          </w:tcPr>
          <w:p w14:paraId="14DC2023" w14:textId="77777777" w:rsidR="0010698E" w:rsidRPr="00ED4AF8" w:rsidRDefault="0010698E" w:rsidP="00F11BDC">
            <w:pPr>
              <w:pStyle w:val="TAC"/>
              <w:rPr>
                <w:lang w:eastAsia="zh-CN"/>
              </w:rPr>
            </w:pPr>
            <w:r w:rsidRPr="00ED4AF8">
              <w:rPr>
                <w:lang w:eastAsia="zh-CN"/>
              </w:rPr>
              <w:t>Wideband CQI for the second TB as in Tables 6.3.1.1.2-3/4, if reported</w:t>
            </w:r>
          </w:p>
        </w:tc>
      </w:tr>
      <w:bookmarkEnd w:id="17"/>
    </w:tbl>
    <w:p w14:paraId="5F30D104" w14:textId="77777777" w:rsidR="0010698E" w:rsidRPr="00ED4AF8" w:rsidRDefault="0010698E" w:rsidP="0010698E">
      <w:pPr>
        <w:rPr>
          <w:lang w:eastAsia="zh-CN"/>
        </w:rPr>
      </w:pPr>
    </w:p>
    <w:p w14:paraId="6ECF5E44" w14:textId="77777777" w:rsidR="0010698E" w:rsidRPr="00ED4AF8" w:rsidRDefault="0010698E" w:rsidP="0010698E">
      <w:pPr>
        <w:rPr>
          <w:lang w:eastAsia="zh-CN"/>
        </w:rPr>
      </w:pPr>
      <w:r w:rsidRPr="00ED4AF8">
        <w:rPr>
          <w:rFonts w:hint="eastAsia"/>
          <w:lang w:eastAsia="zh-CN"/>
        </w:rPr>
        <w:t xml:space="preserve">The number of zero padding bits </w:t>
      </w:r>
      <w:r w:rsidRPr="00ED4AF8">
        <w:rPr>
          <w:position w:val="-10"/>
          <w:lang w:eastAsia="zh-CN"/>
        </w:rPr>
        <w:object w:dxaOrig="320" w:dyaOrig="340" w14:anchorId="50A5289B">
          <v:shape id="_x0000_i1167" type="#_x0000_t75" style="width:12.7pt;height:13.65pt" o:ole="">
            <v:imagedata r:id="rId222" o:title=""/>
          </v:shape>
          <o:OLEObject Type="Embed" ProgID="Equation.3" ShapeID="_x0000_i1167" DrawAspect="Content" ObjectID="_1728985578" r:id="rId223"/>
        </w:object>
      </w:r>
      <w:r w:rsidRPr="00ED4AF8">
        <w:rPr>
          <w:rFonts w:hint="eastAsia"/>
          <w:lang w:eastAsia="zh-CN"/>
        </w:rPr>
        <w:t xml:space="preserve"> in Table 6.3.1.1.2-7 is</w:t>
      </w:r>
      <w:r w:rsidRPr="00ED4AF8">
        <w:rPr>
          <w:lang w:eastAsia="zh-CN"/>
        </w:rPr>
        <w:t xml:space="preserve"> </w:t>
      </w:r>
      <w:r w:rsidRPr="00ED4AF8">
        <w:rPr>
          <w:rFonts w:hint="eastAsia"/>
          <w:lang w:eastAsia="zh-CN"/>
        </w:rPr>
        <w:t xml:space="preserve">0 for 1 CSI-RS port and </w:t>
      </w:r>
      <w:r w:rsidRPr="00ED4AF8">
        <w:rPr>
          <w:position w:val="-10"/>
          <w:lang w:eastAsia="zh-CN"/>
        </w:rPr>
        <w:object w:dxaOrig="1960" w:dyaOrig="380" w14:anchorId="6B139C85">
          <v:shape id="_x0000_i1168" type="#_x0000_t75" style="width:80.95pt;height:15.55pt" o:ole="">
            <v:imagedata r:id="rId224" o:title=""/>
          </v:shape>
          <o:OLEObject Type="Embed" ProgID="Equation.3" ShapeID="_x0000_i1168" DrawAspect="Content" ObjectID="_1728985579" r:id="rId225"/>
        </w:object>
      </w:r>
      <w:r w:rsidRPr="00ED4AF8">
        <w:rPr>
          <w:lang w:eastAsia="zh-CN"/>
        </w:rPr>
        <w:t xml:space="preserve"> </w:t>
      </w:r>
      <w:r w:rsidRPr="00ED4AF8">
        <w:rPr>
          <w:rFonts w:hint="eastAsia"/>
          <w:lang w:eastAsia="zh-CN"/>
        </w:rPr>
        <w:t xml:space="preserve">for more than 1 CSI-RS port, where </w:t>
      </w:r>
    </w:p>
    <w:p w14:paraId="2460526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680" w:dyaOrig="460" w14:anchorId="6A688ED4">
          <v:shape id="_x0000_i1169" type="#_x0000_t75" style="width:69.2pt;height:19.3pt" o:ole="">
            <v:imagedata r:id="rId226" o:title=""/>
          </v:shape>
          <o:OLEObject Type="Embed" ProgID="Equation.3" ShapeID="_x0000_i1169" DrawAspect="Content" ObjectID="_1728985580" r:id="rId227"/>
        </w:object>
      </w:r>
      <w:r w:rsidRPr="00ED4AF8">
        <w:rPr>
          <w:rFonts w:hint="eastAsia"/>
          <w:lang w:eastAsia="zh-CN"/>
        </w:rPr>
        <w:t xml:space="preserve"> and </w:t>
      </w:r>
      <w:r w:rsidRPr="00ED4AF8">
        <w:rPr>
          <w:position w:val="-10"/>
          <w:lang w:eastAsia="zh-CN"/>
        </w:rPr>
        <w:object w:dxaOrig="520" w:dyaOrig="360" w14:anchorId="483C463D">
          <v:shape id="_x0000_i1170" type="#_x0000_t75" style="width:21.65pt;height:15.05pt" o:ole="">
            <v:imagedata r:id="rId228" o:title=""/>
          </v:shape>
          <o:OLEObject Type="Embed" ProgID="Equation.3" ShapeID="_x0000_i1170" DrawAspect="Content" ObjectID="_1728985581" r:id="rId229"/>
        </w:object>
      </w:r>
      <w:r w:rsidRPr="00ED4AF8">
        <w:rPr>
          <w:rFonts w:hint="eastAsia"/>
          <w:lang w:eastAsia="zh-CN"/>
        </w:rPr>
        <w:t xml:space="preserve"> is the set of rank values </w:t>
      </w:r>
      <w:r w:rsidRPr="00ED4AF8">
        <w:rPr>
          <w:position w:val="-10"/>
          <w:lang w:eastAsia="zh-CN"/>
        </w:rPr>
        <w:object w:dxaOrig="180" w:dyaOrig="200" w14:anchorId="4B5F693A">
          <v:shape id="_x0000_i1171" type="#_x0000_t75" style="width:12.7pt;height:11.3pt" o:ole="">
            <v:imagedata r:id="rId230" o:title=""/>
          </v:shape>
          <o:OLEObject Type="Embed" ProgID="Equation.3" ShapeID="_x0000_i1171" DrawAspect="Content" ObjectID="_1728985582" r:id="rId231"/>
        </w:object>
      </w:r>
      <w:r w:rsidRPr="00ED4AF8">
        <w:rPr>
          <w:rFonts w:hint="eastAsia"/>
          <w:lang w:eastAsia="zh-CN"/>
        </w:rPr>
        <w:t xml:space="preserve"> that are allowed to be reported;</w:t>
      </w:r>
    </w:p>
    <w:p w14:paraId="1E465BC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480" w:dyaOrig="380" w14:anchorId="2654B275">
          <v:shape id="_x0000_i1172" type="#_x0000_t75" style="width:60.25pt;height:15.55pt" o:ole="">
            <v:imagedata r:id="rId232" o:title=""/>
          </v:shape>
          <o:OLEObject Type="Embed" ProgID="Equation.3" ShapeID="_x0000_i1172" DrawAspect="Content" ObjectID="_1728985583" r:id="rId233"/>
        </w:object>
      </w:r>
      <w:r w:rsidRPr="00ED4AF8">
        <w:rPr>
          <w:rFonts w:hint="eastAsia"/>
          <w:lang w:eastAsia="zh-CN"/>
        </w:rPr>
        <w:t xml:space="preserve">, where </w:t>
      </w:r>
      <w:r w:rsidRPr="00ED4AF8">
        <w:rPr>
          <w:position w:val="-10"/>
          <w:lang w:eastAsia="zh-CN"/>
        </w:rPr>
        <w:object w:dxaOrig="240" w:dyaOrig="260" w14:anchorId="1A4F0AEC">
          <v:shape id="_x0000_i1173" type="#_x0000_t75" style="width:9.9pt;height:11.3pt" o:ole="">
            <v:imagedata r:id="rId234" o:title=""/>
          </v:shape>
          <o:OLEObject Type="Embed" ProgID="Equation.3" ShapeID="_x0000_i1173" DrawAspect="Content" ObjectID="_1728985584" r:id="rId235"/>
        </w:object>
      </w:r>
      <w:r w:rsidRPr="00ED4AF8">
        <w:rPr>
          <w:rFonts w:hint="eastAsia"/>
          <w:lang w:eastAsia="zh-CN"/>
        </w:rPr>
        <w:t xml:space="preserve"> is the reported rank;</w:t>
      </w:r>
    </w:p>
    <w:p w14:paraId="0C3C1F77"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w:r w:rsidRPr="00ED4AF8">
        <w:rPr>
          <w:position w:val="-10"/>
          <w:lang w:eastAsia="zh-CN"/>
        </w:rPr>
        <w:object w:dxaOrig="3260" w:dyaOrig="380" w14:anchorId="6562C019">
          <v:shape id="_x0000_i1174" type="#_x0000_t75" style="width:133.65pt;height:15.55pt" o:ole="">
            <v:imagedata r:id="rId236" o:title=""/>
          </v:shape>
          <o:OLEObject Type="Embed" ProgID="Equation.3" ShapeID="_x0000_i1174" DrawAspect="Content" ObjectID="_1728985585" r:id="rId237"/>
        </w:object>
      </w:r>
      <w:r w:rsidRPr="00ED4AF8">
        <w:rPr>
          <w:rFonts w:hint="eastAsia"/>
          <w:lang w:eastAsia="zh-CN"/>
        </w:rPr>
        <w:t>;</w:t>
      </w:r>
    </w:p>
    <w:p w14:paraId="798FCBD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more than 2 CSI-RS ports, </w:t>
      </w:r>
      <w:r w:rsidRPr="00ED4AF8">
        <w:rPr>
          <w:position w:val="-10"/>
          <w:lang w:eastAsia="zh-CN"/>
        </w:rPr>
        <w:object w:dxaOrig="4480" w:dyaOrig="380" w14:anchorId="18705A0C">
          <v:shape id="_x0000_i1175" type="#_x0000_t75" style="width:182.1pt;height:15.55pt" o:ole="">
            <v:imagedata r:id="rId238" o:title=""/>
          </v:shape>
          <o:OLEObject Type="Embed" ProgID="Equation.3" ShapeID="_x0000_i1175" DrawAspect="Content" ObjectID="_1728985586" r:id="rId239"/>
        </w:object>
      </w:r>
      <w:r w:rsidRPr="00ED4AF8">
        <w:rPr>
          <w:rFonts w:hint="eastAsia"/>
          <w:lang w:eastAsia="zh-CN"/>
        </w:rPr>
        <w:t>;</w:t>
      </w:r>
    </w:p>
    <w:p w14:paraId="1C8C702B"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is reported, </w:t>
      </w:r>
      <w:r w:rsidRPr="00ED4AF8">
        <w:rPr>
          <w:position w:val="-10"/>
          <w:lang w:eastAsia="zh-CN"/>
        </w:rPr>
        <w:object w:dxaOrig="1140" w:dyaOrig="340" w14:anchorId="293B4578">
          <v:shape id="_x0000_i1176" type="#_x0000_t75" style="width:48pt;height:13.65pt" o:ole="">
            <v:imagedata r:id="rId240" o:title=""/>
          </v:shape>
          <o:OLEObject Type="Embed" ProgID="Equation.3" ShapeID="_x0000_i1176" DrawAspect="Content" ObjectID="_1728985587" r:id="rId241"/>
        </w:object>
      </w:r>
      <w:r w:rsidRPr="00ED4AF8">
        <w:rPr>
          <w:rFonts w:hint="eastAsia"/>
          <w:lang w:eastAsia="zh-CN"/>
        </w:rPr>
        <w:t xml:space="preserve"> and </w:t>
      </w:r>
      <w:r w:rsidRPr="00ED4AF8">
        <w:rPr>
          <w:position w:val="-10"/>
          <w:lang w:eastAsia="zh-CN"/>
        </w:rPr>
        <w:object w:dxaOrig="1140" w:dyaOrig="340" w14:anchorId="61E4CE87">
          <v:shape id="_x0000_i1177" type="#_x0000_t75" style="width:48pt;height:13.65pt" o:ole="">
            <v:imagedata r:id="rId242" o:title=""/>
          </v:shape>
          <o:OLEObject Type="Embed" ProgID="Equation.3" ShapeID="_x0000_i1177" DrawAspect="Content" ObjectID="_1728985588" r:id="rId243"/>
        </w:object>
      </w:r>
      <w:r w:rsidRPr="00ED4AF8">
        <w:rPr>
          <w:rFonts w:hint="eastAsia"/>
          <w:lang w:eastAsia="zh-CN"/>
        </w:rPr>
        <w:t xml:space="preserve">; otherwise, </w:t>
      </w:r>
      <w:r w:rsidRPr="00ED4AF8">
        <w:rPr>
          <w:position w:val="-10"/>
          <w:lang w:eastAsia="zh-CN"/>
        </w:rPr>
        <w:object w:dxaOrig="1160" w:dyaOrig="340" w14:anchorId="21D40B41">
          <v:shape id="_x0000_i1178" type="#_x0000_t75" style="width:48pt;height:13.65pt" o:ole="">
            <v:imagedata r:id="rId244" o:title=""/>
          </v:shape>
          <o:OLEObject Type="Embed" ProgID="Equation.3" ShapeID="_x0000_i1178" DrawAspect="Content" ObjectID="_1728985589" r:id="rId245"/>
        </w:object>
      </w:r>
      <w:r w:rsidRPr="00ED4AF8">
        <w:rPr>
          <w:rFonts w:hint="eastAsia"/>
          <w:lang w:eastAsia="zh-CN"/>
        </w:rPr>
        <w:t>;</w:t>
      </w:r>
    </w:p>
    <w:p w14:paraId="52B7F2C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20" w:dyaOrig="279" w14:anchorId="5EC079E7">
          <v:shape id="_x0000_i1179" type="#_x0000_t75" style="width:8.95pt;height:11.3pt" o:ole="">
            <v:imagedata r:id="rId246" o:title=""/>
          </v:shape>
          <o:OLEObject Type="Embed" ProgID="Equation.3" ShapeID="_x0000_i1179" DrawAspect="Content" ObjectID="_1728985590" r:id="rId247"/>
        </w:object>
      </w:r>
      <w:r w:rsidRPr="00ED4AF8">
        <w:rPr>
          <w:rFonts w:hint="eastAsia"/>
          <w:lang w:eastAsia="zh-CN"/>
        </w:rPr>
        <w:t xml:space="preserve"> is reported, </w:t>
      </w:r>
      <w:r w:rsidRPr="00ED4AF8">
        <w:rPr>
          <w:position w:val="-10"/>
          <w:lang w:eastAsia="zh-CN"/>
        </w:rPr>
        <w:object w:dxaOrig="920" w:dyaOrig="380" w14:anchorId="19118317">
          <v:shape id="_x0000_i1180" type="#_x0000_t75" style="width:37.65pt;height:15.55pt" o:ole="">
            <v:imagedata r:id="rId248" o:title=""/>
          </v:shape>
          <o:OLEObject Type="Embed" ProgID="Equation.3" ShapeID="_x0000_i1180" DrawAspect="Content" ObjectID="_1728985591" r:id="rId249"/>
        </w:object>
      </w:r>
      <w:r w:rsidRPr="00ED4AF8">
        <w:rPr>
          <w:rFonts w:hint="eastAsia"/>
          <w:lang w:eastAsia="zh-CN"/>
        </w:rPr>
        <w:t xml:space="preserve"> is obtained according to Tables 6.3.1.1.2-1/2; otherwise, </w:t>
      </w:r>
      <w:r w:rsidRPr="00ED4AF8">
        <w:rPr>
          <w:position w:val="-10"/>
          <w:lang w:eastAsia="zh-CN"/>
        </w:rPr>
        <w:object w:dxaOrig="1280" w:dyaOrig="380" w14:anchorId="4FDEB99C">
          <v:shape id="_x0000_i1181" type="#_x0000_t75" style="width:52.7pt;height:15.55pt" o:ole="">
            <v:imagedata r:id="rId250" o:title=""/>
          </v:shape>
          <o:OLEObject Type="Embed" ProgID="Equation.3" ShapeID="_x0000_i1181" DrawAspect="Content" ObjectID="_1728985592" r:id="rId251"/>
        </w:object>
      </w:r>
      <w:r w:rsidRPr="00ED4AF8">
        <w:rPr>
          <w:rFonts w:hint="eastAsia"/>
          <w:lang w:eastAsia="zh-CN"/>
        </w:rPr>
        <w:t>;</w:t>
      </w:r>
    </w:p>
    <w:p w14:paraId="75E93E8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60" w:dyaOrig="279" w14:anchorId="2E836E9D">
          <v:shape id="_x0000_i1182" type="#_x0000_t75" style="width:11.3pt;height:11.3pt" o:ole="">
            <v:imagedata r:id="rId252" o:title=""/>
          </v:shape>
          <o:OLEObject Type="Embed" ProgID="Equation.3" ShapeID="_x0000_i1182" DrawAspect="Content" ObjectID="_1728985593" r:id="rId253"/>
        </w:object>
      </w:r>
      <w:r w:rsidRPr="00ED4AF8">
        <w:rPr>
          <w:rFonts w:hint="eastAsia"/>
          <w:lang w:eastAsia="zh-CN"/>
        </w:rPr>
        <w:t xml:space="preserve"> is reported, </w:t>
      </w:r>
      <w:r w:rsidRPr="00ED4AF8">
        <w:rPr>
          <w:position w:val="-10"/>
          <w:lang w:eastAsia="zh-CN"/>
        </w:rPr>
        <w:object w:dxaOrig="940" w:dyaOrig="380" w14:anchorId="033747D1">
          <v:shape id="_x0000_i1183" type="#_x0000_t75" style="width:38.1pt;height:15.55pt" o:ole="">
            <v:imagedata r:id="rId254" o:title=""/>
          </v:shape>
          <o:OLEObject Type="Embed" ProgID="Equation.3" ShapeID="_x0000_i1183" DrawAspect="Content" ObjectID="_1728985594" r:id="rId255"/>
        </w:object>
      </w:r>
      <w:r w:rsidRPr="00ED4AF8">
        <w:rPr>
          <w:rFonts w:hint="eastAsia"/>
          <w:lang w:eastAsia="zh-CN"/>
        </w:rPr>
        <w:t xml:space="preserve"> is obtained according to Tables 6.3.1.1.2-1/2; otherwise, </w:t>
      </w:r>
      <w:r w:rsidRPr="00ED4AF8">
        <w:rPr>
          <w:position w:val="-10"/>
          <w:lang w:eastAsia="zh-CN"/>
        </w:rPr>
        <w:object w:dxaOrig="1300" w:dyaOrig="380" w14:anchorId="7ACADB0A">
          <v:shape id="_x0000_i1184" type="#_x0000_t75" style="width:53.2pt;height:15.55pt" o:ole="">
            <v:imagedata r:id="rId256" o:title=""/>
          </v:shape>
          <o:OLEObject Type="Embed" ProgID="Equation.3" ShapeID="_x0000_i1184" DrawAspect="Content" ObjectID="_1728985595" r:id="rId257"/>
        </w:object>
      </w:r>
      <w:r w:rsidRPr="00ED4AF8">
        <w:rPr>
          <w:rFonts w:hint="eastAsia"/>
          <w:lang w:eastAsia="zh-CN"/>
        </w:rPr>
        <w:t>;</w:t>
      </w:r>
    </w:p>
    <w:p w14:paraId="10111F3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CQI is reported, </w:t>
      </w:r>
      <w:r w:rsidRPr="00ED4AF8">
        <w:rPr>
          <w:position w:val="-10"/>
          <w:lang w:eastAsia="zh-CN"/>
        </w:rPr>
        <w:object w:dxaOrig="780" w:dyaOrig="380" w14:anchorId="5341FEBA">
          <v:shape id="_x0000_i1185" type="#_x0000_t75" style="width:32.95pt;height:15.55pt" o:ole="">
            <v:imagedata r:id="rId258" o:title=""/>
          </v:shape>
          <o:OLEObject Type="Embed" ProgID="Equation.3" ShapeID="_x0000_i1185" DrawAspect="Content" ObjectID="_1728985596" r:id="rId259"/>
        </w:object>
      </w:r>
      <w:r w:rsidRPr="00ED4AF8">
        <w:rPr>
          <w:rFonts w:hint="eastAsia"/>
          <w:lang w:eastAsia="zh-CN"/>
        </w:rPr>
        <w:t xml:space="preserve"> is obtained according to Tables 6.3.1.1.2-3/4; otherwise, </w:t>
      </w:r>
      <w:r w:rsidRPr="00ED4AF8">
        <w:rPr>
          <w:position w:val="-10"/>
          <w:lang w:eastAsia="zh-CN"/>
        </w:rPr>
        <w:object w:dxaOrig="1140" w:dyaOrig="380" w14:anchorId="25D60C4D">
          <v:shape id="_x0000_i1186" type="#_x0000_t75" style="width:48pt;height:15.55pt" o:ole="">
            <v:imagedata r:id="rId260" o:title=""/>
          </v:shape>
          <o:OLEObject Type="Embed" ProgID="Equation.3" ShapeID="_x0000_i1186" DrawAspect="Content" ObjectID="_1728985597" r:id="rId261"/>
        </w:object>
      </w:r>
      <w:r w:rsidRPr="00ED4AF8">
        <w:rPr>
          <w:rFonts w:hint="eastAsia"/>
          <w:lang w:eastAsia="zh-CN"/>
        </w:rPr>
        <w:t>;</w:t>
      </w:r>
    </w:p>
    <w:p w14:paraId="7BE6FD7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LI is reported, </w:t>
      </w:r>
      <w:r w:rsidRPr="00ED4AF8">
        <w:rPr>
          <w:position w:val="-10"/>
          <w:lang w:eastAsia="zh-CN"/>
        </w:rPr>
        <w:object w:dxaOrig="680" w:dyaOrig="340" w14:anchorId="1FA29A93">
          <v:shape id="_x0000_i1187" type="#_x0000_t75" style="width:28.7pt;height:13.65pt" o:ole="">
            <v:imagedata r:id="rId262" o:title=""/>
          </v:shape>
          <o:OLEObject Type="Embed" ProgID="Equation.3" ShapeID="_x0000_i1187" DrawAspect="Content" ObjectID="_1728985598" r:id="rId263"/>
        </w:object>
      </w:r>
      <w:r w:rsidRPr="00ED4AF8">
        <w:rPr>
          <w:rFonts w:hint="eastAsia"/>
          <w:lang w:eastAsia="zh-CN"/>
        </w:rPr>
        <w:t xml:space="preserve"> is obtained according to Tables 6.3.1.1.2-3/4; otherwise, </w:t>
      </w:r>
      <w:r w:rsidRPr="00ED4AF8">
        <w:rPr>
          <w:position w:val="-10"/>
          <w:lang w:eastAsia="zh-CN"/>
        </w:rPr>
        <w:object w:dxaOrig="1040" w:dyaOrig="340" w14:anchorId="3C10C083">
          <v:shape id="_x0000_i1188" type="#_x0000_t75" style="width:42.8pt;height:13.65pt" o:ole="">
            <v:imagedata r:id="rId264" o:title=""/>
          </v:shape>
          <o:OLEObject Type="Embed" ProgID="Equation.3" ShapeID="_x0000_i1188" DrawAspect="Content" ObjectID="_1728985599" r:id="rId265"/>
        </w:object>
      </w:r>
      <w:r w:rsidRPr="00ED4AF8">
        <w:rPr>
          <w:rFonts w:hint="eastAsia"/>
          <w:lang w:eastAsia="zh-CN"/>
        </w:rPr>
        <w:t>.</w:t>
      </w:r>
    </w:p>
    <w:p w14:paraId="67965D19" w14:textId="77777777" w:rsidR="0010698E" w:rsidRPr="00ED4AF8" w:rsidRDefault="0010698E" w:rsidP="0010698E">
      <w:pPr>
        <w:rPr>
          <w:lang w:eastAsia="zh-CN"/>
        </w:rPr>
      </w:pPr>
    </w:p>
    <w:p w14:paraId="0E7E81F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6.3.1.1.2-7A</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r w:rsidRPr="00ED4AF8">
        <w:rPr>
          <w:i/>
          <w:lang w:val="en-US" w:eastAsia="zh-CN"/>
        </w:rPr>
        <w:t>pmi-FormatIndicator</w:t>
      </w:r>
      <w:r w:rsidRPr="00ED4AF8">
        <w:rPr>
          <w:rFonts w:hint="eastAsia"/>
          <w:i/>
          <w:lang w:val="en-US" w:eastAsia="zh-CN"/>
        </w:rPr>
        <w:t>=</w:t>
      </w:r>
      <w:r w:rsidRPr="00ED4AF8">
        <w:rPr>
          <w:i/>
          <w:lang w:val="en-US" w:eastAsia="zh-CN"/>
        </w:rPr>
        <w:t>w</w:t>
      </w:r>
      <w:r w:rsidRPr="00ED4AF8">
        <w:rPr>
          <w:rFonts w:hint="eastAsia"/>
          <w:i/>
          <w:lang w:val="en-US" w:eastAsia="zh-CN"/>
        </w:rPr>
        <w:t>i</w:t>
      </w:r>
      <w:r w:rsidRPr="00ED4AF8">
        <w:rPr>
          <w:i/>
          <w:lang w:val="en-US" w:eastAsia="zh-CN"/>
        </w:rPr>
        <w:t>debandPMI</w:t>
      </w:r>
      <w:r w:rsidRPr="00ED4AF8">
        <w:rPr>
          <w:lang w:val="en-US" w:eastAsia="zh-CN"/>
        </w:rPr>
        <w:t>,</w:t>
      </w:r>
      <w:r w:rsidRPr="00ED4AF8">
        <w:rPr>
          <w:rFonts w:hint="eastAsia"/>
          <w:lang w:val="en-US" w:eastAsia="zh-CN"/>
        </w:rPr>
        <w:t xml:space="preserve"> </w:t>
      </w:r>
      <w:r w:rsidRPr="00ED4AF8">
        <w:rPr>
          <w:i/>
          <w:lang w:val="en-US" w:eastAsia="zh-CN"/>
        </w:rPr>
        <w:t>cqi-FormatIndicator</w:t>
      </w:r>
      <w:r w:rsidRPr="00ED4AF8">
        <w:rPr>
          <w:rFonts w:hint="eastAsia"/>
          <w:i/>
          <w:lang w:val="en-US" w:eastAsia="zh-CN"/>
        </w:rPr>
        <w:t>=</w:t>
      </w:r>
      <w:r w:rsidRPr="00ED4AF8">
        <w:rPr>
          <w:i/>
          <w:lang w:val="en-US" w:eastAsia="zh-CN"/>
        </w:rPr>
        <w:t>w</w:t>
      </w:r>
      <w:r w:rsidRPr="00ED4AF8">
        <w:rPr>
          <w:rFonts w:hint="eastAsia"/>
          <w:i/>
          <w:lang w:val="en-US" w:eastAsia="zh-CN"/>
        </w:rPr>
        <w:t>i</w:t>
      </w:r>
      <w:r w:rsidRPr="00ED4AF8">
        <w:rPr>
          <w:i/>
          <w:lang w:val="en-US" w:eastAsia="zh-CN"/>
        </w:rPr>
        <w:t>debandCQI, csi-ReportMode= Mode 1</w:t>
      </w:r>
      <w:r w:rsidRPr="00ED4AF8">
        <w:rPr>
          <w:lang w:val="en-US" w:eastAsia="zh-CN"/>
        </w:rPr>
        <w:t xml:space="preserve"> and</w:t>
      </w:r>
      <w:r w:rsidRPr="00ED4AF8">
        <w:rPr>
          <w:i/>
          <w:lang w:val="en-US"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243F9BFF" w14:textId="77777777" w:rsidTr="00F11BDC">
        <w:trPr>
          <w:trHeight w:val="641"/>
          <w:jc w:val="center"/>
        </w:trPr>
        <w:tc>
          <w:tcPr>
            <w:tcW w:w="1764" w:type="dxa"/>
            <w:shd w:val="clear" w:color="auto" w:fill="E0E0E0"/>
            <w:vAlign w:val="center"/>
          </w:tcPr>
          <w:p w14:paraId="264DB50E" w14:textId="77777777" w:rsidR="0010698E" w:rsidRPr="00ED4AF8" w:rsidRDefault="0010698E" w:rsidP="00F11BDC">
            <w:pPr>
              <w:pStyle w:val="TAH"/>
              <w:rPr>
                <w:lang w:eastAsia="zh-CN"/>
              </w:rPr>
            </w:pPr>
            <w:bookmarkStart w:id="18" w:name="MCCQCTEMPBM_00000411"/>
            <w:r w:rsidRPr="00ED4AF8">
              <w:rPr>
                <w:rFonts w:hint="eastAsia"/>
                <w:lang w:eastAsia="zh-CN"/>
              </w:rPr>
              <w:t>CSI report number</w:t>
            </w:r>
          </w:p>
        </w:tc>
        <w:tc>
          <w:tcPr>
            <w:tcW w:w="7719" w:type="dxa"/>
            <w:shd w:val="clear" w:color="auto" w:fill="E0E0E0"/>
            <w:vAlign w:val="center"/>
          </w:tcPr>
          <w:p w14:paraId="0E27B461"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C079A66" w14:textId="77777777" w:rsidTr="00F11BDC">
        <w:trPr>
          <w:jc w:val="center"/>
        </w:trPr>
        <w:tc>
          <w:tcPr>
            <w:tcW w:w="1764" w:type="dxa"/>
            <w:vMerge w:val="restart"/>
            <w:vAlign w:val="center"/>
          </w:tcPr>
          <w:p w14:paraId="3750464D"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1DA5C873"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 reported</w:t>
            </w:r>
          </w:p>
        </w:tc>
      </w:tr>
      <w:tr w:rsidR="0010698E" w:rsidRPr="00ED4AF8" w14:paraId="71962062" w14:textId="77777777" w:rsidTr="00F11BDC">
        <w:trPr>
          <w:jc w:val="center"/>
        </w:trPr>
        <w:tc>
          <w:tcPr>
            <w:tcW w:w="1764" w:type="dxa"/>
            <w:vMerge/>
            <w:vAlign w:val="center"/>
          </w:tcPr>
          <w:p w14:paraId="4ABB24DA" w14:textId="77777777" w:rsidR="0010698E" w:rsidRPr="00ED4AF8" w:rsidRDefault="0010698E" w:rsidP="00F11BDC">
            <w:pPr>
              <w:pStyle w:val="TAC"/>
              <w:rPr>
                <w:lang w:eastAsia="zh-CN"/>
              </w:rPr>
            </w:pPr>
          </w:p>
        </w:tc>
        <w:tc>
          <w:tcPr>
            <w:tcW w:w="7719" w:type="dxa"/>
            <w:vAlign w:val="center"/>
          </w:tcPr>
          <w:p w14:paraId="0881AB52"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 as in Tables 6.3.1.1.2-3</w:t>
            </w:r>
            <w:r w:rsidRPr="00ED4AF8">
              <w:rPr>
                <w:lang w:eastAsia="zh-CN"/>
              </w:rPr>
              <w:t>A</w:t>
            </w:r>
            <w:r w:rsidRPr="00ED4AF8">
              <w:rPr>
                <w:rFonts w:hint="eastAsia"/>
                <w:lang w:eastAsia="zh-CN"/>
              </w:rPr>
              <w:t>, if reported</w:t>
            </w:r>
          </w:p>
        </w:tc>
      </w:tr>
      <w:tr w:rsidR="0010698E" w:rsidRPr="00ED4AF8" w14:paraId="05A503F4" w14:textId="77777777" w:rsidTr="00F11BDC">
        <w:trPr>
          <w:jc w:val="center"/>
        </w:trPr>
        <w:tc>
          <w:tcPr>
            <w:tcW w:w="1764" w:type="dxa"/>
            <w:vMerge/>
            <w:vAlign w:val="center"/>
          </w:tcPr>
          <w:p w14:paraId="27654744" w14:textId="77777777" w:rsidR="0010698E" w:rsidRPr="00ED4AF8" w:rsidRDefault="0010698E" w:rsidP="00F11BDC">
            <w:pPr>
              <w:pStyle w:val="TAC"/>
              <w:rPr>
                <w:lang w:eastAsia="zh-CN"/>
              </w:rPr>
            </w:pPr>
          </w:p>
        </w:tc>
        <w:tc>
          <w:tcPr>
            <w:tcW w:w="7719" w:type="dxa"/>
            <w:vAlign w:val="center"/>
          </w:tcPr>
          <w:p w14:paraId="736BB25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11DD2AC1" w14:textId="77777777" w:rsidTr="00F11BDC">
        <w:trPr>
          <w:jc w:val="center"/>
        </w:trPr>
        <w:tc>
          <w:tcPr>
            <w:tcW w:w="1764" w:type="dxa"/>
            <w:vMerge/>
            <w:vAlign w:val="center"/>
          </w:tcPr>
          <w:p w14:paraId="26956D67" w14:textId="77777777" w:rsidR="0010698E" w:rsidRPr="00ED4AF8" w:rsidRDefault="0010698E" w:rsidP="00F11BDC">
            <w:pPr>
              <w:pStyle w:val="TAC"/>
              <w:rPr>
                <w:lang w:eastAsia="zh-CN"/>
              </w:rPr>
            </w:pPr>
          </w:p>
        </w:tc>
        <w:tc>
          <w:tcPr>
            <w:tcW w:w="7719" w:type="dxa"/>
            <w:vAlign w:val="center"/>
          </w:tcPr>
          <w:p w14:paraId="4D92C004"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ED4AF8">
              <w:rPr>
                <w:rFonts w:hint="eastAsia"/>
                <w:lang w:eastAsia="zh-CN"/>
              </w:rPr>
              <w:t>, if needed</w:t>
            </w:r>
          </w:p>
        </w:tc>
      </w:tr>
      <w:tr w:rsidR="0010698E" w:rsidRPr="00ED4AF8" w14:paraId="52671D06" w14:textId="77777777" w:rsidTr="00F11BDC">
        <w:trPr>
          <w:jc w:val="center"/>
        </w:trPr>
        <w:tc>
          <w:tcPr>
            <w:tcW w:w="1764" w:type="dxa"/>
            <w:vMerge/>
            <w:vAlign w:val="center"/>
          </w:tcPr>
          <w:p w14:paraId="6CBDE4A9" w14:textId="77777777" w:rsidR="0010698E" w:rsidRPr="00ED4AF8" w:rsidRDefault="0010698E" w:rsidP="00F11BDC">
            <w:pPr>
              <w:pStyle w:val="TAC"/>
              <w:rPr>
                <w:lang w:eastAsia="zh-CN"/>
              </w:rPr>
            </w:pPr>
          </w:p>
        </w:tc>
        <w:tc>
          <w:tcPr>
            <w:tcW w:w="7719" w:type="dxa"/>
            <w:vAlign w:val="center"/>
          </w:tcPr>
          <w:p w14:paraId="4BFA0A39"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w:t>
            </w:r>
          </w:p>
        </w:tc>
      </w:tr>
      <w:tr w:rsidR="0010698E" w:rsidRPr="00ED4AF8" w14:paraId="421FB92A" w14:textId="77777777" w:rsidTr="00F11BDC">
        <w:trPr>
          <w:jc w:val="center"/>
        </w:trPr>
        <w:tc>
          <w:tcPr>
            <w:tcW w:w="1764" w:type="dxa"/>
            <w:vMerge/>
            <w:vAlign w:val="center"/>
          </w:tcPr>
          <w:p w14:paraId="58D153BB" w14:textId="77777777" w:rsidR="0010698E" w:rsidRPr="00ED4AF8" w:rsidRDefault="0010698E" w:rsidP="00F11BDC">
            <w:pPr>
              <w:pStyle w:val="TAC"/>
              <w:rPr>
                <w:lang w:eastAsia="zh-CN"/>
              </w:rPr>
            </w:pPr>
          </w:p>
        </w:tc>
        <w:tc>
          <w:tcPr>
            <w:tcW w:w="7719" w:type="dxa"/>
            <w:vAlign w:val="center"/>
          </w:tcPr>
          <w:p w14:paraId="718623FE"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if</w:t>
            </w:r>
            <w:r w:rsidRPr="00ED4AF8">
              <w:rPr>
                <w:lang w:eastAsia="zh-CN"/>
              </w:rPr>
              <w:t xml:space="preserve"> reported</w:t>
            </w:r>
          </w:p>
        </w:tc>
      </w:tr>
      <w:tr w:rsidR="0010698E" w:rsidRPr="00ED4AF8" w14:paraId="20419A42" w14:textId="77777777" w:rsidTr="00F11BDC">
        <w:trPr>
          <w:jc w:val="center"/>
        </w:trPr>
        <w:tc>
          <w:tcPr>
            <w:tcW w:w="1764" w:type="dxa"/>
            <w:vMerge/>
            <w:vAlign w:val="center"/>
          </w:tcPr>
          <w:p w14:paraId="560F5DB1" w14:textId="77777777" w:rsidR="0010698E" w:rsidRPr="00ED4AF8" w:rsidRDefault="0010698E" w:rsidP="00F11BDC">
            <w:pPr>
              <w:pStyle w:val="TAC"/>
              <w:rPr>
                <w:lang w:eastAsia="zh-CN"/>
              </w:rPr>
            </w:pPr>
          </w:p>
        </w:tc>
        <w:tc>
          <w:tcPr>
            <w:tcW w:w="7719" w:type="dxa"/>
            <w:vAlign w:val="center"/>
          </w:tcPr>
          <w:p w14:paraId="268A3C8C"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 if</w:t>
            </w:r>
            <w:r w:rsidRPr="00ED4AF8">
              <w:rPr>
                <w:lang w:eastAsia="zh-CN"/>
              </w:rPr>
              <w:t xml:space="preserve"> reported</w:t>
            </w:r>
          </w:p>
        </w:tc>
      </w:tr>
      <w:tr w:rsidR="0010698E" w:rsidRPr="00ED4AF8" w14:paraId="78E745A8" w14:textId="77777777" w:rsidTr="00F11BDC">
        <w:trPr>
          <w:jc w:val="center"/>
        </w:trPr>
        <w:tc>
          <w:tcPr>
            <w:tcW w:w="1764" w:type="dxa"/>
            <w:vMerge/>
            <w:vAlign w:val="center"/>
          </w:tcPr>
          <w:p w14:paraId="0FC78FD3" w14:textId="77777777" w:rsidR="0010698E" w:rsidRPr="00ED4AF8" w:rsidRDefault="0010698E" w:rsidP="00F11BDC">
            <w:pPr>
              <w:pStyle w:val="TAC"/>
              <w:rPr>
                <w:lang w:eastAsia="zh-CN"/>
              </w:rPr>
            </w:pPr>
          </w:p>
        </w:tc>
        <w:tc>
          <w:tcPr>
            <w:tcW w:w="7719" w:type="dxa"/>
            <w:vAlign w:val="center"/>
          </w:tcPr>
          <w:p w14:paraId="75E54DD1"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w:t>
            </w:r>
          </w:p>
        </w:tc>
      </w:tr>
      <w:tr w:rsidR="0010698E" w:rsidRPr="00ED4AF8" w14:paraId="49635018" w14:textId="77777777" w:rsidTr="00F11BDC">
        <w:trPr>
          <w:jc w:val="center"/>
        </w:trPr>
        <w:tc>
          <w:tcPr>
            <w:tcW w:w="1764" w:type="dxa"/>
            <w:vMerge/>
            <w:vAlign w:val="center"/>
          </w:tcPr>
          <w:p w14:paraId="5B682C40" w14:textId="77777777" w:rsidR="0010698E" w:rsidRPr="00ED4AF8" w:rsidRDefault="0010698E" w:rsidP="00F11BDC">
            <w:pPr>
              <w:pStyle w:val="TAC"/>
              <w:rPr>
                <w:lang w:eastAsia="zh-CN"/>
              </w:rPr>
            </w:pPr>
          </w:p>
        </w:tc>
        <w:tc>
          <w:tcPr>
            <w:tcW w:w="7719" w:type="dxa"/>
            <w:vAlign w:val="center"/>
          </w:tcPr>
          <w:p w14:paraId="4676749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w:t>
            </w:r>
            <w:r w:rsidRPr="00ED4AF8">
              <w:rPr>
                <w:lang w:eastAsia="zh-CN"/>
              </w:rPr>
              <w:t>A</w:t>
            </w:r>
            <w:r w:rsidRPr="00ED4AF8">
              <w:rPr>
                <w:rFonts w:hint="eastAsia"/>
                <w:lang w:eastAsia="zh-CN"/>
              </w:rPr>
              <w:t>, if reported</w:t>
            </w:r>
          </w:p>
        </w:tc>
      </w:tr>
      <w:bookmarkEnd w:id="18"/>
    </w:tbl>
    <w:p w14:paraId="02048C01" w14:textId="77777777" w:rsidR="0010698E" w:rsidRPr="00ED4AF8" w:rsidRDefault="0010698E" w:rsidP="0010698E">
      <w:pPr>
        <w:rPr>
          <w:lang w:eastAsia="zh-CN"/>
        </w:rPr>
      </w:pPr>
    </w:p>
    <w:p w14:paraId="037BA954" w14:textId="77777777" w:rsidR="0010698E" w:rsidRPr="00ED4AF8" w:rsidRDefault="0010698E" w:rsidP="0010698E">
      <w:pPr>
        <w:rPr>
          <w:lang w:eastAsia="zh-CN"/>
        </w:rPr>
      </w:pPr>
      <w:r w:rsidRPr="00ED4AF8">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6.3.1.1.2-7</w:t>
      </w:r>
      <w:r w:rsidRPr="00ED4AF8">
        <w:rPr>
          <w:lang w:eastAsia="zh-CN"/>
        </w:rPr>
        <w:t>A</w:t>
      </w:r>
      <w:r w:rsidRPr="00ED4AF8">
        <w:rPr>
          <w:rFonts w:hint="eastAsia"/>
          <w:lang w:eastAsia="zh-CN"/>
        </w:rPr>
        <w:t xml:space="preserve"> is</w:t>
      </w:r>
      <w:r w:rsidRPr="00ED4AF8">
        <w:rPr>
          <w:lang w:eastAsia="zh-CN"/>
        </w:rPr>
        <w:t xml:space="preserve"> </w:t>
      </w:r>
      <w:r w:rsidRPr="00ED4AF8">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ED4AF8">
        <w:rPr>
          <w:lang w:eastAsia="zh-CN"/>
        </w:rPr>
        <w:t xml:space="preserve"> </w:t>
      </w:r>
      <w:r w:rsidRPr="00ED4AF8">
        <w:rPr>
          <w:rFonts w:hint="eastAsia"/>
          <w:lang w:eastAsia="zh-CN"/>
        </w:rPr>
        <w:t xml:space="preserve">for more than 1 CSI-RS port, where </w:t>
      </w:r>
    </w:p>
    <w:p w14:paraId="3A1BC061"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ED4AF8">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ED4AF8">
        <w:rPr>
          <w:rFonts w:hint="eastAsia"/>
          <w:lang w:eastAsia="zh-CN"/>
        </w:rPr>
        <w:t xml:space="preserve"> is the set of rank </w:t>
      </w:r>
      <w:r w:rsidRPr="00ED4AF8">
        <w:rPr>
          <w:lang w:eastAsia="zh-CN"/>
        </w:rPr>
        <w:t xml:space="preserve">combination </w:t>
      </w:r>
      <w:r w:rsidRPr="00ED4AF8">
        <w:rPr>
          <w:rFonts w:hint="eastAsia"/>
          <w:lang w:eastAsia="zh-CN"/>
        </w:rPr>
        <w:t xml:space="preserve">values </w:t>
      </w:r>
      <w:r w:rsidRPr="00ED4AF8">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ED4AF8">
        <w:rPr>
          <w:lang w:eastAsia="zh-CN"/>
        </w:rPr>
        <w:t xml:space="preserve"> that</w:t>
      </w:r>
      <w:r w:rsidRPr="00ED4AF8">
        <w:rPr>
          <w:rFonts w:hint="eastAsia"/>
          <w:lang w:eastAsia="zh-CN"/>
        </w:rPr>
        <w:t xml:space="preserve"> are allowed to be reported;</w:t>
      </w:r>
    </w:p>
    <w:p w14:paraId="55B010EF"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ED4AF8">
        <w:rPr>
          <w:rFonts w:hint="eastAsia"/>
          <w:lang w:eastAsia="zh-CN"/>
        </w:rPr>
        <w:t xml:space="preserve"> where </w:t>
      </w:r>
      <w:r w:rsidRPr="00ED4AF8">
        <w:rPr>
          <w:lang w:eastAsia="zh-CN"/>
        </w:rPr>
        <w:t>R</w:t>
      </w:r>
      <w:r w:rsidRPr="00ED4AF8">
        <w:rPr>
          <w:rFonts w:hint="eastAsia"/>
          <w:lang w:eastAsia="zh-CN"/>
        </w:rPr>
        <w:t xml:space="preserve"> is the reported rank</w:t>
      </w:r>
      <w:r w:rsidRPr="00ED4AF8">
        <w:rPr>
          <w:lang w:eastAsia="zh-CN"/>
        </w:rPr>
        <w:t xml:space="preserve"> combination</w:t>
      </w:r>
      <w:r w:rsidRPr="00ED4AF8">
        <w:rPr>
          <w:rFonts w:hint="eastAsia"/>
          <w:lang w:eastAsia="zh-CN"/>
        </w:rPr>
        <w:t>;</w:t>
      </w:r>
    </w:p>
    <w:p w14:paraId="5E868B3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w:t>
      </w:r>
    </w:p>
    <w:p w14:paraId="6A97E0D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w:t>
      </w:r>
      <w:r w:rsidRPr="00ED4AF8">
        <w:rPr>
          <w:rFonts w:hint="eastAsia"/>
          <w:lang w:eastAsia="zh-CN"/>
        </w:rPr>
        <w:t>;</w:t>
      </w:r>
    </w:p>
    <w:p w14:paraId="5F99C82F"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ED4AF8">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ED4AF8">
        <w:rPr>
          <w:lang w:eastAsia="zh-CN"/>
        </w:rPr>
        <w:t>;</w:t>
      </w:r>
    </w:p>
    <w:p w14:paraId="29A1ADBC"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ED4AF8">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ED4AF8">
        <w:rPr>
          <w:lang w:eastAsia="zh-CN"/>
        </w:rPr>
        <w:t>;</w:t>
      </w:r>
    </w:p>
    <w:p w14:paraId="3A92C609"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ED4AF8">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ED4AF8">
        <w:rPr>
          <w:lang w:eastAsia="zh-CN"/>
        </w:rPr>
        <w:t>;</w:t>
      </w:r>
    </w:p>
    <w:p w14:paraId="2BC41EB6" w14:textId="77777777" w:rsidR="0010698E" w:rsidRPr="00ED4AF8" w:rsidRDefault="0010698E" w:rsidP="0010698E">
      <w:pPr>
        <w:pStyle w:val="B1"/>
        <w:rPr>
          <w:lang w:eastAsia="zh-CN"/>
        </w:rPr>
      </w:pPr>
      <w:r w:rsidRPr="00ED4AF8">
        <w:rPr>
          <w:lang w:eastAsia="zh-CN"/>
        </w:rPr>
        <w:t>-</w:t>
      </w:r>
      <w:r w:rsidRPr="00ED4AF8">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ED4AF8">
        <w:rPr>
          <w:lang w:eastAsia="zh-CN"/>
        </w:rPr>
        <w:t>;</w:t>
      </w:r>
    </w:p>
    <w:p w14:paraId="1DDB04FC" w14:textId="77777777" w:rsidR="0010698E" w:rsidRPr="00ED4AF8" w:rsidRDefault="0010698E" w:rsidP="0010698E">
      <w:pPr>
        <w:pStyle w:val="B1"/>
        <w:rPr>
          <w:lang w:eastAsia="zh-CN"/>
        </w:rPr>
      </w:pPr>
      <w:r w:rsidRPr="00ED4AF8">
        <w:rPr>
          <w:lang w:eastAsia="zh-CN"/>
        </w:rPr>
        <w:t>-</w:t>
      </w:r>
      <w:r w:rsidRPr="00ED4AF8">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ED4AF8">
        <w:rPr>
          <w:lang w:eastAsia="zh-CN"/>
        </w:rPr>
        <w:t>.</w:t>
      </w:r>
    </w:p>
    <w:p w14:paraId="765AFB5B" w14:textId="77777777" w:rsidR="0010698E" w:rsidRPr="00ED4AF8" w:rsidRDefault="0010698E" w:rsidP="0010698E">
      <w:pPr>
        <w:rPr>
          <w:lang w:eastAsia="zh-CN"/>
        </w:rPr>
      </w:pPr>
    </w:p>
    <w:p w14:paraId="1B69BAA9"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r w:rsidRPr="00C85FA2">
        <w:rPr>
          <w:lang w:eastAsia="zh-CN"/>
        </w:rPr>
        <w:t xml:space="preserve">CapabilityIndex </w:t>
      </w:r>
      <w:r>
        <w:rPr>
          <w:lang w:eastAsia="zh-CN"/>
        </w:rPr>
        <w:t xml:space="preserve">or </w:t>
      </w:r>
      <w:r w:rsidRPr="00C85FA2">
        <w:rPr>
          <w:lang w:eastAsia="zh-CN"/>
        </w:rPr>
        <w:t>SSBRI/RSRP</w:t>
      </w:r>
      <w:r>
        <w:rPr>
          <w:lang w:eastAsia="zh-CN"/>
        </w:rPr>
        <w:t>/</w:t>
      </w:r>
      <w:r w:rsidRPr="007A2FB5">
        <w:rPr>
          <w:lang w:eastAsia="zh-CN"/>
        </w:rPr>
        <w:t>CapabilityIndex</w:t>
      </w:r>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6DD4FF09" w14:textId="77777777" w:rsidTr="00F11BDC">
        <w:trPr>
          <w:trHeight w:val="20"/>
          <w:jc w:val="center"/>
        </w:trPr>
        <w:tc>
          <w:tcPr>
            <w:tcW w:w="1512" w:type="dxa"/>
            <w:shd w:val="clear" w:color="auto" w:fill="E0E0E0"/>
            <w:vAlign w:val="center"/>
          </w:tcPr>
          <w:p w14:paraId="422AAEC0" w14:textId="77777777" w:rsidR="0010698E" w:rsidRPr="00ED4AF8" w:rsidRDefault="0010698E" w:rsidP="00F11BDC">
            <w:pPr>
              <w:pStyle w:val="TAH"/>
              <w:rPr>
                <w:lang w:eastAsia="zh-CN"/>
              </w:rPr>
            </w:pPr>
            <w:bookmarkStart w:id="19" w:name="MCCQCTEMPBM_00000412"/>
            <w:r w:rsidRPr="00ED4AF8">
              <w:rPr>
                <w:rFonts w:hint="eastAsia"/>
                <w:lang w:eastAsia="zh-CN"/>
              </w:rPr>
              <w:t>CSI report number</w:t>
            </w:r>
          </w:p>
        </w:tc>
        <w:tc>
          <w:tcPr>
            <w:tcW w:w="4914" w:type="dxa"/>
            <w:shd w:val="clear" w:color="auto" w:fill="E0E0E0"/>
            <w:vAlign w:val="center"/>
          </w:tcPr>
          <w:p w14:paraId="7A7ECEEB"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08ED9E5" w14:textId="77777777" w:rsidTr="00F11BDC">
        <w:trPr>
          <w:trHeight w:val="20"/>
          <w:jc w:val="center"/>
        </w:trPr>
        <w:tc>
          <w:tcPr>
            <w:tcW w:w="1512" w:type="dxa"/>
            <w:vMerge w:val="restart"/>
            <w:vAlign w:val="center"/>
          </w:tcPr>
          <w:p w14:paraId="1F48EB3E" w14:textId="77777777" w:rsidR="0010698E" w:rsidRPr="00ED4AF8" w:rsidRDefault="0010698E" w:rsidP="00F11BDC">
            <w:pPr>
              <w:pStyle w:val="TAC"/>
              <w:rPr>
                <w:lang w:eastAsia="zh-CN"/>
              </w:rPr>
            </w:pPr>
            <w:r w:rsidRPr="00ED4AF8">
              <w:rPr>
                <w:rFonts w:hint="eastAsia"/>
                <w:lang w:eastAsia="zh-CN"/>
              </w:rPr>
              <w:t>CSI report #n</w:t>
            </w:r>
          </w:p>
        </w:tc>
        <w:tc>
          <w:tcPr>
            <w:tcW w:w="4914" w:type="dxa"/>
            <w:vAlign w:val="center"/>
          </w:tcPr>
          <w:p w14:paraId="4B755D73"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0698E" w:rsidRPr="00ED4AF8" w14:paraId="3B5827C8" w14:textId="77777777" w:rsidTr="00F11BDC">
        <w:trPr>
          <w:trHeight w:val="20"/>
          <w:jc w:val="center"/>
        </w:trPr>
        <w:tc>
          <w:tcPr>
            <w:tcW w:w="1512" w:type="dxa"/>
            <w:vMerge/>
            <w:vAlign w:val="center"/>
          </w:tcPr>
          <w:p w14:paraId="334A0D38" w14:textId="77777777" w:rsidR="0010698E" w:rsidRPr="00ED4AF8" w:rsidRDefault="0010698E" w:rsidP="00F11BDC">
            <w:pPr>
              <w:pStyle w:val="TAC"/>
              <w:rPr>
                <w:lang w:eastAsia="zh-CN"/>
              </w:rPr>
            </w:pPr>
          </w:p>
        </w:tc>
        <w:tc>
          <w:tcPr>
            <w:tcW w:w="4914" w:type="dxa"/>
            <w:vAlign w:val="center"/>
          </w:tcPr>
          <w:p w14:paraId="3AE9EDE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0698E" w:rsidRPr="00ED4AF8" w14:paraId="0B42B351" w14:textId="77777777" w:rsidTr="00F11BDC">
        <w:trPr>
          <w:trHeight w:val="20"/>
          <w:jc w:val="center"/>
        </w:trPr>
        <w:tc>
          <w:tcPr>
            <w:tcW w:w="1512" w:type="dxa"/>
            <w:vMerge/>
            <w:vAlign w:val="center"/>
          </w:tcPr>
          <w:p w14:paraId="3FFB0956" w14:textId="77777777" w:rsidR="0010698E" w:rsidRPr="00ED4AF8" w:rsidRDefault="0010698E" w:rsidP="00F11BDC">
            <w:pPr>
              <w:pStyle w:val="TAC"/>
              <w:rPr>
                <w:lang w:eastAsia="zh-CN"/>
              </w:rPr>
            </w:pPr>
          </w:p>
        </w:tc>
        <w:tc>
          <w:tcPr>
            <w:tcW w:w="4914" w:type="dxa"/>
            <w:vAlign w:val="center"/>
          </w:tcPr>
          <w:p w14:paraId="1CA1EE61"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0698E" w:rsidRPr="00ED4AF8" w14:paraId="255132CC" w14:textId="77777777" w:rsidTr="00F11BDC">
        <w:trPr>
          <w:trHeight w:val="20"/>
          <w:jc w:val="center"/>
        </w:trPr>
        <w:tc>
          <w:tcPr>
            <w:tcW w:w="1512" w:type="dxa"/>
            <w:vMerge/>
            <w:vAlign w:val="center"/>
          </w:tcPr>
          <w:p w14:paraId="18E5E71F" w14:textId="77777777" w:rsidR="0010698E" w:rsidRPr="00ED4AF8" w:rsidRDefault="0010698E" w:rsidP="00F11BDC">
            <w:pPr>
              <w:pStyle w:val="TAC"/>
              <w:rPr>
                <w:lang w:eastAsia="zh-CN"/>
              </w:rPr>
            </w:pPr>
          </w:p>
        </w:tc>
        <w:tc>
          <w:tcPr>
            <w:tcW w:w="4914" w:type="dxa"/>
            <w:vAlign w:val="center"/>
          </w:tcPr>
          <w:p w14:paraId="46E048AF"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0698E" w:rsidRPr="00ED4AF8" w14:paraId="7C442D59" w14:textId="77777777" w:rsidTr="00F11BDC">
        <w:trPr>
          <w:trHeight w:val="20"/>
          <w:jc w:val="center"/>
        </w:trPr>
        <w:tc>
          <w:tcPr>
            <w:tcW w:w="1512" w:type="dxa"/>
            <w:vMerge/>
            <w:vAlign w:val="center"/>
          </w:tcPr>
          <w:p w14:paraId="3716920E" w14:textId="77777777" w:rsidR="0010698E" w:rsidRPr="00ED4AF8" w:rsidRDefault="0010698E" w:rsidP="00F11BDC">
            <w:pPr>
              <w:pStyle w:val="TAC"/>
              <w:rPr>
                <w:lang w:eastAsia="zh-CN"/>
              </w:rPr>
            </w:pPr>
          </w:p>
        </w:tc>
        <w:tc>
          <w:tcPr>
            <w:tcW w:w="4914" w:type="dxa"/>
            <w:vAlign w:val="center"/>
          </w:tcPr>
          <w:p w14:paraId="77EDE3AC" w14:textId="77777777" w:rsidR="0010698E" w:rsidRPr="00ED4AF8" w:rsidRDefault="0010698E" w:rsidP="00F11BDC">
            <w:pPr>
              <w:pStyle w:val="TAC"/>
              <w:rPr>
                <w:lang w:eastAsia="zh-CN"/>
              </w:rPr>
            </w:pPr>
            <w:r w:rsidRPr="00ED4AF8">
              <w:rPr>
                <w:rFonts w:hint="eastAsia"/>
                <w:lang w:eastAsia="zh-CN"/>
              </w:rPr>
              <w:t>RSRP #1 as in Table 6.3.1.1.2-6, if reported</w:t>
            </w:r>
          </w:p>
        </w:tc>
      </w:tr>
      <w:tr w:rsidR="0010698E" w:rsidRPr="00ED4AF8" w14:paraId="4B10ED98" w14:textId="77777777" w:rsidTr="00F11BDC">
        <w:trPr>
          <w:trHeight w:val="20"/>
          <w:jc w:val="center"/>
        </w:trPr>
        <w:tc>
          <w:tcPr>
            <w:tcW w:w="1512" w:type="dxa"/>
            <w:vMerge/>
            <w:vAlign w:val="center"/>
          </w:tcPr>
          <w:p w14:paraId="5E8CB6E0" w14:textId="77777777" w:rsidR="0010698E" w:rsidRPr="00ED4AF8" w:rsidRDefault="0010698E" w:rsidP="00F11BDC">
            <w:pPr>
              <w:pStyle w:val="TAC"/>
              <w:rPr>
                <w:lang w:eastAsia="zh-CN"/>
              </w:rPr>
            </w:pPr>
          </w:p>
        </w:tc>
        <w:tc>
          <w:tcPr>
            <w:tcW w:w="4914" w:type="dxa"/>
            <w:vAlign w:val="center"/>
          </w:tcPr>
          <w:p w14:paraId="57509FD7" w14:textId="77777777" w:rsidR="0010698E" w:rsidRPr="00ED4AF8" w:rsidRDefault="0010698E" w:rsidP="00F11BDC">
            <w:pPr>
              <w:pStyle w:val="TAC"/>
              <w:rPr>
                <w:lang w:eastAsia="zh-CN"/>
              </w:rPr>
            </w:pPr>
            <w:r w:rsidRPr="00ED4AF8">
              <w:rPr>
                <w:rFonts w:hint="eastAsia"/>
                <w:lang w:eastAsia="zh-CN"/>
              </w:rPr>
              <w:t>Differential RSRP #2 as in Table 6.3.1.1.2-6, if reported</w:t>
            </w:r>
          </w:p>
        </w:tc>
      </w:tr>
      <w:tr w:rsidR="0010698E" w:rsidRPr="00ED4AF8" w14:paraId="0C67870A" w14:textId="77777777" w:rsidTr="00F11BDC">
        <w:trPr>
          <w:trHeight w:val="20"/>
          <w:jc w:val="center"/>
        </w:trPr>
        <w:tc>
          <w:tcPr>
            <w:tcW w:w="1512" w:type="dxa"/>
            <w:vMerge/>
            <w:vAlign w:val="center"/>
          </w:tcPr>
          <w:p w14:paraId="6377CF09" w14:textId="77777777" w:rsidR="0010698E" w:rsidRPr="00ED4AF8" w:rsidRDefault="0010698E" w:rsidP="00F11BDC">
            <w:pPr>
              <w:pStyle w:val="TAC"/>
              <w:rPr>
                <w:lang w:eastAsia="zh-CN"/>
              </w:rPr>
            </w:pPr>
          </w:p>
        </w:tc>
        <w:tc>
          <w:tcPr>
            <w:tcW w:w="4914" w:type="dxa"/>
            <w:vAlign w:val="center"/>
          </w:tcPr>
          <w:p w14:paraId="064E7EEA" w14:textId="77777777" w:rsidR="0010698E" w:rsidRPr="00ED4AF8" w:rsidRDefault="0010698E" w:rsidP="00F11BDC">
            <w:pPr>
              <w:pStyle w:val="TAC"/>
              <w:rPr>
                <w:lang w:eastAsia="zh-CN"/>
              </w:rPr>
            </w:pPr>
            <w:r w:rsidRPr="00ED4AF8">
              <w:rPr>
                <w:rFonts w:hint="eastAsia"/>
                <w:lang w:eastAsia="zh-CN"/>
              </w:rPr>
              <w:t>Differential RSRP #3 as in Table 6.3.1.1.2-6, if reported</w:t>
            </w:r>
          </w:p>
        </w:tc>
      </w:tr>
      <w:tr w:rsidR="0010698E" w:rsidRPr="00ED4AF8" w14:paraId="54E166C5" w14:textId="77777777" w:rsidTr="00F11BDC">
        <w:trPr>
          <w:trHeight w:val="20"/>
          <w:jc w:val="center"/>
        </w:trPr>
        <w:tc>
          <w:tcPr>
            <w:tcW w:w="1512" w:type="dxa"/>
            <w:vMerge/>
            <w:vAlign w:val="center"/>
          </w:tcPr>
          <w:p w14:paraId="7AB44EAA" w14:textId="77777777" w:rsidR="0010698E" w:rsidRPr="00ED4AF8" w:rsidRDefault="0010698E" w:rsidP="00F11BDC">
            <w:pPr>
              <w:pStyle w:val="TAC"/>
              <w:rPr>
                <w:lang w:eastAsia="zh-CN"/>
              </w:rPr>
            </w:pPr>
          </w:p>
        </w:tc>
        <w:tc>
          <w:tcPr>
            <w:tcW w:w="4914" w:type="dxa"/>
            <w:vAlign w:val="center"/>
          </w:tcPr>
          <w:p w14:paraId="723ACD43" w14:textId="77777777" w:rsidR="0010698E" w:rsidRPr="00ED4AF8" w:rsidRDefault="0010698E" w:rsidP="00F11BDC">
            <w:pPr>
              <w:pStyle w:val="TAC"/>
              <w:rPr>
                <w:lang w:eastAsia="zh-CN"/>
              </w:rPr>
            </w:pPr>
            <w:r w:rsidRPr="00ED4AF8">
              <w:rPr>
                <w:rFonts w:hint="eastAsia"/>
                <w:lang w:eastAsia="zh-CN"/>
              </w:rPr>
              <w:t>Differential RSRP #4 as in Table 6.3.1.1.2-6, if reported</w:t>
            </w:r>
          </w:p>
        </w:tc>
      </w:tr>
      <w:tr w:rsidR="0010698E" w:rsidRPr="00ED4AF8" w14:paraId="18B88159" w14:textId="77777777" w:rsidTr="00F11BDC">
        <w:trPr>
          <w:trHeight w:val="20"/>
          <w:jc w:val="center"/>
        </w:trPr>
        <w:tc>
          <w:tcPr>
            <w:tcW w:w="1512" w:type="dxa"/>
            <w:vMerge/>
            <w:vAlign w:val="center"/>
          </w:tcPr>
          <w:p w14:paraId="66306EE7" w14:textId="77777777" w:rsidR="0010698E" w:rsidRPr="00ED4AF8" w:rsidRDefault="0010698E" w:rsidP="00F11BDC">
            <w:pPr>
              <w:pStyle w:val="TAC"/>
              <w:rPr>
                <w:lang w:eastAsia="zh-CN"/>
              </w:rPr>
            </w:pPr>
          </w:p>
        </w:tc>
        <w:tc>
          <w:tcPr>
            <w:tcW w:w="4914" w:type="dxa"/>
            <w:vAlign w:val="center"/>
          </w:tcPr>
          <w:p w14:paraId="6B1B7DDD"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#1 as in </w:t>
            </w:r>
            <w:r w:rsidRPr="00D03EE5">
              <w:rPr>
                <w:lang w:eastAsia="zh-CN"/>
              </w:rPr>
              <w:t>Table 6.3.1.1.2-6, if reported</w:t>
            </w:r>
          </w:p>
        </w:tc>
      </w:tr>
      <w:tr w:rsidR="0010698E" w:rsidRPr="00ED4AF8" w14:paraId="637D424E" w14:textId="77777777" w:rsidTr="00F11BDC">
        <w:trPr>
          <w:trHeight w:val="20"/>
          <w:jc w:val="center"/>
        </w:trPr>
        <w:tc>
          <w:tcPr>
            <w:tcW w:w="1512" w:type="dxa"/>
            <w:vMerge/>
            <w:vAlign w:val="center"/>
          </w:tcPr>
          <w:p w14:paraId="7946E2C2" w14:textId="77777777" w:rsidR="0010698E" w:rsidRPr="00ED4AF8" w:rsidRDefault="0010698E" w:rsidP="00F11BDC">
            <w:pPr>
              <w:pStyle w:val="TAC"/>
              <w:rPr>
                <w:lang w:eastAsia="zh-CN"/>
              </w:rPr>
            </w:pPr>
          </w:p>
        </w:tc>
        <w:tc>
          <w:tcPr>
            <w:tcW w:w="4914" w:type="dxa"/>
            <w:vAlign w:val="center"/>
          </w:tcPr>
          <w:p w14:paraId="2F762BDB"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#2 as in </w:t>
            </w:r>
            <w:r w:rsidRPr="00D03EE5">
              <w:rPr>
                <w:lang w:eastAsia="zh-CN"/>
              </w:rPr>
              <w:t>Table 6.3.1.1.2-6, if reported</w:t>
            </w:r>
          </w:p>
        </w:tc>
      </w:tr>
      <w:tr w:rsidR="0010698E" w:rsidRPr="00ED4AF8" w14:paraId="5F9F89B1" w14:textId="77777777" w:rsidTr="00F11BDC">
        <w:trPr>
          <w:trHeight w:val="20"/>
          <w:jc w:val="center"/>
        </w:trPr>
        <w:tc>
          <w:tcPr>
            <w:tcW w:w="1512" w:type="dxa"/>
            <w:vMerge/>
            <w:vAlign w:val="center"/>
          </w:tcPr>
          <w:p w14:paraId="57658AB1" w14:textId="77777777" w:rsidR="0010698E" w:rsidRPr="00ED4AF8" w:rsidRDefault="0010698E" w:rsidP="00F11BDC">
            <w:pPr>
              <w:pStyle w:val="TAC"/>
              <w:rPr>
                <w:lang w:eastAsia="zh-CN"/>
              </w:rPr>
            </w:pPr>
          </w:p>
        </w:tc>
        <w:tc>
          <w:tcPr>
            <w:tcW w:w="4914" w:type="dxa"/>
            <w:vAlign w:val="center"/>
          </w:tcPr>
          <w:p w14:paraId="6D8698C4"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#3 as in </w:t>
            </w:r>
            <w:r w:rsidRPr="00D03EE5">
              <w:rPr>
                <w:lang w:eastAsia="zh-CN"/>
              </w:rPr>
              <w:t>Table 6.3.1.1.2-6, if reported</w:t>
            </w:r>
          </w:p>
        </w:tc>
      </w:tr>
      <w:tr w:rsidR="0010698E" w:rsidRPr="00ED4AF8" w14:paraId="31BF1B87" w14:textId="77777777" w:rsidTr="00F11BDC">
        <w:trPr>
          <w:trHeight w:val="20"/>
          <w:jc w:val="center"/>
        </w:trPr>
        <w:tc>
          <w:tcPr>
            <w:tcW w:w="1512" w:type="dxa"/>
            <w:vMerge/>
            <w:vAlign w:val="center"/>
          </w:tcPr>
          <w:p w14:paraId="06723A20" w14:textId="77777777" w:rsidR="0010698E" w:rsidRPr="00ED4AF8" w:rsidRDefault="0010698E" w:rsidP="00F11BDC">
            <w:pPr>
              <w:pStyle w:val="TAC"/>
              <w:rPr>
                <w:lang w:eastAsia="zh-CN"/>
              </w:rPr>
            </w:pPr>
          </w:p>
        </w:tc>
        <w:tc>
          <w:tcPr>
            <w:tcW w:w="4914" w:type="dxa"/>
            <w:vAlign w:val="center"/>
          </w:tcPr>
          <w:p w14:paraId="672C8389"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#4 as in </w:t>
            </w:r>
            <w:r w:rsidRPr="00D03EE5">
              <w:rPr>
                <w:lang w:eastAsia="zh-CN"/>
              </w:rPr>
              <w:t>Table 6.3.1.1.2-6, if reported</w:t>
            </w:r>
          </w:p>
        </w:tc>
      </w:tr>
      <w:bookmarkEnd w:id="19"/>
    </w:tbl>
    <w:p w14:paraId="0B8FCE15" w14:textId="77777777" w:rsidR="0010698E" w:rsidRPr="00ED4AF8" w:rsidRDefault="0010698E" w:rsidP="0010698E">
      <w:pPr>
        <w:rPr>
          <w:lang w:eastAsia="zh-CN"/>
        </w:rPr>
      </w:pPr>
    </w:p>
    <w:p w14:paraId="26E1AC6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8A</w:t>
      </w:r>
      <w:r w:rsidRPr="00ED4AF8">
        <w:t>:</w:t>
      </w:r>
      <w:r w:rsidRPr="00ED4AF8">
        <w:rPr>
          <w:rFonts w:hint="eastAsia"/>
          <w:lang w:eastAsia="zh-CN"/>
        </w:rPr>
        <w:t xml:space="preserve"> Mapping order of CSI fields of one report for </w:t>
      </w:r>
      <w:r w:rsidRPr="00ED4AF8">
        <w:rPr>
          <w:lang w:eastAsia="zh-CN"/>
        </w:rPr>
        <w:t>CRI/SINR or SSB</w:t>
      </w:r>
      <w:r w:rsidRPr="00ED4AF8">
        <w:rPr>
          <w:rFonts w:hint="eastAsia"/>
          <w:lang w:eastAsia="zh-CN"/>
        </w:rPr>
        <w:t>RI</w:t>
      </w:r>
      <w:r w:rsidRPr="00ED4AF8">
        <w:rPr>
          <w:lang w:eastAsia="zh-CN"/>
        </w:rPr>
        <w:t xml:space="preserve">/SINR </w:t>
      </w:r>
      <w:r>
        <w:rPr>
          <w:lang w:eastAsia="zh-CN"/>
        </w:rPr>
        <w:t xml:space="preserve">or </w:t>
      </w:r>
      <w:r w:rsidRPr="00AD01FF">
        <w:rPr>
          <w:lang w:eastAsia="zh-CN"/>
        </w:rPr>
        <w:t>CRI/SINR</w:t>
      </w:r>
      <w:r>
        <w:rPr>
          <w:lang w:eastAsia="zh-CN"/>
        </w:rPr>
        <w:t>/</w:t>
      </w:r>
      <w:r w:rsidRPr="00C85FA2">
        <w:rPr>
          <w:lang w:eastAsia="zh-CN"/>
        </w:rPr>
        <w:t>CapabilityIndex</w:t>
      </w:r>
      <w:r w:rsidRPr="00AD01FF">
        <w:rPr>
          <w:lang w:eastAsia="zh-CN"/>
        </w:rPr>
        <w:t xml:space="preserve"> or SSB</w:t>
      </w:r>
      <w:r w:rsidRPr="00AD01FF">
        <w:rPr>
          <w:rFonts w:hint="eastAsia"/>
          <w:lang w:eastAsia="zh-CN"/>
        </w:rPr>
        <w:t>RI</w:t>
      </w:r>
      <w:r w:rsidRPr="00AD01FF">
        <w:rPr>
          <w:lang w:eastAsia="zh-CN"/>
        </w:rPr>
        <w:t>/SINR</w:t>
      </w:r>
      <w:r>
        <w:rPr>
          <w:lang w:eastAsia="zh-CN"/>
        </w:rPr>
        <w:t>/</w:t>
      </w:r>
      <w:r w:rsidRPr="00C85FA2">
        <w:rPr>
          <w:lang w:eastAsia="zh-CN"/>
        </w:rPr>
        <w:t>CapabilityIndex</w:t>
      </w:r>
      <w:r w:rsidRPr="00AD01FF">
        <w:rPr>
          <w:lang w:eastAsia="zh-CN"/>
        </w:rPr>
        <w:t xml:space="preserve"> </w:t>
      </w:r>
      <w:r w:rsidRPr="00ED4AF8">
        <w:rPr>
          <w:lang w:eastAsia="zh-CN"/>
        </w:rPr>
        <w:t>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09E877D5" w14:textId="77777777" w:rsidTr="00F11BDC">
        <w:trPr>
          <w:trHeight w:val="641"/>
          <w:jc w:val="center"/>
        </w:trPr>
        <w:tc>
          <w:tcPr>
            <w:tcW w:w="1512" w:type="dxa"/>
            <w:shd w:val="clear" w:color="auto" w:fill="E0E0E0"/>
            <w:vAlign w:val="center"/>
          </w:tcPr>
          <w:p w14:paraId="3A9FF523" w14:textId="77777777" w:rsidR="0010698E" w:rsidRPr="00ED4AF8" w:rsidRDefault="0010698E" w:rsidP="00F11BDC">
            <w:pPr>
              <w:pStyle w:val="TAH"/>
              <w:rPr>
                <w:lang w:eastAsia="zh-CN"/>
              </w:rPr>
            </w:pPr>
            <w:bookmarkStart w:id="20" w:name="MCCQCTEMPBM_00000413"/>
            <w:r w:rsidRPr="00ED4AF8">
              <w:rPr>
                <w:rFonts w:hint="eastAsia"/>
                <w:lang w:eastAsia="zh-CN"/>
              </w:rPr>
              <w:t>CSI report number</w:t>
            </w:r>
          </w:p>
        </w:tc>
        <w:tc>
          <w:tcPr>
            <w:tcW w:w="4914" w:type="dxa"/>
            <w:shd w:val="clear" w:color="auto" w:fill="E0E0E0"/>
            <w:vAlign w:val="center"/>
          </w:tcPr>
          <w:p w14:paraId="258C1403"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43F0C53" w14:textId="77777777" w:rsidTr="00F11BDC">
        <w:trPr>
          <w:trHeight w:val="20"/>
          <w:jc w:val="center"/>
        </w:trPr>
        <w:tc>
          <w:tcPr>
            <w:tcW w:w="1512" w:type="dxa"/>
            <w:vMerge w:val="restart"/>
            <w:vAlign w:val="center"/>
          </w:tcPr>
          <w:p w14:paraId="3649D77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CSI report #n</w:t>
            </w:r>
          </w:p>
        </w:tc>
        <w:tc>
          <w:tcPr>
            <w:tcW w:w="4914" w:type="dxa"/>
            <w:vAlign w:val="center"/>
          </w:tcPr>
          <w:p w14:paraId="49DB7C5E"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CC91BBE" w14:textId="77777777" w:rsidTr="00F11BDC">
        <w:trPr>
          <w:trHeight w:val="20"/>
          <w:jc w:val="center"/>
        </w:trPr>
        <w:tc>
          <w:tcPr>
            <w:tcW w:w="1512" w:type="dxa"/>
            <w:vMerge/>
            <w:vAlign w:val="center"/>
          </w:tcPr>
          <w:p w14:paraId="01C88E6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60B5BB0"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4980B09C" w14:textId="77777777" w:rsidTr="00F11BDC">
        <w:trPr>
          <w:trHeight w:val="20"/>
          <w:jc w:val="center"/>
        </w:trPr>
        <w:tc>
          <w:tcPr>
            <w:tcW w:w="1512" w:type="dxa"/>
            <w:vMerge/>
            <w:vAlign w:val="center"/>
          </w:tcPr>
          <w:p w14:paraId="4A3A50A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3A36204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6AA388BD" w14:textId="77777777" w:rsidTr="00F11BDC">
        <w:trPr>
          <w:trHeight w:val="20"/>
          <w:jc w:val="center"/>
        </w:trPr>
        <w:tc>
          <w:tcPr>
            <w:tcW w:w="1512" w:type="dxa"/>
            <w:vMerge/>
            <w:vAlign w:val="center"/>
          </w:tcPr>
          <w:p w14:paraId="69043DB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2BF9427"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33BC6C55" w14:textId="77777777" w:rsidTr="00F11BDC">
        <w:trPr>
          <w:trHeight w:val="20"/>
          <w:jc w:val="center"/>
        </w:trPr>
        <w:tc>
          <w:tcPr>
            <w:tcW w:w="1512" w:type="dxa"/>
            <w:vMerge/>
            <w:vAlign w:val="center"/>
          </w:tcPr>
          <w:p w14:paraId="1EC19C12"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48D171D" w14:textId="77777777" w:rsidR="0010698E" w:rsidRPr="00ED4AF8" w:rsidRDefault="0010698E" w:rsidP="00F11BDC">
            <w:pPr>
              <w:pStyle w:val="TAC"/>
              <w:rPr>
                <w:lang w:eastAsia="zh-CN"/>
              </w:rPr>
            </w:pPr>
            <w:r w:rsidRPr="00ED4AF8">
              <w:rPr>
                <w:lang w:eastAsia="zh-CN"/>
              </w:rPr>
              <w:t>SINR</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EF8D50D" w14:textId="77777777" w:rsidTr="00F11BDC">
        <w:trPr>
          <w:trHeight w:val="20"/>
          <w:jc w:val="center"/>
        </w:trPr>
        <w:tc>
          <w:tcPr>
            <w:tcW w:w="1512" w:type="dxa"/>
            <w:vMerge/>
            <w:vAlign w:val="center"/>
          </w:tcPr>
          <w:p w14:paraId="5E94C694"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C930378"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5841923F" w14:textId="77777777" w:rsidTr="00F11BDC">
        <w:trPr>
          <w:trHeight w:val="20"/>
          <w:jc w:val="center"/>
        </w:trPr>
        <w:tc>
          <w:tcPr>
            <w:tcW w:w="1512" w:type="dxa"/>
            <w:vMerge/>
            <w:vAlign w:val="center"/>
          </w:tcPr>
          <w:p w14:paraId="2B12585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79D41549"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046BA16B" w14:textId="77777777" w:rsidTr="00F11BDC">
        <w:trPr>
          <w:trHeight w:val="20"/>
          <w:jc w:val="center"/>
        </w:trPr>
        <w:tc>
          <w:tcPr>
            <w:tcW w:w="1512" w:type="dxa"/>
            <w:vMerge/>
            <w:vAlign w:val="center"/>
          </w:tcPr>
          <w:p w14:paraId="6694571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3DF311A"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201B5A35" w14:textId="77777777" w:rsidTr="00F11BDC">
        <w:trPr>
          <w:trHeight w:val="20"/>
          <w:jc w:val="center"/>
        </w:trPr>
        <w:tc>
          <w:tcPr>
            <w:tcW w:w="1512" w:type="dxa"/>
            <w:vMerge/>
            <w:vAlign w:val="center"/>
          </w:tcPr>
          <w:p w14:paraId="301C39B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5DF3C5B"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#1 as in </w:t>
            </w:r>
            <w:r w:rsidRPr="00D03EE5">
              <w:rPr>
                <w:lang w:eastAsia="zh-CN"/>
              </w:rPr>
              <w:t>Table 6.3.1.1.2-6, if reported</w:t>
            </w:r>
          </w:p>
        </w:tc>
      </w:tr>
      <w:tr w:rsidR="0010698E" w:rsidRPr="00ED4AF8" w14:paraId="1F17B6EF" w14:textId="77777777" w:rsidTr="00F11BDC">
        <w:trPr>
          <w:trHeight w:val="20"/>
          <w:jc w:val="center"/>
        </w:trPr>
        <w:tc>
          <w:tcPr>
            <w:tcW w:w="1512" w:type="dxa"/>
            <w:vMerge/>
            <w:vAlign w:val="center"/>
          </w:tcPr>
          <w:p w14:paraId="5460735A"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13362435"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#2 as in </w:t>
            </w:r>
            <w:r w:rsidRPr="00D03EE5">
              <w:rPr>
                <w:lang w:eastAsia="zh-CN"/>
              </w:rPr>
              <w:t>Table 6.3.1.1.2-6, if reported</w:t>
            </w:r>
          </w:p>
        </w:tc>
      </w:tr>
      <w:tr w:rsidR="0010698E" w:rsidRPr="00ED4AF8" w14:paraId="30EF6A76" w14:textId="77777777" w:rsidTr="00F11BDC">
        <w:trPr>
          <w:trHeight w:val="20"/>
          <w:jc w:val="center"/>
        </w:trPr>
        <w:tc>
          <w:tcPr>
            <w:tcW w:w="1512" w:type="dxa"/>
            <w:vMerge/>
            <w:vAlign w:val="center"/>
          </w:tcPr>
          <w:p w14:paraId="6BD1B2B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6C1B952"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#3 as in </w:t>
            </w:r>
            <w:r w:rsidRPr="00D03EE5">
              <w:rPr>
                <w:lang w:eastAsia="zh-CN"/>
              </w:rPr>
              <w:t>Table 6.3.1.1.2-6, if reported</w:t>
            </w:r>
          </w:p>
        </w:tc>
      </w:tr>
      <w:tr w:rsidR="0010698E" w:rsidRPr="00ED4AF8" w14:paraId="71BD4F13" w14:textId="77777777" w:rsidTr="00F11BDC">
        <w:trPr>
          <w:trHeight w:val="20"/>
          <w:jc w:val="center"/>
        </w:trPr>
        <w:tc>
          <w:tcPr>
            <w:tcW w:w="1512" w:type="dxa"/>
            <w:vMerge/>
            <w:vAlign w:val="center"/>
          </w:tcPr>
          <w:p w14:paraId="6BD40B6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0C57243" w14:textId="77777777" w:rsidR="0010698E" w:rsidRPr="00ED4AF8" w:rsidRDefault="0010698E" w:rsidP="00F11BDC">
            <w:pPr>
              <w:pStyle w:val="TAC"/>
              <w:rPr>
                <w:lang w:eastAsia="zh-CN"/>
              </w:rPr>
            </w:pPr>
            <w:r>
              <w:rPr>
                <w:lang w:eastAsia="zh-CN"/>
              </w:rPr>
              <w:t>Capability</w:t>
            </w:r>
            <w:r w:rsidRPr="00D03EE5">
              <w:rPr>
                <w:lang w:eastAsia="zh-CN"/>
              </w:rPr>
              <w:t>Index</w:t>
            </w:r>
            <w:r>
              <w:rPr>
                <w:lang w:eastAsia="zh-CN"/>
              </w:rPr>
              <w:t xml:space="preserve"> #4 as in </w:t>
            </w:r>
            <w:r w:rsidRPr="00D03EE5">
              <w:rPr>
                <w:lang w:eastAsia="zh-CN"/>
              </w:rPr>
              <w:t>Table 6.3.1.1.2-6, if reported</w:t>
            </w:r>
          </w:p>
        </w:tc>
      </w:tr>
      <w:bookmarkEnd w:id="20"/>
    </w:tbl>
    <w:p w14:paraId="068F8AD6" w14:textId="77777777" w:rsidR="0010698E" w:rsidRPr="00ED4AF8" w:rsidRDefault="0010698E" w:rsidP="0010698E">
      <w:pPr>
        <w:rPr>
          <w:lang w:eastAsia="zh-CN"/>
        </w:rPr>
      </w:pPr>
    </w:p>
    <w:p w14:paraId="4BCDDBD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10698E" w:rsidRPr="00ED4AF8" w14:paraId="6BAEE0DF" w14:textId="77777777" w:rsidTr="00F11BDC">
        <w:trPr>
          <w:trHeight w:val="641"/>
          <w:jc w:val="center"/>
        </w:trPr>
        <w:tc>
          <w:tcPr>
            <w:tcW w:w="1413" w:type="dxa"/>
            <w:shd w:val="clear" w:color="auto" w:fill="E0E0E0"/>
            <w:vAlign w:val="center"/>
          </w:tcPr>
          <w:p w14:paraId="337734AD" w14:textId="77777777" w:rsidR="0010698E" w:rsidRPr="00ED4AF8" w:rsidRDefault="0010698E" w:rsidP="00F11BDC">
            <w:pPr>
              <w:keepNext/>
              <w:keepLines/>
              <w:snapToGrid w:val="0"/>
              <w:spacing w:after="0"/>
              <w:jc w:val="center"/>
              <w:rPr>
                <w:rFonts w:ascii="Arial" w:eastAsia="Malgun Gothic" w:hAnsi="Arial"/>
                <w:b/>
                <w:sz w:val="18"/>
                <w:lang w:eastAsia="zh-CN"/>
              </w:rPr>
            </w:pPr>
            <w:bookmarkStart w:id="21" w:name="MCCQCTEMPBM_00000414"/>
            <w:r w:rsidRPr="00ED4AF8">
              <w:rPr>
                <w:rFonts w:ascii="Arial" w:eastAsia="Malgun Gothic" w:hAnsi="Arial" w:hint="eastAsia"/>
                <w:b/>
                <w:sz w:val="18"/>
                <w:lang w:eastAsia="zh-CN"/>
              </w:rPr>
              <w:t>CSI report number</w:t>
            </w:r>
          </w:p>
        </w:tc>
        <w:tc>
          <w:tcPr>
            <w:tcW w:w="7938" w:type="dxa"/>
            <w:shd w:val="clear" w:color="auto" w:fill="E0E0E0"/>
            <w:vAlign w:val="center"/>
          </w:tcPr>
          <w:p w14:paraId="7F2C9075" w14:textId="77777777" w:rsidR="0010698E" w:rsidRPr="00ED4AF8" w:rsidRDefault="0010698E" w:rsidP="00F11BDC">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10698E" w:rsidRPr="00ED4AF8" w14:paraId="0A94E51C" w14:textId="77777777" w:rsidTr="00F11BDC">
        <w:trPr>
          <w:jc w:val="center"/>
        </w:trPr>
        <w:tc>
          <w:tcPr>
            <w:tcW w:w="1413" w:type="dxa"/>
            <w:vMerge w:val="restart"/>
            <w:vAlign w:val="center"/>
          </w:tcPr>
          <w:p w14:paraId="2EF5BB55"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24206A25" w14:textId="77777777" w:rsidR="0010698E" w:rsidRPr="00ED4AF8" w:rsidRDefault="0010698E" w:rsidP="00F11BDC">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10698E" w:rsidRPr="00ED4AF8" w14:paraId="0078EA21" w14:textId="77777777" w:rsidTr="00F11BDC">
        <w:trPr>
          <w:jc w:val="center"/>
        </w:trPr>
        <w:tc>
          <w:tcPr>
            <w:tcW w:w="1413" w:type="dxa"/>
            <w:vMerge/>
            <w:vAlign w:val="center"/>
          </w:tcPr>
          <w:p w14:paraId="0D262A95"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C3C4D94"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7566543" w14:textId="77777777" w:rsidTr="00F11BDC">
        <w:trPr>
          <w:jc w:val="center"/>
        </w:trPr>
        <w:tc>
          <w:tcPr>
            <w:tcW w:w="1413" w:type="dxa"/>
            <w:vMerge/>
            <w:vAlign w:val="center"/>
          </w:tcPr>
          <w:p w14:paraId="39BAB2C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695E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8F3C812" w14:textId="77777777" w:rsidTr="00F11BDC">
        <w:trPr>
          <w:jc w:val="center"/>
        </w:trPr>
        <w:tc>
          <w:tcPr>
            <w:tcW w:w="1413" w:type="dxa"/>
            <w:vMerge/>
            <w:vAlign w:val="center"/>
          </w:tcPr>
          <w:p w14:paraId="587793C1"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E6C39D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5D8B527" w14:textId="77777777" w:rsidTr="00F11BDC">
        <w:trPr>
          <w:jc w:val="center"/>
        </w:trPr>
        <w:tc>
          <w:tcPr>
            <w:tcW w:w="1413" w:type="dxa"/>
            <w:vMerge/>
            <w:vAlign w:val="center"/>
          </w:tcPr>
          <w:p w14:paraId="5B4F21C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5D05EF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803DE03" w14:textId="77777777" w:rsidTr="00F11BDC">
        <w:trPr>
          <w:jc w:val="center"/>
        </w:trPr>
        <w:tc>
          <w:tcPr>
            <w:tcW w:w="1413" w:type="dxa"/>
            <w:vMerge/>
            <w:vAlign w:val="center"/>
          </w:tcPr>
          <w:p w14:paraId="05AA573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2E075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6653C359" w14:textId="77777777" w:rsidTr="00F11BDC">
        <w:trPr>
          <w:jc w:val="center"/>
        </w:trPr>
        <w:tc>
          <w:tcPr>
            <w:tcW w:w="1413" w:type="dxa"/>
            <w:vMerge/>
            <w:vAlign w:val="center"/>
          </w:tcPr>
          <w:p w14:paraId="3768CF90"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EFA32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B244780" w14:textId="77777777" w:rsidTr="00F11BDC">
        <w:trPr>
          <w:jc w:val="center"/>
        </w:trPr>
        <w:tc>
          <w:tcPr>
            <w:tcW w:w="1413" w:type="dxa"/>
            <w:vMerge/>
            <w:vAlign w:val="center"/>
          </w:tcPr>
          <w:p w14:paraId="367A0A8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2F34ED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2ED23D4" w14:textId="77777777" w:rsidTr="00F11BDC">
        <w:trPr>
          <w:jc w:val="center"/>
        </w:trPr>
        <w:tc>
          <w:tcPr>
            <w:tcW w:w="1413" w:type="dxa"/>
            <w:vMerge/>
            <w:vAlign w:val="center"/>
          </w:tcPr>
          <w:p w14:paraId="49D7D89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89CD03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0E5E611" w14:textId="77777777" w:rsidTr="00F11BDC">
        <w:trPr>
          <w:jc w:val="center"/>
        </w:trPr>
        <w:tc>
          <w:tcPr>
            <w:tcW w:w="1413" w:type="dxa"/>
            <w:vMerge/>
            <w:vAlign w:val="center"/>
          </w:tcPr>
          <w:p w14:paraId="4E843F13"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274AB8C"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3956D132" w14:textId="77777777" w:rsidTr="00F11BDC">
        <w:trPr>
          <w:trHeight w:val="147"/>
          <w:jc w:val="center"/>
        </w:trPr>
        <w:tc>
          <w:tcPr>
            <w:tcW w:w="1413" w:type="dxa"/>
            <w:vMerge/>
            <w:vAlign w:val="center"/>
          </w:tcPr>
          <w:p w14:paraId="5EB7C33C"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C9C351"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6787A89D" w14:textId="77777777" w:rsidTr="00F11BDC">
        <w:trPr>
          <w:jc w:val="center"/>
        </w:trPr>
        <w:tc>
          <w:tcPr>
            <w:tcW w:w="1413" w:type="dxa"/>
            <w:vMerge/>
            <w:vAlign w:val="center"/>
          </w:tcPr>
          <w:p w14:paraId="52A42BAD"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F2C74BE"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010CA673" w14:textId="77777777" w:rsidTr="00F11BDC">
        <w:trPr>
          <w:jc w:val="center"/>
        </w:trPr>
        <w:tc>
          <w:tcPr>
            <w:tcW w:w="1413" w:type="dxa"/>
            <w:vMerge/>
            <w:vAlign w:val="center"/>
          </w:tcPr>
          <w:p w14:paraId="5A5C7829"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287A90AB"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BAAE8C2" w14:textId="77777777" w:rsidTr="00F11BDC">
        <w:trPr>
          <w:jc w:val="center"/>
        </w:trPr>
        <w:tc>
          <w:tcPr>
            <w:tcW w:w="1413" w:type="dxa"/>
            <w:vMerge/>
            <w:vAlign w:val="center"/>
          </w:tcPr>
          <w:p w14:paraId="5D5A315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6823ACD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328C715" w14:textId="77777777" w:rsidTr="00F11BDC">
        <w:trPr>
          <w:jc w:val="center"/>
        </w:trPr>
        <w:tc>
          <w:tcPr>
            <w:tcW w:w="1413" w:type="dxa"/>
            <w:vMerge/>
            <w:vAlign w:val="center"/>
          </w:tcPr>
          <w:p w14:paraId="26B031D8"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074FD5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5FC74014" w14:textId="77777777" w:rsidTr="00F11BDC">
        <w:trPr>
          <w:jc w:val="center"/>
        </w:trPr>
        <w:tc>
          <w:tcPr>
            <w:tcW w:w="1413" w:type="dxa"/>
            <w:vMerge/>
            <w:vAlign w:val="center"/>
          </w:tcPr>
          <w:p w14:paraId="3E6A327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B1FD8A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A2F641D" w14:textId="77777777" w:rsidTr="00F11BDC">
        <w:trPr>
          <w:trHeight w:val="207"/>
          <w:jc w:val="center"/>
        </w:trPr>
        <w:tc>
          <w:tcPr>
            <w:tcW w:w="1413" w:type="dxa"/>
            <w:vMerge/>
            <w:vAlign w:val="center"/>
          </w:tcPr>
          <w:p w14:paraId="79F22F0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B042C9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bookmarkEnd w:id="21"/>
    <w:p w14:paraId="17207C69" w14:textId="77777777" w:rsidR="0010698E" w:rsidRPr="00ED4AF8" w:rsidRDefault="0010698E" w:rsidP="0010698E">
      <w:pPr>
        <w:spacing w:beforeLines="50" w:before="120"/>
        <w:rPr>
          <w:color w:val="FF0000"/>
          <w:lang w:eastAsia="zh-CN"/>
        </w:rPr>
      </w:pPr>
      <w:r w:rsidRPr="00ED4AF8">
        <w:rPr>
          <w:lang w:val="en-US" w:eastAsia="zh-CN"/>
        </w:rPr>
        <w:t>where the 1-bit resource set indicator, with value of 0 or 1, indicates the 1</w:t>
      </w:r>
      <w:r w:rsidRPr="00ED4AF8">
        <w:rPr>
          <w:vertAlign w:val="superscript"/>
          <w:lang w:val="en-US" w:eastAsia="zh-CN"/>
        </w:rPr>
        <w:t>st</w:t>
      </w:r>
      <w:r w:rsidRPr="00ED4AF8">
        <w:rPr>
          <w:lang w:val="en-US" w:eastAsia="zh-CN"/>
        </w:rPr>
        <w:t xml:space="preserve"> or the 2</w:t>
      </w:r>
      <w:r w:rsidRPr="00ED4AF8">
        <w:rPr>
          <w:vertAlign w:val="superscript"/>
          <w:lang w:val="en-US" w:eastAsia="zh-CN"/>
        </w:rPr>
        <w:t>nd</w:t>
      </w:r>
      <w:r w:rsidRPr="00ED4AF8">
        <w:rPr>
          <w:lang w:val="en-US" w:eastAsia="zh-CN"/>
        </w:rPr>
        <w:t xml:space="preserve"> channel measurement resource set respectively, from which </w:t>
      </w:r>
      <w:r w:rsidRPr="00ED4AF8">
        <w:rPr>
          <w:rFonts w:eastAsia="Malgun Gothic"/>
          <w:lang w:eastAsia="zh-CN"/>
        </w:rPr>
        <w:t>CRI or SSBRI #1 of 1</w:t>
      </w:r>
      <w:r w:rsidRPr="00ED4AF8">
        <w:rPr>
          <w:rFonts w:eastAsia="Malgun Gothic"/>
          <w:vertAlign w:val="superscript"/>
          <w:lang w:eastAsia="zh-CN"/>
        </w:rPr>
        <w:t>st</w:t>
      </w:r>
      <w:r w:rsidRPr="00ED4AF8">
        <w:rPr>
          <w:rFonts w:eastAsia="Malgun Gothic"/>
          <w:lang w:eastAsia="zh-CN"/>
        </w:rPr>
        <w:t xml:space="preserve"> resource group is reported from; and all remaining resource groups, if reported, follow the same mapping order as the 1</w:t>
      </w:r>
      <w:r w:rsidRPr="00ED4AF8">
        <w:rPr>
          <w:rFonts w:eastAsia="Malgun Gothic"/>
          <w:vertAlign w:val="superscript"/>
          <w:lang w:eastAsia="zh-CN"/>
        </w:rPr>
        <w:t>st</w:t>
      </w:r>
      <w:r w:rsidRPr="00ED4AF8">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545193BF" w14:textId="77777777" w:rsidR="0010698E" w:rsidRPr="00ED4AF8" w:rsidRDefault="0010698E" w:rsidP="0010698E">
      <w:pPr>
        <w:rPr>
          <w:lang w:eastAsia="zh-CN"/>
        </w:rPr>
      </w:pPr>
    </w:p>
    <w:p w14:paraId="589DEAC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t>:</w:t>
      </w:r>
      <w:r w:rsidRPr="00ED4AF8">
        <w:rPr>
          <w:rFonts w:hint="eastAsia"/>
          <w:lang w:eastAsia="zh-CN"/>
        </w:rPr>
        <w:t xml:space="preserve"> Mapping order of CSI fields of one CSI report, CSI part 1,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subbandPMI</w:t>
      </w:r>
      <w:r w:rsidRPr="00ED4AF8">
        <w:rPr>
          <w:rFonts w:hint="eastAsia"/>
          <w:lang w:val="en-US" w:eastAsia="zh-CN"/>
        </w:rPr>
        <w:t xml:space="preserve"> or </w:t>
      </w:r>
      <w:r w:rsidRPr="00ED4AF8">
        <w:rPr>
          <w:i/>
          <w:lang w:val="en-US" w:eastAsia="zh-CN"/>
        </w:rPr>
        <w:t>cqi-FormatIndicator</w:t>
      </w:r>
      <w:r w:rsidRPr="00ED4AF8">
        <w:rPr>
          <w:rFonts w:hint="eastAsia"/>
          <w:i/>
          <w:lang w:val="en-US" w:eastAsia="zh-CN"/>
        </w:rPr>
        <w:t>=sub</w:t>
      </w:r>
      <w:r w:rsidRPr="00ED4AF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1461953" w14:textId="77777777" w:rsidTr="00F11BDC">
        <w:trPr>
          <w:trHeight w:val="641"/>
          <w:jc w:val="center"/>
        </w:trPr>
        <w:tc>
          <w:tcPr>
            <w:tcW w:w="1943" w:type="dxa"/>
            <w:shd w:val="clear" w:color="auto" w:fill="E0E0E0"/>
            <w:vAlign w:val="center"/>
          </w:tcPr>
          <w:p w14:paraId="3D453082" w14:textId="77777777" w:rsidR="0010698E" w:rsidRPr="00ED4AF8" w:rsidRDefault="0010698E" w:rsidP="00F11BDC">
            <w:pPr>
              <w:pStyle w:val="TAH"/>
              <w:rPr>
                <w:lang w:eastAsia="zh-CN"/>
              </w:rPr>
            </w:pPr>
            <w:bookmarkStart w:id="22" w:name="MCCQCTEMPBM_00000415"/>
            <w:r w:rsidRPr="00ED4AF8">
              <w:rPr>
                <w:rFonts w:hint="eastAsia"/>
                <w:lang w:eastAsia="zh-CN"/>
              </w:rPr>
              <w:t>CSI report number</w:t>
            </w:r>
          </w:p>
        </w:tc>
        <w:tc>
          <w:tcPr>
            <w:tcW w:w="7688" w:type="dxa"/>
            <w:shd w:val="clear" w:color="auto" w:fill="E0E0E0"/>
            <w:vAlign w:val="center"/>
          </w:tcPr>
          <w:p w14:paraId="2262BF0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15B7B653" w14:textId="77777777" w:rsidTr="00F11BDC">
        <w:trPr>
          <w:jc w:val="center"/>
        </w:trPr>
        <w:tc>
          <w:tcPr>
            <w:tcW w:w="1943" w:type="dxa"/>
            <w:vMerge w:val="restart"/>
            <w:vAlign w:val="center"/>
          </w:tcPr>
          <w:p w14:paraId="39465314" w14:textId="77777777" w:rsidR="0010698E" w:rsidRPr="00ED4AF8" w:rsidRDefault="0010698E" w:rsidP="00F11BDC">
            <w:pPr>
              <w:pStyle w:val="TAC"/>
              <w:rPr>
                <w:lang w:val="fr-FR" w:eastAsia="zh-CN"/>
              </w:rPr>
            </w:pPr>
            <w:r w:rsidRPr="00ED4AF8">
              <w:rPr>
                <w:rFonts w:hint="eastAsia"/>
                <w:lang w:val="fr-FR" w:eastAsia="zh-CN"/>
              </w:rPr>
              <w:t>CSI report #n</w:t>
            </w:r>
          </w:p>
          <w:p w14:paraId="59EDFC82" w14:textId="77777777" w:rsidR="0010698E" w:rsidRPr="00ED4AF8" w:rsidRDefault="0010698E" w:rsidP="00F11BDC">
            <w:pPr>
              <w:pStyle w:val="TAC"/>
              <w:rPr>
                <w:lang w:val="fr-FR" w:eastAsia="zh-CN"/>
              </w:rPr>
            </w:pPr>
            <w:r w:rsidRPr="00ED4AF8">
              <w:rPr>
                <w:rFonts w:hint="eastAsia"/>
                <w:lang w:val="fr-FR" w:eastAsia="zh-CN"/>
              </w:rPr>
              <w:t>CSI part 1</w:t>
            </w:r>
          </w:p>
        </w:tc>
        <w:tc>
          <w:tcPr>
            <w:tcW w:w="7688" w:type="dxa"/>
            <w:vAlign w:val="center"/>
          </w:tcPr>
          <w:p w14:paraId="19FCE3B1"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40F3567E" w14:textId="77777777" w:rsidTr="00F11BDC">
        <w:trPr>
          <w:jc w:val="center"/>
        </w:trPr>
        <w:tc>
          <w:tcPr>
            <w:tcW w:w="1943" w:type="dxa"/>
            <w:vMerge/>
            <w:vAlign w:val="center"/>
          </w:tcPr>
          <w:p w14:paraId="43DA4A65" w14:textId="77777777" w:rsidR="0010698E" w:rsidRPr="00ED4AF8" w:rsidRDefault="0010698E" w:rsidP="00F11BDC">
            <w:pPr>
              <w:pStyle w:val="TAC"/>
              <w:rPr>
                <w:lang w:eastAsia="zh-CN"/>
              </w:rPr>
            </w:pPr>
          </w:p>
        </w:tc>
        <w:tc>
          <w:tcPr>
            <w:tcW w:w="7688" w:type="dxa"/>
            <w:vAlign w:val="center"/>
          </w:tcPr>
          <w:p w14:paraId="2864E008" w14:textId="77777777" w:rsidR="0010698E" w:rsidRPr="00ED4AF8" w:rsidRDefault="0010698E" w:rsidP="00F11BDC">
            <w:pPr>
              <w:pStyle w:val="TAC"/>
              <w:rPr>
                <w:lang w:eastAsia="zh-CN"/>
              </w:rPr>
            </w:pPr>
            <w:r w:rsidRPr="00ED4AF8">
              <w:rPr>
                <w:rFonts w:hint="eastAsia"/>
                <w:lang w:eastAsia="zh-CN"/>
              </w:rPr>
              <w:t>Rank Indicator as in Tables 6.3.1.1.2-3/4/5, if reported</w:t>
            </w:r>
          </w:p>
        </w:tc>
      </w:tr>
      <w:tr w:rsidR="0010698E" w:rsidRPr="00ED4AF8" w14:paraId="09C7871D" w14:textId="77777777" w:rsidTr="00F11BDC">
        <w:trPr>
          <w:jc w:val="center"/>
        </w:trPr>
        <w:tc>
          <w:tcPr>
            <w:tcW w:w="1943" w:type="dxa"/>
            <w:vMerge/>
            <w:vAlign w:val="center"/>
          </w:tcPr>
          <w:p w14:paraId="5249F378" w14:textId="77777777" w:rsidR="0010698E" w:rsidRPr="00ED4AF8" w:rsidRDefault="0010698E" w:rsidP="00F11BDC">
            <w:pPr>
              <w:pStyle w:val="TAC"/>
              <w:rPr>
                <w:lang w:eastAsia="zh-CN"/>
              </w:rPr>
            </w:pPr>
          </w:p>
        </w:tc>
        <w:tc>
          <w:tcPr>
            <w:tcW w:w="7688" w:type="dxa"/>
            <w:vAlign w:val="center"/>
          </w:tcPr>
          <w:p w14:paraId="7A0E184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6.3.1.1.2-3/4/5, if reported</w:t>
            </w:r>
          </w:p>
        </w:tc>
      </w:tr>
      <w:tr w:rsidR="0010698E" w:rsidRPr="00ED4AF8" w14:paraId="226252EB" w14:textId="77777777" w:rsidTr="00F11BDC">
        <w:trPr>
          <w:trHeight w:val="60"/>
          <w:jc w:val="center"/>
        </w:trPr>
        <w:tc>
          <w:tcPr>
            <w:tcW w:w="1943" w:type="dxa"/>
            <w:vMerge/>
            <w:vAlign w:val="center"/>
          </w:tcPr>
          <w:p w14:paraId="4697131D" w14:textId="77777777" w:rsidR="0010698E" w:rsidRPr="00ED4AF8" w:rsidRDefault="0010698E" w:rsidP="00F11BDC">
            <w:pPr>
              <w:pStyle w:val="TAC"/>
              <w:rPr>
                <w:lang w:eastAsia="zh-CN"/>
              </w:rPr>
            </w:pPr>
          </w:p>
        </w:tc>
        <w:tc>
          <w:tcPr>
            <w:tcW w:w="7688" w:type="dxa"/>
          </w:tcPr>
          <w:p w14:paraId="2CC5267D"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6.3.1.1.2-3/4/5, if reported</w:t>
            </w:r>
          </w:p>
        </w:tc>
      </w:tr>
      <w:tr w:rsidR="0010698E" w:rsidRPr="00ED4AF8" w14:paraId="5E66DFA5" w14:textId="77777777" w:rsidTr="00F11BDC">
        <w:trPr>
          <w:trHeight w:val="60"/>
          <w:jc w:val="center"/>
        </w:trPr>
        <w:tc>
          <w:tcPr>
            <w:tcW w:w="1943" w:type="dxa"/>
            <w:vMerge/>
            <w:vAlign w:val="center"/>
          </w:tcPr>
          <w:p w14:paraId="3113BC1E" w14:textId="77777777" w:rsidR="0010698E" w:rsidRPr="00ED4AF8" w:rsidRDefault="0010698E" w:rsidP="00F11BDC">
            <w:pPr>
              <w:pStyle w:val="TAC"/>
              <w:rPr>
                <w:lang w:eastAsia="zh-CN"/>
              </w:rPr>
            </w:pPr>
          </w:p>
        </w:tc>
        <w:tc>
          <w:tcPr>
            <w:tcW w:w="7688" w:type="dxa"/>
          </w:tcPr>
          <w:p w14:paraId="5D248DF5" w14:textId="77777777" w:rsidR="0010698E" w:rsidRPr="00ED4AF8" w:rsidRDefault="0010698E" w:rsidP="00F11BDC">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10698E" w:rsidRPr="00ED4AF8" w14:paraId="38A717D3" w14:textId="77777777" w:rsidTr="00F11BDC">
        <w:trPr>
          <w:trHeight w:val="60"/>
          <w:jc w:val="center"/>
        </w:trPr>
        <w:tc>
          <w:tcPr>
            <w:tcW w:w="1943" w:type="dxa"/>
            <w:vMerge/>
            <w:vAlign w:val="center"/>
          </w:tcPr>
          <w:p w14:paraId="2B9EAF82" w14:textId="77777777" w:rsidR="0010698E" w:rsidRPr="00ED4AF8" w:rsidRDefault="0010698E" w:rsidP="00F11BDC">
            <w:pPr>
              <w:pStyle w:val="TAC"/>
              <w:rPr>
                <w:lang w:eastAsia="zh-CN"/>
              </w:rPr>
            </w:pPr>
          </w:p>
        </w:tc>
        <w:tc>
          <w:tcPr>
            <w:tcW w:w="7688" w:type="dxa"/>
          </w:tcPr>
          <w:p w14:paraId="01BFDDA8" w14:textId="77777777" w:rsidR="0010698E" w:rsidRPr="00ED4AF8" w:rsidRDefault="0010698E" w:rsidP="00F11BDC">
            <w:pPr>
              <w:pStyle w:val="TAC"/>
              <w:rPr>
                <w:lang w:val="en-US"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r w:rsidRPr="00ED4AF8">
              <w:rPr>
                <w:szCs w:val="22"/>
                <w:lang w:val="en-US" w:eastAsia="zh-CN"/>
              </w:rPr>
              <w:t>f the rank according to the reported RI is equal to one, this field is set to all zeros)</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10698E" w:rsidRPr="00ED4AF8" w14:paraId="13CD96C1" w14:textId="77777777" w:rsidTr="00F11BDC">
        <w:trPr>
          <w:trHeight w:val="60"/>
          <w:jc w:val="center"/>
        </w:trPr>
        <w:tc>
          <w:tcPr>
            <w:tcW w:w="9631" w:type="dxa"/>
            <w:gridSpan w:val="2"/>
            <w:vAlign w:val="center"/>
          </w:tcPr>
          <w:p w14:paraId="7D49D06B" w14:textId="6C2214CF"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the lowest subband of </w:t>
            </w:r>
            <w:r w:rsidRPr="00ED4AF8">
              <w:rPr>
                <w:rFonts w:hint="eastAsia"/>
                <w:i/>
                <w:lang w:eastAsia="zh-CN"/>
              </w:rPr>
              <w:t>csi-ReportingBand</w:t>
            </w:r>
            <w:r w:rsidRPr="00ED4AF8">
              <w:rPr>
                <w:rFonts w:hint="eastAsia"/>
                <w:lang w:eastAsia="zh-CN"/>
              </w:rPr>
              <w:t xml:space="preserve"> </w:t>
            </w:r>
            <w:ins w:id="23" w:author="Author">
              <w:r w:rsidR="00157901">
                <w:rPr>
                  <w:lang w:eastAsia="zh-CN"/>
                </w:rPr>
                <w:t xml:space="preserve">with value set to ‘1’ </w:t>
              </w:r>
            </w:ins>
            <w:r w:rsidRPr="00ED4AF8">
              <w:rPr>
                <w:rFonts w:hint="eastAsia"/>
                <w:lang w:eastAsia="zh-CN"/>
              </w:rPr>
              <w:t>as subband 0.</w:t>
            </w:r>
          </w:p>
        </w:tc>
      </w:tr>
      <w:bookmarkEnd w:id="22"/>
    </w:tbl>
    <w:p w14:paraId="511D2395" w14:textId="77777777" w:rsidR="0010698E" w:rsidRPr="00ED4AF8" w:rsidRDefault="0010698E" w:rsidP="0010698E">
      <w:pPr>
        <w:rPr>
          <w:lang w:eastAsia="zh-CN"/>
        </w:rPr>
      </w:pPr>
    </w:p>
    <w:p w14:paraId="65EAF12E"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t xml:space="preserve">Table </w:t>
      </w:r>
      <w:r w:rsidRPr="00ED4AF8">
        <w:rPr>
          <w:rFonts w:hint="eastAsia"/>
          <w:lang w:eastAsia="zh-CN"/>
        </w:rPr>
        <w:t>6.3.1.1.2-9</w:t>
      </w:r>
      <w:r w:rsidRPr="00ED4AF8">
        <w:rPr>
          <w:lang w:eastAsia="zh-CN"/>
        </w:rPr>
        <w:t>A</w:t>
      </w:r>
      <w:r w:rsidRPr="00ED4AF8">
        <w:t>:</w:t>
      </w:r>
      <w:r w:rsidRPr="00ED4AF8">
        <w:rPr>
          <w:rFonts w:hint="eastAsia"/>
          <w:lang w:eastAsia="zh-CN"/>
        </w:rPr>
        <w:t xml:space="preserve"> Mapping order of CSI fields of one CSI report, CSI part 1, </w:t>
      </w:r>
      <w:r w:rsidRPr="00ED4AF8">
        <w:rPr>
          <w:i/>
          <w:lang w:val="en-US"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8A4857F" w14:textId="77777777" w:rsidTr="00F11BDC">
        <w:trPr>
          <w:trHeight w:val="641"/>
          <w:jc w:val="center"/>
        </w:trPr>
        <w:tc>
          <w:tcPr>
            <w:tcW w:w="1943" w:type="dxa"/>
            <w:shd w:val="clear" w:color="auto" w:fill="E0E0E0"/>
            <w:vAlign w:val="center"/>
          </w:tcPr>
          <w:p w14:paraId="01335AB1" w14:textId="77777777" w:rsidR="0010698E" w:rsidRPr="00ED4AF8" w:rsidRDefault="0010698E" w:rsidP="00F11BDC">
            <w:pPr>
              <w:pStyle w:val="TAH"/>
              <w:rPr>
                <w:lang w:eastAsia="zh-CN"/>
              </w:rPr>
            </w:pPr>
            <w:bookmarkStart w:id="24" w:name="MCCQCTEMPBM_00000416"/>
            <w:r w:rsidRPr="00ED4AF8">
              <w:rPr>
                <w:rFonts w:hint="eastAsia"/>
                <w:lang w:eastAsia="zh-CN"/>
              </w:rPr>
              <w:t>CSI report number</w:t>
            </w:r>
          </w:p>
        </w:tc>
        <w:tc>
          <w:tcPr>
            <w:tcW w:w="7686" w:type="dxa"/>
            <w:shd w:val="clear" w:color="auto" w:fill="E0E0E0"/>
            <w:vAlign w:val="center"/>
          </w:tcPr>
          <w:p w14:paraId="2A2AD7C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4F77A78" w14:textId="77777777" w:rsidTr="00F11BDC">
        <w:trPr>
          <w:jc w:val="center"/>
        </w:trPr>
        <w:tc>
          <w:tcPr>
            <w:tcW w:w="1943" w:type="dxa"/>
            <w:vMerge w:val="restart"/>
            <w:vAlign w:val="center"/>
          </w:tcPr>
          <w:p w14:paraId="6AA231D0" w14:textId="77777777" w:rsidR="0010698E" w:rsidRPr="00ED4AF8" w:rsidRDefault="0010698E" w:rsidP="00F11BDC">
            <w:pPr>
              <w:pStyle w:val="TAC"/>
              <w:rPr>
                <w:lang w:val="fr-FR" w:eastAsia="zh-CN"/>
              </w:rPr>
            </w:pPr>
            <w:r w:rsidRPr="00ED4AF8">
              <w:rPr>
                <w:rFonts w:hint="eastAsia"/>
                <w:lang w:val="fr-FR" w:eastAsia="zh-CN"/>
              </w:rPr>
              <w:t>CSI report #n</w:t>
            </w:r>
          </w:p>
          <w:p w14:paraId="6B5DE475" w14:textId="77777777" w:rsidR="0010698E" w:rsidRPr="00ED4AF8" w:rsidRDefault="0010698E" w:rsidP="00F11BDC">
            <w:pPr>
              <w:pStyle w:val="TAC"/>
              <w:rPr>
                <w:lang w:val="fr-FR" w:eastAsia="zh-CN"/>
              </w:rPr>
            </w:pPr>
            <w:r w:rsidRPr="00ED4AF8">
              <w:rPr>
                <w:rFonts w:hint="eastAsia"/>
                <w:lang w:val="fr-FR" w:eastAsia="zh-CN"/>
              </w:rPr>
              <w:t>CSI part 1</w:t>
            </w:r>
          </w:p>
        </w:tc>
        <w:tc>
          <w:tcPr>
            <w:tcW w:w="7686" w:type="dxa"/>
            <w:vAlign w:val="center"/>
          </w:tcPr>
          <w:p w14:paraId="0C124BED"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10698E" w:rsidRPr="00ED4AF8" w14:paraId="7E4EAF03" w14:textId="77777777" w:rsidTr="00F11BDC">
        <w:trPr>
          <w:jc w:val="center"/>
        </w:trPr>
        <w:tc>
          <w:tcPr>
            <w:tcW w:w="1943" w:type="dxa"/>
            <w:vMerge/>
            <w:vAlign w:val="center"/>
          </w:tcPr>
          <w:p w14:paraId="1522305A" w14:textId="77777777" w:rsidR="0010698E" w:rsidRPr="00ED4AF8" w:rsidRDefault="0010698E" w:rsidP="00F11BDC">
            <w:pPr>
              <w:pStyle w:val="TAC"/>
              <w:rPr>
                <w:lang w:eastAsia="zh-CN"/>
              </w:rPr>
            </w:pPr>
          </w:p>
        </w:tc>
        <w:tc>
          <w:tcPr>
            <w:tcW w:w="7686" w:type="dxa"/>
            <w:vAlign w:val="center"/>
          </w:tcPr>
          <w:p w14:paraId="5BA5AF9B"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10698E" w:rsidRPr="00ED4AF8" w14:paraId="26EDF481" w14:textId="77777777" w:rsidTr="00F11BDC">
        <w:trPr>
          <w:jc w:val="center"/>
        </w:trPr>
        <w:tc>
          <w:tcPr>
            <w:tcW w:w="1943" w:type="dxa"/>
            <w:vMerge/>
            <w:vAlign w:val="center"/>
          </w:tcPr>
          <w:p w14:paraId="2B9D00E6" w14:textId="77777777" w:rsidR="0010698E" w:rsidRPr="00ED4AF8" w:rsidRDefault="0010698E" w:rsidP="00F11BDC">
            <w:pPr>
              <w:pStyle w:val="TAC"/>
              <w:rPr>
                <w:lang w:eastAsia="zh-CN"/>
              </w:rPr>
            </w:pPr>
          </w:p>
        </w:tc>
        <w:tc>
          <w:tcPr>
            <w:tcW w:w="7686" w:type="dxa"/>
            <w:vAlign w:val="center"/>
          </w:tcPr>
          <w:p w14:paraId="4138464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10698E" w:rsidRPr="00ED4AF8" w14:paraId="0A31E28C" w14:textId="77777777" w:rsidTr="00F11BDC">
        <w:trPr>
          <w:trHeight w:val="60"/>
          <w:jc w:val="center"/>
        </w:trPr>
        <w:tc>
          <w:tcPr>
            <w:tcW w:w="1943" w:type="dxa"/>
            <w:vMerge/>
            <w:vAlign w:val="center"/>
          </w:tcPr>
          <w:p w14:paraId="11C9CE5C" w14:textId="77777777" w:rsidR="0010698E" w:rsidRPr="00ED4AF8" w:rsidRDefault="0010698E" w:rsidP="00F11BDC">
            <w:pPr>
              <w:pStyle w:val="TAC"/>
              <w:rPr>
                <w:lang w:eastAsia="zh-CN"/>
              </w:rPr>
            </w:pPr>
          </w:p>
        </w:tc>
        <w:tc>
          <w:tcPr>
            <w:tcW w:w="7686" w:type="dxa"/>
          </w:tcPr>
          <w:p w14:paraId="05FE5C91"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10698E" w:rsidRPr="00ED4AF8" w14:paraId="688B52DD" w14:textId="77777777" w:rsidTr="00F11BDC">
        <w:trPr>
          <w:trHeight w:val="60"/>
          <w:jc w:val="center"/>
        </w:trPr>
        <w:tc>
          <w:tcPr>
            <w:tcW w:w="1943" w:type="dxa"/>
            <w:vMerge/>
            <w:vAlign w:val="center"/>
          </w:tcPr>
          <w:p w14:paraId="36CCCD5B" w14:textId="77777777" w:rsidR="0010698E" w:rsidRPr="00ED4AF8" w:rsidRDefault="0010698E" w:rsidP="00F11BDC">
            <w:pPr>
              <w:pStyle w:val="TAC"/>
              <w:rPr>
                <w:lang w:eastAsia="zh-CN"/>
              </w:rPr>
            </w:pPr>
          </w:p>
        </w:tc>
        <w:tc>
          <w:tcPr>
            <w:tcW w:w="7686" w:type="dxa"/>
            <w:vAlign w:val="center"/>
          </w:tcPr>
          <w:p w14:paraId="69EEF43F"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0F1D0D13" w14:textId="77777777" w:rsidR="0010698E" w:rsidRPr="00ED4AF8" w:rsidRDefault="0010698E" w:rsidP="00F11BDC">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10698E" w:rsidRPr="00ED4AF8" w14:paraId="20A96850" w14:textId="77777777" w:rsidTr="00F11BDC">
        <w:trPr>
          <w:trHeight w:val="60"/>
          <w:jc w:val="center"/>
        </w:trPr>
        <w:tc>
          <w:tcPr>
            <w:tcW w:w="1943" w:type="dxa"/>
            <w:vMerge/>
            <w:vAlign w:val="center"/>
          </w:tcPr>
          <w:p w14:paraId="43F6D4A2" w14:textId="77777777" w:rsidR="0010698E" w:rsidRPr="00ED4AF8" w:rsidRDefault="0010698E" w:rsidP="00F11BDC">
            <w:pPr>
              <w:pStyle w:val="TAC"/>
              <w:rPr>
                <w:lang w:eastAsia="zh-CN"/>
              </w:rPr>
            </w:pPr>
          </w:p>
        </w:tc>
        <w:tc>
          <w:tcPr>
            <w:tcW w:w="7686" w:type="dxa"/>
            <w:vAlign w:val="center"/>
          </w:tcPr>
          <w:p w14:paraId="6F48175A"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3BB4C2FE" w14:textId="77777777" w:rsidR="0010698E" w:rsidRPr="00ED4AF8" w:rsidRDefault="0010698E" w:rsidP="00F11BDC">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10698E" w:rsidRPr="00ED4AF8" w14:paraId="2F35D20A" w14:textId="77777777" w:rsidTr="00F11BDC">
        <w:trPr>
          <w:trHeight w:val="60"/>
          <w:jc w:val="center"/>
        </w:trPr>
        <w:tc>
          <w:tcPr>
            <w:tcW w:w="1943" w:type="dxa"/>
            <w:vMerge/>
            <w:vAlign w:val="center"/>
          </w:tcPr>
          <w:p w14:paraId="1E1376F8" w14:textId="77777777" w:rsidR="0010698E" w:rsidRPr="00ED4AF8" w:rsidRDefault="0010698E" w:rsidP="00F11BDC">
            <w:pPr>
              <w:pStyle w:val="TAC"/>
              <w:rPr>
                <w:lang w:eastAsia="zh-CN"/>
              </w:rPr>
            </w:pPr>
          </w:p>
        </w:tc>
        <w:tc>
          <w:tcPr>
            <w:tcW w:w="7686" w:type="dxa"/>
            <w:vAlign w:val="center"/>
          </w:tcPr>
          <w:p w14:paraId="6BC7BA8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684B6385" w14:textId="77777777" w:rsidR="0010698E" w:rsidRPr="00ED4AF8" w:rsidRDefault="0010698E" w:rsidP="00F11BDC">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10698E" w:rsidRPr="00ED4AF8" w14:paraId="0A727758" w14:textId="77777777" w:rsidTr="00F11BDC">
        <w:trPr>
          <w:trHeight w:val="60"/>
          <w:jc w:val="center"/>
        </w:trPr>
        <w:tc>
          <w:tcPr>
            <w:tcW w:w="1943" w:type="dxa"/>
            <w:vMerge/>
            <w:vAlign w:val="center"/>
          </w:tcPr>
          <w:p w14:paraId="3EC7929D" w14:textId="77777777" w:rsidR="0010698E" w:rsidRPr="00ED4AF8" w:rsidRDefault="0010698E" w:rsidP="00F11BDC">
            <w:pPr>
              <w:pStyle w:val="TAC"/>
              <w:rPr>
                <w:lang w:eastAsia="zh-CN"/>
              </w:rPr>
            </w:pPr>
          </w:p>
        </w:tc>
        <w:tc>
          <w:tcPr>
            <w:tcW w:w="7686" w:type="dxa"/>
          </w:tcPr>
          <w:p w14:paraId="095067BB"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w:t>
            </w:r>
            <w:r w:rsidRPr="00ED4AF8">
              <w:rPr>
                <w:lang w:eastAsia="zh-CN"/>
              </w:rPr>
              <w:t xml:space="preserve"> associated with CRI for the first TB with increasing order of subband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6CA82A7A" w14:textId="77777777" w:rsidR="0010698E" w:rsidRPr="00ED4AF8" w:rsidRDefault="0010698E" w:rsidP="00F11BDC">
            <w:pPr>
              <w:pStyle w:val="TAC"/>
              <w:rPr>
                <w:lang w:val="en-US" w:eastAsia="zh-CN"/>
              </w:rPr>
            </w:pPr>
            <w:r w:rsidRPr="00ED4AF8">
              <w:rPr>
                <w:lang w:eastAsia="zh-CN"/>
              </w:rPr>
              <w:t xml:space="preserve">Subband differential CQI associated with the first CRI for the first TB with increasing order of subband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1D0AD634" w14:textId="77777777" w:rsidTr="00F11BDC">
        <w:trPr>
          <w:trHeight w:val="60"/>
          <w:jc w:val="center"/>
        </w:trPr>
        <w:tc>
          <w:tcPr>
            <w:tcW w:w="1943" w:type="dxa"/>
            <w:vMerge/>
            <w:vAlign w:val="center"/>
          </w:tcPr>
          <w:p w14:paraId="64592988" w14:textId="77777777" w:rsidR="0010698E" w:rsidRPr="00ED4AF8" w:rsidRDefault="0010698E" w:rsidP="00F11BDC">
            <w:pPr>
              <w:pStyle w:val="TAC"/>
              <w:rPr>
                <w:lang w:eastAsia="zh-CN"/>
              </w:rPr>
            </w:pPr>
          </w:p>
        </w:tc>
        <w:tc>
          <w:tcPr>
            <w:tcW w:w="7686" w:type="dxa"/>
            <w:vAlign w:val="center"/>
          </w:tcPr>
          <w:p w14:paraId="4B9B39F2" w14:textId="77777777" w:rsidR="0010698E" w:rsidRPr="00ED4AF8" w:rsidRDefault="0010698E" w:rsidP="00F11BDC">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10698E" w:rsidRPr="00ED4AF8" w14:paraId="34D38AB3" w14:textId="77777777" w:rsidTr="00F11BDC">
        <w:trPr>
          <w:trHeight w:val="60"/>
          <w:jc w:val="center"/>
        </w:trPr>
        <w:tc>
          <w:tcPr>
            <w:tcW w:w="1943" w:type="dxa"/>
            <w:vMerge/>
            <w:vAlign w:val="center"/>
          </w:tcPr>
          <w:p w14:paraId="43C841D6" w14:textId="77777777" w:rsidR="0010698E" w:rsidRPr="00ED4AF8" w:rsidRDefault="0010698E" w:rsidP="00F11BDC">
            <w:pPr>
              <w:pStyle w:val="TAC"/>
              <w:rPr>
                <w:lang w:eastAsia="zh-CN"/>
              </w:rPr>
            </w:pPr>
          </w:p>
        </w:tc>
        <w:tc>
          <w:tcPr>
            <w:tcW w:w="7686" w:type="dxa"/>
            <w:vAlign w:val="center"/>
          </w:tcPr>
          <w:p w14:paraId="74928A60"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10698E" w:rsidRPr="00ED4AF8" w14:paraId="11AAC7FC" w14:textId="77777777" w:rsidTr="00F11BDC">
        <w:trPr>
          <w:trHeight w:val="60"/>
          <w:jc w:val="center"/>
        </w:trPr>
        <w:tc>
          <w:tcPr>
            <w:tcW w:w="1943" w:type="dxa"/>
            <w:vMerge/>
            <w:vAlign w:val="center"/>
          </w:tcPr>
          <w:p w14:paraId="327CB864" w14:textId="77777777" w:rsidR="0010698E" w:rsidRPr="00ED4AF8" w:rsidRDefault="0010698E" w:rsidP="00F11BDC">
            <w:pPr>
              <w:pStyle w:val="TAC"/>
              <w:rPr>
                <w:lang w:eastAsia="zh-CN"/>
              </w:rPr>
            </w:pPr>
          </w:p>
        </w:tc>
        <w:tc>
          <w:tcPr>
            <w:tcW w:w="7686" w:type="dxa"/>
            <w:vAlign w:val="center"/>
          </w:tcPr>
          <w:p w14:paraId="75BA931D"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5226827C" w14:textId="77777777" w:rsidTr="00F11BDC">
        <w:trPr>
          <w:trHeight w:val="60"/>
          <w:jc w:val="center"/>
        </w:trPr>
        <w:tc>
          <w:tcPr>
            <w:tcW w:w="1943" w:type="dxa"/>
            <w:vMerge/>
            <w:vAlign w:val="center"/>
          </w:tcPr>
          <w:p w14:paraId="5FC6B92E" w14:textId="77777777" w:rsidR="0010698E" w:rsidRPr="00ED4AF8" w:rsidRDefault="0010698E" w:rsidP="00F11BDC">
            <w:pPr>
              <w:pStyle w:val="TAC"/>
              <w:rPr>
                <w:lang w:eastAsia="zh-CN"/>
              </w:rPr>
            </w:pPr>
          </w:p>
        </w:tc>
        <w:tc>
          <w:tcPr>
            <w:tcW w:w="7686" w:type="dxa"/>
          </w:tcPr>
          <w:p w14:paraId="65BB011C"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w:t>
            </w:r>
            <w:r w:rsidRPr="00ED4AF8">
              <w:rPr>
                <w:lang w:eastAsia="zh-CN"/>
              </w:rPr>
              <w:t xml:space="preserve">associated with the second CRI for the first TB with increasing order of subband number as in Tables 6.3.1.1.2-3B, if </w:t>
            </w:r>
            <w:r w:rsidRPr="00ED4AF8">
              <w:rPr>
                <w:i/>
                <w:lang w:eastAsia="zh-CN"/>
              </w:rPr>
              <w:t xml:space="preserve">numberOfSingleTRP-CSI-Mode1 = </w:t>
            </w:r>
            <w:r w:rsidRPr="00ED4AF8">
              <w:rPr>
                <w:lang w:eastAsia="zh-CN"/>
              </w:rPr>
              <w:t>2 and if reported</w:t>
            </w:r>
          </w:p>
        </w:tc>
      </w:tr>
      <w:tr w:rsidR="0010698E" w:rsidRPr="00ED4AF8" w14:paraId="0F45DA0F" w14:textId="77777777" w:rsidTr="00F11BDC">
        <w:trPr>
          <w:trHeight w:val="60"/>
          <w:jc w:val="center"/>
        </w:trPr>
        <w:tc>
          <w:tcPr>
            <w:tcW w:w="9629" w:type="dxa"/>
            <w:gridSpan w:val="2"/>
            <w:vAlign w:val="center"/>
          </w:tcPr>
          <w:p w14:paraId="2A68BDCB" w14:textId="1ED26F80"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the lowest subband of </w:t>
            </w:r>
            <w:r w:rsidRPr="00ED4AF8">
              <w:rPr>
                <w:rFonts w:hint="eastAsia"/>
                <w:i/>
                <w:lang w:eastAsia="zh-CN"/>
              </w:rPr>
              <w:t>csi-ReportingBand</w:t>
            </w:r>
            <w:r w:rsidRPr="00ED4AF8">
              <w:rPr>
                <w:rFonts w:hint="eastAsia"/>
                <w:lang w:eastAsia="zh-CN"/>
              </w:rPr>
              <w:t xml:space="preserve"> </w:t>
            </w:r>
            <w:ins w:id="25" w:author="Author">
              <w:r w:rsidR="00157901">
                <w:rPr>
                  <w:lang w:eastAsia="zh-CN"/>
                </w:rPr>
                <w:t xml:space="preserve">with value set to ‘1’ </w:t>
              </w:r>
            </w:ins>
            <w:r w:rsidRPr="00ED4AF8">
              <w:rPr>
                <w:rFonts w:hint="eastAsia"/>
                <w:lang w:eastAsia="zh-CN"/>
              </w:rPr>
              <w:t>as subband 0.</w:t>
            </w:r>
          </w:p>
        </w:tc>
      </w:tr>
      <w:bookmarkEnd w:id="24"/>
    </w:tbl>
    <w:p w14:paraId="05CB259A" w14:textId="77777777" w:rsidR="0010698E" w:rsidRPr="00ED4AF8" w:rsidRDefault="0010698E" w:rsidP="0010698E">
      <w:pPr>
        <w:rPr>
          <w:lang w:eastAsia="zh-CN"/>
        </w:rPr>
      </w:pPr>
    </w:p>
    <w:p w14:paraId="5D6E489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rPr>
          <w:lang w:eastAsia="zh-CN"/>
        </w:rPr>
        <w:t>B</w:t>
      </w:r>
      <w:r w:rsidRPr="00ED4AF8">
        <w:t>:</w:t>
      </w:r>
      <w:r w:rsidRPr="00ED4AF8">
        <w:rPr>
          <w:rFonts w:hint="eastAsia"/>
          <w:lang w:eastAsia="zh-CN"/>
        </w:rPr>
        <w:t xml:space="preserve"> Mapping order of CSI fields of one CSI report, CSI part 1, </w:t>
      </w:r>
      <w:r w:rsidRPr="00ED4AF8">
        <w:rPr>
          <w:i/>
          <w:lang w:val="en-US"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10698E" w:rsidRPr="00ED4AF8" w14:paraId="1ED06196" w14:textId="77777777" w:rsidTr="00F11BDC">
        <w:trPr>
          <w:trHeight w:val="652"/>
          <w:jc w:val="center"/>
        </w:trPr>
        <w:tc>
          <w:tcPr>
            <w:tcW w:w="1985" w:type="dxa"/>
            <w:shd w:val="clear" w:color="auto" w:fill="E0E0E0"/>
            <w:vAlign w:val="center"/>
          </w:tcPr>
          <w:p w14:paraId="6AE43CF8" w14:textId="77777777" w:rsidR="0010698E" w:rsidRPr="00ED4AF8" w:rsidRDefault="0010698E" w:rsidP="00F11BDC">
            <w:pPr>
              <w:pStyle w:val="TAH"/>
              <w:rPr>
                <w:lang w:eastAsia="zh-CN"/>
              </w:rPr>
            </w:pPr>
            <w:bookmarkStart w:id="26" w:name="MCCQCTEMPBM_00000417"/>
            <w:r w:rsidRPr="00ED4AF8">
              <w:rPr>
                <w:rFonts w:hint="eastAsia"/>
                <w:lang w:eastAsia="zh-CN"/>
              </w:rPr>
              <w:t>CSI report number</w:t>
            </w:r>
          </w:p>
        </w:tc>
        <w:tc>
          <w:tcPr>
            <w:tcW w:w="7627" w:type="dxa"/>
            <w:shd w:val="clear" w:color="auto" w:fill="E0E0E0"/>
            <w:vAlign w:val="center"/>
          </w:tcPr>
          <w:p w14:paraId="5103EE0E"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84B8796" w14:textId="77777777" w:rsidTr="00F11BDC">
        <w:trPr>
          <w:trHeight w:val="628"/>
          <w:jc w:val="center"/>
        </w:trPr>
        <w:tc>
          <w:tcPr>
            <w:tcW w:w="1985" w:type="dxa"/>
            <w:vMerge w:val="restart"/>
            <w:vAlign w:val="center"/>
          </w:tcPr>
          <w:p w14:paraId="3B3C6A72" w14:textId="77777777" w:rsidR="0010698E" w:rsidRPr="00ED4AF8" w:rsidRDefault="0010698E" w:rsidP="00F11BDC">
            <w:pPr>
              <w:pStyle w:val="TAC"/>
              <w:rPr>
                <w:lang w:val="fr-FR" w:eastAsia="zh-CN"/>
              </w:rPr>
            </w:pPr>
            <w:r w:rsidRPr="00ED4AF8">
              <w:rPr>
                <w:rFonts w:hint="eastAsia"/>
                <w:lang w:val="fr-FR" w:eastAsia="zh-CN"/>
              </w:rPr>
              <w:t>CSI report #n</w:t>
            </w:r>
          </w:p>
          <w:p w14:paraId="17CC5EAC" w14:textId="77777777" w:rsidR="0010698E" w:rsidRPr="00ED4AF8" w:rsidRDefault="0010698E" w:rsidP="00F11BDC">
            <w:pPr>
              <w:pStyle w:val="TAC"/>
              <w:rPr>
                <w:lang w:val="fr-FR" w:eastAsia="zh-CN"/>
              </w:rPr>
            </w:pPr>
            <w:r w:rsidRPr="00ED4AF8">
              <w:rPr>
                <w:rFonts w:hint="eastAsia"/>
                <w:lang w:val="fr-FR" w:eastAsia="zh-CN"/>
              </w:rPr>
              <w:t>CSI part 1</w:t>
            </w:r>
          </w:p>
        </w:tc>
        <w:tc>
          <w:tcPr>
            <w:tcW w:w="7627" w:type="dxa"/>
            <w:vAlign w:val="center"/>
          </w:tcPr>
          <w:p w14:paraId="1658BC5C" w14:textId="77777777" w:rsidR="0010698E" w:rsidRPr="00ED4AF8" w:rsidRDefault="0010698E" w:rsidP="00F11BDC">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653EE106" w14:textId="77777777" w:rsidR="0010698E" w:rsidRPr="00ED4AF8" w:rsidRDefault="0010698E" w:rsidP="00F11BDC">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9C73872" w14:textId="77777777" w:rsidTr="00F11BDC">
        <w:trPr>
          <w:trHeight w:val="1066"/>
          <w:jc w:val="center"/>
        </w:trPr>
        <w:tc>
          <w:tcPr>
            <w:tcW w:w="1985" w:type="dxa"/>
            <w:vMerge/>
            <w:vAlign w:val="center"/>
          </w:tcPr>
          <w:p w14:paraId="449D4841" w14:textId="77777777" w:rsidR="0010698E" w:rsidRPr="00ED4AF8" w:rsidRDefault="0010698E" w:rsidP="00F11BDC">
            <w:pPr>
              <w:pStyle w:val="TAC"/>
              <w:rPr>
                <w:lang w:eastAsia="zh-CN"/>
              </w:rPr>
            </w:pPr>
          </w:p>
        </w:tc>
        <w:tc>
          <w:tcPr>
            <w:tcW w:w="7627" w:type="dxa"/>
            <w:vAlign w:val="center"/>
          </w:tcPr>
          <w:p w14:paraId="60E9B962" w14:textId="77777777" w:rsidR="0010698E" w:rsidRPr="00ED4AF8" w:rsidRDefault="0010698E" w:rsidP="00F11BDC">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179C14B" w14:textId="77777777" w:rsidR="0010698E" w:rsidRPr="00ED4AF8" w:rsidRDefault="0010698E" w:rsidP="00F11BDC">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36F901CF"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10698E" w:rsidRPr="00ED4AF8" w14:paraId="75D7E63F" w14:textId="77777777" w:rsidTr="00F11BDC">
        <w:trPr>
          <w:trHeight w:val="858"/>
          <w:jc w:val="center"/>
        </w:trPr>
        <w:tc>
          <w:tcPr>
            <w:tcW w:w="1985" w:type="dxa"/>
            <w:vMerge/>
            <w:vAlign w:val="center"/>
          </w:tcPr>
          <w:p w14:paraId="3ACD2EFA" w14:textId="77777777" w:rsidR="0010698E" w:rsidRPr="00ED4AF8" w:rsidRDefault="0010698E" w:rsidP="00F11BDC">
            <w:pPr>
              <w:pStyle w:val="TAC"/>
              <w:rPr>
                <w:lang w:eastAsia="zh-CN"/>
              </w:rPr>
            </w:pPr>
          </w:p>
        </w:tc>
        <w:tc>
          <w:tcPr>
            <w:tcW w:w="7627" w:type="dxa"/>
            <w:vAlign w:val="center"/>
          </w:tcPr>
          <w:p w14:paraId="6C90042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6BFD7755"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7A3AAFD" w14:textId="77777777" w:rsidTr="00F11BDC">
        <w:trPr>
          <w:trHeight w:val="979"/>
          <w:jc w:val="center"/>
        </w:trPr>
        <w:tc>
          <w:tcPr>
            <w:tcW w:w="1985" w:type="dxa"/>
            <w:vMerge/>
            <w:vAlign w:val="center"/>
          </w:tcPr>
          <w:p w14:paraId="76A8EE27" w14:textId="77777777" w:rsidR="0010698E" w:rsidRPr="00ED4AF8" w:rsidRDefault="0010698E" w:rsidP="00F11BDC">
            <w:pPr>
              <w:pStyle w:val="TAC"/>
              <w:rPr>
                <w:lang w:eastAsia="zh-CN"/>
              </w:rPr>
            </w:pPr>
          </w:p>
        </w:tc>
        <w:tc>
          <w:tcPr>
            <w:tcW w:w="7627" w:type="dxa"/>
          </w:tcPr>
          <w:p w14:paraId="49C54454"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2FDB3597"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10698E" w:rsidRPr="00ED4AF8" w14:paraId="2B6D1804" w14:textId="77777777" w:rsidTr="00F11BDC">
        <w:trPr>
          <w:trHeight w:val="61"/>
          <w:jc w:val="center"/>
        </w:trPr>
        <w:tc>
          <w:tcPr>
            <w:tcW w:w="9613" w:type="dxa"/>
            <w:gridSpan w:val="2"/>
            <w:vAlign w:val="center"/>
          </w:tcPr>
          <w:p w14:paraId="2CE36A2D" w14:textId="2FEA391F"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the lowest subband of </w:t>
            </w:r>
            <w:r w:rsidRPr="00ED4AF8">
              <w:rPr>
                <w:rFonts w:hint="eastAsia"/>
                <w:i/>
                <w:lang w:eastAsia="zh-CN"/>
              </w:rPr>
              <w:t>csi-ReportingBand</w:t>
            </w:r>
            <w:r w:rsidRPr="00ED4AF8">
              <w:rPr>
                <w:rFonts w:hint="eastAsia"/>
                <w:lang w:eastAsia="zh-CN"/>
              </w:rPr>
              <w:t xml:space="preserve"> </w:t>
            </w:r>
            <w:ins w:id="27" w:author="Author">
              <w:r w:rsidR="00157901">
                <w:rPr>
                  <w:lang w:eastAsia="zh-CN"/>
                </w:rPr>
                <w:t xml:space="preserve">with value set to ‘1’ </w:t>
              </w:r>
            </w:ins>
            <w:r w:rsidRPr="00ED4AF8">
              <w:rPr>
                <w:rFonts w:hint="eastAsia"/>
                <w:lang w:eastAsia="zh-CN"/>
              </w:rPr>
              <w:t>as subband 0.</w:t>
            </w:r>
          </w:p>
        </w:tc>
      </w:tr>
      <w:bookmarkEnd w:id="26"/>
    </w:tbl>
    <w:p w14:paraId="133F18DD" w14:textId="77777777" w:rsidR="0010698E" w:rsidRPr="00ED4AF8" w:rsidRDefault="0010698E" w:rsidP="0010698E">
      <w:pPr>
        <w:rPr>
          <w:lang w:eastAsia="zh-CN"/>
        </w:rPr>
      </w:pPr>
    </w:p>
    <w:p w14:paraId="76A98DBB" w14:textId="77777777" w:rsidR="0010698E" w:rsidRPr="00ED4AF8" w:rsidRDefault="0010698E" w:rsidP="0010698E">
      <w:pPr>
        <w:rPr>
          <w:lang w:eastAsia="zh-CN"/>
        </w:rPr>
      </w:pPr>
      <w:r w:rsidRPr="00ED4AF8">
        <w:rPr>
          <w:rFonts w:hint="eastAsia"/>
          <w:lang w:eastAsia="zh-CN"/>
        </w:rPr>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61AF28A8"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ED4AF8">
        <w:rPr>
          <w:rFonts w:hint="eastAsia"/>
          <w:lang w:eastAsia="zh-CN"/>
        </w:rPr>
        <w:t>is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6.3.1.1.2-3A/3B for rank combination indicator and rank indicator respectively.</w:t>
      </w:r>
    </w:p>
    <w:p w14:paraId="17B79A43"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79A5BF06" w14:textId="77777777" w:rsidR="0010698E" w:rsidRPr="00ED4AF8" w:rsidRDefault="0010698E" w:rsidP="0010698E">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Pr>
          <w:sz w:val="18"/>
          <w:lang w:eastAsia="zh-CN"/>
        </w:rPr>
        <w:t>.</w:t>
      </w:r>
    </w:p>
    <w:p w14:paraId="669E3C58" w14:textId="77777777" w:rsidR="0010698E" w:rsidRPr="00ED4AF8" w:rsidRDefault="0010698E" w:rsidP="0010698E">
      <w:pPr>
        <w:rPr>
          <w:lang w:eastAsia="zh-CN"/>
        </w:rPr>
      </w:pPr>
    </w:p>
    <w:p w14:paraId="5F7DDCD9"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t>:</w:t>
      </w:r>
      <w:r w:rsidRPr="00ED4AF8">
        <w:rPr>
          <w:rFonts w:hint="eastAsia"/>
          <w:lang w:eastAsia="zh-CN"/>
        </w:rPr>
        <w:t xml:space="preserve"> Mapping order of CSI fields of one CSI report, CSI part 2 wideband,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subbandPMI</w:t>
      </w:r>
      <w:r w:rsidRPr="00ED4AF8">
        <w:rPr>
          <w:rFonts w:hint="eastAsia"/>
          <w:lang w:val="en-US" w:eastAsia="zh-CN"/>
        </w:rPr>
        <w:t xml:space="preserve"> or </w:t>
      </w:r>
      <w:r w:rsidRPr="00ED4AF8">
        <w:rPr>
          <w:i/>
          <w:lang w:val="en-US" w:eastAsia="zh-CN"/>
        </w:rPr>
        <w:t>cqi-FormatIndicator</w:t>
      </w:r>
      <w:r w:rsidRPr="00ED4AF8">
        <w:rPr>
          <w:rFonts w:hint="eastAsia"/>
          <w:i/>
          <w:lang w:val="en-US" w:eastAsia="zh-CN"/>
        </w:rPr>
        <w:t>=sub</w:t>
      </w:r>
      <w:r w:rsidRPr="00ED4AF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10698E" w:rsidRPr="00ED4AF8" w14:paraId="264E93C8" w14:textId="77777777" w:rsidTr="00F11BDC">
        <w:trPr>
          <w:trHeight w:val="641"/>
          <w:jc w:val="center"/>
        </w:trPr>
        <w:tc>
          <w:tcPr>
            <w:tcW w:w="1740" w:type="dxa"/>
            <w:shd w:val="clear" w:color="auto" w:fill="E0E0E0"/>
            <w:vAlign w:val="center"/>
          </w:tcPr>
          <w:p w14:paraId="7A8E6BB6" w14:textId="77777777" w:rsidR="0010698E" w:rsidRPr="00ED4AF8" w:rsidRDefault="0010698E" w:rsidP="00F11BDC">
            <w:pPr>
              <w:pStyle w:val="TAH"/>
              <w:rPr>
                <w:lang w:eastAsia="zh-CN"/>
              </w:rPr>
            </w:pPr>
            <w:bookmarkStart w:id="28" w:name="MCCQCTEMPBM_00000418"/>
            <w:r w:rsidRPr="00ED4AF8">
              <w:rPr>
                <w:rFonts w:hint="eastAsia"/>
                <w:lang w:eastAsia="zh-CN"/>
              </w:rPr>
              <w:t>CSI report number</w:t>
            </w:r>
          </w:p>
        </w:tc>
        <w:tc>
          <w:tcPr>
            <w:tcW w:w="7719" w:type="dxa"/>
            <w:shd w:val="clear" w:color="auto" w:fill="E0E0E0"/>
            <w:vAlign w:val="center"/>
          </w:tcPr>
          <w:p w14:paraId="44C7212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291FEE87" w14:textId="77777777" w:rsidTr="00F11BDC">
        <w:trPr>
          <w:jc w:val="center"/>
        </w:trPr>
        <w:tc>
          <w:tcPr>
            <w:tcW w:w="1740" w:type="dxa"/>
            <w:vMerge w:val="restart"/>
            <w:vAlign w:val="center"/>
          </w:tcPr>
          <w:p w14:paraId="2F881A40" w14:textId="77777777" w:rsidR="0010698E" w:rsidRPr="00ED4AF8" w:rsidRDefault="0010698E" w:rsidP="00F11BDC">
            <w:pPr>
              <w:pStyle w:val="TAC"/>
              <w:rPr>
                <w:lang w:eastAsia="zh-CN"/>
              </w:rPr>
            </w:pPr>
            <w:r w:rsidRPr="00ED4AF8">
              <w:rPr>
                <w:rFonts w:hint="eastAsia"/>
                <w:lang w:eastAsia="zh-CN"/>
              </w:rPr>
              <w:t>CSI report #n</w:t>
            </w:r>
          </w:p>
          <w:p w14:paraId="1363E4BE" w14:textId="77777777" w:rsidR="0010698E" w:rsidRPr="00ED4AF8" w:rsidRDefault="0010698E" w:rsidP="00F11BDC">
            <w:pPr>
              <w:pStyle w:val="TAC"/>
              <w:rPr>
                <w:lang w:eastAsia="zh-CN"/>
              </w:rPr>
            </w:pPr>
            <w:r w:rsidRPr="00ED4AF8">
              <w:rPr>
                <w:rFonts w:hint="eastAsia"/>
                <w:lang w:eastAsia="zh-CN"/>
              </w:rPr>
              <w:t>CSI part 2 wideband</w:t>
            </w:r>
          </w:p>
        </w:tc>
        <w:tc>
          <w:tcPr>
            <w:tcW w:w="7719" w:type="dxa"/>
            <w:vAlign w:val="center"/>
          </w:tcPr>
          <w:p w14:paraId="7A4AF82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10698E" w:rsidRPr="00ED4AF8" w14:paraId="034C3F22" w14:textId="77777777" w:rsidTr="00F11BDC">
        <w:trPr>
          <w:jc w:val="center"/>
        </w:trPr>
        <w:tc>
          <w:tcPr>
            <w:tcW w:w="1740" w:type="dxa"/>
            <w:vMerge/>
            <w:vAlign w:val="center"/>
          </w:tcPr>
          <w:p w14:paraId="490E8796" w14:textId="77777777" w:rsidR="0010698E" w:rsidRPr="00ED4AF8" w:rsidRDefault="0010698E" w:rsidP="00F11BDC">
            <w:pPr>
              <w:pStyle w:val="TAC"/>
              <w:rPr>
                <w:lang w:eastAsia="zh-CN"/>
              </w:rPr>
            </w:pPr>
          </w:p>
        </w:tc>
        <w:tc>
          <w:tcPr>
            <w:tcW w:w="7719" w:type="dxa"/>
            <w:vAlign w:val="center"/>
          </w:tcPr>
          <w:p w14:paraId="4D745777" w14:textId="77777777" w:rsidR="0010698E" w:rsidRPr="00ED4AF8" w:rsidRDefault="0010698E" w:rsidP="00F11BDC">
            <w:pPr>
              <w:pStyle w:val="TAC"/>
              <w:rPr>
                <w:lang w:eastAsia="zh-CN"/>
              </w:rPr>
            </w:pPr>
            <w:r w:rsidRPr="00ED4AF8">
              <w:rPr>
                <w:rFonts w:hint="eastAsia"/>
                <w:lang w:eastAsia="zh-CN"/>
              </w:rPr>
              <w:t>Layer Indicator as in Tables 6.3.1.1.2-3/4/5, if reported</w:t>
            </w:r>
          </w:p>
        </w:tc>
      </w:tr>
      <w:tr w:rsidR="0010698E" w:rsidRPr="00ED4AF8" w14:paraId="03D9175B" w14:textId="77777777" w:rsidTr="00F11BDC">
        <w:trPr>
          <w:trHeight w:val="189"/>
          <w:jc w:val="center"/>
        </w:trPr>
        <w:tc>
          <w:tcPr>
            <w:tcW w:w="1740" w:type="dxa"/>
            <w:vMerge/>
            <w:vAlign w:val="center"/>
          </w:tcPr>
          <w:p w14:paraId="1F1EB918" w14:textId="77777777" w:rsidR="0010698E" w:rsidRPr="00ED4AF8" w:rsidRDefault="0010698E" w:rsidP="00F11BDC">
            <w:pPr>
              <w:pStyle w:val="TAC"/>
              <w:rPr>
                <w:lang w:eastAsia="zh-CN"/>
              </w:rPr>
            </w:pPr>
          </w:p>
        </w:tc>
        <w:tc>
          <w:tcPr>
            <w:tcW w:w="7719" w:type="dxa"/>
            <w:vAlign w:val="center"/>
          </w:tcPr>
          <w:p w14:paraId="78AF9AF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9B62386">
                <v:shape id="_x0000_i1189" type="#_x0000_t75" style="width:15.55pt;height:17.4pt" o:ole="">
                  <v:imagedata r:id="rId266" o:title=""/>
                </v:shape>
                <o:OLEObject Type="Embed" ProgID="Equation.3" ShapeID="_x0000_i1189" DrawAspect="Content" ObjectID="_1728985600" r:id="rId267"/>
              </w:object>
            </w:r>
            <w:r w:rsidRPr="00ED4AF8">
              <w:rPr>
                <w:rFonts w:hint="eastAsia"/>
                <w:lang w:eastAsia="zh-CN"/>
              </w:rPr>
              <w:t>, from left to right as in Tables 6.3.1.1.2-1/2, if reported</w:t>
            </w:r>
          </w:p>
        </w:tc>
      </w:tr>
      <w:tr w:rsidR="0010698E" w:rsidRPr="00ED4AF8" w14:paraId="7EC3E597" w14:textId="77777777" w:rsidTr="00F11BDC">
        <w:trPr>
          <w:trHeight w:val="189"/>
          <w:jc w:val="center"/>
        </w:trPr>
        <w:tc>
          <w:tcPr>
            <w:tcW w:w="1740" w:type="dxa"/>
            <w:vMerge/>
            <w:vAlign w:val="center"/>
          </w:tcPr>
          <w:p w14:paraId="3A61A9E4" w14:textId="77777777" w:rsidR="0010698E" w:rsidRPr="00ED4AF8" w:rsidRDefault="0010698E" w:rsidP="00F11BDC">
            <w:pPr>
              <w:pStyle w:val="TAC"/>
              <w:rPr>
                <w:lang w:eastAsia="zh-CN"/>
              </w:rPr>
            </w:pPr>
          </w:p>
        </w:tc>
        <w:tc>
          <w:tcPr>
            <w:tcW w:w="7719" w:type="dxa"/>
            <w:vAlign w:val="center"/>
          </w:tcPr>
          <w:p w14:paraId="4FBF73A2"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B7DC5E4">
                <v:shape id="_x0000_i1190" type="#_x0000_t75" style="width:17.4pt;height:17.4pt" o:ole="">
                  <v:imagedata r:id="rId268" o:title=""/>
                </v:shape>
                <o:OLEObject Type="Embed" ProgID="Equation.3" ShapeID="_x0000_i1190" DrawAspect="Content" ObjectID="_1728985601" r:id="rId269"/>
              </w:object>
            </w:r>
            <w:r w:rsidRPr="00ED4AF8">
              <w:rPr>
                <w:rFonts w:hint="eastAsia"/>
                <w:lang w:eastAsia="zh-CN"/>
              </w:rPr>
              <w:t xml:space="preserve">, from left to right as in Tables 6.3.1.1.2-1/2, or codebook index for 2 antenna ports according to Clause 5.2.2.2.1 in [6, TS38.214],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 if</w:t>
            </w:r>
            <w:r w:rsidRPr="00ED4AF8">
              <w:rPr>
                <w:rFonts w:hint="eastAsia"/>
                <w:lang w:eastAsia="zh-CN"/>
              </w:rPr>
              <w:t xml:space="preserve"> reported</w:t>
            </w:r>
          </w:p>
        </w:tc>
      </w:tr>
      <w:bookmarkEnd w:id="28"/>
    </w:tbl>
    <w:p w14:paraId="3C4BC698" w14:textId="77777777" w:rsidR="0010698E" w:rsidRPr="00ED4AF8" w:rsidRDefault="0010698E" w:rsidP="0010698E">
      <w:pPr>
        <w:rPr>
          <w:lang w:eastAsia="zh-CN"/>
        </w:rPr>
      </w:pPr>
    </w:p>
    <w:p w14:paraId="420E8F0F"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rPr>
          <w:lang w:eastAsia="zh-CN"/>
        </w:rPr>
        <w:t>A</w:t>
      </w:r>
      <w:r w:rsidRPr="00ED4AF8">
        <w:t>:</w:t>
      </w:r>
      <w:r w:rsidRPr="00ED4AF8">
        <w:rPr>
          <w:rFonts w:hint="eastAsia"/>
          <w:lang w:eastAsia="zh-CN"/>
        </w:rPr>
        <w:t xml:space="preserve"> Mapping order of CSI fields of one CSI report, CSI part 2 wideband, </w:t>
      </w:r>
      <w:r w:rsidRPr="00ED4AF8">
        <w:rPr>
          <w:i/>
          <w:lang w:val="en-US"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1D96BEE5" w14:textId="77777777" w:rsidTr="00F11BDC">
        <w:trPr>
          <w:trHeight w:val="641"/>
          <w:jc w:val="center"/>
        </w:trPr>
        <w:tc>
          <w:tcPr>
            <w:tcW w:w="1688" w:type="dxa"/>
            <w:shd w:val="clear" w:color="auto" w:fill="E0E0E0"/>
            <w:vAlign w:val="center"/>
          </w:tcPr>
          <w:p w14:paraId="4393041F" w14:textId="77777777" w:rsidR="0010698E" w:rsidRPr="00ED4AF8" w:rsidRDefault="0010698E" w:rsidP="00F11BDC">
            <w:pPr>
              <w:pStyle w:val="TAH"/>
              <w:rPr>
                <w:lang w:eastAsia="zh-CN"/>
              </w:rPr>
            </w:pPr>
            <w:bookmarkStart w:id="29" w:name="MCCQCTEMPBM_00000419"/>
            <w:r w:rsidRPr="00ED4AF8">
              <w:rPr>
                <w:rFonts w:hint="eastAsia"/>
                <w:lang w:eastAsia="zh-CN"/>
              </w:rPr>
              <w:t>CSI report number</w:t>
            </w:r>
          </w:p>
        </w:tc>
        <w:tc>
          <w:tcPr>
            <w:tcW w:w="7328" w:type="dxa"/>
            <w:shd w:val="clear" w:color="auto" w:fill="E0E0E0"/>
            <w:vAlign w:val="center"/>
          </w:tcPr>
          <w:p w14:paraId="7A11F2A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F1E64DB" w14:textId="77777777" w:rsidTr="00F11BDC">
        <w:trPr>
          <w:jc w:val="center"/>
        </w:trPr>
        <w:tc>
          <w:tcPr>
            <w:tcW w:w="1688" w:type="dxa"/>
            <w:vMerge w:val="restart"/>
            <w:vAlign w:val="center"/>
          </w:tcPr>
          <w:p w14:paraId="3B2622F2" w14:textId="77777777" w:rsidR="0010698E" w:rsidRPr="00ED4AF8" w:rsidRDefault="0010698E" w:rsidP="00F11BDC">
            <w:pPr>
              <w:pStyle w:val="TAC"/>
              <w:rPr>
                <w:lang w:eastAsia="zh-CN"/>
              </w:rPr>
            </w:pPr>
          </w:p>
          <w:p w14:paraId="411769E4" w14:textId="77777777" w:rsidR="0010698E" w:rsidRPr="00ED4AF8" w:rsidRDefault="0010698E" w:rsidP="00F11BDC">
            <w:pPr>
              <w:pStyle w:val="TAC"/>
              <w:rPr>
                <w:lang w:eastAsia="zh-CN"/>
              </w:rPr>
            </w:pPr>
            <w:r w:rsidRPr="00ED4AF8">
              <w:rPr>
                <w:rFonts w:hint="eastAsia"/>
                <w:lang w:eastAsia="zh-CN"/>
              </w:rPr>
              <w:t>CSI report #n</w:t>
            </w:r>
          </w:p>
          <w:p w14:paraId="3A4630B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31C78AA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29B0AD85" w14:textId="77777777" w:rsidTr="00F11BDC">
        <w:trPr>
          <w:jc w:val="center"/>
        </w:trPr>
        <w:tc>
          <w:tcPr>
            <w:tcW w:w="1688" w:type="dxa"/>
            <w:vMerge/>
            <w:vAlign w:val="center"/>
          </w:tcPr>
          <w:p w14:paraId="5C101700" w14:textId="77777777" w:rsidR="0010698E" w:rsidRPr="00ED4AF8" w:rsidRDefault="0010698E" w:rsidP="00F11BDC">
            <w:pPr>
              <w:pStyle w:val="TAC"/>
              <w:rPr>
                <w:lang w:eastAsia="zh-CN"/>
              </w:rPr>
            </w:pPr>
          </w:p>
        </w:tc>
        <w:tc>
          <w:tcPr>
            <w:tcW w:w="7328" w:type="dxa"/>
            <w:vAlign w:val="center"/>
          </w:tcPr>
          <w:p w14:paraId="704F34F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31D791E">
                <v:shape id="_x0000_i1191" type="#_x0000_t75" style="width:18.8pt;height:18.8pt" o:ole="">
                  <v:imagedata r:id="rId266" o:title=""/>
                </v:shape>
                <o:OLEObject Type="Embed" ProgID="Equation.3" ShapeID="_x0000_i1191" DrawAspect="Content" ObjectID="_1728985602" r:id="rId27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6AE2A21C" w14:textId="77777777" w:rsidTr="00F11BDC">
        <w:trPr>
          <w:jc w:val="center"/>
        </w:trPr>
        <w:tc>
          <w:tcPr>
            <w:tcW w:w="1688" w:type="dxa"/>
            <w:vMerge/>
            <w:vAlign w:val="center"/>
          </w:tcPr>
          <w:p w14:paraId="79FD9876" w14:textId="77777777" w:rsidR="0010698E" w:rsidRPr="00ED4AF8" w:rsidRDefault="0010698E" w:rsidP="00F11BDC">
            <w:pPr>
              <w:pStyle w:val="TAC"/>
              <w:rPr>
                <w:lang w:eastAsia="zh-CN"/>
              </w:rPr>
            </w:pPr>
          </w:p>
        </w:tc>
        <w:tc>
          <w:tcPr>
            <w:tcW w:w="7328" w:type="dxa"/>
            <w:vAlign w:val="center"/>
          </w:tcPr>
          <w:p w14:paraId="10CEDC3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4CBC6411">
                <v:shape id="_x0000_i1192" type="#_x0000_t75" style="width:18.8pt;height:18.8pt" o:ole="">
                  <v:imagedata r:id="rId268" o:title=""/>
                </v:shape>
                <o:OLEObject Type="Embed" ProgID="Equation.3" ShapeID="_x0000_i1192" DrawAspect="Content" ObjectID="_1728985603" r:id="rId27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78FB9608" w14:textId="77777777" w:rsidTr="00F11BDC">
        <w:trPr>
          <w:jc w:val="center"/>
        </w:trPr>
        <w:tc>
          <w:tcPr>
            <w:tcW w:w="1688" w:type="dxa"/>
            <w:vMerge/>
            <w:vAlign w:val="center"/>
          </w:tcPr>
          <w:p w14:paraId="1372099B" w14:textId="77777777" w:rsidR="0010698E" w:rsidRPr="00ED4AF8" w:rsidRDefault="0010698E" w:rsidP="00F11BDC">
            <w:pPr>
              <w:pStyle w:val="TAC"/>
              <w:rPr>
                <w:lang w:eastAsia="zh-CN"/>
              </w:rPr>
            </w:pPr>
          </w:p>
        </w:tc>
        <w:tc>
          <w:tcPr>
            <w:tcW w:w="7328" w:type="dxa"/>
            <w:vAlign w:val="center"/>
          </w:tcPr>
          <w:p w14:paraId="18E7357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257B6DD">
                <v:shape id="_x0000_i1193" type="#_x0000_t75" style="width:18.8pt;height:18.8pt" o:ole="">
                  <v:imagedata r:id="rId266" o:title=""/>
                </v:shape>
                <o:OLEObject Type="Embed" ProgID="Equation.3" ShapeID="_x0000_i1193" DrawAspect="Content" ObjectID="_1728985604" r:id="rId27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7EC4CCF2" w14:textId="77777777" w:rsidTr="00F11BDC">
        <w:trPr>
          <w:jc w:val="center"/>
        </w:trPr>
        <w:tc>
          <w:tcPr>
            <w:tcW w:w="1688" w:type="dxa"/>
            <w:vMerge/>
            <w:vAlign w:val="center"/>
          </w:tcPr>
          <w:p w14:paraId="66B7B5C1" w14:textId="77777777" w:rsidR="0010698E" w:rsidRPr="00ED4AF8" w:rsidRDefault="0010698E" w:rsidP="00F11BDC">
            <w:pPr>
              <w:pStyle w:val="TAC"/>
              <w:rPr>
                <w:lang w:eastAsia="zh-CN"/>
              </w:rPr>
            </w:pPr>
          </w:p>
        </w:tc>
        <w:tc>
          <w:tcPr>
            <w:tcW w:w="7328" w:type="dxa"/>
            <w:vAlign w:val="center"/>
          </w:tcPr>
          <w:p w14:paraId="30C488E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A0F428F">
                <v:shape id="_x0000_i1194" type="#_x0000_t75" style="width:18.8pt;height:18.8pt" o:ole="">
                  <v:imagedata r:id="rId268" o:title=""/>
                </v:shape>
                <o:OLEObject Type="Embed" ProgID="Equation.3" ShapeID="_x0000_i1194" DrawAspect="Content" ObjectID="_1728985605" r:id="rId27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4CE94A5A" w14:textId="77777777" w:rsidTr="00F11BDC">
        <w:trPr>
          <w:jc w:val="center"/>
        </w:trPr>
        <w:tc>
          <w:tcPr>
            <w:tcW w:w="1688" w:type="dxa"/>
            <w:vMerge/>
            <w:vAlign w:val="center"/>
          </w:tcPr>
          <w:p w14:paraId="5EF7679C" w14:textId="77777777" w:rsidR="0010698E" w:rsidRPr="00ED4AF8" w:rsidRDefault="0010698E" w:rsidP="00F11BDC">
            <w:pPr>
              <w:pStyle w:val="TAC"/>
              <w:rPr>
                <w:lang w:eastAsia="zh-CN"/>
              </w:rPr>
            </w:pPr>
          </w:p>
        </w:tc>
        <w:tc>
          <w:tcPr>
            <w:tcW w:w="7328" w:type="dxa"/>
            <w:vAlign w:val="center"/>
          </w:tcPr>
          <w:p w14:paraId="544EA3B6"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67EB675D" w14:textId="77777777" w:rsidR="0010698E" w:rsidRPr="00ED4AF8" w:rsidRDefault="0010698E" w:rsidP="00F11BDC">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25189E55" w14:textId="77777777" w:rsidTr="00F11BDC">
        <w:trPr>
          <w:jc w:val="center"/>
        </w:trPr>
        <w:tc>
          <w:tcPr>
            <w:tcW w:w="1688" w:type="dxa"/>
            <w:vMerge/>
            <w:vAlign w:val="center"/>
          </w:tcPr>
          <w:p w14:paraId="2CD64A4B" w14:textId="77777777" w:rsidR="0010698E" w:rsidRPr="00ED4AF8" w:rsidRDefault="0010698E" w:rsidP="00F11BDC">
            <w:pPr>
              <w:pStyle w:val="TAC"/>
              <w:rPr>
                <w:lang w:eastAsia="zh-CN"/>
              </w:rPr>
            </w:pPr>
          </w:p>
        </w:tc>
        <w:tc>
          <w:tcPr>
            <w:tcW w:w="7328" w:type="dxa"/>
            <w:vAlign w:val="center"/>
          </w:tcPr>
          <w:p w14:paraId="33ECF2CB" w14:textId="77777777" w:rsidR="0010698E" w:rsidRPr="00ED4AF8" w:rsidRDefault="0010698E" w:rsidP="00F11BDC">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242B1D88" w14:textId="77777777" w:rsidR="0010698E" w:rsidRPr="00ED4AF8" w:rsidRDefault="0010698E" w:rsidP="00F11BDC">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55F82E92" w14:textId="77777777" w:rsidTr="00F11BDC">
        <w:trPr>
          <w:jc w:val="center"/>
        </w:trPr>
        <w:tc>
          <w:tcPr>
            <w:tcW w:w="1688" w:type="dxa"/>
            <w:vMerge/>
            <w:vAlign w:val="center"/>
          </w:tcPr>
          <w:p w14:paraId="3C7EF7FF" w14:textId="77777777" w:rsidR="0010698E" w:rsidRPr="00ED4AF8" w:rsidRDefault="0010698E" w:rsidP="00F11BDC">
            <w:pPr>
              <w:pStyle w:val="TAC"/>
              <w:rPr>
                <w:lang w:eastAsia="zh-CN"/>
              </w:rPr>
            </w:pPr>
          </w:p>
        </w:tc>
        <w:tc>
          <w:tcPr>
            <w:tcW w:w="7328" w:type="dxa"/>
            <w:vAlign w:val="center"/>
          </w:tcPr>
          <w:p w14:paraId="6DFCD8A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6792E9C">
                <v:shape id="_x0000_i1195" type="#_x0000_t75" style="width:18.8pt;height:18.8pt" o:ole="">
                  <v:imagedata r:id="rId266" o:title=""/>
                </v:shape>
                <o:OLEObject Type="Embed" ProgID="Equation.3" ShapeID="_x0000_i1195" DrawAspect="Content" ObjectID="_1728985606" r:id="rId274"/>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1810C23C"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20" w:dyaOrig="340" w14:anchorId="11FDD52A">
                <v:shape id="_x0000_i1196" type="#_x0000_t75" style="width:18.8pt;height:18.8pt" o:ole="">
                  <v:imagedata r:id="rId266" o:title=""/>
                </v:shape>
                <o:OLEObject Type="Embed" ProgID="Equation.3" ShapeID="_x0000_i1196" DrawAspect="Content" ObjectID="_1728985607" r:id="rId275"/>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68BDD114" w14:textId="77777777" w:rsidTr="00F11BDC">
        <w:trPr>
          <w:jc w:val="center"/>
        </w:trPr>
        <w:tc>
          <w:tcPr>
            <w:tcW w:w="1688" w:type="dxa"/>
            <w:vMerge/>
            <w:vAlign w:val="center"/>
          </w:tcPr>
          <w:p w14:paraId="2D1F686A" w14:textId="77777777" w:rsidR="0010698E" w:rsidRPr="00ED4AF8" w:rsidRDefault="0010698E" w:rsidP="00F11BDC">
            <w:pPr>
              <w:pStyle w:val="TAC"/>
              <w:rPr>
                <w:lang w:eastAsia="zh-CN"/>
              </w:rPr>
            </w:pPr>
          </w:p>
        </w:tc>
        <w:tc>
          <w:tcPr>
            <w:tcW w:w="7328" w:type="dxa"/>
            <w:vAlign w:val="center"/>
          </w:tcPr>
          <w:p w14:paraId="28F5680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1E77277">
                <v:shape id="_x0000_i1197" type="#_x0000_t75" style="width:18.8pt;height:18.8pt" o:ole="">
                  <v:imagedata r:id="rId268" o:title=""/>
                </v:shape>
                <o:OLEObject Type="Embed" ProgID="Equation.3" ShapeID="_x0000_i1197" DrawAspect="Content" ObjectID="_1728985608" r:id="rId276"/>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r w:rsidRPr="00ED4AF8">
              <w:rPr>
                <w:i/>
                <w:lang w:val="en-US" w:eastAsia="zh-CN"/>
              </w:rPr>
              <w:t>pmi-FormatIndicator=</w:t>
            </w:r>
            <w:r w:rsidRPr="00ED4AF8">
              <w:t xml:space="preserve"> </w:t>
            </w:r>
            <w:r w:rsidRPr="00ED4AF8">
              <w:rPr>
                <w:i/>
                <w:lang w:val="en-US" w:eastAsia="zh-CN"/>
              </w:rPr>
              <w:t>widebandPMI</w:t>
            </w:r>
            <w:r w:rsidRPr="00ED4AF8">
              <w:rPr>
                <w:lang w:eastAsia="zh-CN"/>
              </w:rPr>
              <w:t xml:space="preserve">, </w:t>
            </w:r>
            <w:r w:rsidRPr="00ED4AF8">
              <w:rPr>
                <w:i/>
                <w:lang w:eastAsia="zh-CN"/>
              </w:rPr>
              <w:t xml:space="preserve">numberOfSingleTRP-CSI-Mode1 = </w:t>
            </w:r>
            <w:r w:rsidRPr="00ED4AF8">
              <w:rPr>
                <w:lang w:eastAsia="zh-CN"/>
              </w:rPr>
              <w:t>1 and if reported;</w:t>
            </w:r>
          </w:p>
          <w:p w14:paraId="69A48CE3"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40" w:dyaOrig="340" w14:anchorId="371F20A3">
                <v:shape id="_x0000_i1198" type="#_x0000_t75" style="width:18.8pt;height:18.8pt" o:ole="">
                  <v:imagedata r:id="rId268" o:title=""/>
                </v:shape>
                <o:OLEObject Type="Embed" ProgID="Equation.3" ShapeID="_x0000_i1198" DrawAspect="Content" ObjectID="_1728985609" r:id="rId277"/>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r w:rsidRPr="00ED4AF8">
              <w:rPr>
                <w:i/>
                <w:lang w:val="en-US" w:eastAsia="zh-CN"/>
              </w:rPr>
              <w:t>pmi-FormatIndicator=</w:t>
            </w:r>
            <w:r w:rsidRPr="00ED4AF8">
              <w:t xml:space="preserve"> </w:t>
            </w:r>
            <w:r w:rsidRPr="00ED4AF8">
              <w:rPr>
                <w:i/>
                <w:lang w:val="en-US" w:eastAsia="zh-CN"/>
              </w:rPr>
              <w:t>widebandPMI,</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10698E" w:rsidRPr="00ED4AF8" w14:paraId="3C580CC4" w14:textId="77777777" w:rsidTr="00F11BDC">
        <w:trPr>
          <w:jc w:val="center"/>
        </w:trPr>
        <w:tc>
          <w:tcPr>
            <w:tcW w:w="1688" w:type="dxa"/>
            <w:vMerge/>
            <w:vAlign w:val="center"/>
          </w:tcPr>
          <w:p w14:paraId="550AECB1" w14:textId="77777777" w:rsidR="0010698E" w:rsidRPr="00ED4AF8" w:rsidRDefault="0010698E" w:rsidP="00F11BDC">
            <w:pPr>
              <w:pStyle w:val="TAC"/>
              <w:rPr>
                <w:lang w:eastAsia="zh-CN"/>
              </w:rPr>
            </w:pPr>
          </w:p>
        </w:tc>
        <w:tc>
          <w:tcPr>
            <w:tcW w:w="7328" w:type="dxa"/>
            <w:vAlign w:val="center"/>
          </w:tcPr>
          <w:p w14:paraId="1F2728E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E3C8D2" w14:textId="77777777" w:rsidTr="00F11BDC">
        <w:trPr>
          <w:jc w:val="center"/>
        </w:trPr>
        <w:tc>
          <w:tcPr>
            <w:tcW w:w="1688" w:type="dxa"/>
            <w:vMerge/>
            <w:vAlign w:val="center"/>
          </w:tcPr>
          <w:p w14:paraId="18EE8A8E" w14:textId="77777777" w:rsidR="0010698E" w:rsidRPr="00ED4AF8" w:rsidRDefault="0010698E" w:rsidP="00F11BDC">
            <w:pPr>
              <w:pStyle w:val="TAC"/>
              <w:rPr>
                <w:lang w:eastAsia="zh-CN"/>
              </w:rPr>
            </w:pPr>
          </w:p>
        </w:tc>
        <w:tc>
          <w:tcPr>
            <w:tcW w:w="7328" w:type="dxa"/>
            <w:vAlign w:val="center"/>
          </w:tcPr>
          <w:p w14:paraId="12462AC7"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3D6D4A" w14:textId="77777777" w:rsidTr="00F11BDC">
        <w:trPr>
          <w:jc w:val="center"/>
        </w:trPr>
        <w:tc>
          <w:tcPr>
            <w:tcW w:w="1688" w:type="dxa"/>
            <w:vMerge/>
            <w:vAlign w:val="center"/>
          </w:tcPr>
          <w:p w14:paraId="459BE06D" w14:textId="77777777" w:rsidR="0010698E" w:rsidRPr="00ED4AF8" w:rsidRDefault="0010698E" w:rsidP="00F11BDC">
            <w:pPr>
              <w:pStyle w:val="TAC"/>
              <w:rPr>
                <w:lang w:eastAsia="zh-CN"/>
              </w:rPr>
            </w:pPr>
          </w:p>
        </w:tc>
        <w:tc>
          <w:tcPr>
            <w:tcW w:w="7328" w:type="dxa"/>
            <w:vAlign w:val="center"/>
          </w:tcPr>
          <w:p w14:paraId="07FDA20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033EC26">
                <v:shape id="_x0000_i1199" type="#_x0000_t75" style="width:18.8pt;height:18.8pt" o:ole="">
                  <v:imagedata r:id="rId266" o:title=""/>
                </v:shape>
                <o:OLEObject Type="Embed" ProgID="Equation.3" ShapeID="_x0000_i1199" DrawAspect="Content" ObjectID="_1728985610" r:id="rId278"/>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3CDD1CA6" w14:textId="77777777" w:rsidTr="00F11BDC">
        <w:trPr>
          <w:trHeight w:val="189"/>
          <w:jc w:val="center"/>
        </w:trPr>
        <w:tc>
          <w:tcPr>
            <w:tcW w:w="1688" w:type="dxa"/>
            <w:vMerge/>
            <w:vAlign w:val="center"/>
          </w:tcPr>
          <w:p w14:paraId="579670B2" w14:textId="77777777" w:rsidR="0010698E" w:rsidRPr="00ED4AF8" w:rsidRDefault="0010698E" w:rsidP="00F11BDC">
            <w:pPr>
              <w:pStyle w:val="TAC"/>
              <w:rPr>
                <w:lang w:eastAsia="zh-CN"/>
              </w:rPr>
            </w:pPr>
          </w:p>
        </w:tc>
        <w:tc>
          <w:tcPr>
            <w:tcW w:w="7328" w:type="dxa"/>
            <w:vAlign w:val="center"/>
          </w:tcPr>
          <w:p w14:paraId="416E3B13"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2F74CF7">
                <v:shape id="_x0000_i1200" type="#_x0000_t75" style="width:18.8pt;height:18.8pt" o:ole="">
                  <v:imagedata r:id="rId268" o:title=""/>
                </v:shape>
                <o:OLEObject Type="Embed" ProgID="Equation.3" ShapeID="_x0000_i1200" DrawAspect="Content" ObjectID="_1728985611" r:id="rId279"/>
              </w:object>
            </w:r>
            <w:r w:rsidRPr="00ED4AF8">
              <w:rPr>
                <w:lang w:eastAsia="zh-CN"/>
              </w:rPr>
              <w:t xml:space="preserve">, from left to right as in Tables 6.3.1.1.2-1, or codebook index for 2 antenna ports according to Clause 5.2.2.2.1 in [6, TS38.214], if associated with the second CRI in CSI part 1, </w:t>
            </w:r>
            <w:r w:rsidRPr="00ED4AF8">
              <w:rPr>
                <w:i/>
                <w:lang w:val="en-US" w:eastAsia="zh-CN"/>
              </w:rPr>
              <w:t>pmi-FormatIndicator=</w:t>
            </w:r>
            <w:r w:rsidRPr="00ED4AF8">
              <w:t xml:space="preserve"> </w:t>
            </w:r>
            <w:r w:rsidRPr="00ED4AF8">
              <w:rPr>
                <w:i/>
                <w:lang w:val="en-US" w:eastAsia="zh-CN"/>
              </w:rPr>
              <w:t>widebandPMI</w:t>
            </w:r>
            <w:r w:rsidRPr="00ED4AF8">
              <w:rPr>
                <w:lang w:eastAsia="zh-CN"/>
              </w:rPr>
              <w:t xml:space="preserve">, </w:t>
            </w:r>
            <w:r w:rsidRPr="00ED4AF8">
              <w:rPr>
                <w:i/>
                <w:lang w:eastAsia="zh-CN"/>
              </w:rPr>
              <w:t xml:space="preserve">numberOfSingleTRP-CSI-Mode1 = </w:t>
            </w:r>
            <w:r w:rsidRPr="00ED4AF8">
              <w:rPr>
                <w:lang w:eastAsia="zh-CN"/>
              </w:rPr>
              <w:t>2 and if reported</w:t>
            </w:r>
          </w:p>
        </w:tc>
      </w:tr>
      <w:bookmarkEnd w:id="29"/>
    </w:tbl>
    <w:p w14:paraId="09A0D07E" w14:textId="77777777" w:rsidR="0010698E" w:rsidRPr="00ED4AF8" w:rsidRDefault="0010698E" w:rsidP="0010698E">
      <w:pPr>
        <w:rPr>
          <w:lang w:eastAsia="zh-CN"/>
        </w:rPr>
      </w:pPr>
    </w:p>
    <w:p w14:paraId="796B307C"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rPr>
          <w:lang w:eastAsia="zh-CN"/>
        </w:rPr>
        <w:t>B</w:t>
      </w:r>
      <w:r w:rsidRPr="00ED4AF8">
        <w:t>:</w:t>
      </w:r>
      <w:r w:rsidRPr="00ED4AF8">
        <w:rPr>
          <w:rFonts w:hint="eastAsia"/>
          <w:lang w:eastAsia="zh-CN"/>
        </w:rPr>
        <w:t xml:space="preserve"> Mapping order of CSI fields of one CSI report, CSI part 2 wideband, </w:t>
      </w:r>
      <w:r w:rsidRPr="00ED4AF8">
        <w:rPr>
          <w:i/>
          <w:lang w:val="en-US"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0CD5F445" w14:textId="77777777" w:rsidTr="00F11BDC">
        <w:trPr>
          <w:trHeight w:val="641"/>
          <w:jc w:val="center"/>
        </w:trPr>
        <w:tc>
          <w:tcPr>
            <w:tcW w:w="1688" w:type="dxa"/>
            <w:shd w:val="clear" w:color="auto" w:fill="E0E0E0"/>
            <w:vAlign w:val="center"/>
          </w:tcPr>
          <w:p w14:paraId="20300686" w14:textId="77777777" w:rsidR="0010698E" w:rsidRPr="00ED4AF8" w:rsidRDefault="0010698E" w:rsidP="00F11BDC">
            <w:pPr>
              <w:pStyle w:val="TAH"/>
              <w:rPr>
                <w:lang w:eastAsia="zh-CN"/>
              </w:rPr>
            </w:pPr>
            <w:bookmarkStart w:id="30" w:name="MCCQCTEMPBM_00000420"/>
            <w:r w:rsidRPr="00ED4AF8">
              <w:rPr>
                <w:rFonts w:hint="eastAsia"/>
                <w:lang w:eastAsia="zh-CN"/>
              </w:rPr>
              <w:t>CSI report number</w:t>
            </w:r>
          </w:p>
        </w:tc>
        <w:tc>
          <w:tcPr>
            <w:tcW w:w="7328" w:type="dxa"/>
            <w:shd w:val="clear" w:color="auto" w:fill="E0E0E0"/>
            <w:vAlign w:val="center"/>
          </w:tcPr>
          <w:p w14:paraId="6D7717B9"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200EE9A" w14:textId="77777777" w:rsidTr="00F11BDC">
        <w:trPr>
          <w:jc w:val="center"/>
        </w:trPr>
        <w:tc>
          <w:tcPr>
            <w:tcW w:w="1688" w:type="dxa"/>
            <w:vMerge w:val="restart"/>
            <w:vAlign w:val="center"/>
          </w:tcPr>
          <w:p w14:paraId="0708A973" w14:textId="77777777" w:rsidR="0010698E" w:rsidRPr="00ED4AF8" w:rsidRDefault="0010698E" w:rsidP="00F11BDC">
            <w:pPr>
              <w:pStyle w:val="TAC"/>
              <w:rPr>
                <w:lang w:eastAsia="zh-CN"/>
              </w:rPr>
            </w:pPr>
            <w:r w:rsidRPr="00ED4AF8">
              <w:rPr>
                <w:rFonts w:hint="eastAsia"/>
                <w:lang w:eastAsia="zh-CN"/>
              </w:rPr>
              <w:t>CSI report #n</w:t>
            </w:r>
          </w:p>
          <w:p w14:paraId="725964F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6A83167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w:t>
            </w:r>
            <w:bookmarkStart w:id="31" w:name="OLE_LINK24"/>
            <w:r w:rsidRPr="00ED4AF8">
              <w:rPr>
                <w:lang w:eastAsia="zh-CN"/>
              </w:rPr>
              <w:t xml:space="preserve"> and if reported </w:t>
            </w:r>
            <w:bookmarkEnd w:id="31"/>
          </w:p>
        </w:tc>
      </w:tr>
      <w:tr w:rsidR="0010698E" w:rsidRPr="00ED4AF8" w14:paraId="3A7A4C68" w14:textId="77777777" w:rsidTr="00F11BDC">
        <w:trPr>
          <w:jc w:val="center"/>
        </w:trPr>
        <w:tc>
          <w:tcPr>
            <w:tcW w:w="1688" w:type="dxa"/>
            <w:vMerge/>
            <w:vAlign w:val="center"/>
          </w:tcPr>
          <w:p w14:paraId="38CE65F5" w14:textId="77777777" w:rsidR="0010698E" w:rsidRPr="00ED4AF8" w:rsidRDefault="0010698E" w:rsidP="00F11BDC">
            <w:pPr>
              <w:pStyle w:val="TAC"/>
              <w:rPr>
                <w:lang w:eastAsia="zh-CN"/>
              </w:rPr>
            </w:pPr>
          </w:p>
        </w:tc>
        <w:tc>
          <w:tcPr>
            <w:tcW w:w="7328" w:type="dxa"/>
            <w:vAlign w:val="center"/>
          </w:tcPr>
          <w:p w14:paraId="612A43F0"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2D7D4985"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5DD4DB5A" w14:textId="77777777" w:rsidTr="00F11BDC">
        <w:trPr>
          <w:trHeight w:val="189"/>
          <w:jc w:val="center"/>
        </w:trPr>
        <w:tc>
          <w:tcPr>
            <w:tcW w:w="1688" w:type="dxa"/>
            <w:vMerge/>
            <w:vAlign w:val="center"/>
          </w:tcPr>
          <w:p w14:paraId="00D20A80" w14:textId="77777777" w:rsidR="0010698E" w:rsidRPr="00ED4AF8" w:rsidRDefault="0010698E" w:rsidP="00F11BDC">
            <w:pPr>
              <w:pStyle w:val="TAC"/>
              <w:rPr>
                <w:lang w:eastAsia="zh-CN"/>
              </w:rPr>
            </w:pPr>
          </w:p>
        </w:tc>
        <w:tc>
          <w:tcPr>
            <w:tcW w:w="7328" w:type="dxa"/>
            <w:vAlign w:val="center"/>
          </w:tcPr>
          <w:p w14:paraId="14E98660"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4506D6F">
                <v:shape id="_x0000_i1201" type="#_x0000_t75" style="width:17.9pt;height:17.9pt" o:ole="">
                  <v:imagedata r:id="rId266" o:title=""/>
                </v:shape>
                <o:OLEObject Type="Embed" ProgID="Equation.3" ShapeID="_x0000_i1201" DrawAspect="Content" ObjectID="_1728985612" r:id="rId28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6A77DC3" w14:textId="77777777" w:rsidTr="00F11BDC">
        <w:trPr>
          <w:trHeight w:val="189"/>
          <w:jc w:val="center"/>
        </w:trPr>
        <w:tc>
          <w:tcPr>
            <w:tcW w:w="1688" w:type="dxa"/>
            <w:vMerge/>
            <w:vAlign w:val="center"/>
          </w:tcPr>
          <w:p w14:paraId="49F0062A" w14:textId="77777777" w:rsidR="0010698E" w:rsidRPr="00ED4AF8" w:rsidRDefault="0010698E" w:rsidP="00F11BDC">
            <w:pPr>
              <w:pStyle w:val="TAC"/>
              <w:rPr>
                <w:lang w:eastAsia="zh-CN"/>
              </w:rPr>
            </w:pPr>
          </w:p>
        </w:tc>
        <w:tc>
          <w:tcPr>
            <w:tcW w:w="7328" w:type="dxa"/>
            <w:vAlign w:val="center"/>
          </w:tcPr>
          <w:p w14:paraId="1829622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C82FCAA">
                <v:shape id="_x0000_i1202" type="#_x0000_t75" style="width:17.9pt;height:17.9pt" o:ole="">
                  <v:imagedata r:id="rId268" o:title=""/>
                </v:shape>
                <o:OLEObject Type="Embed" ProgID="Equation.3" ShapeID="_x0000_i1202" DrawAspect="Content" ObjectID="_1728985613" r:id="rId28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76694E46" w14:textId="77777777" w:rsidTr="00F11BDC">
        <w:trPr>
          <w:trHeight w:val="189"/>
          <w:jc w:val="center"/>
        </w:trPr>
        <w:tc>
          <w:tcPr>
            <w:tcW w:w="1688" w:type="dxa"/>
            <w:vMerge/>
            <w:vAlign w:val="center"/>
          </w:tcPr>
          <w:p w14:paraId="62906486" w14:textId="77777777" w:rsidR="0010698E" w:rsidRPr="00ED4AF8" w:rsidRDefault="0010698E" w:rsidP="00F11BDC">
            <w:pPr>
              <w:pStyle w:val="TAC"/>
              <w:rPr>
                <w:lang w:eastAsia="zh-CN"/>
              </w:rPr>
            </w:pPr>
          </w:p>
        </w:tc>
        <w:tc>
          <w:tcPr>
            <w:tcW w:w="7328" w:type="dxa"/>
            <w:vAlign w:val="center"/>
          </w:tcPr>
          <w:p w14:paraId="586D5BD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823C838">
                <v:shape id="_x0000_i1203" type="#_x0000_t75" style="width:17.9pt;height:17.9pt" o:ole="">
                  <v:imagedata r:id="rId266" o:title=""/>
                </v:shape>
                <o:OLEObject Type="Embed" ProgID="Equation.3" ShapeID="_x0000_i1203" DrawAspect="Content" ObjectID="_1728985614" r:id="rId28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10698E" w:rsidRPr="00ED4AF8" w14:paraId="12CA5AE0" w14:textId="77777777" w:rsidTr="00F11BDC">
        <w:trPr>
          <w:trHeight w:val="189"/>
          <w:jc w:val="center"/>
        </w:trPr>
        <w:tc>
          <w:tcPr>
            <w:tcW w:w="1688" w:type="dxa"/>
            <w:vMerge/>
            <w:vAlign w:val="center"/>
          </w:tcPr>
          <w:p w14:paraId="40ECC758" w14:textId="77777777" w:rsidR="0010698E" w:rsidRPr="00ED4AF8" w:rsidRDefault="0010698E" w:rsidP="00F11BDC">
            <w:pPr>
              <w:pStyle w:val="TAC"/>
              <w:rPr>
                <w:lang w:eastAsia="zh-CN"/>
              </w:rPr>
            </w:pPr>
          </w:p>
        </w:tc>
        <w:tc>
          <w:tcPr>
            <w:tcW w:w="7328" w:type="dxa"/>
            <w:vAlign w:val="center"/>
          </w:tcPr>
          <w:p w14:paraId="56A854CF"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FC4EA9B">
                <v:shape id="_x0000_i1204" type="#_x0000_t75" style="width:17.9pt;height:17.9pt" o:ole="">
                  <v:imagedata r:id="rId268" o:title=""/>
                </v:shape>
                <o:OLEObject Type="Embed" ProgID="Equation.3" ShapeID="_x0000_i1204" DrawAspect="Content" ObjectID="_1728985615" r:id="rId28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340D4B3" w14:textId="77777777" w:rsidTr="00F11BDC">
        <w:trPr>
          <w:trHeight w:val="189"/>
          <w:jc w:val="center"/>
        </w:trPr>
        <w:tc>
          <w:tcPr>
            <w:tcW w:w="1688" w:type="dxa"/>
            <w:vMerge/>
            <w:vAlign w:val="center"/>
          </w:tcPr>
          <w:p w14:paraId="780CF666" w14:textId="77777777" w:rsidR="0010698E" w:rsidRPr="00ED4AF8" w:rsidRDefault="0010698E" w:rsidP="00F11BDC">
            <w:pPr>
              <w:pStyle w:val="TAC"/>
              <w:rPr>
                <w:lang w:eastAsia="zh-CN"/>
              </w:rPr>
            </w:pPr>
          </w:p>
        </w:tc>
        <w:tc>
          <w:tcPr>
            <w:tcW w:w="7328" w:type="dxa"/>
            <w:vAlign w:val="center"/>
          </w:tcPr>
          <w:p w14:paraId="24559BA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069031F">
                <v:shape id="_x0000_i1205" type="#_x0000_t75" style="width:17.9pt;height:17.9pt" o:ole="">
                  <v:imagedata r:id="rId266" o:title=""/>
                </v:shape>
                <o:OLEObject Type="Embed" ProgID="Equation.3" ShapeID="_x0000_i1205" DrawAspect="Content" ObjectID="_1728985616" r:id="rId284"/>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766B1A63" w14:textId="77777777" w:rsidTr="00F11BDC">
        <w:trPr>
          <w:trHeight w:val="189"/>
          <w:jc w:val="center"/>
        </w:trPr>
        <w:tc>
          <w:tcPr>
            <w:tcW w:w="1688" w:type="dxa"/>
            <w:vMerge/>
            <w:vAlign w:val="center"/>
          </w:tcPr>
          <w:p w14:paraId="692C7CA4" w14:textId="77777777" w:rsidR="0010698E" w:rsidRPr="00ED4AF8" w:rsidRDefault="0010698E" w:rsidP="00F11BDC">
            <w:pPr>
              <w:pStyle w:val="TAC"/>
              <w:rPr>
                <w:lang w:eastAsia="zh-CN"/>
              </w:rPr>
            </w:pPr>
          </w:p>
        </w:tc>
        <w:tc>
          <w:tcPr>
            <w:tcW w:w="7328" w:type="dxa"/>
            <w:vAlign w:val="center"/>
          </w:tcPr>
          <w:p w14:paraId="6AB6807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7A96253">
                <v:shape id="_x0000_i1206" type="#_x0000_t75" style="width:17.9pt;height:17.9pt" o:ole="">
                  <v:imagedata r:id="rId268" o:title=""/>
                </v:shape>
                <o:OLEObject Type="Embed" ProgID="Equation.3" ShapeID="_x0000_i1206" DrawAspect="Content" ObjectID="_1728985617" r:id="rId285"/>
              </w:object>
            </w:r>
            <w:r w:rsidRPr="00ED4AF8">
              <w:rPr>
                <w:rFonts w:hint="eastAsia"/>
                <w:lang w:eastAsia="zh-CN"/>
              </w:rPr>
              <w:t xml:space="preserve">, from left to right as in Tables 6.3.1.1.2-1, or codebook index for 2 antenna ports according to Clause 5.2.2.2.1 in [6, TS38.214],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bookmarkEnd w:id="30"/>
    </w:tbl>
    <w:p w14:paraId="05E03AE9" w14:textId="77777777" w:rsidR="0010698E" w:rsidRPr="00ED4AF8" w:rsidRDefault="0010698E" w:rsidP="0010698E">
      <w:pPr>
        <w:rPr>
          <w:lang w:eastAsia="zh-CN"/>
        </w:rPr>
      </w:pPr>
    </w:p>
    <w:p w14:paraId="0640A256"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subbandPMI</w:t>
      </w:r>
      <w:r w:rsidRPr="00ED4AF8">
        <w:rPr>
          <w:rFonts w:hint="eastAsia"/>
          <w:lang w:val="en-US" w:eastAsia="zh-CN"/>
        </w:rPr>
        <w:t xml:space="preserve"> or </w:t>
      </w:r>
      <w:r w:rsidRPr="00ED4AF8">
        <w:rPr>
          <w:i/>
          <w:lang w:val="en-US" w:eastAsia="zh-CN"/>
        </w:rPr>
        <w:t>cqi-FormatIndicator</w:t>
      </w:r>
      <w:r w:rsidRPr="00ED4AF8">
        <w:rPr>
          <w:rFonts w:hint="eastAsia"/>
          <w:i/>
          <w:lang w:val="en-US" w:eastAsia="zh-CN"/>
        </w:rPr>
        <w:t>=sub</w:t>
      </w:r>
      <w:r w:rsidRPr="00ED4AF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79C8A4FB" w14:textId="77777777" w:rsidTr="00F11BDC">
        <w:trPr>
          <w:trHeight w:val="149"/>
          <w:jc w:val="center"/>
        </w:trPr>
        <w:tc>
          <w:tcPr>
            <w:tcW w:w="1469" w:type="dxa"/>
            <w:vMerge w:val="restart"/>
            <w:vAlign w:val="center"/>
          </w:tcPr>
          <w:p w14:paraId="78A07EBA" w14:textId="77777777" w:rsidR="0010698E" w:rsidRPr="00ED4AF8" w:rsidRDefault="0010698E" w:rsidP="00F11BDC">
            <w:pPr>
              <w:pStyle w:val="TAC"/>
              <w:rPr>
                <w:lang w:eastAsia="zh-CN"/>
              </w:rPr>
            </w:pPr>
            <w:bookmarkStart w:id="32" w:name="MCCQCTEMPBM_00000421"/>
            <w:r w:rsidRPr="00ED4AF8">
              <w:rPr>
                <w:rFonts w:hint="eastAsia"/>
                <w:lang w:eastAsia="zh-CN"/>
              </w:rPr>
              <w:t>CSI report #n</w:t>
            </w:r>
          </w:p>
          <w:p w14:paraId="402A9C55"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3DBC3EF9" w14:textId="77777777" w:rsidR="0010698E" w:rsidRPr="00ED4AF8" w:rsidRDefault="0010698E" w:rsidP="00F11BDC">
            <w:pPr>
              <w:pStyle w:val="TAC"/>
              <w:rPr>
                <w:lang w:val="en-US" w:eastAsia="zh-CN"/>
              </w:rPr>
            </w:pPr>
            <w:r w:rsidRPr="00ED4AF8">
              <w:rPr>
                <w:lang w:eastAsia="zh-CN"/>
              </w:rPr>
              <w:t>S</w:t>
            </w:r>
            <w:r w:rsidRPr="00ED4AF8">
              <w:rPr>
                <w:rFonts w:hint="eastAsia"/>
                <w:lang w:eastAsia="zh-CN"/>
              </w:rPr>
              <w:t xml:space="preserve">ubband differential CQI for the second TB of all even subbands with increasing order of subband number, as in Tables 6.3.1.1.2-3/4/5,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p>
        </w:tc>
      </w:tr>
      <w:tr w:rsidR="0010698E" w:rsidRPr="00ED4AF8" w14:paraId="6D779E56" w14:textId="77777777" w:rsidTr="00F11BDC">
        <w:trPr>
          <w:trHeight w:val="527"/>
          <w:jc w:val="center"/>
        </w:trPr>
        <w:tc>
          <w:tcPr>
            <w:tcW w:w="1469" w:type="dxa"/>
            <w:vMerge/>
            <w:vAlign w:val="center"/>
          </w:tcPr>
          <w:p w14:paraId="216E18D0" w14:textId="77777777" w:rsidR="0010698E" w:rsidRPr="00ED4AF8" w:rsidRDefault="0010698E" w:rsidP="00F11BDC">
            <w:pPr>
              <w:pStyle w:val="TAC"/>
              <w:rPr>
                <w:lang w:eastAsia="zh-CN"/>
              </w:rPr>
            </w:pPr>
          </w:p>
        </w:tc>
        <w:tc>
          <w:tcPr>
            <w:tcW w:w="7990" w:type="dxa"/>
            <w:vAlign w:val="center"/>
          </w:tcPr>
          <w:p w14:paraId="17BA9F22"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82DEE7C">
                <v:shape id="_x0000_i1207" type="#_x0000_t75" style="width:17.4pt;height:17.4pt" o:ole="">
                  <v:imagedata r:id="rId268" o:title=""/>
                </v:shape>
                <o:OLEObject Type="Embed" ProgID="Equation.3" ShapeID="_x0000_i1207" DrawAspect="Content" ObjectID="_1728985618" r:id="rId286"/>
              </w:object>
            </w:r>
            <w:r w:rsidRPr="00ED4AF8">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p>
        </w:tc>
      </w:tr>
      <w:tr w:rsidR="0010698E" w:rsidRPr="00ED4AF8" w14:paraId="348C5F96" w14:textId="77777777" w:rsidTr="00F11BDC">
        <w:trPr>
          <w:trHeight w:val="60"/>
          <w:jc w:val="center"/>
        </w:trPr>
        <w:tc>
          <w:tcPr>
            <w:tcW w:w="1469" w:type="dxa"/>
            <w:vMerge/>
            <w:vAlign w:val="center"/>
          </w:tcPr>
          <w:p w14:paraId="210231EB" w14:textId="77777777" w:rsidR="0010698E" w:rsidRPr="00ED4AF8" w:rsidRDefault="0010698E" w:rsidP="00F11BDC">
            <w:pPr>
              <w:pStyle w:val="TAC"/>
              <w:rPr>
                <w:lang w:eastAsia="zh-CN"/>
              </w:rPr>
            </w:pPr>
          </w:p>
        </w:tc>
        <w:tc>
          <w:tcPr>
            <w:tcW w:w="7990" w:type="dxa"/>
            <w:vAlign w:val="center"/>
          </w:tcPr>
          <w:p w14:paraId="6C41D4C4"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for the second TB of all odd subbands with increasing order of subband number, as in Tables 6.3.1.1.2-3/4/5,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p>
        </w:tc>
      </w:tr>
      <w:tr w:rsidR="0010698E" w:rsidRPr="00ED4AF8" w14:paraId="3118724B" w14:textId="77777777" w:rsidTr="00F11BDC">
        <w:trPr>
          <w:trHeight w:val="148"/>
          <w:jc w:val="center"/>
        </w:trPr>
        <w:tc>
          <w:tcPr>
            <w:tcW w:w="1469" w:type="dxa"/>
            <w:vMerge/>
            <w:vAlign w:val="center"/>
          </w:tcPr>
          <w:p w14:paraId="083BC50D" w14:textId="77777777" w:rsidR="0010698E" w:rsidRPr="00ED4AF8" w:rsidRDefault="0010698E" w:rsidP="00F11BDC">
            <w:pPr>
              <w:pStyle w:val="TAC"/>
              <w:rPr>
                <w:lang w:eastAsia="zh-CN"/>
              </w:rPr>
            </w:pPr>
          </w:p>
        </w:tc>
        <w:tc>
          <w:tcPr>
            <w:tcW w:w="7990" w:type="dxa"/>
            <w:vAlign w:val="center"/>
          </w:tcPr>
          <w:p w14:paraId="7803491A"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3522D53A">
                <v:shape id="_x0000_i1208" type="#_x0000_t75" style="width:17.4pt;height:17.4pt" o:ole="">
                  <v:imagedata r:id="rId268" o:title=""/>
                </v:shape>
                <o:OLEObject Type="Embed" ProgID="Equation.3" ShapeID="_x0000_i1208" DrawAspect="Content" ObjectID="_1728985619" r:id="rId287"/>
              </w:object>
            </w:r>
            <w:r w:rsidRPr="00ED4AF8">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p>
        </w:tc>
      </w:tr>
    </w:tbl>
    <w:bookmarkEnd w:id="32"/>
    <w:p w14:paraId="11E566DD" w14:textId="28178CD1" w:rsidR="0010698E" w:rsidRPr="00ED4AF8" w:rsidRDefault="0010698E" w:rsidP="0010698E">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are numbered continuously in the increasing order with the lowest subband of </w:t>
      </w:r>
      <w:r w:rsidRPr="00ED4AF8">
        <w:rPr>
          <w:rFonts w:hint="eastAsia"/>
          <w:i/>
          <w:lang w:eastAsia="zh-CN"/>
        </w:rPr>
        <w:t>csi-ReportingBand</w:t>
      </w:r>
      <w:r w:rsidRPr="00ED4AF8">
        <w:rPr>
          <w:rFonts w:hint="eastAsia"/>
          <w:lang w:eastAsia="zh-CN"/>
        </w:rPr>
        <w:t xml:space="preserve"> </w:t>
      </w:r>
      <w:ins w:id="33" w:author="Author">
        <w:r w:rsidR="00157901">
          <w:rPr>
            <w:lang w:eastAsia="zh-CN"/>
          </w:rPr>
          <w:t xml:space="preserve">with value set to ‘1’ </w:t>
        </w:r>
      </w:ins>
      <w:r w:rsidRPr="00ED4AF8">
        <w:rPr>
          <w:rFonts w:hint="eastAsia"/>
          <w:lang w:eastAsia="zh-CN"/>
        </w:rPr>
        <w:t>as subband 0.</w:t>
      </w:r>
    </w:p>
    <w:p w14:paraId="28A7E7EE" w14:textId="77777777" w:rsidR="0010698E" w:rsidRPr="00ED4AF8" w:rsidRDefault="0010698E" w:rsidP="0010698E">
      <w:pPr>
        <w:rPr>
          <w:lang w:eastAsia="zh-CN"/>
        </w:rPr>
      </w:pPr>
    </w:p>
    <w:p w14:paraId="4C795F6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A</w:t>
      </w:r>
      <w:r w:rsidRPr="00ED4AF8">
        <w:t>:</w:t>
      </w:r>
      <w:r w:rsidRPr="00ED4AF8">
        <w:rPr>
          <w:rFonts w:hint="eastAsia"/>
          <w:lang w:eastAsia="zh-CN"/>
        </w:rPr>
        <w:t xml:space="preserve"> Mapping order of CSI fields of one CSI report, CSI part 2 subband, </w:t>
      </w:r>
      <w:r w:rsidRPr="00ED4AF8">
        <w:rPr>
          <w:i/>
          <w:lang w:val="en-US" w:eastAsia="zh-CN"/>
        </w:rPr>
        <w:t>csi-ReportMode=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62DCD56" w14:textId="77777777" w:rsidTr="00F11BDC">
        <w:trPr>
          <w:trHeight w:val="149"/>
        </w:trPr>
        <w:tc>
          <w:tcPr>
            <w:tcW w:w="1469" w:type="dxa"/>
            <w:vMerge w:val="restart"/>
            <w:vAlign w:val="center"/>
          </w:tcPr>
          <w:p w14:paraId="674E4A0F" w14:textId="77777777" w:rsidR="0010698E" w:rsidRPr="00ED4AF8" w:rsidRDefault="0010698E" w:rsidP="00F11BDC">
            <w:pPr>
              <w:pStyle w:val="TAC"/>
              <w:rPr>
                <w:lang w:eastAsia="zh-CN"/>
              </w:rPr>
            </w:pPr>
            <w:bookmarkStart w:id="34" w:name="MCCQCTEMPBM_00000422"/>
            <w:r w:rsidRPr="00ED4AF8">
              <w:rPr>
                <w:rFonts w:hint="eastAsia"/>
                <w:lang w:eastAsia="zh-CN"/>
              </w:rPr>
              <w:t>CSI report #n</w:t>
            </w:r>
          </w:p>
          <w:p w14:paraId="417C1883"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50C5251E" w14:textId="77777777" w:rsidR="0010698E" w:rsidRPr="00ED4AF8" w:rsidRDefault="0010698E" w:rsidP="00F11BDC">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145AE52B">
                <v:shape id="_x0000_i1209" type="#_x0000_t75" style="width:18.8pt;height:18.8pt" o:ole="">
                  <v:imagedata r:id="rId268" o:title=""/>
                </v:shape>
                <o:OLEObject Type="Embed" ProgID="Equation.3" ShapeID="_x0000_i1209" DrawAspect="Content" ObjectID="_1728985620" r:id="rId288"/>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6BC3DE06" w14:textId="77777777" w:rsidTr="00F11BDC">
        <w:trPr>
          <w:trHeight w:val="149"/>
        </w:trPr>
        <w:tc>
          <w:tcPr>
            <w:tcW w:w="1469" w:type="dxa"/>
            <w:vMerge/>
            <w:vAlign w:val="center"/>
          </w:tcPr>
          <w:p w14:paraId="162B2321" w14:textId="77777777" w:rsidR="0010698E" w:rsidRPr="00ED4AF8" w:rsidRDefault="0010698E" w:rsidP="00F11BDC">
            <w:pPr>
              <w:pStyle w:val="TAC"/>
              <w:rPr>
                <w:lang w:eastAsia="zh-CN"/>
              </w:rPr>
            </w:pPr>
          </w:p>
        </w:tc>
        <w:tc>
          <w:tcPr>
            <w:tcW w:w="7990" w:type="dxa"/>
            <w:vAlign w:val="center"/>
          </w:tcPr>
          <w:p w14:paraId="0FEF560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E1666F4">
                <v:shape id="_x0000_i1210" type="#_x0000_t75" style="width:18.8pt;height:18.8pt" o:ole="">
                  <v:imagedata r:id="rId268" o:title=""/>
                </v:shape>
                <o:OLEObject Type="Embed" ProgID="Equation.3" ShapeID="_x0000_i1210" DrawAspect="Content" ObjectID="_1728985621" r:id="rId289"/>
              </w:object>
            </w:r>
            <w:r w:rsidRPr="00ED4AF8">
              <w:rPr>
                <w:lang w:eastAsia="zh-CN"/>
              </w:rPr>
              <w:t xml:space="preserve"> of all even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val="en-US" w:eastAsia="zh-CN"/>
              </w:rPr>
              <w:t xml:space="preserve"> and  if</w:t>
            </w:r>
            <w:r w:rsidRPr="00ED4AF8">
              <w:rPr>
                <w:lang w:eastAsia="zh-CN"/>
              </w:rPr>
              <w:t xml:space="preserve"> reported</w:t>
            </w:r>
          </w:p>
        </w:tc>
      </w:tr>
      <w:tr w:rsidR="0010698E" w:rsidRPr="00ED4AF8" w14:paraId="11A9E31D" w14:textId="77777777" w:rsidTr="00F11BDC">
        <w:trPr>
          <w:trHeight w:val="149"/>
        </w:trPr>
        <w:tc>
          <w:tcPr>
            <w:tcW w:w="1469" w:type="dxa"/>
            <w:vMerge/>
            <w:vAlign w:val="center"/>
          </w:tcPr>
          <w:p w14:paraId="54296EB6" w14:textId="77777777" w:rsidR="0010698E" w:rsidRPr="00ED4AF8" w:rsidRDefault="0010698E" w:rsidP="00F11BDC">
            <w:pPr>
              <w:pStyle w:val="TAC"/>
              <w:rPr>
                <w:lang w:eastAsia="zh-CN"/>
              </w:rPr>
            </w:pPr>
          </w:p>
        </w:tc>
        <w:tc>
          <w:tcPr>
            <w:tcW w:w="7990" w:type="dxa"/>
            <w:vAlign w:val="center"/>
          </w:tcPr>
          <w:p w14:paraId="5489108F" w14:textId="77777777" w:rsidR="0010698E" w:rsidRPr="00ED4AF8" w:rsidRDefault="0010698E" w:rsidP="00F11BDC">
            <w:pPr>
              <w:pStyle w:val="TAC"/>
              <w:rPr>
                <w:lang w:val="en-US" w:eastAsia="zh-CN"/>
              </w:rPr>
            </w:pPr>
            <w:r w:rsidRPr="00ED4AF8">
              <w:rPr>
                <w:lang w:eastAsia="zh-CN"/>
              </w:rPr>
              <w:t xml:space="preserve">Subband differential CQI for the second TB of all even subbands with increasing order of subband number associated with CRI in CSI part 1, as in Tables 6.3.1.1.2-3B, if </w:t>
            </w:r>
            <w:r w:rsidRPr="00ED4AF8">
              <w:rPr>
                <w:i/>
                <w:lang w:val="en-US" w:eastAsia="zh-CN"/>
              </w:rPr>
              <w:t>cqi-FormatIndicator=subbandCQI</w:t>
            </w:r>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294D32FD" w14:textId="77777777" w:rsidR="0010698E" w:rsidRPr="00ED4AF8" w:rsidRDefault="0010698E" w:rsidP="00F11BDC">
            <w:pPr>
              <w:pStyle w:val="TAC"/>
              <w:rPr>
                <w:lang w:eastAsia="zh-CN"/>
              </w:rPr>
            </w:pPr>
            <w:r w:rsidRPr="00ED4AF8">
              <w:rPr>
                <w:lang w:eastAsia="zh-CN"/>
              </w:rPr>
              <w:t xml:space="preserve">Subband differential CQI for the second TB of all even subbands with increasing order of subband number associated with the first CRI in CSI part 1, as in Tables 6.3.1.1.2-3B, if </w:t>
            </w:r>
            <w:r w:rsidRPr="00ED4AF8">
              <w:rPr>
                <w:i/>
                <w:lang w:val="en-US" w:eastAsia="zh-CN"/>
              </w:rPr>
              <w:t>cqi-FormatIndicator=subbandCQI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5580320D" w14:textId="77777777" w:rsidTr="00F11BDC">
        <w:trPr>
          <w:trHeight w:val="149"/>
        </w:trPr>
        <w:tc>
          <w:tcPr>
            <w:tcW w:w="1469" w:type="dxa"/>
            <w:vMerge/>
            <w:vAlign w:val="center"/>
          </w:tcPr>
          <w:p w14:paraId="3D7A82C9" w14:textId="77777777" w:rsidR="0010698E" w:rsidRPr="00ED4AF8" w:rsidRDefault="0010698E" w:rsidP="00F11BDC">
            <w:pPr>
              <w:pStyle w:val="TAC"/>
              <w:rPr>
                <w:lang w:eastAsia="zh-CN"/>
              </w:rPr>
            </w:pPr>
          </w:p>
        </w:tc>
        <w:tc>
          <w:tcPr>
            <w:tcW w:w="7990" w:type="dxa"/>
            <w:vAlign w:val="center"/>
          </w:tcPr>
          <w:p w14:paraId="1FF83C27"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3C7891A8">
                <v:shape id="_x0000_i1211" type="#_x0000_t75" style="width:18.8pt;height:18.8pt" o:ole="">
                  <v:imagedata r:id="rId268" o:title=""/>
                </v:shape>
                <o:OLEObject Type="Embed" ProgID="Equation.3" ShapeID="_x0000_i1211" DrawAspect="Content" ObjectID="_1728985622" r:id="rId290"/>
              </w:object>
            </w:r>
            <w:r w:rsidRPr="00ED4AF8">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1128638F"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878ACF9">
                <v:shape id="_x0000_i1212" type="#_x0000_t75" style="width:18.8pt;height:18.8pt" o:ole="">
                  <v:imagedata r:id="rId268" o:title=""/>
                </v:shape>
                <o:OLEObject Type="Embed" ProgID="Equation.3" ShapeID="_x0000_i1212" DrawAspect="Content" ObjectID="_1728985623" r:id="rId291"/>
              </w:object>
            </w:r>
            <w:r w:rsidRPr="00ED4AF8">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3A8D0313" w14:textId="77777777" w:rsidTr="00F11BDC">
        <w:trPr>
          <w:trHeight w:val="149"/>
        </w:trPr>
        <w:tc>
          <w:tcPr>
            <w:tcW w:w="1469" w:type="dxa"/>
            <w:vMerge/>
            <w:vAlign w:val="center"/>
          </w:tcPr>
          <w:p w14:paraId="320CF30B" w14:textId="77777777" w:rsidR="0010698E" w:rsidRPr="00ED4AF8" w:rsidRDefault="0010698E" w:rsidP="00F11BDC">
            <w:pPr>
              <w:pStyle w:val="TAC"/>
              <w:rPr>
                <w:lang w:eastAsia="zh-CN"/>
              </w:rPr>
            </w:pPr>
          </w:p>
        </w:tc>
        <w:tc>
          <w:tcPr>
            <w:tcW w:w="7990" w:type="dxa"/>
            <w:vAlign w:val="center"/>
          </w:tcPr>
          <w:p w14:paraId="35D4AA10" w14:textId="77777777" w:rsidR="0010698E" w:rsidRPr="00ED4AF8" w:rsidRDefault="0010698E" w:rsidP="00F11BDC">
            <w:pPr>
              <w:pStyle w:val="TAC"/>
              <w:rPr>
                <w:lang w:eastAsia="zh-CN"/>
              </w:rPr>
            </w:pPr>
            <w:r w:rsidRPr="00ED4AF8">
              <w:rPr>
                <w:lang w:eastAsia="zh-CN"/>
              </w:rPr>
              <w:t xml:space="preserve">Subband differential CQI for the second TB of all even subbands with increasing order of subband number associated with the second CRI in CSI part 1, as in Tables 6.3.1.1.2-3B, if </w:t>
            </w:r>
            <w:r w:rsidRPr="00ED4AF8">
              <w:rPr>
                <w:i/>
                <w:lang w:val="en-US" w:eastAsia="zh-CN"/>
              </w:rPr>
              <w:t>cqi-FormatIndicator=subbandCQI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1387AFB8" w14:textId="77777777" w:rsidTr="00F11BDC">
        <w:trPr>
          <w:trHeight w:val="149"/>
        </w:trPr>
        <w:tc>
          <w:tcPr>
            <w:tcW w:w="1469" w:type="dxa"/>
            <w:vMerge/>
            <w:vAlign w:val="center"/>
          </w:tcPr>
          <w:p w14:paraId="4EBBD2E2" w14:textId="77777777" w:rsidR="0010698E" w:rsidRPr="00ED4AF8" w:rsidRDefault="0010698E" w:rsidP="00F11BDC">
            <w:pPr>
              <w:pStyle w:val="TAC"/>
              <w:rPr>
                <w:lang w:eastAsia="zh-CN"/>
              </w:rPr>
            </w:pPr>
          </w:p>
        </w:tc>
        <w:tc>
          <w:tcPr>
            <w:tcW w:w="7990" w:type="dxa"/>
            <w:vAlign w:val="center"/>
          </w:tcPr>
          <w:p w14:paraId="1695FFEC"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4890CF95">
                <v:shape id="_x0000_i1213" type="#_x0000_t75" style="width:18.8pt;height:18.8pt" o:ole="">
                  <v:imagedata r:id="rId268" o:title=""/>
                </v:shape>
                <o:OLEObject Type="Embed" ProgID="Equation.3" ShapeID="_x0000_i1213" DrawAspect="Content" ObjectID="_1728985624" r:id="rId292"/>
              </w:object>
            </w:r>
            <w:r w:rsidRPr="00ED4AF8">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073D247E" w14:textId="77777777" w:rsidTr="00F11BDC">
        <w:trPr>
          <w:trHeight w:val="149"/>
        </w:trPr>
        <w:tc>
          <w:tcPr>
            <w:tcW w:w="1469" w:type="dxa"/>
            <w:vMerge/>
            <w:vAlign w:val="center"/>
          </w:tcPr>
          <w:p w14:paraId="576CD50C" w14:textId="77777777" w:rsidR="0010698E" w:rsidRPr="00ED4AF8" w:rsidRDefault="0010698E" w:rsidP="00F11BDC">
            <w:pPr>
              <w:pStyle w:val="TAC"/>
              <w:rPr>
                <w:lang w:eastAsia="zh-CN"/>
              </w:rPr>
            </w:pPr>
          </w:p>
        </w:tc>
        <w:tc>
          <w:tcPr>
            <w:tcW w:w="7990" w:type="dxa"/>
            <w:vAlign w:val="center"/>
          </w:tcPr>
          <w:p w14:paraId="053617D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6785C2B">
                <v:shape id="_x0000_i1214" type="#_x0000_t75" style="width:18.8pt;height:18.8pt" o:ole="">
                  <v:imagedata r:id="rId268" o:title=""/>
                </v:shape>
                <o:OLEObject Type="Embed" ProgID="Equation.3" ShapeID="_x0000_i1214" DrawAspect="Content" ObjectID="_1728985625" r:id="rId293"/>
              </w:object>
            </w:r>
            <w:r w:rsidRPr="00ED4AF8">
              <w:rPr>
                <w:lang w:eastAsia="zh-CN"/>
              </w:rPr>
              <w:t xml:space="preserve"> of all odd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val="en-US" w:eastAsia="zh-CN"/>
              </w:rPr>
              <w:t xml:space="preserve"> and if</w:t>
            </w:r>
            <w:r w:rsidRPr="00ED4AF8">
              <w:rPr>
                <w:lang w:eastAsia="zh-CN"/>
              </w:rPr>
              <w:t xml:space="preserve"> reported</w:t>
            </w:r>
          </w:p>
        </w:tc>
      </w:tr>
      <w:tr w:rsidR="0010698E" w:rsidRPr="00ED4AF8" w14:paraId="25B07841" w14:textId="77777777" w:rsidTr="00F11BDC">
        <w:trPr>
          <w:trHeight w:val="149"/>
        </w:trPr>
        <w:tc>
          <w:tcPr>
            <w:tcW w:w="1469" w:type="dxa"/>
            <w:vMerge/>
            <w:vAlign w:val="center"/>
          </w:tcPr>
          <w:p w14:paraId="4FADAEA5" w14:textId="77777777" w:rsidR="0010698E" w:rsidRPr="00ED4AF8" w:rsidRDefault="0010698E" w:rsidP="00F11BDC">
            <w:pPr>
              <w:pStyle w:val="TAC"/>
              <w:rPr>
                <w:lang w:eastAsia="zh-CN"/>
              </w:rPr>
            </w:pPr>
          </w:p>
        </w:tc>
        <w:tc>
          <w:tcPr>
            <w:tcW w:w="7990" w:type="dxa"/>
            <w:vAlign w:val="center"/>
          </w:tcPr>
          <w:p w14:paraId="5511C49C"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0274E40C">
                <v:shape id="_x0000_i1215" type="#_x0000_t75" style="width:18.8pt;height:18.8pt" o:ole="">
                  <v:imagedata r:id="rId268" o:title=""/>
                </v:shape>
                <o:OLEObject Type="Embed" ProgID="Equation.3" ShapeID="_x0000_i1215" DrawAspect="Content" ObjectID="_1728985626" r:id="rId294"/>
              </w:object>
            </w:r>
            <w:r w:rsidRPr="00ED4AF8">
              <w:rPr>
                <w:lang w:eastAsia="zh-CN"/>
              </w:rPr>
              <w:t xml:space="preserve"> of all odd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val="en-US" w:eastAsia="zh-CN"/>
              </w:rPr>
              <w:t xml:space="preserve"> and  if</w:t>
            </w:r>
            <w:r w:rsidRPr="00ED4AF8">
              <w:rPr>
                <w:lang w:eastAsia="zh-CN"/>
              </w:rPr>
              <w:t xml:space="preserve"> reported</w:t>
            </w:r>
          </w:p>
        </w:tc>
      </w:tr>
      <w:tr w:rsidR="0010698E" w:rsidRPr="00ED4AF8" w14:paraId="19657A7D" w14:textId="77777777" w:rsidTr="00F11BDC">
        <w:trPr>
          <w:trHeight w:val="149"/>
        </w:trPr>
        <w:tc>
          <w:tcPr>
            <w:tcW w:w="1469" w:type="dxa"/>
            <w:vMerge/>
            <w:vAlign w:val="center"/>
          </w:tcPr>
          <w:p w14:paraId="7E021872" w14:textId="77777777" w:rsidR="0010698E" w:rsidRPr="00ED4AF8" w:rsidRDefault="0010698E" w:rsidP="00F11BDC">
            <w:pPr>
              <w:pStyle w:val="TAC"/>
              <w:rPr>
                <w:lang w:eastAsia="zh-CN"/>
              </w:rPr>
            </w:pPr>
          </w:p>
        </w:tc>
        <w:tc>
          <w:tcPr>
            <w:tcW w:w="7990" w:type="dxa"/>
            <w:vAlign w:val="center"/>
          </w:tcPr>
          <w:p w14:paraId="3170CE84" w14:textId="77777777" w:rsidR="0010698E" w:rsidRPr="00ED4AF8" w:rsidRDefault="0010698E" w:rsidP="00F11BDC">
            <w:pPr>
              <w:pStyle w:val="TAC"/>
              <w:rPr>
                <w:lang w:val="en-US" w:eastAsia="zh-CN"/>
              </w:rPr>
            </w:pPr>
            <w:r w:rsidRPr="00ED4AF8">
              <w:rPr>
                <w:lang w:eastAsia="zh-CN"/>
              </w:rPr>
              <w:t xml:space="preserve">Subband differential CQI for the second TB of all odd subbands with increasing order of subband number associated with CRI in CSI part 1, as in Tables 6.3.1.1.2-3B, if </w:t>
            </w:r>
            <w:r w:rsidRPr="00ED4AF8">
              <w:rPr>
                <w:i/>
                <w:lang w:val="en-US" w:eastAsia="zh-CN"/>
              </w:rPr>
              <w:t>cqi-FormatIndicator=subbandCQI</w:t>
            </w:r>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4FAF7698" w14:textId="77777777" w:rsidR="0010698E" w:rsidRPr="00ED4AF8" w:rsidRDefault="0010698E" w:rsidP="00F11BDC">
            <w:pPr>
              <w:pStyle w:val="TAC"/>
              <w:rPr>
                <w:lang w:eastAsia="zh-CN"/>
              </w:rPr>
            </w:pPr>
            <w:r w:rsidRPr="00ED4AF8">
              <w:rPr>
                <w:lang w:eastAsia="zh-CN"/>
              </w:rPr>
              <w:t xml:space="preserve">Subband differential CQI for the second TB of all odd subbands with increasing order of subband number associated with the first CRI in CSI part 1, as in Tables 6.3.1.1.2-3B, if </w:t>
            </w:r>
            <w:r w:rsidRPr="00ED4AF8">
              <w:rPr>
                <w:i/>
                <w:lang w:val="en-US" w:eastAsia="zh-CN"/>
              </w:rPr>
              <w:t>cqi-FormatIndicator=subbandCQI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6F5CC16F" w14:textId="77777777" w:rsidTr="00F11BDC">
        <w:trPr>
          <w:trHeight w:val="527"/>
        </w:trPr>
        <w:tc>
          <w:tcPr>
            <w:tcW w:w="1469" w:type="dxa"/>
            <w:vMerge/>
            <w:vAlign w:val="center"/>
          </w:tcPr>
          <w:p w14:paraId="6518DC02" w14:textId="77777777" w:rsidR="0010698E" w:rsidRPr="00ED4AF8" w:rsidRDefault="0010698E" w:rsidP="00F11BDC">
            <w:pPr>
              <w:pStyle w:val="TAC"/>
              <w:rPr>
                <w:lang w:eastAsia="zh-CN"/>
              </w:rPr>
            </w:pPr>
          </w:p>
        </w:tc>
        <w:tc>
          <w:tcPr>
            <w:tcW w:w="7990" w:type="dxa"/>
            <w:vAlign w:val="center"/>
          </w:tcPr>
          <w:p w14:paraId="05BD2753"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595D4EBD">
                <v:shape id="_x0000_i1216" type="#_x0000_t75" style="width:18.8pt;height:18.8pt" o:ole="">
                  <v:imagedata r:id="rId268" o:title=""/>
                </v:shape>
                <o:OLEObject Type="Embed" ProgID="Equation.3" ShapeID="_x0000_i1216" DrawAspect="Content" ObjectID="_1728985627" r:id="rId295"/>
              </w:object>
            </w:r>
            <w:r w:rsidRPr="00ED4AF8">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449A528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6BA29335">
                <v:shape id="_x0000_i1217" type="#_x0000_t75" style="width:18.8pt;height:18.8pt" o:ole="">
                  <v:imagedata r:id="rId268" o:title=""/>
                </v:shape>
                <o:OLEObject Type="Embed" ProgID="Equation.3" ShapeID="_x0000_i1217" DrawAspect="Content" ObjectID="_1728985628" r:id="rId296"/>
              </w:object>
            </w:r>
            <w:r w:rsidRPr="00ED4AF8">
              <w:rPr>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4D3FE632" w14:textId="77777777" w:rsidTr="00F11BDC">
        <w:trPr>
          <w:trHeight w:val="60"/>
        </w:trPr>
        <w:tc>
          <w:tcPr>
            <w:tcW w:w="1469" w:type="dxa"/>
            <w:vMerge/>
            <w:vAlign w:val="center"/>
          </w:tcPr>
          <w:p w14:paraId="5475A899" w14:textId="77777777" w:rsidR="0010698E" w:rsidRPr="00ED4AF8" w:rsidRDefault="0010698E" w:rsidP="00F11BDC">
            <w:pPr>
              <w:pStyle w:val="TAC"/>
              <w:rPr>
                <w:lang w:eastAsia="zh-CN"/>
              </w:rPr>
            </w:pPr>
          </w:p>
        </w:tc>
        <w:tc>
          <w:tcPr>
            <w:tcW w:w="7990" w:type="dxa"/>
            <w:vAlign w:val="center"/>
          </w:tcPr>
          <w:p w14:paraId="40D1D75D" w14:textId="77777777" w:rsidR="0010698E" w:rsidRPr="00ED4AF8" w:rsidRDefault="0010698E" w:rsidP="00F11BDC">
            <w:pPr>
              <w:pStyle w:val="TAC"/>
              <w:rPr>
                <w:lang w:eastAsia="zh-CN"/>
              </w:rPr>
            </w:pPr>
            <w:r w:rsidRPr="00ED4AF8">
              <w:rPr>
                <w:lang w:eastAsia="zh-CN"/>
              </w:rPr>
              <w:t xml:space="preserve">Subband differential CQI for the second TB of all odd subbands with increasing order of subband number associated with the second CRI in CSI part 1, as in Tables 6.3.1.1.2-3B, if </w:t>
            </w:r>
            <w:r w:rsidRPr="00ED4AF8">
              <w:rPr>
                <w:i/>
                <w:lang w:val="en-US" w:eastAsia="zh-CN"/>
              </w:rPr>
              <w:t>cqi-FormatIndicator=subbandCQI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782C46FB" w14:textId="77777777" w:rsidTr="00F11BDC">
        <w:trPr>
          <w:trHeight w:val="148"/>
        </w:trPr>
        <w:tc>
          <w:tcPr>
            <w:tcW w:w="1469" w:type="dxa"/>
            <w:vMerge/>
            <w:vAlign w:val="center"/>
          </w:tcPr>
          <w:p w14:paraId="276EFD15" w14:textId="77777777" w:rsidR="0010698E" w:rsidRPr="00ED4AF8" w:rsidRDefault="0010698E" w:rsidP="00F11BDC">
            <w:pPr>
              <w:pStyle w:val="TAC"/>
              <w:rPr>
                <w:lang w:eastAsia="zh-CN"/>
              </w:rPr>
            </w:pPr>
          </w:p>
        </w:tc>
        <w:tc>
          <w:tcPr>
            <w:tcW w:w="7990" w:type="dxa"/>
            <w:vAlign w:val="center"/>
          </w:tcPr>
          <w:p w14:paraId="67EFDE33"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56F65456">
                <v:shape id="_x0000_i1218" type="#_x0000_t75" style="width:18.8pt;height:18.8pt" o:ole="">
                  <v:imagedata r:id="rId268" o:title=""/>
                </v:shape>
                <o:OLEObject Type="Embed" ProgID="Equation.3" ShapeID="_x0000_i1218" DrawAspect="Content" ObjectID="_1728985629" r:id="rId297"/>
              </w:object>
            </w:r>
            <w:r w:rsidRPr="00ED4AF8">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ED4AF8">
              <w:rPr>
                <w:i/>
                <w:lang w:val="en-US" w:eastAsia="zh-CN"/>
              </w:rPr>
              <w:t>pmi-FormatIndicator=</w:t>
            </w:r>
            <w:r w:rsidRPr="00ED4AF8">
              <w:t xml:space="preserve"> </w:t>
            </w:r>
            <w:r w:rsidRPr="00ED4AF8">
              <w:rPr>
                <w:i/>
                <w:lang w:val="en-US" w:eastAsia="zh-CN"/>
              </w:rPr>
              <w:t>subbandPMI</w:t>
            </w:r>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bookmarkEnd w:id="34"/>
    </w:tbl>
    <w:p w14:paraId="55AC0012" w14:textId="77777777" w:rsidR="0010698E" w:rsidRPr="00ED4AF8" w:rsidRDefault="0010698E" w:rsidP="0010698E">
      <w:pPr>
        <w:rPr>
          <w:lang w:eastAsia="zh-CN"/>
        </w:rPr>
      </w:pPr>
    </w:p>
    <w:p w14:paraId="428B9A2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B</w:t>
      </w:r>
      <w:r w:rsidRPr="00ED4AF8">
        <w:t>:</w:t>
      </w:r>
      <w:r w:rsidRPr="00ED4AF8">
        <w:rPr>
          <w:rFonts w:hint="eastAsia"/>
          <w:lang w:eastAsia="zh-CN"/>
        </w:rPr>
        <w:t xml:space="preserve"> Mapping order of CSI fields of one CSI report, CSI part 2 subband, </w:t>
      </w:r>
      <w:r w:rsidRPr="00ED4AF8">
        <w:rPr>
          <w:i/>
          <w:lang w:val="en-US"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1F7C849" w14:textId="77777777" w:rsidTr="00F11BDC">
        <w:trPr>
          <w:trHeight w:val="149"/>
          <w:jc w:val="center"/>
        </w:trPr>
        <w:tc>
          <w:tcPr>
            <w:tcW w:w="1469" w:type="dxa"/>
            <w:vMerge w:val="restart"/>
            <w:vAlign w:val="center"/>
          </w:tcPr>
          <w:p w14:paraId="00A61F1E" w14:textId="77777777" w:rsidR="0010698E" w:rsidRPr="00ED4AF8" w:rsidRDefault="0010698E" w:rsidP="00F11BDC">
            <w:pPr>
              <w:pStyle w:val="TAC"/>
              <w:rPr>
                <w:lang w:eastAsia="zh-CN"/>
              </w:rPr>
            </w:pPr>
            <w:bookmarkStart w:id="35" w:name="MCCQCTEMPBM_00000423"/>
            <w:r w:rsidRPr="00ED4AF8">
              <w:rPr>
                <w:rFonts w:hint="eastAsia"/>
                <w:lang w:eastAsia="zh-CN"/>
              </w:rPr>
              <w:t>CSI report #n</w:t>
            </w:r>
          </w:p>
          <w:p w14:paraId="00047DEC"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475F66CE" w14:textId="77777777" w:rsidR="0010698E" w:rsidRPr="00ED4AF8" w:rsidRDefault="0010698E" w:rsidP="00F11BDC">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430E394A">
                <v:shape id="_x0000_i1219" type="#_x0000_t75" style="width:18.8pt;height:18.8pt" o:ole="">
                  <v:imagedata r:id="rId268" o:title=""/>
                </v:shape>
                <o:OLEObject Type="Embed" ProgID="Equation.3" ShapeID="_x0000_i1219" DrawAspect="Content" ObjectID="_1728985630" r:id="rId298"/>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19F40C77" w14:textId="77777777" w:rsidTr="00F11BDC">
        <w:trPr>
          <w:trHeight w:val="149"/>
          <w:jc w:val="center"/>
        </w:trPr>
        <w:tc>
          <w:tcPr>
            <w:tcW w:w="1469" w:type="dxa"/>
            <w:vMerge/>
            <w:vAlign w:val="center"/>
          </w:tcPr>
          <w:p w14:paraId="09CB651A" w14:textId="77777777" w:rsidR="0010698E" w:rsidRPr="00ED4AF8" w:rsidRDefault="0010698E" w:rsidP="00F11BDC">
            <w:pPr>
              <w:pStyle w:val="TAC"/>
              <w:rPr>
                <w:lang w:eastAsia="zh-CN"/>
              </w:rPr>
            </w:pPr>
          </w:p>
        </w:tc>
        <w:tc>
          <w:tcPr>
            <w:tcW w:w="7990" w:type="dxa"/>
            <w:vAlign w:val="center"/>
          </w:tcPr>
          <w:p w14:paraId="5AF23BFC"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3B8A1C1">
                <v:shape id="_x0000_i1220" type="#_x0000_t75" style="width:18.8pt;height:18.8pt" o:ole="">
                  <v:imagedata r:id="rId268" o:title=""/>
                </v:shape>
                <o:OLEObject Type="Embed" ProgID="Equation.3" ShapeID="_x0000_i1220" DrawAspect="Content" ObjectID="_1728985631" r:id="rId299"/>
              </w:object>
            </w:r>
            <w:r w:rsidRPr="00ED4AF8">
              <w:rPr>
                <w:rFonts w:hint="eastAsia"/>
                <w:lang w:eastAsia="zh-CN"/>
              </w:rPr>
              <w:t xml:space="preserve"> of all </w:t>
            </w:r>
            <w:r w:rsidRPr="00ED4AF8">
              <w:rPr>
                <w:lang w:eastAsia="zh-CN"/>
              </w:rPr>
              <w:t>even</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5E8421BC" w14:textId="77777777" w:rsidTr="00F11BDC">
        <w:trPr>
          <w:trHeight w:val="149"/>
          <w:jc w:val="center"/>
        </w:trPr>
        <w:tc>
          <w:tcPr>
            <w:tcW w:w="1469" w:type="dxa"/>
            <w:vMerge/>
            <w:vAlign w:val="center"/>
          </w:tcPr>
          <w:p w14:paraId="428EE382" w14:textId="77777777" w:rsidR="0010698E" w:rsidRPr="00ED4AF8" w:rsidRDefault="0010698E" w:rsidP="00F11BDC">
            <w:pPr>
              <w:pStyle w:val="TAC"/>
              <w:rPr>
                <w:lang w:eastAsia="zh-CN"/>
              </w:rPr>
            </w:pPr>
          </w:p>
        </w:tc>
        <w:tc>
          <w:tcPr>
            <w:tcW w:w="7990" w:type="dxa"/>
            <w:vAlign w:val="center"/>
          </w:tcPr>
          <w:p w14:paraId="7EBAC77E"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2D2222BC">
                <v:shape id="_x0000_i1221" type="#_x0000_t75" style="width:18.8pt;height:18.8pt" o:ole="">
                  <v:imagedata r:id="rId268" o:title=""/>
                </v:shape>
                <o:OLEObject Type="Embed" ProgID="Equation.3" ShapeID="_x0000_i1221" DrawAspect="Content" ObjectID="_1728985632" r:id="rId300"/>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3B82D7F6" w14:textId="77777777" w:rsidTr="00F11BDC">
        <w:trPr>
          <w:trHeight w:val="149"/>
          <w:jc w:val="center"/>
        </w:trPr>
        <w:tc>
          <w:tcPr>
            <w:tcW w:w="1469" w:type="dxa"/>
            <w:vMerge/>
            <w:vAlign w:val="center"/>
          </w:tcPr>
          <w:p w14:paraId="0E0F17F8" w14:textId="77777777" w:rsidR="0010698E" w:rsidRPr="00ED4AF8" w:rsidRDefault="0010698E" w:rsidP="00F11BDC">
            <w:pPr>
              <w:pStyle w:val="TAC"/>
              <w:rPr>
                <w:lang w:eastAsia="zh-CN"/>
              </w:rPr>
            </w:pPr>
          </w:p>
        </w:tc>
        <w:tc>
          <w:tcPr>
            <w:tcW w:w="7990" w:type="dxa"/>
            <w:vAlign w:val="center"/>
          </w:tcPr>
          <w:p w14:paraId="7417436E"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19B53ED">
                <v:shape id="_x0000_i1222" type="#_x0000_t75" style="width:18.8pt;height:18.8pt" o:ole="">
                  <v:imagedata r:id="rId268" o:title=""/>
                </v:shape>
                <o:OLEObject Type="Embed" ProgID="Equation.3" ShapeID="_x0000_i1222" DrawAspect="Content" ObjectID="_1728985633" r:id="rId301"/>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79ACA249" w14:textId="77777777" w:rsidTr="00F11BDC">
        <w:trPr>
          <w:trHeight w:val="149"/>
          <w:jc w:val="center"/>
        </w:trPr>
        <w:tc>
          <w:tcPr>
            <w:tcW w:w="1469" w:type="dxa"/>
            <w:vMerge/>
            <w:vAlign w:val="center"/>
          </w:tcPr>
          <w:p w14:paraId="25A3BBBB" w14:textId="77777777" w:rsidR="0010698E" w:rsidRPr="00ED4AF8" w:rsidRDefault="0010698E" w:rsidP="00F11BDC">
            <w:pPr>
              <w:pStyle w:val="TAC"/>
              <w:rPr>
                <w:lang w:eastAsia="zh-CN"/>
              </w:rPr>
            </w:pPr>
          </w:p>
        </w:tc>
        <w:tc>
          <w:tcPr>
            <w:tcW w:w="7990" w:type="dxa"/>
            <w:vAlign w:val="center"/>
          </w:tcPr>
          <w:p w14:paraId="1565B3BA"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second TB of all even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1941438" w14:textId="77777777" w:rsidTr="00F11BDC">
        <w:trPr>
          <w:trHeight w:val="149"/>
          <w:jc w:val="center"/>
        </w:trPr>
        <w:tc>
          <w:tcPr>
            <w:tcW w:w="1469" w:type="dxa"/>
            <w:vMerge/>
            <w:vAlign w:val="center"/>
          </w:tcPr>
          <w:p w14:paraId="6EDAC1CE" w14:textId="77777777" w:rsidR="0010698E" w:rsidRPr="00ED4AF8" w:rsidRDefault="0010698E" w:rsidP="00F11BDC">
            <w:pPr>
              <w:pStyle w:val="TAC"/>
              <w:rPr>
                <w:lang w:eastAsia="zh-CN"/>
              </w:rPr>
            </w:pPr>
          </w:p>
        </w:tc>
        <w:tc>
          <w:tcPr>
            <w:tcW w:w="7990" w:type="dxa"/>
            <w:vAlign w:val="center"/>
          </w:tcPr>
          <w:p w14:paraId="5949DC44"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EEF6578">
                <v:shape id="_x0000_i1223" type="#_x0000_t75" style="width:18.8pt;height:18.8pt" o:ole="">
                  <v:imagedata r:id="rId268" o:title=""/>
                </v:shape>
                <o:OLEObject Type="Embed" ProgID="Equation.3" ShapeID="_x0000_i1223" DrawAspect="Content" ObjectID="_1728985634" r:id="rId302"/>
              </w:object>
            </w:r>
            <w:r w:rsidRPr="00ED4AF8">
              <w:rPr>
                <w:rFonts w:hint="eastAsia"/>
                <w:lang w:eastAsia="zh-CN"/>
              </w:rPr>
              <w:t xml:space="preserve"> of all even subbands with increasing order of subband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10698E" w:rsidRPr="00ED4AF8" w14:paraId="494AC01D" w14:textId="77777777" w:rsidTr="00F11BDC">
        <w:trPr>
          <w:trHeight w:val="149"/>
          <w:jc w:val="center"/>
        </w:trPr>
        <w:tc>
          <w:tcPr>
            <w:tcW w:w="1469" w:type="dxa"/>
            <w:vMerge/>
            <w:vAlign w:val="center"/>
          </w:tcPr>
          <w:p w14:paraId="28D850F5" w14:textId="77777777" w:rsidR="0010698E" w:rsidRPr="00ED4AF8" w:rsidRDefault="0010698E" w:rsidP="00F11BDC">
            <w:pPr>
              <w:pStyle w:val="TAC"/>
              <w:rPr>
                <w:lang w:eastAsia="zh-CN"/>
              </w:rPr>
            </w:pPr>
          </w:p>
        </w:tc>
        <w:tc>
          <w:tcPr>
            <w:tcW w:w="7990" w:type="dxa"/>
            <w:vAlign w:val="center"/>
          </w:tcPr>
          <w:p w14:paraId="0DA68BB8"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for the second TB of all </w:t>
            </w:r>
            <w:r w:rsidRPr="00ED4AF8">
              <w:rPr>
                <w:lang w:eastAsia="zh-CN"/>
              </w:rPr>
              <w:t>odd</w:t>
            </w:r>
            <w:r w:rsidRPr="00ED4AF8">
              <w:rPr>
                <w:rFonts w:hint="eastAsia"/>
                <w:lang w:eastAsia="zh-CN"/>
              </w:rPr>
              <w:t xml:space="preserve">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42AD00C" w14:textId="77777777" w:rsidTr="00F11BDC">
        <w:trPr>
          <w:trHeight w:val="149"/>
          <w:jc w:val="center"/>
        </w:trPr>
        <w:tc>
          <w:tcPr>
            <w:tcW w:w="1469" w:type="dxa"/>
            <w:vMerge/>
            <w:vAlign w:val="center"/>
          </w:tcPr>
          <w:p w14:paraId="53B8E573" w14:textId="77777777" w:rsidR="0010698E" w:rsidRPr="00ED4AF8" w:rsidRDefault="0010698E" w:rsidP="00F11BDC">
            <w:pPr>
              <w:pStyle w:val="TAC"/>
              <w:rPr>
                <w:lang w:eastAsia="zh-CN"/>
              </w:rPr>
            </w:pPr>
          </w:p>
        </w:tc>
        <w:tc>
          <w:tcPr>
            <w:tcW w:w="7990" w:type="dxa"/>
            <w:vAlign w:val="center"/>
          </w:tcPr>
          <w:p w14:paraId="774744E4"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114732E">
                <v:shape id="_x0000_i1224" type="#_x0000_t75" style="width:17.9pt;height:17.9pt" o:ole="">
                  <v:imagedata r:id="rId268" o:title=""/>
                </v:shape>
                <o:OLEObject Type="Embed" ProgID="Equation.3" ShapeID="_x0000_i1224" DrawAspect="Content" ObjectID="_1728985635" r:id="rId303"/>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bookmarkEnd w:id="35"/>
    </w:tbl>
    <w:p w14:paraId="797C2184" w14:textId="77777777" w:rsidR="0010698E" w:rsidRPr="00ED4AF8" w:rsidRDefault="0010698E" w:rsidP="0010698E">
      <w:pPr>
        <w:rPr>
          <w:lang w:eastAsia="zh-CN"/>
        </w:rPr>
      </w:pPr>
    </w:p>
    <w:p w14:paraId="2A1EB7E5" w14:textId="77777777" w:rsidR="0010698E" w:rsidRPr="00ED4AF8" w:rsidRDefault="0010698E" w:rsidP="0010698E">
      <w:pPr>
        <w:rPr>
          <w:lang w:eastAsia="zh-CN"/>
        </w:rPr>
      </w:pPr>
      <w:r w:rsidRPr="00ED4AF8">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ED4AF8">
        <w:rPr>
          <w:position w:val="-10"/>
        </w:rPr>
        <w:object w:dxaOrig="1760" w:dyaOrig="300" w14:anchorId="5893633B">
          <v:shape id="_x0000_i1225" type="#_x0000_t75" style="width:87.55pt;height:15.05pt" o:ole="">
            <v:imagedata r:id="rId304" o:title=""/>
          </v:shape>
          <o:OLEObject Type="Embed" ProgID="Equation.3" ShapeID="_x0000_i1225" DrawAspect="Content" ObjectID="_1728985636" r:id="rId305"/>
        </w:object>
      </w:r>
      <w:r w:rsidRPr="00ED4AF8">
        <w:rPr>
          <w:rFonts w:hint="eastAsia"/>
          <w:lang w:eastAsia="zh-CN"/>
        </w:rPr>
        <w:t xml:space="preserve"> starting with </w:t>
      </w:r>
      <w:r w:rsidRPr="00ED4AF8">
        <w:rPr>
          <w:position w:val="-12"/>
        </w:rPr>
        <w:object w:dxaOrig="260" w:dyaOrig="360" w14:anchorId="2952BF21">
          <v:shape id="_x0000_i1226" type="#_x0000_t75" style="width:12.7pt;height:18.8pt" o:ole="">
            <v:imagedata r:id="rId306" o:title=""/>
          </v:shape>
          <o:OLEObject Type="Embed" ProgID="Equation.3" ShapeID="_x0000_i1226" DrawAspect="Content" ObjectID="_1728985637" r:id="rId307"/>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260" w:dyaOrig="360" w14:anchorId="667B0FA8">
          <v:shape id="_x0000_i1227" type="#_x0000_t75" style="width:12.7pt;height:19.3pt" o:ole="">
            <v:imagedata r:id="rId306" o:title=""/>
          </v:shape>
          <o:OLEObject Type="Embed" ProgID="Equation.3" ShapeID="_x0000_i1227" DrawAspect="Content" ObjectID="_1728985638" r:id="rId308"/>
        </w:object>
      </w:r>
      <w:r w:rsidRPr="00ED4AF8">
        <w:rPr>
          <w:rFonts w:hint="eastAsia"/>
          <w:lang w:eastAsia="zh-CN"/>
        </w:rPr>
        <w:t>.</w:t>
      </w:r>
    </w:p>
    <w:p w14:paraId="7781983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6.3.1.1.2-12</w:t>
      </w:r>
      <w:r w:rsidRPr="00ED4AF8">
        <w:t>:</w:t>
      </w:r>
      <w:r w:rsidRPr="00ED4AF8">
        <w:rPr>
          <w:rFonts w:hint="eastAsia"/>
          <w:lang w:eastAsia="zh-CN"/>
        </w:rPr>
        <w:t xml:space="preserve"> Mapping order of CSI reports to UCI bit sequence </w:t>
      </w:r>
      <w:r w:rsidRPr="00ED4AF8">
        <w:rPr>
          <w:position w:val="-10"/>
        </w:rPr>
        <w:object w:dxaOrig="1760" w:dyaOrig="300" w14:anchorId="1A14827D">
          <v:shape id="_x0000_i1228" type="#_x0000_t75" style="width:87.55pt;height:15.05pt" o:ole="">
            <v:imagedata r:id="rId304" o:title=""/>
          </v:shape>
          <o:OLEObject Type="Embed" ProgID="Equation.3" ShapeID="_x0000_i1228" DrawAspect="Content" ObjectID="_1728985639" r:id="rId309"/>
        </w:object>
      </w:r>
      <w:r w:rsidRPr="00ED4AF8">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98E" w:rsidRPr="00ED4AF8" w14:paraId="4F2FD430" w14:textId="77777777" w:rsidTr="00F11BDC">
        <w:trPr>
          <w:trHeight w:val="554"/>
          <w:jc w:val="center"/>
        </w:trPr>
        <w:tc>
          <w:tcPr>
            <w:tcW w:w="1857" w:type="dxa"/>
            <w:shd w:val="clear" w:color="auto" w:fill="E0E0E0"/>
            <w:vAlign w:val="center"/>
          </w:tcPr>
          <w:p w14:paraId="41BA6A60" w14:textId="77777777" w:rsidR="0010698E" w:rsidRPr="00ED4AF8" w:rsidRDefault="0010698E" w:rsidP="00F11BDC">
            <w:pPr>
              <w:pStyle w:val="TAH"/>
              <w:rPr>
                <w:lang w:eastAsia="zh-CN"/>
              </w:rPr>
            </w:pPr>
            <w:bookmarkStart w:id="36" w:name="MCCQCTEMPBM_00000424"/>
            <w:r w:rsidRPr="00ED4AF8">
              <w:rPr>
                <w:rFonts w:hint="eastAsia"/>
                <w:lang w:eastAsia="zh-CN"/>
              </w:rPr>
              <w:t>UCI bit sequence</w:t>
            </w:r>
          </w:p>
        </w:tc>
        <w:tc>
          <w:tcPr>
            <w:tcW w:w="2338" w:type="dxa"/>
            <w:shd w:val="clear" w:color="auto" w:fill="E0E0E0"/>
            <w:vAlign w:val="center"/>
          </w:tcPr>
          <w:p w14:paraId="278FB56D"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3578007" w14:textId="77777777" w:rsidTr="00F11BDC">
        <w:trPr>
          <w:trHeight w:val="554"/>
          <w:jc w:val="center"/>
        </w:trPr>
        <w:tc>
          <w:tcPr>
            <w:tcW w:w="1857" w:type="dxa"/>
            <w:vMerge w:val="restart"/>
            <w:vAlign w:val="center"/>
          </w:tcPr>
          <w:p w14:paraId="78EC1B1D" w14:textId="77777777" w:rsidR="0010698E" w:rsidRPr="00ED4AF8" w:rsidRDefault="0010698E" w:rsidP="00F11BDC">
            <w:pPr>
              <w:pStyle w:val="TAC"/>
              <w:rPr>
                <w:lang w:eastAsia="zh-CN"/>
              </w:rPr>
            </w:pPr>
            <w:r w:rsidRPr="00ED4AF8">
              <w:rPr>
                <w:position w:val="-102"/>
              </w:rPr>
              <w:object w:dxaOrig="440" w:dyaOrig="2160" w14:anchorId="1FDEC2D0">
                <v:shape id="_x0000_i1229" type="#_x0000_t75" style="width:21.65pt;height:108.7pt" o:ole="">
                  <v:imagedata r:id="rId310" o:title=""/>
                </v:shape>
                <o:OLEObject Type="Embed" ProgID="Equation.3" ShapeID="_x0000_i1229" DrawAspect="Content" ObjectID="_1728985640" r:id="rId311"/>
              </w:object>
            </w:r>
          </w:p>
        </w:tc>
        <w:tc>
          <w:tcPr>
            <w:tcW w:w="2338" w:type="dxa"/>
            <w:vAlign w:val="center"/>
          </w:tcPr>
          <w:p w14:paraId="14D91409" w14:textId="77777777" w:rsidR="0010698E" w:rsidRPr="00ED4AF8" w:rsidRDefault="0010698E" w:rsidP="00F11BDC">
            <w:pPr>
              <w:pStyle w:val="TAC"/>
              <w:rPr>
                <w:lang w:eastAsia="zh-CN"/>
              </w:rPr>
            </w:pPr>
            <w:r w:rsidRPr="00ED4AF8">
              <w:rPr>
                <w:rFonts w:hint="eastAsia"/>
                <w:lang w:eastAsia="zh-CN"/>
              </w:rPr>
              <w:t>CSI report #1</w:t>
            </w:r>
          </w:p>
          <w:p w14:paraId="66E2515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74311114" w14:textId="77777777" w:rsidTr="00F11BDC">
        <w:trPr>
          <w:trHeight w:val="554"/>
          <w:jc w:val="center"/>
        </w:trPr>
        <w:tc>
          <w:tcPr>
            <w:tcW w:w="1857" w:type="dxa"/>
            <w:vMerge/>
            <w:vAlign w:val="center"/>
          </w:tcPr>
          <w:p w14:paraId="1ED744F7" w14:textId="77777777" w:rsidR="0010698E" w:rsidRPr="00ED4AF8" w:rsidRDefault="0010698E" w:rsidP="00F11BDC">
            <w:pPr>
              <w:pStyle w:val="TAC"/>
              <w:rPr>
                <w:lang w:eastAsia="zh-CN"/>
              </w:rPr>
            </w:pPr>
          </w:p>
        </w:tc>
        <w:tc>
          <w:tcPr>
            <w:tcW w:w="2338" w:type="dxa"/>
            <w:vAlign w:val="center"/>
          </w:tcPr>
          <w:p w14:paraId="437D88F4" w14:textId="77777777" w:rsidR="0010698E" w:rsidRPr="00ED4AF8" w:rsidRDefault="0010698E" w:rsidP="00F11BDC">
            <w:pPr>
              <w:pStyle w:val="TAC"/>
              <w:rPr>
                <w:lang w:eastAsia="zh-CN"/>
              </w:rPr>
            </w:pPr>
            <w:r w:rsidRPr="00ED4AF8">
              <w:rPr>
                <w:rFonts w:hint="eastAsia"/>
                <w:lang w:eastAsia="zh-CN"/>
              </w:rPr>
              <w:t>CSI report #2</w:t>
            </w:r>
          </w:p>
          <w:p w14:paraId="41FBCE95"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0CD1C2CD" w14:textId="77777777" w:rsidTr="00F11BDC">
        <w:trPr>
          <w:trHeight w:val="554"/>
          <w:jc w:val="center"/>
        </w:trPr>
        <w:tc>
          <w:tcPr>
            <w:tcW w:w="1857" w:type="dxa"/>
            <w:vMerge/>
            <w:vAlign w:val="center"/>
          </w:tcPr>
          <w:p w14:paraId="19691C23" w14:textId="77777777" w:rsidR="0010698E" w:rsidRPr="00ED4AF8" w:rsidRDefault="0010698E" w:rsidP="00F11BDC">
            <w:pPr>
              <w:pStyle w:val="TAC"/>
              <w:rPr>
                <w:lang w:eastAsia="zh-CN"/>
              </w:rPr>
            </w:pPr>
          </w:p>
        </w:tc>
        <w:tc>
          <w:tcPr>
            <w:tcW w:w="2338" w:type="dxa"/>
            <w:vAlign w:val="center"/>
          </w:tcPr>
          <w:p w14:paraId="70692588" w14:textId="77777777" w:rsidR="0010698E" w:rsidRPr="00ED4AF8" w:rsidRDefault="0010698E" w:rsidP="00F11BDC">
            <w:pPr>
              <w:pStyle w:val="TAC"/>
              <w:rPr>
                <w:lang w:eastAsia="zh-CN"/>
              </w:rPr>
            </w:pPr>
            <w:r w:rsidRPr="00ED4AF8">
              <w:rPr>
                <w:lang w:eastAsia="zh-CN"/>
              </w:rPr>
              <w:t>…</w:t>
            </w:r>
          </w:p>
        </w:tc>
      </w:tr>
      <w:tr w:rsidR="0010698E" w:rsidRPr="00ED4AF8" w14:paraId="4E4C8133" w14:textId="77777777" w:rsidTr="00F11BDC">
        <w:trPr>
          <w:trHeight w:val="554"/>
          <w:jc w:val="center"/>
        </w:trPr>
        <w:tc>
          <w:tcPr>
            <w:tcW w:w="1857" w:type="dxa"/>
            <w:vMerge/>
            <w:vAlign w:val="center"/>
          </w:tcPr>
          <w:p w14:paraId="662AF7A1" w14:textId="77777777" w:rsidR="0010698E" w:rsidRPr="00ED4AF8" w:rsidRDefault="0010698E" w:rsidP="00F11BDC">
            <w:pPr>
              <w:pStyle w:val="TAC"/>
              <w:rPr>
                <w:lang w:eastAsia="zh-CN"/>
              </w:rPr>
            </w:pPr>
          </w:p>
        </w:tc>
        <w:tc>
          <w:tcPr>
            <w:tcW w:w="2338" w:type="dxa"/>
            <w:vAlign w:val="center"/>
          </w:tcPr>
          <w:p w14:paraId="196ACE6E" w14:textId="77777777" w:rsidR="0010698E" w:rsidRPr="00ED4AF8" w:rsidRDefault="0010698E" w:rsidP="00F11BDC">
            <w:pPr>
              <w:pStyle w:val="TAC"/>
              <w:rPr>
                <w:lang w:eastAsia="zh-CN"/>
              </w:rPr>
            </w:pPr>
            <w:r w:rsidRPr="00ED4AF8">
              <w:rPr>
                <w:rFonts w:hint="eastAsia"/>
                <w:lang w:eastAsia="zh-CN"/>
              </w:rPr>
              <w:t>CSI report #n</w:t>
            </w:r>
          </w:p>
          <w:p w14:paraId="317E1DDD"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bookmarkEnd w:id="36"/>
    </w:tbl>
    <w:p w14:paraId="68055A2A" w14:textId="77777777" w:rsidR="0010698E" w:rsidRPr="00ED4AF8" w:rsidRDefault="0010698E" w:rsidP="0010698E">
      <w:pPr>
        <w:rPr>
          <w:lang w:eastAsia="zh-CN"/>
        </w:rPr>
      </w:pPr>
    </w:p>
    <w:p w14:paraId="3060F8E4" w14:textId="77777777" w:rsidR="0010698E" w:rsidRPr="00ED4AF8" w:rsidRDefault="0010698E" w:rsidP="0010698E">
      <w:pPr>
        <w:rPr>
          <w:rFonts w:eastAsiaTheme="minorEastAsia"/>
          <w:lang w:eastAsia="zh-CN"/>
        </w:rPr>
      </w:pPr>
      <w:r w:rsidRPr="00ED4AF8">
        <w:rPr>
          <w:rFonts w:hint="eastAsia"/>
          <w:lang w:eastAsia="zh-CN"/>
        </w:rPr>
        <w:t xml:space="preserve">If at least one of the CSI reports for transmission on a PUCCH is of two parts, </w:t>
      </w:r>
      <w:r w:rsidRPr="00ED4AF8">
        <w:rPr>
          <w:rFonts w:hint="eastAsia"/>
          <w:lang w:val="en-US" w:eastAsia="zh-CN"/>
        </w:rPr>
        <w:t xml:space="preserve">two UCI bit sequences are generated, </w:t>
      </w:r>
      <w:r w:rsidRPr="00ED4AF8">
        <w:rPr>
          <w:position w:val="-14"/>
        </w:rPr>
        <w:object w:dxaOrig="2439" w:dyaOrig="400" w14:anchorId="3FE47164">
          <v:shape id="_x0000_i1230" type="#_x0000_t75" style="width:104.95pt;height:17.4pt" o:ole="">
            <v:imagedata r:id="rId312" o:title=""/>
          </v:shape>
          <o:OLEObject Type="Embed" ProgID="Equation.3" ShapeID="_x0000_i1230" DrawAspect="Content" ObjectID="_1728985641" r:id="rId313"/>
        </w:object>
      </w:r>
      <w:r w:rsidRPr="00ED4AF8">
        <w:rPr>
          <w:rFonts w:hint="eastAsia"/>
          <w:lang w:eastAsia="zh-CN"/>
        </w:rPr>
        <w:t xml:space="preserve"> and </w:t>
      </w:r>
      <w:r w:rsidRPr="00ED4AF8">
        <w:rPr>
          <w:position w:val="-14"/>
        </w:rPr>
        <w:object w:dxaOrig="2560" w:dyaOrig="400" w14:anchorId="39DEDC46">
          <v:shape id="_x0000_i1231" type="#_x0000_t75" style="width:108.25pt;height:17.4pt" o:ole="">
            <v:imagedata r:id="rId314" o:title=""/>
          </v:shape>
          <o:OLEObject Type="Embed" ProgID="Equation.3" ShapeID="_x0000_i1231" DrawAspect="Content" ObjectID="_1728985642" r:id="rId315"/>
        </w:object>
      </w:r>
      <w:r w:rsidRPr="00ED4AF8">
        <w:rPr>
          <w:rFonts w:hint="eastAsia"/>
          <w:lang w:eastAsia="zh-CN"/>
        </w:rPr>
        <w:t xml:space="preserve">. The CSI fields of all CSI reports, in the order from upper part to lower part in Table 6.3.1.1.2-13, are mapped to the UCI bit sequence </w:t>
      </w:r>
      <w:r w:rsidRPr="00ED4AF8">
        <w:rPr>
          <w:position w:val="-14"/>
        </w:rPr>
        <w:object w:dxaOrig="2439" w:dyaOrig="400" w14:anchorId="35B54631">
          <v:shape id="_x0000_i1232" type="#_x0000_t75" style="width:104.95pt;height:17.4pt" o:ole="">
            <v:imagedata r:id="rId312" o:title=""/>
          </v:shape>
          <o:OLEObject Type="Embed" ProgID="Equation.3" ShapeID="_x0000_i1232" DrawAspect="Content" ObjectID="_1728985643" r:id="rId316"/>
        </w:object>
      </w:r>
      <w:r w:rsidRPr="00ED4AF8">
        <w:rPr>
          <w:rFonts w:hint="eastAsia"/>
          <w:lang w:eastAsia="zh-CN"/>
        </w:rPr>
        <w:t xml:space="preserve"> starting with </w:t>
      </w:r>
      <w:r w:rsidRPr="00ED4AF8">
        <w:rPr>
          <w:position w:val="-12"/>
        </w:rPr>
        <w:object w:dxaOrig="380" w:dyaOrig="380" w14:anchorId="06529AB3">
          <v:shape id="_x0000_i1233" type="#_x0000_t75" style="width:15.55pt;height:15.55pt" o:ole="">
            <v:imagedata r:id="rId317" o:title=""/>
          </v:shape>
          <o:OLEObject Type="Embed" ProgID="Equation.3" ShapeID="_x0000_i1233" DrawAspect="Content" ObjectID="_1728985644" r:id="rId318"/>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380" w:dyaOrig="380" w14:anchorId="2A0570CA">
          <v:shape id="_x0000_i1234" type="#_x0000_t75" style="width:15.55pt;height:15.55pt" o:ole="">
            <v:imagedata r:id="rId317" o:title=""/>
          </v:shape>
          <o:OLEObject Type="Embed" ProgID="Equation.3" ShapeID="_x0000_i1234" DrawAspect="Content" ObjectID="_1728985645" r:id="rId319"/>
        </w:object>
      </w:r>
      <w:r w:rsidRPr="00ED4AF8">
        <w:rPr>
          <w:rFonts w:hint="eastAsia"/>
          <w:lang w:eastAsia="zh-CN"/>
        </w:rPr>
        <w:t>.</w:t>
      </w:r>
      <w:r w:rsidRPr="00ED4AF8">
        <w:rPr>
          <w:lang w:eastAsia="zh-CN"/>
        </w:rPr>
        <w:t xml:space="preserve"> </w:t>
      </w:r>
      <w:r w:rsidRPr="00ED4AF8">
        <w:rPr>
          <w:rFonts w:hint="eastAsia"/>
          <w:lang w:eastAsia="zh-CN"/>
        </w:rPr>
        <w:t xml:space="preserve">The CSI fields of all CSI reports, in the order from upper part to lower part in Table 6.3.1.1.2-14, are mapped to the UCI bit sequence </w:t>
      </w:r>
      <w:r w:rsidRPr="00ED4AF8">
        <w:rPr>
          <w:position w:val="-14"/>
        </w:rPr>
        <w:object w:dxaOrig="2560" w:dyaOrig="400" w14:anchorId="2DC4ABDB">
          <v:shape id="_x0000_i1235" type="#_x0000_t75" style="width:108.25pt;height:17.4pt" o:ole="">
            <v:imagedata r:id="rId314" o:title=""/>
          </v:shape>
          <o:OLEObject Type="Embed" ProgID="Equation.3" ShapeID="_x0000_i1235" DrawAspect="Content" ObjectID="_1728985646" r:id="rId320"/>
        </w:object>
      </w:r>
      <w:r w:rsidRPr="00ED4AF8">
        <w:rPr>
          <w:rFonts w:hint="eastAsia"/>
          <w:lang w:eastAsia="zh-CN"/>
        </w:rPr>
        <w:t xml:space="preserve"> starting with </w:t>
      </w:r>
      <w:r w:rsidRPr="00ED4AF8">
        <w:rPr>
          <w:position w:val="-12"/>
        </w:rPr>
        <w:object w:dxaOrig="400" w:dyaOrig="380" w14:anchorId="6D01CC6B">
          <v:shape id="_x0000_i1236" type="#_x0000_t75" style="width:17.4pt;height:15.55pt" o:ole="">
            <v:imagedata r:id="rId321" o:title=""/>
          </v:shape>
          <o:OLEObject Type="Embed" ProgID="Equation.3" ShapeID="_x0000_i1236" DrawAspect="Content" ObjectID="_1728985647" r:id="rId322"/>
        </w:object>
      </w:r>
      <w:r w:rsidRPr="00ED4AF8">
        <w:rPr>
          <w:rFonts w:hint="eastAsia"/>
          <w:lang w:eastAsia="zh-CN"/>
        </w:rPr>
        <w:t>.</w:t>
      </w:r>
      <w:r w:rsidRPr="00ED4AF8">
        <w:rPr>
          <w:lang w:eastAsia="zh-CN"/>
        </w:rPr>
        <w:t xml:space="preserve"> T</w:t>
      </w:r>
      <w:r w:rsidRPr="00ED4AF8">
        <w:t>he most significant bit of each field is mapped to the lowest order information bit for that field, e.g. the most significant bit of the first field is mapped to</w:t>
      </w:r>
      <w:r w:rsidRPr="00ED4AF8">
        <w:rPr>
          <w:lang w:eastAsia="zh-CN"/>
        </w:rPr>
        <w:t xml:space="preserve"> </w:t>
      </w:r>
      <w:r w:rsidRPr="00ED4AF8">
        <w:rPr>
          <w:position w:val="-12"/>
        </w:rPr>
        <w:object w:dxaOrig="400" w:dyaOrig="380" w14:anchorId="790C193B">
          <v:shape id="_x0000_i1237" type="#_x0000_t75" style="width:16.45pt;height:15.55pt" o:ole="">
            <v:imagedata r:id="rId321" o:title=""/>
          </v:shape>
          <o:OLEObject Type="Embed" ProgID="Equation.3" ShapeID="_x0000_i1237" DrawAspect="Content" ObjectID="_1728985648" r:id="rId323"/>
        </w:object>
      </w:r>
      <w:r w:rsidRPr="00ED4AF8">
        <w:t xml:space="preserve">. </w:t>
      </w:r>
      <w:r w:rsidRPr="00ED4AF8">
        <w:rPr>
          <w:rFonts w:eastAsiaTheme="minorEastAsia" w:hint="eastAsia"/>
          <w:lang w:eastAsia="zh-CN"/>
        </w:rPr>
        <w:t xml:space="preserve">If the length of UCI bit sequence </w:t>
      </w:r>
      <w:r w:rsidRPr="00ED4AF8">
        <w:rPr>
          <w:rFonts w:eastAsiaTheme="minorEastAsia"/>
          <w:position w:val="-14"/>
        </w:rPr>
        <w:object w:dxaOrig="2560" w:dyaOrig="400" w14:anchorId="6030F015">
          <v:shape id="_x0000_i1238" type="#_x0000_t75" style="width:108.25pt;height:18.8pt" o:ole="">
            <v:imagedata r:id="rId314" o:title=""/>
          </v:shape>
          <o:OLEObject Type="Embed" ProgID="Equation.3" ShapeID="_x0000_i1238" DrawAspect="Content" ObjectID="_1728985649" r:id="rId324"/>
        </w:object>
      </w:r>
      <w:r w:rsidRPr="00ED4AF8">
        <w:rPr>
          <w:rFonts w:eastAsiaTheme="minorEastAsia" w:hint="eastAsia"/>
          <w:lang w:eastAsia="zh-CN"/>
        </w:rPr>
        <w:t xml:space="preserve"> is less than 3 bits, zeros shall be appended to the UCI bit sequence until its length equals 3.</w:t>
      </w:r>
    </w:p>
    <w:p w14:paraId="1339116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6.3.1.1.2-13</w:t>
      </w:r>
      <w:r w:rsidRPr="00ED4AF8">
        <w:t>:</w:t>
      </w:r>
      <w:r w:rsidRPr="00ED4AF8">
        <w:rPr>
          <w:rFonts w:hint="eastAsia"/>
          <w:lang w:eastAsia="zh-CN"/>
        </w:rPr>
        <w:t xml:space="preserve"> Mapping order of CSI reports to UCI bit sequence </w:t>
      </w:r>
      <w:r w:rsidRPr="00ED4AF8">
        <w:rPr>
          <w:position w:val="-14"/>
        </w:rPr>
        <w:object w:dxaOrig="2439" w:dyaOrig="400" w14:anchorId="50773503">
          <v:shape id="_x0000_i1239" type="#_x0000_t75" style="width:104.95pt;height:17.4pt" o:ole="">
            <v:imagedata r:id="rId312" o:title=""/>
          </v:shape>
          <o:OLEObject Type="Embed" ProgID="Equation.3" ShapeID="_x0000_i1239" DrawAspect="Content" ObjectID="_1728985650" r:id="rId32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98E" w:rsidRPr="00ED4AF8" w14:paraId="0AEA6487" w14:textId="77777777" w:rsidTr="00F11BDC">
        <w:trPr>
          <w:trHeight w:val="554"/>
          <w:jc w:val="center"/>
        </w:trPr>
        <w:tc>
          <w:tcPr>
            <w:tcW w:w="1857" w:type="dxa"/>
            <w:shd w:val="clear" w:color="auto" w:fill="E0E0E0"/>
            <w:vAlign w:val="center"/>
          </w:tcPr>
          <w:p w14:paraId="0F5E7132" w14:textId="77777777" w:rsidR="0010698E" w:rsidRPr="00ED4AF8" w:rsidRDefault="0010698E" w:rsidP="00F11BDC">
            <w:pPr>
              <w:pStyle w:val="TAH"/>
              <w:rPr>
                <w:lang w:eastAsia="zh-CN"/>
              </w:rPr>
            </w:pPr>
            <w:bookmarkStart w:id="37" w:name="MCCQCTEMPBM_00000425"/>
            <w:r w:rsidRPr="00ED4AF8">
              <w:rPr>
                <w:rFonts w:hint="eastAsia"/>
                <w:lang w:eastAsia="zh-CN"/>
              </w:rPr>
              <w:t>UCI bit sequence</w:t>
            </w:r>
          </w:p>
        </w:tc>
        <w:tc>
          <w:tcPr>
            <w:tcW w:w="5288" w:type="dxa"/>
            <w:shd w:val="clear" w:color="auto" w:fill="E0E0E0"/>
            <w:vAlign w:val="center"/>
          </w:tcPr>
          <w:p w14:paraId="35294289"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B2A6E72" w14:textId="77777777" w:rsidTr="00F11BDC">
        <w:trPr>
          <w:trHeight w:val="554"/>
          <w:jc w:val="center"/>
        </w:trPr>
        <w:tc>
          <w:tcPr>
            <w:tcW w:w="1857" w:type="dxa"/>
            <w:vMerge w:val="restart"/>
            <w:vAlign w:val="center"/>
          </w:tcPr>
          <w:p w14:paraId="5D1F51F4" w14:textId="77777777" w:rsidR="0010698E" w:rsidRPr="00ED4AF8" w:rsidRDefault="0010698E" w:rsidP="00F11BDC">
            <w:pPr>
              <w:pStyle w:val="TAC"/>
              <w:rPr>
                <w:lang w:eastAsia="zh-CN"/>
              </w:rPr>
            </w:pPr>
            <w:r w:rsidRPr="00ED4AF8">
              <w:rPr>
                <w:position w:val="-112"/>
              </w:rPr>
              <w:object w:dxaOrig="560" w:dyaOrig="2360" w14:anchorId="083996B3">
                <v:shape id="_x0000_i1240" type="#_x0000_t75" style="width:24pt;height:100.7pt" o:ole="">
                  <v:imagedata r:id="rId326" o:title=""/>
                </v:shape>
                <o:OLEObject Type="Embed" ProgID="Equation.3" ShapeID="_x0000_i1240" DrawAspect="Content" ObjectID="_1728985651" r:id="rId327"/>
              </w:object>
            </w:r>
          </w:p>
        </w:tc>
        <w:tc>
          <w:tcPr>
            <w:tcW w:w="5288" w:type="dxa"/>
            <w:vAlign w:val="center"/>
          </w:tcPr>
          <w:p w14:paraId="1597DF5A" w14:textId="77777777" w:rsidR="0010698E" w:rsidRPr="00ED4AF8" w:rsidRDefault="0010698E" w:rsidP="00F11BDC">
            <w:pPr>
              <w:pStyle w:val="TAC"/>
              <w:rPr>
                <w:lang w:eastAsia="zh-CN"/>
              </w:rPr>
            </w:pPr>
            <w:r w:rsidRPr="00ED4AF8">
              <w:rPr>
                <w:rFonts w:hint="eastAsia"/>
                <w:lang w:eastAsia="zh-CN"/>
              </w:rPr>
              <w:t>CSI report #1 if CSI report #1 is not of two parts, or</w:t>
            </w:r>
          </w:p>
          <w:p w14:paraId="7E602DC6" w14:textId="77777777" w:rsidR="0010698E" w:rsidRPr="00ED4AF8" w:rsidRDefault="0010698E" w:rsidP="00F11BDC">
            <w:pPr>
              <w:pStyle w:val="TAC"/>
              <w:rPr>
                <w:lang w:eastAsia="zh-CN"/>
              </w:rPr>
            </w:pPr>
            <w:r w:rsidRPr="00ED4AF8">
              <w:rPr>
                <w:rFonts w:hint="eastAsia"/>
                <w:lang w:eastAsia="zh-CN"/>
              </w:rPr>
              <w:t>CSI report #1, CSI part 1, if CSI report #1 is of two parts,</w:t>
            </w:r>
          </w:p>
          <w:p w14:paraId="4AC8F9F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7E02D75C" w14:textId="77777777" w:rsidTr="00F11BDC">
        <w:trPr>
          <w:trHeight w:val="554"/>
          <w:jc w:val="center"/>
        </w:trPr>
        <w:tc>
          <w:tcPr>
            <w:tcW w:w="1857" w:type="dxa"/>
            <w:vMerge/>
            <w:vAlign w:val="center"/>
          </w:tcPr>
          <w:p w14:paraId="45DBCC9A" w14:textId="77777777" w:rsidR="0010698E" w:rsidRPr="00ED4AF8" w:rsidRDefault="0010698E" w:rsidP="00F11BDC">
            <w:pPr>
              <w:pStyle w:val="TAC"/>
              <w:rPr>
                <w:lang w:eastAsia="zh-CN"/>
              </w:rPr>
            </w:pPr>
          </w:p>
        </w:tc>
        <w:tc>
          <w:tcPr>
            <w:tcW w:w="5288" w:type="dxa"/>
            <w:vAlign w:val="center"/>
          </w:tcPr>
          <w:p w14:paraId="1C450AD6" w14:textId="77777777" w:rsidR="0010698E" w:rsidRPr="00ED4AF8" w:rsidRDefault="0010698E" w:rsidP="00F11BDC">
            <w:pPr>
              <w:pStyle w:val="TAC"/>
              <w:rPr>
                <w:lang w:eastAsia="zh-CN"/>
              </w:rPr>
            </w:pPr>
            <w:r w:rsidRPr="00ED4AF8">
              <w:rPr>
                <w:rFonts w:hint="eastAsia"/>
                <w:lang w:eastAsia="zh-CN"/>
              </w:rPr>
              <w:t>CSI report #2 if CSI report #2 is not of two parts, or</w:t>
            </w:r>
          </w:p>
          <w:p w14:paraId="1FBD73E2" w14:textId="77777777" w:rsidR="0010698E" w:rsidRPr="00ED4AF8" w:rsidRDefault="0010698E" w:rsidP="00F11BDC">
            <w:pPr>
              <w:pStyle w:val="TAC"/>
              <w:rPr>
                <w:lang w:eastAsia="zh-CN"/>
              </w:rPr>
            </w:pPr>
            <w:r w:rsidRPr="00ED4AF8">
              <w:rPr>
                <w:rFonts w:hint="eastAsia"/>
                <w:lang w:eastAsia="zh-CN"/>
              </w:rPr>
              <w:t>CSI report #2, CSI part 1, if CSI report #2 is of two parts,</w:t>
            </w:r>
          </w:p>
          <w:p w14:paraId="42136B29"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0316AEE9" w14:textId="77777777" w:rsidTr="00F11BDC">
        <w:trPr>
          <w:trHeight w:val="554"/>
          <w:jc w:val="center"/>
        </w:trPr>
        <w:tc>
          <w:tcPr>
            <w:tcW w:w="1857" w:type="dxa"/>
            <w:vMerge/>
            <w:vAlign w:val="center"/>
          </w:tcPr>
          <w:p w14:paraId="4E0CF1F6" w14:textId="77777777" w:rsidR="0010698E" w:rsidRPr="00ED4AF8" w:rsidRDefault="0010698E" w:rsidP="00F11BDC">
            <w:pPr>
              <w:pStyle w:val="TAC"/>
              <w:rPr>
                <w:lang w:eastAsia="zh-CN"/>
              </w:rPr>
            </w:pPr>
          </w:p>
        </w:tc>
        <w:tc>
          <w:tcPr>
            <w:tcW w:w="5288" w:type="dxa"/>
            <w:vAlign w:val="center"/>
          </w:tcPr>
          <w:p w14:paraId="61AB48DA" w14:textId="77777777" w:rsidR="0010698E" w:rsidRPr="00ED4AF8" w:rsidRDefault="0010698E" w:rsidP="00F11BDC">
            <w:pPr>
              <w:pStyle w:val="TAC"/>
              <w:rPr>
                <w:lang w:eastAsia="zh-CN"/>
              </w:rPr>
            </w:pPr>
            <w:r w:rsidRPr="00ED4AF8">
              <w:rPr>
                <w:lang w:eastAsia="zh-CN"/>
              </w:rPr>
              <w:t>…</w:t>
            </w:r>
          </w:p>
        </w:tc>
      </w:tr>
      <w:tr w:rsidR="0010698E" w:rsidRPr="00ED4AF8" w14:paraId="15F84782" w14:textId="77777777" w:rsidTr="00F11BDC">
        <w:trPr>
          <w:trHeight w:val="554"/>
          <w:jc w:val="center"/>
        </w:trPr>
        <w:tc>
          <w:tcPr>
            <w:tcW w:w="1857" w:type="dxa"/>
            <w:vMerge/>
            <w:vAlign w:val="center"/>
          </w:tcPr>
          <w:p w14:paraId="1840E0B6" w14:textId="77777777" w:rsidR="0010698E" w:rsidRPr="00ED4AF8" w:rsidRDefault="0010698E" w:rsidP="00F11BDC">
            <w:pPr>
              <w:pStyle w:val="TAC"/>
              <w:rPr>
                <w:lang w:eastAsia="zh-CN"/>
              </w:rPr>
            </w:pPr>
          </w:p>
        </w:tc>
        <w:tc>
          <w:tcPr>
            <w:tcW w:w="5288" w:type="dxa"/>
            <w:vAlign w:val="center"/>
          </w:tcPr>
          <w:p w14:paraId="0BF96536" w14:textId="77777777" w:rsidR="0010698E" w:rsidRPr="00ED4AF8" w:rsidRDefault="0010698E" w:rsidP="00F11BDC">
            <w:pPr>
              <w:pStyle w:val="TAC"/>
              <w:rPr>
                <w:lang w:eastAsia="zh-CN"/>
              </w:rPr>
            </w:pPr>
            <w:r w:rsidRPr="00ED4AF8">
              <w:rPr>
                <w:rFonts w:hint="eastAsia"/>
                <w:lang w:eastAsia="zh-CN"/>
              </w:rPr>
              <w:t>CSI report #n if CSI report #n is not of two parts, or</w:t>
            </w:r>
          </w:p>
          <w:p w14:paraId="79AC90D8" w14:textId="77777777" w:rsidR="0010698E" w:rsidRPr="00ED4AF8" w:rsidRDefault="0010698E" w:rsidP="00F11BDC">
            <w:pPr>
              <w:pStyle w:val="TAC"/>
              <w:rPr>
                <w:lang w:eastAsia="zh-CN"/>
              </w:rPr>
            </w:pPr>
            <w:r w:rsidRPr="00ED4AF8">
              <w:rPr>
                <w:rFonts w:hint="eastAsia"/>
                <w:lang w:eastAsia="zh-CN"/>
              </w:rPr>
              <w:t>CSI report #n, CSI part 1, if CSI report #n is of two parts,</w:t>
            </w:r>
          </w:p>
          <w:p w14:paraId="6C3DB291"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bookmarkEnd w:id="37"/>
    </w:tbl>
    <w:p w14:paraId="70DC102E" w14:textId="77777777" w:rsidR="0010698E" w:rsidRPr="00ED4AF8" w:rsidRDefault="0010698E" w:rsidP="0010698E">
      <w:pPr>
        <w:pStyle w:val="FP"/>
        <w:rPr>
          <w:lang w:eastAsia="zh-CN"/>
        </w:rPr>
      </w:pPr>
    </w:p>
    <w:p w14:paraId="45659944"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xml:space="preserve">, CSI report #n in Table 6.3.1.1.2-13 correspond to the CSI reports in increasing order of CSI report priority values according to Clause 5.2.5 of [6, TS38.214].  </w:t>
      </w:r>
    </w:p>
    <w:p w14:paraId="65B5968C"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24570601">
          <v:shape id="_x0000_i1241" type="#_x0000_t75" style="width:108.25pt;height:17.4pt" o:ole="">
            <v:imagedata r:id="rId314" o:title=""/>
          </v:shape>
          <o:OLEObject Type="Embed" ProgID="Equation.3" ShapeID="_x0000_i1241" DrawAspect="Content" ObjectID="_1728985652" r:id="rId328"/>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10698E" w:rsidRPr="00ED4AF8" w14:paraId="2F2958FD" w14:textId="77777777" w:rsidTr="00F11BDC">
        <w:trPr>
          <w:trHeight w:val="554"/>
          <w:jc w:val="center"/>
        </w:trPr>
        <w:tc>
          <w:tcPr>
            <w:tcW w:w="1857" w:type="dxa"/>
            <w:shd w:val="clear" w:color="auto" w:fill="E0E0E0"/>
            <w:vAlign w:val="center"/>
          </w:tcPr>
          <w:p w14:paraId="025D78B1" w14:textId="77777777" w:rsidR="0010698E" w:rsidRPr="00ED4AF8" w:rsidRDefault="0010698E" w:rsidP="00F11BDC">
            <w:pPr>
              <w:pStyle w:val="TAH"/>
              <w:rPr>
                <w:lang w:eastAsia="zh-CN"/>
              </w:rPr>
            </w:pPr>
            <w:bookmarkStart w:id="38" w:name="MCCQCTEMPBM_00000426"/>
            <w:r w:rsidRPr="00ED4AF8">
              <w:rPr>
                <w:rFonts w:hint="eastAsia"/>
                <w:lang w:eastAsia="zh-CN"/>
              </w:rPr>
              <w:t>UCI bit sequence</w:t>
            </w:r>
          </w:p>
        </w:tc>
        <w:tc>
          <w:tcPr>
            <w:tcW w:w="5229" w:type="dxa"/>
            <w:shd w:val="clear" w:color="auto" w:fill="E0E0E0"/>
            <w:vAlign w:val="center"/>
          </w:tcPr>
          <w:p w14:paraId="56EBCD21"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601E76B8" w14:textId="77777777" w:rsidTr="00F11BDC">
        <w:trPr>
          <w:trHeight w:val="554"/>
          <w:jc w:val="center"/>
        </w:trPr>
        <w:tc>
          <w:tcPr>
            <w:tcW w:w="1857" w:type="dxa"/>
            <w:vMerge w:val="restart"/>
            <w:vAlign w:val="center"/>
          </w:tcPr>
          <w:p w14:paraId="60479EE6" w14:textId="77777777" w:rsidR="0010698E" w:rsidRPr="00ED4AF8" w:rsidRDefault="0010698E" w:rsidP="00F11BDC">
            <w:pPr>
              <w:pStyle w:val="TAC"/>
              <w:rPr>
                <w:lang w:eastAsia="zh-CN"/>
              </w:rPr>
            </w:pPr>
            <w:r w:rsidRPr="00ED4AF8">
              <w:rPr>
                <w:position w:val="-112"/>
              </w:rPr>
              <w:object w:dxaOrig="580" w:dyaOrig="2360" w14:anchorId="398E17F3">
                <v:shape id="_x0000_i1242" type="#_x0000_t75" style="width:24.95pt;height:100.7pt" o:ole="">
                  <v:imagedata r:id="rId329" o:title=""/>
                </v:shape>
                <o:OLEObject Type="Embed" ProgID="Equation.3" ShapeID="_x0000_i1242" DrawAspect="Content" ObjectID="_1728985653" r:id="rId330"/>
              </w:object>
            </w:r>
          </w:p>
        </w:tc>
        <w:tc>
          <w:tcPr>
            <w:tcW w:w="5229" w:type="dxa"/>
            <w:vAlign w:val="center"/>
          </w:tcPr>
          <w:p w14:paraId="36A7D837" w14:textId="77777777" w:rsidR="0010698E" w:rsidRPr="00ED4AF8" w:rsidRDefault="0010698E" w:rsidP="00F11BDC">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10698E" w:rsidRPr="00ED4AF8" w14:paraId="285B26C7" w14:textId="77777777" w:rsidTr="00F11BDC">
        <w:trPr>
          <w:trHeight w:val="554"/>
          <w:jc w:val="center"/>
        </w:trPr>
        <w:tc>
          <w:tcPr>
            <w:tcW w:w="1857" w:type="dxa"/>
            <w:vMerge/>
            <w:vAlign w:val="center"/>
          </w:tcPr>
          <w:p w14:paraId="0BBD484A" w14:textId="77777777" w:rsidR="0010698E" w:rsidRPr="00ED4AF8" w:rsidRDefault="0010698E" w:rsidP="00F11BDC">
            <w:pPr>
              <w:pStyle w:val="TAC"/>
              <w:rPr>
                <w:lang w:eastAsia="zh-CN"/>
              </w:rPr>
            </w:pPr>
          </w:p>
        </w:tc>
        <w:tc>
          <w:tcPr>
            <w:tcW w:w="5229" w:type="dxa"/>
            <w:vAlign w:val="center"/>
          </w:tcPr>
          <w:p w14:paraId="778AF162" w14:textId="77777777" w:rsidR="0010698E" w:rsidRPr="00ED4AF8" w:rsidRDefault="0010698E" w:rsidP="00F11BDC">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10698E" w:rsidRPr="00ED4AF8" w14:paraId="51E2A9E6" w14:textId="77777777" w:rsidTr="00F11BDC">
        <w:trPr>
          <w:trHeight w:val="554"/>
          <w:jc w:val="center"/>
        </w:trPr>
        <w:tc>
          <w:tcPr>
            <w:tcW w:w="1857" w:type="dxa"/>
            <w:vMerge/>
            <w:vAlign w:val="center"/>
          </w:tcPr>
          <w:p w14:paraId="4BEB629B" w14:textId="77777777" w:rsidR="0010698E" w:rsidRPr="00ED4AF8" w:rsidRDefault="0010698E" w:rsidP="00F11BDC">
            <w:pPr>
              <w:pStyle w:val="TAC"/>
              <w:rPr>
                <w:lang w:eastAsia="zh-CN"/>
              </w:rPr>
            </w:pPr>
          </w:p>
        </w:tc>
        <w:tc>
          <w:tcPr>
            <w:tcW w:w="5229" w:type="dxa"/>
            <w:vAlign w:val="center"/>
          </w:tcPr>
          <w:p w14:paraId="2032A4A2" w14:textId="77777777" w:rsidR="0010698E" w:rsidRPr="00ED4AF8" w:rsidRDefault="0010698E" w:rsidP="00F11BDC">
            <w:pPr>
              <w:pStyle w:val="TAC"/>
              <w:rPr>
                <w:lang w:eastAsia="zh-CN"/>
              </w:rPr>
            </w:pPr>
            <w:r w:rsidRPr="00ED4AF8">
              <w:rPr>
                <w:lang w:eastAsia="zh-CN"/>
              </w:rPr>
              <w:t>…</w:t>
            </w:r>
          </w:p>
        </w:tc>
      </w:tr>
      <w:tr w:rsidR="0010698E" w:rsidRPr="00ED4AF8" w14:paraId="6BBAEDEE" w14:textId="77777777" w:rsidTr="00F11BDC">
        <w:trPr>
          <w:trHeight w:val="554"/>
          <w:jc w:val="center"/>
        </w:trPr>
        <w:tc>
          <w:tcPr>
            <w:tcW w:w="1857" w:type="dxa"/>
            <w:vMerge/>
            <w:vAlign w:val="center"/>
          </w:tcPr>
          <w:p w14:paraId="7F9CCE98" w14:textId="77777777" w:rsidR="0010698E" w:rsidRPr="00ED4AF8" w:rsidRDefault="0010698E" w:rsidP="00F11BDC">
            <w:pPr>
              <w:pStyle w:val="TAC"/>
              <w:rPr>
                <w:lang w:eastAsia="zh-CN"/>
              </w:rPr>
            </w:pPr>
          </w:p>
        </w:tc>
        <w:tc>
          <w:tcPr>
            <w:tcW w:w="5229" w:type="dxa"/>
            <w:vAlign w:val="center"/>
          </w:tcPr>
          <w:p w14:paraId="3DAE8897" w14:textId="77777777" w:rsidR="0010698E" w:rsidRPr="00ED4AF8" w:rsidRDefault="0010698E" w:rsidP="00F11BDC">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10698E" w:rsidRPr="00ED4AF8" w14:paraId="115BB792" w14:textId="77777777" w:rsidTr="00F11BDC">
        <w:trPr>
          <w:trHeight w:val="554"/>
          <w:jc w:val="center"/>
        </w:trPr>
        <w:tc>
          <w:tcPr>
            <w:tcW w:w="1857" w:type="dxa"/>
            <w:vMerge/>
            <w:vAlign w:val="center"/>
          </w:tcPr>
          <w:p w14:paraId="7D46C4EF" w14:textId="77777777" w:rsidR="0010698E" w:rsidRPr="00ED4AF8" w:rsidRDefault="0010698E" w:rsidP="00F11BDC">
            <w:pPr>
              <w:pStyle w:val="TAC"/>
              <w:rPr>
                <w:lang w:eastAsia="zh-CN"/>
              </w:rPr>
            </w:pPr>
          </w:p>
        </w:tc>
        <w:tc>
          <w:tcPr>
            <w:tcW w:w="5229" w:type="dxa"/>
            <w:vAlign w:val="center"/>
          </w:tcPr>
          <w:p w14:paraId="1EFE003C" w14:textId="77777777" w:rsidR="0010698E" w:rsidRPr="00ED4AF8" w:rsidRDefault="0010698E" w:rsidP="00F11BDC">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10698E" w:rsidRPr="00ED4AF8" w14:paraId="4932B300" w14:textId="77777777" w:rsidTr="00F11BDC">
        <w:trPr>
          <w:trHeight w:val="554"/>
          <w:jc w:val="center"/>
        </w:trPr>
        <w:tc>
          <w:tcPr>
            <w:tcW w:w="1857" w:type="dxa"/>
            <w:vMerge/>
            <w:vAlign w:val="center"/>
          </w:tcPr>
          <w:p w14:paraId="069E113E" w14:textId="77777777" w:rsidR="0010698E" w:rsidRPr="00ED4AF8" w:rsidRDefault="0010698E" w:rsidP="00F11BDC">
            <w:pPr>
              <w:pStyle w:val="TAC"/>
              <w:rPr>
                <w:lang w:eastAsia="zh-CN"/>
              </w:rPr>
            </w:pPr>
          </w:p>
        </w:tc>
        <w:tc>
          <w:tcPr>
            <w:tcW w:w="5229" w:type="dxa"/>
            <w:vAlign w:val="center"/>
          </w:tcPr>
          <w:p w14:paraId="790829A6" w14:textId="77777777" w:rsidR="0010698E" w:rsidRPr="00ED4AF8" w:rsidRDefault="0010698E" w:rsidP="00F11BDC">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10698E" w:rsidRPr="00ED4AF8" w14:paraId="21FD450F" w14:textId="77777777" w:rsidTr="00F11BDC">
        <w:trPr>
          <w:trHeight w:val="554"/>
          <w:jc w:val="center"/>
        </w:trPr>
        <w:tc>
          <w:tcPr>
            <w:tcW w:w="1857" w:type="dxa"/>
            <w:vMerge/>
            <w:vAlign w:val="center"/>
          </w:tcPr>
          <w:p w14:paraId="3909DDD8" w14:textId="77777777" w:rsidR="0010698E" w:rsidRPr="00ED4AF8" w:rsidRDefault="0010698E" w:rsidP="00F11BDC">
            <w:pPr>
              <w:pStyle w:val="TAC"/>
              <w:rPr>
                <w:lang w:eastAsia="zh-CN"/>
              </w:rPr>
            </w:pPr>
          </w:p>
        </w:tc>
        <w:tc>
          <w:tcPr>
            <w:tcW w:w="5229" w:type="dxa"/>
            <w:vAlign w:val="center"/>
          </w:tcPr>
          <w:p w14:paraId="4A906EF3" w14:textId="77777777" w:rsidR="0010698E" w:rsidRPr="00ED4AF8" w:rsidRDefault="0010698E" w:rsidP="00F11BDC">
            <w:pPr>
              <w:pStyle w:val="TAC"/>
              <w:rPr>
                <w:lang w:eastAsia="zh-CN"/>
              </w:rPr>
            </w:pPr>
            <w:r w:rsidRPr="00ED4AF8">
              <w:rPr>
                <w:lang w:eastAsia="zh-CN"/>
              </w:rPr>
              <w:t>…</w:t>
            </w:r>
          </w:p>
        </w:tc>
      </w:tr>
      <w:tr w:rsidR="0010698E" w:rsidRPr="00ED4AF8" w14:paraId="05C68BCB" w14:textId="77777777" w:rsidTr="00F11BDC">
        <w:trPr>
          <w:trHeight w:val="554"/>
          <w:jc w:val="center"/>
        </w:trPr>
        <w:tc>
          <w:tcPr>
            <w:tcW w:w="1857" w:type="dxa"/>
            <w:vMerge/>
            <w:vAlign w:val="center"/>
          </w:tcPr>
          <w:p w14:paraId="0C4F0FB1" w14:textId="77777777" w:rsidR="0010698E" w:rsidRPr="00ED4AF8" w:rsidRDefault="0010698E" w:rsidP="00F11BDC">
            <w:pPr>
              <w:pStyle w:val="TAC"/>
              <w:rPr>
                <w:lang w:eastAsia="zh-CN"/>
              </w:rPr>
            </w:pPr>
          </w:p>
        </w:tc>
        <w:tc>
          <w:tcPr>
            <w:tcW w:w="5229" w:type="dxa"/>
            <w:vAlign w:val="center"/>
          </w:tcPr>
          <w:p w14:paraId="5019B877" w14:textId="77777777" w:rsidR="0010698E" w:rsidRPr="00ED4AF8" w:rsidRDefault="0010698E" w:rsidP="00F11BDC">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bookmarkEnd w:id="38"/>
    </w:tbl>
    <w:p w14:paraId="2CEDA711" w14:textId="77777777" w:rsidR="0010698E" w:rsidRPr="00ED4AF8" w:rsidRDefault="0010698E" w:rsidP="0010698E">
      <w:pPr>
        <w:pStyle w:val="FP"/>
        <w:rPr>
          <w:lang w:val="en-US" w:eastAsia="zh-CN"/>
        </w:rPr>
      </w:pPr>
    </w:p>
    <w:p w14:paraId="342EF31F"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6.3.1.1.2-14 correspond to the CSI reports in increasing order of CSI report priority values according to Clause 5.2.5 of [6, TS38.214].</w:t>
      </w:r>
    </w:p>
    <w:sectPr w:rsidR="0010698E" w:rsidRPr="00ED4AF8" w:rsidSect="000B7FED">
      <w:headerReference w:type="even" r:id="rId331"/>
      <w:headerReference w:type="default" r:id="rId332"/>
      <w:headerReference w:type="first" r:id="rId3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6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1D2F"/>
    <w:rsid w:val="005141D9"/>
    <w:rsid w:val="0051580D"/>
    <w:rsid w:val="00535106"/>
    <w:rsid w:val="00536715"/>
    <w:rsid w:val="00546F26"/>
    <w:rsid w:val="00547111"/>
    <w:rsid w:val="00550FEB"/>
    <w:rsid w:val="005538B3"/>
    <w:rsid w:val="0055614D"/>
    <w:rsid w:val="00575532"/>
    <w:rsid w:val="005801AF"/>
    <w:rsid w:val="00592D74"/>
    <w:rsid w:val="005B1507"/>
    <w:rsid w:val="005B2A2B"/>
    <w:rsid w:val="005B2EDD"/>
    <w:rsid w:val="005C1033"/>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550A2"/>
    <w:rsid w:val="00665C47"/>
    <w:rsid w:val="00677379"/>
    <w:rsid w:val="00690661"/>
    <w:rsid w:val="00695808"/>
    <w:rsid w:val="006B1C31"/>
    <w:rsid w:val="006B46FB"/>
    <w:rsid w:val="006C0AA4"/>
    <w:rsid w:val="006E21FB"/>
    <w:rsid w:val="006F1B9F"/>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66DC"/>
    <w:rsid w:val="00C66BA2"/>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84AE9"/>
    <w:rsid w:val="00D8778D"/>
    <w:rsid w:val="00D97738"/>
    <w:rsid w:val="00DA0634"/>
    <w:rsid w:val="00DC0243"/>
    <w:rsid w:val="00DD013F"/>
    <w:rsid w:val="00DD19EF"/>
    <w:rsid w:val="00DE34CF"/>
    <w:rsid w:val="00DE45BC"/>
    <w:rsid w:val="00DF51D9"/>
    <w:rsid w:val="00E13F3D"/>
    <w:rsid w:val="00E21D5B"/>
    <w:rsid w:val="00E23D05"/>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rsid w:val="00DE45BC"/>
    <w:rPr>
      <w:rFonts w:ascii="Times New Roman" w:hAnsi="Times New Roman"/>
      <w:b/>
      <w:bCs/>
      <w:lang w:val="en-GB" w:eastAsia="en-US"/>
    </w:rPr>
  </w:style>
  <w:style w:type="character" w:customStyle="1" w:styleId="BalloonTextChar">
    <w:name w:val="Balloon Text Char"/>
    <w:link w:val="BalloonText"/>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rsid w:val="00DE45BC"/>
    <w:rPr>
      <w:rFonts w:ascii="Arial" w:hAnsi="Arial"/>
      <w:lang w:val="en-GB" w:eastAsia="en-US"/>
    </w:rPr>
  </w:style>
  <w:style w:type="character" w:customStyle="1" w:styleId="Heading7Char">
    <w:name w:val="Heading 7 Char"/>
    <w:link w:val="Heading7"/>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196.bin"/><Relationship Id="rId21" Type="http://schemas.openxmlformats.org/officeDocument/2006/relationships/image" Target="media/image5.wmf"/><Relationship Id="rId63" Type="http://schemas.openxmlformats.org/officeDocument/2006/relationships/oleObject" Target="embeddings/oleObject31.bin"/><Relationship Id="rId159" Type="http://schemas.openxmlformats.org/officeDocument/2006/relationships/oleObject" Target="embeddings/oleObject104.bin"/><Relationship Id="rId324" Type="http://schemas.openxmlformats.org/officeDocument/2006/relationships/oleObject" Target="embeddings/oleObject214.bin"/><Relationship Id="rId170" Type="http://schemas.openxmlformats.org/officeDocument/2006/relationships/image" Target="media/image46.wmf"/><Relationship Id="rId226" Type="http://schemas.openxmlformats.org/officeDocument/2006/relationships/image" Target="media/image68.wmf"/><Relationship Id="rId268" Type="http://schemas.openxmlformats.org/officeDocument/2006/relationships/image" Target="media/image89.wmf"/><Relationship Id="rId32" Type="http://schemas.openxmlformats.org/officeDocument/2006/relationships/oleObject" Target="embeddings/oleObject8.bin"/><Relationship Id="rId74" Type="http://schemas.openxmlformats.org/officeDocument/2006/relationships/oleObject" Target="embeddings/oleObject39.bin"/><Relationship Id="rId128" Type="http://schemas.openxmlformats.org/officeDocument/2006/relationships/oleObject" Target="embeddings/oleObject74.bin"/><Relationship Id="rId335" Type="http://schemas.openxmlformats.org/officeDocument/2006/relationships/theme" Target="theme/theme1.xml"/><Relationship Id="rId5" Type="http://schemas.openxmlformats.org/officeDocument/2006/relationships/customXml" Target="../customXml/item4.xml"/><Relationship Id="rId181" Type="http://schemas.openxmlformats.org/officeDocument/2006/relationships/oleObject" Target="embeddings/oleObject117.bin"/><Relationship Id="rId237" Type="http://schemas.openxmlformats.org/officeDocument/2006/relationships/oleObject" Target="embeddings/oleObject150.bin"/><Relationship Id="rId279" Type="http://schemas.openxmlformats.org/officeDocument/2006/relationships/oleObject" Target="embeddings/oleObject176.bin"/><Relationship Id="rId43" Type="http://schemas.openxmlformats.org/officeDocument/2006/relationships/image" Target="media/image15.wmf"/><Relationship Id="rId139" Type="http://schemas.openxmlformats.org/officeDocument/2006/relationships/oleObject" Target="embeddings/oleObject84.bin"/><Relationship Id="rId290" Type="http://schemas.openxmlformats.org/officeDocument/2006/relationships/oleObject" Target="embeddings/oleObject187.bin"/><Relationship Id="rId304" Type="http://schemas.openxmlformats.org/officeDocument/2006/relationships/image" Target="media/image90.wmf"/><Relationship Id="rId85" Type="http://schemas.openxmlformats.org/officeDocument/2006/relationships/oleObject" Target="embeddings/oleObject45.bin"/><Relationship Id="rId150" Type="http://schemas.openxmlformats.org/officeDocument/2006/relationships/oleObject" Target="embeddings/oleObject95.bin"/><Relationship Id="rId192" Type="http://schemas.openxmlformats.org/officeDocument/2006/relationships/image" Target="media/image55.wmf"/><Relationship Id="rId206" Type="http://schemas.openxmlformats.org/officeDocument/2006/relationships/image" Target="media/image60.wmf"/><Relationship Id="rId248" Type="http://schemas.openxmlformats.org/officeDocument/2006/relationships/image" Target="media/image79.wmf"/><Relationship Id="rId12" Type="http://schemas.openxmlformats.org/officeDocument/2006/relationships/hyperlink" Target="http://www.3gpp.org/3G_Specs/CRs.htm" TargetMode="External"/><Relationship Id="rId108" Type="http://schemas.openxmlformats.org/officeDocument/2006/relationships/oleObject" Target="embeddings/oleObject59.bin"/><Relationship Id="rId315" Type="http://schemas.openxmlformats.org/officeDocument/2006/relationships/oleObject" Target="embeddings/oleObject207.bin"/><Relationship Id="rId54" Type="http://schemas.openxmlformats.org/officeDocument/2006/relationships/oleObject" Target="embeddings/oleObject22.bin"/><Relationship Id="rId96" Type="http://schemas.openxmlformats.org/officeDocument/2006/relationships/oleObject" Target="embeddings/oleObject52.bin"/><Relationship Id="rId161" Type="http://schemas.openxmlformats.org/officeDocument/2006/relationships/oleObject" Target="embeddings/oleObject106.bin"/><Relationship Id="rId217" Type="http://schemas.openxmlformats.org/officeDocument/2006/relationships/oleObject" Target="embeddings/oleObject140.bin"/><Relationship Id="rId259" Type="http://schemas.openxmlformats.org/officeDocument/2006/relationships/oleObject" Target="embeddings/oleObject161.bin"/><Relationship Id="rId23" Type="http://schemas.openxmlformats.org/officeDocument/2006/relationships/image" Target="media/image6.wmf"/><Relationship Id="rId119" Type="http://schemas.openxmlformats.org/officeDocument/2006/relationships/oleObject" Target="embeddings/oleObject66.bin"/><Relationship Id="rId270" Type="http://schemas.openxmlformats.org/officeDocument/2006/relationships/oleObject" Target="embeddings/oleObject167.bin"/><Relationship Id="rId326" Type="http://schemas.openxmlformats.org/officeDocument/2006/relationships/image" Target="media/image97.wmf"/><Relationship Id="rId65" Type="http://schemas.openxmlformats.org/officeDocument/2006/relationships/image" Target="media/image19.wmf"/><Relationship Id="rId130" Type="http://schemas.openxmlformats.org/officeDocument/2006/relationships/oleObject" Target="embeddings/oleObject76.bin"/><Relationship Id="rId172" Type="http://schemas.openxmlformats.org/officeDocument/2006/relationships/image" Target="media/image47.wmf"/><Relationship Id="rId228" Type="http://schemas.openxmlformats.org/officeDocument/2006/relationships/image" Target="media/image69.wmf"/><Relationship Id="rId281" Type="http://schemas.openxmlformats.org/officeDocument/2006/relationships/oleObject" Target="embeddings/oleObject178.bin"/><Relationship Id="rId34" Type="http://schemas.openxmlformats.org/officeDocument/2006/relationships/oleObject" Target="embeddings/oleObject9.bin"/><Relationship Id="rId76" Type="http://schemas.openxmlformats.org/officeDocument/2006/relationships/oleObject" Target="embeddings/oleObject40.bin"/><Relationship Id="rId141" Type="http://schemas.openxmlformats.org/officeDocument/2006/relationships/oleObject" Target="embeddings/oleObject86.bin"/><Relationship Id="rId7" Type="http://schemas.openxmlformats.org/officeDocument/2006/relationships/styles" Target="styles.xml"/><Relationship Id="rId183" Type="http://schemas.openxmlformats.org/officeDocument/2006/relationships/oleObject" Target="embeddings/oleObject119.bin"/><Relationship Id="rId239" Type="http://schemas.openxmlformats.org/officeDocument/2006/relationships/oleObject" Target="embeddings/oleObject151.bin"/><Relationship Id="rId250" Type="http://schemas.openxmlformats.org/officeDocument/2006/relationships/image" Target="media/image80.wmf"/><Relationship Id="rId292" Type="http://schemas.openxmlformats.org/officeDocument/2006/relationships/oleObject" Target="embeddings/oleObject189.bin"/><Relationship Id="rId306" Type="http://schemas.openxmlformats.org/officeDocument/2006/relationships/image" Target="media/image91.wmf"/><Relationship Id="rId24" Type="http://schemas.openxmlformats.org/officeDocument/2006/relationships/oleObject" Target="embeddings/oleObject4.bin"/><Relationship Id="rId45" Type="http://schemas.openxmlformats.org/officeDocument/2006/relationships/image" Target="media/image16.wmf"/><Relationship Id="rId66" Type="http://schemas.openxmlformats.org/officeDocument/2006/relationships/oleObject" Target="embeddings/oleObject33.bin"/><Relationship Id="rId87" Type="http://schemas.openxmlformats.org/officeDocument/2006/relationships/oleObject" Target="embeddings/oleObject47.bin"/><Relationship Id="rId110" Type="http://schemas.openxmlformats.org/officeDocument/2006/relationships/oleObject" Target="embeddings/oleObject60.bin"/><Relationship Id="rId131" Type="http://schemas.openxmlformats.org/officeDocument/2006/relationships/image" Target="media/image41.wmf"/><Relationship Id="rId327" Type="http://schemas.openxmlformats.org/officeDocument/2006/relationships/oleObject" Target="embeddings/oleObject216.bin"/><Relationship Id="rId152" Type="http://schemas.openxmlformats.org/officeDocument/2006/relationships/oleObject" Target="embeddings/oleObject97.bin"/><Relationship Id="rId173" Type="http://schemas.openxmlformats.org/officeDocument/2006/relationships/oleObject" Target="embeddings/oleObject112.bin"/><Relationship Id="rId194" Type="http://schemas.openxmlformats.org/officeDocument/2006/relationships/oleObject" Target="embeddings/oleObject125.bin"/><Relationship Id="rId208" Type="http://schemas.openxmlformats.org/officeDocument/2006/relationships/oleObject" Target="embeddings/oleObject134.bin"/><Relationship Id="rId229" Type="http://schemas.openxmlformats.org/officeDocument/2006/relationships/oleObject" Target="embeddings/oleObject146.bin"/><Relationship Id="rId240" Type="http://schemas.openxmlformats.org/officeDocument/2006/relationships/image" Target="media/image75.wmf"/><Relationship Id="rId261" Type="http://schemas.openxmlformats.org/officeDocument/2006/relationships/oleObject" Target="embeddings/oleObject162.bin"/><Relationship Id="rId14" Type="http://schemas.openxmlformats.org/officeDocument/2006/relationships/hyperlink" Target="http://www.3gpp.org/ftp/Specs/html-info/21900.htm" TargetMode="External"/><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oleObject" Target="embeddings/oleObject41.bin"/><Relationship Id="rId100" Type="http://schemas.openxmlformats.org/officeDocument/2006/relationships/image" Target="media/image32.wmf"/><Relationship Id="rId282" Type="http://schemas.openxmlformats.org/officeDocument/2006/relationships/oleObject" Target="embeddings/oleObject179.bin"/><Relationship Id="rId317" Type="http://schemas.openxmlformats.org/officeDocument/2006/relationships/image" Target="media/image95.wmf"/><Relationship Id="rId8" Type="http://schemas.openxmlformats.org/officeDocument/2006/relationships/settings" Target="settings.xml"/><Relationship Id="rId98" Type="http://schemas.openxmlformats.org/officeDocument/2006/relationships/image" Target="media/image31.wmf"/><Relationship Id="rId121" Type="http://schemas.openxmlformats.org/officeDocument/2006/relationships/oleObject" Target="embeddings/oleObject68.bin"/><Relationship Id="rId142" Type="http://schemas.openxmlformats.org/officeDocument/2006/relationships/oleObject" Target="embeddings/oleObject87.bin"/><Relationship Id="rId163" Type="http://schemas.openxmlformats.org/officeDocument/2006/relationships/oleObject" Target="embeddings/oleObject107.bin"/><Relationship Id="rId184" Type="http://schemas.openxmlformats.org/officeDocument/2006/relationships/image" Target="media/image51.wmf"/><Relationship Id="rId219" Type="http://schemas.openxmlformats.org/officeDocument/2006/relationships/oleObject" Target="embeddings/oleObject141.bin"/><Relationship Id="rId230" Type="http://schemas.openxmlformats.org/officeDocument/2006/relationships/image" Target="media/image70.wmf"/><Relationship Id="rId251" Type="http://schemas.openxmlformats.org/officeDocument/2006/relationships/oleObject" Target="embeddings/oleObject157.bin"/><Relationship Id="rId25" Type="http://schemas.openxmlformats.org/officeDocument/2006/relationships/image" Target="media/image7.wmf"/><Relationship Id="rId46" Type="http://schemas.openxmlformats.org/officeDocument/2006/relationships/oleObject" Target="embeddings/oleObject16.bin"/><Relationship Id="rId67" Type="http://schemas.openxmlformats.org/officeDocument/2006/relationships/image" Target="media/image20.wmf"/><Relationship Id="rId272" Type="http://schemas.openxmlformats.org/officeDocument/2006/relationships/oleObject" Target="embeddings/oleObject169.bin"/><Relationship Id="rId293" Type="http://schemas.openxmlformats.org/officeDocument/2006/relationships/oleObject" Target="embeddings/oleObject190.bin"/><Relationship Id="rId307" Type="http://schemas.openxmlformats.org/officeDocument/2006/relationships/oleObject" Target="embeddings/oleObject202.bin"/><Relationship Id="rId328" Type="http://schemas.openxmlformats.org/officeDocument/2006/relationships/oleObject" Target="embeddings/oleObject217.bin"/><Relationship Id="rId88" Type="http://schemas.openxmlformats.org/officeDocument/2006/relationships/image" Target="media/image27.wmf"/><Relationship Id="rId111" Type="http://schemas.openxmlformats.org/officeDocument/2006/relationships/image" Target="media/image37.wmf"/><Relationship Id="rId132" Type="http://schemas.openxmlformats.org/officeDocument/2006/relationships/oleObject" Target="embeddings/oleObject77.bin"/><Relationship Id="rId153" Type="http://schemas.openxmlformats.org/officeDocument/2006/relationships/oleObject" Target="embeddings/oleObject98.bin"/><Relationship Id="rId174" Type="http://schemas.openxmlformats.org/officeDocument/2006/relationships/image" Target="media/image48.wmf"/><Relationship Id="rId195" Type="http://schemas.openxmlformats.org/officeDocument/2006/relationships/image" Target="media/image56.wmf"/><Relationship Id="rId209" Type="http://schemas.openxmlformats.org/officeDocument/2006/relationships/oleObject" Target="embeddings/oleObject135.bin"/><Relationship Id="rId220" Type="http://schemas.openxmlformats.org/officeDocument/2006/relationships/image" Target="media/image65.wmf"/><Relationship Id="rId241" Type="http://schemas.openxmlformats.org/officeDocument/2006/relationships/oleObject" Target="embeddings/oleObject152.bin"/><Relationship Id="rId15" Type="http://schemas.openxmlformats.org/officeDocument/2006/relationships/image" Target="media/image1.wmf"/><Relationship Id="rId36" Type="http://schemas.openxmlformats.org/officeDocument/2006/relationships/oleObject" Target="embeddings/oleObject10.bin"/><Relationship Id="rId57" Type="http://schemas.openxmlformats.org/officeDocument/2006/relationships/oleObject" Target="embeddings/oleObject25.bin"/><Relationship Id="rId262" Type="http://schemas.openxmlformats.org/officeDocument/2006/relationships/image" Target="media/image86.wmf"/><Relationship Id="rId283" Type="http://schemas.openxmlformats.org/officeDocument/2006/relationships/oleObject" Target="embeddings/oleObject180.bin"/><Relationship Id="rId318" Type="http://schemas.openxmlformats.org/officeDocument/2006/relationships/oleObject" Target="embeddings/oleObject209.bin"/><Relationship Id="rId78" Type="http://schemas.openxmlformats.org/officeDocument/2006/relationships/image" Target="media/image23.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0.wmf"/><Relationship Id="rId143" Type="http://schemas.openxmlformats.org/officeDocument/2006/relationships/oleObject" Target="embeddings/oleObject88.bin"/><Relationship Id="rId164" Type="http://schemas.openxmlformats.org/officeDocument/2006/relationships/image" Target="media/image43.wmf"/><Relationship Id="rId185" Type="http://schemas.openxmlformats.org/officeDocument/2006/relationships/oleObject" Target="embeddings/oleObject120.bin"/><Relationship Id="rId9" Type="http://schemas.openxmlformats.org/officeDocument/2006/relationships/webSettings" Target="webSettings.xml"/><Relationship Id="rId210" Type="http://schemas.openxmlformats.org/officeDocument/2006/relationships/oleObject" Target="embeddings/oleObject136.bin"/><Relationship Id="rId26" Type="http://schemas.openxmlformats.org/officeDocument/2006/relationships/oleObject" Target="embeddings/oleObject5.bin"/><Relationship Id="rId231" Type="http://schemas.openxmlformats.org/officeDocument/2006/relationships/oleObject" Target="embeddings/oleObject147.bin"/><Relationship Id="rId252" Type="http://schemas.openxmlformats.org/officeDocument/2006/relationships/image" Target="media/image81.wmf"/><Relationship Id="rId273" Type="http://schemas.openxmlformats.org/officeDocument/2006/relationships/oleObject" Target="embeddings/oleObject170.bin"/><Relationship Id="rId294" Type="http://schemas.openxmlformats.org/officeDocument/2006/relationships/oleObject" Target="embeddings/oleObject191.bin"/><Relationship Id="rId308" Type="http://schemas.openxmlformats.org/officeDocument/2006/relationships/oleObject" Target="embeddings/oleObject203.bin"/><Relationship Id="rId329" Type="http://schemas.openxmlformats.org/officeDocument/2006/relationships/image" Target="media/image98.wmf"/><Relationship Id="rId47" Type="http://schemas.openxmlformats.org/officeDocument/2006/relationships/oleObject" Target="embeddings/oleObject17.bin"/><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oleObject" Target="embeddings/oleObject78.bin"/><Relationship Id="rId154" Type="http://schemas.openxmlformats.org/officeDocument/2006/relationships/oleObject" Target="embeddings/oleObject99.bin"/><Relationship Id="rId175" Type="http://schemas.openxmlformats.org/officeDocument/2006/relationships/oleObject" Target="embeddings/oleObject113.bin"/><Relationship Id="rId196" Type="http://schemas.openxmlformats.org/officeDocument/2006/relationships/oleObject" Target="embeddings/oleObject126.bin"/><Relationship Id="rId200" Type="http://schemas.openxmlformats.org/officeDocument/2006/relationships/image" Target="media/image57.wmf"/><Relationship Id="rId16" Type="http://schemas.openxmlformats.org/officeDocument/2006/relationships/image" Target="media/image2.wmf"/><Relationship Id="rId221" Type="http://schemas.openxmlformats.org/officeDocument/2006/relationships/oleObject" Target="embeddings/oleObject142.bin"/><Relationship Id="rId242" Type="http://schemas.openxmlformats.org/officeDocument/2006/relationships/image" Target="media/image76.wmf"/><Relationship Id="rId263" Type="http://schemas.openxmlformats.org/officeDocument/2006/relationships/oleObject" Target="embeddings/oleObject163.bin"/><Relationship Id="rId284" Type="http://schemas.openxmlformats.org/officeDocument/2006/relationships/oleObject" Target="embeddings/oleObject181.bin"/><Relationship Id="rId319" Type="http://schemas.openxmlformats.org/officeDocument/2006/relationships/oleObject" Target="embeddings/oleObject210.bin"/><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oleObject" Target="embeddings/oleObject42.bin"/><Relationship Id="rId102" Type="http://schemas.openxmlformats.org/officeDocument/2006/relationships/image" Target="media/image33.wmf"/><Relationship Id="rId123" Type="http://schemas.openxmlformats.org/officeDocument/2006/relationships/oleObject" Target="embeddings/oleObject69.bin"/><Relationship Id="rId144" Type="http://schemas.openxmlformats.org/officeDocument/2006/relationships/oleObject" Target="embeddings/oleObject89.bin"/><Relationship Id="rId330" Type="http://schemas.openxmlformats.org/officeDocument/2006/relationships/oleObject" Target="embeddings/oleObject218.bin"/><Relationship Id="rId90" Type="http://schemas.openxmlformats.org/officeDocument/2006/relationships/image" Target="media/image28.wmf"/><Relationship Id="rId165" Type="http://schemas.openxmlformats.org/officeDocument/2006/relationships/oleObject" Target="embeddings/oleObject108.bin"/><Relationship Id="rId186" Type="http://schemas.openxmlformats.org/officeDocument/2006/relationships/image" Target="media/image52.wmf"/><Relationship Id="rId211" Type="http://schemas.openxmlformats.org/officeDocument/2006/relationships/image" Target="media/image61.wmf"/><Relationship Id="rId232" Type="http://schemas.openxmlformats.org/officeDocument/2006/relationships/image" Target="media/image71.wmf"/><Relationship Id="rId253" Type="http://schemas.openxmlformats.org/officeDocument/2006/relationships/oleObject" Target="embeddings/oleObject158.bin"/><Relationship Id="rId274" Type="http://schemas.openxmlformats.org/officeDocument/2006/relationships/oleObject" Target="embeddings/oleObject171.bin"/><Relationship Id="rId295" Type="http://schemas.openxmlformats.org/officeDocument/2006/relationships/oleObject" Target="embeddings/oleObject192.bin"/><Relationship Id="rId309" Type="http://schemas.openxmlformats.org/officeDocument/2006/relationships/oleObject" Target="embeddings/oleObject204.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5.bin"/><Relationship Id="rId113" Type="http://schemas.openxmlformats.org/officeDocument/2006/relationships/image" Target="media/image38.wmf"/><Relationship Id="rId134" Type="http://schemas.openxmlformats.org/officeDocument/2006/relationships/oleObject" Target="embeddings/oleObject79.bin"/><Relationship Id="rId320" Type="http://schemas.openxmlformats.org/officeDocument/2006/relationships/oleObject" Target="embeddings/oleObject211.bin"/><Relationship Id="rId80" Type="http://schemas.openxmlformats.org/officeDocument/2006/relationships/image" Target="media/image24.wmf"/><Relationship Id="rId155" Type="http://schemas.openxmlformats.org/officeDocument/2006/relationships/oleObject" Target="embeddings/oleObject100.bin"/><Relationship Id="rId176" Type="http://schemas.openxmlformats.org/officeDocument/2006/relationships/image" Target="media/image49.wmf"/><Relationship Id="rId197" Type="http://schemas.openxmlformats.org/officeDocument/2006/relationships/oleObject" Target="embeddings/oleObject127.bin"/><Relationship Id="rId201" Type="http://schemas.openxmlformats.org/officeDocument/2006/relationships/oleObject" Target="embeddings/oleObject130.bin"/><Relationship Id="rId222" Type="http://schemas.openxmlformats.org/officeDocument/2006/relationships/image" Target="media/image66.wmf"/><Relationship Id="rId243" Type="http://schemas.openxmlformats.org/officeDocument/2006/relationships/oleObject" Target="embeddings/oleObject153.bin"/><Relationship Id="rId264" Type="http://schemas.openxmlformats.org/officeDocument/2006/relationships/image" Target="media/image87.wmf"/><Relationship Id="rId285" Type="http://schemas.openxmlformats.org/officeDocument/2006/relationships/oleObject" Target="embeddings/oleObject182.bin"/><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oleObject" Target="embeddings/oleObject27.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oleObject" Target="embeddings/oleObject36.bin"/><Relationship Id="rId91" Type="http://schemas.openxmlformats.org/officeDocument/2006/relationships/oleObject" Target="embeddings/oleObject49.bin"/><Relationship Id="rId145" Type="http://schemas.openxmlformats.org/officeDocument/2006/relationships/oleObject" Target="embeddings/oleObject90.bin"/><Relationship Id="rId166" Type="http://schemas.openxmlformats.org/officeDocument/2006/relationships/image" Target="media/image44.wmf"/><Relationship Id="rId187" Type="http://schemas.openxmlformats.org/officeDocument/2006/relationships/oleObject" Target="embeddings/oleObject121.bin"/><Relationship Id="rId331"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oleObject" Target="embeddings/oleObject137.bin"/><Relationship Id="rId233" Type="http://schemas.openxmlformats.org/officeDocument/2006/relationships/oleObject" Target="embeddings/oleObject148.bin"/><Relationship Id="rId254" Type="http://schemas.openxmlformats.org/officeDocument/2006/relationships/image" Target="media/image82.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62.bin"/><Relationship Id="rId275" Type="http://schemas.openxmlformats.org/officeDocument/2006/relationships/oleObject" Target="embeddings/oleObject172.bin"/><Relationship Id="rId296" Type="http://schemas.openxmlformats.org/officeDocument/2006/relationships/oleObject" Target="embeddings/oleObject193.bin"/><Relationship Id="rId300" Type="http://schemas.openxmlformats.org/officeDocument/2006/relationships/oleObject" Target="embeddings/oleObject197.bin"/><Relationship Id="rId60" Type="http://schemas.openxmlformats.org/officeDocument/2006/relationships/oleObject" Target="embeddings/oleObject28.bin"/><Relationship Id="rId81" Type="http://schemas.openxmlformats.org/officeDocument/2006/relationships/oleObject" Target="embeddings/oleObject43.bin"/><Relationship Id="rId135" Type="http://schemas.openxmlformats.org/officeDocument/2006/relationships/oleObject" Target="embeddings/oleObject80.bin"/><Relationship Id="rId156" Type="http://schemas.openxmlformats.org/officeDocument/2006/relationships/oleObject" Target="embeddings/oleObject101.bin"/><Relationship Id="rId177" Type="http://schemas.openxmlformats.org/officeDocument/2006/relationships/oleObject" Target="embeddings/oleObject114.bin"/><Relationship Id="rId198" Type="http://schemas.openxmlformats.org/officeDocument/2006/relationships/oleObject" Target="embeddings/oleObject128.bin"/><Relationship Id="rId321" Type="http://schemas.openxmlformats.org/officeDocument/2006/relationships/image" Target="media/image96.wmf"/><Relationship Id="rId202" Type="http://schemas.openxmlformats.org/officeDocument/2006/relationships/image" Target="media/image58.wmf"/><Relationship Id="rId223" Type="http://schemas.openxmlformats.org/officeDocument/2006/relationships/oleObject" Target="embeddings/oleObject143.bin"/><Relationship Id="rId244" Type="http://schemas.openxmlformats.org/officeDocument/2006/relationships/image" Target="media/image77.wmf"/><Relationship Id="rId18" Type="http://schemas.openxmlformats.org/officeDocument/2006/relationships/oleObject" Target="embeddings/oleObject1.bin"/><Relationship Id="rId39" Type="http://schemas.openxmlformats.org/officeDocument/2006/relationships/image" Target="media/image14.wmf"/><Relationship Id="rId265" Type="http://schemas.openxmlformats.org/officeDocument/2006/relationships/oleObject" Target="embeddings/oleObject164.bin"/><Relationship Id="rId286" Type="http://schemas.openxmlformats.org/officeDocument/2006/relationships/oleObject" Target="embeddings/oleObject183.bin"/><Relationship Id="rId50" Type="http://schemas.openxmlformats.org/officeDocument/2006/relationships/oleObject" Target="embeddings/oleObject19.bin"/><Relationship Id="rId104" Type="http://schemas.openxmlformats.org/officeDocument/2006/relationships/image" Target="media/image34.wmf"/><Relationship Id="rId125" Type="http://schemas.openxmlformats.org/officeDocument/2006/relationships/oleObject" Target="embeddings/oleObject71.bin"/><Relationship Id="rId146" Type="http://schemas.openxmlformats.org/officeDocument/2006/relationships/oleObject" Target="embeddings/oleObject91.bin"/><Relationship Id="rId167" Type="http://schemas.openxmlformats.org/officeDocument/2006/relationships/oleObject" Target="embeddings/oleObject109.bin"/><Relationship Id="rId188" Type="http://schemas.openxmlformats.org/officeDocument/2006/relationships/image" Target="media/image53.wmf"/><Relationship Id="rId311" Type="http://schemas.openxmlformats.org/officeDocument/2006/relationships/oleObject" Target="embeddings/oleObject205.bin"/><Relationship Id="rId332" Type="http://schemas.openxmlformats.org/officeDocument/2006/relationships/header" Target="header2.xml"/><Relationship Id="rId71" Type="http://schemas.openxmlformats.org/officeDocument/2006/relationships/image" Target="media/image21.wmf"/><Relationship Id="rId92" Type="http://schemas.openxmlformats.org/officeDocument/2006/relationships/image" Target="media/image29.wmf"/><Relationship Id="rId213" Type="http://schemas.openxmlformats.org/officeDocument/2006/relationships/oleObject" Target="embeddings/oleObject138.bin"/><Relationship Id="rId234" Type="http://schemas.openxmlformats.org/officeDocument/2006/relationships/image" Target="media/image72.wmf"/><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59.bin"/><Relationship Id="rId276" Type="http://schemas.openxmlformats.org/officeDocument/2006/relationships/oleObject" Target="embeddings/oleObject173.bin"/><Relationship Id="rId297" Type="http://schemas.openxmlformats.org/officeDocument/2006/relationships/oleObject" Target="embeddings/oleObject194.bin"/><Relationship Id="rId40" Type="http://schemas.openxmlformats.org/officeDocument/2006/relationships/oleObject" Target="embeddings/oleObject12.bin"/><Relationship Id="rId115" Type="http://schemas.openxmlformats.org/officeDocument/2006/relationships/oleObject" Target="embeddings/oleObject63.bin"/><Relationship Id="rId136" Type="http://schemas.openxmlformats.org/officeDocument/2006/relationships/oleObject" Target="embeddings/oleObject81.bin"/><Relationship Id="rId157" Type="http://schemas.openxmlformats.org/officeDocument/2006/relationships/oleObject" Target="embeddings/oleObject102.bin"/><Relationship Id="rId178" Type="http://schemas.openxmlformats.org/officeDocument/2006/relationships/image" Target="media/image50.wmf"/><Relationship Id="rId301" Type="http://schemas.openxmlformats.org/officeDocument/2006/relationships/oleObject" Target="embeddings/oleObject198.bin"/><Relationship Id="rId322" Type="http://schemas.openxmlformats.org/officeDocument/2006/relationships/oleObject" Target="embeddings/oleObject212.bin"/><Relationship Id="rId61" Type="http://schemas.openxmlformats.org/officeDocument/2006/relationships/oleObject" Target="embeddings/oleObject29.bin"/><Relationship Id="rId82" Type="http://schemas.openxmlformats.org/officeDocument/2006/relationships/image" Target="media/image25.wmf"/><Relationship Id="rId199" Type="http://schemas.openxmlformats.org/officeDocument/2006/relationships/oleObject" Target="embeddings/oleObject129.bin"/><Relationship Id="rId203" Type="http://schemas.openxmlformats.org/officeDocument/2006/relationships/oleObject" Target="embeddings/oleObject131.bin"/><Relationship Id="rId19" Type="http://schemas.openxmlformats.org/officeDocument/2006/relationships/image" Target="media/image4.wmf"/><Relationship Id="rId224" Type="http://schemas.openxmlformats.org/officeDocument/2006/relationships/image" Target="media/image67.wmf"/><Relationship Id="rId245" Type="http://schemas.openxmlformats.org/officeDocument/2006/relationships/oleObject" Target="embeddings/oleObject154.bin"/><Relationship Id="rId266" Type="http://schemas.openxmlformats.org/officeDocument/2006/relationships/image" Target="media/image88.wmf"/><Relationship Id="rId287" Type="http://schemas.openxmlformats.org/officeDocument/2006/relationships/oleObject" Target="embeddings/oleObject184.bin"/><Relationship Id="rId30" Type="http://schemas.openxmlformats.org/officeDocument/2006/relationships/oleObject" Target="embeddings/oleObject7.bin"/><Relationship Id="rId105" Type="http://schemas.openxmlformats.org/officeDocument/2006/relationships/oleObject" Target="embeddings/oleObject57.bin"/><Relationship Id="rId126" Type="http://schemas.openxmlformats.org/officeDocument/2006/relationships/oleObject" Target="embeddings/oleObject72.bin"/><Relationship Id="rId147" Type="http://schemas.openxmlformats.org/officeDocument/2006/relationships/oleObject" Target="embeddings/oleObject92.bin"/><Relationship Id="rId168" Type="http://schemas.openxmlformats.org/officeDocument/2006/relationships/image" Target="media/image45.wmf"/><Relationship Id="rId312" Type="http://schemas.openxmlformats.org/officeDocument/2006/relationships/image" Target="media/image93.wmf"/><Relationship Id="rId333" Type="http://schemas.openxmlformats.org/officeDocument/2006/relationships/header" Target="header3.xml"/><Relationship Id="rId51" Type="http://schemas.openxmlformats.org/officeDocument/2006/relationships/image" Target="media/image18.wmf"/><Relationship Id="rId72" Type="http://schemas.openxmlformats.org/officeDocument/2006/relationships/oleObject" Target="embeddings/oleObject37.bin"/><Relationship Id="rId93" Type="http://schemas.openxmlformats.org/officeDocument/2006/relationships/oleObject" Target="embeddings/oleObject50.bin"/><Relationship Id="rId189" Type="http://schemas.openxmlformats.org/officeDocument/2006/relationships/oleObject" Target="embeddings/oleObject122.bin"/><Relationship Id="rId3" Type="http://schemas.openxmlformats.org/officeDocument/2006/relationships/customXml" Target="../customXml/item2.xml"/><Relationship Id="rId214" Type="http://schemas.openxmlformats.org/officeDocument/2006/relationships/image" Target="media/image62.wmf"/><Relationship Id="rId235" Type="http://schemas.openxmlformats.org/officeDocument/2006/relationships/oleObject" Target="embeddings/oleObject149.bin"/><Relationship Id="rId256" Type="http://schemas.openxmlformats.org/officeDocument/2006/relationships/image" Target="media/image83.wmf"/><Relationship Id="rId277" Type="http://schemas.openxmlformats.org/officeDocument/2006/relationships/oleObject" Target="embeddings/oleObject174.bin"/><Relationship Id="rId298" Type="http://schemas.openxmlformats.org/officeDocument/2006/relationships/oleObject" Target="embeddings/oleObject195.bin"/><Relationship Id="rId116" Type="http://schemas.openxmlformats.org/officeDocument/2006/relationships/oleObject" Target="embeddings/oleObject64.bin"/><Relationship Id="rId137" Type="http://schemas.openxmlformats.org/officeDocument/2006/relationships/oleObject" Target="embeddings/oleObject82.bin"/><Relationship Id="rId158" Type="http://schemas.openxmlformats.org/officeDocument/2006/relationships/oleObject" Target="embeddings/oleObject103.bin"/><Relationship Id="rId302" Type="http://schemas.openxmlformats.org/officeDocument/2006/relationships/oleObject" Target="embeddings/oleObject199.bin"/><Relationship Id="rId323" Type="http://schemas.openxmlformats.org/officeDocument/2006/relationships/oleObject" Target="embeddings/oleObject213.bin"/><Relationship Id="rId20" Type="http://schemas.openxmlformats.org/officeDocument/2006/relationships/oleObject" Target="embeddings/oleObject2.bin"/><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4.bin"/><Relationship Id="rId179" Type="http://schemas.openxmlformats.org/officeDocument/2006/relationships/oleObject" Target="embeddings/oleObject115.bin"/><Relationship Id="rId190" Type="http://schemas.openxmlformats.org/officeDocument/2006/relationships/image" Target="media/image54.wmf"/><Relationship Id="rId204" Type="http://schemas.openxmlformats.org/officeDocument/2006/relationships/image" Target="media/image59.wmf"/><Relationship Id="rId225" Type="http://schemas.openxmlformats.org/officeDocument/2006/relationships/oleObject" Target="embeddings/oleObject144.bin"/><Relationship Id="rId246" Type="http://schemas.openxmlformats.org/officeDocument/2006/relationships/image" Target="media/image78.wmf"/><Relationship Id="rId267" Type="http://schemas.openxmlformats.org/officeDocument/2006/relationships/oleObject" Target="embeddings/oleObject165.bin"/><Relationship Id="rId288" Type="http://schemas.openxmlformats.org/officeDocument/2006/relationships/oleObject" Target="embeddings/oleObject185.bin"/><Relationship Id="rId106" Type="http://schemas.openxmlformats.org/officeDocument/2006/relationships/oleObject" Target="embeddings/oleObject58.bin"/><Relationship Id="rId127" Type="http://schemas.openxmlformats.org/officeDocument/2006/relationships/oleObject" Target="embeddings/oleObject73.bin"/><Relationship Id="rId313" Type="http://schemas.openxmlformats.org/officeDocument/2006/relationships/oleObject" Target="embeddings/oleObject206.bin"/><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8.bin"/><Relationship Id="rId94" Type="http://schemas.openxmlformats.org/officeDocument/2006/relationships/image" Target="media/image30.wmf"/><Relationship Id="rId148" Type="http://schemas.openxmlformats.org/officeDocument/2006/relationships/oleObject" Target="embeddings/oleObject93.bin"/><Relationship Id="rId169" Type="http://schemas.openxmlformats.org/officeDocument/2006/relationships/oleObject" Target="embeddings/oleObject110.bin"/><Relationship Id="rId334" Type="http://schemas.openxmlformats.org/officeDocument/2006/relationships/fontTable" Target="fontTable.xml"/><Relationship Id="rId4" Type="http://schemas.openxmlformats.org/officeDocument/2006/relationships/customXml" Target="../customXml/item3.xml"/><Relationship Id="rId180" Type="http://schemas.openxmlformats.org/officeDocument/2006/relationships/oleObject" Target="embeddings/oleObject116.bin"/><Relationship Id="rId215" Type="http://schemas.openxmlformats.org/officeDocument/2006/relationships/oleObject" Target="embeddings/oleObject139.bin"/><Relationship Id="rId236" Type="http://schemas.openxmlformats.org/officeDocument/2006/relationships/image" Target="media/image73.wmf"/><Relationship Id="rId257" Type="http://schemas.openxmlformats.org/officeDocument/2006/relationships/oleObject" Target="embeddings/oleObject160.bin"/><Relationship Id="rId278" Type="http://schemas.openxmlformats.org/officeDocument/2006/relationships/oleObject" Target="embeddings/oleObject175.bin"/><Relationship Id="rId303" Type="http://schemas.openxmlformats.org/officeDocument/2006/relationships/oleObject" Target="embeddings/oleObject200.bin"/><Relationship Id="rId42" Type="http://schemas.openxmlformats.org/officeDocument/2006/relationships/oleObject" Target="embeddings/oleObject14.bin"/><Relationship Id="rId84" Type="http://schemas.openxmlformats.org/officeDocument/2006/relationships/image" Target="media/image26.wmf"/><Relationship Id="rId138" Type="http://schemas.openxmlformats.org/officeDocument/2006/relationships/oleObject" Target="embeddings/oleObject83.bin"/><Relationship Id="rId191" Type="http://schemas.openxmlformats.org/officeDocument/2006/relationships/oleObject" Target="embeddings/oleObject123.bin"/><Relationship Id="rId205" Type="http://schemas.openxmlformats.org/officeDocument/2006/relationships/oleObject" Target="embeddings/oleObject132.bin"/><Relationship Id="rId247" Type="http://schemas.openxmlformats.org/officeDocument/2006/relationships/oleObject" Target="embeddings/oleObject155.bin"/><Relationship Id="rId107" Type="http://schemas.openxmlformats.org/officeDocument/2006/relationships/image" Target="media/image35.wmf"/><Relationship Id="rId289" Type="http://schemas.openxmlformats.org/officeDocument/2006/relationships/oleObject" Target="embeddings/oleObject186.bin"/><Relationship Id="rId11" Type="http://schemas.openxmlformats.org/officeDocument/2006/relationships/endnotes" Target="endnotes.xml"/><Relationship Id="rId53" Type="http://schemas.openxmlformats.org/officeDocument/2006/relationships/oleObject" Target="embeddings/oleObject21.bin"/><Relationship Id="rId149" Type="http://schemas.openxmlformats.org/officeDocument/2006/relationships/oleObject" Target="embeddings/oleObject94.bin"/><Relationship Id="rId314" Type="http://schemas.openxmlformats.org/officeDocument/2006/relationships/image" Target="media/image94.wmf"/><Relationship Id="rId95" Type="http://schemas.openxmlformats.org/officeDocument/2006/relationships/oleObject" Target="embeddings/oleObject51.bin"/><Relationship Id="rId160" Type="http://schemas.openxmlformats.org/officeDocument/2006/relationships/oleObject" Target="embeddings/oleObject105.bin"/><Relationship Id="rId216" Type="http://schemas.openxmlformats.org/officeDocument/2006/relationships/image" Target="media/image63.wmf"/><Relationship Id="rId258" Type="http://schemas.openxmlformats.org/officeDocument/2006/relationships/image" Target="media/image84.wmf"/><Relationship Id="rId22" Type="http://schemas.openxmlformats.org/officeDocument/2006/relationships/oleObject" Target="embeddings/oleObject3.bin"/><Relationship Id="rId64" Type="http://schemas.openxmlformats.org/officeDocument/2006/relationships/oleObject" Target="embeddings/oleObject32.bin"/><Relationship Id="rId118" Type="http://schemas.openxmlformats.org/officeDocument/2006/relationships/oleObject" Target="embeddings/oleObject65.bin"/><Relationship Id="rId325" Type="http://schemas.openxmlformats.org/officeDocument/2006/relationships/oleObject" Target="embeddings/oleObject215.bin"/><Relationship Id="rId171" Type="http://schemas.openxmlformats.org/officeDocument/2006/relationships/oleObject" Target="embeddings/oleObject111.bin"/><Relationship Id="rId227" Type="http://schemas.openxmlformats.org/officeDocument/2006/relationships/oleObject" Target="embeddings/oleObject145.bin"/><Relationship Id="rId269" Type="http://schemas.openxmlformats.org/officeDocument/2006/relationships/oleObject" Target="embeddings/oleObject166.bin"/><Relationship Id="rId33" Type="http://schemas.openxmlformats.org/officeDocument/2006/relationships/image" Target="media/image11.wmf"/><Relationship Id="rId129" Type="http://schemas.openxmlformats.org/officeDocument/2006/relationships/oleObject" Target="embeddings/oleObject75.bin"/><Relationship Id="rId280" Type="http://schemas.openxmlformats.org/officeDocument/2006/relationships/oleObject" Target="embeddings/oleObject177.bin"/><Relationship Id="rId75" Type="http://schemas.openxmlformats.org/officeDocument/2006/relationships/image" Target="media/image22.wmf"/><Relationship Id="rId140" Type="http://schemas.openxmlformats.org/officeDocument/2006/relationships/oleObject" Target="embeddings/oleObject85.bin"/><Relationship Id="rId182"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image" Target="media/image74.wmf"/><Relationship Id="rId291" Type="http://schemas.openxmlformats.org/officeDocument/2006/relationships/oleObject" Target="embeddings/oleObject188.bin"/><Relationship Id="rId305" Type="http://schemas.openxmlformats.org/officeDocument/2006/relationships/oleObject" Target="embeddings/oleObject201.bin"/><Relationship Id="rId44" Type="http://schemas.openxmlformats.org/officeDocument/2006/relationships/oleObject" Target="embeddings/oleObject15.bin"/><Relationship Id="rId86" Type="http://schemas.openxmlformats.org/officeDocument/2006/relationships/oleObject" Target="embeddings/oleObject46.bin"/><Relationship Id="rId151" Type="http://schemas.openxmlformats.org/officeDocument/2006/relationships/oleObject" Target="embeddings/oleObject96.bin"/><Relationship Id="rId193" Type="http://schemas.openxmlformats.org/officeDocument/2006/relationships/oleObject" Target="embeddings/oleObject124.bin"/><Relationship Id="rId207" Type="http://schemas.openxmlformats.org/officeDocument/2006/relationships/oleObject" Target="embeddings/oleObject133.bin"/><Relationship Id="rId249" Type="http://schemas.openxmlformats.org/officeDocument/2006/relationships/oleObject" Target="embeddings/oleObject156.bin"/><Relationship Id="rId13" Type="http://schemas.openxmlformats.org/officeDocument/2006/relationships/hyperlink" Target="http://www.3gpp.org/Change-Requests" TargetMode="External"/><Relationship Id="rId109" Type="http://schemas.openxmlformats.org/officeDocument/2006/relationships/image" Target="media/image36.wmf"/><Relationship Id="rId260" Type="http://schemas.openxmlformats.org/officeDocument/2006/relationships/image" Target="media/image85.wmf"/><Relationship Id="rId316" Type="http://schemas.openxmlformats.org/officeDocument/2006/relationships/oleObject" Target="embeddings/oleObject208.bin"/><Relationship Id="rId55" Type="http://schemas.openxmlformats.org/officeDocument/2006/relationships/oleObject" Target="embeddings/oleObject23.bin"/><Relationship Id="rId97" Type="http://schemas.openxmlformats.org/officeDocument/2006/relationships/oleObject" Target="embeddings/oleObject53.bin"/><Relationship Id="rId120" Type="http://schemas.openxmlformats.org/officeDocument/2006/relationships/oleObject" Target="embeddings/oleObject67.bin"/><Relationship Id="rId162" Type="http://schemas.openxmlformats.org/officeDocument/2006/relationships/image" Target="media/image42.wmf"/><Relationship Id="rId218" Type="http://schemas.openxmlformats.org/officeDocument/2006/relationships/image" Target="media/image64.wmf"/><Relationship Id="rId271" Type="http://schemas.openxmlformats.org/officeDocument/2006/relationships/oleObject" Target="embeddings/oleObject16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3.xml><?xml version="1.0" encoding="utf-8"?>
<ds:datastoreItem xmlns:ds="http://schemas.openxmlformats.org/officeDocument/2006/customXml" ds:itemID="{D1B80E57-6DEA-4F42-BF67-A2C71BE1E74E}">
  <ds:schemaRefs>
    <ds:schemaRef ds:uri="http://schemas.microsoft.com/office/2006/metadata/properties"/>
    <ds:schemaRef ds:uri="2f282d3b-eb4a-4b09-b61f-b9593442e286"/>
    <ds:schemaRef ds:uri="http://schemas.microsoft.com/office/2006/documentManagement/types"/>
    <ds:schemaRef ds:uri="http://www.w3.org/XML/1998/namespace"/>
    <ds:schemaRef ds:uri="http://schemas.microsoft.com/sharepoint/v3"/>
    <ds:schemaRef ds:uri="http://purl.org/dc/terms/"/>
    <ds:schemaRef ds:uri="http://purl.org/dc/dcmitype/"/>
    <ds:schemaRef ds:uri="d8762117-8292-4133-b1c7-eab5c6487cfd"/>
    <ds:schemaRef ds:uri="http://schemas.openxmlformats.org/package/2006/metadata/core-properties"/>
    <ds:schemaRef ds:uri="http://schemas.microsoft.com/office/infopath/2007/PartnerControls"/>
    <ds:schemaRef ds:uri="9b239327-9e80-40e4-b1b7-4394fed77a33"/>
    <ds:schemaRef ds:uri="http://purl.org/dc/elements/1.1/"/>
  </ds:schemaRefs>
</ds:datastoreItem>
</file>

<file path=customXml/itemProps4.xml><?xml version="1.0" encoding="utf-8"?>
<ds:datastoreItem xmlns:ds="http://schemas.openxmlformats.org/officeDocument/2006/customXml" ds:itemID="{C0DC2C3A-820F-4E66-822A-F8FFF9EF8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7742</Words>
  <Characters>44131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2022-11-03T09:15:00Z</dcterms:created>
  <dcterms:modified xsi:type="dcterms:W3CDTF">2022-11-03T09:45:00Z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