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0CC223" w14:textId="658837F7" w:rsidR="003F7158" w:rsidRPr="002B5509" w:rsidRDefault="003F7158" w:rsidP="003A04FB">
      <w:pPr>
        <w:tabs>
          <w:tab w:val="center" w:pos="4536"/>
          <w:tab w:val="right" w:pos="7020"/>
          <w:tab w:val="right" w:pos="9639"/>
        </w:tabs>
        <w:ind w:right="2"/>
        <w:rPr>
          <w:rFonts w:ascii="Arial" w:hAnsi="Arial" w:cs="Arial"/>
          <w:b/>
          <w:bCs/>
          <w:sz w:val="22"/>
          <w:szCs w:val="22"/>
          <w:lang w:eastAsia="zh-CN"/>
        </w:rPr>
      </w:pPr>
      <w:r w:rsidRPr="00C85F26">
        <w:rPr>
          <w:rFonts w:ascii="Arial" w:hAnsi="Arial" w:cs="Arial"/>
          <w:b/>
          <w:bCs/>
          <w:sz w:val="22"/>
          <w:szCs w:val="22"/>
        </w:rPr>
        <w:t>3GPP TSG RAN WG1 #</w:t>
      </w:r>
      <w:r>
        <w:rPr>
          <w:rFonts w:ascii="Arial" w:hAnsi="Arial" w:cs="Arial"/>
          <w:b/>
          <w:bCs/>
          <w:sz w:val="22"/>
          <w:szCs w:val="22"/>
        </w:rPr>
        <w:t xml:space="preserve"> </w:t>
      </w:r>
      <w:r w:rsidRPr="003872BF">
        <w:rPr>
          <w:rFonts w:ascii="Arial" w:hAnsi="Arial" w:cs="Arial"/>
          <w:b/>
          <w:bCs/>
          <w:sz w:val="22"/>
          <w:szCs w:val="22"/>
        </w:rPr>
        <w:t>11</w:t>
      </w:r>
      <w:r w:rsidR="004B53AB">
        <w:rPr>
          <w:rFonts w:ascii="Arial" w:hAnsi="Arial" w:cs="Arial" w:hint="eastAsia"/>
          <w:b/>
          <w:bCs/>
          <w:sz w:val="22"/>
          <w:szCs w:val="22"/>
          <w:lang w:eastAsia="zh-CN"/>
        </w:rPr>
        <w:t>1</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134239" w:rsidRPr="00134239">
        <w:rPr>
          <w:rFonts w:ascii="Arial" w:hAnsi="Arial" w:cs="Arial"/>
          <w:b/>
          <w:bCs/>
          <w:sz w:val="22"/>
          <w:szCs w:val="22"/>
        </w:rPr>
        <w:t>R1-22</w:t>
      </w:r>
      <w:r w:rsidR="00AC3439">
        <w:rPr>
          <w:rFonts w:ascii="Arial" w:hAnsi="Arial" w:cs="Arial" w:hint="eastAsia"/>
          <w:b/>
          <w:bCs/>
          <w:sz w:val="22"/>
          <w:szCs w:val="22"/>
          <w:lang w:eastAsia="zh-CN"/>
        </w:rPr>
        <w:t>11159</w:t>
      </w:r>
    </w:p>
    <w:p w14:paraId="0A6F369F" w14:textId="77777777" w:rsidR="00AC3439" w:rsidRPr="0043676A" w:rsidRDefault="00AC3439" w:rsidP="00AC3439">
      <w:pPr>
        <w:tabs>
          <w:tab w:val="center" w:pos="4536"/>
          <w:tab w:val="right" w:pos="9072"/>
        </w:tabs>
        <w:rPr>
          <w:rFonts w:ascii="Arial" w:hAnsi="Arial" w:cs="Arial"/>
          <w:b/>
          <w:bCs/>
          <w:sz w:val="22"/>
          <w:szCs w:val="22"/>
        </w:rPr>
      </w:pPr>
      <w:r w:rsidRPr="0043676A">
        <w:rPr>
          <w:rFonts w:ascii="Arial" w:hAnsi="Arial" w:cs="Arial"/>
          <w:b/>
          <w:bCs/>
          <w:sz w:val="22"/>
          <w:szCs w:val="22"/>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73331" w:rsidR="001E41F3" w:rsidRPr="002860BA" w:rsidRDefault="002860BA" w:rsidP="00B6610F">
            <w:pPr>
              <w:pStyle w:val="CRCoverPage"/>
              <w:spacing w:after="0"/>
              <w:jc w:val="center"/>
              <w:rPr>
                <w:b/>
                <w:bCs/>
                <w:noProof/>
                <w:sz w:val="28"/>
                <w:szCs w:val="28"/>
              </w:rPr>
            </w:pPr>
            <w:r w:rsidRPr="002860BA">
              <w:rPr>
                <w:b/>
                <w:bCs/>
                <w:sz w:val="28"/>
                <w:szCs w:val="28"/>
              </w:rPr>
              <w:t>3</w:t>
            </w:r>
            <w:r w:rsidR="00B6610F">
              <w:rPr>
                <w:rFonts w:hint="eastAsia"/>
                <w:b/>
                <w:bCs/>
                <w:sz w:val="28"/>
                <w:szCs w:val="28"/>
                <w:lang w:eastAsia="zh-CN"/>
              </w:rPr>
              <w:t>8</w:t>
            </w:r>
            <w:r w:rsidRPr="002860BA">
              <w:rPr>
                <w:b/>
                <w:bCs/>
                <w:sz w:val="28"/>
                <w:szCs w:val="28"/>
              </w:rPr>
              <w:t>.213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06E3DEB8" w:rsidR="001E41F3" w:rsidRPr="002860BA" w:rsidRDefault="00834178"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6B8DFD79" w:rsidR="001E41F3" w:rsidRPr="002860BA" w:rsidRDefault="002860BA" w:rsidP="009A57DE">
            <w:pPr>
              <w:pStyle w:val="CRCoverPage"/>
              <w:spacing w:after="0"/>
              <w:jc w:val="center"/>
              <w:rPr>
                <w:b/>
                <w:bCs/>
                <w:noProof/>
                <w:sz w:val="28"/>
                <w:szCs w:val="28"/>
              </w:rPr>
            </w:pPr>
            <w:r w:rsidRPr="002860BA">
              <w:rPr>
                <w:b/>
                <w:bCs/>
                <w:sz w:val="28"/>
                <w:szCs w:val="28"/>
              </w:rPr>
              <w:t>17.</w:t>
            </w:r>
            <w:r w:rsidR="009A57DE">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8F051" w:rsidR="001E41F3" w:rsidRPr="005B2751" w:rsidRDefault="00381B82" w:rsidP="00335108">
            <w:pPr>
              <w:pStyle w:val="af9"/>
              <w:wordWrap w:val="0"/>
              <w:autoSpaceDE w:val="0"/>
              <w:autoSpaceDN w:val="0"/>
              <w:spacing w:after="0" w:line="240" w:lineRule="auto"/>
              <w:ind w:left="0"/>
              <w:contextualSpacing w:val="0"/>
              <w:rPr>
                <w:rFonts w:ascii="Arial" w:hAnsi="Arial" w:cs="Arial"/>
                <w:sz w:val="16"/>
                <w:szCs w:val="16"/>
              </w:rPr>
            </w:pPr>
            <w:r w:rsidRPr="00381B82">
              <w:rPr>
                <w:rFonts w:ascii="Arial" w:hAnsi="Arial" w:cs="Arial"/>
                <w:sz w:val="20"/>
                <w:szCs w:val="20"/>
              </w:rPr>
              <w:t>corrections of the definition of configured DL-CCs number for BD/CCE budge of  scheduling cell(s)  for the features extending NR operation to 71 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BAB65" w:rsidR="001E41F3" w:rsidRDefault="00D5273B" w:rsidP="00881C7B">
            <w:pPr>
              <w:pStyle w:val="CRCoverPage"/>
              <w:spacing w:after="0"/>
              <w:ind w:left="100"/>
              <w:rPr>
                <w:noProof/>
                <w:lang w:eastAsia="zh-CN"/>
              </w:rPr>
            </w:pPr>
            <w:r>
              <w:t>2022-</w:t>
            </w:r>
            <w:r w:rsidR="00881C7B">
              <w:rPr>
                <w:rFonts w:hint="eastAsia"/>
                <w:lang w:eastAsia="zh-CN"/>
              </w:rPr>
              <w:t>11</w:t>
            </w:r>
            <w:r w:rsidR="002B5642">
              <w:t>-</w:t>
            </w:r>
            <w:r w:rsidR="00881C7B">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691C" w14:paraId="1256F52C" w14:textId="77777777" w:rsidTr="00547111">
        <w:tc>
          <w:tcPr>
            <w:tcW w:w="2694" w:type="dxa"/>
            <w:gridSpan w:val="2"/>
            <w:tcBorders>
              <w:top w:val="single" w:sz="4" w:space="0" w:color="auto"/>
              <w:left w:val="single" w:sz="4" w:space="0" w:color="auto"/>
            </w:tcBorders>
          </w:tcPr>
          <w:p w14:paraId="52C87DB0" w14:textId="77777777" w:rsidR="00D7691C" w:rsidRDefault="00D769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23BC6" w14:textId="77777777" w:rsidR="00D7691C" w:rsidRDefault="00D7691C" w:rsidP="00D7691C">
            <w:pPr>
              <w:overflowPunct w:val="0"/>
              <w:autoSpaceDE w:val="0"/>
              <w:autoSpaceDN w:val="0"/>
              <w:adjustRightInd w:val="0"/>
              <w:textAlignment w:val="baseline"/>
              <w:rPr>
                <w:lang w:eastAsia="zh-CN"/>
              </w:rPr>
            </w:pPr>
            <w:r w:rsidRPr="00D7691C">
              <w:rPr>
                <w:lang w:eastAsia="zh-CN"/>
              </w:rPr>
              <w:t xml:space="preserve">In RAN1#96 meeting , the agreements on definition of </w:t>
            </w:r>
            <m:oMath>
              <m:sSubSup>
                <m:sSubSupPr>
                  <m:ctrlPr>
                    <w:rPr>
                      <w:rFonts w:ascii="Cambria Math" w:hAnsi="Cambria Math"/>
                      <w:lang w:eastAsia="zh-CN"/>
                    </w:rPr>
                  </m:ctrlPr>
                </m:sSubSupPr>
                <m:e>
                  <m:r>
                    <m:rPr>
                      <m:sty m:val="p"/>
                    </m:rPr>
                    <w:rPr>
                      <w:rFonts w:ascii="Cambria Math" w:hAnsi="Cambria Math"/>
                      <w:lang w:eastAsia="zh-CN"/>
                    </w:rPr>
                    <m:t>N</m:t>
                  </m:r>
                </m:e>
                <m:sub>
                  <m:r>
                    <m:rPr>
                      <m:nor/>
                    </m:rPr>
                    <w:rPr>
                      <w:lang w:eastAsia="zh-CN"/>
                    </w:rPr>
                    <m:t>cells</m:t>
                  </m:r>
                </m:sub>
                <m:sup>
                  <m:r>
                    <m:rPr>
                      <m:nor/>
                    </m:rPr>
                    <w:rPr>
                      <w:lang w:eastAsia="zh-CN"/>
                    </w:rPr>
                    <m:t>DL,</m:t>
                  </m:r>
                  <m:r>
                    <m:rPr>
                      <m:sty m:val="p"/>
                    </m:rPr>
                    <w:rPr>
                      <w:rFonts w:ascii="Cambria Math" w:hAnsi="Cambria Math"/>
                      <w:lang w:eastAsia="zh-CN"/>
                    </w:rPr>
                    <m:t>μ</m:t>
                  </m:r>
                </m:sup>
              </m:sSubSup>
            </m:oMath>
            <w:r w:rsidRPr="00D7691C">
              <w:rPr>
                <w:lang w:eastAsia="zh-CN"/>
              </w:rPr>
              <w:t xml:space="preserve"> was reached as following</w:t>
            </w:r>
          </w:p>
          <w:p w14:paraId="50EB809B" w14:textId="77777777" w:rsidR="000F7914" w:rsidRPr="007C3D2B" w:rsidRDefault="000F7914" w:rsidP="000F7914">
            <w:pPr>
              <w:rPr>
                <w:lang w:eastAsia="zh-CN"/>
              </w:rPr>
            </w:pPr>
            <w:r w:rsidRPr="007C3D2B">
              <w:rPr>
                <w:highlight w:val="green"/>
                <w:lang w:eastAsia="x-none"/>
              </w:rPr>
              <w:t>Agreements</w:t>
            </w:r>
            <w:r w:rsidRPr="007C3D2B">
              <w:rPr>
                <w:lang w:eastAsia="x-none"/>
              </w:rPr>
              <w:t>:</w:t>
            </w:r>
            <w:r w:rsidRPr="007C3D2B">
              <w:rPr>
                <w:rFonts w:eastAsia="宋体"/>
                <w:lang w:eastAsia="zh-CN"/>
              </w:rPr>
              <w:t>（</w:t>
            </w:r>
            <w:r w:rsidRPr="007C3D2B">
              <w:rPr>
                <w:lang w:eastAsia="zh-CN"/>
              </w:rPr>
              <w:t>RAN1#96</w:t>
            </w:r>
            <w:r w:rsidRPr="007C3D2B">
              <w:rPr>
                <w:rFonts w:eastAsia="宋体"/>
                <w:lang w:eastAsia="zh-CN"/>
              </w:rPr>
              <w:t>）</w:t>
            </w:r>
          </w:p>
          <w:p w14:paraId="75B19EB6" w14:textId="77777777" w:rsidR="000F7914" w:rsidRPr="007C3D2B" w:rsidRDefault="000F7914" w:rsidP="000F7914">
            <w:pPr>
              <w:spacing w:after="0"/>
            </w:pPr>
            <w:r w:rsidRPr="007C3D2B">
              <w:t>The limit of BDs/CCEs (per slot in the scheduling CC) for the scheduled CC is determined based on the numerology of the scheduling CC.</w:t>
            </w:r>
          </w:p>
          <w:p w14:paraId="254E1EB9" w14:textId="77777777" w:rsidR="000F7914" w:rsidRPr="000F7914" w:rsidRDefault="000F7914" w:rsidP="000F7914">
            <w:pPr>
              <w:pStyle w:val="af9"/>
              <w:numPr>
                <w:ilvl w:val="0"/>
                <w:numId w:val="42"/>
              </w:numPr>
              <w:overflowPunct w:val="0"/>
              <w:autoSpaceDE w:val="0"/>
              <w:autoSpaceDN w:val="0"/>
              <w:adjustRightInd w:val="0"/>
              <w:textAlignment w:val="baseline"/>
              <w:rPr>
                <w:rFonts w:ascii="Times New Roman" w:eastAsiaTheme="minorEastAsia" w:hAnsi="Times New Roman"/>
                <w:sz w:val="20"/>
                <w:szCs w:val="20"/>
                <w:lang w:val="en-GB" w:eastAsia="zh-CN"/>
              </w:rPr>
            </w:pPr>
            <w:r w:rsidRPr="000F7914">
              <w:rPr>
                <w:rFonts w:ascii="Times New Roman" w:eastAsiaTheme="minorEastAsia" w:hAnsi="Times New Roman"/>
                <w:sz w:val="20"/>
                <w:szCs w:val="20"/>
                <w:lang w:val="en-GB" w:eastAsia="zh-CN"/>
              </w:rPr>
              <w:t xml:space="preserve">Change the definition of </w:t>
            </w:r>
            <w:proofErr w:type="spellStart"/>
            <w:r w:rsidRPr="000F7914">
              <w:rPr>
                <w:rFonts w:ascii="Times New Roman" w:eastAsiaTheme="minorEastAsia" w:hAnsi="Times New Roman"/>
                <w:sz w:val="20"/>
                <w:szCs w:val="20"/>
                <w:lang w:val="en-GB" w:eastAsia="zh-CN"/>
              </w:rPr>
              <w:t>NcellsDL</w:t>
            </w:r>
            <w:proofErr w:type="spellEnd"/>
            <w:r w:rsidRPr="000F7914">
              <w:rPr>
                <w:rFonts w:ascii="Times New Roman" w:eastAsiaTheme="minorEastAsia" w:hAnsi="Times New Roman"/>
                <w:sz w:val="20"/>
                <w:szCs w:val="20"/>
                <w:lang w:val="en-GB" w:eastAsia="zh-CN"/>
              </w:rPr>
              <w:t>,</w:t>
            </w:r>
            <w:r w:rsidRPr="000F7914">
              <w:rPr>
                <w:rFonts w:ascii="Times New Roman" w:eastAsiaTheme="minorEastAsia" w:hAnsi="Times New Roman"/>
                <w:sz w:val="20"/>
                <w:szCs w:val="20"/>
                <w:lang w:val="en-GB" w:eastAsia="zh-CN"/>
              </w:rPr>
              <w:sym w:font="Symbol" w:char="F06D"/>
            </w:r>
            <w:r w:rsidRPr="000F7914">
              <w:rPr>
                <w:rFonts w:ascii="Times New Roman" w:eastAsiaTheme="minorEastAsia" w:hAnsi="Times New Roman"/>
                <w:sz w:val="20"/>
                <w:szCs w:val="20"/>
                <w:lang w:val="en-GB" w:eastAsia="zh-CN"/>
              </w:rPr>
              <w:t xml:space="preserve"> </w:t>
            </w:r>
            <w:r w:rsidRPr="000F7914">
              <w:rPr>
                <w:rFonts w:ascii="Times New Roman" w:eastAsiaTheme="minorEastAsia" w:hAnsi="Times New Roman"/>
                <w:sz w:val="20"/>
                <w:szCs w:val="20"/>
                <w:lang w:val="en-GB" w:eastAsia="zh-CN"/>
              </w:rPr>
              <w:fldChar w:fldCharType="begin"/>
            </w:r>
            <w:r w:rsidRPr="000F7914">
              <w:rPr>
                <w:rFonts w:ascii="Times New Roman" w:eastAsiaTheme="minorEastAsia" w:hAnsi="Times New Roman"/>
                <w:sz w:val="20"/>
                <w:szCs w:val="20"/>
                <w:lang w:val="en-GB" w:eastAsia="zh-CN"/>
              </w:rPr>
              <w:instrText xml:space="preserve"> QUOTE </w:instrText>
            </w:r>
            <m:oMath>
              <m:sSubSup>
                <m:sSubSupPr>
                  <m:ctrlPr>
                    <w:rPr>
                      <w:rFonts w:ascii="Cambria Math" w:eastAsiaTheme="minorEastAsia" w:hAnsi="Cambria Math"/>
                      <w:sz w:val="20"/>
                      <w:szCs w:val="20"/>
                      <w:lang w:val="en-GB" w:eastAsia="zh-CN"/>
                    </w:rPr>
                  </m:ctrlPr>
                </m:sSubSupPr>
                <m:e>
                  <m:r>
                    <m:rPr>
                      <m:sty m:val="p"/>
                    </m:rPr>
                    <w:rPr>
                      <w:rFonts w:ascii="Cambria Math" w:eastAsiaTheme="minorEastAsia" w:hAnsi="Cambria Math"/>
                      <w:sz w:val="20"/>
                      <w:szCs w:val="20"/>
                      <w:lang w:val="en-GB" w:eastAsia="zh-CN"/>
                    </w:rPr>
                    <m:t>N</m:t>
                  </m:r>
                </m:e>
                <m:sub>
                  <m:r>
                    <m:rPr>
                      <m:sty m:val="p"/>
                    </m:rPr>
                    <w:rPr>
                      <w:rFonts w:ascii="Cambria Math" w:eastAsiaTheme="minorEastAsia" w:hAnsi="Cambria Math"/>
                      <w:sz w:val="20"/>
                      <w:szCs w:val="20"/>
                      <w:lang w:val="en-GB" w:eastAsia="zh-CN"/>
                    </w:rPr>
                    <m:t>cells</m:t>
                  </m:r>
                </m:sub>
                <m:sup>
                  <m:r>
                    <m:rPr>
                      <m:sty m:val="p"/>
                    </m:rPr>
                    <w:rPr>
                      <w:rFonts w:ascii="Cambria Math" w:eastAsiaTheme="minorEastAsia" w:hAnsi="Cambria Math"/>
                      <w:sz w:val="20"/>
                      <w:szCs w:val="20"/>
                      <w:lang w:val="en-GB" w:eastAsia="zh-CN"/>
                    </w:rPr>
                    <m:t>DL,μ</m:t>
                  </m:r>
                </m:sup>
              </m:sSubSup>
            </m:oMath>
            <w:r w:rsidRPr="000F7914">
              <w:rPr>
                <w:rFonts w:ascii="Times New Roman" w:eastAsiaTheme="minorEastAsia" w:hAnsi="Times New Roman"/>
                <w:sz w:val="20"/>
                <w:szCs w:val="20"/>
                <w:lang w:val="en-GB" w:eastAsia="zh-CN"/>
              </w:rPr>
              <w:instrText xml:space="preserve"> </w:instrText>
            </w:r>
            <w:r w:rsidRPr="000F7914">
              <w:rPr>
                <w:rFonts w:ascii="Times New Roman" w:eastAsiaTheme="minorEastAsia" w:hAnsi="Times New Roman"/>
                <w:sz w:val="20"/>
                <w:szCs w:val="20"/>
                <w:lang w:val="en-GB" w:eastAsia="zh-CN"/>
              </w:rPr>
              <w:fldChar w:fldCharType="end"/>
            </w:r>
            <w:r w:rsidRPr="000F7914">
              <w:rPr>
                <w:rFonts w:ascii="Times New Roman" w:eastAsiaTheme="minorEastAsia" w:hAnsi="Times New Roman"/>
                <w:sz w:val="20"/>
                <w:szCs w:val="20"/>
                <w:lang w:val="en-GB" w:eastAsia="zh-CN"/>
              </w:rPr>
              <w:t xml:space="preserve">to “the number of configured DL-CCs whose scheduling cell is with active DL BWP having SCS configuration </w:t>
            </w:r>
            <w:r w:rsidRPr="000F7914">
              <w:rPr>
                <w:rFonts w:ascii="Times New Roman" w:eastAsiaTheme="minorEastAsia" w:hAnsi="Times New Roman"/>
                <w:sz w:val="20"/>
                <w:szCs w:val="20"/>
                <w:lang w:val="en-GB" w:eastAsia="zh-CN"/>
              </w:rPr>
              <w:sym w:font="Symbol" w:char="F06D"/>
            </w:r>
            <w:r w:rsidRPr="000F7914">
              <w:rPr>
                <w:rFonts w:ascii="Times New Roman" w:eastAsiaTheme="minorEastAsia" w:hAnsi="Times New Roman"/>
                <w:sz w:val="20"/>
                <w:szCs w:val="20"/>
                <w:lang w:val="en-GB" w:eastAsia="zh-CN"/>
              </w:rPr>
              <w:t>” as in Section 10.1 of 38.213</w:t>
            </w:r>
          </w:p>
          <w:p w14:paraId="708AA7DE" w14:textId="7C87926A" w:rsidR="000F7914" w:rsidRPr="000F7914" w:rsidRDefault="000F7914" w:rsidP="000F7914">
            <w:pPr>
              <w:overflowPunct w:val="0"/>
              <w:autoSpaceDE w:val="0"/>
              <w:autoSpaceDN w:val="0"/>
              <w:adjustRightInd w:val="0"/>
              <w:textAlignment w:val="baseline"/>
              <w:rPr>
                <w:i/>
              </w:rPr>
            </w:pPr>
            <w:r w:rsidRPr="007C3D2B">
              <w:rPr>
                <w:lang w:eastAsia="zh-CN"/>
              </w:rPr>
              <w:t xml:space="preserve">The purpose of above agreements is to clarify </w:t>
            </w:r>
            <w:r>
              <w:t>of the</w:t>
            </w:r>
            <w:r>
              <w:rPr>
                <w:lang w:eastAsia="zh-CN"/>
              </w:rPr>
              <w:t xml:space="preserve"> definition of the</w:t>
            </w:r>
            <w:r w:rsidRPr="007C3D2B">
              <w:t xml:space="preserve"> configured DL-CCs</w:t>
            </w:r>
            <w:r w:rsidRPr="007C3D2B">
              <w:rPr>
                <w:lang w:eastAsia="zh-CN"/>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7C3D2B">
              <w:rPr>
                <w:lang w:eastAsia="zh-CN"/>
              </w:rPr>
              <w:t xml:space="preserve"> which is used for total BD/CCE budget limit determining. The agreements have been already </w:t>
            </w:r>
            <w:r w:rsidRPr="007C3D2B">
              <w:rPr>
                <w:iCs/>
                <w:lang w:eastAsia="zh-CN"/>
              </w:rPr>
              <w:t xml:space="preserve">captured for r15/ r16 monitoring capability. </w:t>
            </w:r>
            <w:r>
              <w:rPr>
                <w:iCs/>
                <w:lang w:eastAsia="zh-CN"/>
              </w:rPr>
              <w:t>I</w:t>
            </w:r>
            <w:r w:rsidRPr="007C3D2B">
              <w:rPr>
                <w:iCs/>
                <w:lang w:eastAsia="zh-CN"/>
              </w:rPr>
              <w:t>t is not captured for r17 monitoring capability in current specification.</w:t>
            </w:r>
          </w:p>
        </w:tc>
      </w:tr>
      <w:tr w:rsidR="00D7691C" w14:paraId="4CA74D09" w14:textId="77777777" w:rsidTr="00547111">
        <w:tc>
          <w:tcPr>
            <w:tcW w:w="2694" w:type="dxa"/>
            <w:gridSpan w:val="2"/>
            <w:tcBorders>
              <w:left w:val="single" w:sz="4" w:space="0" w:color="auto"/>
            </w:tcBorders>
          </w:tcPr>
          <w:p w14:paraId="2D0866D6" w14:textId="77777777" w:rsidR="00D7691C" w:rsidRDefault="00D7691C">
            <w:pPr>
              <w:pStyle w:val="CRCoverPage"/>
              <w:spacing w:after="0"/>
              <w:rPr>
                <w:b/>
                <w:i/>
                <w:noProof/>
                <w:sz w:val="8"/>
                <w:szCs w:val="8"/>
              </w:rPr>
            </w:pPr>
          </w:p>
        </w:tc>
        <w:tc>
          <w:tcPr>
            <w:tcW w:w="6946" w:type="dxa"/>
            <w:gridSpan w:val="9"/>
            <w:tcBorders>
              <w:right w:val="single" w:sz="4" w:space="0" w:color="auto"/>
            </w:tcBorders>
          </w:tcPr>
          <w:p w14:paraId="365DEF04" w14:textId="639D2ADD" w:rsidR="00D7691C" w:rsidRPr="00D7691C" w:rsidRDefault="00D7691C" w:rsidP="00D7691C">
            <w:pPr>
              <w:pStyle w:val="af9"/>
              <w:overflowPunct w:val="0"/>
              <w:autoSpaceDE w:val="0"/>
              <w:autoSpaceDN w:val="0"/>
              <w:adjustRightInd w:val="0"/>
              <w:ind w:left="0"/>
              <w:textAlignment w:val="baseline"/>
              <w:rPr>
                <w:rFonts w:ascii="Times New Roman" w:hAnsi="Times New Roman"/>
                <w:sz w:val="20"/>
                <w:szCs w:val="20"/>
                <w:lang w:eastAsia="zh-CN"/>
              </w:rPr>
            </w:pPr>
          </w:p>
        </w:tc>
      </w:tr>
      <w:tr w:rsidR="00C95549" w:rsidRPr="00626AF5" w14:paraId="21016551" w14:textId="77777777" w:rsidTr="00547111">
        <w:tc>
          <w:tcPr>
            <w:tcW w:w="2694" w:type="dxa"/>
            <w:gridSpan w:val="2"/>
            <w:tcBorders>
              <w:left w:val="single" w:sz="4" w:space="0" w:color="auto"/>
            </w:tcBorders>
          </w:tcPr>
          <w:p w14:paraId="49433147" w14:textId="77777777" w:rsidR="00C95549" w:rsidRPr="00626AF5" w:rsidRDefault="00C95549">
            <w:pPr>
              <w:pStyle w:val="CRCoverPage"/>
              <w:tabs>
                <w:tab w:val="right" w:pos="2184"/>
              </w:tabs>
              <w:spacing w:after="0"/>
              <w:rPr>
                <w:b/>
                <w:i/>
                <w:noProof/>
              </w:rPr>
            </w:pPr>
            <w:r w:rsidRPr="00626AF5">
              <w:rPr>
                <w:b/>
                <w:i/>
                <w:noProof/>
              </w:rPr>
              <w:t>Summary of change:</w:t>
            </w:r>
          </w:p>
        </w:tc>
        <w:tc>
          <w:tcPr>
            <w:tcW w:w="6946" w:type="dxa"/>
            <w:gridSpan w:val="9"/>
            <w:tcBorders>
              <w:right w:val="single" w:sz="4" w:space="0" w:color="auto"/>
            </w:tcBorders>
            <w:shd w:val="pct30" w:color="FFFF00" w:fill="auto"/>
          </w:tcPr>
          <w:p w14:paraId="31C656EC" w14:textId="1C805205" w:rsidR="00C95549" w:rsidRPr="00E1669B" w:rsidRDefault="00E1669B" w:rsidP="00E1669B">
            <w:pPr>
              <w:overflowPunct w:val="0"/>
              <w:autoSpaceDE w:val="0"/>
              <w:autoSpaceDN w:val="0"/>
              <w:adjustRightInd w:val="0"/>
              <w:textAlignment w:val="baseline"/>
              <w:rPr>
                <w:lang w:val="en-US" w:eastAsia="zh-CN"/>
              </w:rPr>
            </w:pPr>
            <w:r w:rsidRPr="00E1669B">
              <w:rPr>
                <w:lang w:eastAsia="zh-CN"/>
              </w:rPr>
              <w:t xml:space="preserve">Changing </w:t>
            </w:r>
            <w:r w:rsidRPr="007C3D2B">
              <w:t>definition</w:t>
            </w:r>
            <w:r w:rsidRPr="00E1669B">
              <w:rPr>
                <w:lang w:eastAsia="zh-CN"/>
              </w:rPr>
              <w:t xml:space="preserve"> of </w:t>
            </w:r>
            <m:oMath>
              <m:sSubSup>
                <m:sSubSupPr>
                  <m:ctrlPr>
                    <w:rPr>
                      <w:rFonts w:ascii="Cambria Math" w:hAnsi="Cambria Math"/>
                      <w:i/>
                    </w:rPr>
                  </m:ctrlPr>
                </m:sSubSupPr>
                <m:e>
                  <m:r>
                    <w:rPr>
                      <w:rFonts w:ascii="Cambria Math" w:hAnsi="Cambria Math"/>
                    </w:rPr>
                    <m:t>N</m:t>
                  </m:r>
                </m:e>
                <m:sub>
                  <m:r>
                    <m:rPr>
                      <m:nor/>
                    </m:rPr>
                    <m:t>cells,r17</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E1669B">
              <w:rPr>
                <w:lang w:eastAsia="zh-CN"/>
              </w:rPr>
              <w:t xml:space="preserve"> to “</w:t>
            </w:r>
            <w:r w:rsidRPr="007C3D2B">
              <w:t xml:space="preserve">with </w:t>
            </w:r>
            <w:r w:rsidRPr="007C3D2B">
              <w:rPr>
                <w:lang w:eastAsia="ko-KR"/>
              </w:rPr>
              <w:t xml:space="preserve">associated PDCCH candidates monitored in the </w:t>
            </w:r>
            <w:r w:rsidRPr="007C3D2B">
              <w:t xml:space="preserve">active DL BWPs of the scheduling cells using SCS configuration </w:t>
            </w:r>
            <m:oMath>
              <m:r>
                <w:rPr>
                  <w:rFonts w:ascii="Cambria Math" w:hAnsi="Cambria Math"/>
                </w:rPr>
                <m:t>μ</m:t>
              </m:r>
            </m:oMath>
            <w:r w:rsidRPr="00E1669B">
              <w:rPr>
                <w:lang w:eastAsia="zh-CN"/>
              </w:rPr>
              <w:t>”</w:t>
            </w:r>
          </w:p>
        </w:tc>
      </w:tr>
      <w:tr w:rsidR="00C95549" w14:paraId="1F886379" w14:textId="77777777" w:rsidTr="00547111">
        <w:tc>
          <w:tcPr>
            <w:tcW w:w="2694" w:type="dxa"/>
            <w:gridSpan w:val="2"/>
            <w:tcBorders>
              <w:left w:val="single" w:sz="4" w:space="0" w:color="auto"/>
            </w:tcBorders>
          </w:tcPr>
          <w:p w14:paraId="4D989623" w14:textId="77777777" w:rsidR="00C95549" w:rsidRDefault="00C95549">
            <w:pPr>
              <w:pStyle w:val="CRCoverPage"/>
              <w:spacing w:after="0"/>
              <w:rPr>
                <w:b/>
                <w:i/>
                <w:noProof/>
                <w:sz w:val="8"/>
                <w:szCs w:val="8"/>
              </w:rPr>
            </w:pPr>
          </w:p>
        </w:tc>
        <w:tc>
          <w:tcPr>
            <w:tcW w:w="6946" w:type="dxa"/>
            <w:gridSpan w:val="9"/>
            <w:tcBorders>
              <w:right w:val="single" w:sz="4" w:space="0" w:color="auto"/>
            </w:tcBorders>
          </w:tcPr>
          <w:p w14:paraId="71C4A204" w14:textId="77777777" w:rsidR="00C95549" w:rsidRDefault="00C95549">
            <w:pPr>
              <w:pStyle w:val="CRCoverPage"/>
              <w:spacing w:after="0"/>
              <w:rPr>
                <w:noProof/>
                <w:sz w:val="8"/>
                <w:szCs w:val="8"/>
              </w:rPr>
            </w:pPr>
          </w:p>
        </w:tc>
      </w:tr>
      <w:tr w:rsidR="00C95549" w14:paraId="678D7BF9" w14:textId="77777777" w:rsidTr="00547111">
        <w:tc>
          <w:tcPr>
            <w:tcW w:w="2694" w:type="dxa"/>
            <w:gridSpan w:val="2"/>
            <w:tcBorders>
              <w:left w:val="single" w:sz="4" w:space="0" w:color="auto"/>
              <w:bottom w:val="single" w:sz="4" w:space="0" w:color="auto"/>
            </w:tcBorders>
          </w:tcPr>
          <w:p w14:paraId="4E5CE1B6" w14:textId="77777777" w:rsidR="00C95549" w:rsidRDefault="00C955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1A112" w:rsidR="00C95549" w:rsidRPr="00E2617C" w:rsidRDefault="00E1669B" w:rsidP="00E1669B">
            <w:pPr>
              <w:overflowPunct w:val="0"/>
              <w:autoSpaceDE w:val="0"/>
              <w:autoSpaceDN w:val="0"/>
              <w:adjustRightInd w:val="0"/>
              <w:textAlignment w:val="baseline"/>
              <w:rPr>
                <w:b/>
                <w:noProof/>
              </w:rPr>
            </w:pPr>
            <w:r w:rsidRPr="00E1669B">
              <w:rPr>
                <w:lang w:eastAsia="zh-CN"/>
              </w:rPr>
              <w:t>T</w:t>
            </w:r>
            <w:r w:rsidRPr="00E1669B">
              <w:rPr>
                <w:rFonts w:hint="eastAsia"/>
                <w:lang w:eastAsia="zh-CN"/>
              </w:rPr>
              <w:t xml:space="preserve">he </w:t>
            </w:r>
            <w:r w:rsidRPr="007C3D2B">
              <w:t>definition</w:t>
            </w:r>
            <w:r w:rsidRPr="00E1669B">
              <w:rPr>
                <w:lang w:eastAsia="zh-CN"/>
              </w:rPr>
              <w:t xml:space="preserve"> of </w:t>
            </w:r>
            <m:oMath>
              <m:sSubSup>
                <m:sSubSupPr>
                  <m:ctrlPr>
                    <w:rPr>
                      <w:rFonts w:ascii="Cambria Math" w:hAnsi="Cambria Math"/>
                      <w:i/>
                    </w:rPr>
                  </m:ctrlPr>
                </m:sSubSupPr>
                <m:e>
                  <m:r>
                    <w:rPr>
                      <w:rFonts w:ascii="Cambria Math" w:hAnsi="Cambria Math"/>
                    </w:rPr>
                    <m:t>N</m:t>
                  </m:r>
                </m:e>
                <m:sub>
                  <m:r>
                    <m:rPr>
                      <m:nor/>
                    </m:rPr>
                    <m:t>cells,r17</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E1669B">
              <w:t xml:space="preserve"> is ambiguous.</w:t>
            </w:r>
            <w:r w:rsidRPr="00E1669B">
              <w:rPr>
                <w:rFonts w:hint="eastAsia"/>
                <w:lang w:eastAsia="zh-CN"/>
              </w:rPr>
              <w:t xml:space="preserve"> </w:t>
            </w:r>
            <w:r w:rsidR="00465AE3" w:rsidRPr="00465AE3">
              <w:rPr>
                <w:rFonts w:eastAsia="宋体" w:hint="eastAsia"/>
                <w:szCs w:val="22"/>
                <w:lang w:val="en-US" w:eastAsia="zh-CN"/>
              </w:rPr>
              <w:t xml:space="preserve"> </w:t>
            </w:r>
          </w:p>
        </w:tc>
      </w:tr>
      <w:tr w:rsidR="00C95549" w14:paraId="034AF533" w14:textId="77777777" w:rsidTr="00547111">
        <w:tc>
          <w:tcPr>
            <w:tcW w:w="2694" w:type="dxa"/>
            <w:gridSpan w:val="2"/>
          </w:tcPr>
          <w:p w14:paraId="39D9EB5B" w14:textId="77777777" w:rsidR="00C95549" w:rsidRDefault="00C95549">
            <w:pPr>
              <w:pStyle w:val="CRCoverPage"/>
              <w:spacing w:after="0"/>
              <w:rPr>
                <w:b/>
                <w:i/>
                <w:noProof/>
                <w:sz w:val="8"/>
                <w:szCs w:val="8"/>
              </w:rPr>
            </w:pPr>
          </w:p>
        </w:tc>
        <w:tc>
          <w:tcPr>
            <w:tcW w:w="6946" w:type="dxa"/>
            <w:gridSpan w:val="9"/>
          </w:tcPr>
          <w:p w14:paraId="7826CB1C" w14:textId="77777777" w:rsidR="00C95549" w:rsidRDefault="00C95549">
            <w:pPr>
              <w:pStyle w:val="CRCoverPage"/>
              <w:spacing w:after="0"/>
              <w:rPr>
                <w:noProof/>
                <w:sz w:val="8"/>
                <w:szCs w:val="8"/>
              </w:rPr>
            </w:pPr>
          </w:p>
        </w:tc>
      </w:tr>
      <w:tr w:rsidR="00C95549" w14:paraId="6A17D7AC" w14:textId="77777777" w:rsidTr="00547111">
        <w:tc>
          <w:tcPr>
            <w:tcW w:w="2694" w:type="dxa"/>
            <w:gridSpan w:val="2"/>
            <w:tcBorders>
              <w:top w:val="single" w:sz="4" w:space="0" w:color="auto"/>
              <w:left w:val="single" w:sz="4" w:space="0" w:color="auto"/>
            </w:tcBorders>
          </w:tcPr>
          <w:p w14:paraId="6DAD5B19" w14:textId="77777777" w:rsidR="00C95549" w:rsidRDefault="00C955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BCD0C" w:rsidR="00C95549" w:rsidRDefault="00881C7B" w:rsidP="00881C7B">
            <w:pPr>
              <w:pStyle w:val="CRCoverPage"/>
              <w:spacing w:after="0"/>
              <w:ind w:left="100"/>
              <w:rPr>
                <w:rFonts w:hint="eastAsia"/>
                <w:noProof/>
                <w:lang w:eastAsia="zh-CN"/>
              </w:rPr>
            </w:pPr>
            <w:r>
              <w:rPr>
                <w:rFonts w:hint="eastAsia"/>
                <w:noProof/>
                <w:lang w:eastAsia="zh-CN"/>
              </w:rPr>
              <w:t>10</w:t>
            </w:r>
            <w:r w:rsidR="00C95549">
              <w:rPr>
                <w:noProof/>
              </w:rPr>
              <w:t>.</w:t>
            </w:r>
            <w:r>
              <w:rPr>
                <w:rFonts w:hint="eastAsia"/>
                <w:noProof/>
                <w:lang w:eastAsia="zh-CN"/>
              </w:rPr>
              <w:t>1</w:t>
            </w:r>
            <w:bookmarkStart w:id="1" w:name="_GoBack"/>
            <w:bookmarkEnd w:id="1"/>
          </w:p>
        </w:tc>
      </w:tr>
      <w:tr w:rsidR="00C95549" w14:paraId="56E1E6C3" w14:textId="77777777" w:rsidTr="00547111">
        <w:tc>
          <w:tcPr>
            <w:tcW w:w="2694" w:type="dxa"/>
            <w:gridSpan w:val="2"/>
            <w:tcBorders>
              <w:left w:val="single" w:sz="4" w:space="0" w:color="auto"/>
            </w:tcBorders>
          </w:tcPr>
          <w:p w14:paraId="2FB9DE77" w14:textId="77777777" w:rsidR="00C95549" w:rsidRDefault="00C95549">
            <w:pPr>
              <w:pStyle w:val="CRCoverPage"/>
              <w:spacing w:after="0"/>
              <w:rPr>
                <w:b/>
                <w:i/>
                <w:noProof/>
                <w:sz w:val="8"/>
                <w:szCs w:val="8"/>
              </w:rPr>
            </w:pPr>
          </w:p>
        </w:tc>
        <w:tc>
          <w:tcPr>
            <w:tcW w:w="6946" w:type="dxa"/>
            <w:gridSpan w:val="9"/>
            <w:tcBorders>
              <w:right w:val="single" w:sz="4" w:space="0" w:color="auto"/>
            </w:tcBorders>
          </w:tcPr>
          <w:p w14:paraId="0898542D" w14:textId="77777777" w:rsidR="00C95549" w:rsidRDefault="00C95549">
            <w:pPr>
              <w:pStyle w:val="CRCoverPage"/>
              <w:spacing w:after="0"/>
              <w:rPr>
                <w:noProof/>
                <w:sz w:val="8"/>
                <w:szCs w:val="8"/>
              </w:rPr>
            </w:pPr>
          </w:p>
        </w:tc>
      </w:tr>
      <w:tr w:rsidR="00C95549" w14:paraId="76F95A8B" w14:textId="77777777" w:rsidTr="00547111">
        <w:tc>
          <w:tcPr>
            <w:tcW w:w="2694" w:type="dxa"/>
            <w:gridSpan w:val="2"/>
            <w:tcBorders>
              <w:left w:val="single" w:sz="4" w:space="0" w:color="auto"/>
            </w:tcBorders>
          </w:tcPr>
          <w:p w14:paraId="335EAB52" w14:textId="77777777" w:rsidR="00C95549" w:rsidRDefault="00C955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5549" w:rsidRDefault="00C955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5549" w:rsidRDefault="00C95549">
            <w:pPr>
              <w:pStyle w:val="CRCoverPage"/>
              <w:spacing w:after="0"/>
              <w:jc w:val="center"/>
              <w:rPr>
                <w:b/>
                <w:caps/>
                <w:noProof/>
              </w:rPr>
            </w:pPr>
            <w:r>
              <w:rPr>
                <w:b/>
                <w:caps/>
                <w:noProof/>
              </w:rPr>
              <w:t>N</w:t>
            </w:r>
          </w:p>
        </w:tc>
        <w:tc>
          <w:tcPr>
            <w:tcW w:w="2977" w:type="dxa"/>
            <w:gridSpan w:val="4"/>
          </w:tcPr>
          <w:p w14:paraId="304CCBCB" w14:textId="77777777" w:rsidR="00C95549" w:rsidRDefault="00C955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5549" w:rsidRDefault="00C95549">
            <w:pPr>
              <w:pStyle w:val="CRCoverPage"/>
              <w:spacing w:after="0"/>
              <w:ind w:left="99"/>
              <w:rPr>
                <w:noProof/>
              </w:rPr>
            </w:pPr>
          </w:p>
        </w:tc>
      </w:tr>
      <w:tr w:rsidR="00C95549" w14:paraId="34ACE2EB" w14:textId="77777777" w:rsidTr="00547111">
        <w:tc>
          <w:tcPr>
            <w:tcW w:w="2694" w:type="dxa"/>
            <w:gridSpan w:val="2"/>
            <w:tcBorders>
              <w:left w:val="single" w:sz="4" w:space="0" w:color="auto"/>
            </w:tcBorders>
          </w:tcPr>
          <w:p w14:paraId="571382F3" w14:textId="77777777" w:rsidR="00C95549" w:rsidRDefault="00C955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C95549" w:rsidRDefault="00C95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C95549" w:rsidRDefault="00C95549">
            <w:pPr>
              <w:pStyle w:val="CRCoverPage"/>
              <w:spacing w:after="0"/>
              <w:jc w:val="center"/>
              <w:rPr>
                <w:b/>
                <w:caps/>
                <w:noProof/>
              </w:rPr>
            </w:pPr>
            <w:r>
              <w:rPr>
                <w:b/>
                <w:caps/>
                <w:noProof/>
              </w:rPr>
              <w:t>X</w:t>
            </w:r>
          </w:p>
        </w:tc>
        <w:tc>
          <w:tcPr>
            <w:tcW w:w="2977" w:type="dxa"/>
            <w:gridSpan w:val="4"/>
          </w:tcPr>
          <w:p w14:paraId="7DB274D8" w14:textId="77777777" w:rsidR="00C95549" w:rsidRDefault="00C955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C95549" w:rsidRDefault="00C95549">
            <w:pPr>
              <w:pStyle w:val="CRCoverPage"/>
              <w:spacing w:after="0"/>
              <w:ind w:left="99"/>
              <w:rPr>
                <w:noProof/>
              </w:rPr>
            </w:pPr>
          </w:p>
        </w:tc>
      </w:tr>
      <w:tr w:rsidR="00C95549" w14:paraId="446DDBAC" w14:textId="77777777" w:rsidTr="00547111">
        <w:tc>
          <w:tcPr>
            <w:tcW w:w="2694" w:type="dxa"/>
            <w:gridSpan w:val="2"/>
            <w:tcBorders>
              <w:left w:val="single" w:sz="4" w:space="0" w:color="auto"/>
            </w:tcBorders>
          </w:tcPr>
          <w:p w14:paraId="678A1AA6" w14:textId="77777777" w:rsidR="00C95549" w:rsidRDefault="00C955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5549" w:rsidRDefault="00C95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C95549" w:rsidRDefault="00C95549">
            <w:pPr>
              <w:pStyle w:val="CRCoverPage"/>
              <w:spacing w:after="0"/>
              <w:jc w:val="center"/>
              <w:rPr>
                <w:b/>
                <w:caps/>
                <w:noProof/>
              </w:rPr>
            </w:pPr>
            <w:r>
              <w:rPr>
                <w:b/>
                <w:caps/>
                <w:noProof/>
              </w:rPr>
              <w:t>X</w:t>
            </w:r>
          </w:p>
        </w:tc>
        <w:tc>
          <w:tcPr>
            <w:tcW w:w="2977" w:type="dxa"/>
            <w:gridSpan w:val="4"/>
          </w:tcPr>
          <w:p w14:paraId="1A4306D9" w14:textId="77777777" w:rsidR="00C95549" w:rsidRDefault="00C955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C95549" w:rsidRDefault="00C95549">
            <w:pPr>
              <w:pStyle w:val="CRCoverPage"/>
              <w:spacing w:after="0"/>
              <w:ind w:left="99"/>
              <w:rPr>
                <w:noProof/>
              </w:rPr>
            </w:pPr>
          </w:p>
        </w:tc>
      </w:tr>
      <w:tr w:rsidR="00C95549" w14:paraId="55C714D2" w14:textId="77777777" w:rsidTr="00547111">
        <w:tc>
          <w:tcPr>
            <w:tcW w:w="2694" w:type="dxa"/>
            <w:gridSpan w:val="2"/>
            <w:tcBorders>
              <w:left w:val="single" w:sz="4" w:space="0" w:color="auto"/>
            </w:tcBorders>
          </w:tcPr>
          <w:p w14:paraId="45913E62" w14:textId="77777777" w:rsidR="00C95549" w:rsidRDefault="00C9554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5549" w:rsidRDefault="00C95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C95549" w:rsidRDefault="00C95549">
            <w:pPr>
              <w:pStyle w:val="CRCoverPage"/>
              <w:spacing w:after="0"/>
              <w:jc w:val="center"/>
              <w:rPr>
                <w:b/>
                <w:caps/>
                <w:noProof/>
              </w:rPr>
            </w:pPr>
            <w:r>
              <w:rPr>
                <w:b/>
                <w:caps/>
                <w:noProof/>
              </w:rPr>
              <w:t>X</w:t>
            </w:r>
          </w:p>
        </w:tc>
        <w:tc>
          <w:tcPr>
            <w:tcW w:w="2977" w:type="dxa"/>
            <w:gridSpan w:val="4"/>
          </w:tcPr>
          <w:p w14:paraId="1B4FF921" w14:textId="77777777" w:rsidR="00C95549" w:rsidRDefault="00C955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C95549" w:rsidRDefault="00C95549">
            <w:pPr>
              <w:pStyle w:val="CRCoverPage"/>
              <w:spacing w:after="0"/>
              <w:ind w:left="99"/>
              <w:rPr>
                <w:noProof/>
              </w:rPr>
            </w:pPr>
          </w:p>
        </w:tc>
      </w:tr>
      <w:tr w:rsidR="00C95549" w14:paraId="60DF82CC" w14:textId="77777777" w:rsidTr="008863B9">
        <w:tc>
          <w:tcPr>
            <w:tcW w:w="2694" w:type="dxa"/>
            <w:gridSpan w:val="2"/>
            <w:tcBorders>
              <w:left w:val="single" w:sz="4" w:space="0" w:color="auto"/>
            </w:tcBorders>
          </w:tcPr>
          <w:p w14:paraId="517696CD" w14:textId="77777777" w:rsidR="00C95549" w:rsidRDefault="00C95549">
            <w:pPr>
              <w:pStyle w:val="CRCoverPage"/>
              <w:spacing w:after="0"/>
              <w:rPr>
                <w:b/>
                <w:i/>
                <w:noProof/>
              </w:rPr>
            </w:pPr>
          </w:p>
        </w:tc>
        <w:tc>
          <w:tcPr>
            <w:tcW w:w="6946" w:type="dxa"/>
            <w:gridSpan w:val="9"/>
            <w:tcBorders>
              <w:right w:val="single" w:sz="4" w:space="0" w:color="auto"/>
            </w:tcBorders>
          </w:tcPr>
          <w:p w14:paraId="4D84207F" w14:textId="77777777" w:rsidR="00C95549" w:rsidRDefault="00C95549">
            <w:pPr>
              <w:pStyle w:val="CRCoverPage"/>
              <w:spacing w:after="0"/>
              <w:rPr>
                <w:noProof/>
              </w:rPr>
            </w:pPr>
          </w:p>
        </w:tc>
      </w:tr>
      <w:tr w:rsidR="00C95549" w14:paraId="556B87B6" w14:textId="77777777" w:rsidTr="008863B9">
        <w:tc>
          <w:tcPr>
            <w:tcW w:w="2694" w:type="dxa"/>
            <w:gridSpan w:val="2"/>
            <w:tcBorders>
              <w:left w:val="single" w:sz="4" w:space="0" w:color="auto"/>
              <w:bottom w:val="single" w:sz="4" w:space="0" w:color="auto"/>
            </w:tcBorders>
          </w:tcPr>
          <w:p w14:paraId="79A9C411" w14:textId="77777777" w:rsidR="00C95549" w:rsidRDefault="00C955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5549" w:rsidRDefault="00C95549">
            <w:pPr>
              <w:pStyle w:val="CRCoverPage"/>
              <w:spacing w:after="0"/>
              <w:ind w:left="100"/>
              <w:rPr>
                <w:noProof/>
              </w:rPr>
            </w:pPr>
          </w:p>
        </w:tc>
      </w:tr>
      <w:tr w:rsidR="00C95549" w:rsidRPr="008863B9" w14:paraId="45BFE792" w14:textId="77777777" w:rsidTr="008863B9">
        <w:tc>
          <w:tcPr>
            <w:tcW w:w="2694" w:type="dxa"/>
            <w:gridSpan w:val="2"/>
            <w:tcBorders>
              <w:top w:val="single" w:sz="4" w:space="0" w:color="auto"/>
              <w:bottom w:val="single" w:sz="4" w:space="0" w:color="auto"/>
            </w:tcBorders>
          </w:tcPr>
          <w:p w14:paraId="194242DD" w14:textId="77777777" w:rsidR="00C95549" w:rsidRPr="008863B9" w:rsidRDefault="00C955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5549" w:rsidRPr="008863B9" w:rsidRDefault="00C95549">
            <w:pPr>
              <w:pStyle w:val="CRCoverPage"/>
              <w:spacing w:after="0"/>
              <w:ind w:left="100"/>
              <w:rPr>
                <w:noProof/>
                <w:sz w:val="8"/>
                <w:szCs w:val="8"/>
              </w:rPr>
            </w:pPr>
          </w:p>
        </w:tc>
      </w:tr>
      <w:tr w:rsidR="00C955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5549" w:rsidRDefault="00C955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5549" w:rsidRDefault="00C955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082430" w14:textId="7CFC9A5A" w:rsidR="002A0775" w:rsidRDefault="002A0775" w:rsidP="001E5A0C">
      <w:pPr>
        <w:rPr>
          <w:lang w:eastAsia="zh-CN"/>
        </w:rPr>
      </w:pPr>
    </w:p>
    <w:p w14:paraId="307292B9" w14:textId="77777777" w:rsidR="00983895" w:rsidRPr="00117849" w:rsidRDefault="00983895" w:rsidP="00983895">
      <w:pPr>
        <w:rPr>
          <w:rFonts w:ascii="Arial" w:hAnsi="Arial" w:cs="Arial"/>
          <w:color w:val="FF0000"/>
          <w:sz w:val="16"/>
          <w:szCs w:val="16"/>
        </w:rPr>
      </w:pPr>
      <w:r w:rsidRPr="00117849">
        <w:rPr>
          <w:rFonts w:ascii="Arial" w:hAnsi="Arial" w:cs="Arial"/>
          <w:color w:val="FF0000"/>
          <w:sz w:val="16"/>
          <w:szCs w:val="16"/>
        </w:rPr>
        <w:t>----------------------- Start of text proposal to TS 38.21</w:t>
      </w:r>
      <w:r>
        <w:rPr>
          <w:rFonts w:ascii="Arial" w:hAnsi="Arial" w:cs="Arial" w:hint="eastAsia"/>
          <w:color w:val="FF0000"/>
          <w:sz w:val="16"/>
          <w:szCs w:val="16"/>
          <w:lang w:eastAsia="zh-CN"/>
        </w:rPr>
        <w:t>3</w:t>
      </w:r>
      <w:r w:rsidRPr="00117849">
        <w:rPr>
          <w:rFonts w:ascii="Arial" w:hAnsi="Arial" w:cs="Arial"/>
          <w:color w:val="FF0000"/>
          <w:sz w:val="16"/>
          <w:szCs w:val="16"/>
        </w:rPr>
        <w:t xml:space="preserve"> v17.</w:t>
      </w:r>
      <w:r>
        <w:rPr>
          <w:rFonts w:ascii="Arial" w:hAnsi="Arial" w:cs="Arial" w:hint="eastAsia"/>
          <w:color w:val="FF0000"/>
          <w:sz w:val="16"/>
          <w:szCs w:val="16"/>
          <w:lang w:eastAsia="zh-CN"/>
        </w:rPr>
        <w:t>3</w:t>
      </w:r>
      <w:r w:rsidRPr="00117849">
        <w:rPr>
          <w:rFonts w:ascii="Arial" w:hAnsi="Arial" w:cs="Arial"/>
          <w:color w:val="FF0000"/>
          <w:sz w:val="16"/>
          <w:szCs w:val="16"/>
        </w:rPr>
        <w:t>.0 -----------</w:t>
      </w:r>
    </w:p>
    <w:p w14:paraId="36738A04" w14:textId="77777777" w:rsidR="00983895" w:rsidRPr="00C61AA9" w:rsidRDefault="00983895" w:rsidP="00983895">
      <w:pPr>
        <w:pStyle w:val="text"/>
      </w:pPr>
      <w:bookmarkStart w:id="2" w:name="_Toc12021486"/>
      <w:bookmarkStart w:id="3" w:name="_Toc20311598"/>
      <w:bookmarkStart w:id="4" w:name="_Toc26719423"/>
      <w:bookmarkStart w:id="5" w:name="_Toc29894858"/>
      <w:bookmarkStart w:id="6" w:name="_Toc29899157"/>
      <w:bookmarkStart w:id="7" w:name="_Toc29899575"/>
      <w:bookmarkStart w:id="8" w:name="_Toc29917312"/>
      <w:bookmarkStart w:id="9" w:name="_Toc36498186"/>
      <w:bookmarkStart w:id="10" w:name="_Toc45699213"/>
      <w:bookmarkStart w:id="11" w:name="_Toc106629457"/>
      <w:bookmarkStart w:id="12" w:name="_Toc106629505"/>
      <w:r w:rsidRPr="00C61AA9">
        <w:t>10</w:t>
      </w:r>
      <w:r>
        <w:rPr>
          <w:rFonts w:hint="eastAsia"/>
        </w:rPr>
        <w:t>.1</w:t>
      </w:r>
      <w:r>
        <w:rPr>
          <w:rFonts w:hint="eastAsia"/>
          <w:lang w:eastAsia="zh-CN"/>
        </w:rPr>
        <w:t xml:space="preserve"> </w:t>
      </w:r>
      <w:r w:rsidRPr="00C61AA9">
        <w:t>UE procedure for determining physical downlink control channel assignment</w:t>
      </w:r>
      <w:bookmarkEnd w:id="2"/>
      <w:bookmarkEnd w:id="3"/>
      <w:bookmarkEnd w:id="4"/>
      <w:bookmarkEnd w:id="5"/>
      <w:bookmarkEnd w:id="6"/>
      <w:bookmarkEnd w:id="7"/>
      <w:bookmarkEnd w:id="8"/>
      <w:bookmarkEnd w:id="9"/>
      <w:bookmarkEnd w:id="10"/>
      <w:bookmarkEnd w:id="11"/>
      <w:r w:rsidRPr="00C61AA9">
        <w:t xml:space="preserve"> </w:t>
      </w:r>
      <w:bookmarkEnd w:id="12"/>
    </w:p>
    <w:p w14:paraId="098287E2" w14:textId="77777777" w:rsidR="00983895" w:rsidRDefault="00983895" w:rsidP="00983895">
      <w:pPr>
        <w:jc w:val="center"/>
        <w:rPr>
          <w:rFonts w:eastAsia="Malgun Gothic"/>
          <w:color w:val="FF0000"/>
          <w:lang w:eastAsia="zh-CN"/>
        </w:rPr>
      </w:pPr>
      <w:r>
        <w:rPr>
          <w:rFonts w:eastAsia="Malgun Gothic"/>
          <w:color w:val="FF0000"/>
        </w:rPr>
        <w:t>&lt;Unchanged Text Omitted&gt;</w:t>
      </w:r>
    </w:p>
    <w:p w14:paraId="6FA3A711" w14:textId="776F0B39" w:rsidR="00983895" w:rsidRPr="00791EE5" w:rsidRDefault="00983895" w:rsidP="00983895">
      <w:pPr>
        <w:pStyle w:val="ad"/>
        <w:rPr>
          <w:rFonts w:eastAsia="宋体"/>
          <w:lang w:eastAsia="ko-KR"/>
        </w:rPr>
      </w:pPr>
      <w:r w:rsidRPr="00791EE5">
        <w:rPr>
          <w:rFonts w:eastAsia="宋体"/>
          <w:lang w:eastAsia="ko-KR"/>
        </w:rPr>
        <w:t xml:space="preserve">If a UE </w:t>
      </w:r>
      <w:r w:rsidRPr="00791EE5">
        <w:rPr>
          <w:rFonts w:eastAsia="宋体"/>
        </w:rPr>
        <w:t xml:space="preserve">is configured with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oMath>
      <w:r w:rsidRPr="00791EE5">
        <w:rPr>
          <w:rFonts w:eastAsia="宋体"/>
        </w:rPr>
        <w:t xml:space="preserve"> downlink cells f</w:t>
      </w:r>
      <w:r w:rsidRPr="00791EE5">
        <w:rPr>
          <w:iCs/>
        </w:rPr>
        <w:t xml:space="preserve">or which the UE is provided </w:t>
      </w:r>
      <w:r w:rsidRPr="00791EE5">
        <w:rPr>
          <w:i/>
        </w:rPr>
        <w:t>monitoringCapabilityConfig</w:t>
      </w:r>
      <w:r w:rsidRPr="00791EE5">
        <w:t xml:space="preserve"> = </w:t>
      </w:r>
      <w:r w:rsidRPr="00791EE5">
        <w:rPr>
          <w:i/>
        </w:rPr>
        <w:t>r17monitoringcapability</w:t>
      </w:r>
      <w:r w:rsidRPr="00791EE5">
        <w:rPr>
          <w:iCs/>
        </w:rPr>
        <w:t xml:space="preserve"> </w:t>
      </w:r>
      <w:ins w:id="13" w:author="王俊伟" w:date="2022-11-03T10:21:00Z">
        <w:r w:rsidR="00B56B4C" w:rsidRPr="00B56B4C">
          <w:rPr>
            <w:iCs/>
            <w:color w:val="000000" w:themeColor="text1"/>
          </w:rPr>
          <w:t xml:space="preserve">and </w:t>
        </w:r>
        <w:r w:rsidR="00B56B4C" w:rsidRPr="00B56B4C">
          <w:rPr>
            <w:color w:val="000000" w:themeColor="text1"/>
          </w:rPr>
          <w:t xml:space="preserve">with </w:t>
        </w:r>
        <w:r w:rsidR="00B56B4C" w:rsidRPr="00B56B4C">
          <w:rPr>
            <w:color w:val="000000" w:themeColor="text1"/>
            <w:lang w:eastAsia="ko-KR"/>
          </w:rPr>
          <w:t>associated PDCCH candidates monitored</w:t>
        </w:r>
      </w:ins>
      <w:del w:id="14" w:author="王俊伟" w:date="2022-11-03T10:21:00Z">
        <w:r w:rsidRPr="00B56B4C" w:rsidDel="00B56B4C">
          <w:rPr>
            <w:iCs/>
            <w:color w:val="000000" w:themeColor="text1"/>
          </w:rPr>
          <w:delText>for</w:delText>
        </w:r>
      </w:del>
      <w:r w:rsidRPr="00791EE5">
        <w:rPr>
          <w:iCs/>
          <w:color w:val="C0504D" w:themeColor="accent2"/>
          <w:u w:val="single"/>
        </w:rPr>
        <w:t xml:space="preserve"> </w:t>
      </w:r>
      <w:r w:rsidRPr="00791EE5">
        <w:rPr>
          <w:lang w:eastAsia="ko-KR"/>
        </w:rPr>
        <w:t>i</w:t>
      </w:r>
      <w:r w:rsidRPr="00791EE5">
        <w:rPr>
          <w:rFonts w:hint="eastAsia"/>
          <w:lang w:eastAsia="zh-CN"/>
        </w:rPr>
        <w:t>n</w:t>
      </w:r>
      <w:r>
        <w:rPr>
          <w:rFonts w:hint="eastAsia"/>
          <w:lang w:eastAsia="zh-CN"/>
        </w:rPr>
        <w:t xml:space="preserve"> </w:t>
      </w:r>
      <w:r w:rsidRPr="00791EE5">
        <w:rPr>
          <w:rFonts w:eastAsia="宋体"/>
          <w:lang w:eastAsia="ko-KR"/>
        </w:rPr>
        <w:t xml:space="preserve">the </w:t>
      </w:r>
      <w:r w:rsidRPr="00791EE5">
        <w:rPr>
          <w:rFonts w:eastAsia="宋体"/>
        </w:rPr>
        <w:t>active DL BWPs of the scheduling cells</w:t>
      </w:r>
      <w:r w:rsidR="00B56B4C">
        <w:rPr>
          <w:rFonts w:eastAsia="宋体" w:hint="eastAsia"/>
          <w:lang w:eastAsia="zh-CN"/>
        </w:rPr>
        <w:t xml:space="preserve"> </w:t>
      </w:r>
      <w:ins w:id="15" w:author="王俊伟" w:date="2022-11-03T10:21:00Z">
        <w:r w:rsidR="00B56B4C" w:rsidRPr="00B56B4C">
          <w:rPr>
            <w:color w:val="000000" w:themeColor="text1"/>
          </w:rPr>
          <w:t xml:space="preserve">using SCS configuration </w:t>
        </w:r>
        <m:oMath>
          <m:r>
            <w:rPr>
              <w:rFonts w:ascii="Cambria Math" w:eastAsia="Calibri" w:hAnsi="Cambria Math"/>
              <w:color w:val="000000" w:themeColor="text1"/>
            </w:rPr>
            <m:t>μ</m:t>
          </m:r>
        </m:oMath>
      </w:ins>
      <w:r w:rsidRPr="00791EE5">
        <w:rPr>
          <w:rFonts w:eastAsia="宋体"/>
          <w:iCs/>
        </w:rPr>
        <w:t xml:space="preserve">, and with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oMath>
      <w:r w:rsidRPr="00791EE5">
        <w:rPr>
          <w:rFonts w:eastAsia="宋体"/>
          <w:iCs/>
        </w:rPr>
        <w:t xml:space="preserve"> of the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oMath>
      <w:r w:rsidRPr="00791EE5">
        <w:rPr>
          <w:rFonts w:eastAsia="宋体"/>
          <w:iCs/>
        </w:rPr>
        <w:t xml:space="preserve"> downlink cells using any combination </w:t>
      </w:r>
      <m:oMath>
        <m:d>
          <m:dPr>
            <m:ctrlPr>
              <w:rPr>
                <w:rFonts w:ascii="Cambria Math" w:eastAsia="宋体" w:hAnsi="Cambria Math"/>
                <w:i/>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e>
        </m:d>
      </m:oMath>
      <w:r w:rsidRPr="00791EE5">
        <w:rPr>
          <w:rFonts w:eastAsia="宋体"/>
        </w:rPr>
        <w:t xml:space="preserve"> for a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791EE5">
        <w:rPr>
          <w:rFonts w:eastAsia="宋体"/>
          <w:lang w:eastAsia="zh-CN"/>
        </w:rPr>
        <w:t xml:space="preserve"> slots</w:t>
      </w:r>
      <w:r w:rsidRPr="00791EE5">
        <w:rPr>
          <w:rFonts w:eastAsia="宋体"/>
          <w:iCs/>
        </w:rPr>
        <w:t xml:space="preserve"> for PDCCH monitoring, where </w:t>
      </w:r>
      <m:oMath>
        <m:nary>
          <m:naryPr>
            <m:chr m:val="∑"/>
            <m:ctrlPr>
              <w:rPr>
                <w:rFonts w:ascii="Cambria Math" w:eastAsia="Calibri" w:hAnsi="Cambria Math"/>
                <w:iCs/>
              </w:rPr>
            </m:ctrlPr>
          </m:naryPr>
          <m:sub>
            <m:r>
              <m:rPr>
                <m:sty m:val="p"/>
              </m:rPr>
              <w:rPr>
                <w:rFonts w:ascii="Cambria Math" w:eastAsia="宋体" w:hAnsi="Cambria Math"/>
              </w:rPr>
              <m:t>μ=5</m:t>
            </m:r>
          </m:sub>
          <m:sup>
            <m:r>
              <m:rPr>
                <m:sty m:val="p"/>
              </m:rPr>
              <w:rPr>
                <w:rFonts w:ascii="Cambria Math" w:eastAsia="宋体" w:hAnsi="Cambria Math"/>
              </w:rPr>
              <m:t>6</m:t>
            </m:r>
          </m:sup>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γ∙</m:t>
                    </m:r>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e>
            </m:d>
          </m:e>
        </m:nary>
        <m:r>
          <m:rPr>
            <m:sty m:val="p"/>
          </m:rPr>
          <w:rPr>
            <w:rFonts w:ascii="Cambria Math" w:eastAsia="宋体" w:hAnsi="Cambria Math"/>
          </w:rPr>
          <m:t>≤</m:t>
        </m:r>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791EE5">
        <w:rPr>
          <w:rFonts w:eastAsia="宋体"/>
        </w:rPr>
        <w:t>,</w:t>
      </w:r>
      <w:r w:rsidRPr="00791EE5">
        <w:rPr>
          <w:rFonts w:eastAsia="宋体"/>
          <w:lang w:eastAsia="zh-CN"/>
        </w:rPr>
        <w:t xml:space="preserve"> </w:t>
      </w:r>
      <w:r w:rsidRPr="00791EE5">
        <w:rPr>
          <w:rFonts w:eastAsia="宋体"/>
          <w:lang w:eastAsia="ko-KR"/>
        </w:rPr>
        <w:t xml:space="preserve">the UE is not required to monitor, on the active DL BWP of the scheduling cell, </w:t>
      </w:r>
    </w:p>
    <w:p w14:paraId="744D1954" w14:textId="77777777" w:rsidR="00983895" w:rsidRPr="00791EE5" w:rsidRDefault="00983895" w:rsidP="00983895">
      <w:pPr>
        <w:ind w:left="568" w:hanging="284"/>
        <w:rPr>
          <w:rFonts w:eastAsia="宋体"/>
          <w:lang w:val="x-none" w:eastAsia="zh-CN"/>
        </w:rPr>
      </w:pPr>
      <w:r w:rsidRPr="00791EE5">
        <w:rPr>
          <w:rFonts w:eastAsia="宋体"/>
          <w:lang w:val="x-none" w:eastAsia="ko-KR"/>
        </w:rPr>
        <w:t>-</w:t>
      </w:r>
      <w:r w:rsidRPr="00791EE5">
        <w:rPr>
          <w:rFonts w:eastAsia="宋体"/>
          <w:lang w:val="x-none" w:eastAsia="ko-KR"/>
        </w:rPr>
        <w:tab/>
      </w:r>
      <w:r w:rsidRPr="00791EE5">
        <w:rPr>
          <w:lang w:val="x-none" w:eastAsia="ko-KR"/>
        </w:rPr>
        <w:t xml:space="preserve">more than </w:t>
      </w:r>
      <m:oMath>
        <m:sSubSup>
          <m:sSubSupPr>
            <m:ctrlPr>
              <w:rPr>
                <w:rFonts w:ascii="Cambria Math" w:eastAsia="宋体" w:hAnsi="Calibri" w:cs="Calibri"/>
                <w:i/>
                <w:lang w:val="x-none"/>
              </w:rPr>
            </m:ctrlPr>
          </m:sSubSupPr>
          <m:e>
            <m:r>
              <w:rPr>
                <w:rFonts w:ascii="Cambria Math" w:eastAsia="宋体" w:hAnsi="Calibri" w:cs="Calibri"/>
                <w:lang w:val="x-none"/>
              </w:rPr>
              <m:t>M</m:t>
            </m:r>
          </m:e>
          <m:sub>
            <m:r>
              <m:rPr>
                <m:nor/>
              </m:rPr>
              <w:rPr>
                <w:rFonts w:ascii="Cambria Math" w:eastAsia="宋体" w:hAnsi="Calibri" w:cs="Calibri"/>
                <w:lang w:val="x-none"/>
              </w:rPr>
              <m:t>PDCCH</m:t>
            </m:r>
            <m:ctrlPr>
              <w:rPr>
                <w:rFonts w:ascii="Cambria Math" w:eastAsia="宋体" w:hAnsi="Calibri" w:cs="Calibri"/>
                <w:lang w:val="x-none"/>
              </w:rPr>
            </m:ctrlPr>
          </m:sub>
          <m:sup>
            <m:r>
              <m:rPr>
                <m:nor/>
              </m:rPr>
              <w:rPr>
                <w:rFonts w:ascii="Cambria Math" w:eastAsia="宋体" w:hAnsi="Calibri" w:cs="Calibri"/>
                <w:lang w:val="x-none"/>
              </w:rPr>
              <m:t>total,</m:t>
            </m:r>
            <m:sSub>
              <m:sSubPr>
                <m:ctrlPr>
                  <w:rPr>
                    <w:rFonts w:ascii="Cambria Math" w:eastAsia="宋体" w:hAnsi="Cambria Math"/>
                    <w:i/>
                    <w:lang w:val="x-none" w:eastAsia="zh-CN"/>
                  </w:rPr>
                </m:ctrlPr>
              </m:sSubPr>
              <m:e>
                <m:r>
                  <w:rPr>
                    <w:rFonts w:ascii="Cambria Math" w:eastAsia="宋体" w:hAnsi="Cambria Math"/>
                    <w:lang w:val="x-none" w:eastAsia="zh-CN"/>
                  </w:rPr>
                  <m:t>X</m:t>
                </m:r>
              </m:e>
              <m:sub>
                <m:r>
                  <w:rPr>
                    <w:rFonts w:ascii="Cambria Math" w:eastAsia="宋体" w:hAnsi="Cambria Math"/>
                    <w:lang w:val="x-none" w:eastAsia="zh-CN"/>
                  </w:rPr>
                  <m:t>s</m:t>
                </m:r>
              </m:sub>
            </m:sSub>
            <m:r>
              <m:rPr>
                <m:nor/>
              </m:rPr>
              <w:rPr>
                <w:rFonts w:ascii="Cambria Math" w:eastAsia="宋体" w:hAnsi="Calibri" w:cs="Calibri"/>
                <w:lang w:val="x-none"/>
              </w:rPr>
              <m:t>,</m:t>
            </m:r>
            <m:r>
              <w:rPr>
                <w:rFonts w:ascii="Cambria Math" w:eastAsia="宋体" w:hAnsi="Calibri" w:cs="Calibri"/>
                <w:lang w:val="x-none"/>
              </w:rPr>
              <m:t>μ</m:t>
            </m:r>
            <m:ctrlPr>
              <w:rPr>
                <w:rFonts w:ascii="Cambria Math" w:eastAsia="宋体" w:hAnsi="Calibri" w:cs="Calibri"/>
                <w:lang w:val="x-none"/>
              </w:rPr>
            </m:ctrlPr>
          </m:sup>
        </m:sSubSup>
        <m:r>
          <w:rPr>
            <w:rFonts w:ascii="Cambria Math" w:eastAsia="宋体" w:hAnsi="Calibri" w:cs="Calibri"/>
            <w:lang w:val="x-none"/>
          </w:rPr>
          <m:t>=</m:t>
        </m:r>
        <m:sSubSup>
          <m:sSubSupPr>
            <m:ctrlPr>
              <w:rPr>
                <w:rFonts w:ascii="Cambria Math" w:eastAsia="宋体" w:hAnsi="Calibri" w:cs="Calibri"/>
                <w:i/>
                <w:lang w:val="x-none"/>
              </w:rPr>
            </m:ctrlPr>
          </m:sSubSupPr>
          <m:e>
            <m:r>
              <w:rPr>
                <w:rFonts w:ascii="Cambria Math" w:eastAsia="宋体" w:hAnsi="Calibri" w:cs="Calibri"/>
                <w:lang w:val="x-none"/>
              </w:rPr>
              <m:t>M</m:t>
            </m:r>
          </m:e>
          <m:sub>
            <m:r>
              <m:rPr>
                <m:nor/>
              </m:rPr>
              <w:rPr>
                <w:rFonts w:ascii="Cambria Math" w:eastAsia="宋体" w:hAnsi="Calibri" w:cs="Calibri"/>
                <w:lang w:val="x-none"/>
              </w:rPr>
              <m:t>PDCCH</m:t>
            </m:r>
            <m:ctrlPr>
              <w:rPr>
                <w:rFonts w:ascii="Cambria Math" w:eastAsia="宋体" w:hAnsi="Calibri" w:cs="Calibri"/>
                <w:lang w:val="x-none"/>
              </w:rPr>
            </m:ctrlPr>
          </m:sub>
          <m:sup>
            <m:r>
              <m:rPr>
                <m:nor/>
              </m:rPr>
              <w:rPr>
                <w:rFonts w:ascii="Cambria Math" w:eastAsia="宋体" w:hAnsi="Calibri" w:cs="Calibri"/>
                <w:lang w:val="x-none"/>
              </w:rPr>
              <m:t>max,</m:t>
            </m:r>
            <m:sSub>
              <m:sSubPr>
                <m:ctrlPr>
                  <w:rPr>
                    <w:rFonts w:ascii="Cambria Math" w:eastAsia="宋体" w:hAnsi="Cambria Math"/>
                    <w:i/>
                    <w:lang w:val="x-none" w:eastAsia="zh-CN"/>
                  </w:rPr>
                </m:ctrlPr>
              </m:sSubPr>
              <m:e>
                <m:r>
                  <w:rPr>
                    <w:rFonts w:ascii="Cambria Math" w:eastAsia="宋体" w:hAnsi="Cambria Math"/>
                    <w:lang w:val="x-none" w:eastAsia="zh-CN"/>
                  </w:rPr>
                  <m:t>X</m:t>
                </m:r>
              </m:e>
              <m:sub>
                <m:r>
                  <w:rPr>
                    <w:rFonts w:ascii="Cambria Math" w:eastAsia="宋体" w:hAnsi="Cambria Math"/>
                    <w:lang w:val="x-none" w:eastAsia="zh-CN"/>
                  </w:rPr>
                  <m:t>s</m:t>
                </m:r>
              </m:sub>
            </m:sSub>
            <m:r>
              <m:rPr>
                <m:nor/>
              </m:rPr>
              <w:rPr>
                <w:rFonts w:ascii="Cambria Math" w:eastAsia="宋体" w:hAnsi="Calibri" w:cs="Calibri"/>
                <w:lang w:val="x-none"/>
              </w:rPr>
              <m:t>,</m:t>
            </m:r>
            <m:r>
              <w:rPr>
                <w:rFonts w:ascii="Cambria Math" w:eastAsia="宋体" w:hAnsi="Calibri" w:cs="Calibri"/>
                <w:lang w:val="x-none"/>
              </w:rPr>
              <m:t>μ</m:t>
            </m:r>
            <m:ctrlPr>
              <w:rPr>
                <w:rFonts w:ascii="Cambria Math" w:eastAsia="宋体" w:hAnsi="Calibri" w:cs="Calibri"/>
                <w:lang w:val="x-none"/>
              </w:rPr>
            </m:ctrlPr>
          </m:sup>
        </m:sSubSup>
      </m:oMath>
      <w:r w:rsidRPr="00791EE5">
        <w:rPr>
          <w:lang w:val="x-none"/>
        </w:rPr>
        <w:t xml:space="preserve"> PDCCH candidates or more than </w:t>
      </w:r>
      <m:oMath>
        <m:sSubSup>
          <m:sSubSupPr>
            <m:ctrlPr>
              <w:rPr>
                <w:rFonts w:ascii="Cambria Math" w:eastAsia="宋体" w:hAnsi="Calibri" w:cs="Calibri"/>
                <w:i/>
                <w:lang w:val="x-none"/>
              </w:rPr>
            </m:ctrlPr>
          </m:sSubSupPr>
          <m:e>
            <m:r>
              <w:rPr>
                <w:rFonts w:ascii="Cambria Math" w:eastAsia="宋体" w:hAnsi="Calibri" w:cs="Calibri"/>
                <w:lang w:val="x-none"/>
              </w:rPr>
              <m:t>C</m:t>
            </m:r>
          </m:e>
          <m:sub>
            <m:r>
              <m:rPr>
                <m:nor/>
              </m:rPr>
              <w:rPr>
                <w:rFonts w:ascii="Cambria Math" w:eastAsia="宋体" w:hAnsi="Calibri" w:cs="Calibri"/>
                <w:lang w:val="x-none"/>
              </w:rPr>
              <m:t>PDCCH</m:t>
            </m:r>
            <m:ctrlPr>
              <w:rPr>
                <w:rFonts w:ascii="Cambria Math" w:eastAsia="宋体" w:hAnsi="Calibri" w:cs="Calibri"/>
                <w:lang w:val="x-none"/>
              </w:rPr>
            </m:ctrlPr>
          </m:sub>
          <m:sup>
            <m:r>
              <m:rPr>
                <m:nor/>
              </m:rPr>
              <w:rPr>
                <w:rFonts w:ascii="Cambria Math" w:eastAsia="宋体" w:hAnsi="Calibri" w:cs="Calibri"/>
                <w:lang w:val="x-none"/>
              </w:rPr>
              <m:t>total,</m:t>
            </m:r>
            <m:sSub>
              <m:sSubPr>
                <m:ctrlPr>
                  <w:rPr>
                    <w:rFonts w:ascii="Cambria Math" w:eastAsia="宋体" w:hAnsi="Cambria Math"/>
                    <w:i/>
                    <w:lang w:val="x-none" w:eastAsia="zh-CN"/>
                  </w:rPr>
                </m:ctrlPr>
              </m:sSubPr>
              <m:e>
                <m:r>
                  <w:rPr>
                    <w:rFonts w:ascii="Cambria Math" w:eastAsia="宋体" w:hAnsi="Cambria Math"/>
                    <w:lang w:val="x-none" w:eastAsia="zh-CN"/>
                  </w:rPr>
                  <m:t>X</m:t>
                </m:r>
              </m:e>
              <m:sub>
                <m:r>
                  <w:rPr>
                    <w:rFonts w:ascii="Cambria Math" w:eastAsia="宋体" w:hAnsi="Cambria Math"/>
                    <w:lang w:val="x-none" w:eastAsia="zh-CN"/>
                  </w:rPr>
                  <m:t>s</m:t>
                </m:r>
              </m:sub>
            </m:sSub>
            <m:r>
              <m:rPr>
                <m:nor/>
              </m:rPr>
              <w:rPr>
                <w:rFonts w:ascii="Cambria Math" w:eastAsia="宋体" w:hAnsi="Calibri" w:cs="Calibri"/>
                <w:lang w:val="x-none"/>
              </w:rPr>
              <m:t>,</m:t>
            </m:r>
            <m:r>
              <w:rPr>
                <w:rFonts w:ascii="Cambria Math" w:eastAsia="宋体" w:hAnsi="Calibri" w:cs="Calibri"/>
                <w:lang w:val="x-none"/>
              </w:rPr>
              <m:t>μ</m:t>
            </m:r>
            <m:ctrlPr>
              <w:rPr>
                <w:rFonts w:ascii="Cambria Math" w:eastAsia="宋体" w:hAnsi="Calibri" w:cs="Calibri"/>
                <w:lang w:val="x-none"/>
              </w:rPr>
            </m:ctrlPr>
          </m:sup>
        </m:sSubSup>
        <m:r>
          <w:rPr>
            <w:rFonts w:ascii="Cambria Math" w:eastAsia="宋体" w:hAnsi="Calibri" w:cs="Calibri"/>
            <w:lang w:val="x-none"/>
          </w:rPr>
          <m:t>=</m:t>
        </m:r>
        <m:sSubSup>
          <m:sSubSupPr>
            <m:ctrlPr>
              <w:rPr>
                <w:rFonts w:ascii="Cambria Math" w:eastAsia="宋体" w:hAnsi="Calibri" w:cs="Calibri"/>
                <w:i/>
                <w:lang w:val="x-none"/>
              </w:rPr>
            </m:ctrlPr>
          </m:sSubSupPr>
          <m:e>
            <m:r>
              <w:rPr>
                <w:rFonts w:ascii="Cambria Math" w:eastAsia="宋体" w:hAnsi="Calibri" w:cs="Calibri"/>
                <w:lang w:val="x-none"/>
              </w:rPr>
              <m:t>C</m:t>
            </m:r>
          </m:e>
          <m:sub>
            <m:r>
              <m:rPr>
                <m:nor/>
              </m:rPr>
              <w:rPr>
                <w:rFonts w:ascii="Cambria Math" w:eastAsia="宋体" w:hAnsi="Calibri" w:cs="Calibri"/>
                <w:lang w:val="x-none"/>
              </w:rPr>
              <m:t>PDCCH</m:t>
            </m:r>
            <m:ctrlPr>
              <w:rPr>
                <w:rFonts w:ascii="Cambria Math" w:eastAsia="宋体" w:hAnsi="Calibri" w:cs="Calibri"/>
                <w:lang w:val="x-none"/>
              </w:rPr>
            </m:ctrlPr>
          </m:sub>
          <m:sup>
            <m:r>
              <m:rPr>
                <m:nor/>
              </m:rPr>
              <w:rPr>
                <w:rFonts w:ascii="Cambria Math" w:eastAsia="宋体" w:hAnsi="Calibri" w:cs="Calibri"/>
                <w:lang w:val="x-none"/>
              </w:rPr>
              <m:t>max,</m:t>
            </m:r>
            <m:sSub>
              <m:sSubPr>
                <m:ctrlPr>
                  <w:rPr>
                    <w:rFonts w:ascii="Cambria Math" w:eastAsia="宋体" w:hAnsi="Cambria Math"/>
                    <w:i/>
                    <w:lang w:val="x-none" w:eastAsia="zh-CN"/>
                  </w:rPr>
                </m:ctrlPr>
              </m:sSubPr>
              <m:e>
                <m:r>
                  <w:rPr>
                    <w:rFonts w:ascii="Cambria Math" w:eastAsia="宋体" w:hAnsi="Cambria Math"/>
                    <w:lang w:val="x-none" w:eastAsia="zh-CN"/>
                  </w:rPr>
                  <m:t>X</m:t>
                </m:r>
              </m:e>
              <m:sub>
                <m:r>
                  <w:rPr>
                    <w:rFonts w:ascii="Cambria Math" w:eastAsia="宋体" w:hAnsi="Cambria Math"/>
                    <w:lang w:val="x-none" w:eastAsia="zh-CN"/>
                  </w:rPr>
                  <m:t>s</m:t>
                </m:r>
              </m:sub>
            </m:sSub>
            <m:r>
              <m:rPr>
                <m:nor/>
              </m:rPr>
              <w:rPr>
                <w:rFonts w:ascii="Cambria Math" w:eastAsia="宋体" w:hAnsi="Calibri" w:cs="Calibri"/>
                <w:lang w:val="x-none"/>
              </w:rPr>
              <m:t>,</m:t>
            </m:r>
            <m:r>
              <w:rPr>
                <w:rFonts w:ascii="Cambria Math" w:eastAsia="宋体" w:hAnsi="Calibri" w:cs="Calibri"/>
                <w:lang w:val="x-none"/>
              </w:rPr>
              <m:t>μ</m:t>
            </m:r>
            <m:ctrlPr>
              <w:rPr>
                <w:rFonts w:ascii="Cambria Math" w:eastAsia="宋体" w:hAnsi="Calibri" w:cs="Calibri"/>
                <w:lang w:val="x-none"/>
              </w:rPr>
            </m:ctrlPr>
          </m:sup>
        </m:sSubSup>
      </m:oMath>
      <w:r w:rsidRPr="00791EE5">
        <w:rPr>
          <w:lang w:val="x-none"/>
        </w:rPr>
        <w:t xml:space="preserve"> non-overlapped CCEs per group of </w:t>
      </w:r>
      <m:oMath>
        <m:sSub>
          <m:sSubPr>
            <m:ctrlPr>
              <w:rPr>
                <w:rFonts w:ascii="Cambria Math" w:eastAsia="宋体" w:hAnsi="Cambria Math"/>
                <w:i/>
                <w:lang w:val="x-none" w:eastAsia="zh-CN"/>
              </w:rPr>
            </m:ctrlPr>
          </m:sSubPr>
          <m:e>
            <m:r>
              <w:rPr>
                <w:rFonts w:ascii="Cambria Math" w:eastAsia="宋体" w:hAnsi="Cambria Math"/>
                <w:lang w:val="x-none" w:eastAsia="zh-CN"/>
              </w:rPr>
              <m:t>X</m:t>
            </m:r>
          </m:e>
          <m:sub>
            <m:r>
              <w:rPr>
                <w:rFonts w:ascii="Cambria Math" w:eastAsia="宋体" w:hAnsi="Cambria Math"/>
                <w:lang w:val="x-none" w:eastAsia="zh-CN"/>
              </w:rPr>
              <m:t>s</m:t>
            </m:r>
          </m:sub>
        </m:sSub>
      </m:oMath>
      <w:r w:rsidRPr="00791EE5">
        <w:rPr>
          <w:lang w:val="x-none" w:eastAsia="zh-CN"/>
        </w:rPr>
        <w:t xml:space="preserve"> slots</w:t>
      </w:r>
      <w:r w:rsidRPr="00791EE5">
        <w:rPr>
          <w:lang w:val="x-none"/>
        </w:rPr>
        <w:t xml:space="preserve"> for each scheduled cell when the scheduling cell is from the </w:t>
      </w:r>
      <m:oMath>
        <m:sSubSup>
          <m:sSubSupPr>
            <m:ctrlPr>
              <w:rPr>
                <w:rFonts w:ascii="Cambria Math" w:eastAsia="Calibri" w:hAnsi="Cambria Math"/>
                <w:iCs/>
                <w:color w:val="000000"/>
                <w:lang w:val="x-none"/>
              </w:rPr>
            </m:ctrlPr>
          </m:sSubSupPr>
          <m:e>
            <m:r>
              <w:rPr>
                <w:rFonts w:ascii="Cambria Math" w:eastAsia="宋体" w:hAnsi="Cambria Math"/>
                <w:color w:val="000000"/>
                <w:lang w:val="x-none"/>
              </w:rPr>
              <m:t>N</m:t>
            </m:r>
          </m:e>
          <m:sub>
            <m:r>
              <m:rPr>
                <m:sty m:val="p"/>
              </m:rPr>
              <w:rPr>
                <w:rFonts w:ascii="Cambria Math" w:eastAsia="宋体" w:hAnsi="Cambria Math"/>
                <w:color w:val="000000"/>
                <w:lang w:val="x-none"/>
              </w:rPr>
              <m:t>cells,r17,0</m:t>
            </m:r>
            <m:ctrlPr>
              <w:rPr>
                <w:rFonts w:ascii="Cambria Math" w:eastAsia="Calibri" w:hAnsi="Cambria Math"/>
                <w:color w:val="000000"/>
                <w:lang w:val="x-none"/>
              </w:rPr>
            </m:ctrlPr>
          </m:sub>
          <m:sup>
            <m:r>
              <m:rPr>
                <m:sty m:val="p"/>
              </m:rPr>
              <w:rPr>
                <w:rFonts w:ascii="Cambria Math" w:eastAsia="宋体" w:hAnsi="Cambria Math"/>
                <w:color w:val="000000"/>
                <w:lang w:val="x-none"/>
              </w:rPr>
              <m:t>DL,</m:t>
            </m:r>
            <m:sSub>
              <m:sSubPr>
                <m:ctrlPr>
                  <w:rPr>
                    <w:rFonts w:ascii="Cambria Math" w:eastAsia="宋体" w:hAnsi="Cambria Math"/>
                    <w:i/>
                    <w:lang w:val="x-none" w:eastAsia="zh-CN"/>
                  </w:rPr>
                </m:ctrlPr>
              </m:sSubPr>
              <m:e>
                <m:r>
                  <w:rPr>
                    <w:rFonts w:ascii="Cambria Math" w:eastAsia="宋体" w:hAnsi="Cambria Math"/>
                    <w:lang w:val="x-none" w:eastAsia="zh-CN"/>
                  </w:rPr>
                  <m:t>X</m:t>
                </m:r>
              </m:e>
              <m:sub>
                <m:r>
                  <w:rPr>
                    <w:rFonts w:ascii="Cambria Math" w:eastAsia="宋体" w:hAnsi="Cambria Math"/>
                    <w:lang w:val="x-none" w:eastAsia="zh-CN"/>
                  </w:rPr>
                  <m:t>s</m:t>
                </m:r>
              </m:sub>
            </m:sSub>
            <m:r>
              <m:rPr>
                <m:sty m:val="p"/>
              </m:rPr>
              <w:rPr>
                <w:rFonts w:ascii="Cambria Math" w:eastAsia="宋体" w:hAnsi="Cambria Math"/>
                <w:color w:val="000000"/>
                <w:lang w:val="x-none"/>
              </w:rPr>
              <m:t>,</m:t>
            </m:r>
            <m:r>
              <w:rPr>
                <w:rFonts w:ascii="Cambria Math" w:eastAsia="宋体" w:hAnsi="Cambria Math"/>
                <w:color w:val="000000"/>
                <w:lang w:val="x-none"/>
              </w:rPr>
              <m:t>μ</m:t>
            </m:r>
            <m:ctrlPr>
              <w:rPr>
                <w:rFonts w:ascii="Cambria Math" w:eastAsia="Calibri" w:hAnsi="Cambria Math"/>
                <w:color w:val="000000"/>
                <w:lang w:val="x-none"/>
              </w:rPr>
            </m:ctrlPr>
          </m:sup>
        </m:sSubSup>
      </m:oMath>
      <w:r w:rsidRPr="00791EE5">
        <w:rPr>
          <w:lang w:val="x-none"/>
        </w:rPr>
        <w:t xml:space="preserve"> downlink cells</w:t>
      </w:r>
      <w:r w:rsidRPr="00791EE5">
        <w:t>, or</w:t>
      </w:r>
    </w:p>
    <w:p w14:paraId="4CD1A9C5" w14:textId="77777777" w:rsidR="00983895" w:rsidRPr="00791EE5" w:rsidRDefault="00983895" w:rsidP="00983895">
      <w:pPr>
        <w:ind w:left="568" w:hanging="284"/>
        <w:rPr>
          <w:rFonts w:eastAsia="宋体"/>
          <w:lang w:val="x-none" w:eastAsia="zh-CN"/>
        </w:rPr>
      </w:pPr>
      <w:r w:rsidRPr="00791EE5">
        <w:rPr>
          <w:rFonts w:eastAsia="宋体"/>
          <w:lang w:val="x-none" w:eastAsia="ko-KR"/>
        </w:rPr>
        <w:t>-</w:t>
      </w:r>
      <w:r w:rsidRPr="00791EE5">
        <w:rPr>
          <w:rFonts w:eastAsia="宋体"/>
          <w:lang w:val="x-none" w:eastAsia="ko-KR"/>
        </w:rPr>
        <w:tab/>
      </w:r>
      <w:r w:rsidRPr="00791EE5">
        <w:rPr>
          <w:lang w:eastAsia="ko-KR"/>
        </w:rPr>
        <w:t xml:space="preserve">more than </w:t>
      </w:r>
      <m:oMath>
        <m:sSubSup>
          <m:sSubSupPr>
            <m:ctrlPr>
              <w:rPr>
                <w:rFonts w:ascii="Cambria Math" w:eastAsia="宋体" w:hAnsi="Calibri" w:cs="Calibri"/>
                <w:i/>
              </w:rPr>
            </m:ctrlPr>
          </m:sSubSupPr>
          <m:e>
            <m:r>
              <w:rPr>
                <w:rFonts w:ascii="Cambria Math" w:eastAsia="宋体" w:hAnsi="Calibri" w:cs="Calibri"/>
              </w:rPr>
              <m:t>M</m:t>
            </m:r>
          </m:e>
          <m:sub>
            <m:r>
              <m:rPr>
                <m:nor/>
              </m:rPr>
              <w:rPr>
                <w:rFonts w:ascii="Cambria Math" w:eastAsia="宋体" w:hAnsi="Calibri" w:cs="Calibri"/>
              </w:rPr>
              <m:t>PDCCH</m:t>
            </m:r>
            <m:ctrlPr>
              <w:rPr>
                <w:rFonts w:ascii="Cambria Math" w:eastAsia="宋体" w:hAnsi="Calibri" w:cs="Calibri"/>
              </w:rPr>
            </m:ctrlPr>
          </m:sub>
          <m:sup>
            <m:r>
              <m:rPr>
                <m:nor/>
              </m:rPr>
              <w:rPr>
                <w:rFonts w:ascii="Cambria Math" w:eastAsia="宋体" w:hAnsi="Calibri" w:cs="Calibri"/>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nor/>
              </m:rPr>
              <w:rPr>
                <w:rFonts w:ascii="Cambria Math" w:eastAsia="宋体" w:hAnsi="Calibri" w:cs="Calibri"/>
              </w:rPr>
              <m:t>,</m:t>
            </m:r>
            <m:r>
              <w:rPr>
                <w:rFonts w:ascii="Cambria Math" w:eastAsia="宋体" w:hAnsi="Calibri" w:cs="Calibri"/>
              </w:rPr>
              <m:t>μ</m:t>
            </m:r>
            <m:ctrlPr>
              <w:rPr>
                <w:rFonts w:ascii="Cambria Math" w:eastAsia="宋体" w:hAnsi="Calibri" w:cs="Calibri"/>
              </w:rPr>
            </m:ctrlPr>
          </m:sup>
        </m:sSubSup>
        <m:r>
          <w:rPr>
            <w:rFonts w:ascii="Cambria Math" w:eastAsia="宋体" w:hAnsi="Calibri" w:cs="Calibri"/>
          </w:rPr>
          <m:t>=</m:t>
        </m:r>
        <m:sSubSup>
          <m:sSubSupPr>
            <m:ctrlPr>
              <w:rPr>
                <w:rFonts w:ascii="Cambria Math" w:eastAsia="宋体" w:hAnsi="Calibri" w:cs="Calibri"/>
                <w:i/>
              </w:rPr>
            </m:ctrlPr>
          </m:sSubSupPr>
          <m:e>
            <m:r>
              <w:rPr>
                <w:rFonts w:ascii="Cambria Math" w:eastAsia="宋体" w:hAnsi="Cambria Math"/>
              </w:rPr>
              <m:t>γ∙</m:t>
            </m:r>
            <m:r>
              <w:rPr>
                <w:rFonts w:ascii="Cambria Math" w:eastAsia="宋体" w:hAnsi="Calibri" w:cs="Calibri"/>
              </w:rPr>
              <m:t>M</m:t>
            </m:r>
          </m:e>
          <m:sub>
            <m:r>
              <m:rPr>
                <m:nor/>
              </m:rPr>
              <w:rPr>
                <w:rFonts w:ascii="Cambria Math" w:eastAsia="宋体" w:hAnsi="Calibri" w:cs="Calibri"/>
              </w:rPr>
              <m:t>PDCCH</m:t>
            </m:r>
            <m:ctrlPr>
              <w:rPr>
                <w:rFonts w:ascii="Cambria Math" w:eastAsia="宋体" w:hAnsi="Calibri" w:cs="Calibri"/>
              </w:rPr>
            </m:ctrlPr>
          </m:sub>
          <m:sup>
            <m:r>
              <m:rPr>
                <m:nor/>
              </m:rPr>
              <w:rPr>
                <w:rFonts w:ascii="Cambria Math" w:eastAsia="宋体" w:hAnsi="Calibri" w:cs="Calibri"/>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nor/>
              </m:rPr>
              <w:rPr>
                <w:rFonts w:ascii="Cambria Math" w:eastAsia="宋体" w:hAnsi="Calibri" w:cs="Calibri"/>
              </w:rPr>
              <m:t>,</m:t>
            </m:r>
            <m:r>
              <w:rPr>
                <w:rFonts w:ascii="Cambria Math" w:eastAsia="宋体" w:hAnsi="Calibri" w:cs="Calibri"/>
              </w:rPr>
              <m:t>μ</m:t>
            </m:r>
            <m:ctrlPr>
              <w:rPr>
                <w:rFonts w:ascii="Cambria Math" w:eastAsia="宋体" w:hAnsi="Calibri" w:cs="Calibri"/>
              </w:rPr>
            </m:ctrlPr>
          </m:sup>
        </m:sSubSup>
      </m:oMath>
      <w:r w:rsidRPr="00791EE5">
        <w:t xml:space="preserve"> PDCCH candidates or more than </w:t>
      </w:r>
      <m:oMath>
        <m:sSubSup>
          <m:sSubSupPr>
            <m:ctrlPr>
              <w:rPr>
                <w:rFonts w:ascii="Cambria Math" w:eastAsia="宋体" w:hAnsi="Calibri" w:cs="Calibri"/>
                <w:i/>
              </w:rPr>
            </m:ctrlPr>
          </m:sSubSupPr>
          <m:e>
            <m:r>
              <w:rPr>
                <w:rFonts w:ascii="Cambria Math" w:eastAsia="宋体" w:hAnsi="Calibri" w:cs="Calibri"/>
              </w:rPr>
              <m:t>C</m:t>
            </m:r>
          </m:e>
          <m:sub>
            <m:r>
              <m:rPr>
                <m:nor/>
              </m:rPr>
              <w:rPr>
                <w:rFonts w:ascii="Cambria Math" w:eastAsia="宋体" w:hAnsi="Calibri" w:cs="Calibri"/>
              </w:rPr>
              <m:t>PDCCH</m:t>
            </m:r>
            <m:ctrlPr>
              <w:rPr>
                <w:rFonts w:ascii="Cambria Math" w:eastAsia="宋体" w:hAnsi="Calibri" w:cs="Calibri"/>
              </w:rPr>
            </m:ctrlPr>
          </m:sub>
          <m:sup>
            <m:r>
              <m:rPr>
                <m:nor/>
              </m:rPr>
              <w:rPr>
                <w:rFonts w:ascii="Cambria Math" w:eastAsia="宋体" w:hAnsi="Calibri" w:cs="Calibri"/>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nor/>
              </m:rPr>
              <w:rPr>
                <w:rFonts w:ascii="Cambria Math" w:eastAsia="宋体" w:hAnsi="Calibri" w:cs="Calibri"/>
              </w:rPr>
              <m:t>,</m:t>
            </m:r>
            <m:r>
              <w:rPr>
                <w:rFonts w:ascii="Cambria Math" w:eastAsia="宋体" w:hAnsi="Calibri" w:cs="Calibri"/>
              </w:rPr>
              <m:t>μ</m:t>
            </m:r>
            <m:ctrlPr>
              <w:rPr>
                <w:rFonts w:ascii="Cambria Math" w:eastAsia="宋体" w:hAnsi="Calibri" w:cs="Calibri"/>
              </w:rPr>
            </m:ctrlPr>
          </m:sup>
        </m:sSubSup>
        <m:r>
          <w:rPr>
            <w:rFonts w:ascii="Cambria Math" w:eastAsia="宋体" w:hAnsi="Calibri" w:cs="Calibri"/>
          </w:rPr>
          <m:t>=</m:t>
        </m:r>
        <m:sSubSup>
          <m:sSubSupPr>
            <m:ctrlPr>
              <w:rPr>
                <w:rFonts w:ascii="Cambria Math" w:eastAsia="宋体" w:hAnsi="Calibri" w:cs="Calibri"/>
                <w:i/>
              </w:rPr>
            </m:ctrlPr>
          </m:sSubSupPr>
          <m:e>
            <m:r>
              <w:rPr>
                <w:rFonts w:ascii="Cambria Math" w:eastAsia="宋体" w:hAnsi="Cambria Math"/>
              </w:rPr>
              <m:t>γ∙</m:t>
            </m:r>
            <m:r>
              <w:rPr>
                <w:rFonts w:ascii="Cambria Math" w:eastAsia="宋体" w:hAnsi="Calibri" w:cs="Calibri"/>
              </w:rPr>
              <m:t>C</m:t>
            </m:r>
          </m:e>
          <m:sub>
            <m:r>
              <m:rPr>
                <m:nor/>
              </m:rPr>
              <w:rPr>
                <w:rFonts w:ascii="Cambria Math" w:eastAsia="宋体" w:hAnsi="Calibri" w:cs="Calibri"/>
              </w:rPr>
              <m:t>PDCCH</m:t>
            </m:r>
            <m:ctrlPr>
              <w:rPr>
                <w:rFonts w:ascii="Cambria Math" w:eastAsia="宋体" w:hAnsi="Calibri" w:cs="Calibri"/>
              </w:rPr>
            </m:ctrlPr>
          </m:sub>
          <m:sup>
            <m:r>
              <m:rPr>
                <m:nor/>
              </m:rPr>
              <w:rPr>
                <w:rFonts w:ascii="Cambria Math" w:eastAsia="宋体" w:hAnsi="Calibri" w:cs="Calibri"/>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nor/>
              </m:rPr>
              <w:rPr>
                <w:rFonts w:ascii="Cambria Math" w:eastAsia="宋体" w:hAnsi="Calibri" w:cs="Calibri"/>
              </w:rPr>
              <m:t>,</m:t>
            </m:r>
            <m:r>
              <w:rPr>
                <w:rFonts w:ascii="Cambria Math" w:eastAsia="宋体" w:hAnsi="Calibri" w:cs="Calibri"/>
              </w:rPr>
              <m:t>μ</m:t>
            </m:r>
            <m:ctrlPr>
              <w:rPr>
                <w:rFonts w:ascii="Cambria Math" w:eastAsia="宋体" w:hAnsi="Calibri" w:cs="Calibri"/>
              </w:rPr>
            </m:ctrlPr>
          </m:sup>
        </m:sSubSup>
      </m:oMath>
      <w:r w:rsidRPr="00791EE5">
        <w:t xml:space="preserve"> non-overlapped CCEs per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791EE5">
        <w:rPr>
          <w:lang w:eastAsia="zh-CN"/>
        </w:rPr>
        <w:t xml:space="preserve"> slots</w:t>
      </w:r>
      <w:r w:rsidRPr="00791EE5">
        <w:t xml:space="preserve"> for each scheduled cell when the scheduling cell is from the </w:t>
      </w:r>
      <m:oMath>
        <m:sSubSup>
          <m:sSubSupPr>
            <m:ctrlPr>
              <w:rPr>
                <w:rFonts w:ascii="Cambria Math" w:eastAsia="Calibri" w:hAnsi="Cambria Math"/>
                <w:iCs/>
                <w:color w:val="000000"/>
              </w:rPr>
            </m:ctrlPr>
          </m:sSubSupPr>
          <m:e>
            <m:r>
              <w:rPr>
                <w:rFonts w:ascii="Cambria Math" w:eastAsia="宋体" w:hAnsi="Cambria Math"/>
                <w:color w:val="000000"/>
              </w:rPr>
              <m:t>N</m:t>
            </m:r>
          </m:e>
          <m:sub>
            <m:r>
              <m:rPr>
                <m:sty m:val="p"/>
              </m:rPr>
              <w:rPr>
                <w:rFonts w:ascii="Cambria Math" w:eastAsia="宋体" w:hAnsi="Cambria Math"/>
                <w:color w:val="000000"/>
              </w:rPr>
              <m:t>cells,r17,1</m:t>
            </m:r>
            <m:ctrlPr>
              <w:rPr>
                <w:rFonts w:ascii="Cambria Math" w:eastAsia="Calibri" w:hAnsi="Cambria Math"/>
                <w:color w:val="000000"/>
              </w:rPr>
            </m:ctrlPr>
          </m:sub>
          <m:sup>
            <m:r>
              <m:rPr>
                <m:sty m:val="p"/>
              </m:rPr>
              <w:rPr>
                <w:rFonts w:ascii="Cambria Math" w:eastAsia="宋体" w:hAnsi="Cambria Math"/>
                <w:color w:val="000000"/>
              </w:rPr>
              <m:t>DL,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color w:val="000000"/>
              </w:rPr>
              <m:t>,</m:t>
            </m:r>
            <m:r>
              <w:rPr>
                <w:rFonts w:ascii="Cambria Math" w:eastAsia="宋体" w:hAnsi="Cambria Math"/>
                <w:color w:val="000000"/>
              </w:rPr>
              <m:t>μ</m:t>
            </m:r>
            <m:ctrlPr>
              <w:rPr>
                <w:rFonts w:ascii="Cambria Math" w:eastAsia="Calibri" w:hAnsi="Cambria Math"/>
                <w:color w:val="000000"/>
              </w:rPr>
            </m:ctrlPr>
          </m:sup>
        </m:sSubSup>
      </m:oMath>
      <w:r w:rsidRPr="00791EE5">
        <w:t xml:space="preserve"> downlink cells, or</w:t>
      </w:r>
    </w:p>
    <w:p w14:paraId="226AC6F5" w14:textId="77777777" w:rsidR="00983895" w:rsidRPr="00791EE5" w:rsidRDefault="00983895" w:rsidP="00983895">
      <w:pPr>
        <w:ind w:left="568" w:hanging="284"/>
        <w:rPr>
          <w:rFonts w:eastAsia="宋体"/>
          <w:lang w:val="x-none" w:eastAsia="zh-CN"/>
        </w:rPr>
      </w:pPr>
      <w:r w:rsidRPr="00791EE5">
        <w:rPr>
          <w:rFonts w:eastAsia="宋体"/>
          <w:lang w:val="x-none" w:eastAsia="ko-KR"/>
        </w:rPr>
        <w:t>-</w:t>
      </w:r>
      <w:r w:rsidRPr="00791EE5">
        <w:rPr>
          <w:rFonts w:eastAsia="宋体"/>
          <w:lang w:val="x-none" w:eastAsia="ko-KR"/>
        </w:rPr>
        <w:tab/>
      </w:r>
      <w:r w:rsidRPr="00791EE5">
        <w:rPr>
          <w:lang w:eastAsia="ko-KR"/>
        </w:rPr>
        <w:t xml:space="preserve">more than </w:t>
      </w:r>
      <m:oMath>
        <m:sSubSup>
          <m:sSubSupPr>
            <m:ctrlPr>
              <w:rPr>
                <w:rFonts w:ascii="Cambria Math" w:eastAsia="宋体" w:hAnsi="Calibri" w:cs="Calibri"/>
                <w:i/>
              </w:rPr>
            </m:ctrlPr>
          </m:sSubSupPr>
          <m:e>
            <m:r>
              <w:rPr>
                <w:rFonts w:ascii="Cambria Math" w:eastAsia="宋体" w:hAnsi="Calibri" w:cs="Calibri"/>
              </w:rPr>
              <m:t>M</m:t>
            </m:r>
          </m:e>
          <m:sub>
            <m:r>
              <m:rPr>
                <m:nor/>
              </m:rPr>
              <w:rPr>
                <w:rFonts w:ascii="Cambria Math" w:eastAsia="宋体" w:hAnsi="Calibri" w:cs="Calibri"/>
              </w:rPr>
              <m:t>PDCCH</m:t>
            </m:r>
            <m:ctrlPr>
              <w:rPr>
                <w:rFonts w:ascii="Cambria Math" w:eastAsia="宋体" w:hAnsi="Calibri" w:cs="Calibri"/>
              </w:rPr>
            </m:ctrlPr>
          </m:sub>
          <m:sup>
            <m:r>
              <m:rPr>
                <m:nor/>
              </m:rPr>
              <w:rPr>
                <w:rFonts w:ascii="Cambria Math" w:eastAsia="宋体" w:hAnsi="Calibri" w:cs="Calibri"/>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nor/>
              </m:rPr>
              <w:rPr>
                <w:rFonts w:ascii="Cambria Math" w:eastAsia="宋体" w:hAnsi="Calibri" w:cs="Calibri"/>
              </w:rPr>
              <m:t>,</m:t>
            </m:r>
            <m:r>
              <w:rPr>
                <w:rFonts w:ascii="Cambria Math" w:eastAsia="宋体" w:hAnsi="Calibri" w:cs="Calibri"/>
              </w:rPr>
              <m:t>μ</m:t>
            </m:r>
            <m:ctrlPr>
              <w:rPr>
                <w:rFonts w:ascii="Cambria Math" w:eastAsia="宋体" w:hAnsi="Calibri" w:cs="Calibri"/>
              </w:rPr>
            </m:ctrlPr>
          </m:sup>
        </m:sSubSup>
      </m:oMath>
      <w:r w:rsidRPr="00791EE5">
        <w:t xml:space="preserve"> PDCCH candidates or more than </w:t>
      </w:r>
      <m:oMath>
        <m:sSubSup>
          <m:sSubSupPr>
            <m:ctrlPr>
              <w:rPr>
                <w:rFonts w:ascii="Cambria Math" w:eastAsia="宋体" w:hAnsi="Calibri" w:cs="Calibri"/>
                <w:i/>
              </w:rPr>
            </m:ctrlPr>
          </m:sSubSupPr>
          <m:e>
            <m:r>
              <w:rPr>
                <w:rFonts w:ascii="Cambria Math" w:eastAsia="宋体" w:hAnsi="Calibri" w:cs="Calibri"/>
              </w:rPr>
              <m:t>C</m:t>
            </m:r>
          </m:e>
          <m:sub>
            <m:r>
              <m:rPr>
                <m:nor/>
              </m:rPr>
              <w:rPr>
                <w:rFonts w:ascii="Cambria Math" w:eastAsia="宋体" w:hAnsi="Calibri" w:cs="Calibri"/>
              </w:rPr>
              <m:t>PDCCH</m:t>
            </m:r>
            <m:ctrlPr>
              <w:rPr>
                <w:rFonts w:ascii="Cambria Math" w:eastAsia="宋体" w:hAnsi="Calibri" w:cs="Calibri"/>
              </w:rPr>
            </m:ctrlPr>
          </m:sub>
          <m:sup>
            <m:r>
              <m:rPr>
                <m:nor/>
              </m:rPr>
              <w:rPr>
                <w:rFonts w:ascii="Cambria Math" w:eastAsia="宋体" w:hAnsi="Calibri" w:cs="Calibri"/>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nor/>
              </m:rPr>
              <w:rPr>
                <w:rFonts w:ascii="Cambria Math" w:eastAsia="宋体" w:hAnsi="Calibri" w:cs="Calibri"/>
              </w:rPr>
              <m:t>,</m:t>
            </m:r>
            <m:r>
              <w:rPr>
                <w:rFonts w:ascii="Cambria Math" w:eastAsia="宋体" w:hAnsi="Calibri" w:cs="Calibri"/>
              </w:rPr>
              <m:t>μ</m:t>
            </m:r>
            <m:ctrlPr>
              <w:rPr>
                <w:rFonts w:ascii="Cambria Math" w:eastAsia="宋体" w:hAnsi="Calibri" w:cs="Calibri"/>
              </w:rPr>
            </m:ctrlPr>
          </m:sup>
        </m:sSubSup>
      </m:oMath>
      <w:r w:rsidRPr="00791EE5">
        <w:t xml:space="preserve"> non-overlapped CCEs per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791EE5">
        <w:rPr>
          <w:lang w:eastAsia="zh-CN"/>
        </w:rPr>
        <w:t xml:space="preserve"> slots</w:t>
      </w:r>
      <w:r w:rsidRPr="00791EE5">
        <w:t xml:space="preserve"> for CORESETs with same </w:t>
      </w:r>
      <w:r w:rsidRPr="00791EE5">
        <w:rPr>
          <w:i/>
          <w:iCs/>
        </w:rPr>
        <w:t>coresetPoolIndex</w:t>
      </w:r>
      <w:r w:rsidRPr="00791EE5">
        <w:t xml:space="preserve"> for each scheduled cell when the scheduling cell is from the </w:t>
      </w:r>
      <m:oMath>
        <m:sSubSup>
          <m:sSubSupPr>
            <m:ctrlPr>
              <w:rPr>
                <w:rFonts w:ascii="Cambria Math" w:eastAsia="Calibri" w:hAnsi="Cambria Math"/>
                <w:iCs/>
                <w:color w:val="000000"/>
              </w:rPr>
            </m:ctrlPr>
          </m:sSubSupPr>
          <m:e>
            <m:r>
              <w:rPr>
                <w:rFonts w:ascii="Cambria Math" w:eastAsia="宋体" w:hAnsi="Cambria Math"/>
                <w:color w:val="000000"/>
              </w:rPr>
              <m:t>N</m:t>
            </m:r>
          </m:e>
          <m:sub>
            <m:r>
              <m:rPr>
                <m:sty m:val="p"/>
              </m:rPr>
              <w:rPr>
                <w:rFonts w:ascii="Cambria Math" w:eastAsia="宋体" w:hAnsi="Cambria Math"/>
                <w:color w:val="000000"/>
              </w:rPr>
              <m:t>cells,r17,1</m:t>
            </m:r>
            <m:ctrlPr>
              <w:rPr>
                <w:rFonts w:ascii="Cambria Math" w:eastAsia="Calibri" w:hAnsi="Cambria Math"/>
                <w:color w:val="000000"/>
              </w:rPr>
            </m:ctrlPr>
          </m:sub>
          <m:sup>
            <m:r>
              <m:rPr>
                <m:sty m:val="p"/>
              </m:rPr>
              <w:rPr>
                <w:rFonts w:ascii="Cambria Math" w:eastAsia="宋体" w:hAnsi="Cambria Math"/>
                <w:color w:val="000000"/>
              </w:rPr>
              <m:t>DL,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color w:val="000000"/>
              </w:rPr>
              <m:t>,</m:t>
            </m:r>
            <m:r>
              <w:rPr>
                <w:rFonts w:ascii="Cambria Math" w:eastAsia="宋体" w:hAnsi="Cambria Math"/>
                <w:color w:val="000000"/>
              </w:rPr>
              <m:t>μ</m:t>
            </m:r>
            <m:ctrlPr>
              <w:rPr>
                <w:rFonts w:ascii="Cambria Math" w:eastAsia="Calibri" w:hAnsi="Cambria Math"/>
                <w:color w:val="000000"/>
              </w:rPr>
            </m:ctrlPr>
          </m:sup>
        </m:sSubSup>
      </m:oMath>
      <w:r w:rsidRPr="00791EE5">
        <w:t xml:space="preserve"> downlink cells</w:t>
      </w:r>
      <w:r w:rsidRPr="00791EE5">
        <w:rPr>
          <w:rFonts w:eastAsia="宋体"/>
          <w:lang w:val="x-none" w:eastAsia="zh-CN"/>
        </w:rPr>
        <w:t xml:space="preserve"> </w:t>
      </w:r>
    </w:p>
    <w:p w14:paraId="755F570E" w14:textId="77777777" w:rsidR="00983895" w:rsidRPr="00791EE5" w:rsidRDefault="00983895" w:rsidP="00983895">
      <w:pPr>
        <w:spacing w:line="256" w:lineRule="auto"/>
        <w:rPr>
          <w:rFonts w:eastAsia="宋体"/>
          <w:lang w:eastAsia="ko-KR"/>
        </w:rPr>
      </w:pPr>
      <w:r w:rsidRPr="00791EE5">
        <w:rPr>
          <w:iCs/>
        </w:rPr>
        <w:t xml:space="preserve">If the UE is configured with downlink cells for which the UE is provided </w:t>
      </w:r>
      <w:r w:rsidRPr="00791EE5">
        <w:rPr>
          <w:i/>
        </w:rPr>
        <w:t>monitoringCapabilityConfig</w:t>
      </w:r>
      <w:r w:rsidRPr="00791EE5">
        <w:t xml:space="preserve"> = </w:t>
      </w:r>
      <w:r w:rsidRPr="00791EE5">
        <w:rPr>
          <w:i/>
        </w:rPr>
        <w:t>r15monitoringcapability</w:t>
      </w:r>
      <w:r w:rsidRPr="00791EE5">
        <w:rPr>
          <w:iCs/>
        </w:rPr>
        <w:t xml:space="preserve"> and downlink cells for which the UE is provided </w:t>
      </w:r>
      <w:r w:rsidRPr="00791EE5">
        <w:rPr>
          <w:i/>
        </w:rPr>
        <w:t>monitoringCapabilityConfig</w:t>
      </w:r>
      <w:r w:rsidRPr="00791EE5">
        <w:t xml:space="preserve"> = </w:t>
      </w:r>
      <w:r w:rsidRPr="00791EE5">
        <w:rPr>
          <w:i/>
        </w:rPr>
        <w:t>r17monitoringcapability</w:t>
      </w:r>
      <w:r w:rsidRPr="00791EE5" w:rsidDel="00337810">
        <w:rPr>
          <w:rFonts w:eastAsia="宋体"/>
          <w:lang w:eastAsia="ja-JP"/>
        </w:rPr>
        <w:t xml:space="preserve"> </w:t>
      </w:r>
      <w:r w:rsidRPr="00791EE5">
        <w:rPr>
          <w:rFonts w:eastAsia="宋体"/>
          <w:lang w:eastAsia="zh-CN"/>
        </w:rPr>
        <w:t>for the active DL BWPs</w:t>
      </w:r>
      <w:r w:rsidRPr="00791EE5">
        <w:rPr>
          <w:iCs/>
        </w:rPr>
        <w:t>,</w:t>
      </w:r>
      <w:r w:rsidRPr="00791EE5">
        <w:rPr>
          <w:i/>
        </w:rPr>
        <w:t xml:space="preserve">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791EE5">
        <w:rPr>
          <w:rFonts w:eastAsia="宋体"/>
        </w:rPr>
        <w:t xml:space="preserve"> is replaced by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cells,r17/r15</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791EE5">
        <w:t xml:space="preserve">. </w:t>
      </w:r>
      <w:r w:rsidRPr="00791EE5">
        <w:rPr>
          <w:iCs/>
        </w:rPr>
        <w:t xml:space="preserve">If the UE is configured with downlink cells for which the UE is provided </w:t>
      </w:r>
      <w:r w:rsidRPr="00791EE5">
        <w:rPr>
          <w:i/>
        </w:rPr>
        <w:t>monitoringCapabilityConfig</w:t>
      </w:r>
      <w:r w:rsidRPr="00791EE5">
        <w:t xml:space="preserve"> = </w:t>
      </w:r>
      <w:r w:rsidRPr="00791EE5">
        <w:rPr>
          <w:i/>
        </w:rPr>
        <w:t>r16monitoringcapability</w:t>
      </w:r>
      <w:r w:rsidRPr="00791EE5">
        <w:rPr>
          <w:iCs/>
        </w:rPr>
        <w:t xml:space="preserve"> and downlink cells for which the UE is provided </w:t>
      </w:r>
      <w:r w:rsidRPr="00791EE5">
        <w:rPr>
          <w:i/>
        </w:rPr>
        <w:t>monitoringCapabilityConfig</w:t>
      </w:r>
      <w:r w:rsidRPr="00791EE5">
        <w:t xml:space="preserve"> = </w:t>
      </w:r>
      <w:r w:rsidRPr="00791EE5">
        <w:rPr>
          <w:i/>
        </w:rPr>
        <w:t>r17monitoringcapability</w:t>
      </w:r>
      <w:r w:rsidRPr="00791EE5">
        <w:rPr>
          <w:rFonts w:eastAsia="宋体"/>
          <w:lang w:eastAsia="zh-CN"/>
        </w:rPr>
        <w:t xml:space="preserve"> for the active DL BWPs</w:t>
      </w:r>
      <w:r w:rsidRPr="00791EE5">
        <w:rPr>
          <w:iCs/>
        </w:rPr>
        <w:t>,</w:t>
      </w:r>
      <w:r w:rsidRPr="00791EE5">
        <w:rPr>
          <w:i/>
        </w:rPr>
        <w:t xml:space="preserve">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791EE5">
        <w:rPr>
          <w:rFonts w:eastAsia="宋体"/>
        </w:rPr>
        <w:t xml:space="preserve"> is replaced by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cells,r17/r16</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791EE5">
        <w:t xml:space="preserve">. </w:t>
      </w:r>
      <w:r w:rsidRPr="00791EE5">
        <w:rPr>
          <w:iCs/>
        </w:rPr>
        <w:t xml:space="preserve">If the UE is configured with downlink cells for which the UE is provided </w:t>
      </w:r>
      <w:r w:rsidRPr="00791EE5">
        <w:rPr>
          <w:i/>
        </w:rPr>
        <w:t>monitoringCapabilityConfig</w:t>
      </w:r>
      <w:r w:rsidRPr="00791EE5">
        <w:t xml:space="preserve"> = </w:t>
      </w:r>
      <w:r w:rsidRPr="00791EE5">
        <w:rPr>
          <w:i/>
        </w:rPr>
        <w:t>r15monitoringcapability</w:t>
      </w:r>
      <w:r w:rsidRPr="00791EE5">
        <w:rPr>
          <w:iCs/>
        </w:rPr>
        <w:t xml:space="preserve"> and </w:t>
      </w:r>
      <w:r w:rsidRPr="00791EE5">
        <w:rPr>
          <w:i/>
        </w:rPr>
        <w:t>monitoringCapabilityConfig</w:t>
      </w:r>
      <w:r w:rsidRPr="00791EE5">
        <w:t xml:space="preserve"> = </w:t>
      </w:r>
      <w:r w:rsidRPr="00791EE5">
        <w:rPr>
          <w:i/>
        </w:rPr>
        <w:t>r16monitoringcapability</w:t>
      </w:r>
      <w:r w:rsidRPr="00791EE5">
        <w:rPr>
          <w:iCs/>
        </w:rPr>
        <w:t xml:space="preserve"> and downlink cells for which the UE is provided </w:t>
      </w:r>
      <w:r w:rsidRPr="00791EE5">
        <w:rPr>
          <w:i/>
        </w:rPr>
        <w:t>monitoringCapabilityConfig</w:t>
      </w:r>
      <w:r w:rsidRPr="00791EE5">
        <w:t xml:space="preserve"> = </w:t>
      </w:r>
      <w:r w:rsidRPr="00791EE5">
        <w:rPr>
          <w:i/>
        </w:rPr>
        <w:t>r17monitoringcapability</w:t>
      </w:r>
      <w:r w:rsidRPr="00791EE5">
        <w:rPr>
          <w:rFonts w:eastAsia="宋体"/>
          <w:lang w:eastAsia="zh-CN"/>
        </w:rPr>
        <w:t xml:space="preserve"> for the active DL BWPs</w:t>
      </w:r>
      <w:r w:rsidRPr="00791EE5">
        <w:rPr>
          <w:iCs/>
        </w:rPr>
        <w:t>,</w:t>
      </w:r>
      <w:r w:rsidRPr="00791EE5">
        <w:rPr>
          <w:i/>
        </w:rPr>
        <w:t xml:space="preserve">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791EE5">
        <w:rPr>
          <w:rFonts w:eastAsia="宋体"/>
        </w:rPr>
        <w:t xml:space="preserve"> is replaced by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cells,r17/{r15,r16}</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791EE5">
        <w:t xml:space="preserve">. </w:t>
      </w:r>
      <w:r w:rsidRPr="00791EE5">
        <w:rPr>
          <w:rFonts w:eastAsia="宋体"/>
        </w:rPr>
        <w:t xml:space="preserve">If, for one or more of the cells, the UE is provided with </w:t>
      </w:r>
      <w:r w:rsidRPr="00791EE5">
        <w:rPr>
          <w:rFonts w:eastAsia="宋体"/>
          <w:i/>
        </w:rPr>
        <w:t>monitoringCapabilityConfig</w:t>
      </w:r>
      <w:r w:rsidRPr="00791EE5">
        <w:rPr>
          <w:rFonts w:eastAsia="宋体"/>
        </w:rPr>
        <w:t xml:space="preserve"> = </w:t>
      </w:r>
      <w:r w:rsidRPr="00791EE5">
        <w:rPr>
          <w:rFonts w:eastAsia="宋体"/>
          <w:i/>
        </w:rPr>
        <w:t>r16monitoringcapability</w:t>
      </w:r>
      <w:proofErr w:type="gramStart"/>
      <w:r w:rsidRPr="00791EE5">
        <w:rPr>
          <w:rFonts w:eastAsia="宋体"/>
          <w:iCs/>
        </w:rPr>
        <w:t xml:space="preserve">, </w:t>
      </w:r>
      <w:proofErr w:type="gramEnd"/>
      <m:oMath>
        <m:r>
          <w:rPr>
            <w:rFonts w:ascii="Cambria Math" w:eastAsia="宋体" w:hAnsi="Cambria Math" w:cs="Calibri"/>
            <w:lang w:val="x-none"/>
          </w:rPr>
          <m:t>γ</m:t>
        </m:r>
        <m:r>
          <w:rPr>
            <w:rFonts w:ascii="Cambria Math" w:eastAsia="宋体"/>
            <w:lang w:val="x-none"/>
          </w:rPr>
          <m:t>=1</m:t>
        </m:r>
      </m:oMath>
      <w:r w:rsidRPr="00791EE5">
        <w:rPr>
          <w:rFonts w:eastAsia="宋体"/>
        </w:rPr>
        <w:t>.</w:t>
      </w:r>
    </w:p>
    <w:p w14:paraId="659B9AD0" w14:textId="743D7F95" w:rsidR="00983895" w:rsidRPr="00791EE5" w:rsidRDefault="00983895" w:rsidP="00983895">
      <w:pPr>
        <w:pStyle w:val="ad"/>
        <w:rPr>
          <w:rFonts w:eastAsia="宋体"/>
        </w:rPr>
      </w:pPr>
      <w:r w:rsidRPr="00791EE5">
        <w:rPr>
          <w:rFonts w:eastAsia="宋体"/>
          <w:iCs/>
        </w:rPr>
        <w:t xml:space="preserve">If a UE is configured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oMath>
      <w:r w:rsidRPr="00791EE5">
        <w:rPr>
          <w:rFonts w:eastAsia="宋体"/>
          <w:iCs/>
        </w:rPr>
        <w:t xml:space="preserve"> downlink cells </w:t>
      </w:r>
      <w:r w:rsidRPr="00791EE5">
        <w:rPr>
          <w:rFonts w:eastAsia="宋体"/>
          <w:lang w:eastAsia="ja-JP"/>
        </w:rPr>
        <w:t xml:space="preserve">for which the UE is provided </w:t>
      </w:r>
      <w:r w:rsidRPr="00791EE5">
        <w:rPr>
          <w:i/>
        </w:rPr>
        <w:t>monitoringCapabilityConfig</w:t>
      </w:r>
      <w:r w:rsidRPr="00791EE5">
        <w:t xml:space="preserve"> = </w:t>
      </w:r>
      <w:r w:rsidRPr="00791EE5">
        <w:rPr>
          <w:i/>
        </w:rPr>
        <w:t>r17monitoringcapability</w:t>
      </w:r>
      <w:r w:rsidRPr="00772174" w:rsidDel="00337810">
        <w:rPr>
          <w:rFonts w:eastAsia="宋体"/>
          <w:lang w:eastAsia="ja-JP"/>
        </w:rPr>
        <w:t xml:space="preserve"> </w:t>
      </w:r>
      <w:del w:id="16" w:author="王俊伟" w:date="2022-11-03T10:23:00Z">
        <w:r w:rsidRPr="00772174" w:rsidDel="00C13FD6">
          <w:rPr>
            <w:rFonts w:eastAsia="宋体"/>
            <w:lang w:eastAsia="zh-CN"/>
          </w:rPr>
          <w:delText>for</w:delText>
        </w:r>
        <w:r w:rsidR="00772174" w:rsidDel="00C13FD6">
          <w:rPr>
            <w:rFonts w:eastAsia="宋体" w:hint="eastAsia"/>
            <w:lang w:eastAsia="zh-CN"/>
          </w:rPr>
          <w:delText xml:space="preserve"> </w:delText>
        </w:r>
      </w:del>
      <w:ins w:id="17" w:author="王俊伟" w:date="2022-11-03T10:22:00Z">
        <w:r w:rsidR="00772174" w:rsidRPr="00772174">
          <w:rPr>
            <w:iCs/>
            <w:color w:val="000000" w:themeColor="text1"/>
          </w:rPr>
          <w:t xml:space="preserve">and </w:t>
        </w:r>
        <w:r w:rsidR="00772174" w:rsidRPr="00772174">
          <w:rPr>
            <w:color w:val="000000" w:themeColor="text1"/>
          </w:rPr>
          <w:t xml:space="preserve">with </w:t>
        </w:r>
        <w:r w:rsidR="00772174" w:rsidRPr="00772174">
          <w:rPr>
            <w:color w:val="000000" w:themeColor="text1"/>
            <w:lang w:eastAsia="ko-KR"/>
          </w:rPr>
          <w:t>associated PDCCH candidates monitored</w:t>
        </w:r>
        <w:r w:rsidR="00772174" w:rsidRPr="00772174">
          <w:rPr>
            <w:rFonts w:hint="eastAsia"/>
            <w:color w:val="000000" w:themeColor="text1"/>
            <w:lang w:eastAsia="zh-CN"/>
          </w:rPr>
          <w:t xml:space="preserve"> in</w:t>
        </w:r>
      </w:ins>
      <w:r>
        <w:rPr>
          <w:rFonts w:hint="eastAsia"/>
          <w:color w:val="C0504D" w:themeColor="accent2"/>
          <w:u w:val="single"/>
          <w:lang w:eastAsia="zh-CN"/>
        </w:rPr>
        <w:t xml:space="preserve"> </w:t>
      </w:r>
      <w:r w:rsidRPr="00791EE5">
        <w:rPr>
          <w:rFonts w:eastAsia="宋体"/>
          <w:lang w:eastAsia="zh-CN"/>
        </w:rPr>
        <w:t xml:space="preserve"> the active </w:t>
      </w:r>
      <w:r w:rsidRPr="00791EE5">
        <w:rPr>
          <w:rFonts w:eastAsia="宋体"/>
        </w:rPr>
        <w:t>DL BWPs of the scheduling cells</w:t>
      </w:r>
      <w:r w:rsidRPr="00772174">
        <w:rPr>
          <w:rFonts w:eastAsia="宋体" w:hint="eastAsia"/>
          <w:lang w:eastAsia="zh-CN"/>
        </w:rPr>
        <w:t xml:space="preserve"> </w:t>
      </w:r>
      <w:ins w:id="18" w:author="王俊伟" w:date="2022-11-03T10:22:00Z">
        <w:r w:rsidR="00772174" w:rsidRPr="00772174">
          <w:rPr>
            <w:color w:val="000000" w:themeColor="text1"/>
          </w:rPr>
          <w:t xml:space="preserve">using SCS configuration </w:t>
        </w:r>
        <m:oMath>
          <m:r>
            <w:rPr>
              <w:rFonts w:ascii="Cambria Math" w:eastAsia="Calibri" w:hAnsi="Cambria Math"/>
              <w:color w:val="000000" w:themeColor="text1"/>
            </w:rPr>
            <m:t>μ</m:t>
          </m:r>
        </m:oMath>
        <w:r w:rsidR="00772174" w:rsidRPr="00772174">
          <w:rPr>
            <w:rFonts w:hint="eastAsia"/>
            <w:color w:val="000000" w:themeColor="text1"/>
            <w:lang w:eastAsia="zh-CN"/>
          </w:rPr>
          <w:t>,</w:t>
        </w:r>
      </w:ins>
      <w:r w:rsidRPr="00791EE5">
        <w:rPr>
          <w:rFonts w:eastAsia="宋体"/>
          <w:iCs/>
        </w:rPr>
        <w:t xml:space="preserve">and with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oMath>
      <w:r w:rsidRPr="00791EE5">
        <w:rPr>
          <w:rFonts w:eastAsia="宋体"/>
          <w:iCs/>
        </w:rPr>
        <w:t xml:space="preserve"> of the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oMath>
      <w:r w:rsidRPr="00791EE5">
        <w:rPr>
          <w:rFonts w:eastAsia="宋体"/>
          <w:iCs/>
        </w:rPr>
        <w:t xml:space="preserve"> downlink cells using any combination </w:t>
      </w:r>
      <m:oMath>
        <m:d>
          <m:dPr>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e>
        </m:d>
      </m:oMath>
      <w:r w:rsidRPr="00791EE5">
        <w:rPr>
          <w:rFonts w:eastAsia="宋体"/>
          <w:iCs/>
        </w:rPr>
        <w:t xml:space="preserve"> </w:t>
      </w:r>
      <w:r w:rsidRPr="00791EE5">
        <w:rPr>
          <w:rFonts w:eastAsia="宋体"/>
        </w:rPr>
        <w:t xml:space="preserve">for a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791EE5">
        <w:rPr>
          <w:rFonts w:eastAsia="宋体"/>
          <w:lang w:eastAsia="zh-CN"/>
        </w:rPr>
        <w:t xml:space="preserve"> slots</w:t>
      </w:r>
      <w:r w:rsidRPr="00791EE5">
        <w:rPr>
          <w:rFonts w:eastAsia="宋体"/>
          <w:iCs/>
        </w:rPr>
        <w:t xml:space="preserve"> for PDCCH monitoring, where </w:t>
      </w:r>
      <m:oMath>
        <m:nary>
          <m:naryPr>
            <m:chr m:val="∑"/>
            <m:ctrlPr>
              <w:rPr>
                <w:rFonts w:ascii="Cambria Math" w:eastAsia="Calibri" w:hAnsi="Cambria Math"/>
                <w:iCs/>
              </w:rPr>
            </m:ctrlPr>
          </m:naryPr>
          <m:sub>
            <m:r>
              <m:rPr>
                <m:sty m:val="p"/>
              </m:rPr>
              <w:rPr>
                <w:rFonts w:ascii="Cambria Math" w:eastAsia="宋体" w:hAnsi="Cambria Math"/>
              </w:rPr>
              <m:t>μ=5</m:t>
            </m:r>
          </m:sub>
          <m:sup>
            <m:r>
              <m:rPr>
                <m:sty m:val="p"/>
              </m:rPr>
              <w:rPr>
                <w:rFonts w:ascii="Cambria Math" w:eastAsia="宋体" w:hAnsi="Cambria Math"/>
              </w:rPr>
              <m:t>6</m:t>
            </m:r>
          </m:sup>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γ∙</m:t>
                    </m:r>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,μ</m:t>
                    </m:r>
                    <m:ctrlPr>
                      <w:rPr>
                        <w:rFonts w:ascii="Cambria Math" w:eastAsia="宋体" w:hAnsi="Cambria Math"/>
                      </w:rPr>
                    </m:ctrlPr>
                  </m:sup>
                </m:sSubSup>
              </m:e>
            </m:d>
          </m:e>
        </m:nary>
        <m:r>
          <m:rPr>
            <m:sty m:val="p"/>
          </m:rPr>
          <w:rPr>
            <w:rFonts w:ascii="Cambria Math" w:eastAsia="宋体" w:hAnsi="Cambria Math"/>
          </w:rPr>
          <m:t>&gt;</m:t>
        </m:r>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791EE5">
        <w:rPr>
          <w:rFonts w:eastAsia="宋体"/>
          <w:lang w:val="x-none"/>
        </w:rPr>
        <w:t xml:space="preserve">, </w:t>
      </w:r>
      <w:r w:rsidRPr="00791EE5">
        <w:rPr>
          <w:rFonts w:eastAsia="宋体"/>
        </w:rPr>
        <w:t xml:space="preserve">a DL BWP of an activated cell is the active DL BWP of the activated cell, and a DL BWP of a deactivated cell is the DL BWP with index provided by </w:t>
      </w:r>
      <w:r w:rsidRPr="00791EE5">
        <w:rPr>
          <w:rFonts w:eastAsia="宋体"/>
          <w:i/>
        </w:rPr>
        <w:t>firstActiveDownlinkBWP-Id</w:t>
      </w:r>
      <w:r w:rsidRPr="00791EE5">
        <w:rPr>
          <w:rFonts w:eastAsia="宋体"/>
        </w:rPr>
        <w:t xml:space="preserve"> for the deactivated cell, </w:t>
      </w:r>
      <w:r w:rsidRPr="00791EE5">
        <w:rPr>
          <w:rFonts w:eastAsia="宋体"/>
          <w:iCs/>
        </w:rPr>
        <w:t xml:space="preserve">the UE is not required to monitor more than </w:t>
      </w:r>
      <m:oMath>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libri" w:cs="Calibri"/>
          </w:rPr>
          <m:t>=</m:t>
        </m:r>
        <m:d>
          <m:dPr>
            <m:begChr m:val="⌊"/>
            <m:endChr m:val="⌋"/>
            <m:ctrlPr>
              <w:rPr>
                <w:rFonts w:ascii="Cambria Math" w:eastAsia="宋体" w:hAnsi="Calibri" w:cs="Calibri"/>
                <w:i/>
              </w:rPr>
            </m:ctrlPr>
          </m:dPr>
          <m:e>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r>
              <w:rPr>
                <w:rFonts w:ascii="Cambria Math" w:eastAsia="宋体" w:hAnsi="Cambria Math" w:cs="Cambria Math"/>
              </w:rPr>
              <m:t>⋅</m:t>
            </m:r>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cs="Cambria Math"/>
              </w:rPr>
              <m:t>⋅</m:t>
            </m:r>
            <m:f>
              <m:fPr>
                <m:type m:val="lin"/>
                <m:ctrlPr>
                  <w:rPr>
                    <w:rFonts w:ascii="Cambria Math" w:eastAsia="宋体" w:hAnsi="Calibri" w:cs="Calibri"/>
                    <w:i/>
                  </w:rPr>
                </m:ctrlPr>
              </m:fPr>
              <m:num>
                <m:d>
                  <m:dPr>
                    <m:ctrlPr>
                      <w:rPr>
                        <w:rFonts w:ascii="Cambria Math" w:eastAsia="宋体" w:hAnsi="Cambria Math" w:cs="Cambria Math"/>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γ∙</m:t>
                        </m:r>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e>
                </m:d>
              </m:num>
              <m:den>
                <m:nary>
                  <m:naryPr>
                    <m:chr m:val="∑"/>
                    <m:ctrlPr>
                      <w:rPr>
                        <w:rFonts w:ascii="Cambria Math" w:eastAsia="宋体" w:hAnsi="Calibri" w:cs="Calibri"/>
                        <w:i/>
                      </w:rPr>
                    </m:ctrlPr>
                  </m:naryPr>
                  <m:sub>
                    <m:r>
                      <w:rPr>
                        <w:rFonts w:ascii="Cambria Math" w:eastAsia="宋体" w:hAnsi="Calibri" w:cs="Calibri"/>
                      </w:rPr>
                      <m:t>j=5</m:t>
                    </m:r>
                  </m:sub>
                  <m:sup>
                    <m:r>
                      <w:rPr>
                        <w:rFonts w:ascii="Cambria Math" w:eastAsia="宋体" w:hAnsi="Calibri" w:cs="Calibri"/>
                      </w:rPr>
                      <m:t>6</m:t>
                    </m:r>
                  </m:sup>
                  <m:e>
                    <m:d>
                      <m:dPr>
                        <m:ctrlPr>
                          <w:rPr>
                            <w:rFonts w:ascii="Cambria Math" w:eastAsia="宋体" w:hAnsi="Calibri" w:cs="Calibri"/>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γ∙</m:t>
                            </m:r>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e>
                    </m:d>
                    <m:ctrlPr>
                      <w:rPr>
                        <w:rFonts w:ascii="Cambria Math" w:eastAsia="宋体" w:hAnsi="Cambria Math" w:cs="Calibri"/>
                        <w:i/>
                      </w:rPr>
                    </m:ctrlPr>
                  </m:e>
                </m:nary>
                <m:ctrlPr>
                  <w:rPr>
                    <w:rFonts w:ascii="Cambria Math" w:eastAsia="宋体" w:hAnsi="Cambria Math" w:cs="Calibri"/>
                    <w:i/>
                  </w:rPr>
                </m:ctrlPr>
              </m:den>
            </m:f>
            <m:ctrlPr>
              <w:rPr>
                <w:rFonts w:ascii="Cambria Math" w:eastAsia="宋体" w:hAnsi="Cambria Math" w:cs="Calibri"/>
                <w:i/>
              </w:rPr>
            </m:ctrlPr>
          </m:e>
        </m:d>
      </m:oMath>
      <w:r w:rsidRPr="00791EE5">
        <w:rPr>
          <w:rFonts w:eastAsia="宋体"/>
          <w:lang w:eastAsia="ko-KR"/>
        </w:rPr>
        <w:t xml:space="preserve"> </w:t>
      </w:r>
      <w:r w:rsidRPr="00791EE5">
        <w:rPr>
          <w:rFonts w:eastAsia="宋体"/>
        </w:rPr>
        <w:t xml:space="preserve">PDCCH candidates, or more than </w:t>
      </w:r>
      <m:oMath>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libri" w:cs="Calibri"/>
          </w:rPr>
          <m:t>=</m:t>
        </m:r>
        <m:d>
          <m:dPr>
            <m:begChr m:val="⌊"/>
            <m:endChr m:val="⌋"/>
            <m:ctrlPr>
              <w:rPr>
                <w:rFonts w:ascii="Cambria Math" w:eastAsia="宋体" w:hAnsi="Calibri" w:cs="Calibri"/>
                <w:i/>
              </w:rPr>
            </m:ctrlPr>
          </m:dPr>
          <m:e>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r>
              <w:rPr>
                <w:rFonts w:ascii="Cambria Math" w:eastAsia="宋体" w:hAnsi="Cambria Math" w:cs="Cambria Math"/>
              </w:rPr>
              <m:t>⋅</m:t>
            </m:r>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cs="Cambria Math"/>
              </w:rPr>
              <m:t>⋅</m:t>
            </m:r>
            <m:f>
              <m:fPr>
                <m:type m:val="lin"/>
                <m:ctrlPr>
                  <w:rPr>
                    <w:rFonts w:ascii="Cambria Math" w:eastAsia="宋体" w:hAnsi="Calibri" w:cs="Calibri"/>
                    <w:i/>
                  </w:rPr>
                </m:ctrlPr>
              </m:fPr>
              <m:num>
                <m:d>
                  <m:dPr>
                    <m:ctrlPr>
                      <w:rPr>
                        <w:rFonts w:ascii="Cambria Math" w:eastAsia="宋体" w:hAnsi="Cambria Math" w:cs="Cambria Math"/>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γ∙</m:t>
                        </m:r>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e>
                </m:d>
              </m:num>
              <m:den>
                <m:nary>
                  <m:naryPr>
                    <m:chr m:val="∑"/>
                    <m:ctrlPr>
                      <w:rPr>
                        <w:rFonts w:ascii="Cambria Math" w:eastAsia="宋体" w:hAnsi="Calibri" w:cs="Calibri"/>
                        <w:i/>
                      </w:rPr>
                    </m:ctrlPr>
                  </m:naryPr>
                  <m:sub>
                    <m:r>
                      <w:rPr>
                        <w:rFonts w:ascii="Cambria Math" w:eastAsia="宋体" w:hAnsi="Calibri" w:cs="Calibri"/>
                      </w:rPr>
                      <m:t>j=5</m:t>
                    </m:r>
                  </m:sub>
                  <m:sup>
                    <m:r>
                      <w:rPr>
                        <w:rFonts w:ascii="Cambria Math" w:eastAsia="宋体" w:hAnsi="Calibri" w:cs="Calibri"/>
                      </w:rPr>
                      <m:t>6</m:t>
                    </m:r>
                  </m:sup>
                  <m:e>
                    <m:d>
                      <m:dPr>
                        <m:ctrlPr>
                          <w:rPr>
                            <w:rFonts w:ascii="Cambria Math" w:eastAsia="宋体" w:hAnsi="Calibri" w:cs="Calibri"/>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γ∙</m:t>
                            </m:r>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e>
                    </m:d>
                    <m:ctrlPr>
                      <w:rPr>
                        <w:rFonts w:ascii="Cambria Math" w:eastAsia="宋体" w:hAnsi="Cambria Math" w:cs="Calibri"/>
                        <w:i/>
                      </w:rPr>
                    </m:ctrlPr>
                  </m:e>
                </m:nary>
                <m:ctrlPr>
                  <w:rPr>
                    <w:rFonts w:ascii="Cambria Math" w:eastAsia="宋体" w:hAnsi="Cambria Math" w:cs="Calibri"/>
                    <w:i/>
                  </w:rPr>
                </m:ctrlPr>
              </m:den>
            </m:f>
            <m:ctrlPr>
              <w:rPr>
                <w:rFonts w:ascii="Cambria Math" w:eastAsia="宋体" w:hAnsi="Cambria Math" w:cs="Calibri"/>
                <w:i/>
              </w:rPr>
            </m:ctrlPr>
          </m:e>
        </m:d>
      </m:oMath>
      <w:r w:rsidRPr="00791EE5">
        <w:rPr>
          <w:rFonts w:eastAsia="宋体"/>
        </w:rPr>
        <w:t xml:space="preserve"> non-overlapped CCEs, per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791EE5">
        <w:rPr>
          <w:rFonts w:eastAsia="宋体"/>
        </w:rPr>
        <w:t xml:space="preserve"> slots on the active DL BWP(s) of scheduling cell(s) from the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oMath>
      <w:r w:rsidRPr="00791EE5">
        <w:rPr>
          <w:rFonts w:eastAsia="宋体"/>
        </w:rPr>
        <w:t xml:space="preserve"> downlink cells where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oMath>
      <w:r w:rsidRPr="00791EE5">
        <w:rPr>
          <w:rFonts w:eastAsia="宋体"/>
          <w:iCs/>
        </w:rPr>
        <w:t xml:space="preserve"> is a number of configured cells with</w:t>
      </w:r>
      <w:r w:rsidRPr="00791EE5">
        <w:rPr>
          <w:rFonts w:eastAsia="宋体"/>
        </w:rPr>
        <w:t xml:space="preserve"> </w:t>
      </w:r>
      <w:r w:rsidRPr="00791EE5">
        <w:rPr>
          <w:rFonts w:eastAsia="宋体"/>
          <w:lang w:eastAsia="ko-KR"/>
        </w:rPr>
        <w:t xml:space="preserve">associated PDCCH candidates monitored in the </w:t>
      </w:r>
      <w:r w:rsidRPr="00791EE5">
        <w:rPr>
          <w:rFonts w:eastAsia="宋体"/>
        </w:rPr>
        <w:t>active DL BWPs of the scheduling cells using</w:t>
      </w:r>
      <w:r w:rsidRPr="00791EE5">
        <w:rPr>
          <w:rFonts w:eastAsia="宋体"/>
          <w:iCs/>
        </w:rPr>
        <w:t xml:space="preserve"> SCS configuration </w:t>
      </w:r>
      <m:oMath>
        <m:r>
          <w:rPr>
            <w:rFonts w:ascii="Cambria Math" w:eastAsia="宋体" w:hAnsi="Cambria Math"/>
          </w:rPr>
          <m:t>j</m:t>
        </m:r>
      </m:oMath>
      <w:r w:rsidRPr="00791EE5">
        <w:rPr>
          <w:rFonts w:eastAsia="宋体"/>
        </w:rPr>
        <w:t xml:space="preserve">. </w:t>
      </w:r>
      <w:r w:rsidRPr="00791EE5">
        <w:rPr>
          <w:rFonts w:eastAsia="宋体"/>
          <w:iCs/>
        </w:rPr>
        <w:t xml:space="preserve">If the UE is configured </w:t>
      </w:r>
      <m:oMath>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oMath>
      <w:r w:rsidRPr="00791EE5">
        <w:rPr>
          <w:rFonts w:eastAsia="宋体"/>
          <w:iCs/>
        </w:rPr>
        <w:t xml:space="preserve"> downlink </w:t>
      </w:r>
      <w:r w:rsidRPr="00791EE5">
        <w:rPr>
          <w:rFonts w:eastAsia="宋体"/>
          <w:iCs/>
        </w:rPr>
        <w:lastRenderedPageBreak/>
        <w:t xml:space="preserve">cells for which the UE is provided both </w:t>
      </w:r>
      <w:r w:rsidRPr="00791EE5">
        <w:rPr>
          <w:rFonts w:eastAsia="宋体"/>
          <w:i/>
        </w:rPr>
        <w:t>monitoringCapabilityConfig</w:t>
      </w:r>
      <w:r w:rsidRPr="00791EE5">
        <w:rPr>
          <w:rFonts w:eastAsia="宋体"/>
        </w:rPr>
        <w:t xml:space="preserve"> = </w:t>
      </w:r>
      <w:r w:rsidRPr="00791EE5">
        <w:rPr>
          <w:rFonts w:eastAsia="宋体"/>
          <w:i/>
        </w:rPr>
        <w:t>r15monitoringcapability</w:t>
      </w:r>
      <w:r w:rsidRPr="00791EE5">
        <w:rPr>
          <w:rFonts w:eastAsia="宋体"/>
          <w:iCs/>
        </w:rPr>
        <w:t xml:space="preserve"> or </w:t>
      </w:r>
      <w:r w:rsidRPr="00791EE5">
        <w:rPr>
          <w:rFonts w:eastAsia="宋体"/>
          <w:i/>
        </w:rPr>
        <w:t>monitoringCapabilityConfig</w:t>
      </w:r>
      <w:r w:rsidRPr="00791EE5">
        <w:rPr>
          <w:rFonts w:eastAsia="宋体"/>
        </w:rPr>
        <w:t xml:space="preserve"> = </w:t>
      </w:r>
      <w:r w:rsidRPr="00791EE5">
        <w:rPr>
          <w:rFonts w:eastAsia="宋体"/>
          <w:i/>
        </w:rPr>
        <w:t>r16monitoringcapability</w:t>
      </w:r>
      <w:r w:rsidRPr="00791EE5">
        <w:rPr>
          <w:rFonts w:eastAsia="宋体"/>
          <w:iCs/>
        </w:rPr>
        <w:t xml:space="preserve">, and </w:t>
      </w:r>
      <w:r w:rsidRPr="00791EE5">
        <w:rPr>
          <w:rFonts w:eastAsia="宋体"/>
          <w:i/>
        </w:rPr>
        <w:t>monitoringCapabilityConfig</w:t>
      </w:r>
      <w:r w:rsidRPr="00791EE5">
        <w:rPr>
          <w:rFonts w:eastAsia="宋体"/>
        </w:rPr>
        <w:t xml:space="preserve"> = </w:t>
      </w:r>
      <w:r w:rsidRPr="00791EE5">
        <w:rPr>
          <w:rFonts w:eastAsia="宋体"/>
          <w:i/>
        </w:rPr>
        <w:t>r17monitoringcapability</w:t>
      </w:r>
      <w:r w:rsidRPr="00791EE5">
        <w:rPr>
          <w:rFonts w:eastAsia="宋体"/>
          <w:iCs/>
        </w:rPr>
        <w:t xml:space="preserve"> </w:t>
      </w:r>
      <w:r w:rsidRPr="00791EE5">
        <w:rPr>
          <w:rFonts w:eastAsia="宋体"/>
          <w:lang w:eastAsia="zh-CN"/>
        </w:rPr>
        <w:t>for the active DL BWP</w:t>
      </w:r>
      <w:r w:rsidRPr="00791EE5">
        <w:rPr>
          <w:rFonts w:eastAsia="宋体"/>
          <w:iCs/>
        </w:rPr>
        <w:t xml:space="preserve">, </w:t>
      </w:r>
      <m:oMath>
        <m:sSubSup>
          <m:sSubSupPr>
            <m:ctrlPr>
              <w:rPr>
                <w:rFonts w:ascii="Cambria Math" w:eastAsia="宋体" w:hAnsi="Calibri" w:cs="Calibri"/>
                <w:i/>
                <w:lang w:val="x-none"/>
              </w:rPr>
            </m:ctrlPr>
          </m:sSubSupPr>
          <m:e>
            <m:r>
              <w:rPr>
                <w:rFonts w:ascii="Cambria Math" w:eastAsia="宋体" w:hAnsi="Calibri" w:cs="Calibri"/>
              </w:rPr>
              <m:t>N</m:t>
            </m:r>
          </m:e>
          <m:sub>
            <m:r>
              <m:rPr>
                <m:nor/>
              </m:rPr>
              <w:rPr>
                <w:rFonts w:ascii="Cambria Math" w:eastAsia="宋体" w:hAnsi="Calibri" w:cs="Calibri"/>
              </w:rPr>
              <m:t>cells</m:t>
            </m:r>
            <m:ctrlPr>
              <w:rPr>
                <w:rFonts w:ascii="Cambria Math" w:eastAsia="宋体" w:hAnsi="Calibri" w:cs="Calibri"/>
                <w:lang w:val="x-none"/>
              </w:rPr>
            </m:ctrlPr>
          </m:sub>
          <m:sup>
            <m:r>
              <m:rPr>
                <m:nor/>
              </m:rPr>
              <w:rPr>
                <w:rFonts w:ascii="Cambria Math" w:eastAsia="宋体" w:hAnsi="Calibri" w:cs="Calibri"/>
              </w:rPr>
              <m:t>cap-r17</m:t>
            </m:r>
            <m:ctrlPr>
              <w:rPr>
                <w:rFonts w:ascii="Cambria Math" w:eastAsia="宋体" w:hAnsi="Calibri" w:cs="Calibri"/>
                <w:lang w:val="x-none"/>
              </w:rPr>
            </m:ctrlPr>
          </m:sup>
        </m:sSubSup>
      </m:oMath>
      <w:r w:rsidRPr="00791EE5">
        <w:rPr>
          <w:rFonts w:eastAsia="宋体"/>
        </w:rPr>
        <w:t xml:space="preserve"> is replaced by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cells,r17/r15</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791EE5">
        <w:rPr>
          <w:rFonts w:eastAsia="宋体"/>
        </w:rPr>
        <w:t xml:space="preserve">, or by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cells,r17/r16</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791EE5">
        <w:rPr>
          <w:rFonts w:eastAsia="宋体"/>
        </w:rPr>
        <w:t xml:space="preserve">, or by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cells,r17/{r15,r16}</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791EE5">
        <w:rPr>
          <w:rFonts w:eastAsia="宋体"/>
        </w:rPr>
        <w:t xml:space="preserve">, respectively, and </w:t>
      </w:r>
      <m:oMath>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libri" w:cs="Calibri"/>
          </w:rPr>
          <m:t>=</m:t>
        </m:r>
        <m:d>
          <m:dPr>
            <m:begChr m:val="⌊"/>
            <m:endChr m:val="⌋"/>
            <m:ctrlPr>
              <w:rPr>
                <w:rFonts w:ascii="Cambria Math" w:eastAsia="宋体" w:hAnsi="Calibri" w:cs="Calibri"/>
                <w:i/>
              </w:rPr>
            </m:ctrlPr>
          </m:dPr>
          <m:e>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 ref</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r>
              <w:rPr>
                <w:rFonts w:ascii="Cambria Math" w:eastAsia="宋体" w:hAnsi="Cambria Math" w:cs="Cambria Math"/>
              </w:rPr>
              <m:t>⋅</m:t>
            </m:r>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cs="Cambria Math"/>
              </w:rPr>
              <m:t>⋅</m:t>
            </m:r>
            <m:f>
              <m:fPr>
                <m:type m:val="lin"/>
                <m:ctrlPr>
                  <w:rPr>
                    <w:rFonts w:ascii="Cambria Math" w:eastAsia="宋体" w:hAnsi="Calibri" w:cs="Calibri"/>
                    <w:i/>
                  </w:rPr>
                </m:ctrlPr>
              </m:fPr>
              <m:num>
                <m:d>
                  <m:dPr>
                    <m:ctrlPr>
                      <w:rPr>
                        <w:rFonts w:ascii="Cambria Math" w:eastAsia="宋体" w:hAnsi="Cambria Math" w:cs="Cambria Math"/>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γ∙</m:t>
                        </m:r>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e>
                </m:d>
              </m:num>
              <m:den>
                <m:nary>
                  <m:naryPr>
                    <m:chr m:val="∑"/>
                    <m:ctrlPr>
                      <w:rPr>
                        <w:rFonts w:ascii="Cambria Math" w:eastAsia="宋体" w:hAnsi="Calibri" w:cs="Calibri"/>
                        <w:i/>
                      </w:rPr>
                    </m:ctrlPr>
                  </m:naryPr>
                  <m:sub>
                    <m:r>
                      <w:rPr>
                        <w:rFonts w:ascii="Cambria Math" w:eastAsia="宋体" w:hAnsi="Calibri" w:cs="Calibri"/>
                      </w:rPr>
                      <m:t>j=0</m:t>
                    </m:r>
                  </m:sub>
                  <m:sup>
                    <m:r>
                      <w:rPr>
                        <w:rFonts w:ascii="Cambria Math" w:eastAsia="宋体" w:hAnsi="Calibri" w:cs="Calibri"/>
                      </w:rPr>
                      <m:t>6</m:t>
                    </m:r>
                  </m:sup>
                  <m:e>
                    <m:d>
                      <m:dPr>
                        <m:ctrlPr>
                          <w:rPr>
                            <w:rFonts w:ascii="Cambria Math" w:eastAsia="宋体" w:hAnsi="Calibri" w:cs="Calibri"/>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γ∙</m:t>
                            </m:r>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e>
                    </m:d>
                    <m:ctrlPr>
                      <w:rPr>
                        <w:rFonts w:ascii="Cambria Math" w:eastAsia="宋体" w:hAnsi="Cambria Math" w:cs="Calibri"/>
                        <w:i/>
                      </w:rPr>
                    </m:ctrlPr>
                  </m:e>
                </m:nary>
                <m:ctrlPr>
                  <w:rPr>
                    <w:rFonts w:ascii="Cambria Math" w:eastAsia="宋体" w:hAnsi="Cambria Math" w:cs="Calibri"/>
                    <w:i/>
                  </w:rPr>
                </m:ctrlPr>
              </m:den>
            </m:f>
            <m:ctrlPr>
              <w:rPr>
                <w:rFonts w:ascii="Cambria Math" w:eastAsia="宋体" w:hAnsi="Cambria Math" w:cs="Calibri"/>
                <w:i/>
              </w:rPr>
            </m:ctrlPr>
          </m:e>
        </m:d>
      </m:oMath>
      <w:r w:rsidRPr="00791EE5">
        <w:rPr>
          <w:rFonts w:eastAsia="宋体"/>
        </w:rPr>
        <w:t xml:space="preserve">, </w:t>
      </w:r>
      <m:oMath>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libri" w:cs="Calibri"/>
          </w:rPr>
          <m:t>=</m:t>
        </m:r>
        <m:d>
          <m:dPr>
            <m:begChr m:val="⌊"/>
            <m:endChr m:val="⌋"/>
            <m:ctrlPr>
              <w:rPr>
                <w:rFonts w:ascii="Cambria Math" w:eastAsia="宋体" w:hAnsi="Calibri" w:cs="Calibri"/>
                <w:i/>
              </w:rPr>
            </m:ctrlPr>
          </m:dPr>
          <m:e>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cells,ref</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r>
              <w:rPr>
                <w:rFonts w:ascii="Cambria Math" w:eastAsia="宋体" w:hAnsi="Cambria Math" w:cs="Cambria Math"/>
              </w:rPr>
              <m:t>⋅</m:t>
            </m:r>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cs="Cambria Math"/>
              </w:rPr>
              <m:t>⋅</m:t>
            </m:r>
            <m:f>
              <m:fPr>
                <m:type m:val="lin"/>
                <m:ctrlPr>
                  <w:rPr>
                    <w:rFonts w:ascii="Cambria Math" w:eastAsia="宋体" w:hAnsi="Calibri" w:cs="Calibri"/>
                    <w:i/>
                  </w:rPr>
                </m:ctrlPr>
              </m:fPr>
              <m:num>
                <m:d>
                  <m:dPr>
                    <m:ctrlPr>
                      <w:rPr>
                        <w:rFonts w:ascii="Cambria Math" w:eastAsia="宋体" w:hAnsi="Cambria Math" w:cs="Cambria Math"/>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γ∙</m:t>
                        </m:r>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sSub>
                          <m:sSubPr>
                            <m:ctrlPr>
                              <w:rPr>
                                <w:rFonts w:ascii="Cambria Math" w:eastAsia="宋体" w:hAnsi="Cambria Math"/>
                                <w:i/>
                              </w:rPr>
                            </m:ctrlPr>
                          </m:sSubPr>
                          <m:e>
                            <m:r>
                              <w:rPr>
                                <w:rFonts w:ascii="Cambria Math" w:eastAsia="宋体"/>
                              </w:rPr>
                              <m:t>X</m:t>
                            </m:r>
                          </m:e>
                          <m:sub>
                            <m:r>
                              <w:rPr>
                                <w:rFonts w:ascii="Cambria Math" w:eastAsia="宋体"/>
                              </w:rPr>
                              <m:t>s</m:t>
                            </m:r>
                          </m:sub>
                        </m:sSub>
                        <m:r>
                          <w:rPr>
                            <w:rFonts w:ascii="Cambria Math" w:eastAsia="宋体"/>
                          </w:rPr>
                          <m:t>,μ</m:t>
                        </m:r>
                        <m:ctrlPr>
                          <w:rPr>
                            <w:rFonts w:ascii="Cambria Math" w:eastAsia="宋体" w:hAnsi="Cambria Math"/>
                          </w:rPr>
                        </m:ctrlPr>
                      </m:sup>
                    </m:sSubSup>
                  </m:e>
                </m:d>
              </m:num>
              <m:den>
                <m:nary>
                  <m:naryPr>
                    <m:chr m:val="∑"/>
                    <m:ctrlPr>
                      <w:rPr>
                        <w:rFonts w:ascii="Cambria Math" w:eastAsia="宋体" w:hAnsi="Calibri" w:cs="Calibri"/>
                        <w:i/>
                      </w:rPr>
                    </m:ctrlPr>
                  </m:naryPr>
                  <m:sub>
                    <m:r>
                      <w:rPr>
                        <w:rFonts w:ascii="Cambria Math" w:eastAsia="宋体" w:hAnsi="Calibri" w:cs="Calibri"/>
                      </w:rPr>
                      <m:t>j=0</m:t>
                    </m:r>
                  </m:sub>
                  <m:sup>
                    <m:r>
                      <w:rPr>
                        <w:rFonts w:ascii="Cambria Math" w:eastAsia="宋体" w:hAnsi="Calibri" w:cs="Calibri"/>
                      </w:rPr>
                      <m:t>6</m:t>
                    </m:r>
                  </m:sup>
                  <m:e>
                    <m:d>
                      <m:dPr>
                        <m:ctrlPr>
                          <w:rPr>
                            <w:rFonts w:ascii="Cambria Math" w:eastAsia="宋体" w:hAnsi="Calibri" w:cs="Calibri"/>
                            <w:i/>
                          </w:rPr>
                        </m:ctrlPr>
                      </m:dPr>
                      <m:e>
                        <m:sSubSup>
                          <m:sSubSupPr>
                            <m:ctrlPr>
                              <w:rPr>
                                <w:rFonts w:ascii="Cambria Math" w:eastAsia="宋体" w:hAnsi="Cambria Math"/>
                                <w:i/>
                              </w:rPr>
                            </m:ctrlPr>
                          </m:sSubSupPr>
                          <m:e>
                            <m:r>
                              <w:rPr>
                                <w:rFonts w:ascii="Cambria Math" w:eastAsia="宋体"/>
                              </w:rPr>
                              <m:t>N</m:t>
                            </m:r>
                          </m:e>
                          <m:sub>
                            <m:r>
                              <m:rPr>
                                <m:nor/>
                              </m:rPr>
                              <w:rPr>
                                <w:rFonts w:ascii="Cambria Math" w:eastAsia="宋体"/>
                              </w:rPr>
                              <m:t>cells,r17,0</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γ∙</m:t>
                            </m:r>
                            <m:r>
                              <w:rPr>
                                <w:rFonts w:ascii="Cambria Math" w:eastAsia="宋体"/>
                              </w:rPr>
                              <m:t>N</m:t>
                            </m:r>
                          </m:e>
                          <m:sub>
                            <m:r>
                              <m:rPr>
                                <m:nor/>
                              </m:rPr>
                              <w:rPr>
                                <w:rFonts w:ascii="Cambria Math" w:eastAsia="宋体"/>
                              </w:rPr>
                              <m:t>cells,r17,1</m:t>
                            </m:r>
                            <m:ctrlPr>
                              <w:rPr>
                                <w:rFonts w:ascii="Cambria Math" w:eastAsia="宋体" w:hAnsi="Cambria Math"/>
                              </w:rPr>
                            </m:ctrlPr>
                          </m:sub>
                          <m:sup>
                            <m:r>
                              <m:rPr>
                                <m:nor/>
                              </m:rPr>
                              <w:rPr>
                                <w:rFonts w:ascii="Cambria Math" w:eastAsia="宋体"/>
                              </w:rPr>
                              <m:t>DL</m:t>
                            </m:r>
                            <m:r>
                              <w:rPr>
                                <w:rFonts w:ascii="Cambria Math" w:eastAsia="宋体"/>
                              </w:rPr>
                              <m:t>,j</m:t>
                            </m:r>
                            <m:ctrlPr>
                              <w:rPr>
                                <w:rFonts w:ascii="Cambria Math" w:eastAsia="宋体" w:hAnsi="Cambria Math"/>
                              </w:rPr>
                            </m:ctrlPr>
                          </m:sup>
                        </m:sSubSup>
                      </m:e>
                    </m:d>
                    <m:ctrlPr>
                      <w:rPr>
                        <w:rFonts w:ascii="Cambria Math" w:eastAsia="宋体" w:hAnsi="Cambria Math" w:cs="Calibri"/>
                        <w:i/>
                      </w:rPr>
                    </m:ctrlPr>
                  </m:e>
                </m:nary>
                <m:ctrlPr>
                  <w:rPr>
                    <w:rFonts w:ascii="Cambria Math" w:eastAsia="宋体" w:hAnsi="Cambria Math" w:cs="Calibri"/>
                    <w:i/>
                  </w:rPr>
                </m:ctrlPr>
              </m:den>
            </m:f>
            <m:ctrlPr>
              <w:rPr>
                <w:rFonts w:ascii="Cambria Math" w:eastAsia="宋体" w:hAnsi="Cambria Math" w:cs="Calibri"/>
                <w:i/>
              </w:rPr>
            </m:ctrlPr>
          </m:e>
        </m:d>
      </m:oMath>
      <w:r w:rsidRPr="00791EE5">
        <w:rPr>
          <w:rFonts w:eastAsia="宋体"/>
        </w:rPr>
        <w:t xml:space="preserve">, and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cells,ref</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791EE5">
        <w:rPr>
          <w:rFonts w:eastAsia="宋体"/>
        </w:rPr>
        <w:t xml:space="preserve"> is one of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cells,r17/r15</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791EE5">
        <w:rPr>
          <w:rFonts w:eastAsia="宋体"/>
        </w:rPr>
        <w:t xml:space="preserve">,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cells,r17/r16</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791EE5">
        <w:rPr>
          <w:rFonts w:eastAsia="宋体"/>
        </w:rPr>
        <w:t xml:space="preserve">, or </w:t>
      </w:r>
      <m:oMath>
        <m:sSubSup>
          <m:sSubSupPr>
            <m:ctrlPr>
              <w:rPr>
                <w:rFonts w:ascii="Cambria Math" w:eastAsia="宋体" w:hAnsi="Calibri" w:cs="Calibri"/>
                <w:i/>
              </w:rPr>
            </m:ctrlPr>
          </m:sSubSupPr>
          <m:e>
            <m:r>
              <w:rPr>
                <w:rFonts w:ascii="Cambria Math" w:eastAsia="宋体" w:hAnsi="Calibri" w:cs="Calibri"/>
              </w:rPr>
              <m:t>N</m:t>
            </m:r>
          </m:e>
          <m:sub>
            <m:r>
              <m:rPr>
                <m:nor/>
              </m:rPr>
              <w:rPr>
                <w:rFonts w:ascii="Cambria Math" w:eastAsia="宋体" w:hAnsi="Calibri" w:cs="Calibri"/>
              </w:rPr>
              <m:t>cells,r17/{r15,r16}</m:t>
            </m:r>
            <m:ctrlPr>
              <w:rPr>
                <w:rFonts w:ascii="Cambria Math" w:eastAsia="宋体" w:hAnsi="Calibri" w:cs="Calibri"/>
              </w:rPr>
            </m:ctrlPr>
          </m:sub>
          <m:sup>
            <m:r>
              <m:rPr>
                <m:nor/>
              </m:rPr>
              <w:rPr>
                <w:rFonts w:ascii="Cambria Math" w:eastAsia="宋体" w:hAnsi="Calibri" w:cs="Calibri"/>
              </w:rPr>
              <m:t>cap-r17</m:t>
            </m:r>
            <m:ctrlPr>
              <w:rPr>
                <w:rFonts w:ascii="Cambria Math" w:eastAsia="宋体" w:hAnsi="Calibri" w:cs="Calibri"/>
              </w:rPr>
            </m:ctrlPr>
          </m:sup>
        </m:sSubSup>
      </m:oMath>
      <w:r w:rsidRPr="00791EE5">
        <w:rPr>
          <w:rFonts w:eastAsia="宋体"/>
        </w:rPr>
        <w:t xml:space="preserve">, respectively. If, for one or more of the cells, the UE is provided with </w:t>
      </w:r>
      <w:r w:rsidRPr="00791EE5">
        <w:rPr>
          <w:rFonts w:eastAsia="宋体"/>
          <w:i/>
        </w:rPr>
        <w:t>monitoringCapabilityConfig</w:t>
      </w:r>
      <w:r w:rsidRPr="00791EE5">
        <w:rPr>
          <w:rFonts w:eastAsia="宋体"/>
        </w:rPr>
        <w:t xml:space="preserve"> = </w:t>
      </w:r>
      <w:r w:rsidRPr="00791EE5">
        <w:rPr>
          <w:rFonts w:eastAsia="宋体"/>
          <w:i/>
        </w:rPr>
        <w:t>r16monitoringcapability</w:t>
      </w:r>
      <w:proofErr w:type="gramStart"/>
      <w:r w:rsidRPr="00791EE5">
        <w:rPr>
          <w:rFonts w:eastAsia="宋体"/>
          <w:iCs/>
        </w:rPr>
        <w:t xml:space="preserve">, </w:t>
      </w:r>
      <w:proofErr w:type="gramEnd"/>
      <m:oMath>
        <m:r>
          <w:rPr>
            <w:rFonts w:ascii="Cambria Math" w:eastAsia="宋体" w:hAnsi="Cambria Math" w:cs="Calibri"/>
            <w:lang w:val="x-none"/>
          </w:rPr>
          <m:t>γ</m:t>
        </m:r>
        <m:r>
          <w:rPr>
            <w:rFonts w:ascii="Cambria Math" w:eastAsia="宋体"/>
            <w:lang w:val="x-none"/>
          </w:rPr>
          <m:t>=1</m:t>
        </m:r>
      </m:oMath>
      <w:r w:rsidRPr="00791EE5">
        <w:rPr>
          <w:rFonts w:eastAsia="宋体"/>
        </w:rPr>
        <w:t>.</w:t>
      </w:r>
    </w:p>
    <w:p w14:paraId="1D8EF89A" w14:textId="77777777" w:rsidR="00983895" w:rsidRPr="00791EE5" w:rsidRDefault="00983895" w:rsidP="00983895">
      <w:pPr>
        <w:rPr>
          <w:rFonts w:eastAsia="宋体"/>
        </w:rPr>
      </w:pPr>
      <w:r w:rsidRPr="00791EE5">
        <w:rPr>
          <w:rFonts w:eastAsia="宋体"/>
        </w:rPr>
        <w:t xml:space="preserve">For each scheduled cell from the </w:t>
      </w:r>
      <m:oMath>
        <m:sSubSup>
          <m:sSubSupPr>
            <m:ctrlPr>
              <w:rPr>
                <w:rFonts w:ascii="Cambria Math" w:eastAsia="Calibri" w:hAnsi="Cambria Math"/>
                <w:iCs/>
              </w:rPr>
            </m:ctrlPr>
          </m:sSubSupPr>
          <m:e>
            <m:r>
              <w:rPr>
                <w:rFonts w:ascii="Cambria Math" w:eastAsia="宋体" w:hAnsi="Cambria Math"/>
              </w:rPr>
              <m:t>N</m:t>
            </m:r>
          </m:e>
          <m:sub>
            <m:r>
              <m:rPr>
                <m:sty m:val="p"/>
              </m:rPr>
              <w:rPr>
                <w:rFonts w:ascii="Cambria Math" w:eastAsia="宋体" w:hAnsi="Cambria Math"/>
              </w:rPr>
              <m:t>cells,r17,0</m:t>
            </m:r>
          </m:sub>
          <m:sup>
            <m:r>
              <m:rPr>
                <m:sty m:val="p"/>
              </m:rPr>
              <w:rPr>
                <w:rFonts w:ascii="Cambria Math" w:eastAsia="宋体" w:hAnsi="Cambria Math"/>
                <w:color w:val="000000"/>
              </w:rPr>
              <m:t>DL,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color w:val="000000"/>
              </w:rPr>
              <m:t>,</m:t>
            </m:r>
            <m:r>
              <w:rPr>
                <w:rFonts w:ascii="Cambria Math" w:eastAsia="宋体" w:hAnsi="Cambria Math"/>
                <w:color w:val="000000"/>
              </w:rPr>
              <m:t>μ</m:t>
            </m:r>
          </m:sup>
        </m:sSubSup>
      </m:oMath>
      <w:r w:rsidRPr="00791EE5">
        <w:rPr>
          <w:rFonts w:eastAsia="宋体"/>
        </w:rPr>
        <w:t xml:space="preserve"> downlink cells using any combination </w:t>
      </w:r>
      <m:oMath>
        <m:d>
          <m:dPr>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e>
        </m:d>
      </m:oMath>
      <w:r w:rsidRPr="00791EE5">
        <w:rPr>
          <w:rFonts w:eastAsia="宋体"/>
        </w:rPr>
        <w:t xml:space="preserve"> for a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791EE5">
        <w:rPr>
          <w:rFonts w:eastAsia="宋体"/>
          <w:lang w:eastAsia="zh-CN"/>
        </w:rPr>
        <w:t xml:space="preserve"> slots</w:t>
      </w:r>
      <w:r w:rsidRPr="00791EE5">
        <w:rPr>
          <w:rFonts w:eastAsia="宋体"/>
        </w:rPr>
        <w:t xml:space="preserve">, the UE is not required to monitor on the active DL BWP </w:t>
      </w:r>
      <w:r w:rsidRPr="00791EE5">
        <w:rPr>
          <w:rFonts w:eastAsia="宋体"/>
          <w:lang w:eastAsia="ko-KR"/>
        </w:rPr>
        <w:t xml:space="preserve">with </w:t>
      </w:r>
      <w:r w:rsidRPr="00791EE5">
        <w:rPr>
          <w:rFonts w:eastAsia="宋体"/>
        </w:rPr>
        <w:t xml:space="preserve">SCS configuration </w:t>
      </w:r>
      <m:oMath>
        <m:r>
          <w:rPr>
            <w:rFonts w:ascii="Cambria Math" w:eastAsia="宋体" w:hAnsi="Cambria Math"/>
          </w:rPr>
          <m:t>μ</m:t>
        </m:r>
      </m:oMath>
      <w:r w:rsidRPr="00791EE5">
        <w:rPr>
          <w:rFonts w:eastAsia="宋体"/>
        </w:rPr>
        <w:t xml:space="preserve"> of the scheduling cell</w:t>
      </w:r>
      <w:r w:rsidRPr="00791EE5">
        <w:rPr>
          <w:rFonts w:eastAsia="宋体"/>
          <w:lang w:eastAsia="zh-CN"/>
        </w:rPr>
        <w:t>,</w:t>
      </w:r>
      <w:r w:rsidRPr="00791EE5">
        <w:rPr>
          <w:rFonts w:eastAsia="宋体"/>
        </w:rPr>
        <w:t xml:space="preserve"> more than </w:t>
      </w:r>
      <m:oMath>
        <m:func>
          <m:funcPr>
            <m:ctrlPr>
              <w:rPr>
                <w:rFonts w:ascii="Cambria Math" w:eastAsia="宋体" w:hAnsi="Cambria Math"/>
                <w:i/>
              </w:rPr>
            </m:ctrlPr>
          </m:funcPr>
          <m:fName>
            <m:r>
              <w:rPr>
                <w:rFonts w:ascii="Cambria Math" w:eastAsia="宋体" w:hAnsi="Cambria Math"/>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e>
            </m:d>
          </m:e>
        </m:func>
      </m:oMath>
      <w:r w:rsidRPr="00791EE5">
        <w:rPr>
          <w:rFonts w:eastAsia="宋体"/>
        </w:rPr>
        <w:t xml:space="preserve"> PDCCH candidates or more than </w:t>
      </w:r>
      <m:oMath>
        <m:func>
          <m:funcPr>
            <m:ctrlPr>
              <w:rPr>
                <w:rFonts w:ascii="Cambria Math" w:eastAsia="宋体" w:hAnsi="Cambria Math"/>
                <w:i/>
              </w:rPr>
            </m:ctrlPr>
          </m:funcPr>
          <m:fName>
            <m:r>
              <w:rPr>
                <w:rFonts w:ascii="Cambria Math" w:eastAsia="宋体" w:hAnsi="Cambria Math"/>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e>
            </m:d>
          </m:e>
        </m:func>
      </m:oMath>
      <w:r w:rsidRPr="00791EE5">
        <w:rPr>
          <w:rFonts w:eastAsia="宋体"/>
        </w:rPr>
        <w:t xml:space="preserve"> non-overlapped CCEs per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791EE5">
        <w:rPr>
          <w:rFonts w:eastAsia="宋体"/>
        </w:rPr>
        <w:t xml:space="preserve"> slots.</w:t>
      </w:r>
    </w:p>
    <w:p w14:paraId="10E3FA06" w14:textId="77777777" w:rsidR="00983895" w:rsidRPr="00791EE5" w:rsidRDefault="00983895" w:rsidP="00983895">
      <w:pPr>
        <w:rPr>
          <w:rFonts w:eastAsia="宋体"/>
        </w:rPr>
      </w:pPr>
      <w:r w:rsidRPr="00791EE5">
        <w:rPr>
          <w:rFonts w:eastAsia="宋体"/>
        </w:rPr>
        <w:t xml:space="preserve">For each scheduled cell from the </w:t>
      </w:r>
      <m:oMath>
        <m:sSubSup>
          <m:sSubSupPr>
            <m:ctrlPr>
              <w:rPr>
                <w:rFonts w:ascii="Cambria Math" w:eastAsia="Calibri" w:hAnsi="Cambria Math"/>
                <w:iCs/>
              </w:rPr>
            </m:ctrlPr>
          </m:sSubSupPr>
          <m:e>
            <m:r>
              <w:rPr>
                <w:rFonts w:ascii="Cambria Math" w:eastAsia="宋体" w:hAnsi="Cambria Math"/>
              </w:rPr>
              <m:t>N</m:t>
            </m:r>
          </m:e>
          <m:sub>
            <m:r>
              <m:rPr>
                <m:sty m:val="p"/>
              </m:rPr>
              <w:rPr>
                <w:rFonts w:ascii="Cambria Math" w:eastAsia="宋体" w:hAnsi="Cambria Math"/>
              </w:rPr>
              <m:t>cells,r17,1</m:t>
            </m:r>
          </m:sub>
          <m:sup>
            <m:r>
              <m:rPr>
                <m:sty m:val="p"/>
              </m:rPr>
              <w:rPr>
                <w:rFonts w:ascii="Cambria Math" w:eastAsia="宋体" w:hAnsi="Cambria Math"/>
                <w:color w:val="000000"/>
              </w:rPr>
              <m:t>DL,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color w:val="000000"/>
              </w:rPr>
              <m:t>,</m:t>
            </m:r>
            <m:r>
              <w:rPr>
                <w:rFonts w:ascii="Cambria Math" w:eastAsia="宋体" w:hAnsi="Cambria Math"/>
                <w:color w:val="000000"/>
              </w:rPr>
              <m:t>μ</m:t>
            </m:r>
          </m:sup>
        </m:sSubSup>
      </m:oMath>
      <w:r w:rsidRPr="00791EE5">
        <w:rPr>
          <w:rFonts w:eastAsia="宋体"/>
        </w:rPr>
        <w:t xml:space="preserve"> downlink cells using any combination </w:t>
      </w:r>
      <m:oMath>
        <m:d>
          <m:dPr>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e>
        </m:d>
      </m:oMath>
      <w:r w:rsidRPr="00791EE5">
        <w:rPr>
          <w:rFonts w:eastAsia="宋体"/>
        </w:rPr>
        <w:t xml:space="preserve"> for a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791EE5">
        <w:rPr>
          <w:rFonts w:eastAsia="宋体"/>
          <w:lang w:eastAsia="zh-CN"/>
        </w:rPr>
        <w:t xml:space="preserve"> slots</w:t>
      </w:r>
      <w:r w:rsidRPr="00791EE5">
        <w:rPr>
          <w:rFonts w:eastAsia="宋体"/>
        </w:rPr>
        <w:t xml:space="preserve">, the UE is not required to monitor on the active DL BWP </w:t>
      </w:r>
      <w:r w:rsidRPr="00791EE5">
        <w:rPr>
          <w:rFonts w:eastAsia="宋体"/>
          <w:lang w:eastAsia="ko-KR"/>
        </w:rPr>
        <w:t xml:space="preserve">with </w:t>
      </w:r>
      <w:r w:rsidRPr="00791EE5">
        <w:rPr>
          <w:rFonts w:eastAsia="宋体"/>
        </w:rPr>
        <w:t xml:space="preserve">SCS configuration </w:t>
      </w:r>
      <m:oMath>
        <m:r>
          <w:rPr>
            <w:rFonts w:ascii="Cambria Math" w:eastAsia="宋体" w:hAnsi="Cambria Math"/>
          </w:rPr>
          <m:t>μ</m:t>
        </m:r>
      </m:oMath>
      <w:r w:rsidRPr="00791EE5">
        <w:rPr>
          <w:rFonts w:eastAsia="宋体"/>
        </w:rPr>
        <w:t xml:space="preserve"> of the scheduling cell</w:t>
      </w:r>
      <w:r w:rsidRPr="00791EE5">
        <w:rPr>
          <w:rFonts w:eastAsia="宋体"/>
          <w:lang w:eastAsia="zh-CN"/>
        </w:rPr>
        <w:t>,</w:t>
      </w:r>
      <w:r w:rsidRPr="00791EE5">
        <w:rPr>
          <w:rFonts w:eastAsia="宋体"/>
        </w:rPr>
        <w:t xml:space="preserve"> </w:t>
      </w:r>
    </w:p>
    <w:p w14:paraId="14FB7600" w14:textId="77777777" w:rsidR="00983895" w:rsidRPr="00791EE5" w:rsidRDefault="00983895" w:rsidP="00983895">
      <w:pPr>
        <w:ind w:left="568" w:hanging="284"/>
        <w:rPr>
          <w:rFonts w:eastAsia="宋体"/>
          <w:lang w:val="x-none"/>
        </w:rPr>
      </w:pPr>
      <w:r w:rsidRPr="00791EE5">
        <w:rPr>
          <w:rFonts w:eastAsia="宋体"/>
          <w:lang w:val="x-none" w:eastAsia="ko-KR"/>
        </w:rPr>
        <w:t>-</w:t>
      </w:r>
      <w:r w:rsidRPr="00791EE5">
        <w:rPr>
          <w:rFonts w:eastAsia="宋体"/>
          <w:lang w:val="x-none" w:eastAsia="ko-KR"/>
        </w:rPr>
        <w:tab/>
      </w:r>
      <w:r w:rsidRPr="00791EE5">
        <w:rPr>
          <w:rFonts w:eastAsia="宋体"/>
          <w:lang w:val="x-none"/>
        </w:rPr>
        <w:t xml:space="preserve">more than </w:t>
      </w:r>
      <m:oMath>
        <m:func>
          <m:funcPr>
            <m:ctrlPr>
              <w:rPr>
                <w:rFonts w:ascii="Cambria Math" w:eastAsia="宋体" w:hAnsi="Cambria Math"/>
                <w:i/>
              </w:rPr>
            </m:ctrlPr>
          </m:funcPr>
          <m:fName>
            <m:r>
              <w:rPr>
                <w:rFonts w:ascii="Cambria Math" w:eastAsia="宋体" w:hAnsi="Cambria Math"/>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γ∙M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e>
            </m:d>
          </m:e>
        </m:func>
      </m:oMath>
      <w:r w:rsidRPr="00791EE5">
        <w:rPr>
          <w:rFonts w:eastAsia="宋体"/>
          <w:lang w:val="x-none"/>
        </w:rPr>
        <w:t xml:space="preserve"> </w:t>
      </w:r>
      <w:r w:rsidRPr="00791EE5">
        <w:rPr>
          <w:rFonts w:eastAsia="宋体"/>
        </w:rPr>
        <w:t>PDCCH candidates or more than</w:t>
      </w:r>
      <w:r w:rsidRPr="00791EE5">
        <w:rPr>
          <w:rFonts w:eastAsia="宋体"/>
          <w:lang w:val="x-none"/>
        </w:rPr>
        <w:t xml:space="preserve"> </w:t>
      </w:r>
      <m:oMath>
        <m:func>
          <m:funcPr>
            <m:ctrlPr>
              <w:rPr>
                <w:rFonts w:ascii="Cambria Math" w:eastAsia="宋体" w:hAnsi="Cambria Math"/>
                <w:i/>
              </w:rPr>
            </m:ctrlPr>
          </m:funcPr>
          <m:fName>
            <m:r>
              <w:rPr>
                <w:rFonts w:ascii="Cambria Math" w:eastAsia="宋体" w:hAnsi="Cambria Math"/>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γ∙C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e>
            </m:d>
          </m:e>
        </m:func>
      </m:oMath>
      <w:r w:rsidRPr="00791EE5">
        <w:rPr>
          <w:rFonts w:eastAsia="宋体"/>
        </w:rPr>
        <w:t xml:space="preserve"> non-overlapped CCEs per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791EE5">
        <w:rPr>
          <w:rFonts w:eastAsia="宋体"/>
          <w:lang w:val="x-none"/>
        </w:rPr>
        <w:t xml:space="preserve"> slots</w:t>
      </w:r>
    </w:p>
    <w:p w14:paraId="0DEA8BDC" w14:textId="77777777" w:rsidR="00983895" w:rsidRPr="00791EE5" w:rsidRDefault="00983895" w:rsidP="00983895">
      <w:pPr>
        <w:ind w:left="568" w:hanging="284"/>
        <w:rPr>
          <w:rFonts w:eastAsia="宋体"/>
          <w:lang w:val="x-none"/>
        </w:rPr>
      </w:pPr>
      <w:r w:rsidRPr="00791EE5">
        <w:rPr>
          <w:rFonts w:eastAsia="宋体"/>
          <w:lang w:val="x-none" w:eastAsia="ko-KR"/>
        </w:rPr>
        <w:t>-</w:t>
      </w:r>
      <w:r w:rsidRPr="00791EE5">
        <w:rPr>
          <w:rFonts w:eastAsia="宋体"/>
          <w:lang w:val="x-none" w:eastAsia="ko-KR"/>
        </w:rPr>
        <w:tab/>
      </w:r>
      <w:r w:rsidRPr="00791EE5">
        <w:rPr>
          <w:rFonts w:eastAsia="宋体"/>
          <w:lang w:val="x-none"/>
        </w:rPr>
        <w:t xml:space="preserve">more </w:t>
      </w:r>
      <w:r w:rsidRPr="00791EE5">
        <w:rPr>
          <w:rFonts w:eastAsia="宋体"/>
        </w:rPr>
        <w:t>than</w:t>
      </w:r>
      <w:r w:rsidRPr="00791EE5">
        <w:rPr>
          <w:rFonts w:eastAsia="宋体"/>
          <w:lang w:val="x-none"/>
        </w:rPr>
        <w:t xml:space="preserve"> </w:t>
      </w:r>
      <m:oMath>
        <m:func>
          <m:funcPr>
            <m:ctrlPr>
              <w:rPr>
                <w:rFonts w:ascii="Cambria Math" w:eastAsia="宋体" w:hAnsi="Cambria Math"/>
                <w:i/>
              </w:rPr>
            </m:ctrlPr>
          </m:funcPr>
          <m:fName>
            <m:r>
              <w:rPr>
                <w:rFonts w:ascii="Cambria Math" w:eastAsia="宋体" w:hAnsi="Cambria Math"/>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e>
            </m:d>
          </m:e>
        </m:func>
      </m:oMath>
      <w:r w:rsidRPr="00791EE5">
        <w:rPr>
          <w:rFonts w:eastAsia="宋体"/>
          <w:lang w:val="x-none"/>
        </w:rPr>
        <w:t xml:space="preserve"> </w:t>
      </w:r>
      <w:proofErr w:type="gramStart"/>
      <w:r w:rsidRPr="00791EE5">
        <w:rPr>
          <w:rFonts w:eastAsia="宋体"/>
        </w:rPr>
        <w:t>PDCCH candidates or more than</w:t>
      </w:r>
      <w:r w:rsidRPr="00791EE5">
        <w:rPr>
          <w:rFonts w:eastAsia="宋体"/>
          <w:lang w:val="x-none"/>
        </w:rPr>
        <w:t xml:space="preserve"> </w:t>
      </w:r>
      <m:oMath>
        <m:func>
          <m:funcPr>
            <m:ctrlPr>
              <w:rPr>
                <w:rFonts w:ascii="Cambria Math" w:eastAsia="宋体" w:hAnsi="Cambria Math"/>
                <w:i/>
              </w:rPr>
            </m:ctrlPr>
          </m:funcPr>
          <m:fName>
            <m:r>
              <w:rPr>
                <w:rFonts w:ascii="Cambria Math" w:eastAsia="宋体" w:hAnsi="Cambria Math"/>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max,</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r>
                  <w:rPr>
                    <w:rFonts w:ascii="Cambria Math" w:eastAsia="宋体" w:hAnsi="Cambria Math"/>
                  </w:rPr>
                  <m:t>,</m:t>
                </m:r>
                <m:sSubSup>
                  <m:sSubSupPr>
                    <m:ctrlPr>
                      <w:rPr>
                        <w:rFonts w:ascii="Cambria Math" w:eastAsia="宋体" w:hAnsi="Cambria Math"/>
                        <w:i/>
                      </w:rPr>
                    </m:ctrlPr>
                  </m:sSubSupPr>
                  <m:e>
                    <m:r>
                      <w:rPr>
                        <w:rFonts w:ascii="Cambria Math" w:eastAsia="宋体" w:hAnsi="Cambria Math"/>
                      </w:rPr>
                      <m:t>C</m:t>
                    </m:r>
                  </m:e>
                  <m:sub>
                    <m:r>
                      <m:rPr>
                        <m:sty m:val="p"/>
                      </m:rPr>
                      <w:rPr>
                        <w:rFonts w:ascii="Cambria Math" w:eastAsia="宋体" w:hAnsi="Cambria Math"/>
                      </w:rPr>
                      <m:t>PDCCH</m:t>
                    </m:r>
                    <m:ctrlPr>
                      <w:rPr>
                        <w:rFonts w:ascii="Cambria Math" w:eastAsia="宋体" w:hAnsi="Cambria Math"/>
                      </w:rPr>
                    </m:ctrlPr>
                  </m:sub>
                  <m:sup>
                    <m:r>
                      <m:rPr>
                        <m:sty m:val="p"/>
                      </m:rPr>
                      <w:rPr>
                        <w:rFonts w:ascii="Cambria Math" w:eastAsia="宋体" w:hAnsi="Cambria Math"/>
                      </w:rPr>
                      <m:t>total,</m:t>
                    </m:r>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m:rPr>
                        <m:sty m:val="p"/>
                      </m:rPr>
                      <w:rPr>
                        <w:rFonts w:ascii="Cambria Math" w:eastAsia="宋体" w:hAnsi="Cambria Math"/>
                      </w:rPr>
                      <m:t>,</m:t>
                    </m:r>
                    <m:r>
                      <w:rPr>
                        <w:rFonts w:ascii="Cambria Math" w:eastAsia="宋体" w:hAnsi="Cambria Math"/>
                      </w:rPr>
                      <m:t>μ</m:t>
                    </m:r>
                    <m:ctrlPr>
                      <w:rPr>
                        <w:rFonts w:ascii="Cambria Math" w:eastAsia="宋体" w:hAnsi="Cambria Math"/>
                      </w:rPr>
                    </m:ctrlPr>
                  </m:sup>
                </m:sSubSup>
              </m:e>
            </m:d>
          </m:e>
        </m:func>
      </m:oMath>
      <w:r w:rsidRPr="00791EE5">
        <w:rPr>
          <w:rFonts w:eastAsia="宋体"/>
        </w:rPr>
        <w:t xml:space="preserve"> non-overlapped CCEs per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791EE5">
        <w:rPr>
          <w:rFonts w:eastAsia="宋体"/>
          <w:lang w:eastAsia="zh-CN"/>
        </w:rPr>
        <w:t xml:space="preserve"> slots for CORESETs with the same </w:t>
      </w:r>
      <w:r w:rsidRPr="00791EE5">
        <w:rPr>
          <w:rFonts w:eastAsia="宋体"/>
          <w:i/>
          <w:iCs/>
          <w:lang w:eastAsia="zh-CN"/>
        </w:rPr>
        <w:t>coresetPoolIndex</w:t>
      </w:r>
      <w:r w:rsidRPr="00791EE5">
        <w:rPr>
          <w:rFonts w:eastAsia="宋体"/>
          <w:lang w:eastAsia="zh-CN"/>
        </w:rPr>
        <w:t xml:space="preserve"> value.</w:t>
      </w:r>
      <w:proofErr w:type="gramEnd"/>
    </w:p>
    <w:p w14:paraId="7A0430B0" w14:textId="77777777" w:rsidR="00983895" w:rsidRPr="00791EE5" w:rsidRDefault="00983895" w:rsidP="00983895">
      <w:pPr>
        <w:rPr>
          <w:rFonts w:eastAsia="宋体"/>
        </w:rPr>
      </w:pPr>
      <w:r w:rsidRPr="00791EE5">
        <w:rPr>
          <w:rFonts w:eastAsia="宋体"/>
          <w:lang w:eastAsia="ja-JP"/>
        </w:rPr>
        <w:t xml:space="preserve">For cross-carrier scheduling, the number of PDCCH candidates </w:t>
      </w:r>
      <w:r w:rsidRPr="00791EE5">
        <w:rPr>
          <w:rFonts w:eastAsia="宋体"/>
        </w:rPr>
        <w:t xml:space="preserve">for monitoring </w:t>
      </w:r>
      <w:r w:rsidRPr="00791EE5">
        <w:rPr>
          <w:rFonts w:eastAsia="宋体" w:hint="eastAsia"/>
          <w:lang w:eastAsia="ja-JP"/>
        </w:rPr>
        <w:t xml:space="preserve">and the number of </w:t>
      </w:r>
      <w:r w:rsidRPr="00791EE5">
        <w:rPr>
          <w:rFonts w:eastAsia="宋体"/>
        </w:rPr>
        <w:t>non-overlapped CCEs per span or per slot</w:t>
      </w:r>
      <w:r w:rsidRPr="00791EE5">
        <w:rPr>
          <w:rFonts w:eastAsia="宋体"/>
          <w:lang w:eastAsia="ja-JP"/>
        </w:rPr>
        <w:t xml:space="preserve"> or per </w:t>
      </w:r>
      <w:r w:rsidRPr="00791EE5">
        <w:rPr>
          <w:rFonts w:eastAsia="宋体"/>
        </w:rPr>
        <w:t xml:space="preserve">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791EE5">
        <w:rPr>
          <w:rFonts w:eastAsia="宋体"/>
          <w:lang w:eastAsia="zh-CN"/>
        </w:rPr>
        <w:t xml:space="preserve"> </w:t>
      </w:r>
      <w:r w:rsidRPr="00791EE5">
        <w:rPr>
          <w:rFonts w:eastAsia="宋体"/>
        </w:rPr>
        <w:t xml:space="preserve">slots </w:t>
      </w:r>
      <w:r w:rsidRPr="00791EE5">
        <w:rPr>
          <w:rFonts w:eastAsia="宋体"/>
          <w:lang w:eastAsia="ja-JP"/>
        </w:rPr>
        <w:t>are separately counted for each scheduled cell.</w:t>
      </w:r>
    </w:p>
    <w:p w14:paraId="0DCCD1DE" w14:textId="77777777" w:rsidR="00983895" w:rsidRPr="00791EE5" w:rsidRDefault="00983895" w:rsidP="00983895">
      <w:pPr>
        <w:rPr>
          <w:rFonts w:eastAsia="等线"/>
        </w:rPr>
      </w:pPr>
      <w:r w:rsidRPr="00791EE5">
        <w:rPr>
          <w:rFonts w:eastAsia="等线"/>
        </w:rPr>
        <w:t xml:space="preserve">The UE allocates PDCCH candidates </w:t>
      </w:r>
      <w:r w:rsidRPr="00791EE5">
        <w:rPr>
          <w:rFonts w:eastAsia="宋体"/>
        </w:rPr>
        <w:t xml:space="preserve">for monitoring </w:t>
      </w:r>
      <w:r w:rsidRPr="00791EE5">
        <w:rPr>
          <w:rFonts w:eastAsia="等线"/>
        </w:rPr>
        <w:t xml:space="preserve">to USS sets for the primary cell having an </w:t>
      </w:r>
      <w:r w:rsidRPr="00791EE5">
        <w:rPr>
          <w:rFonts w:eastAsia="宋体"/>
        </w:rPr>
        <w:t xml:space="preserve">active DL BWP </w:t>
      </w:r>
      <w:r w:rsidRPr="00791EE5">
        <w:rPr>
          <w:rFonts w:eastAsia="等线"/>
        </w:rPr>
        <w:t>with</w:t>
      </w:r>
      <w:r w:rsidRPr="00791EE5">
        <w:rPr>
          <w:rFonts w:eastAsia="宋体"/>
        </w:rPr>
        <w:t xml:space="preserve"> SCS configuration </w:t>
      </w:r>
      <m:oMath>
        <m:r>
          <w:rPr>
            <w:rFonts w:ascii="Cambria Math" w:eastAsia="宋体" w:hAnsi="Cambria Math"/>
            <w:lang w:eastAsia="zh-CN"/>
          </w:rPr>
          <m:t>μ</m:t>
        </m:r>
      </m:oMath>
      <w:r w:rsidRPr="00791EE5">
        <w:rPr>
          <w:rFonts w:eastAsia="宋体"/>
        </w:rPr>
        <w:t xml:space="preserve"> </w:t>
      </w:r>
      <w:r w:rsidRPr="00791EE5">
        <w:rPr>
          <w:rFonts w:eastAsia="等线"/>
        </w:rPr>
        <w:t xml:space="preserve">in a </w:t>
      </w:r>
      <w:r w:rsidRPr="00791EE5">
        <w:rPr>
          <w:rFonts w:eastAsia="宋体"/>
        </w:rPr>
        <w:t xml:space="preserve">slot if the </w:t>
      </w:r>
      <w:r w:rsidRPr="00791EE5">
        <w:rPr>
          <w:rFonts w:eastAsia="宋体"/>
          <w:lang w:eastAsia="ko-KR"/>
        </w:rPr>
        <w:t xml:space="preserve">UE is not provided </w:t>
      </w:r>
      <w:r w:rsidRPr="00791EE5">
        <w:rPr>
          <w:rFonts w:eastAsia="宋体"/>
          <w:i/>
        </w:rPr>
        <w:t>monitoringCapabilityConfig</w:t>
      </w:r>
      <w:r w:rsidRPr="00791EE5">
        <w:rPr>
          <w:rFonts w:eastAsia="宋体"/>
        </w:rPr>
        <w:t xml:space="preserve"> for the primary cell or if the UE is </w:t>
      </w:r>
      <w:r w:rsidRPr="00791EE5">
        <w:rPr>
          <w:rFonts w:eastAsia="宋体"/>
          <w:lang w:eastAsia="ko-KR"/>
        </w:rPr>
        <w:t xml:space="preserve">provided </w:t>
      </w:r>
      <w:r w:rsidRPr="00791EE5">
        <w:rPr>
          <w:rFonts w:eastAsia="宋体"/>
          <w:i/>
        </w:rPr>
        <w:t>monitoringCapabilityConfig</w:t>
      </w:r>
      <w:r w:rsidRPr="00791EE5">
        <w:rPr>
          <w:rFonts w:eastAsia="宋体"/>
        </w:rPr>
        <w:t xml:space="preserve"> = </w:t>
      </w:r>
      <w:r w:rsidRPr="00791EE5">
        <w:rPr>
          <w:rFonts w:eastAsia="宋体"/>
          <w:i/>
        </w:rPr>
        <w:t>r15monitoringcapability</w:t>
      </w:r>
      <w:r w:rsidRPr="00791EE5">
        <w:rPr>
          <w:rFonts w:eastAsia="宋体"/>
        </w:rPr>
        <w:t xml:space="preserve"> for the primary cell, or in the first span of each slot if the UE is </w:t>
      </w:r>
      <w:r w:rsidRPr="00791EE5">
        <w:rPr>
          <w:rFonts w:eastAsia="宋体"/>
          <w:lang w:eastAsia="ko-KR"/>
        </w:rPr>
        <w:t xml:space="preserve">provided </w:t>
      </w:r>
      <w:r w:rsidRPr="00791EE5">
        <w:rPr>
          <w:rFonts w:eastAsia="宋体"/>
          <w:i/>
        </w:rPr>
        <w:t>monitoringCapabilityConfig</w:t>
      </w:r>
      <w:r w:rsidRPr="00791EE5">
        <w:rPr>
          <w:rFonts w:eastAsia="宋体"/>
        </w:rPr>
        <w:t xml:space="preserve"> = </w:t>
      </w:r>
      <w:r w:rsidRPr="00791EE5">
        <w:rPr>
          <w:rFonts w:eastAsia="宋体"/>
          <w:i/>
        </w:rPr>
        <w:t>r16monitoringcapability</w:t>
      </w:r>
      <w:r w:rsidRPr="00791EE5" w:rsidDel="000F6245">
        <w:rPr>
          <w:rFonts w:eastAsia="宋体"/>
        </w:rPr>
        <w:t xml:space="preserve"> </w:t>
      </w:r>
      <w:r w:rsidRPr="00791EE5">
        <w:rPr>
          <w:rFonts w:eastAsia="宋体"/>
        </w:rPr>
        <w:t>for the primary cell,</w:t>
      </w:r>
      <w:r w:rsidRPr="00791EE5" w:rsidDel="00F36B56">
        <w:rPr>
          <w:rFonts w:eastAsia="宋体"/>
        </w:rPr>
        <w:t xml:space="preserve"> </w:t>
      </w:r>
      <w:r w:rsidRPr="00791EE5">
        <w:rPr>
          <w:rFonts w:eastAsia="宋体"/>
        </w:rPr>
        <w:t xml:space="preserve">or in a group of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Pr="00791EE5">
        <w:rPr>
          <w:rFonts w:eastAsia="宋体"/>
          <w:lang w:eastAsia="zh-CN"/>
        </w:rPr>
        <w:t xml:space="preserve"> </w:t>
      </w:r>
      <w:r w:rsidRPr="00791EE5">
        <w:rPr>
          <w:rFonts w:eastAsia="宋体"/>
        </w:rPr>
        <w:t xml:space="preserve">slots for a corresponding combination </w:t>
      </w:r>
      <m:oMath>
        <m:d>
          <m:dPr>
            <m:ctrlPr>
              <w:rPr>
                <w:rFonts w:ascii="Cambria Math" w:eastAsia="宋体" w:hAnsi="Cambria Math"/>
                <w:i/>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s</m:t>
                </m:r>
              </m:sub>
            </m:sSub>
          </m:e>
        </m:d>
      </m:oMath>
      <w:r w:rsidRPr="00791EE5">
        <w:rPr>
          <w:rFonts w:eastAsia="宋体"/>
        </w:rPr>
        <w:t xml:space="preserve"> if the UE is </w:t>
      </w:r>
      <w:r w:rsidRPr="00791EE5">
        <w:rPr>
          <w:rFonts w:eastAsia="宋体"/>
          <w:lang w:eastAsia="ko-KR"/>
        </w:rPr>
        <w:t xml:space="preserve">provided </w:t>
      </w:r>
      <w:r w:rsidRPr="00791EE5">
        <w:rPr>
          <w:rFonts w:eastAsia="宋体"/>
          <w:i/>
        </w:rPr>
        <w:t>monitoringCapabilityConfig</w:t>
      </w:r>
      <w:r w:rsidRPr="00791EE5">
        <w:rPr>
          <w:rFonts w:eastAsia="宋体"/>
        </w:rPr>
        <w:t xml:space="preserve"> = </w:t>
      </w:r>
      <w:r w:rsidRPr="00791EE5">
        <w:rPr>
          <w:rFonts w:eastAsia="宋体"/>
          <w:i/>
        </w:rPr>
        <w:t>r17monitoringcapability</w:t>
      </w:r>
      <w:r w:rsidRPr="00791EE5" w:rsidDel="000F6245">
        <w:rPr>
          <w:rFonts w:eastAsia="宋体"/>
        </w:rPr>
        <w:t xml:space="preserve"> </w:t>
      </w:r>
      <w:r w:rsidRPr="00791EE5">
        <w:rPr>
          <w:rFonts w:eastAsia="宋体"/>
        </w:rPr>
        <w:t>for the primary cell</w:t>
      </w:r>
      <w:r w:rsidRPr="00791EE5">
        <w:rPr>
          <w:rFonts w:eastAsia="宋体"/>
          <w:lang w:eastAsia="zh-CN"/>
        </w:rPr>
        <w:t>,</w:t>
      </w:r>
      <w:r w:rsidRPr="00791EE5">
        <w:rPr>
          <w:rFonts w:eastAsia="宋体"/>
        </w:rPr>
        <w:t xml:space="preserve"> </w:t>
      </w:r>
      <w:r w:rsidRPr="00791EE5">
        <w:rPr>
          <w:rFonts w:eastAsia="等线"/>
        </w:rPr>
        <w:t xml:space="preserve">according to the following pseudocode. </w:t>
      </w:r>
    </w:p>
    <w:p w14:paraId="059BE3C8" w14:textId="77777777" w:rsidR="00983895" w:rsidRPr="00791EE5" w:rsidRDefault="00983895" w:rsidP="00983895">
      <w:pPr>
        <w:rPr>
          <w:rFonts w:eastAsia="等线"/>
          <w:lang w:eastAsia="zh-CN"/>
        </w:rPr>
      </w:pPr>
      <w:r w:rsidRPr="00791EE5">
        <w:rPr>
          <w:rFonts w:eastAsia="宋体" w:cs="Calibri"/>
          <w:color w:val="000000"/>
          <w:lang w:eastAsia="zh-CN"/>
        </w:rPr>
        <w:t xml:space="preserve">If for the USS sets for scheduling on the primary cell the UE is not provided </w:t>
      </w:r>
      <w:r w:rsidRPr="00791EE5">
        <w:rPr>
          <w:rFonts w:eastAsia="宋体" w:cs="Calibri"/>
          <w:i/>
        </w:rPr>
        <w:t>coresetPoolIndex</w:t>
      </w:r>
      <w:r w:rsidRPr="00791EE5">
        <w:rPr>
          <w:rFonts w:eastAsia="宋体" w:cs="Calibri"/>
        </w:rPr>
        <w:t xml:space="preserve"> for first CORESETs, or is provided </w:t>
      </w:r>
      <w:r w:rsidRPr="00791EE5">
        <w:rPr>
          <w:rFonts w:eastAsia="宋体" w:cs="Calibri"/>
          <w:i/>
        </w:rPr>
        <w:t>coresetPoolIndex</w:t>
      </w:r>
      <w:r w:rsidRPr="00791EE5">
        <w:rPr>
          <w:rFonts w:eastAsia="宋体" w:cs="Calibri"/>
        </w:rPr>
        <w:t xml:space="preserve"> with value 0 for first CORESETs, and is provided </w:t>
      </w:r>
      <w:r w:rsidRPr="00791EE5">
        <w:rPr>
          <w:rFonts w:eastAsia="宋体" w:cs="Calibri"/>
          <w:i/>
        </w:rPr>
        <w:t>coresetPoolIndex</w:t>
      </w:r>
      <w:r w:rsidRPr="00791EE5">
        <w:rPr>
          <w:rFonts w:eastAsia="宋体" w:cs="Calibri"/>
        </w:rPr>
        <w:t xml:space="preserve"> with value 1 for second CORESETs,</w:t>
      </w:r>
      <w:r w:rsidRPr="00791EE5">
        <w:rPr>
          <w:rFonts w:eastAsia="宋体" w:cs="Calibri"/>
          <w:color w:val="000000"/>
          <w:lang w:eastAsia="zh-CN"/>
        </w:rPr>
        <w:t xml:space="preserve"> and if </w:t>
      </w:r>
      <m:oMath>
        <m:func>
          <m:funcPr>
            <m:ctrlPr>
              <w:rPr>
                <w:rFonts w:ascii="Cambria Math" w:eastAsia="宋体" w:hAnsi="Cambria Math"/>
                <w:i/>
              </w:rPr>
            </m:ctrlPr>
          </m:funcPr>
          <m:fName>
            <m:r>
              <w:rPr>
                <w:rFonts w:ascii="Cambria Math" w:eastAsia="宋体"/>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cs="Calibri"/>
                      </w:rPr>
                      <m:t>γ</m:t>
                    </m:r>
                    <m:r>
                      <w:rPr>
                        <w:rFonts w:ascii="Cambria Math" w:eastAsia="宋体" w:hAnsi="Cambria Math"/>
                      </w:rPr>
                      <m:t>∙</m:t>
                    </m:r>
                    <m:r>
                      <w:rPr>
                        <w:rFonts w:ascii="Cambria Math" w:eastAsia="宋体"/>
                      </w:rPr>
                      <m:t>M</m:t>
                    </m:r>
                  </m:e>
                  <m:sub>
                    <m:r>
                      <m:rPr>
                        <m:nor/>
                      </m:rPr>
                      <w:rPr>
                        <w:rFonts w:ascii="Cambria Math" w:eastAsia="宋体"/>
                      </w:rPr>
                      <m:t>PDCCH</m:t>
                    </m:r>
                    <m:ctrlPr>
                      <w:rPr>
                        <w:rFonts w:ascii="Cambria Math" w:eastAsia="宋体" w:hAnsi="Cambria Math"/>
                      </w:rPr>
                    </m:ctrlPr>
                  </m:sub>
                  <m:sup>
                    <m:r>
                      <m:rPr>
                        <m:nor/>
                      </m:rPr>
                      <w:rPr>
                        <w:rFonts w:ascii="Cambria Math" w:eastAsia="宋体"/>
                      </w:rPr>
                      <m:t>max,slot,</m:t>
                    </m:r>
                    <m:r>
                      <w:rPr>
                        <w:rFonts w:ascii="Cambria Math" w:eastAsia="宋体"/>
                      </w:rPr>
                      <m:t>μ</m:t>
                    </m:r>
                    <m:ctrlPr>
                      <w:rPr>
                        <w:rFonts w:ascii="Cambria Math" w:eastAsia="宋体" w:hAnsi="Cambria Math"/>
                      </w:rPr>
                    </m:ctrlPr>
                  </m:sup>
                </m:sSubSup>
                <m:r>
                  <w:rPr>
                    <w:rFonts w:ascii="Cambria Math" w:eastAsia="宋体"/>
                  </w:rPr>
                  <m:t>,</m:t>
                </m:r>
                <m:sSubSup>
                  <m:sSubSupPr>
                    <m:ctrlPr>
                      <w:rPr>
                        <w:rFonts w:ascii="Cambria Math" w:eastAsia="宋体" w:hAnsi="Cambria Math"/>
                        <w:i/>
                      </w:rPr>
                    </m:ctrlPr>
                  </m:sSubSupPr>
                  <m:e>
                    <m:r>
                      <w:rPr>
                        <w:rFonts w:ascii="Cambria Math" w:eastAsia="宋体"/>
                      </w:rPr>
                      <m:t>M</m:t>
                    </m:r>
                  </m:e>
                  <m:sub>
                    <m:r>
                      <m:rPr>
                        <m:nor/>
                      </m:rPr>
                      <w:rPr>
                        <w:rFonts w:ascii="Cambria Math" w:eastAsia="宋体"/>
                      </w:rPr>
                      <m:t>PDCCH</m:t>
                    </m:r>
                    <m:ctrlPr>
                      <w:rPr>
                        <w:rFonts w:ascii="Cambria Math" w:eastAsia="宋体" w:hAnsi="Cambria Math"/>
                      </w:rPr>
                    </m:ctrlPr>
                  </m:sub>
                  <m:sup>
                    <m:r>
                      <m:rPr>
                        <m:nor/>
                      </m:rPr>
                      <w:rPr>
                        <w:rFonts w:ascii="Cambria Math" w:eastAsia="宋体"/>
                      </w:rPr>
                      <m:t>total,slot,</m:t>
                    </m:r>
                    <m:r>
                      <w:rPr>
                        <w:rFonts w:ascii="Cambria Math" w:eastAsia="宋体"/>
                      </w:rPr>
                      <m:t>μ</m:t>
                    </m:r>
                    <m:ctrlPr>
                      <w:rPr>
                        <w:rFonts w:ascii="Cambria Math" w:eastAsia="宋体" w:hAnsi="Cambria Math"/>
                      </w:rPr>
                    </m:ctrlPr>
                  </m:sup>
                </m:sSubSup>
              </m:e>
            </m:d>
          </m:e>
        </m:func>
        <m:r>
          <w:rPr>
            <w:rFonts w:ascii="Cambria Math" w:eastAsia="宋体" w:hAnsi="Cambria Math" w:cs="Calibri"/>
          </w:rPr>
          <m:t>&gt;</m:t>
        </m:r>
        <m:func>
          <m:funcPr>
            <m:ctrlPr>
              <w:rPr>
                <w:rFonts w:ascii="Cambria Math" w:eastAsia="宋体" w:hAnsi="Cambria Math"/>
                <w:i/>
              </w:rPr>
            </m:ctrlPr>
          </m:funcPr>
          <m:fName>
            <m:r>
              <w:rPr>
                <w:rFonts w:ascii="Cambria Math" w:eastAsia="宋体"/>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rPr>
                      <m:t>M</m:t>
                    </m:r>
                  </m:e>
                  <m:sub>
                    <m:r>
                      <m:rPr>
                        <m:nor/>
                      </m:rPr>
                      <w:rPr>
                        <w:rFonts w:ascii="Cambria Math" w:eastAsia="宋体"/>
                      </w:rPr>
                      <m:t>PDCCH</m:t>
                    </m:r>
                    <m:ctrlPr>
                      <w:rPr>
                        <w:rFonts w:ascii="Cambria Math" w:eastAsia="宋体" w:hAnsi="Cambria Math"/>
                      </w:rPr>
                    </m:ctrlPr>
                  </m:sub>
                  <m:sup>
                    <m:r>
                      <m:rPr>
                        <m:nor/>
                      </m:rPr>
                      <w:rPr>
                        <w:rFonts w:ascii="Cambria Math" w:eastAsia="宋体"/>
                      </w:rPr>
                      <m:t>max,slot,</m:t>
                    </m:r>
                    <m:r>
                      <w:rPr>
                        <w:rFonts w:ascii="Cambria Math" w:eastAsia="宋体"/>
                      </w:rPr>
                      <m:t>μ</m:t>
                    </m:r>
                    <m:ctrlPr>
                      <w:rPr>
                        <w:rFonts w:ascii="Cambria Math" w:eastAsia="宋体" w:hAnsi="Cambria Math"/>
                      </w:rPr>
                    </m:ctrlPr>
                  </m:sup>
                </m:sSubSup>
                <m:r>
                  <w:rPr>
                    <w:rFonts w:ascii="Cambria Math" w:eastAsia="宋体"/>
                  </w:rPr>
                  <m:t>,</m:t>
                </m:r>
                <m:sSubSup>
                  <m:sSubSupPr>
                    <m:ctrlPr>
                      <w:rPr>
                        <w:rFonts w:ascii="Cambria Math" w:eastAsia="宋体" w:hAnsi="Cambria Math"/>
                        <w:i/>
                      </w:rPr>
                    </m:ctrlPr>
                  </m:sSubSupPr>
                  <m:e>
                    <m:r>
                      <w:rPr>
                        <w:rFonts w:ascii="Cambria Math" w:eastAsia="宋体"/>
                      </w:rPr>
                      <m:t>M</m:t>
                    </m:r>
                  </m:e>
                  <m:sub>
                    <m:r>
                      <m:rPr>
                        <m:nor/>
                      </m:rPr>
                      <w:rPr>
                        <w:rFonts w:ascii="Cambria Math" w:eastAsia="宋体"/>
                      </w:rPr>
                      <m:t>PDCCH</m:t>
                    </m:r>
                    <m:ctrlPr>
                      <w:rPr>
                        <w:rFonts w:ascii="Cambria Math" w:eastAsia="宋体" w:hAnsi="Cambria Math"/>
                      </w:rPr>
                    </m:ctrlPr>
                  </m:sub>
                  <m:sup>
                    <m:r>
                      <m:rPr>
                        <m:nor/>
                      </m:rPr>
                      <w:rPr>
                        <w:rFonts w:ascii="Cambria Math" w:eastAsia="宋体"/>
                      </w:rPr>
                      <m:t>total,slot,</m:t>
                    </m:r>
                    <m:r>
                      <w:rPr>
                        <w:rFonts w:ascii="Cambria Math" w:eastAsia="宋体"/>
                      </w:rPr>
                      <m:t>μ</m:t>
                    </m:r>
                    <m:ctrlPr>
                      <w:rPr>
                        <w:rFonts w:ascii="Cambria Math" w:eastAsia="宋体" w:hAnsi="Cambria Math"/>
                      </w:rPr>
                    </m:ctrlPr>
                  </m:sup>
                </m:sSubSup>
              </m:e>
            </m:d>
          </m:e>
        </m:func>
      </m:oMath>
      <w:r w:rsidRPr="00791EE5">
        <w:rPr>
          <w:rFonts w:eastAsia="宋体" w:cs="Calibri"/>
        </w:rPr>
        <w:t xml:space="preserve"> or </w:t>
      </w:r>
      <m:oMath>
        <m:func>
          <m:funcPr>
            <m:ctrlPr>
              <w:rPr>
                <w:rFonts w:ascii="Cambria Math" w:eastAsia="宋体" w:hAnsi="Cambria Math"/>
                <w:i/>
              </w:rPr>
            </m:ctrlPr>
          </m:funcPr>
          <m:fName>
            <m:r>
              <w:rPr>
                <w:rFonts w:ascii="Cambria Math" w:eastAsia="宋体"/>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hAnsi="Cambria Math" w:cs="Calibri"/>
                      </w:rPr>
                      <m:t>γ</m:t>
                    </m:r>
                    <m:r>
                      <w:rPr>
                        <w:rFonts w:ascii="Cambria Math" w:eastAsia="宋体" w:hAnsi="Cambria Math"/>
                      </w:rPr>
                      <m:t>∙</m:t>
                    </m:r>
                    <m:r>
                      <w:rPr>
                        <w:rFonts w:ascii="Cambria Math" w:eastAsia="宋体"/>
                      </w:rPr>
                      <m:t>C</m:t>
                    </m:r>
                  </m:e>
                  <m:sub>
                    <m:r>
                      <m:rPr>
                        <m:nor/>
                      </m:rPr>
                      <w:rPr>
                        <w:rFonts w:ascii="Cambria Math" w:eastAsia="宋体"/>
                      </w:rPr>
                      <m:t>PDCCH</m:t>
                    </m:r>
                    <m:ctrlPr>
                      <w:rPr>
                        <w:rFonts w:ascii="Cambria Math" w:eastAsia="宋体" w:hAnsi="Cambria Math"/>
                      </w:rPr>
                    </m:ctrlPr>
                  </m:sub>
                  <m:sup>
                    <m:r>
                      <m:rPr>
                        <m:nor/>
                      </m:rPr>
                      <w:rPr>
                        <w:rFonts w:ascii="Cambria Math" w:eastAsia="宋体"/>
                      </w:rPr>
                      <m:t>max,slot,</m:t>
                    </m:r>
                    <m:r>
                      <w:rPr>
                        <w:rFonts w:ascii="Cambria Math" w:eastAsia="宋体"/>
                      </w:rPr>
                      <m:t>μ</m:t>
                    </m:r>
                    <m:ctrlPr>
                      <w:rPr>
                        <w:rFonts w:ascii="Cambria Math" w:eastAsia="宋体" w:hAnsi="Cambria Math"/>
                      </w:rPr>
                    </m:ctrlPr>
                  </m:sup>
                </m:sSubSup>
                <m:r>
                  <w:rPr>
                    <w:rFonts w:ascii="Cambria Math" w:eastAsia="宋体"/>
                  </w:rPr>
                  <m:t>,</m:t>
                </m:r>
                <m:sSubSup>
                  <m:sSubSupPr>
                    <m:ctrlPr>
                      <w:rPr>
                        <w:rFonts w:ascii="Cambria Math" w:eastAsia="宋体" w:hAnsi="Cambria Math"/>
                        <w:i/>
                      </w:rPr>
                    </m:ctrlPr>
                  </m:sSubSupPr>
                  <m:e>
                    <m:r>
                      <w:rPr>
                        <w:rFonts w:ascii="Cambria Math" w:eastAsia="宋体"/>
                      </w:rPr>
                      <m:t>C</m:t>
                    </m:r>
                  </m:e>
                  <m:sub>
                    <m:r>
                      <m:rPr>
                        <m:nor/>
                      </m:rPr>
                      <w:rPr>
                        <w:rFonts w:ascii="Cambria Math" w:eastAsia="宋体"/>
                      </w:rPr>
                      <m:t>PDCCH</m:t>
                    </m:r>
                    <m:ctrlPr>
                      <w:rPr>
                        <w:rFonts w:ascii="Cambria Math" w:eastAsia="宋体" w:hAnsi="Cambria Math"/>
                      </w:rPr>
                    </m:ctrlPr>
                  </m:sub>
                  <m:sup>
                    <m:r>
                      <m:rPr>
                        <m:nor/>
                      </m:rPr>
                      <w:rPr>
                        <w:rFonts w:ascii="Cambria Math" w:eastAsia="宋体"/>
                      </w:rPr>
                      <m:t>total,slot,</m:t>
                    </m:r>
                    <m:r>
                      <w:rPr>
                        <w:rFonts w:ascii="Cambria Math" w:eastAsia="宋体"/>
                      </w:rPr>
                      <m:t>μ</m:t>
                    </m:r>
                    <m:ctrlPr>
                      <w:rPr>
                        <w:rFonts w:ascii="Cambria Math" w:eastAsia="宋体" w:hAnsi="Cambria Math"/>
                      </w:rPr>
                    </m:ctrlPr>
                  </m:sup>
                </m:sSubSup>
              </m:e>
            </m:d>
          </m:e>
        </m:func>
        <m:r>
          <w:rPr>
            <w:rFonts w:ascii="Cambria Math" w:eastAsia="宋体" w:hAnsi="Cambria Math" w:cs="Calibri"/>
          </w:rPr>
          <m:t>&gt;</m:t>
        </m:r>
        <m:func>
          <m:funcPr>
            <m:ctrlPr>
              <w:rPr>
                <w:rFonts w:ascii="Cambria Math" w:eastAsia="宋体" w:hAnsi="Cambria Math"/>
                <w:i/>
              </w:rPr>
            </m:ctrlPr>
          </m:funcPr>
          <m:fName>
            <m:r>
              <w:rPr>
                <w:rFonts w:ascii="Cambria Math" w:eastAsia="宋体"/>
              </w:rPr>
              <m:t>min</m:t>
            </m:r>
          </m:fName>
          <m:e>
            <m:d>
              <m:dPr>
                <m:ctrlPr>
                  <w:rPr>
                    <w:rFonts w:ascii="Cambria Math" w:eastAsia="宋体" w:hAnsi="Cambria Math"/>
                    <w:i/>
                  </w:rPr>
                </m:ctrlPr>
              </m:dPr>
              <m:e>
                <m:sSubSup>
                  <m:sSubSupPr>
                    <m:ctrlPr>
                      <w:rPr>
                        <w:rFonts w:ascii="Cambria Math" w:eastAsia="宋体" w:hAnsi="Cambria Math"/>
                        <w:i/>
                      </w:rPr>
                    </m:ctrlPr>
                  </m:sSubSupPr>
                  <m:e>
                    <m:r>
                      <w:rPr>
                        <w:rFonts w:ascii="Cambria Math" w:eastAsia="宋体"/>
                      </w:rPr>
                      <m:t>C</m:t>
                    </m:r>
                  </m:e>
                  <m:sub>
                    <m:r>
                      <m:rPr>
                        <m:nor/>
                      </m:rPr>
                      <w:rPr>
                        <w:rFonts w:ascii="Cambria Math" w:eastAsia="宋体"/>
                      </w:rPr>
                      <m:t>PDCCH</m:t>
                    </m:r>
                    <m:ctrlPr>
                      <w:rPr>
                        <w:rFonts w:ascii="Cambria Math" w:eastAsia="宋体" w:hAnsi="Cambria Math"/>
                      </w:rPr>
                    </m:ctrlPr>
                  </m:sub>
                  <m:sup>
                    <m:r>
                      <m:rPr>
                        <m:nor/>
                      </m:rPr>
                      <w:rPr>
                        <w:rFonts w:ascii="Cambria Math" w:eastAsia="宋体"/>
                      </w:rPr>
                      <m:t>max,slot,</m:t>
                    </m:r>
                    <m:r>
                      <w:rPr>
                        <w:rFonts w:ascii="Cambria Math" w:eastAsia="宋体"/>
                      </w:rPr>
                      <m:t>μ</m:t>
                    </m:r>
                    <m:ctrlPr>
                      <w:rPr>
                        <w:rFonts w:ascii="Cambria Math" w:eastAsia="宋体" w:hAnsi="Cambria Math"/>
                      </w:rPr>
                    </m:ctrlPr>
                  </m:sup>
                </m:sSubSup>
                <m:r>
                  <w:rPr>
                    <w:rFonts w:ascii="Cambria Math" w:eastAsia="宋体"/>
                  </w:rPr>
                  <m:t>,</m:t>
                </m:r>
                <m:sSubSup>
                  <m:sSubSupPr>
                    <m:ctrlPr>
                      <w:rPr>
                        <w:rFonts w:ascii="Cambria Math" w:eastAsia="宋体" w:hAnsi="Cambria Math"/>
                        <w:i/>
                      </w:rPr>
                    </m:ctrlPr>
                  </m:sSubSupPr>
                  <m:e>
                    <m:r>
                      <w:rPr>
                        <w:rFonts w:ascii="Cambria Math" w:eastAsia="宋体"/>
                      </w:rPr>
                      <m:t>C</m:t>
                    </m:r>
                  </m:e>
                  <m:sub>
                    <m:r>
                      <m:rPr>
                        <m:nor/>
                      </m:rPr>
                      <w:rPr>
                        <w:rFonts w:ascii="Cambria Math" w:eastAsia="宋体"/>
                      </w:rPr>
                      <m:t>PDCCH</m:t>
                    </m:r>
                    <m:ctrlPr>
                      <w:rPr>
                        <w:rFonts w:ascii="Cambria Math" w:eastAsia="宋体" w:hAnsi="Cambria Math"/>
                      </w:rPr>
                    </m:ctrlPr>
                  </m:sub>
                  <m:sup>
                    <m:r>
                      <m:rPr>
                        <m:nor/>
                      </m:rPr>
                      <w:rPr>
                        <w:rFonts w:ascii="Cambria Math" w:eastAsia="宋体"/>
                      </w:rPr>
                      <m:t>total,slot,</m:t>
                    </m:r>
                    <m:r>
                      <w:rPr>
                        <w:rFonts w:ascii="Cambria Math" w:eastAsia="宋体"/>
                      </w:rPr>
                      <m:t>μ</m:t>
                    </m:r>
                    <m:ctrlPr>
                      <w:rPr>
                        <w:rFonts w:ascii="Cambria Math" w:eastAsia="宋体" w:hAnsi="Cambria Math"/>
                      </w:rPr>
                    </m:ctrlPr>
                  </m:sup>
                </m:sSubSup>
              </m:e>
            </m:d>
          </m:e>
        </m:func>
      </m:oMath>
      <w:r w:rsidRPr="00791EE5">
        <w:rPr>
          <w:rFonts w:eastAsia="宋体" w:cs="Calibri"/>
        </w:rPr>
        <w:t xml:space="preserve">, the following pseudocode applies only to USS sets associated with the first CORESETs. </w:t>
      </w:r>
      <w:r w:rsidRPr="00791EE5">
        <w:rPr>
          <w:rFonts w:eastAsia="等线"/>
        </w:rPr>
        <w:t xml:space="preserve">A UE does not expect to monitor PDCCH in a USS set without allocated PDCCH candidates </w:t>
      </w:r>
      <w:r w:rsidRPr="00791EE5">
        <w:rPr>
          <w:rFonts w:eastAsia="宋体"/>
        </w:rPr>
        <w:t>for monitoring</w:t>
      </w:r>
      <w:r w:rsidRPr="00791EE5">
        <w:rPr>
          <w:rFonts w:eastAsia="等线"/>
        </w:rPr>
        <w:t xml:space="preserve">. </w:t>
      </w:r>
    </w:p>
    <w:p w14:paraId="24D592EF" w14:textId="487E10A0" w:rsidR="00983895" w:rsidRPr="00260003" w:rsidRDefault="00983895" w:rsidP="00983895">
      <w:pPr>
        <w:rPr>
          <w:lang w:eastAsia="zh-CN"/>
        </w:rPr>
      </w:pPr>
      <w:r w:rsidRPr="00117849">
        <w:rPr>
          <w:rFonts w:ascii="Arial" w:hAnsi="Arial" w:cs="Arial"/>
          <w:color w:val="FF0000"/>
          <w:sz w:val="16"/>
          <w:szCs w:val="16"/>
        </w:rPr>
        <w:t>------------------------ End of Text proposal to TS 38.21</w:t>
      </w:r>
      <w:r>
        <w:rPr>
          <w:rFonts w:ascii="Arial" w:hAnsi="Arial" w:cs="Arial" w:hint="eastAsia"/>
          <w:color w:val="FF0000"/>
          <w:sz w:val="16"/>
          <w:szCs w:val="16"/>
          <w:lang w:eastAsia="zh-CN"/>
        </w:rPr>
        <w:t>3</w:t>
      </w:r>
      <w:r w:rsidRPr="00117849">
        <w:rPr>
          <w:rFonts w:ascii="Arial" w:hAnsi="Arial" w:cs="Arial"/>
          <w:color w:val="FF0000"/>
          <w:sz w:val="16"/>
          <w:szCs w:val="16"/>
        </w:rPr>
        <w:t xml:space="preserve"> v17.</w:t>
      </w:r>
      <w:r>
        <w:rPr>
          <w:rFonts w:ascii="Arial" w:hAnsi="Arial" w:cs="Arial" w:hint="eastAsia"/>
          <w:color w:val="FF0000"/>
          <w:sz w:val="16"/>
          <w:szCs w:val="16"/>
          <w:lang w:eastAsia="zh-CN"/>
        </w:rPr>
        <w:t>3</w:t>
      </w:r>
      <w:r w:rsidRPr="00117849">
        <w:rPr>
          <w:rFonts w:ascii="Arial" w:hAnsi="Arial" w:cs="Arial"/>
          <w:color w:val="FF0000"/>
          <w:sz w:val="16"/>
          <w:szCs w:val="16"/>
        </w:rPr>
        <w:t>.0 ----------</w:t>
      </w:r>
    </w:p>
    <w:sectPr w:rsidR="00983895" w:rsidRPr="00260003"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CDE34B" w16cid:durableId="269C0D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BAD27F" w14:textId="77777777" w:rsidR="002159A6" w:rsidRDefault="002159A6">
      <w:r>
        <w:separator/>
      </w:r>
    </w:p>
  </w:endnote>
  <w:endnote w:type="continuationSeparator" w:id="0">
    <w:p w14:paraId="430BC857" w14:textId="77777777" w:rsidR="002159A6" w:rsidRDefault="00215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696103" w14:textId="77777777" w:rsidR="002159A6" w:rsidRDefault="002159A6">
      <w:r>
        <w:separator/>
      </w:r>
    </w:p>
  </w:footnote>
  <w:footnote w:type="continuationSeparator" w:id="0">
    <w:p w14:paraId="6A4839F7" w14:textId="77777777" w:rsidR="002159A6" w:rsidRDefault="002159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A04FB" w:rsidRDefault="003A04F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561741"/>
    <w:multiLevelType w:val="hybridMultilevel"/>
    <w:tmpl w:val="9260FEA0"/>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54B687E"/>
    <w:multiLevelType w:val="hybridMultilevel"/>
    <w:tmpl w:val="0B806A9C"/>
    <w:lvl w:ilvl="0" w:tplc="6F20AD9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8">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3">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D085DA6"/>
    <w:multiLevelType w:val="hybridMultilevel"/>
    <w:tmpl w:val="EFAC2ABA"/>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D5F7E1F"/>
    <w:multiLevelType w:val="hybridMultilevel"/>
    <w:tmpl w:val="5E288F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F070530"/>
    <w:multiLevelType w:val="hybridMultilevel"/>
    <w:tmpl w:val="6F1ABC1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41"/>
  </w:num>
  <w:num w:numId="3">
    <w:abstractNumId w:val="21"/>
  </w:num>
  <w:num w:numId="4">
    <w:abstractNumId w:val="18"/>
  </w:num>
  <w:num w:numId="5">
    <w:abstractNumId w:val="4"/>
  </w:num>
  <w:num w:numId="6">
    <w:abstractNumId w:val="36"/>
  </w:num>
  <w:num w:numId="7">
    <w:abstractNumId w:val="14"/>
  </w:num>
  <w:num w:numId="8">
    <w:abstractNumId w:val="3"/>
  </w:num>
  <w:num w:numId="9">
    <w:abstractNumId w:val="35"/>
  </w:num>
  <w:num w:numId="10">
    <w:abstractNumId w:val="1"/>
  </w:num>
  <w:num w:numId="11">
    <w:abstractNumId w:val="32"/>
  </w:num>
  <w:num w:numId="12">
    <w:abstractNumId w:val="24"/>
  </w:num>
  <w:num w:numId="13">
    <w:abstractNumId w:val="29"/>
  </w:num>
  <w:num w:numId="14">
    <w:abstractNumId w:val="19"/>
  </w:num>
  <w:num w:numId="15">
    <w:abstractNumId w:val="9"/>
  </w:num>
  <w:num w:numId="16">
    <w:abstractNumId w:val="0"/>
  </w:num>
  <w:num w:numId="17">
    <w:abstractNumId w:val="25"/>
  </w:num>
  <w:num w:numId="18">
    <w:abstractNumId w:val="37"/>
  </w:num>
  <w:num w:numId="19">
    <w:abstractNumId w:val="11"/>
  </w:num>
  <w:num w:numId="20">
    <w:abstractNumId w:val="17"/>
  </w:num>
  <w:num w:numId="21">
    <w:abstractNumId w:val="13"/>
  </w:num>
  <w:num w:numId="22">
    <w:abstractNumId w:val="12"/>
  </w:num>
  <w:num w:numId="23">
    <w:abstractNumId w:val="8"/>
  </w:num>
  <w:num w:numId="24">
    <w:abstractNumId w:val="15"/>
  </w:num>
  <w:num w:numId="25">
    <w:abstractNumId w:val="26"/>
  </w:num>
  <w:num w:numId="26">
    <w:abstractNumId w:val="5"/>
  </w:num>
  <w:num w:numId="27">
    <w:abstractNumId w:val="38"/>
  </w:num>
  <w:num w:numId="28">
    <w:abstractNumId w:val="22"/>
  </w:num>
  <w:num w:numId="29">
    <w:abstractNumId w:val="16"/>
  </w:num>
  <w:num w:numId="30">
    <w:abstractNumId w:val="31"/>
  </w:num>
  <w:num w:numId="31">
    <w:abstractNumId w:val="6"/>
  </w:num>
  <w:num w:numId="32">
    <w:abstractNumId w:val="23"/>
  </w:num>
  <w:num w:numId="33">
    <w:abstractNumId w:val="30"/>
  </w:num>
  <w:num w:numId="34">
    <w:abstractNumId w:val="7"/>
  </w:num>
  <w:num w:numId="35">
    <w:abstractNumId w:val="28"/>
  </w:num>
  <w:num w:numId="36">
    <w:abstractNumId w:val="33"/>
  </w:num>
  <w:num w:numId="37">
    <w:abstractNumId w:val="10"/>
  </w:num>
  <w:num w:numId="38">
    <w:abstractNumId w:val="39"/>
  </w:num>
  <w:num w:numId="39">
    <w:abstractNumId w:val="27"/>
  </w:num>
  <w:num w:numId="40">
    <w:abstractNumId w:val="34"/>
  </w:num>
  <w:num w:numId="41">
    <w:abstractNumId w:val="40"/>
  </w:num>
  <w:num w:numId="42">
    <w:abstractNumId w:val="2"/>
  </w:num>
  <w:numIdMacAtCleanup w:val="2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74A"/>
    <w:rsid w:val="000116DD"/>
    <w:rsid w:val="00017D61"/>
    <w:rsid w:val="00020B8A"/>
    <w:rsid w:val="00022E4A"/>
    <w:rsid w:val="00025DC6"/>
    <w:rsid w:val="0002707F"/>
    <w:rsid w:val="000319EE"/>
    <w:rsid w:val="00031E8C"/>
    <w:rsid w:val="0003674E"/>
    <w:rsid w:val="00036FCE"/>
    <w:rsid w:val="00040A75"/>
    <w:rsid w:val="00042684"/>
    <w:rsid w:val="000442D6"/>
    <w:rsid w:val="00045C00"/>
    <w:rsid w:val="00045E9A"/>
    <w:rsid w:val="00047173"/>
    <w:rsid w:val="00050377"/>
    <w:rsid w:val="00051BCB"/>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EA5"/>
    <w:rsid w:val="000F7914"/>
    <w:rsid w:val="0010104B"/>
    <w:rsid w:val="001044EB"/>
    <w:rsid w:val="001050FB"/>
    <w:rsid w:val="001053E7"/>
    <w:rsid w:val="001105A7"/>
    <w:rsid w:val="00111008"/>
    <w:rsid w:val="00114394"/>
    <w:rsid w:val="001144D9"/>
    <w:rsid w:val="0011572C"/>
    <w:rsid w:val="00124EA5"/>
    <w:rsid w:val="00125944"/>
    <w:rsid w:val="00126390"/>
    <w:rsid w:val="00127345"/>
    <w:rsid w:val="001276DF"/>
    <w:rsid w:val="0013302C"/>
    <w:rsid w:val="00134239"/>
    <w:rsid w:val="00140AF3"/>
    <w:rsid w:val="00142418"/>
    <w:rsid w:val="00145D43"/>
    <w:rsid w:val="00151C98"/>
    <w:rsid w:val="001575BA"/>
    <w:rsid w:val="00160698"/>
    <w:rsid w:val="00163467"/>
    <w:rsid w:val="00163C51"/>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791F"/>
    <w:rsid w:val="001A7B60"/>
    <w:rsid w:val="001B3BD4"/>
    <w:rsid w:val="001B52F0"/>
    <w:rsid w:val="001B563B"/>
    <w:rsid w:val="001B7078"/>
    <w:rsid w:val="001B7A65"/>
    <w:rsid w:val="001C5753"/>
    <w:rsid w:val="001D01B9"/>
    <w:rsid w:val="001D27AA"/>
    <w:rsid w:val="001E2905"/>
    <w:rsid w:val="001E305A"/>
    <w:rsid w:val="001E41F3"/>
    <w:rsid w:val="001E5796"/>
    <w:rsid w:val="001E5A0C"/>
    <w:rsid w:val="001F237A"/>
    <w:rsid w:val="001F29AD"/>
    <w:rsid w:val="001F6FD8"/>
    <w:rsid w:val="002013E6"/>
    <w:rsid w:val="0020175D"/>
    <w:rsid w:val="002026F4"/>
    <w:rsid w:val="00202E6A"/>
    <w:rsid w:val="00202EA2"/>
    <w:rsid w:val="00204FE6"/>
    <w:rsid w:val="00212D45"/>
    <w:rsid w:val="00214481"/>
    <w:rsid w:val="002159A6"/>
    <w:rsid w:val="0021716B"/>
    <w:rsid w:val="00217CEB"/>
    <w:rsid w:val="00217E8A"/>
    <w:rsid w:val="0022644F"/>
    <w:rsid w:val="002339F1"/>
    <w:rsid w:val="00236C2C"/>
    <w:rsid w:val="00247FB8"/>
    <w:rsid w:val="002550FA"/>
    <w:rsid w:val="002563D7"/>
    <w:rsid w:val="0025647F"/>
    <w:rsid w:val="00260003"/>
    <w:rsid w:val="0026004D"/>
    <w:rsid w:val="002640DD"/>
    <w:rsid w:val="00271620"/>
    <w:rsid w:val="0027278F"/>
    <w:rsid w:val="00272A1E"/>
    <w:rsid w:val="00275D12"/>
    <w:rsid w:val="002761F5"/>
    <w:rsid w:val="00280030"/>
    <w:rsid w:val="00280786"/>
    <w:rsid w:val="0028120C"/>
    <w:rsid w:val="002829F8"/>
    <w:rsid w:val="00282E05"/>
    <w:rsid w:val="00284FEB"/>
    <w:rsid w:val="00285C36"/>
    <w:rsid w:val="002860BA"/>
    <w:rsid w:val="002860C4"/>
    <w:rsid w:val="00286CED"/>
    <w:rsid w:val="002904FB"/>
    <w:rsid w:val="0029290C"/>
    <w:rsid w:val="00294875"/>
    <w:rsid w:val="002A0775"/>
    <w:rsid w:val="002A558C"/>
    <w:rsid w:val="002B1542"/>
    <w:rsid w:val="002B5642"/>
    <w:rsid w:val="002B5741"/>
    <w:rsid w:val="002C0455"/>
    <w:rsid w:val="002C09B0"/>
    <w:rsid w:val="002C645F"/>
    <w:rsid w:val="002D098C"/>
    <w:rsid w:val="002D20E3"/>
    <w:rsid w:val="002D69FD"/>
    <w:rsid w:val="002D7FD4"/>
    <w:rsid w:val="002E0C6B"/>
    <w:rsid w:val="002E3B1C"/>
    <w:rsid w:val="002E472E"/>
    <w:rsid w:val="002E72B0"/>
    <w:rsid w:val="002F11A4"/>
    <w:rsid w:val="002F21B8"/>
    <w:rsid w:val="003040EE"/>
    <w:rsid w:val="00305409"/>
    <w:rsid w:val="003066FC"/>
    <w:rsid w:val="00307AE3"/>
    <w:rsid w:val="00307FDC"/>
    <w:rsid w:val="00314CB0"/>
    <w:rsid w:val="0032083E"/>
    <w:rsid w:val="00320AD4"/>
    <w:rsid w:val="00321B5E"/>
    <w:rsid w:val="00322C95"/>
    <w:rsid w:val="0032539B"/>
    <w:rsid w:val="00326857"/>
    <w:rsid w:val="00330782"/>
    <w:rsid w:val="00331FFC"/>
    <w:rsid w:val="00333893"/>
    <w:rsid w:val="00334DF5"/>
    <w:rsid w:val="00335108"/>
    <w:rsid w:val="00335175"/>
    <w:rsid w:val="003456C7"/>
    <w:rsid w:val="003516EE"/>
    <w:rsid w:val="00351883"/>
    <w:rsid w:val="003552E2"/>
    <w:rsid w:val="003609EF"/>
    <w:rsid w:val="0036231A"/>
    <w:rsid w:val="00362AE1"/>
    <w:rsid w:val="00362DB7"/>
    <w:rsid w:val="003643E1"/>
    <w:rsid w:val="003652DA"/>
    <w:rsid w:val="003666D2"/>
    <w:rsid w:val="00371D27"/>
    <w:rsid w:val="00372746"/>
    <w:rsid w:val="00374DD4"/>
    <w:rsid w:val="0037650C"/>
    <w:rsid w:val="00381AD3"/>
    <w:rsid w:val="00381B82"/>
    <w:rsid w:val="00386991"/>
    <w:rsid w:val="00393523"/>
    <w:rsid w:val="00395FCD"/>
    <w:rsid w:val="003960F6"/>
    <w:rsid w:val="003A04FB"/>
    <w:rsid w:val="003A12B5"/>
    <w:rsid w:val="003A2C09"/>
    <w:rsid w:val="003A37DC"/>
    <w:rsid w:val="003B1601"/>
    <w:rsid w:val="003C1379"/>
    <w:rsid w:val="003C624A"/>
    <w:rsid w:val="003D3705"/>
    <w:rsid w:val="003D5852"/>
    <w:rsid w:val="003D685D"/>
    <w:rsid w:val="003E11B8"/>
    <w:rsid w:val="003E121D"/>
    <w:rsid w:val="003E1406"/>
    <w:rsid w:val="003E1A36"/>
    <w:rsid w:val="003E3263"/>
    <w:rsid w:val="003E59E4"/>
    <w:rsid w:val="003E5F93"/>
    <w:rsid w:val="003F5E48"/>
    <w:rsid w:val="003F7158"/>
    <w:rsid w:val="004002E8"/>
    <w:rsid w:val="00402B68"/>
    <w:rsid w:val="00404614"/>
    <w:rsid w:val="00405735"/>
    <w:rsid w:val="0040697F"/>
    <w:rsid w:val="00410371"/>
    <w:rsid w:val="00413F27"/>
    <w:rsid w:val="004159AA"/>
    <w:rsid w:val="004168C0"/>
    <w:rsid w:val="00423835"/>
    <w:rsid w:val="004242F1"/>
    <w:rsid w:val="00425A97"/>
    <w:rsid w:val="00432BA2"/>
    <w:rsid w:val="00436BAB"/>
    <w:rsid w:val="0044213A"/>
    <w:rsid w:val="00442243"/>
    <w:rsid w:val="00447FC4"/>
    <w:rsid w:val="00456F29"/>
    <w:rsid w:val="00457208"/>
    <w:rsid w:val="004579AB"/>
    <w:rsid w:val="00457B2E"/>
    <w:rsid w:val="00463E59"/>
    <w:rsid w:val="00465AE3"/>
    <w:rsid w:val="004670DC"/>
    <w:rsid w:val="004672DB"/>
    <w:rsid w:val="00473213"/>
    <w:rsid w:val="00474859"/>
    <w:rsid w:val="00477C3A"/>
    <w:rsid w:val="004802E3"/>
    <w:rsid w:val="004804E4"/>
    <w:rsid w:val="004807C9"/>
    <w:rsid w:val="00487CA2"/>
    <w:rsid w:val="00493514"/>
    <w:rsid w:val="004953D8"/>
    <w:rsid w:val="004A11D9"/>
    <w:rsid w:val="004B16A2"/>
    <w:rsid w:val="004B53AB"/>
    <w:rsid w:val="004B576E"/>
    <w:rsid w:val="004B75B7"/>
    <w:rsid w:val="004C1205"/>
    <w:rsid w:val="004C6687"/>
    <w:rsid w:val="004D0B35"/>
    <w:rsid w:val="004D2D51"/>
    <w:rsid w:val="004D4B54"/>
    <w:rsid w:val="004E57E4"/>
    <w:rsid w:val="004E7E6B"/>
    <w:rsid w:val="004F5546"/>
    <w:rsid w:val="004F7153"/>
    <w:rsid w:val="00502F2B"/>
    <w:rsid w:val="005041AD"/>
    <w:rsid w:val="00507A22"/>
    <w:rsid w:val="005141D9"/>
    <w:rsid w:val="0051580D"/>
    <w:rsid w:val="0052597D"/>
    <w:rsid w:val="00527FFB"/>
    <w:rsid w:val="00540339"/>
    <w:rsid w:val="00540568"/>
    <w:rsid w:val="00542063"/>
    <w:rsid w:val="00542CC8"/>
    <w:rsid w:val="00547111"/>
    <w:rsid w:val="0055266B"/>
    <w:rsid w:val="005547DD"/>
    <w:rsid w:val="00562086"/>
    <w:rsid w:val="005623AB"/>
    <w:rsid w:val="0056696D"/>
    <w:rsid w:val="005823A5"/>
    <w:rsid w:val="005919BD"/>
    <w:rsid w:val="00592D74"/>
    <w:rsid w:val="005A0C06"/>
    <w:rsid w:val="005A29E1"/>
    <w:rsid w:val="005A3198"/>
    <w:rsid w:val="005A3210"/>
    <w:rsid w:val="005A7131"/>
    <w:rsid w:val="005B148F"/>
    <w:rsid w:val="005B1980"/>
    <w:rsid w:val="005B2751"/>
    <w:rsid w:val="005B607D"/>
    <w:rsid w:val="005C0073"/>
    <w:rsid w:val="005C5A04"/>
    <w:rsid w:val="005C7148"/>
    <w:rsid w:val="005D6E24"/>
    <w:rsid w:val="005D7EF9"/>
    <w:rsid w:val="005E2C44"/>
    <w:rsid w:val="005E5D11"/>
    <w:rsid w:val="005F07B9"/>
    <w:rsid w:val="005F112F"/>
    <w:rsid w:val="005F52AF"/>
    <w:rsid w:val="00601925"/>
    <w:rsid w:val="00603C08"/>
    <w:rsid w:val="00604550"/>
    <w:rsid w:val="006122A5"/>
    <w:rsid w:val="00616127"/>
    <w:rsid w:val="00621188"/>
    <w:rsid w:val="006228AF"/>
    <w:rsid w:val="006257ED"/>
    <w:rsid w:val="006264BD"/>
    <w:rsid w:val="00626AF5"/>
    <w:rsid w:val="0063475F"/>
    <w:rsid w:val="006377BA"/>
    <w:rsid w:val="00640AF8"/>
    <w:rsid w:val="00642092"/>
    <w:rsid w:val="00650206"/>
    <w:rsid w:val="006514E8"/>
    <w:rsid w:val="00653DE4"/>
    <w:rsid w:val="00653EAD"/>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A2D67"/>
    <w:rsid w:val="006B1853"/>
    <w:rsid w:val="006B46FB"/>
    <w:rsid w:val="006B7052"/>
    <w:rsid w:val="006D0DD0"/>
    <w:rsid w:val="006D1F0E"/>
    <w:rsid w:val="006D205A"/>
    <w:rsid w:val="006E1F49"/>
    <w:rsid w:val="006E21FB"/>
    <w:rsid w:val="006F2774"/>
    <w:rsid w:val="006F67DC"/>
    <w:rsid w:val="006F6848"/>
    <w:rsid w:val="006F6F28"/>
    <w:rsid w:val="006F6F84"/>
    <w:rsid w:val="00700F4D"/>
    <w:rsid w:val="00704C76"/>
    <w:rsid w:val="007103C9"/>
    <w:rsid w:val="00710879"/>
    <w:rsid w:val="007121A7"/>
    <w:rsid w:val="00716342"/>
    <w:rsid w:val="00732FE0"/>
    <w:rsid w:val="00733823"/>
    <w:rsid w:val="0073382F"/>
    <w:rsid w:val="00737DE1"/>
    <w:rsid w:val="00741FA0"/>
    <w:rsid w:val="00743662"/>
    <w:rsid w:val="0074442F"/>
    <w:rsid w:val="00744901"/>
    <w:rsid w:val="00752F8C"/>
    <w:rsid w:val="00756AE4"/>
    <w:rsid w:val="00764E43"/>
    <w:rsid w:val="0076509D"/>
    <w:rsid w:val="00766D65"/>
    <w:rsid w:val="00771BC3"/>
    <w:rsid w:val="00772174"/>
    <w:rsid w:val="00772D5E"/>
    <w:rsid w:val="00781E56"/>
    <w:rsid w:val="0078345B"/>
    <w:rsid w:val="007846CC"/>
    <w:rsid w:val="0078736C"/>
    <w:rsid w:val="00792342"/>
    <w:rsid w:val="00794BC4"/>
    <w:rsid w:val="00794DCA"/>
    <w:rsid w:val="0079511A"/>
    <w:rsid w:val="007956C6"/>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58E0"/>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7942"/>
    <w:rsid w:val="008279FA"/>
    <w:rsid w:val="00830098"/>
    <w:rsid w:val="00834178"/>
    <w:rsid w:val="00837401"/>
    <w:rsid w:val="008438AF"/>
    <w:rsid w:val="00845BA4"/>
    <w:rsid w:val="00850DB0"/>
    <w:rsid w:val="008534E7"/>
    <w:rsid w:val="00857A6D"/>
    <w:rsid w:val="008626E7"/>
    <w:rsid w:val="008653B8"/>
    <w:rsid w:val="00870221"/>
    <w:rsid w:val="00870EE7"/>
    <w:rsid w:val="00871355"/>
    <w:rsid w:val="00871536"/>
    <w:rsid w:val="0087733A"/>
    <w:rsid w:val="00877B00"/>
    <w:rsid w:val="00880080"/>
    <w:rsid w:val="00881C7B"/>
    <w:rsid w:val="00884DEC"/>
    <w:rsid w:val="008863B9"/>
    <w:rsid w:val="00891058"/>
    <w:rsid w:val="00893793"/>
    <w:rsid w:val="008A1941"/>
    <w:rsid w:val="008A3C70"/>
    <w:rsid w:val="008A45A6"/>
    <w:rsid w:val="008B12BF"/>
    <w:rsid w:val="008B652F"/>
    <w:rsid w:val="008B6BDF"/>
    <w:rsid w:val="008C0A8E"/>
    <w:rsid w:val="008C36F0"/>
    <w:rsid w:val="008C44B8"/>
    <w:rsid w:val="008C63C1"/>
    <w:rsid w:val="008D16B7"/>
    <w:rsid w:val="008D3CCC"/>
    <w:rsid w:val="008D46D1"/>
    <w:rsid w:val="008D5596"/>
    <w:rsid w:val="008E2F4B"/>
    <w:rsid w:val="008E420D"/>
    <w:rsid w:val="008E7F52"/>
    <w:rsid w:val="008F32EE"/>
    <w:rsid w:val="008F3789"/>
    <w:rsid w:val="008F3CCA"/>
    <w:rsid w:val="008F47A5"/>
    <w:rsid w:val="008F686C"/>
    <w:rsid w:val="00901F94"/>
    <w:rsid w:val="00904073"/>
    <w:rsid w:val="00912B95"/>
    <w:rsid w:val="009148DE"/>
    <w:rsid w:val="009204CA"/>
    <w:rsid w:val="00922548"/>
    <w:rsid w:val="009226C1"/>
    <w:rsid w:val="00926381"/>
    <w:rsid w:val="00930D6C"/>
    <w:rsid w:val="0093237C"/>
    <w:rsid w:val="00935FF1"/>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3895"/>
    <w:rsid w:val="00985745"/>
    <w:rsid w:val="00986633"/>
    <w:rsid w:val="0098675C"/>
    <w:rsid w:val="00987C18"/>
    <w:rsid w:val="009908AB"/>
    <w:rsid w:val="00991B88"/>
    <w:rsid w:val="00993654"/>
    <w:rsid w:val="0099794B"/>
    <w:rsid w:val="009A0897"/>
    <w:rsid w:val="009A2DF4"/>
    <w:rsid w:val="009A394F"/>
    <w:rsid w:val="009A5753"/>
    <w:rsid w:val="009A579D"/>
    <w:rsid w:val="009A57DE"/>
    <w:rsid w:val="009B1367"/>
    <w:rsid w:val="009B6FCB"/>
    <w:rsid w:val="009C0A8A"/>
    <w:rsid w:val="009C7279"/>
    <w:rsid w:val="009D03F1"/>
    <w:rsid w:val="009D72C2"/>
    <w:rsid w:val="009E05FC"/>
    <w:rsid w:val="009E0B17"/>
    <w:rsid w:val="009E2103"/>
    <w:rsid w:val="009E3297"/>
    <w:rsid w:val="009E4558"/>
    <w:rsid w:val="009E69DF"/>
    <w:rsid w:val="009F5889"/>
    <w:rsid w:val="009F734F"/>
    <w:rsid w:val="00A00073"/>
    <w:rsid w:val="00A01599"/>
    <w:rsid w:val="00A02B29"/>
    <w:rsid w:val="00A048DB"/>
    <w:rsid w:val="00A12D4A"/>
    <w:rsid w:val="00A13F65"/>
    <w:rsid w:val="00A14BEE"/>
    <w:rsid w:val="00A20D79"/>
    <w:rsid w:val="00A246B6"/>
    <w:rsid w:val="00A26906"/>
    <w:rsid w:val="00A31FFC"/>
    <w:rsid w:val="00A34D25"/>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500B"/>
    <w:rsid w:val="00A96D3E"/>
    <w:rsid w:val="00AA2CBC"/>
    <w:rsid w:val="00AB1381"/>
    <w:rsid w:val="00AB23EF"/>
    <w:rsid w:val="00AB2C91"/>
    <w:rsid w:val="00AC3177"/>
    <w:rsid w:val="00AC3439"/>
    <w:rsid w:val="00AC4F1D"/>
    <w:rsid w:val="00AC5820"/>
    <w:rsid w:val="00AC6A5F"/>
    <w:rsid w:val="00AC6BAE"/>
    <w:rsid w:val="00AC704B"/>
    <w:rsid w:val="00AD1008"/>
    <w:rsid w:val="00AD1CD8"/>
    <w:rsid w:val="00AD3EB4"/>
    <w:rsid w:val="00AD44F3"/>
    <w:rsid w:val="00AE27F3"/>
    <w:rsid w:val="00AE2848"/>
    <w:rsid w:val="00AF23F3"/>
    <w:rsid w:val="00AF542E"/>
    <w:rsid w:val="00AF6864"/>
    <w:rsid w:val="00AF6ABB"/>
    <w:rsid w:val="00B00EA4"/>
    <w:rsid w:val="00B10551"/>
    <w:rsid w:val="00B120C9"/>
    <w:rsid w:val="00B22913"/>
    <w:rsid w:val="00B258BB"/>
    <w:rsid w:val="00B25900"/>
    <w:rsid w:val="00B25D7D"/>
    <w:rsid w:val="00B2600A"/>
    <w:rsid w:val="00B37298"/>
    <w:rsid w:val="00B43FC0"/>
    <w:rsid w:val="00B4456E"/>
    <w:rsid w:val="00B52A09"/>
    <w:rsid w:val="00B56B4C"/>
    <w:rsid w:val="00B64C2B"/>
    <w:rsid w:val="00B6610F"/>
    <w:rsid w:val="00B67B97"/>
    <w:rsid w:val="00B71959"/>
    <w:rsid w:val="00B726CA"/>
    <w:rsid w:val="00B76AAE"/>
    <w:rsid w:val="00B80BB3"/>
    <w:rsid w:val="00B81158"/>
    <w:rsid w:val="00B82852"/>
    <w:rsid w:val="00B82F3F"/>
    <w:rsid w:val="00B87C28"/>
    <w:rsid w:val="00B87E7F"/>
    <w:rsid w:val="00B904A0"/>
    <w:rsid w:val="00B91BBF"/>
    <w:rsid w:val="00B9222C"/>
    <w:rsid w:val="00B937A1"/>
    <w:rsid w:val="00B94874"/>
    <w:rsid w:val="00B94B2B"/>
    <w:rsid w:val="00B94B6A"/>
    <w:rsid w:val="00B968C8"/>
    <w:rsid w:val="00B97D8B"/>
    <w:rsid w:val="00BA1710"/>
    <w:rsid w:val="00BA3EC5"/>
    <w:rsid w:val="00BA4672"/>
    <w:rsid w:val="00BA51D9"/>
    <w:rsid w:val="00BA58BF"/>
    <w:rsid w:val="00BB565A"/>
    <w:rsid w:val="00BB5DFC"/>
    <w:rsid w:val="00BC3689"/>
    <w:rsid w:val="00BC4CC7"/>
    <w:rsid w:val="00BC5593"/>
    <w:rsid w:val="00BC6C98"/>
    <w:rsid w:val="00BD1D79"/>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13FD6"/>
    <w:rsid w:val="00C15571"/>
    <w:rsid w:val="00C21671"/>
    <w:rsid w:val="00C2584E"/>
    <w:rsid w:val="00C323A9"/>
    <w:rsid w:val="00C404DC"/>
    <w:rsid w:val="00C40CF5"/>
    <w:rsid w:val="00C41A9D"/>
    <w:rsid w:val="00C4605C"/>
    <w:rsid w:val="00C626B0"/>
    <w:rsid w:val="00C66BA2"/>
    <w:rsid w:val="00C738A4"/>
    <w:rsid w:val="00C76608"/>
    <w:rsid w:val="00C82B13"/>
    <w:rsid w:val="00C8327C"/>
    <w:rsid w:val="00C86087"/>
    <w:rsid w:val="00C870F6"/>
    <w:rsid w:val="00C912BC"/>
    <w:rsid w:val="00C9453E"/>
    <w:rsid w:val="00C95549"/>
    <w:rsid w:val="00C95985"/>
    <w:rsid w:val="00C968B6"/>
    <w:rsid w:val="00C96D3B"/>
    <w:rsid w:val="00CA5700"/>
    <w:rsid w:val="00CB06CF"/>
    <w:rsid w:val="00CB71CD"/>
    <w:rsid w:val="00CB734B"/>
    <w:rsid w:val="00CB75F0"/>
    <w:rsid w:val="00CC02D0"/>
    <w:rsid w:val="00CC1DD7"/>
    <w:rsid w:val="00CC5026"/>
    <w:rsid w:val="00CC5572"/>
    <w:rsid w:val="00CC68D0"/>
    <w:rsid w:val="00CD6887"/>
    <w:rsid w:val="00CF1382"/>
    <w:rsid w:val="00CF1985"/>
    <w:rsid w:val="00CF19C6"/>
    <w:rsid w:val="00CF55B7"/>
    <w:rsid w:val="00CF5BCD"/>
    <w:rsid w:val="00CF73D8"/>
    <w:rsid w:val="00D0020F"/>
    <w:rsid w:val="00D028CF"/>
    <w:rsid w:val="00D03F9A"/>
    <w:rsid w:val="00D04C23"/>
    <w:rsid w:val="00D06D51"/>
    <w:rsid w:val="00D0783F"/>
    <w:rsid w:val="00D14B4C"/>
    <w:rsid w:val="00D14E73"/>
    <w:rsid w:val="00D1682F"/>
    <w:rsid w:val="00D23F8F"/>
    <w:rsid w:val="00D24991"/>
    <w:rsid w:val="00D24B08"/>
    <w:rsid w:val="00D2676E"/>
    <w:rsid w:val="00D279E0"/>
    <w:rsid w:val="00D32172"/>
    <w:rsid w:val="00D332EB"/>
    <w:rsid w:val="00D36D5E"/>
    <w:rsid w:val="00D44042"/>
    <w:rsid w:val="00D46F84"/>
    <w:rsid w:val="00D50255"/>
    <w:rsid w:val="00D5273B"/>
    <w:rsid w:val="00D53AAC"/>
    <w:rsid w:val="00D53F1B"/>
    <w:rsid w:val="00D56852"/>
    <w:rsid w:val="00D609AF"/>
    <w:rsid w:val="00D66520"/>
    <w:rsid w:val="00D707C7"/>
    <w:rsid w:val="00D753AE"/>
    <w:rsid w:val="00D753C4"/>
    <w:rsid w:val="00D765E3"/>
    <w:rsid w:val="00D7691C"/>
    <w:rsid w:val="00D844F1"/>
    <w:rsid w:val="00D84AE9"/>
    <w:rsid w:val="00D84E04"/>
    <w:rsid w:val="00D92380"/>
    <w:rsid w:val="00DB1B37"/>
    <w:rsid w:val="00DB2DB8"/>
    <w:rsid w:val="00DB64B6"/>
    <w:rsid w:val="00DC0393"/>
    <w:rsid w:val="00DC43A8"/>
    <w:rsid w:val="00DD0149"/>
    <w:rsid w:val="00DD167C"/>
    <w:rsid w:val="00DD2345"/>
    <w:rsid w:val="00DE34CF"/>
    <w:rsid w:val="00DE5F61"/>
    <w:rsid w:val="00DE7ED0"/>
    <w:rsid w:val="00DF5B50"/>
    <w:rsid w:val="00E028DC"/>
    <w:rsid w:val="00E0344F"/>
    <w:rsid w:val="00E07854"/>
    <w:rsid w:val="00E07FA4"/>
    <w:rsid w:val="00E12626"/>
    <w:rsid w:val="00E13F3D"/>
    <w:rsid w:val="00E1669B"/>
    <w:rsid w:val="00E21229"/>
    <w:rsid w:val="00E22AC3"/>
    <w:rsid w:val="00E24B54"/>
    <w:rsid w:val="00E2617C"/>
    <w:rsid w:val="00E337F6"/>
    <w:rsid w:val="00E34898"/>
    <w:rsid w:val="00E35DA9"/>
    <w:rsid w:val="00E3666C"/>
    <w:rsid w:val="00E411CF"/>
    <w:rsid w:val="00E5008B"/>
    <w:rsid w:val="00E5168C"/>
    <w:rsid w:val="00E541FF"/>
    <w:rsid w:val="00E636A9"/>
    <w:rsid w:val="00E64966"/>
    <w:rsid w:val="00E652CE"/>
    <w:rsid w:val="00E676AE"/>
    <w:rsid w:val="00E71745"/>
    <w:rsid w:val="00E72DA0"/>
    <w:rsid w:val="00E736B6"/>
    <w:rsid w:val="00E83416"/>
    <w:rsid w:val="00E8435D"/>
    <w:rsid w:val="00E84B4E"/>
    <w:rsid w:val="00E90D71"/>
    <w:rsid w:val="00E96CE2"/>
    <w:rsid w:val="00E974EE"/>
    <w:rsid w:val="00EA2A80"/>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905"/>
    <w:rsid w:val="00F03B4E"/>
    <w:rsid w:val="00F056A2"/>
    <w:rsid w:val="00F0612B"/>
    <w:rsid w:val="00F064D8"/>
    <w:rsid w:val="00F15BCB"/>
    <w:rsid w:val="00F203D4"/>
    <w:rsid w:val="00F25D98"/>
    <w:rsid w:val="00F300FB"/>
    <w:rsid w:val="00F30466"/>
    <w:rsid w:val="00F3587E"/>
    <w:rsid w:val="00F44579"/>
    <w:rsid w:val="00F455CC"/>
    <w:rsid w:val="00F52428"/>
    <w:rsid w:val="00F55C7A"/>
    <w:rsid w:val="00F645F4"/>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96AF6"/>
    <w:rsid w:val="00FA2756"/>
    <w:rsid w:val="00FA3BF9"/>
    <w:rsid w:val="00FB14B6"/>
    <w:rsid w:val="00FB1EF6"/>
    <w:rsid w:val="00FB6386"/>
    <w:rsid w:val="00FC31F0"/>
    <w:rsid w:val="00FC4082"/>
    <w:rsid w:val="00FC63B3"/>
    <w:rsid w:val="00FC7D98"/>
    <w:rsid w:val="00FD257A"/>
    <w:rsid w:val="00FD450F"/>
    <w:rsid w:val="00FE2F37"/>
    <w:rsid w:val="00FE3048"/>
    <w:rsid w:val="00FE6174"/>
    <w:rsid w:val="00FE67D3"/>
    <w:rsid w:val="00FE770B"/>
    <w:rsid w:val="00FF02EC"/>
    <w:rsid w:val="00FF1740"/>
    <w:rsid w:val="00FF315A"/>
    <w:rsid w:val="00FF3F0B"/>
    <w:rsid w:val="00FF5978"/>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h3,Memo Heading 3,hello,Titre 3 Car,no break Car,H3 Car,Underrubrik2 Car,h3 Car,Memo Heading 3 Car,hello Car,Heading 3 Char Car,no break Char Car,H3 Char Car,Underrubrik2 Char Car,h3 Char Car,Memo Heading 3 Char Car,标题1,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0"/>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af2">
    <w:name w:val="index heading"/>
    <w:basedOn w:val="a0"/>
    <w:next w:val="a0"/>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0"/>
    <w:rsid w:val="00BD4265"/>
    <w:pPr>
      <w:overflowPunct w:val="0"/>
      <w:autoSpaceDE w:val="0"/>
      <w:autoSpaceDN w:val="0"/>
      <w:adjustRightInd w:val="0"/>
      <w:ind w:left="851"/>
      <w:textAlignment w:val="baseline"/>
    </w:pPr>
  </w:style>
  <w:style w:type="paragraph" w:customStyle="1" w:styleId="INDENT2">
    <w:name w:val="INDENT2"/>
    <w:basedOn w:val="a0"/>
    <w:rsid w:val="00BD4265"/>
    <w:pPr>
      <w:overflowPunct w:val="0"/>
      <w:autoSpaceDE w:val="0"/>
      <w:autoSpaceDN w:val="0"/>
      <w:adjustRightInd w:val="0"/>
      <w:ind w:left="1135" w:hanging="284"/>
      <w:textAlignment w:val="baseline"/>
    </w:pPr>
  </w:style>
  <w:style w:type="paragraph" w:customStyle="1" w:styleId="INDENT3">
    <w:name w:val="INDENT3"/>
    <w:basedOn w:val="a0"/>
    <w:rsid w:val="00BD4265"/>
    <w:pPr>
      <w:overflowPunct w:val="0"/>
      <w:autoSpaceDE w:val="0"/>
      <w:autoSpaceDN w:val="0"/>
      <w:adjustRightInd w:val="0"/>
      <w:ind w:left="1701" w:hanging="567"/>
      <w:textAlignment w:val="baseline"/>
    </w:pPr>
  </w:style>
  <w:style w:type="paragraph" w:customStyle="1" w:styleId="FigureTitle">
    <w:name w:val="Figure_Title"/>
    <w:basedOn w:val="a0"/>
    <w:next w:val="a0"/>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BD4265"/>
    <w:pPr>
      <w:keepNext/>
      <w:keepLines/>
      <w:overflowPunct w:val="0"/>
      <w:autoSpaceDE w:val="0"/>
      <w:autoSpaceDN w:val="0"/>
      <w:adjustRightInd w:val="0"/>
      <w:textAlignment w:val="baseline"/>
    </w:pPr>
    <w:rPr>
      <w:b/>
    </w:rPr>
  </w:style>
  <w:style w:type="paragraph" w:customStyle="1" w:styleId="enumlev2">
    <w:name w:val="enumlev2"/>
    <w:basedOn w:val="a0"/>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1"/>
    <w:uiPriority w:val="99"/>
    <w:rsid w:val="00BD4265"/>
    <w:rPr>
      <w:rFonts w:ascii="Tahoma" w:hAnsi="Tahoma" w:cs="Tahoma"/>
      <w:shd w:val="clear" w:color="auto" w:fill="000080"/>
      <w:lang w:val="en-GB" w:eastAsia="en-US"/>
    </w:rPr>
  </w:style>
  <w:style w:type="paragraph" w:styleId="af4">
    <w:name w:val="Plain Text"/>
    <w:basedOn w:val="a0"/>
    <w:link w:val="Char8"/>
    <w:uiPriority w:val="99"/>
    <w:rsid w:val="00BD4265"/>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1"/>
    <w:link w:val="af4"/>
    <w:uiPriority w:val="99"/>
    <w:rsid w:val="00BD4265"/>
    <w:rPr>
      <w:rFonts w:ascii="Courier New" w:hAnsi="Courier New"/>
      <w:lang w:val="nb-NO"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BD4265"/>
    <w:pPr>
      <w:overflowPunct w:val="0"/>
      <w:autoSpaceDE w:val="0"/>
      <w:autoSpaceDN w:val="0"/>
      <w:adjustRightInd w:val="0"/>
      <w:textAlignment w:val="baseline"/>
    </w:pPr>
    <w:rPr>
      <w:rFonts w:eastAsia="MS Mincho"/>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BD4265"/>
    <w:rPr>
      <w:rFonts w:ascii="Times New Roman" w:eastAsia="MS Mincho" w:hAnsi="Times New Roman"/>
      <w:lang w:val="en-GB" w:eastAsia="en-GB"/>
    </w:rPr>
  </w:style>
  <w:style w:type="paragraph" w:styleId="25">
    <w:name w:val="Body Text 2"/>
    <w:basedOn w:val="a0"/>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1"/>
    <w:link w:val="25"/>
    <w:rsid w:val="00BD4265"/>
    <w:rPr>
      <w:rFonts w:ascii="Times New Roman" w:hAnsi="Times New Roman"/>
      <w:kern w:val="2"/>
      <w:sz w:val="21"/>
      <w:lang w:val="en-US" w:eastAsia="ja-JP"/>
    </w:rPr>
  </w:style>
  <w:style w:type="paragraph" w:styleId="26">
    <w:name w:val="Body Text Indent 2"/>
    <w:basedOn w:val="a0"/>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1"/>
    <w:link w:val="26"/>
    <w:rsid w:val="00BD4265"/>
    <w:rPr>
      <w:rFonts w:ascii="Times New Roman" w:hAnsi="Times New Roman"/>
      <w:kern w:val="2"/>
      <w:lang w:val="en-US" w:eastAsia="ja-JP"/>
    </w:rPr>
  </w:style>
  <w:style w:type="paragraph" w:styleId="34">
    <w:name w:val="Body Text Indent 3"/>
    <w:basedOn w:val="a0"/>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BD4265"/>
    <w:rPr>
      <w:rFonts w:ascii="Times New Roman" w:hAnsi="Times New Roman"/>
      <w:lang w:val="en-US" w:eastAsia="ja-JP"/>
    </w:rPr>
  </w:style>
  <w:style w:type="paragraph" w:customStyle="1" w:styleId="numberedlist0">
    <w:name w:val="numbered list"/>
    <w:basedOn w:val="a8"/>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BD4265"/>
    <w:rPr>
      <w:rFonts w:ascii="Arial" w:eastAsia="MS Mincho" w:hAnsi="Arial"/>
      <w:lang w:val="en-GB" w:eastAsia="en-US"/>
    </w:rPr>
  </w:style>
  <w:style w:type="paragraph" w:customStyle="1" w:styleId="TabList">
    <w:name w:val="TabList"/>
    <w:basedOn w:val="a0"/>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0"/>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0"/>
    <w:next w:val="a0"/>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0"/>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0"/>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BD4265"/>
    <w:pPr>
      <w:numPr>
        <w:numId w:val="5"/>
      </w:numPr>
      <w:overflowPunct w:val="0"/>
      <w:autoSpaceDE w:val="0"/>
      <w:autoSpaceDN w:val="0"/>
      <w:adjustRightInd w:val="0"/>
      <w:textAlignment w:val="baseline"/>
    </w:pPr>
  </w:style>
  <w:style w:type="paragraph" w:customStyle="1" w:styleId="berschrift1H1">
    <w:name w:val="Überschrift 1.H1"/>
    <w:basedOn w:val="a0"/>
    <w:next w:val="a0"/>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0"/>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d"/>
    <w:uiPriority w:val="99"/>
    <w:qFormat/>
    <w:rsid w:val="00BD4265"/>
    <w:rPr>
      <w:rFonts w:ascii="Times New Roman" w:hAnsi="Times New Roman"/>
      <w:lang w:val="en-GB" w:eastAsia="en-US"/>
    </w:rPr>
  </w:style>
  <w:style w:type="paragraph" w:customStyle="1" w:styleId="TdocHeading1">
    <w:name w:val="Tdoc_Heading_1"/>
    <w:basedOn w:val="1"/>
    <w:next w:val="a0"/>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6">
    <w:name w:val="Date"/>
    <w:basedOn w:val="a0"/>
    <w:next w:val="a0"/>
    <w:link w:val="Chara"/>
    <w:uiPriority w:val="99"/>
    <w:rsid w:val="00BD4265"/>
    <w:pPr>
      <w:overflowPunct w:val="0"/>
      <w:autoSpaceDE w:val="0"/>
      <w:autoSpaceDN w:val="0"/>
      <w:adjustRightInd w:val="0"/>
      <w:spacing w:after="0"/>
      <w:jc w:val="both"/>
      <w:textAlignment w:val="baseline"/>
    </w:pPr>
    <w:rPr>
      <w:lang w:val="x-none" w:eastAsia="x-none"/>
    </w:rPr>
  </w:style>
  <w:style w:type="character" w:customStyle="1" w:styleId="Chara">
    <w:name w:val="日期 Char"/>
    <w:basedOn w:val="a1"/>
    <w:link w:val="af6"/>
    <w:uiPriority w:val="99"/>
    <w:rsid w:val="00BD4265"/>
    <w:rPr>
      <w:rFonts w:ascii="Times New Roman" w:hAnsi="Times New Roman"/>
      <w:lang w:val="x-none" w:eastAsia="x-none"/>
    </w:rPr>
  </w:style>
  <w:style w:type="paragraph" w:customStyle="1" w:styleId="Meetingcaption">
    <w:name w:val="Meeting caption"/>
    <w:basedOn w:val="a0"/>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0"/>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0"/>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f"/>
    <w:uiPriority w:val="99"/>
    <w:rsid w:val="00BD4265"/>
    <w:rPr>
      <w:rFonts w:ascii="Tahoma" w:hAnsi="Tahoma" w:cs="Tahoma"/>
      <w:sz w:val="16"/>
      <w:szCs w:val="16"/>
      <w:lang w:val="en-GB" w:eastAsia="en-US"/>
    </w:rPr>
  </w:style>
  <w:style w:type="paragraph" w:customStyle="1" w:styleId="h60">
    <w:name w:val="h6"/>
    <w:basedOn w:val="a0"/>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0"/>
    <w:uiPriority w:val="99"/>
    <w:rsid w:val="00BD4265"/>
    <w:rPr>
      <w:rFonts w:ascii="Times New Roman" w:hAnsi="Times New Roman"/>
      <w:b/>
      <w:bCs/>
      <w:lang w:val="en-GB" w:eastAsia="en-US"/>
    </w:rPr>
  </w:style>
  <w:style w:type="paragraph" w:customStyle="1" w:styleId="tah0">
    <w:name w:val="tah"/>
    <w:basedOn w:val="a0"/>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BD4265"/>
    <w:rPr>
      <w:i/>
      <w:iCs/>
    </w:rPr>
  </w:style>
  <w:style w:type="character" w:customStyle="1" w:styleId="h4CharChar">
    <w:name w:val="h4 Char Char"/>
    <w:rsid w:val="00BD4265"/>
    <w:rPr>
      <w:rFonts w:ascii="Arial" w:hAnsi="Arial"/>
      <w:sz w:val="24"/>
      <w:lang w:val="en-GB" w:eastAsia="ja-JP" w:bidi="ar-SA"/>
    </w:rPr>
  </w:style>
  <w:style w:type="table" w:styleId="af8">
    <w:name w:val="Table Grid"/>
    <w:basedOn w:val="a2"/>
    <w:uiPriority w:val="59"/>
    <w:qFormat/>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no break Char,h3 Char,Memo Heading 3 Char,hello Char,Titre 3 Car Char,no break Car Char,H3 Car Char,Underrubrik2 Car Char,h3 Car Char,Memo Heading 3 Car Char,hello Car Char,Heading 3 Char Car Char,H3 Char Car Char"/>
    <w:link w:val="30"/>
    <w:uiPriority w:val="10"/>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Heading 1_a Char,heading 1 Char,h17 Char,h111 Char,h121 Char,h131 Char,h141 Char,h151 Char,h161 Char,h18 Char,h112 Char"/>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BD426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D4265"/>
    <w:rPr>
      <w:rFonts w:ascii="Arial" w:hAnsi="Arial"/>
      <w:sz w:val="24"/>
      <w:lang w:val="en-GB" w:eastAsia="en-US"/>
    </w:rPr>
  </w:style>
  <w:style w:type="character" w:customStyle="1" w:styleId="5Char">
    <w:name w:val="标题 5 Char"/>
    <w:aliases w:val="h5 Char,Heading5 Char,H5 Char"/>
    <w:link w:val="5"/>
    <w:rsid w:val="00BD4265"/>
    <w:rPr>
      <w:rFonts w:ascii="Arial" w:hAnsi="Arial"/>
      <w:sz w:val="22"/>
      <w:lang w:val="en-GB" w:eastAsia="en-US"/>
    </w:rPr>
  </w:style>
  <w:style w:type="character" w:customStyle="1" w:styleId="6Char">
    <w:name w:val="标题 6 Char"/>
    <w:link w:val="6"/>
    <w:uiPriority w:val="9"/>
    <w:rsid w:val="00BD4265"/>
    <w:rPr>
      <w:rFonts w:ascii="Arial" w:hAnsi="Arial"/>
      <w:lang w:val="en-GB" w:eastAsia="en-US"/>
    </w:rPr>
  </w:style>
  <w:style w:type="character" w:customStyle="1" w:styleId="7Char">
    <w:name w:val="标题 7 Char"/>
    <w:link w:val="7"/>
    <w:uiPriority w:val="9"/>
    <w:rsid w:val="00BD4265"/>
    <w:rPr>
      <w:rFonts w:ascii="Arial" w:hAnsi="Arial"/>
      <w:lang w:val="en-GB" w:eastAsia="en-US"/>
    </w:rPr>
  </w:style>
  <w:style w:type="character" w:customStyle="1" w:styleId="8Char">
    <w:name w:val="标题 8 Char"/>
    <w:aliases w:val="Table Heading Char"/>
    <w:link w:val="8"/>
    <w:rsid w:val="00BD4265"/>
    <w:rPr>
      <w:rFonts w:ascii="Arial" w:hAnsi="Arial"/>
      <w:sz w:val="36"/>
      <w:lang w:val="en-GB" w:eastAsia="en-US"/>
    </w:rPr>
  </w:style>
  <w:style w:type="character" w:customStyle="1" w:styleId="9Char">
    <w:name w:val="标题 9 Char"/>
    <w:aliases w:val="Figure Heading Char,FH Char"/>
    <w:link w:val="9"/>
    <w:uiPriority w:val="9"/>
    <w:rsid w:val="00BD4265"/>
    <w:rPr>
      <w:rFonts w:ascii="Arial" w:hAnsi="Arial"/>
      <w:sz w:val="36"/>
      <w:lang w:val="en-GB" w:eastAsia="en-US"/>
    </w:rPr>
  </w:style>
  <w:style w:type="character" w:customStyle="1" w:styleId="Char1">
    <w:name w:val="列表 Char"/>
    <w:link w:val="a9"/>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4265"/>
    <w:rPr>
      <w:rFonts w:ascii="Arial" w:hAnsi="Arial"/>
      <w:b/>
      <w:noProof/>
      <w:sz w:val="18"/>
      <w:lang w:val="en-GB" w:eastAsia="en-US"/>
    </w:rPr>
  </w:style>
  <w:style w:type="character" w:customStyle="1" w:styleId="PLChar">
    <w:name w:val="PL Char"/>
    <w:link w:val="PL"/>
    <w:qFormat/>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3"/>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Char2">
    <w:name w:val="页脚 Char"/>
    <w:link w:val="aa"/>
    <w:uiPriority w:val="9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9">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0"/>
    <w:link w:val="Charb"/>
    <w:uiPriority w:val="34"/>
    <w:qFormat/>
    <w:rsid w:val="00BD4265"/>
    <w:pPr>
      <w:spacing w:after="200" w:line="276" w:lineRule="auto"/>
      <w:ind w:left="720"/>
      <w:contextualSpacing/>
    </w:pPr>
    <w:rPr>
      <w:rFonts w:ascii="Calibri" w:eastAsia="Calibri" w:hAnsi="Calibri"/>
      <w:sz w:val="22"/>
      <w:szCs w:val="22"/>
      <w:lang w:val="en-US"/>
    </w:rPr>
  </w:style>
  <w:style w:type="paragraph" w:styleId="afa">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b">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9"/>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0"/>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1"/>
    <w:uiPriority w:val="99"/>
    <w:unhideWhenUsed/>
    <w:rsid w:val="007E72AA"/>
    <w:rPr>
      <w:color w:val="605E5C"/>
      <w:shd w:val="clear" w:color="auto" w:fill="E1DFDD"/>
    </w:rPr>
  </w:style>
  <w:style w:type="character" w:styleId="afb">
    <w:name w:val="Placeholder Text"/>
    <w:basedOn w:val="a1"/>
    <w:uiPriority w:val="99"/>
    <w:rsid w:val="00B22913"/>
    <w:rPr>
      <w:color w:val="808080"/>
    </w:rPr>
  </w:style>
  <w:style w:type="numbering" w:customStyle="1" w:styleId="12">
    <w:name w:val="无列表1"/>
    <w:next w:val="a3"/>
    <w:uiPriority w:val="99"/>
    <w:semiHidden/>
    <w:unhideWhenUsed/>
    <w:rsid w:val="00456F29"/>
  </w:style>
  <w:style w:type="paragraph" w:customStyle="1" w:styleId="para-ind">
    <w:name w:val="para-ind"/>
    <w:basedOn w:val="a0"/>
    <w:autoRedefine/>
    <w:rsid w:val="00456F29"/>
    <w:pPr>
      <w:spacing w:after="0"/>
      <w:ind w:firstLine="357"/>
    </w:pPr>
    <w:rPr>
      <w:rFonts w:eastAsia="Times New Roman"/>
      <w:sz w:val="24"/>
      <w:szCs w:val="24"/>
      <w:lang w:val="en-US"/>
    </w:rPr>
  </w:style>
  <w:style w:type="table" w:customStyle="1" w:styleId="13">
    <w:name w:val="网格型1"/>
    <w:basedOn w:val="a2"/>
    <w:next w:val="af8"/>
    <w:qFormat/>
    <w:rsid w:val="00456F29"/>
    <w:rPr>
      <w:rFonts w:ascii="Calibri" w:eastAsia="宋体"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rsid w:val="00456F29"/>
    <w:pPr>
      <w:widowControl w:val="0"/>
      <w:tabs>
        <w:tab w:val="left" w:pos="1701"/>
        <w:tab w:val="right" w:pos="9072"/>
        <w:tab w:val="right" w:pos="10206"/>
      </w:tabs>
      <w:spacing w:after="0"/>
      <w:jc w:val="both"/>
    </w:pPr>
    <w:rPr>
      <w:rFonts w:ascii="Arial" w:eastAsia="Batang" w:hAnsi="Arial"/>
      <w:b/>
      <w:sz w:val="18"/>
    </w:rPr>
  </w:style>
  <w:style w:type="character" w:customStyle="1" w:styleId="ReferenceChar">
    <w:name w:val="Reference Char"/>
    <w:link w:val="Reference"/>
    <w:rsid w:val="00456F29"/>
    <w:rPr>
      <w:rFonts w:ascii="Times New Roman" w:hAnsi="Times New Roman"/>
      <w:lang w:val="en-GB" w:eastAsia="en-US"/>
    </w:rPr>
  </w:style>
  <w:style w:type="paragraph" w:customStyle="1" w:styleId="Normal9pointspacing">
    <w:name w:val="Normal 9 point spacing"/>
    <w:basedOn w:val="af5"/>
    <w:link w:val="Normal9pointspacingChar"/>
    <w:qFormat/>
    <w:rsid w:val="00456F29"/>
    <w:pPr>
      <w:overflowPunct/>
      <w:autoSpaceDE/>
      <w:autoSpaceDN/>
      <w:adjustRightInd/>
      <w:spacing w:before="240" w:after="60"/>
      <w:jc w:val="both"/>
      <w:textAlignment w:val="auto"/>
    </w:pPr>
    <w:rPr>
      <w:szCs w:val="24"/>
      <w:lang w:val="en-US" w:eastAsia="en-US"/>
    </w:rPr>
  </w:style>
  <w:style w:type="paragraph" w:customStyle="1" w:styleId="Proposalline">
    <w:name w:val="Proposal line"/>
    <w:basedOn w:val="Normal9pointspacing"/>
    <w:link w:val="ProposallineChar"/>
    <w:rsid w:val="00456F29"/>
    <w:pPr>
      <w:spacing w:after="240"/>
    </w:pPr>
    <w:rPr>
      <w:b/>
    </w:rPr>
  </w:style>
  <w:style w:type="character" w:customStyle="1" w:styleId="Normal9pointspacingChar">
    <w:name w:val="Normal 9 point spacing Char"/>
    <w:link w:val="Normal9pointspacing"/>
    <w:rsid w:val="00456F29"/>
    <w:rPr>
      <w:rFonts w:ascii="Times New Roman" w:eastAsia="MS Mincho" w:hAnsi="Times New Roman"/>
      <w:szCs w:val="24"/>
      <w:lang w:val="en-US" w:eastAsia="en-US"/>
    </w:rPr>
  </w:style>
  <w:style w:type="paragraph" w:customStyle="1" w:styleId="Normal1">
    <w:name w:val="Normal1"/>
    <w:basedOn w:val="af5"/>
    <w:link w:val="NormalChar"/>
    <w:rsid w:val="00456F29"/>
    <w:pPr>
      <w:overflowPunct/>
      <w:autoSpaceDE/>
      <w:autoSpaceDN/>
      <w:adjustRightInd/>
      <w:jc w:val="both"/>
      <w:textAlignment w:val="auto"/>
    </w:pPr>
    <w:rPr>
      <w:rFonts w:eastAsia="宋体"/>
      <w:szCs w:val="24"/>
      <w:lang w:val="en-US" w:eastAsia="en-US"/>
    </w:rPr>
  </w:style>
  <w:style w:type="character" w:customStyle="1" w:styleId="ProposallineChar">
    <w:name w:val="Proposal line Char"/>
    <w:link w:val="Proposalline"/>
    <w:rsid w:val="00456F29"/>
    <w:rPr>
      <w:rFonts w:ascii="Times New Roman" w:eastAsia="MS Mincho" w:hAnsi="Times New Roman"/>
      <w:b/>
      <w:szCs w:val="24"/>
      <w:lang w:val="en-US" w:eastAsia="en-US"/>
    </w:rPr>
  </w:style>
  <w:style w:type="character" w:customStyle="1" w:styleId="NormalChar">
    <w:name w:val="Normal Char"/>
    <w:link w:val="Normal1"/>
    <w:rsid w:val="00456F29"/>
    <w:rPr>
      <w:rFonts w:ascii="Times New Roman" w:eastAsia="宋体" w:hAnsi="Times New Roman"/>
      <w:szCs w:val="24"/>
      <w:lang w:val="en-US" w:eastAsia="en-US"/>
    </w:rPr>
  </w:style>
  <w:style w:type="character" w:styleId="afc">
    <w:name w:val="Intense Emphasis"/>
    <w:uiPriority w:val="21"/>
    <w:qFormat/>
    <w:rsid w:val="00456F29"/>
    <w:rPr>
      <w:b/>
      <w:bCs/>
      <w:i/>
      <w:iCs/>
      <w:color w:val="4F81BD"/>
    </w:rPr>
  </w:style>
  <w:style w:type="character" w:styleId="afd">
    <w:name w:val="Strong"/>
    <w:uiPriority w:val="22"/>
    <w:qFormat/>
    <w:rsid w:val="00456F29"/>
    <w:rPr>
      <w:rFonts w:ascii="Arial" w:eastAsia="宋体" w:hAnsi="Arial" w:cs="Arial"/>
      <w:b/>
      <w:bCs/>
      <w:color w:val="0000FF"/>
      <w:kern w:val="2"/>
      <w:lang w:val="en-GB" w:eastAsia="zh-CN" w:bidi="ar-SA"/>
    </w:rPr>
  </w:style>
  <w:style w:type="paragraph" w:customStyle="1" w:styleId="Table0">
    <w:name w:val="Table"/>
    <w:basedOn w:val="Normal9pointspacing"/>
    <w:link w:val="TableChar"/>
    <w:qFormat/>
    <w:rsid w:val="00456F29"/>
    <w:pPr>
      <w:spacing w:before="40" w:after="40"/>
      <w:jc w:val="center"/>
    </w:pPr>
    <w:rPr>
      <w:b/>
    </w:rPr>
  </w:style>
  <w:style w:type="paragraph" w:customStyle="1" w:styleId="Proposal">
    <w:name w:val="Proposal"/>
    <w:basedOn w:val="Normal9pointspacing"/>
    <w:link w:val="ProposalChar"/>
    <w:qFormat/>
    <w:rsid w:val="00456F29"/>
    <w:pPr>
      <w:numPr>
        <w:numId w:val="11"/>
      </w:numPr>
      <w:tabs>
        <w:tab w:val="num" w:pos="1170"/>
      </w:tabs>
      <w:spacing w:before="120" w:after="240"/>
      <w:ind w:left="1170" w:hanging="1170"/>
      <w:jc w:val="left"/>
    </w:pPr>
    <w:rPr>
      <w:i/>
    </w:rPr>
  </w:style>
  <w:style w:type="character" w:customStyle="1" w:styleId="TableChar">
    <w:name w:val="Table Char"/>
    <w:link w:val="Table0"/>
    <w:rsid w:val="00456F29"/>
    <w:rPr>
      <w:rFonts w:ascii="Times New Roman" w:eastAsia="MS Mincho" w:hAnsi="Times New Roman"/>
      <w:b/>
      <w:szCs w:val="24"/>
      <w:lang w:val="en-US" w:eastAsia="en-US"/>
    </w:rPr>
  </w:style>
  <w:style w:type="character" w:customStyle="1" w:styleId="ProposalChar">
    <w:name w:val="Proposal Char"/>
    <w:link w:val="Proposal"/>
    <w:rsid w:val="00456F29"/>
    <w:rPr>
      <w:rFonts w:ascii="Times New Roman" w:eastAsia="MS Mincho" w:hAnsi="Times New Roman"/>
      <w:i/>
      <w:szCs w:val="24"/>
      <w:lang w:val="en-US" w:eastAsia="en-US"/>
    </w:rPr>
  </w:style>
  <w:style w:type="character" w:customStyle="1" w:styleId="emailstyle15">
    <w:name w:val="emailstyle15"/>
    <w:semiHidden/>
    <w:rsid w:val="00456F29"/>
    <w:rPr>
      <w:color w:val="000000"/>
    </w:rPr>
  </w:style>
  <w:style w:type="paragraph" w:customStyle="1" w:styleId="RAN1bullet1">
    <w:name w:val="RAN1 bullet1"/>
    <w:basedOn w:val="a0"/>
    <w:link w:val="RAN1bullet1Char"/>
    <w:qFormat/>
    <w:rsid w:val="00456F29"/>
    <w:pPr>
      <w:numPr>
        <w:numId w:val="8"/>
      </w:numPr>
      <w:spacing w:after="0"/>
    </w:pPr>
    <w:rPr>
      <w:rFonts w:ascii="Times" w:eastAsia="Batang" w:hAnsi="Times"/>
      <w:szCs w:val="24"/>
    </w:rPr>
  </w:style>
  <w:style w:type="paragraph" w:customStyle="1" w:styleId="RAN1bullet2">
    <w:name w:val="RAN1 bullet2"/>
    <w:basedOn w:val="a0"/>
    <w:link w:val="RAN1bullet2Char"/>
    <w:qFormat/>
    <w:rsid w:val="00456F29"/>
    <w:pPr>
      <w:numPr>
        <w:ilvl w:val="1"/>
        <w:numId w:val="10"/>
      </w:numPr>
      <w:tabs>
        <w:tab w:val="left" w:pos="1440"/>
      </w:tabs>
      <w:spacing w:after="0"/>
    </w:pPr>
    <w:rPr>
      <w:rFonts w:ascii="Times" w:eastAsia="Batang" w:hAnsi="Times"/>
      <w:lang w:val="en-US"/>
    </w:rPr>
  </w:style>
  <w:style w:type="character" w:customStyle="1" w:styleId="RAN1bullet1Char">
    <w:name w:val="RAN1 bullet1 Char"/>
    <w:link w:val="RAN1bullet1"/>
    <w:rsid w:val="00456F29"/>
    <w:rPr>
      <w:rFonts w:ascii="Times" w:eastAsia="Batang" w:hAnsi="Times"/>
      <w:szCs w:val="24"/>
      <w:lang w:val="en-GB" w:eastAsia="en-US"/>
    </w:rPr>
  </w:style>
  <w:style w:type="paragraph" w:customStyle="1" w:styleId="RAN1bullet3">
    <w:name w:val="RAN1 bullet3"/>
    <w:basedOn w:val="RAN1bullet2"/>
    <w:link w:val="RAN1bullet3Char"/>
    <w:uiPriority w:val="99"/>
    <w:qFormat/>
    <w:rsid w:val="00456F29"/>
    <w:pPr>
      <w:numPr>
        <w:ilvl w:val="2"/>
        <w:numId w:val="9"/>
      </w:numPr>
      <w:ind w:left="1440"/>
    </w:pPr>
  </w:style>
  <w:style w:type="character" w:customStyle="1" w:styleId="RAN1bullet2Char">
    <w:name w:val="RAN1 bullet2 Char"/>
    <w:link w:val="RAN1bullet2"/>
    <w:qFormat/>
    <w:rsid w:val="00456F29"/>
    <w:rPr>
      <w:rFonts w:ascii="Times" w:eastAsia="Batang" w:hAnsi="Times"/>
      <w:lang w:val="en-US" w:eastAsia="en-US"/>
    </w:rPr>
  </w:style>
  <w:style w:type="character" w:customStyle="1" w:styleId="RAN1bullet3Char">
    <w:name w:val="RAN1 bullet3 Char"/>
    <w:link w:val="RAN1bullet3"/>
    <w:uiPriority w:val="99"/>
    <w:qFormat/>
    <w:rsid w:val="00456F29"/>
    <w:rPr>
      <w:rFonts w:ascii="Times" w:eastAsia="Batang" w:hAnsi="Times"/>
      <w:lang w:val="en-US" w:eastAsia="en-US"/>
    </w:rPr>
  </w:style>
  <w:style w:type="paragraph" w:styleId="afe">
    <w:name w:val="Normal (Web)"/>
    <w:basedOn w:val="a0"/>
    <w:uiPriority w:val="99"/>
    <w:unhideWhenUsed/>
    <w:qFormat/>
    <w:rsid w:val="00456F29"/>
    <w:pPr>
      <w:spacing w:before="100" w:beforeAutospacing="1" w:after="100" w:afterAutospacing="1"/>
    </w:pPr>
    <w:rPr>
      <w:rFonts w:ascii="Calibri" w:eastAsia="Calibri" w:hAnsi="Calibri" w:cs="Calibri"/>
      <w:sz w:val="22"/>
      <w:szCs w:val="22"/>
      <w:lang w:val="en-US"/>
    </w:rPr>
  </w:style>
  <w:style w:type="paragraph" w:customStyle="1" w:styleId="Content">
    <w:name w:val="Content"/>
    <w:basedOn w:val="Normal9pointspacing"/>
    <w:link w:val="ContentChar"/>
    <w:rsid w:val="00456F29"/>
    <w:pPr>
      <w:spacing w:before="0" w:after="0"/>
    </w:pPr>
  </w:style>
  <w:style w:type="character" w:customStyle="1" w:styleId="ContentChar">
    <w:name w:val="Content Char"/>
    <w:basedOn w:val="Normal9pointspacingChar"/>
    <w:link w:val="Content"/>
    <w:rsid w:val="00456F29"/>
    <w:rPr>
      <w:rFonts w:ascii="Times New Roman" w:eastAsia="MS Mincho" w:hAnsi="Times New Roman"/>
      <w:szCs w:val="24"/>
      <w:lang w:val="en-US" w:eastAsia="en-US"/>
    </w:rPr>
  </w:style>
  <w:style w:type="paragraph" w:customStyle="1" w:styleId="110">
    <w:name w:val="1.1"/>
    <w:basedOn w:val="Content"/>
    <w:link w:val="11Char"/>
    <w:qFormat/>
    <w:rsid w:val="00456F29"/>
    <w:pPr>
      <w:contextualSpacing/>
      <w:outlineLvl w:val="1"/>
    </w:pPr>
    <w:rPr>
      <w:rFonts w:ascii="Helvetica" w:eastAsia="Arial Unicode MS" w:hAnsi="Helvetica"/>
      <w:sz w:val="24"/>
      <w:szCs w:val="22"/>
    </w:rPr>
  </w:style>
  <w:style w:type="paragraph" w:customStyle="1" w:styleId="14">
    <w:name w:val="1"/>
    <w:basedOn w:val="1"/>
    <w:link w:val="1Char0"/>
    <w:qFormat/>
    <w:rsid w:val="00456F29"/>
    <w:pPr>
      <w:keepLines w:val="0"/>
      <w:pBdr>
        <w:top w:val="none" w:sz="0" w:space="0" w:color="auto"/>
      </w:pBdr>
      <w:spacing w:before="360"/>
      <w:ind w:left="0" w:firstLine="0"/>
    </w:pPr>
    <w:rPr>
      <w:rFonts w:ascii="Helvetica" w:eastAsia="Arial Unicode MS" w:hAnsi="Helvetica"/>
      <w:b/>
      <w:bCs/>
      <w:kern w:val="32"/>
      <w:sz w:val="28"/>
      <w:szCs w:val="32"/>
      <w:lang w:val="en-US"/>
    </w:rPr>
  </w:style>
  <w:style w:type="character" w:customStyle="1" w:styleId="11Char">
    <w:name w:val="1.1 Char"/>
    <w:link w:val="110"/>
    <w:rsid w:val="00456F29"/>
    <w:rPr>
      <w:rFonts w:ascii="Helvetica" w:eastAsia="Arial Unicode MS" w:hAnsi="Helvetica"/>
      <w:sz w:val="24"/>
      <w:szCs w:val="22"/>
      <w:lang w:val="en-US" w:eastAsia="en-US"/>
    </w:rPr>
  </w:style>
  <w:style w:type="paragraph" w:customStyle="1" w:styleId="Regular">
    <w:name w:val="Regular"/>
    <w:basedOn w:val="Content"/>
    <w:link w:val="RegularChar"/>
    <w:qFormat/>
    <w:rsid w:val="00456F29"/>
    <w:pPr>
      <w:spacing w:before="180"/>
      <w:ind w:firstLine="403"/>
      <w:contextualSpacing/>
    </w:pPr>
  </w:style>
  <w:style w:type="character" w:customStyle="1" w:styleId="1Char0">
    <w:name w:val="1 Char"/>
    <w:basedOn w:val="a1"/>
    <w:link w:val="14"/>
    <w:rsid w:val="00456F29"/>
    <w:rPr>
      <w:rFonts w:ascii="Helvetica" w:eastAsia="Arial Unicode MS" w:hAnsi="Helvetica"/>
      <w:b/>
      <w:bCs/>
      <w:kern w:val="32"/>
      <w:sz w:val="28"/>
      <w:szCs w:val="32"/>
      <w:lang w:val="en-US" w:eastAsia="en-US"/>
    </w:rPr>
  </w:style>
  <w:style w:type="character" w:customStyle="1" w:styleId="RegularChar">
    <w:name w:val="Regular Char"/>
    <w:basedOn w:val="ContentChar"/>
    <w:link w:val="Regular"/>
    <w:rsid w:val="00456F29"/>
    <w:rPr>
      <w:rFonts w:ascii="Times New Roman" w:eastAsia="MS Mincho" w:hAnsi="Times New Roman"/>
      <w:szCs w:val="24"/>
      <w:lang w:val="en-US" w:eastAsia="en-US"/>
    </w:rPr>
  </w:style>
  <w:style w:type="character" w:customStyle="1" w:styleId="LGTdocChar">
    <w:name w:val="LGTdoc_본문 Char"/>
    <w:link w:val="LGTdoc"/>
    <w:qFormat/>
    <w:locked/>
    <w:rsid w:val="00456F29"/>
    <w:rPr>
      <w:kern w:val="2"/>
      <w:sz w:val="22"/>
      <w:szCs w:val="24"/>
      <w:lang w:val="en-GB" w:eastAsia="ko-KR"/>
    </w:rPr>
  </w:style>
  <w:style w:type="paragraph" w:customStyle="1" w:styleId="LGTdoc">
    <w:name w:val="LGTdoc_본문"/>
    <w:basedOn w:val="a0"/>
    <w:link w:val="LGTdocChar"/>
    <w:qFormat/>
    <w:rsid w:val="00456F29"/>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paragraph" w:customStyle="1" w:styleId="Style1">
    <w:name w:val="Style1"/>
    <w:basedOn w:val="110"/>
    <w:link w:val="Style1Char"/>
    <w:qFormat/>
    <w:rsid w:val="00456F29"/>
  </w:style>
  <w:style w:type="table" w:customStyle="1" w:styleId="15">
    <w:name w:val="浅色底纹1"/>
    <w:basedOn w:val="a2"/>
    <w:uiPriority w:val="60"/>
    <w:rsid w:val="00456F29"/>
    <w:rPr>
      <w:rFonts w:ascii="Calibri" w:eastAsia="宋体" w:hAnsi="Calibri"/>
      <w:color w:val="000000"/>
      <w:lang w:val="en-US"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456F29"/>
    <w:rPr>
      <w:rFonts w:ascii="Helvetica" w:eastAsia="Arial Unicode MS" w:hAnsi="Helvetica"/>
      <w:sz w:val="24"/>
      <w:szCs w:val="22"/>
      <w:lang w:val="en-US" w:eastAsia="en-US"/>
    </w:rPr>
  </w:style>
  <w:style w:type="table" w:customStyle="1" w:styleId="-11">
    <w:name w:val="浅色底纹 - 强调文字颜色 11"/>
    <w:basedOn w:val="a2"/>
    <w:uiPriority w:val="60"/>
    <w:rsid w:val="00456F29"/>
    <w:rPr>
      <w:rFonts w:ascii="Calibri" w:eastAsia="宋体" w:hAnsi="Calibri"/>
      <w:color w:val="365F91"/>
      <w:lang w:val="en-US"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2"/>
    <w:uiPriority w:val="60"/>
    <w:rsid w:val="00456F29"/>
    <w:rPr>
      <w:rFonts w:ascii="Calibri" w:eastAsia="宋体" w:hAnsi="Calibri"/>
      <w:color w:val="943634"/>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456F29"/>
    <w:rPr>
      <w:rFonts w:ascii="Calibri" w:eastAsia="宋体" w:hAnsi="Calibri"/>
      <w:color w:val="76923C"/>
      <w:lang w:val="en-US" w:eastAsia="zh-CN"/>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2"/>
    <w:uiPriority w:val="60"/>
    <w:rsid w:val="00456F29"/>
    <w:rPr>
      <w:rFonts w:ascii="Calibri" w:eastAsia="宋体" w:hAnsi="Calibri"/>
      <w:color w:val="5F497A"/>
      <w:lang w:val="en-US"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456F29"/>
    <w:rPr>
      <w:rFonts w:ascii="Calibri" w:eastAsia="宋体" w:hAnsi="Calibri"/>
      <w:color w:val="31849B"/>
      <w:lang w:val="en-US" w:eastAsia="zh-CN"/>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2"/>
    <w:uiPriority w:val="67"/>
    <w:rsid w:val="00456F29"/>
    <w:rPr>
      <w:rFonts w:ascii="Calibri" w:eastAsia="宋体" w:hAnsi="Calibri"/>
      <w:lang w:val="en-US"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456F29"/>
    <w:pPr>
      <w:numPr>
        <w:numId w:val="12"/>
      </w:numPr>
      <w:tabs>
        <w:tab w:val="num" w:pos="360"/>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0Maintext">
    <w:name w:val="0 Main text"/>
    <w:basedOn w:val="a0"/>
    <w:link w:val="0MaintextChar"/>
    <w:rsid w:val="00456F2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56F29"/>
    <w:rPr>
      <w:rFonts w:ascii="Times New Roman" w:eastAsia="Malgun Gothic" w:hAnsi="Times New Roman" w:cs="Batang"/>
      <w:lang w:val="en-GB" w:eastAsia="en-US"/>
    </w:rPr>
  </w:style>
  <w:style w:type="numbering" w:customStyle="1" w:styleId="111">
    <w:name w:val="无列表11"/>
    <w:next w:val="a3"/>
    <w:uiPriority w:val="99"/>
    <w:semiHidden/>
    <w:unhideWhenUsed/>
    <w:rsid w:val="00456F29"/>
  </w:style>
  <w:style w:type="character" w:customStyle="1" w:styleId="B2Car">
    <w:name w:val="B2 Car"/>
    <w:rsid w:val="00456F29"/>
    <w:rPr>
      <w:lang w:val="en-GB" w:eastAsia="en-US"/>
    </w:rPr>
  </w:style>
  <w:style w:type="table" w:customStyle="1" w:styleId="112">
    <w:name w:val="网格型11"/>
    <w:basedOn w:val="a2"/>
    <w:next w:val="af8"/>
    <w:qFormat/>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456F2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456F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56F29"/>
    <w:rPr>
      <w:rFonts w:ascii="Times New Roman" w:hAnsi="Times New Roman"/>
      <w:lang w:eastAsia="en-US"/>
    </w:rPr>
  </w:style>
  <w:style w:type="paragraph" w:customStyle="1" w:styleId="TableCell">
    <w:name w:val="Table Cell"/>
    <w:basedOn w:val="TAC"/>
    <w:link w:val="TableCellChar"/>
    <w:qFormat/>
    <w:rsid w:val="00456F29"/>
    <w:pPr>
      <w:overflowPunct w:val="0"/>
      <w:autoSpaceDE w:val="0"/>
      <w:autoSpaceDN w:val="0"/>
      <w:adjustRightInd w:val="0"/>
    </w:pPr>
    <w:rPr>
      <w:rFonts w:eastAsia="宋体"/>
      <w:lang w:eastAsia="zh-CN"/>
    </w:rPr>
  </w:style>
  <w:style w:type="character" w:customStyle="1" w:styleId="TableCellChar">
    <w:name w:val="Table Cell Char"/>
    <w:link w:val="TableCell"/>
    <w:rsid w:val="00456F29"/>
    <w:rPr>
      <w:rFonts w:ascii="Arial" w:eastAsia="宋体" w:hAnsi="Arial"/>
      <w:sz w:val="18"/>
      <w:lang w:val="en-GB" w:eastAsia="zh-CN"/>
    </w:rPr>
  </w:style>
  <w:style w:type="character" w:customStyle="1" w:styleId="TALCar">
    <w:name w:val="TAL Car"/>
    <w:qFormat/>
    <w:rsid w:val="00456F29"/>
    <w:rPr>
      <w:rFonts w:ascii="Arial" w:hAnsi="Arial"/>
      <w:sz w:val="18"/>
      <w:lang w:eastAsia="en-US"/>
    </w:rPr>
  </w:style>
  <w:style w:type="paragraph" w:customStyle="1" w:styleId="MTDisplayEquation">
    <w:name w:val="MTDisplayEquation"/>
    <w:basedOn w:val="a0"/>
    <w:next w:val="a0"/>
    <w:link w:val="MTDisplayEquationChar"/>
    <w:rsid w:val="00456F29"/>
    <w:pPr>
      <w:tabs>
        <w:tab w:val="center" w:pos="4680"/>
        <w:tab w:val="right" w:pos="9360"/>
      </w:tabs>
      <w:spacing w:after="0"/>
    </w:pPr>
    <w:rPr>
      <w:rFonts w:eastAsia="Calibri"/>
      <w:szCs w:val="22"/>
      <w:lang w:val="en-US"/>
    </w:rPr>
  </w:style>
  <w:style w:type="character" w:customStyle="1" w:styleId="MTDisplayEquationChar">
    <w:name w:val="MTDisplayEquation Char"/>
    <w:link w:val="MTDisplayEquation"/>
    <w:rsid w:val="00456F29"/>
    <w:rPr>
      <w:rFonts w:ascii="Times New Roman" w:eastAsia="Calibri" w:hAnsi="Times New Roman"/>
      <w:szCs w:val="22"/>
      <w:lang w:val="en-US" w:eastAsia="en-US"/>
    </w:rPr>
  </w:style>
  <w:style w:type="paragraph" w:customStyle="1" w:styleId="Doc-text2">
    <w:name w:val="Doc-text2"/>
    <w:basedOn w:val="a0"/>
    <w:link w:val="Doc-text2Char"/>
    <w:qFormat/>
    <w:rsid w:val="00456F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56F29"/>
    <w:rPr>
      <w:rFonts w:ascii="Arial" w:eastAsia="MS Mincho" w:hAnsi="Arial"/>
      <w:szCs w:val="24"/>
      <w:lang w:val="en-GB" w:eastAsia="en-GB"/>
    </w:rPr>
  </w:style>
  <w:style w:type="paragraph" w:customStyle="1" w:styleId="Default">
    <w:name w:val="Default"/>
    <w:rsid w:val="00456F29"/>
    <w:pPr>
      <w:autoSpaceDE w:val="0"/>
      <w:autoSpaceDN w:val="0"/>
      <w:adjustRightInd w:val="0"/>
    </w:pPr>
    <w:rPr>
      <w:rFonts w:ascii="Arial" w:eastAsia="等线" w:hAnsi="Arial" w:cs="Arial"/>
      <w:color w:val="000000"/>
      <w:sz w:val="24"/>
      <w:szCs w:val="24"/>
      <w:lang w:val="en-US" w:eastAsia="ja-JP"/>
    </w:rPr>
  </w:style>
  <w:style w:type="character" w:customStyle="1" w:styleId="textChar">
    <w:name w:val="text Char"/>
    <w:link w:val="text"/>
    <w:rsid w:val="00456F29"/>
    <w:rPr>
      <w:rFonts w:ascii="Times New Roman" w:hAnsi="Times New Roman"/>
      <w:sz w:val="24"/>
      <w:lang w:val="en-AU" w:eastAsia="en-US"/>
    </w:rPr>
  </w:style>
  <w:style w:type="paragraph" w:customStyle="1" w:styleId="bullet1">
    <w:name w:val="bullet1"/>
    <w:basedOn w:val="text"/>
    <w:link w:val="bullet1Char"/>
    <w:qFormat/>
    <w:rsid w:val="00456F29"/>
    <w:pPr>
      <w:widowControl/>
      <w:numPr>
        <w:numId w:val="13"/>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456F29"/>
    <w:pPr>
      <w:widowControl/>
      <w:numPr>
        <w:ilvl w:val="1"/>
        <w:numId w:val="13"/>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456F29"/>
    <w:rPr>
      <w:rFonts w:ascii="Calibri" w:eastAsia="宋体" w:hAnsi="Calibri"/>
      <w:kern w:val="2"/>
      <w:sz w:val="24"/>
      <w:szCs w:val="24"/>
      <w:lang w:val="en-GB" w:eastAsia="zh-CN"/>
    </w:rPr>
  </w:style>
  <w:style w:type="paragraph" w:customStyle="1" w:styleId="bullet3">
    <w:name w:val="bullet3"/>
    <w:basedOn w:val="text"/>
    <w:link w:val="bullet3Char"/>
    <w:qFormat/>
    <w:rsid w:val="00456F29"/>
    <w:pPr>
      <w:widowControl/>
      <w:numPr>
        <w:ilvl w:val="2"/>
        <w:numId w:val="13"/>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
    <w:name w:val="bullet2 Char"/>
    <w:link w:val="bullet2"/>
    <w:rsid w:val="00456F29"/>
    <w:rPr>
      <w:rFonts w:ascii="Times" w:eastAsia="宋体" w:hAnsi="Times"/>
      <w:kern w:val="2"/>
      <w:sz w:val="24"/>
      <w:szCs w:val="24"/>
      <w:lang w:val="en-GB" w:eastAsia="zh-CN"/>
    </w:rPr>
  </w:style>
  <w:style w:type="paragraph" w:customStyle="1" w:styleId="bullet4">
    <w:name w:val="bullet4"/>
    <w:basedOn w:val="text"/>
    <w:qFormat/>
    <w:rsid w:val="00456F29"/>
    <w:pPr>
      <w:widowControl/>
      <w:numPr>
        <w:ilvl w:val="3"/>
        <w:numId w:val="13"/>
      </w:numPr>
      <w:tabs>
        <w:tab w:val="num" w:pos="2880"/>
      </w:tabs>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a0"/>
    <w:rsid w:val="00456F29"/>
    <w:pPr>
      <w:numPr>
        <w:numId w:val="14"/>
      </w:numPr>
      <w:spacing w:after="0"/>
    </w:pPr>
    <w:rPr>
      <w:rFonts w:eastAsia="MS Mincho"/>
      <w:sz w:val="24"/>
      <w:szCs w:val="24"/>
      <w:lang w:val="en-US" w:eastAsia="ja-JP"/>
    </w:rPr>
  </w:style>
  <w:style w:type="paragraph" w:customStyle="1" w:styleId="Comments">
    <w:name w:val="Comments"/>
    <w:basedOn w:val="a0"/>
    <w:link w:val="CommentsChar"/>
    <w:qFormat/>
    <w:rsid w:val="00456F29"/>
    <w:pPr>
      <w:spacing w:before="40" w:after="0"/>
    </w:pPr>
    <w:rPr>
      <w:rFonts w:ascii="Arial" w:eastAsia="MS Mincho" w:hAnsi="Arial"/>
      <w:i/>
      <w:sz w:val="18"/>
      <w:szCs w:val="24"/>
      <w:lang w:eastAsia="en-GB"/>
    </w:rPr>
  </w:style>
  <w:style w:type="character" w:customStyle="1" w:styleId="CommentsChar">
    <w:name w:val="Comments Char"/>
    <w:link w:val="Comments"/>
    <w:rsid w:val="00456F29"/>
    <w:rPr>
      <w:rFonts w:ascii="Arial" w:eastAsia="MS Mincho" w:hAnsi="Arial"/>
      <w:i/>
      <w:sz w:val="18"/>
      <w:szCs w:val="24"/>
      <w:lang w:val="en-GB" w:eastAsia="en-GB"/>
    </w:rPr>
  </w:style>
  <w:style w:type="paragraph" w:customStyle="1" w:styleId="bullet">
    <w:name w:val="bullet"/>
    <w:basedOn w:val="af9"/>
    <w:link w:val="bulletChar"/>
    <w:qFormat/>
    <w:rsid w:val="00456F29"/>
    <w:pPr>
      <w:numPr>
        <w:numId w:val="15"/>
      </w:numPr>
      <w:spacing w:after="0" w:line="240" w:lineRule="auto"/>
    </w:pPr>
    <w:rPr>
      <w:rFonts w:ascii="Times New Roman" w:eastAsia="Times New Roman" w:hAnsi="Times New Roman"/>
      <w:sz w:val="20"/>
      <w:szCs w:val="24"/>
    </w:rPr>
  </w:style>
  <w:style w:type="character" w:customStyle="1" w:styleId="bulletChar">
    <w:name w:val="bullet Char"/>
    <w:link w:val="bullet"/>
    <w:rsid w:val="00456F29"/>
    <w:rPr>
      <w:rFonts w:ascii="Times New Roman" w:eastAsia="Times New Roman" w:hAnsi="Times New Roman"/>
      <w:szCs w:val="24"/>
      <w:lang w:val="en-US" w:eastAsia="en-US"/>
    </w:rPr>
  </w:style>
  <w:style w:type="character" w:customStyle="1" w:styleId="colour">
    <w:name w:val="colour"/>
    <w:rsid w:val="00456F29"/>
  </w:style>
  <w:style w:type="character" w:customStyle="1" w:styleId="TFZchn">
    <w:name w:val="TF Zchn"/>
    <w:link w:val="TF"/>
    <w:locked/>
    <w:rsid w:val="00456F29"/>
    <w:rPr>
      <w:rFonts w:ascii="Arial" w:hAnsi="Arial"/>
      <w:b/>
      <w:lang w:val="en-GB" w:eastAsia="en-US"/>
    </w:rPr>
  </w:style>
  <w:style w:type="paragraph" w:customStyle="1" w:styleId="RAN1tdoc">
    <w:name w:val="RAN1 tdoc"/>
    <w:basedOn w:val="a0"/>
    <w:link w:val="RAN1tdocChar"/>
    <w:qFormat/>
    <w:rsid w:val="00456F2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56F29"/>
    <w:rPr>
      <w:rFonts w:ascii="Times" w:eastAsia="Batang" w:hAnsi="Times"/>
      <w:b/>
      <w:color w:val="0000FF"/>
      <w:szCs w:val="24"/>
      <w:u w:val="single" w:color="0000FF"/>
      <w:lang w:val="en-GB" w:eastAsia="en-US"/>
    </w:rPr>
  </w:style>
  <w:style w:type="paragraph" w:customStyle="1" w:styleId="ZchnZchn">
    <w:name w:val="Zchn Zchn"/>
    <w:rsid w:val="00456F2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456F29"/>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456F29"/>
    <w:rPr>
      <w:rFonts w:ascii="Times New Roman" w:hAnsi="Times New Roman"/>
      <w:b/>
      <w:lang w:val="en-GB" w:eastAsia="en-US"/>
    </w:rPr>
  </w:style>
  <w:style w:type="paragraph" w:customStyle="1" w:styleId="onecomwebmail-msonormal">
    <w:name w:val="onecomwebmail-msonormal"/>
    <w:basedOn w:val="a0"/>
    <w:rsid w:val="00456F29"/>
    <w:pPr>
      <w:spacing w:before="100" w:beforeAutospacing="1" w:after="100" w:afterAutospacing="1"/>
    </w:pPr>
    <w:rPr>
      <w:rFonts w:eastAsia="等线"/>
      <w:sz w:val="24"/>
      <w:szCs w:val="24"/>
      <w:lang w:val="en-US"/>
    </w:rPr>
  </w:style>
  <w:style w:type="character" w:customStyle="1" w:styleId="bullet3Char">
    <w:name w:val="bullet3 Char"/>
    <w:link w:val="bullet3"/>
    <w:rsid w:val="00456F2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56F2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56F29"/>
    <w:rPr>
      <w:rFonts w:ascii="Times New Roman" w:eastAsia="Malgun Gothic" w:hAnsi="Times New Roman" w:cs="Batang"/>
      <w:lang w:val="en-GB" w:eastAsia="en-US"/>
    </w:rPr>
  </w:style>
  <w:style w:type="paragraph" w:customStyle="1" w:styleId="tdoc">
    <w:name w:val="tdoc"/>
    <w:basedOn w:val="a0"/>
    <w:link w:val="tdocChar"/>
    <w:qFormat/>
    <w:rsid w:val="00456F29"/>
    <w:pPr>
      <w:spacing w:after="0"/>
      <w:ind w:left="1440" w:hanging="1440"/>
    </w:pPr>
    <w:rPr>
      <w:rFonts w:ascii="Times" w:eastAsia="Batang" w:hAnsi="Times"/>
      <w:szCs w:val="24"/>
    </w:rPr>
  </w:style>
  <w:style w:type="character" w:customStyle="1" w:styleId="tdocChar">
    <w:name w:val="tdoc Char"/>
    <w:link w:val="tdoc"/>
    <w:rsid w:val="00456F29"/>
    <w:rPr>
      <w:rFonts w:ascii="Times" w:eastAsia="Batang" w:hAnsi="Times"/>
      <w:szCs w:val="24"/>
      <w:lang w:val="en-GB" w:eastAsia="en-US"/>
    </w:rPr>
  </w:style>
  <w:style w:type="paragraph" w:customStyle="1" w:styleId="maintext">
    <w:name w:val="main text"/>
    <w:basedOn w:val="a0"/>
    <w:link w:val="maintextChar"/>
    <w:qFormat/>
    <w:rsid w:val="00456F2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56F29"/>
    <w:rPr>
      <w:rFonts w:ascii="Times New Roman" w:eastAsia="Malgun Gothic" w:hAnsi="Times New Roman"/>
      <w:lang w:val="en-GB" w:eastAsia="ko-KR"/>
    </w:rPr>
  </w:style>
  <w:style w:type="paragraph" w:customStyle="1" w:styleId="CharChar1CharCharCharChar">
    <w:name w:val="Char Char1 Char Char Char Char"/>
    <w:semiHidden/>
    <w:rsid w:val="00456F29"/>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0">
    <w:name w:val="标题41"/>
    <w:basedOn w:val="a0"/>
    <w:next w:val="aff"/>
    <w:rsid w:val="00456F29"/>
    <w:pPr>
      <w:widowControl w:val="0"/>
      <w:spacing w:after="0"/>
      <w:ind w:firstLine="420"/>
      <w:jc w:val="both"/>
    </w:pPr>
    <w:rPr>
      <w:rFonts w:eastAsia="等线"/>
      <w:kern w:val="2"/>
      <w:sz w:val="21"/>
      <w:lang w:val="en-US" w:eastAsia="zh-CN"/>
    </w:rPr>
  </w:style>
  <w:style w:type="paragraph" w:customStyle="1" w:styleId="aff0">
    <w:name w:val="表格文字居左"/>
    <w:basedOn w:val="a0"/>
    <w:next w:val="a0"/>
    <w:rsid w:val="00456F29"/>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456F29"/>
    <w:pPr>
      <w:pBdr>
        <w:bottom w:val="single" w:sz="6" w:space="1" w:color="auto"/>
      </w:pBdr>
      <w:spacing w:after="0"/>
      <w:jc w:val="center"/>
    </w:pPr>
    <w:rPr>
      <w:rFonts w:ascii="Arial" w:eastAsia="等线" w:hAnsi="Arial"/>
      <w:vanish/>
      <w:sz w:val="16"/>
      <w:szCs w:val="16"/>
      <w:lang w:val="en-US" w:eastAsia="zh-CN"/>
    </w:rPr>
  </w:style>
  <w:style w:type="character" w:customStyle="1" w:styleId="z-Char">
    <w:name w:val="z-窗体顶端 Char"/>
    <w:link w:val="z-"/>
    <w:uiPriority w:val="99"/>
    <w:rsid w:val="00456F29"/>
    <w:rPr>
      <w:rFonts w:ascii="Arial" w:eastAsia="等线" w:hAnsi="Arial"/>
      <w:vanish/>
      <w:sz w:val="16"/>
      <w:szCs w:val="16"/>
      <w:lang w:val="en-US" w:eastAsia="zh-CN"/>
    </w:rPr>
  </w:style>
  <w:style w:type="character" w:customStyle="1" w:styleId="hps">
    <w:name w:val="hps"/>
    <w:rsid w:val="00456F29"/>
  </w:style>
  <w:style w:type="paragraph" w:customStyle="1" w:styleId="z-10">
    <w:name w:val="z-窗体底端1"/>
    <w:basedOn w:val="a0"/>
    <w:next w:val="a0"/>
    <w:hidden/>
    <w:uiPriority w:val="99"/>
    <w:unhideWhenUsed/>
    <w:rsid w:val="00456F29"/>
    <w:pPr>
      <w:pBdr>
        <w:top w:val="single" w:sz="6" w:space="1" w:color="auto"/>
      </w:pBdr>
      <w:spacing w:after="0"/>
      <w:jc w:val="center"/>
    </w:pPr>
    <w:rPr>
      <w:rFonts w:ascii="Arial" w:eastAsia="等线" w:hAnsi="Arial"/>
      <w:vanish/>
      <w:sz w:val="16"/>
      <w:szCs w:val="16"/>
      <w:lang w:val="en-US" w:eastAsia="zh-CN"/>
    </w:rPr>
  </w:style>
  <w:style w:type="character" w:customStyle="1" w:styleId="z-Char0">
    <w:name w:val="z-窗体底端 Char"/>
    <w:link w:val="z-0"/>
    <w:uiPriority w:val="99"/>
    <w:rsid w:val="00456F29"/>
    <w:rPr>
      <w:rFonts w:ascii="Arial" w:eastAsia="等线" w:hAnsi="Arial"/>
      <w:vanish/>
      <w:sz w:val="16"/>
      <w:szCs w:val="16"/>
      <w:lang w:val="en-US" w:eastAsia="zh-CN"/>
    </w:rPr>
  </w:style>
  <w:style w:type="paragraph" w:customStyle="1" w:styleId="tablecell0">
    <w:name w:val="tablecell"/>
    <w:basedOn w:val="a0"/>
    <w:qFormat/>
    <w:rsid w:val="00456F29"/>
    <w:pPr>
      <w:autoSpaceDE w:val="0"/>
      <w:autoSpaceDN w:val="0"/>
      <w:adjustRightInd w:val="0"/>
      <w:snapToGrid w:val="0"/>
      <w:spacing w:before="40" w:after="40"/>
    </w:pPr>
    <w:rPr>
      <w:rFonts w:eastAsia="等线"/>
      <w:lang w:val="en-US"/>
    </w:rPr>
  </w:style>
  <w:style w:type="character" w:customStyle="1" w:styleId="shorttext">
    <w:name w:val="short_text"/>
    <w:rsid w:val="00456F29"/>
  </w:style>
  <w:style w:type="paragraph" w:customStyle="1" w:styleId="tableheader">
    <w:name w:val="tableheader"/>
    <w:basedOn w:val="a0"/>
    <w:qFormat/>
    <w:rsid w:val="00456F29"/>
    <w:pPr>
      <w:snapToGrid w:val="0"/>
      <w:spacing w:before="40" w:after="40"/>
      <w:jc w:val="center"/>
    </w:pPr>
    <w:rPr>
      <w:rFonts w:eastAsia="等线" w:cs="Calibri"/>
      <w:b/>
      <w:bCs/>
      <w:color w:val="000000"/>
      <w:lang w:val="en-US"/>
    </w:rPr>
  </w:style>
  <w:style w:type="character" w:customStyle="1" w:styleId="apple-converted-space">
    <w:name w:val="apple-converted-space"/>
    <w:qFormat/>
    <w:rsid w:val="00456F29"/>
  </w:style>
  <w:style w:type="character" w:customStyle="1" w:styleId="keyword">
    <w:name w:val="keyword"/>
    <w:rsid w:val="00456F29"/>
  </w:style>
  <w:style w:type="paragraph" w:customStyle="1" w:styleId="Test">
    <w:name w:val="Test"/>
    <w:basedOn w:val="a0"/>
    <w:rsid w:val="00456F29"/>
    <w:pPr>
      <w:spacing w:before="60" w:after="60" w:line="280" w:lineRule="atLeast"/>
      <w:ind w:left="2160"/>
      <w:jc w:val="both"/>
    </w:pPr>
    <w:rPr>
      <w:rFonts w:eastAsia="MS Mincho"/>
    </w:rPr>
  </w:style>
  <w:style w:type="paragraph" w:customStyle="1" w:styleId="16">
    <w:name w:val="正文文本缩进1"/>
    <w:basedOn w:val="a0"/>
    <w:next w:val="aff1"/>
    <w:link w:val="Charc"/>
    <w:uiPriority w:val="99"/>
    <w:unhideWhenUsed/>
    <w:rsid w:val="00456F29"/>
    <w:pPr>
      <w:spacing w:after="120" w:line="276" w:lineRule="auto"/>
      <w:ind w:left="360"/>
    </w:pPr>
    <w:rPr>
      <w:rFonts w:ascii="Calibri" w:eastAsia="等线" w:hAnsi="Calibri"/>
      <w:lang w:val="en-US" w:eastAsia="zh-CN"/>
    </w:rPr>
  </w:style>
  <w:style w:type="character" w:customStyle="1" w:styleId="Charc">
    <w:name w:val="正文文本缩进 Char"/>
    <w:link w:val="16"/>
    <w:uiPriority w:val="99"/>
    <w:rsid w:val="00456F29"/>
    <w:rPr>
      <w:rFonts w:ascii="Calibri" w:eastAsia="等线" w:hAnsi="Calibri"/>
      <w:lang w:val="en-US" w:eastAsia="zh-CN"/>
    </w:rPr>
  </w:style>
  <w:style w:type="paragraph" w:customStyle="1" w:styleId="ordinary-output">
    <w:name w:val="ordinary-output"/>
    <w:basedOn w:val="a0"/>
    <w:rsid w:val="00456F29"/>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rsid w:val="00456F29"/>
  </w:style>
  <w:style w:type="paragraph" w:customStyle="1" w:styleId="3GPPNormalText">
    <w:name w:val="3GPP Normal Text"/>
    <w:basedOn w:val="af5"/>
    <w:link w:val="3GPPNormalTextChar"/>
    <w:qFormat/>
    <w:rsid w:val="00456F29"/>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456F29"/>
    <w:rPr>
      <w:rFonts w:ascii="Times New Roman" w:eastAsia="MS Mincho" w:hAnsi="Times New Roman"/>
      <w:sz w:val="22"/>
      <w:szCs w:val="24"/>
      <w:lang w:val="en-US" w:eastAsia="zh-CN"/>
    </w:rPr>
  </w:style>
  <w:style w:type="paragraph" w:styleId="3">
    <w:name w:val="List Number 3"/>
    <w:basedOn w:val="a0"/>
    <w:rsid w:val="00456F29"/>
    <w:pPr>
      <w:numPr>
        <w:numId w:val="16"/>
      </w:numPr>
      <w:tabs>
        <w:tab w:val="clear" w:pos="926"/>
        <w:tab w:val="num" w:pos="567"/>
      </w:tabs>
      <w:overflowPunct w:val="0"/>
      <w:autoSpaceDE w:val="0"/>
      <w:autoSpaceDN w:val="0"/>
      <w:adjustRightInd w:val="0"/>
      <w:ind w:left="567" w:hanging="567"/>
      <w:textAlignment w:val="baseline"/>
    </w:pPr>
    <w:rPr>
      <w:rFonts w:eastAsia="等线"/>
    </w:rPr>
  </w:style>
  <w:style w:type="paragraph" w:customStyle="1" w:styleId="17">
    <w:name w:val="副标题1"/>
    <w:basedOn w:val="a0"/>
    <w:next w:val="a0"/>
    <w:uiPriority w:val="11"/>
    <w:qFormat/>
    <w:rsid w:val="00456F29"/>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link w:val="aff2"/>
    <w:uiPriority w:val="11"/>
    <w:qFormat/>
    <w:rsid w:val="00456F29"/>
    <w:rPr>
      <w:rFonts w:ascii="Calibri Light" w:eastAsia="等线 Light" w:hAnsi="Calibri Light"/>
      <w:b/>
      <w:i/>
      <w:iCs/>
      <w:color w:val="5B9BD5"/>
      <w:spacing w:val="15"/>
      <w:szCs w:val="24"/>
      <w:lang w:val="en-US" w:eastAsia="zh-CN"/>
    </w:rPr>
  </w:style>
  <w:style w:type="table" w:customStyle="1" w:styleId="TableGridLight1">
    <w:name w:val="Table Grid Light1"/>
    <w:basedOn w:val="a2"/>
    <w:uiPriority w:val="40"/>
    <w:rsid w:val="00456F29"/>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56F29"/>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456F29"/>
  </w:style>
  <w:style w:type="character" w:customStyle="1" w:styleId="Chare">
    <w:name w:val="标题 Char"/>
    <w:aliases w:val="Heading 31 Char"/>
    <w:link w:val="aff3"/>
    <w:rsid w:val="00456F29"/>
    <w:rPr>
      <w:rFonts w:ascii="Arial" w:eastAsia="MS Mincho" w:hAnsi="Arial"/>
      <w:b/>
      <w:sz w:val="24"/>
      <w:lang w:val="de-DE" w:eastAsia="ja-JP"/>
    </w:rPr>
  </w:style>
  <w:style w:type="paragraph" w:customStyle="1" w:styleId="TableText0">
    <w:name w:val="TableText"/>
    <w:basedOn w:val="aff1"/>
    <w:rsid w:val="00456F29"/>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456F2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456F2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56F29"/>
    <w:rPr>
      <w:rFonts w:eastAsia="等线"/>
    </w:rPr>
  </w:style>
  <w:style w:type="paragraph" w:customStyle="1" w:styleId="berschrift2Head2A2">
    <w:name w:val="Überschrift 2.Head2A.2"/>
    <w:basedOn w:val="1"/>
    <w:next w:val="a0"/>
    <w:rsid w:val="00456F2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456F2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56F29"/>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456F2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456F29"/>
    <w:pPr>
      <w:spacing w:before="360" w:after="0" w:line="240" w:lineRule="atLeast"/>
      <w:jc w:val="center"/>
    </w:pPr>
    <w:rPr>
      <w:rFonts w:eastAsia="MS Mincho"/>
      <w:lang w:val="en-US" w:eastAsia="ja-JP"/>
    </w:rPr>
  </w:style>
  <w:style w:type="paragraph" w:styleId="27">
    <w:name w:val="List Continue 2"/>
    <w:basedOn w:val="a0"/>
    <w:rsid w:val="00456F29"/>
    <w:pPr>
      <w:ind w:leftChars="400" w:left="850"/>
    </w:pPr>
    <w:rPr>
      <w:rFonts w:eastAsia="MS Mincho"/>
      <w:lang w:eastAsia="ja-JP"/>
    </w:rPr>
  </w:style>
  <w:style w:type="paragraph" w:styleId="aff1">
    <w:name w:val="Body Text Indent"/>
    <w:basedOn w:val="a0"/>
    <w:link w:val="Char10"/>
    <w:uiPriority w:val="99"/>
    <w:unhideWhenUsed/>
    <w:rsid w:val="00456F29"/>
    <w:pPr>
      <w:spacing w:after="120"/>
      <w:ind w:leftChars="200" w:left="420"/>
    </w:pPr>
    <w:rPr>
      <w:rFonts w:eastAsia="Times New Roman"/>
      <w:szCs w:val="24"/>
      <w:lang w:val="en-US"/>
    </w:rPr>
  </w:style>
  <w:style w:type="character" w:customStyle="1" w:styleId="Char10">
    <w:name w:val="正文文本缩进 Char1"/>
    <w:basedOn w:val="a1"/>
    <w:link w:val="aff1"/>
    <w:uiPriority w:val="99"/>
    <w:rsid w:val="00456F29"/>
    <w:rPr>
      <w:rFonts w:ascii="Times New Roman" w:eastAsia="Times New Roman" w:hAnsi="Times New Roman"/>
      <w:szCs w:val="24"/>
      <w:lang w:val="en-US" w:eastAsia="en-US"/>
    </w:rPr>
  </w:style>
  <w:style w:type="paragraph" w:styleId="28">
    <w:name w:val="Body Text First Indent 2"/>
    <w:basedOn w:val="aff1"/>
    <w:link w:val="2Char3"/>
    <w:rsid w:val="00456F29"/>
    <w:pPr>
      <w:spacing w:after="180"/>
      <w:ind w:leftChars="400" w:left="851" w:firstLineChars="100" w:firstLine="210"/>
    </w:pPr>
    <w:rPr>
      <w:rFonts w:eastAsia="MS Mincho"/>
      <w:szCs w:val="20"/>
      <w:lang w:val="en-GB"/>
    </w:rPr>
  </w:style>
  <w:style w:type="character" w:customStyle="1" w:styleId="2Char3">
    <w:name w:val="正文首行缩进 2 Char"/>
    <w:basedOn w:val="Char10"/>
    <w:link w:val="28"/>
    <w:rsid w:val="00456F29"/>
    <w:rPr>
      <w:rFonts w:ascii="Times New Roman" w:eastAsia="MS Mincho" w:hAnsi="Times New Roman"/>
      <w:szCs w:val="24"/>
      <w:lang w:val="en-GB" w:eastAsia="en-US"/>
    </w:rPr>
  </w:style>
  <w:style w:type="character" w:styleId="aff4">
    <w:name w:val="page number"/>
    <w:rsid w:val="00456F29"/>
  </w:style>
  <w:style w:type="paragraph" w:customStyle="1" w:styleId="List1">
    <w:name w:val="List 1"/>
    <w:basedOn w:val="a0"/>
    <w:rsid w:val="00456F29"/>
    <w:pPr>
      <w:spacing w:after="120"/>
      <w:ind w:left="568" w:hanging="284"/>
    </w:pPr>
    <w:rPr>
      <w:rFonts w:ascii="Arial" w:eastAsia="MS Mincho" w:hAnsi="Arial"/>
      <w:szCs w:val="22"/>
      <w:lang w:eastAsia="ja-JP"/>
    </w:rPr>
  </w:style>
  <w:style w:type="paragraph" w:customStyle="1" w:styleId="assocaitedwith">
    <w:name w:val="assocaited with"/>
    <w:basedOn w:val="a0"/>
    <w:rsid w:val="00456F29"/>
    <w:pPr>
      <w:jc w:val="center"/>
    </w:pPr>
    <w:rPr>
      <w:rFonts w:eastAsia="MS Mincho"/>
      <w:lang w:eastAsia="ja-JP"/>
    </w:rPr>
  </w:style>
  <w:style w:type="paragraph" w:customStyle="1" w:styleId="Nor">
    <w:name w:val="Nor'"/>
    <w:basedOn w:val="assocaitedwith"/>
    <w:rsid w:val="00456F29"/>
    <w:rPr>
      <w:b/>
    </w:rPr>
  </w:style>
  <w:style w:type="character" w:customStyle="1" w:styleId="NOChar">
    <w:name w:val="NO Char"/>
    <w:link w:val="NO"/>
    <w:rsid w:val="00456F29"/>
    <w:rPr>
      <w:rFonts w:ascii="Times New Roman" w:hAnsi="Times New Roman"/>
      <w:lang w:val="en-GB" w:eastAsia="en-US"/>
    </w:rPr>
  </w:style>
  <w:style w:type="table" w:styleId="29">
    <w:name w:val="Table Classic 2"/>
    <w:basedOn w:val="a2"/>
    <w:rsid w:val="00456F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2"/>
    <w:rsid w:val="00456F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456F2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2"/>
    <w:rsid w:val="00456F2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456F2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2"/>
    <w:uiPriority w:val="61"/>
    <w:rsid w:val="00456F2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56F2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56F2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456F2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456F2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456F2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2"/>
    <w:rsid w:val="00456F2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456F29"/>
    <w:pPr>
      <w:spacing w:after="220"/>
    </w:pPr>
    <w:rPr>
      <w:rFonts w:ascii="Arial" w:eastAsia="宋体" w:hAnsi="Arial"/>
      <w:sz w:val="22"/>
      <w:szCs w:val="24"/>
      <w:lang w:val="en-US"/>
    </w:rPr>
  </w:style>
  <w:style w:type="paragraph" w:customStyle="1" w:styleId="aff7">
    <w:name w:val="样式 正文"/>
    <w:basedOn w:val="a0"/>
    <w:link w:val="Charf"/>
    <w:rsid w:val="00456F29"/>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link w:val="aff7"/>
    <w:rsid w:val="00456F29"/>
    <w:rPr>
      <w:rFonts w:ascii="Times New Roman" w:eastAsia="宋体" w:hAnsi="Times New Roman" w:cs="宋体"/>
      <w:kern w:val="2"/>
      <w:sz w:val="21"/>
      <w:lang w:val="en-US" w:eastAsia="zh-CN"/>
    </w:rPr>
  </w:style>
  <w:style w:type="paragraph" w:customStyle="1" w:styleId="aff8">
    <w:name w:val="公式"/>
    <w:basedOn w:val="a0"/>
    <w:rsid w:val="00456F29"/>
    <w:pPr>
      <w:widowControl w:val="0"/>
      <w:spacing w:after="0"/>
      <w:ind w:firstLine="420"/>
      <w:jc w:val="right"/>
    </w:pPr>
    <w:rPr>
      <w:rFonts w:eastAsia="宋体" w:cs="宋体"/>
      <w:kern w:val="2"/>
      <w:sz w:val="21"/>
      <w:lang w:val="en-US" w:eastAsia="zh-CN"/>
    </w:rPr>
  </w:style>
  <w:style w:type="paragraph" w:customStyle="1" w:styleId="Doc-title">
    <w:name w:val="Doc-title"/>
    <w:basedOn w:val="a0"/>
    <w:link w:val="Doc-titleChar"/>
    <w:qFormat/>
    <w:rsid w:val="00456F29"/>
    <w:pPr>
      <w:spacing w:before="60" w:after="0"/>
      <w:ind w:left="1259" w:hanging="1259"/>
    </w:pPr>
    <w:rPr>
      <w:rFonts w:ascii="Arial" w:eastAsia="宋体" w:hAnsi="Arial" w:cs="Arial"/>
      <w:lang w:val="en-US" w:eastAsia="zh-CN"/>
    </w:rPr>
  </w:style>
  <w:style w:type="paragraph" w:customStyle="1" w:styleId="Figure">
    <w:name w:val="Figure"/>
    <w:basedOn w:val="a0"/>
    <w:next w:val="af3"/>
    <w:rsid w:val="00456F2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456F29"/>
    <w:pPr>
      <w:tabs>
        <w:tab w:val="left" w:pos="1701"/>
        <w:tab w:val="right" w:pos="9639"/>
      </w:tabs>
      <w:spacing w:after="240" w:line="259" w:lineRule="auto"/>
    </w:pPr>
    <w:rPr>
      <w:rFonts w:ascii="Calibri" w:eastAsia="Calibri" w:hAnsi="Calibri"/>
      <w:b/>
      <w:sz w:val="24"/>
      <w:szCs w:val="22"/>
      <w:lang w:val="en-US"/>
    </w:rPr>
  </w:style>
  <w:style w:type="paragraph" w:customStyle="1" w:styleId="1a">
    <w:name w:val="图表目录1"/>
    <w:basedOn w:val="a0"/>
    <w:next w:val="a0"/>
    <w:rsid w:val="00456F2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456F2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456F29"/>
    <w:pPr>
      <w:keepNext/>
      <w:numPr>
        <w:numId w:val="18"/>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lang w:val="en-US" w:eastAsia="zh-CN"/>
    </w:rPr>
  </w:style>
  <w:style w:type="paragraph" w:customStyle="1" w:styleId="NumberedList">
    <w:name w:val="Numbered List"/>
    <w:basedOn w:val="a0"/>
    <w:rsid w:val="00456F29"/>
    <w:pPr>
      <w:numPr>
        <w:numId w:val="20"/>
      </w:numPr>
      <w:spacing w:after="0"/>
      <w:jc w:val="both"/>
    </w:pPr>
    <w:rPr>
      <w:rFonts w:eastAsia="MS Mincho"/>
    </w:rPr>
  </w:style>
  <w:style w:type="paragraph" w:customStyle="1" w:styleId="FigureCaption">
    <w:name w:val="Figure Caption"/>
    <w:aliases w:val="fc Char,Figure Caption Char"/>
    <w:basedOn w:val="a0"/>
    <w:rsid w:val="00456F2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56F29"/>
    <w:pPr>
      <w:spacing w:before="120" w:after="120" w:line="240" w:lineRule="atLeast"/>
      <w:jc w:val="right"/>
    </w:pPr>
    <w:rPr>
      <w:rFonts w:eastAsia="等线"/>
      <w:sz w:val="22"/>
      <w:lang w:val="en-US"/>
    </w:rPr>
  </w:style>
  <w:style w:type="paragraph" w:customStyle="1" w:styleId="multifig">
    <w:name w:val="multifig"/>
    <w:basedOn w:val="a0"/>
    <w:rsid w:val="00456F29"/>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456F29"/>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456F29"/>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456F29"/>
    <w:pPr>
      <w:spacing w:before="120" w:after="0" w:line="240" w:lineRule="exact"/>
      <w:jc w:val="both"/>
    </w:pPr>
    <w:rPr>
      <w:rFonts w:eastAsia="MS Mincho"/>
      <w:lang w:val="en-US"/>
    </w:rPr>
  </w:style>
  <w:style w:type="character" w:customStyle="1" w:styleId="Style10ptCharChar">
    <w:name w:val="Style 10 pt Char Char"/>
    <w:rsid w:val="00456F2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56F29"/>
    <w:pPr>
      <w:spacing w:before="60" w:after="60" w:line="240" w:lineRule="exact"/>
      <w:jc w:val="both"/>
    </w:pPr>
    <w:rPr>
      <w:rFonts w:eastAsia="MS Mincho"/>
      <w:b/>
      <w:lang w:val="en-US"/>
    </w:rPr>
  </w:style>
  <w:style w:type="character" w:customStyle="1" w:styleId="Style10ptBoldCharChar">
    <w:name w:val="Style 10 pt Bold Char Char"/>
    <w:rsid w:val="00456F29"/>
    <w:rPr>
      <w:rFonts w:ascii="Arial" w:eastAsia="MS Mincho" w:hAnsi="Arial" w:cs="Arial"/>
      <w:b/>
      <w:color w:val="0000FF"/>
      <w:kern w:val="2"/>
      <w:lang w:val="en-US" w:eastAsia="en-US" w:bidi="ar-SA"/>
    </w:rPr>
  </w:style>
  <w:style w:type="paragraph" w:styleId="HTML">
    <w:name w:val="HTML Preformatted"/>
    <w:basedOn w:val="a0"/>
    <w:link w:val="HTMLChar"/>
    <w:rsid w:val="0045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456F29"/>
    <w:rPr>
      <w:rFonts w:ascii="Courier New" w:eastAsia="Batang" w:hAnsi="Courier New" w:cs="Courier New"/>
      <w:lang w:val="en-US" w:eastAsia="ko-KR"/>
    </w:rPr>
  </w:style>
  <w:style w:type="paragraph" w:customStyle="1" w:styleId="Bullet0">
    <w:name w:val="Bullet"/>
    <w:basedOn w:val="a0"/>
    <w:rsid w:val="00456F29"/>
    <w:pPr>
      <w:numPr>
        <w:numId w:val="19"/>
      </w:numPr>
      <w:tabs>
        <w:tab w:val="clear" w:pos="1440"/>
        <w:tab w:val="num" w:pos="360"/>
      </w:tabs>
      <w:spacing w:after="0"/>
      <w:ind w:left="0" w:firstLine="0"/>
    </w:pPr>
    <w:rPr>
      <w:rFonts w:eastAsia="等线"/>
      <w:sz w:val="24"/>
      <w:szCs w:val="24"/>
      <w:lang w:val="en-US"/>
    </w:rPr>
  </w:style>
  <w:style w:type="paragraph" w:customStyle="1" w:styleId="FigureCentered">
    <w:name w:val="FigureCentered"/>
    <w:basedOn w:val="a0"/>
    <w:next w:val="a0"/>
    <w:rsid w:val="00456F29"/>
    <w:pPr>
      <w:keepNext/>
      <w:spacing w:before="60" w:after="60" w:line="240" w:lineRule="atLeast"/>
      <w:jc w:val="center"/>
    </w:pPr>
    <w:rPr>
      <w:rFonts w:eastAsia="等线"/>
      <w:sz w:val="24"/>
      <w:lang w:val="en-US"/>
    </w:rPr>
  </w:style>
  <w:style w:type="character" w:customStyle="1" w:styleId="Equation-NumberedChar">
    <w:name w:val="Equation-Numbered Char"/>
    <w:rsid w:val="00456F29"/>
    <w:rPr>
      <w:rFonts w:ascii="Arial" w:eastAsia="宋体" w:hAnsi="Arial" w:cs="Arial"/>
      <w:color w:val="0000FF"/>
      <w:kern w:val="2"/>
      <w:sz w:val="22"/>
      <w:lang w:val="en-US" w:eastAsia="en-US" w:bidi="ar-SA"/>
    </w:rPr>
  </w:style>
  <w:style w:type="paragraph" w:customStyle="1" w:styleId="item">
    <w:name w:val="item"/>
    <w:basedOn w:val="a0"/>
    <w:rsid w:val="00456F29"/>
    <w:pPr>
      <w:numPr>
        <w:numId w:val="21"/>
      </w:numPr>
      <w:spacing w:after="0"/>
      <w:jc w:val="both"/>
    </w:pPr>
    <w:rPr>
      <w:rFonts w:eastAsia="MS Mincho"/>
    </w:rPr>
  </w:style>
  <w:style w:type="paragraph" w:customStyle="1" w:styleId="PaperTableCell">
    <w:name w:val="PaperTableCell"/>
    <w:basedOn w:val="a0"/>
    <w:rsid w:val="00456F29"/>
    <w:pPr>
      <w:spacing w:after="0"/>
      <w:jc w:val="both"/>
    </w:pPr>
    <w:rPr>
      <w:rFonts w:eastAsia="等线"/>
      <w:sz w:val="16"/>
      <w:szCs w:val="24"/>
      <w:lang w:val="en-US"/>
    </w:rPr>
  </w:style>
  <w:style w:type="character" w:styleId="aff9">
    <w:name w:val="line number"/>
    <w:rsid w:val="00456F29"/>
    <w:rPr>
      <w:rFonts w:ascii="Arial" w:eastAsia="宋体" w:hAnsi="Arial" w:cs="Arial"/>
      <w:color w:val="0000FF"/>
      <w:kern w:val="2"/>
      <w:sz w:val="18"/>
      <w:lang w:val="en-US" w:eastAsia="zh-CN" w:bidi="ar-SA"/>
    </w:rPr>
  </w:style>
  <w:style w:type="paragraph" w:customStyle="1" w:styleId="figure0">
    <w:name w:val="figure"/>
    <w:basedOn w:val="a0"/>
    <w:rsid w:val="00456F29"/>
    <w:pPr>
      <w:keepNext/>
      <w:keepLines/>
      <w:spacing w:before="60" w:after="60" w:line="240" w:lineRule="atLeast"/>
      <w:jc w:val="center"/>
    </w:pPr>
    <w:rPr>
      <w:rFonts w:eastAsia="等线"/>
      <w:lang w:val="en-US"/>
    </w:rPr>
  </w:style>
  <w:style w:type="character" w:customStyle="1" w:styleId="moz-txt-tag">
    <w:name w:val="moz-txt-tag"/>
    <w:rsid w:val="00456F29"/>
    <w:rPr>
      <w:rFonts w:ascii="Arial" w:eastAsia="宋体" w:hAnsi="Arial" w:cs="Arial"/>
      <w:color w:val="0000FF"/>
      <w:kern w:val="2"/>
      <w:lang w:val="en-US" w:eastAsia="zh-CN" w:bidi="ar-SA"/>
    </w:rPr>
  </w:style>
  <w:style w:type="paragraph" w:customStyle="1" w:styleId="tac0">
    <w:name w:val="tac"/>
    <w:basedOn w:val="a0"/>
    <w:rsid w:val="00456F29"/>
    <w:pPr>
      <w:keepNext/>
      <w:spacing w:after="0"/>
      <w:jc w:val="center"/>
    </w:pPr>
    <w:rPr>
      <w:rFonts w:ascii="Arial" w:eastAsia="Calibri" w:hAnsi="Arial" w:cs="Arial"/>
      <w:sz w:val="18"/>
      <w:szCs w:val="18"/>
      <w:lang w:val="en-US"/>
    </w:rPr>
  </w:style>
  <w:style w:type="paragraph" w:customStyle="1" w:styleId="th0">
    <w:name w:val="th"/>
    <w:basedOn w:val="a0"/>
    <w:rsid w:val="00456F2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56F29"/>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456F29"/>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a0"/>
    <w:semiHidden/>
    <w:rsid w:val="00456F29"/>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10">
    <w:name w:val="无列表111"/>
    <w:next w:val="a3"/>
    <w:uiPriority w:val="99"/>
    <w:semiHidden/>
    <w:unhideWhenUsed/>
    <w:rsid w:val="00456F29"/>
  </w:style>
  <w:style w:type="character" w:customStyle="1" w:styleId="opdicttext22">
    <w:name w:val="op_dict_text22"/>
    <w:rsid w:val="00456F29"/>
  </w:style>
  <w:style w:type="character" w:customStyle="1" w:styleId="def">
    <w:name w:val="def"/>
    <w:rsid w:val="00456F29"/>
  </w:style>
  <w:style w:type="paragraph" w:customStyle="1" w:styleId="Normalwithindent">
    <w:name w:val="Normal with indent"/>
    <w:basedOn w:val="a0"/>
    <w:link w:val="NormalwithindentChar"/>
    <w:qFormat/>
    <w:rsid w:val="00456F2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56F29"/>
    <w:rPr>
      <w:rFonts w:ascii="Times New Roman" w:eastAsia="Malgun Gothic" w:hAnsi="Times New Roman"/>
      <w:lang w:val="en-GB" w:eastAsia="zh-CN"/>
    </w:rPr>
  </w:style>
  <w:style w:type="paragraph" w:styleId="affa">
    <w:name w:val="No Spacing"/>
    <w:uiPriority w:val="1"/>
    <w:qFormat/>
    <w:rsid w:val="00456F29"/>
    <w:rPr>
      <w:rFonts w:ascii="Calibri" w:eastAsia="宋体" w:hAnsi="Calibri"/>
      <w:sz w:val="22"/>
      <w:szCs w:val="22"/>
      <w:lang w:val="en-US" w:eastAsia="zh-CN"/>
    </w:rPr>
  </w:style>
  <w:style w:type="character" w:customStyle="1" w:styleId="high-light-bg4">
    <w:name w:val="high-light-bg4"/>
    <w:rsid w:val="00456F29"/>
  </w:style>
  <w:style w:type="character" w:customStyle="1" w:styleId="TitleChar2">
    <w:name w:val="Title Char2"/>
    <w:uiPriority w:val="10"/>
    <w:locked/>
    <w:rsid w:val="00456F29"/>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456F2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456F29"/>
    <w:pPr>
      <w:spacing w:before="100" w:after="100"/>
      <w:ind w:left="860"/>
    </w:pPr>
    <w:rPr>
      <w:rFonts w:ascii="Times" w:eastAsia="MS Gothic" w:hAnsi="Times"/>
      <w:sz w:val="24"/>
      <w:lang w:eastAsia="ja-JP"/>
    </w:rPr>
  </w:style>
  <w:style w:type="paragraph" w:customStyle="1" w:styleId="a">
    <w:name w:val="佐藤２"/>
    <w:basedOn w:val="a0"/>
    <w:rsid w:val="00456F29"/>
    <w:pPr>
      <w:numPr>
        <w:numId w:val="22"/>
      </w:numPr>
    </w:pPr>
    <w:rPr>
      <w:rFonts w:eastAsia="MS Gothic"/>
      <w:sz w:val="24"/>
      <w:lang w:eastAsia="ja-JP"/>
    </w:rPr>
  </w:style>
  <w:style w:type="paragraph" w:customStyle="1" w:styleId="ListBulletLast">
    <w:name w:val="List Bullet Last"/>
    <w:aliases w:val="lbl"/>
    <w:basedOn w:val="a8"/>
    <w:next w:val="af5"/>
    <w:rsid w:val="00456F29"/>
    <w:pPr>
      <w:spacing w:after="240"/>
      <w:ind w:left="714" w:hanging="357"/>
    </w:pPr>
    <w:rPr>
      <w:rFonts w:ascii="Arial" w:eastAsia="MS Gothic" w:hAnsi="Arial"/>
      <w:sz w:val="24"/>
      <w:lang w:eastAsia="ja-JP"/>
    </w:rPr>
  </w:style>
  <w:style w:type="paragraph" w:styleId="36">
    <w:name w:val="Body Text 3"/>
    <w:basedOn w:val="a0"/>
    <w:link w:val="3Char2"/>
    <w:rsid w:val="00456F29"/>
    <w:pPr>
      <w:spacing w:after="0"/>
      <w:jc w:val="both"/>
    </w:pPr>
    <w:rPr>
      <w:rFonts w:eastAsia="MS Gothic"/>
      <w:sz w:val="24"/>
      <w:lang w:eastAsia="ja-JP"/>
    </w:rPr>
  </w:style>
  <w:style w:type="character" w:customStyle="1" w:styleId="3Char2">
    <w:name w:val="正文文本 3 Char"/>
    <w:basedOn w:val="a1"/>
    <w:link w:val="36"/>
    <w:rsid w:val="00456F29"/>
    <w:rPr>
      <w:rFonts w:ascii="Times New Roman" w:eastAsia="MS Gothic" w:hAnsi="Times New Roman"/>
      <w:sz w:val="24"/>
      <w:lang w:val="en-GB" w:eastAsia="ja-JP"/>
    </w:rPr>
  </w:style>
  <w:style w:type="paragraph" w:customStyle="1" w:styleId="TableText1">
    <w:name w:val="Table_Text"/>
    <w:basedOn w:val="a0"/>
    <w:rsid w:val="00456F2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56F2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F29"/>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56F29"/>
    <w:rPr>
      <w:rFonts w:eastAsia="MS Gothic"/>
      <w:b/>
      <w:noProof w:val="0"/>
      <w:kern w:val="2"/>
      <w:sz w:val="24"/>
      <w:lang w:val="en-GB"/>
    </w:rPr>
  </w:style>
  <w:style w:type="paragraph" w:customStyle="1" w:styleId="Normal1CharChar">
    <w:name w:val="Normal1 Char Char"/>
    <w:rsid w:val="00456F29"/>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456F2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56F29"/>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56F29"/>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F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456F2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56F29"/>
    <w:rPr>
      <w:rFonts w:ascii="Times New Roman" w:eastAsia="MS Gothic" w:hAnsi="Times New Roman"/>
      <w:sz w:val="24"/>
      <w:lang w:val="en-GB" w:eastAsia="ja-JP"/>
    </w:rPr>
  </w:style>
  <w:style w:type="character" w:customStyle="1" w:styleId="Doc-titleChar">
    <w:name w:val="Doc-title Char"/>
    <w:link w:val="Doc-title"/>
    <w:rsid w:val="00456F29"/>
    <w:rPr>
      <w:rFonts w:ascii="Arial" w:eastAsia="宋体" w:hAnsi="Arial" w:cs="Arial"/>
      <w:lang w:val="en-US" w:eastAsia="zh-CN"/>
    </w:rPr>
  </w:style>
  <w:style w:type="paragraph" w:customStyle="1" w:styleId="msonormal0">
    <w:name w:val="msonormal"/>
    <w:basedOn w:val="a0"/>
    <w:rsid w:val="00456F2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456F2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456F2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456F2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456F2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456F2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456F2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456F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456F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456F2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456F2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456F2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456F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456F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456F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456F2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456F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456F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456F2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456F2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456F2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456F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456F2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456F2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456F2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456F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456F2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456F2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456F2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456F2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456F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456F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456F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456F2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456F2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456F2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456F2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456F2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456F2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456F2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456F2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456F2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456F2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456F2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456F2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456F2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456F29"/>
    <w:rPr>
      <w:rFonts w:ascii="Arial" w:hAnsi="Arial"/>
      <w:vanish w:val="0"/>
      <w:color w:val="FF0000"/>
      <w:sz w:val="24"/>
    </w:rPr>
  </w:style>
  <w:style w:type="paragraph" w:customStyle="1" w:styleId="Bulletedo1">
    <w:name w:val="Bulleted o 1"/>
    <w:basedOn w:val="a0"/>
    <w:rsid w:val="00456F29"/>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456F2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456F2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456F2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456F2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CharChar3">
    <w:name w:val="Char Char3"/>
    <w:rsid w:val="00456F29"/>
    <w:rPr>
      <w:rFonts w:ascii="Arial" w:hAnsi="Arial"/>
      <w:sz w:val="36"/>
      <w:lang w:val="en-GB" w:eastAsia="en-US" w:bidi="ar-SA"/>
    </w:rPr>
  </w:style>
  <w:style w:type="character" w:customStyle="1" w:styleId="CharChar2">
    <w:name w:val="Char Char2"/>
    <w:rsid w:val="00456F29"/>
    <w:rPr>
      <w:rFonts w:ascii="Arial" w:hAnsi="Arial"/>
      <w:sz w:val="32"/>
      <w:lang w:val="en-GB" w:eastAsia="en-US" w:bidi="ar-SA"/>
    </w:rPr>
  </w:style>
  <w:style w:type="character" w:customStyle="1" w:styleId="CharChar1">
    <w:name w:val="Char Char1"/>
    <w:rsid w:val="00456F29"/>
    <w:rPr>
      <w:rFonts w:ascii="Arial" w:hAnsi="Arial"/>
      <w:sz w:val="28"/>
      <w:lang w:val="en-GB" w:eastAsia="en-US" w:bidi="ar-SA"/>
    </w:rPr>
  </w:style>
  <w:style w:type="character" w:customStyle="1" w:styleId="CharChar">
    <w:name w:val="Char Char"/>
    <w:rsid w:val="00456F29"/>
    <w:rPr>
      <w:rFonts w:ascii="Arial" w:hAnsi="Arial"/>
      <w:sz w:val="22"/>
      <w:lang w:val="en-GB" w:eastAsia="en-US" w:bidi="ar-SA"/>
    </w:rPr>
  </w:style>
  <w:style w:type="table" w:styleId="-60">
    <w:name w:val="Dark List Accent 6"/>
    <w:basedOn w:val="a2"/>
    <w:uiPriority w:val="70"/>
    <w:rsid w:val="00456F2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456F29"/>
    <w:pPr>
      <w:widowControl w:val="0"/>
      <w:spacing w:afterLines="50" w:after="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56F2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56F2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56F29"/>
    <w:pPr>
      <w:spacing w:before="75" w:after="75"/>
    </w:pPr>
    <w:rPr>
      <w:rFonts w:ascii="Malgun Gothic" w:eastAsia="Malgun Gothic" w:hAnsi="Malgun Gothic" w:cs="Calibri"/>
      <w:lang w:val="sv-SE" w:eastAsia="sv-SE"/>
    </w:rPr>
  </w:style>
  <w:style w:type="character" w:customStyle="1" w:styleId="onecomwebmail-spelle">
    <w:name w:val="onecomwebmail-spelle"/>
    <w:rsid w:val="00456F29"/>
  </w:style>
  <w:style w:type="paragraph" w:customStyle="1" w:styleId="onecomwebmail-msolistparagraph">
    <w:name w:val="onecomwebmail-msolistparagraph"/>
    <w:basedOn w:val="a0"/>
    <w:rsid w:val="00456F29"/>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456F29"/>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456F29"/>
    <w:pPr>
      <w:spacing w:before="100" w:beforeAutospacing="1" w:after="100" w:afterAutospacing="1"/>
    </w:pPr>
    <w:rPr>
      <w:rFonts w:eastAsia="等线"/>
      <w:sz w:val="24"/>
      <w:szCs w:val="24"/>
      <w:lang w:val="sv-SE" w:eastAsia="sv-SE"/>
    </w:rPr>
  </w:style>
  <w:style w:type="character" w:customStyle="1" w:styleId="onecomwebmail-font">
    <w:name w:val="onecomwebmail-font"/>
    <w:rsid w:val="00456F29"/>
  </w:style>
  <w:style w:type="character" w:customStyle="1" w:styleId="onecomwebmail-size">
    <w:name w:val="onecomwebmail-size"/>
    <w:rsid w:val="00456F29"/>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iPriority w:val="99"/>
    <w:unhideWhenUsed/>
    <w:rsid w:val="00456F29"/>
    <w:pPr>
      <w:spacing w:after="0"/>
      <w:ind w:firstLineChars="200" w:firstLine="420"/>
    </w:pPr>
    <w:rPr>
      <w:rFonts w:eastAsia="Times New Roman"/>
      <w:szCs w:val="24"/>
      <w:lang w:val="en-US"/>
    </w:rPr>
  </w:style>
  <w:style w:type="paragraph" w:styleId="z-">
    <w:name w:val="HTML Top of Form"/>
    <w:basedOn w:val="a0"/>
    <w:next w:val="a0"/>
    <w:link w:val="z-Char"/>
    <w:hidden/>
    <w:uiPriority w:val="99"/>
    <w:unhideWhenUsed/>
    <w:rsid w:val="00456F29"/>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456F29"/>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456F29"/>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456F29"/>
    <w:rPr>
      <w:rFonts w:ascii="Arial" w:hAnsi="Arial" w:cs="Arial"/>
      <w:vanish/>
      <w:sz w:val="16"/>
      <w:szCs w:val="16"/>
      <w:lang w:val="en-GB" w:eastAsia="en-US"/>
    </w:rPr>
  </w:style>
  <w:style w:type="paragraph" w:styleId="aff2">
    <w:name w:val="Subtitle"/>
    <w:basedOn w:val="a0"/>
    <w:next w:val="a0"/>
    <w:link w:val="Chard"/>
    <w:uiPriority w:val="11"/>
    <w:qFormat/>
    <w:rsid w:val="00456F29"/>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uiPriority w:val="11"/>
    <w:rsid w:val="00456F29"/>
    <w:rPr>
      <w:rFonts w:asciiTheme="majorHAnsi" w:eastAsia="宋体" w:hAnsiTheme="majorHAnsi" w:cstheme="majorBidi"/>
      <w:b/>
      <w:bCs/>
      <w:kern w:val="28"/>
      <w:sz w:val="32"/>
      <w:szCs w:val="32"/>
      <w:lang w:val="en-GB" w:eastAsia="en-US"/>
    </w:rPr>
  </w:style>
  <w:style w:type="paragraph" w:styleId="aff3">
    <w:name w:val="Title"/>
    <w:aliases w:val="Heading 31"/>
    <w:basedOn w:val="a0"/>
    <w:next w:val="a0"/>
    <w:link w:val="Chare"/>
    <w:qFormat/>
    <w:rsid w:val="00456F29"/>
    <w:pPr>
      <w:spacing w:before="240" w:after="60"/>
      <w:jc w:val="center"/>
      <w:outlineLvl w:val="0"/>
    </w:pPr>
    <w:rPr>
      <w:rFonts w:ascii="Arial" w:eastAsia="MS Mincho" w:hAnsi="Arial"/>
      <w:b/>
      <w:sz w:val="24"/>
      <w:lang w:val="de-DE" w:eastAsia="ja-JP"/>
    </w:rPr>
  </w:style>
  <w:style w:type="character" w:customStyle="1" w:styleId="Char12">
    <w:name w:val="标题 Char1"/>
    <w:basedOn w:val="a1"/>
    <w:uiPriority w:val="10"/>
    <w:rsid w:val="00456F29"/>
    <w:rPr>
      <w:rFonts w:asciiTheme="majorHAnsi" w:eastAsia="宋体" w:hAnsiTheme="majorHAnsi" w:cstheme="majorBidi"/>
      <w:b/>
      <w:bCs/>
      <w:sz w:val="32"/>
      <w:szCs w:val="32"/>
      <w:lang w:val="en-GB" w:eastAsia="en-US"/>
    </w:rPr>
  </w:style>
  <w:style w:type="paragraph" w:customStyle="1" w:styleId="3GPPAgreements">
    <w:name w:val="3GPP Agreements"/>
    <w:basedOn w:val="a0"/>
    <w:link w:val="3GPPAgreementsChar"/>
    <w:qFormat/>
    <w:rsid w:val="00456F29"/>
    <w:pPr>
      <w:numPr>
        <w:numId w:val="24"/>
      </w:numPr>
      <w:overflowPunct w:val="0"/>
      <w:autoSpaceDE w:val="0"/>
      <w:autoSpaceDN w:val="0"/>
      <w:adjustRightInd w:val="0"/>
      <w:spacing w:before="60" w:after="60" w:line="259" w:lineRule="auto"/>
      <w:jc w:val="both"/>
      <w:textAlignment w:val="baseline"/>
    </w:pPr>
    <w:rPr>
      <w:rFonts w:eastAsia="宋体"/>
      <w:lang w:val="en-US" w:eastAsia="zh-CN"/>
    </w:rPr>
  </w:style>
  <w:style w:type="character" w:customStyle="1" w:styleId="3GPPAgreementsChar">
    <w:name w:val="3GPP Agreements Char"/>
    <w:link w:val="3GPPAgreements"/>
    <w:qFormat/>
    <w:rsid w:val="00456F29"/>
    <w:rPr>
      <w:rFonts w:ascii="Times New Roman" w:eastAsia="宋体" w:hAnsi="Times New Roman"/>
      <w:lang w:val="en-US" w:eastAsia="zh-CN"/>
    </w:rPr>
  </w:style>
  <w:style w:type="character" w:styleId="affe">
    <w:name w:val="Book Title"/>
    <w:uiPriority w:val="33"/>
    <w:qFormat/>
    <w:rsid w:val="00456F29"/>
    <w:rPr>
      <w:rFonts w:cs="Times New Roman"/>
      <w:b/>
      <w:bCs/>
      <w:smallCaps/>
      <w:spacing w:val="5"/>
      <w:kern w:val="2"/>
      <w:sz w:val="32"/>
      <w:szCs w:val="32"/>
    </w:rPr>
  </w:style>
  <w:style w:type="character" w:customStyle="1" w:styleId="B5Char">
    <w:name w:val="B5 Char"/>
    <w:link w:val="B5"/>
    <w:qFormat/>
    <w:rsid w:val="00456F29"/>
    <w:rPr>
      <w:rFonts w:ascii="Times New Roman"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456F29"/>
    <w:rPr>
      <w:rFonts w:ascii="Times" w:eastAsia="Batang" w:hAnsi="Times"/>
      <w:szCs w:val="24"/>
      <w:lang w:val="en-GB" w:eastAsia="x-none"/>
    </w:rPr>
  </w:style>
  <w:style w:type="numbering" w:customStyle="1" w:styleId="2d">
    <w:name w:val="无列表2"/>
    <w:next w:val="a3"/>
    <w:uiPriority w:val="99"/>
    <w:semiHidden/>
    <w:unhideWhenUsed/>
    <w:rsid w:val="00456F29"/>
  </w:style>
  <w:style w:type="table" w:customStyle="1" w:styleId="2e">
    <w:name w:val="网格型2"/>
    <w:basedOn w:val="a2"/>
    <w:next w:val="af8"/>
    <w:uiPriority w:val="59"/>
    <w:qFormat/>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6F29"/>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6F29"/>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456F29"/>
    <w:pPr>
      <w:spacing w:after="160" w:line="259" w:lineRule="auto"/>
      <w:ind w:left="1418" w:hanging="1418"/>
    </w:pPr>
    <w:rPr>
      <w:rFonts w:ascii="Calibri" w:eastAsia="Calibri" w:hAnsi="Calibri"/>
      <w:b/>
      <w:sz w:val="22"/>
      <w:szCs w:val="22"/>
      <w:lang w:val="en-US"/>
    </w:rPr>
  </w:style>
  <w:style w:type="numbering" w:customStyle="1" w:styleId="120">
    <w:name w:val="无列表12"/>
    <w:next w:val="a3"/>
    <w:uiPriority w:val="99"/>
    <w:semiHidden/>
    <w:unhideWhenUsed/>
    <w:rsid w:val="00456F29"/>
  </w:style>
  <w:style w:type="table" w:customStyle="1" w:styleId="TableGrid1">
    <w:name w:val="Table Grid1"/>
    <w:basedOn w:val="a2"/>
    <w:next w:val="af8"/>
    <w:uiPriority w:val="59"/>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456F29"/>
    <w:rPr>
      <w:rFonts w:ascii="Times New Roman" w:hAnsi="Times New Roman" w:cs="Times New Roman" w:hint="default"/>
      <w:b w:val="0"/>
      <w:bCs w:val="0"/>
      <w:i/>
      <w:iCs/>
      <w:color w:val="000000"/>
      <w:sz w:val="20"/>
      <w:szCs w:val="20"/>
    </w:rPr>
  </w:style>
  <w:style w:type="paragraph" w:customStyle="1" w:styleId="xmsonormal">
    <w:name w:val="x_msonormal"/>
    <w:basedOn w:val="a0"/>
    <w:rsid w:val="00456F29"/>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456F29"/>
  </w:style>
  <w:style w:type="numbering" w:customStyle="1" w:styleId="1111">
    <w:name w:val="无列表1111"/>
    <w:next w:val="a3"/>
    <w:uiPriority w:val="99"/>
    <w:semiHidden/>
    <w:unhideWhenUsed/>
    <w:rsid w:val="00456F29"/>
  </w:style>
  <w:style w:type="paragraph" w:customStyle="1" w:styleId="LGTdoc1">
    <w:name w:val="LGTdoc_제목1"/>
    <w:basedOn w:val="a0"/>
    <w:rsid w:val="00456F2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456F29"/>
    <w:pPr>
      <w:spacing w:after="0"/>
    </w:pPr>
    <w:rPr>
      <w:rFonts w:ascii="Calibri" w:eastAsia="Calibri" w:hAnsi="Calibri" w:cs="Calibri"/>
      <w:sz w:val="22"/>
      <w:szCs w:val="22"/>
      <w:lang w:val="en-US"/>
    </w:rPr>
  </w:style>
  <w:style w:type="numbering" w:customStyle="1" w:styleId="37">
    <w:name w:val="无列表3"/>
    <w:next w:val="a3"/>
    <w:uiPriority w:val="99"/>
    <w:semiHidden/>
    <w:unhideWhenUsed/>
    <w:rsid w:val="00FF5978"/>
  </w:style>
  <w:style w:type="table" w:customStyle="1" w:styleId="38">
    <w:name w:val="网格型3"/>
    <w:basedOn w:val="a2"/>
    <w:next w:val="af8"/>
    <w:uiPriority w:val="59"/>
    <w:qFormat/>
    <w:rsid w:val="00FF5978"/>
    <w:rPr>
      <w:rFonts w:ascii="Calibri" w:eastAsia="宋体"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底纹11"/>
    <w:basedOn w:val="a2"/>
    <w:uiPriority w:val="60"/>
    <w:rsid w:val="00FF5978"/>
    <w:rPr>
      <w:rFonts w:ascii="Calibri" w:eastAsia="宋体" w:hAnsi="Calibri"/>
      <w:color w:val="000000"/>
      <w:lang w:val="en-US"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浅色底纹 - 强调文字颜色 111"/>
    <w:basedOn w:val="a2"/>
    <w:uiPriority w:val="60"/>
    <w:rsid w:val="00FF5978"/>
    <w:rPr>
      <w:rFonts w:ascii="Calibri" w:eastAsia="宋体" w:hAnsi="Calibri"/>
      <w:color w:val="365F91"/>
      <w:lang w:val="en-US"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浅色底纹 - 强调文字颜色 21"/>
    <w:basedOn w:val="a2"/>
    <w:next w:val="-2"/>
    <w:uiPriority w:val="60"/>
    <w:rsid w:val="00FF5978"/>
    <w:rPr>
      <w:rFonts w:ascii="Calibri" w:eastAsia="宋体" w:hAnsi="Calibri"/>
      <w:color w:val="943634"/>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浅色底纹 - 强调文字颜色 31"/>
    <w:basedOn w:val="a2"/>
    <w:next w:val="-3"/>
    <w:uiPriority w:val="60"/>
    <w:rsid w:val="00FF5978"/>
    <w:rPr>
      <w:rFonts w:ascii="Calibri" w:eastAsia="宋体" w:hAnsi="Calibri"/>
      <w:color w:val="76923C"/>
      <w:lang w:val="en-US" w:eastAsia="zh-CN"/>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浅色底纹 - 强调文字颜色 41"/>
    <w:basedOn w:val="a2"/>
    <w:next w:val="-4"/>
    <w:uiPriority w:val="60"/>
    <w:rsid w:val="00FF5978"/>
    <w:rPr>
      <w:rFonts w:ascii="Calibri" w:eastAsia="宋体" w:hAnsi="Calibri"/>
      <w:color w:val="5F497A"/>
      <w:lang w:val="en-US"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浅色底纹 - 强调文字颜色 51"/>
    <w:basedOn w:val="a2"/>
    <w:next w:val="-5"/>
    <w:uiPriority w:val="60"/>
    <w:rsid w:val="00FF5978"/>
    <w:rPr>
      <w:rFonts w:ascii="Calibri" w:eastAsia="宋体" w:hAnsi="Calibri"/>
      <w:color w:val="31849B"/>
      <w:lang w:val="en-US" w:eastAsia="zh-CN"/>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1">
    <w:name w:val="中等深浅网格 1 - 强调文字颜色 31"/>
    <w:basedOn w:val="a2"/>
    <w:next w:val="1-3"/>
    <w:uiPriority w:val="67"/>
    <w:rsid w:val="00FF5978"/>
    <w:rPr>
      <w:rFonts w:ascii="Calibri" w:eastAsia="宋体" w:hAnsi="Calibri"/>
      <w:lang w:val="en-US"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numbering" w:customStyle="1" w:styleId="130">
    <w:name w:val="无列表13"/>
    <w:next w:val="a3"/>
    <w:uiPriority w:val="99"/>
    <w:semiHidden/>
    <w:unhideWhenUsed/>
    <w:rsid w:val="00FF5978"/>
  </w:style>
  <w:style w:type="table" w:customStyle="1" w:styleId="121">
    <w:name w:val="网格型12"/>
    <w:basedOn w:val="a2"/>
    <w:next w:val="af8"/>
    <w:qFormat/>
    <w:rsid w:val="00FF59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5978"/>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5978"/>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2"/>
    <w:next w:val="29"/>
    <w:rsid w:val="00FF59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2"/>
    <w:next w:val="18"/>
    <w:rsid w:val="00FF59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2"/>
    <w:next w:val="2a"/>
    <w:rsid w:val="00FF59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2"/>
    <w:next w:val="aff5"/>
    <w:rsid w:val="00FF59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2"/>
    <w:next w:val="2b"/>
    <w:rsid w:val="00FF59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FF59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1"/>
    <w:basedOn w:val="a2"/>
    <w:next w:val="-6"/>
    <w:uiPriority w:val="60"/>
    <w:rsid w:val="00FF59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强调文字颜色 31"/>
    <w:basedOn w:val="a2"/>
    <w:next w:val="2-3"/>
    <w:uiPriority w:val="64"/>
    <w:rsid w:val="00FF59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FF59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5"/>
    <w:rsid w:val="00FF59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2"/>
    <w:next w:val="2c"/>
    <w:rsid w:val="00FF59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2"/>
    <w:next w:val="aff6"/>
    <w:rsid w:val="00FF59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0">
    <w:name w:val="无列表112"/>
    <w:next w:val="a3"/>
    <w:uiPriority w:val="99"/>
    <w:semiHidden/>
    <w:unhideWhenUsed/>
    <w:rsid w:val="00FF5978"/>
  </w:style>
  <w:style w:type="table" w:customStyle="1" w:styleId="-610">
    <w:name w:val="深色列表 - 强调文字颜色 61"/>
    <w:basedOn w:val="a2"/>
    <w:next w:val="-60"/>
    <w:uiPriority w:val="70"/>
    <w:rsid w:val="00FF597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214">
    <w:name w:val="无列表21"/>
    <w:next w:val="a3"/>
    <w:uiPriority w:val="99"/>
    <w:semiHidden/>
    <w:unhideWhenUsed/>
    <w:rsid w:val="00FF5978"/>
  </w:style>
  <w:style w:type="table" w:customStyle="1" w:styleId="215">
    <w:name w:val="网格型21"/>
    <w:basedOn w:val="a2"/>
    <w:next w:val="af8"/>
    <w:uiPriority w:val="59"/>
    <w:qFormat/>
    <w:rsid w:val="00FF59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2"/>
    <w:uiPriority w:val="40"/>
    <w:rsid w:val="00FF5978"/>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5978"/>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0">
    <w:name w:val="无列表121"/>
    <w:next w:val="a3"/>
    <w:uiPriority w:val="99"/>
    <w:semiHidden/>
    <w:unhideWhenUsed/>
    <w:rsid w:val="00FF5978"/>
  </w:style>
  <w:style w:type="table" w:customStyle="1" w:styleId="TableGrid11">
    <w:name w:val="Table Grid11"/>
    <w:basedOn w:val="a2"/>
    <w:next w:val="af8"/>
    <w:uiPriority w:val="59"/>
    <w:rsid w:val="00FF59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FF5978"/>
  </w:style>
  <w:style w:type="numbering" w:customStyle="1" w:styleId="1112">
    <w:name w:val="无列表1112"/>
    <w:next w:val="a3"/>
    <w:uiPriority w:val="99"/>
    <w:semiHidden/>
    <w:unhideWhenUsed/>
    <w:rsid w:val="00FF5978"/>
  </w:style>
  <w:style w:type="numbering" w:customStyle="1" w:styleId="44">
    <w:name w:val="无列表4"/>
    <w:next w:val="a3"/>
    <w:uiPriority w:val="99"/>
    <w:semiHidden/>
    <w:unhideWhenUsed/>
    <w:rsid w:val="007846CC"/>
  </w:style>
  <w:style w:type="table" w:customStyle="1" w:styleId="45">
    <w:name w:val="网格型4"/>
    <w:basedOn w:val="a2"/>
    <w:next w:val="af8"/>
    <w:uiPriority w:val="59"/>
    <w:qFormat/>
    <w:rsid w:val="007846CC"/>
    <w:rPr>
      <w:rFonts w:ascii="Calibri" w:eastAsia="宋体"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uiPriority w:val="99"/>
    <w:semiHidden/>
    <w:unhideWhenUsed/>
    <w:rsid w:val="007846CC"/>
  </w:style>
  <w:style w:type="table" w:customStyle="1" w:styleId="131">
    <w:name w:val="网格型13"/>
    <w:basedOn w:val="a2"/>
    <w:next w:val="af8"/>
    <w:qFormat/>
    <w:rsid w:val="007846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3"/>
    <w:uiPriority w:val="99"/>
    <w:semiHidden/>
    <w:unhideWhenUsed/>
    <w:rsid w:val="007846CC"/>
  </w:style>
  <w:style w:type="numbering" w:customStyle="1" w:styleId="220">
    <w:name w:val="无列表22"/>
    <w:next w:val="a3"/>
    <w:uiPriority w:val="99"/>
    <w:semiHidden/>
    <w:unhideWhenUsed/>
    <w:rsid w:val="007846CC"/>
  </w:style>
  <w:style w:type="numbering" w:customStyle="1" w:styleId="122">
    <w:name w:val="无列表122"/>
    <w:next w:val="a3"/>
    <w:uiPriority w:val="99"/>
    <w:semiHidden/>
    <w:unhideWhenUsed/>
    <w:rsid w:val="007846CC"/>
  </w:style>
  <w:style w:type="numbering" w:customStyle="1" w:styleId="NoList12">
    <w:name w:val="No List12"/>
    <w:next w:val="a3"/>
    <w:uiPriority w:val="99"/>
    <w:semiHidden/>
    <w:unhideWhenUsed/>
    <w:rsid w:val="007846CC"/>
  </w:style>
  <w:style w:type="numbering" w:customStyle="1" w:styleId="1113">
    <w:name w:val="无列表1113"/>
    <w:next w:val="a3"/>
    <w:uiPriority w:val="99"/>
    <w:semiHidden/>
    <w:unhideWhenUsed/>
    <w:rsid w:val="007846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h3,Memo Heading 3,hello,Titre 3 Car,no break Car,H3 Car,Underrubrik2 Car,h3 Car,Memo Heading 3 Car,hello Car,Heading 3 Char Car,no break Char Car,H3 Char Car,Underrubrik2 Char Car,h3 Char Car,Memo Heading 3 Char Car,标题1,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0"/>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af2">
    <w:name w:val="index heading"/>
    <w:basedOn w:val="a0"/>
    <w:next w:val="a0"/>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0"/>
    <w:rsid w:val="00BD4265"/>
    <w:pPr>
      <w:overflowPunct w:val="0"/>
      <w:autoSpaceDE w:val="0"/>
      <w:autoSpaceDN w:val="0"/>
      <w:adjustRightInd w:val="0"/>
      <w:ind w:left="851"/>
      <w:textAlignment w:val="baseline"/>
    </w:pPr>
  </w:style>
  <w:style w:type="paragraph" w:customStyle="1" w:styleId="INDENT2">
    <w:name w:val="INDENT2"/>
    <w:basedOn w:val="a0"/>
    <w:rsid w:val="00BD4265"/>
    <w:pPr>
      <w:overflowPunct w:val="0"/>
      <w:autoSpaceDE w:val="0"/>
      <w:autoSpaceDN w:val="0"/>
      <w:adjustRightInd w:val="0"/>
      <w:ind w:left="1135" w:hanging="284"/>
      <w:textAlignment w:val="baseline"/>
    </w:pPr>
  </w:style>
  <w:style w:type="paragraph" w:customStyle="1" w:styleId="INDENT3">
    <w:name w:val="INDENT3"/>
    <w:basedOn w:val="a0"/>
    <w:rsid w:val="00BD4265"/>
    <w:pPr>
      <w:overflowPunct w:val="0"/>
      <w:autoSpaceDE w:val="0"/>
      <w:autoSpaceDN w:val="0"/>
      <w:adjustRightInd w:val="0"/>
      <w:ind w:left="1701" w:hanging="567"/>
      <w:textAlignment w:val="baseline"/>
    </w:pPr>
  </w:style>
  <w:style w:type="paragraph" w:customStyle="1" w:styleId="FigureTitle">
    <w:name w:val="Figure_Title"/>
    <w:basedOn w:val="a0"/>
    <w:next w:val="a0"/>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BD4265"/>
    <w:pPr>
      <w:keepNext/>
      <w:keepLines/>
      <w:overflowPunct w:val="0"/>
      <w:autoSpaceDE w:val="0"/>
      <w:autoSpaceDN w:val="0"/>
      <w:adjustRightInd w:val="0"/>
      <w:textAlignment w:val="baseline"/>
    </w:pPr>
    <w:rPr>
      <w:b/>
    </w:rPr>
  </w:style>
  <w:style w:type="paragraph" w:customStyle="1" w:styleId="enumlev2">
    <w:name w:val="enumlev2"/>
    <w:basedOn w:val="a0"/>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1"/>
    <w:uiPriority w:val="99"/>
    <w:rsid w:val="00BD4265"/>
    <w:rPr>
      <w:rFonts w:ascii="Tahoma" w:hAnsi="Tahoma" w:cs="Tahoma"/>
      <w:shd w:val="clear" w:color="auto" w:fill="000080"/>
      <w:lang w:val="en-GB" w:eastAsia="en-US"/>
    </w:rPr>
  </w:style>
  <w:style w:type="paragraph" w:styleId="af4">
    <w:name w:val="Plain Text"/>
    <w:basedOn w:val="a0"/>
    <w:link w:val="Char8"/>
    <w:uiPriority w:val="99"/>
    <w:rsid w:val="00BD4265"/>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1"/>
    <w:link w:val="af4"/>
    <w:uiPriority w:val="99"/>
    <w:rsid w:val="00BD4265"/>
    <w:rPr>
      <w:rFonts w:ascii="Courier New" w:hAnsi="Courier New"/>
      <w:lang w:val="nb-NO"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BD4265"/>
    <w:pPr>
      <w:overflowPunct w:val="0"/>
      <w:autoSpaceDE w:val="0"/>
      <w:autoSpaceDN w:val="0"/>
      <w:adjustRightInd w:val="0"/>
      <w:textAlignment w:val="baseline"/>
    </w:pPr>
    <w:rPr>
      <w:rFonts w:eastAsia="MS Mincho"/>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BD4265"/>
    <w:rPr>
      <w:rFonts w:ascii="Times New Roman" w:eastAsia="MS Mincho" w:hAnsi="Times New Roman"/>
      <w:lang w:val="en-GB" w:eastAsia="en-GB"/>
    </w:rPr>
  </w:style>
  <w:style w:type="paragraph" w:styleId="25">
    <w:name w:val="Body Text 2"/>
    <w:basedOn w:val="a0"/>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1"/>
    <w:link w:val="25"/>
    <w:rsid w:val="00BD4265"/>
    <w:rPr>
      <w:rFonts w:ascii="Times New Roman" w:hAnsi="Times New Roman"/>
      <w:kern w:val="2"/>
      <w:sz w:val="21"/>
      <w:lang w:val="en-US" w:eastAsia="ja-JP"/>
    </w:rPr>
  </w:style>
  <w:style w:type="paragraph" w:styleId="26">
    <w:name w:val="Body Text Indent 2"/>
    <w:basedOn w:val="a0"/>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1"/>
    <w:link w:val="26"/>
    <w:rsid w:val="00BD4265"/>
    <w:rPr>
      <w:rFonts w:ascii="Times New Roman" w:hAnsi="Times New Roman"/>
      <w:kern w:val="2"/>
      <w:lang w:val="en-US" w:eastAsia="ja-JP"/>
    </w:rPr>
  </w:style>
  <w:style w:type="paragraph" w:styleId="34">
    <w:name w:val="Body Text Indent 3"/>
    <w:basedOn w:val="a0"/>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BD4265"/>
    <w:rPr>
      <w:rFonts w:ascii="Times New Roman" w:hAnsi="Times New Roman"/>
      <w:lang w:val="en-US" w:eastAsia="ja-JP"/>
    </w:rPr>
  </w:style>
  <w:style w:type="paragraph" w:customStyle="1" w:styleId="numberedlist0">
    <w:name w:val="numbered list"/>
    <w:basedOn w:val="a8"/>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BD4265"/>
    <w:rPr>
      <w:rFonts w:ascii="Arial" w:eastAsia="MS Mincho" w:hAnsi="Arial"/>
      <w:lang w:val="en-GB" w:eastAsia="en-US"/>
    </w:rPr>
  </w:style>
  <w:style w:type="paragraph" w:customStyle="1" w:styleId="TabList">
    <w:name w:val="TabList"/>
    <w:basedOn w:val="a0"/>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0"/>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0"/>
    <w:next w:val="a0"/>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0"/>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0"/>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BD4265"/>
    <w:pPr>
      <w:numPr>
        <w:numId w:val="5"/>
      </w:numPr>
      <w:overflowPunct w:val="0"/>
      <w:autoSpaceDE w:val="0"/>
      <w:autoSpaceDN w:val="0"/>
      <w:adjustRightInd w:val="0"/>
      <w:textAlignment w:val="baseline"/>
    </w:pPr>
  </w:style>
  <w:style w:type="paragraph" w:customStyle="1" w:styleId="berschrift1H1">
    <w:name w:val="Überschrift 1.H1"/>
    <w:basedOn w:val="a0"/>
    <w:next w:val="a0"/>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0"/>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d"/>
    <w:uiPriority w:val="99"/>
    <w:qFormat/>
    <w:rsid w:val="00BD4265"/>
    <w:rPr>
      <w:rFonts w:ascii="Times New Roman" w:hAnsi="Times New Roman"/>
      <w:lang w:val="en-GB" w:eastAsia="en-US"/>
    </w:rPr>
  </w:style>
  <w:style w:type="paragraph" w:customStyle="1" w:styleId="TdocHeading1">
    <w:name w:val="Tdoc_Heading_1"/>
    <w:basedOn w:val="1"/>
    <w:next w:val="a0"/>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6">
    <w:name w:val="Date"/>
    <w:basedOn w:val="a0"/>
    <w:next w:val="a0"/>
    <w:link w:val="Chara"/>
    <w:uiPriority w:val="99"/>
    <w:rsid w:val="00BD4265"/>
    <w:pPr>
      <w:overflowPunct w:val="0"/>
      <w:autoSpaceDE w:val="0"/>
      <w:autoSpaceDN w:val="0"/>
      <w:adjustRightInd w:val="0"/>
      <w:spacing w:after="0"/>
      <w:jc w:val="both"/>
      <w:textAlignment w:val="baseline"/>
    </w:pPr>
    <w:rPr>
      <w:lang w:val="x-none" w:eastAsia="x-none"/>
    </w:rPr>
  </w:style>
  <w:style w:type="character" w:customStyle="1" w:styleId="Chara">
    <w:name w:val="日期 Char"/>
    <w:basedOn w:val="a1"/>
    <w:link w:val="af6"/>
    <w:uiPriority w:val="99"/>
    <w:rsid w:val="00BD4265"/>
    <w:rPr>
      <w:rFonts w:ascii="Times New Roman" w:hAnsi="Times New Roman"/>
      <w:lang w:val="x-none" w:eastAsia="x-none"/>
    </w:rPr>
  </w:style>
  <w:style w:type="paragraph" w:customStyle="1" w:styleId="Meetingcaption">
    <w:name w:val="Meeting caption"/>
    <w:basedOn w:val="a0"/>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0"/>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0"/>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f"/>
    <w:uiPriority w:val="99"/>
    <w:rsid w:val="00BD4265"/>
    <w:rPr>
      <w:rFonts w:ascii="Tahoma" w:hAnsi="Tahoma" w:cs="Tahoma"/>
      <w:sz w:val="16"/>
      <w:szCs w:val="16"/>
      <w:lang w:val="en-GB" w:eastAsia="en-US"/>
    </w:rPr>
  </w:style>
  <w:style w:type="paragraph" w:customStyle="1" w:styleId="h60">
    <w:name w:val="h6"/>
    <w:basedOn w:val="a0"/>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0"/>
    <w:uiPriority w:val="99"/>
    <w:rsid w:val="00BD4265"/>
    <w:rPr>
      <w:rFonts w:ascii="Times New Roman" w:hAnsi="Times New Roman"/>
      <w:b/>
      <w:bCs/>
      <w:lang w:val="en-GB" w:eastAsia="en-US"/>
    </w:rPr>
  </w:style>
  <w:style w:type="paragraph" w:customStyle="1" w:styleId="tah0">
    <w:name w:val="tah"/>
    <w:basedOn w:val="a0"/>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BD4265"/>
    <w:rPr>
      <w:i/>
      <w:iCs/>
    </w:rPr>
  </w:style>
  <w:style w:type="character" w:customStyle="1" w:styleId="h4CharChar">
    <w:name w:val="h4 Char Char"/>
    <w:rsid w:val="00BD4265"/>
    <w:rPr>
      <w:rFonts w:ascii="Arial" w:hAnsi="Arial"/>
      <w:sz w:val="24"/>
      <w:lang w:val="en-GB" w:eastAsia="ja-JP" w:bidi="ar-SA"/>
    </w:rPr>
  </w:style>
  <w:style w:type="table" w:styleId="af8">
    <w:name w:val="Table Grid"/>
    <w:basedOn w:val="a2"/>
    <w:uiPriority w:val="59"/>
    <w:qFormat/>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no break Char,h3 Char,Memo Heading 3 Char,hello Char,Titre 3 Car Char,no break Car Char,H3 Car Char,Underrubrik2 Car Char,h3 Car Char,Memo Heading 3 Car Char,hello Car Char,Heading 3 Char Car Char,H3 Char Car Char"/>
    <w:link w:val="30"/>
    <w:uiPriority w:val="10"/>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Heading 1_a Char,heading 1 Char,h17 Char,h111 Char,h121 Char,h131 Char,h141 Char,h151 Char,h161 Char,h18 Char,h112 Char"/>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BD426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D4265"/>
    <w:rPr>
      <w:rFonts w:ascii="Arial" w:hAnsi="Arial"/>
      <w:sz w:val="24"/>
      <w:lang w:val="en-GB" w:eastAsia="en-US"/>
    </w:rPr>
  </w:style>
  <w:style w:type="character" w:customStyle="1" w:styleId="5Char">
    <w:name w:val="标题 5 Char"/>
    <w:aliases w:val="h5 Char,Heading5 Char,H5 Char"/>
    <w:link w:val="5"/>
    <w:rsid w:val="00BD4265"/>
    <w:rPr>
      <w:rFonts w:ascii="Arial" w:hAnsi="Arial"/>
      <w:sz w:val="22"/>
      <w:lang w:val="en-GB" w:eastAsia="en-US"/>
    </w:rPr>
  </w:style>
  <w:style w:type="character" w:customStyle="1" w:styleId="6Char">
    <w:name w:val="标题 6 Char"/>
    <w:link w:val="6"/>
    <w:uiPriority w:val="9"/>
    <w:rsid w:val="00BD4265"/>
    <w:rPr>
      <w:rFonts w:ascii="Arial" w:hAnsi="Arial"/>
      <w:lang w:val="en-GB" w:eastAsia="en-US"/>
    </w:rPr>
  </w:style>
  <w:style w:type="character" w:customStyle="1" w:styleId="7Char">
    <w:name w:val="标题 7 Char"/>
    <w:link w:val="7"/>
    <w:uiPriority w:val="9"/>
    <w:rsid w:val="00BD4265"/>
    <w:rPr>
      <w:rFonts w:ascii="Arial" w:hAnsi="Arial"/>
      <w:lang w:val="en-GB" w:eastAsia="en-US"/>
    </w:rPr>
  </w:style>
  <w:style w:type="character" w:customStyle="1" w:styleId="8Char">
    <w:name w:val="标题 8 Char"/>
    <w:aliases w:val="Table Heading Char"/>
    <w:link w:val="8"/>
    <w:rsid w:val="00BD4265"/>
    <w:rPr>
      <w:rFonts w:ascii="Arial" w:hAnsi="Arial"/>
      <w:sz w:val="36"/>
      <w:lang w:val="en-GB" w:eastAsia="en-US"/>
    </w:rPr>
  </w:style>
  <w:style w:type="character" w:customStyle="1" w:styleId="9Char">
    <w:name w:val="标题 9 Char"/>
    <w:aliases w:val="Figure Heading Char,FH Char"/>
    <w:link w:val="9"/>
    <w:uiPriority w:val="9"/>
    <w:rsid w:val="00BD4265"/>
    <w:rPr>
      <w:rFonts w:ascii="Arial" w:hAnsi="Arial"/>
      <w:sz w:val="36"/>
      <w:lang w:val="en-GB" w:eastAsia="en-US"/>
    </w:rPr>
  </w:style>
  <w:style w:type="character" w:customStyle="1" w:styleId="Char1">
    <w:name w:val="列表 Char"/>
    <w:link w:val="a9"/>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4265"/>
    <w:rPr>
      <w:rFonts w:ascii="Arial" w:hAnsi="Arial"/>
      <w:b/>
      <w:noProof/>
      <w:sz w:val="18"/>
      <w:lang w:val="en-GB" w:eastAsia="en-US"/>
    </w:rPr>
  </w:style>
  <w:style w:type="character" w:customStyle="1" w:styleId="PLChar">
    <w:name w:val="PL Char"/>
    <w:link w:val="PL"/>
    <w:qFormat/>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3"/>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Char2">
    <w:name w:val="页脚 Char"/>
    <w:link w:val="aa"/>
    <w:uiPriority w:val="9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9">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0"/>
    <w:link w:val="Charb"/>
    <w:uiPriority w:val="34"/>
    <w:qFormat/>
    <w:rsid w:val="00BD4265"/>
    <w:pPr>
      <w:spacing w:after="200" w:line="276" w:lineRule="auto"/>
      <w:ind w:left="720"/>
      <w:contextualSpacing/>
    </w:pPr>
    <w:rPr>
      <w:rFonts w:ascii="Calibri" w:eastAsia="Calibri" w:hAnsi="Calibri"/>
      <w:sz w:val="22"/>
      <w:szCs w:val="22"/>
      <w:lang w:val="en-US"/>
    </w:rPr>
  </w:style>
  <w:style w:type="paragraph" w:styleId="afa">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b">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9"/>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0"/>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1"/>
    <w:uiPriority w:val="99"/>
    <w:unhideWhenUsed/>
    <w:rsid w:val="007E72AA"/>
    <w:rPr>
      <w:color w:val="605E5C"/>
      <w:shd w:val="clear" w:color="auto" w:fill="E1DFDD"/>
    </w:rPr>
  </w:style>
  <w:style w:type="character" w:styleId="afb">
    <w:name w:val="Placeholder Text"/>
    <w:basedOn w:val="a1"/>
    <w:uiPriority w:val="99"/>
    <w:rsid w:val="00B22913"/>
    <w:rPr>
      <w:color w:val="808080"/>
    </w:rPr>
  </w:style>
  <w:style w:type="numbering" w:customStyle="1" w:styleId="12">
    <w:name w:val="无列表1"/>
    <w:next w:val="a3"/>
    <w:uiPriority w:val="99"/>
    <w:semiHidden/>
    <w:unhideWhenUsed/>
    <w:rsid w:val="00456F29"/>
  </w:style>
  <w:style w:type="paragraph" w:customStyle="1" w:styleId="para-ind">
    <w:name w:val="para-ind"/>
    <w:basedOn w:val="a0"/>
    <w:autoRedefine/>
    <w:rsid w:val="00456F29"/>
    <w:pPr>
      <w:spacing w:after="0"/>
      <w:ind w:firstLine="357"/>
    </w:pPr>
    <w:rPr>
      <w:rFonts w:eastAsia="Times New Roman"/>
      <w:sz w:val="24"/>
      <w:szCs w:val="24"/>
      <w:lang w:val="en-US"/>
    </w:rPr>
  </w:style>
  <w:style w:type="table" w:customStyle="1" w:styleId="13">
    <w:name w:val="网格型1"/>
    <w:basedOn w:val="a2"/>
    <w:next w:val="af8"/>
    <w:qFormat/>
    <w:rsid w:val="00456F29"/>
    <w:rPr>
      <w:rFonts w:ascii="Calibri" w:eastAsia="宋体"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rsid w:val="00456F29"/>
    <w:pPr>
      <w:widowControl w:val="0"/>
      <w:tabs>
        <w:tab w:val="left" w:pos="1701"/>
        <w:tab w:val="right" w:pos="9072"/>
        <w:tab w:val="right" w:pos="10206"/>
      </w:tabs>
      <w:spacing w:after="0"/>
      <w:jc w:val="both"/>
    </w:pPr>
    <w:rPr>
      <w:rFonts w:ascii="Arial" w:eastAsia="Batang" w:hAnsi="Arial"/>
      <w:b/>
      <w:sz w:val="18"/>
    </w:rPr>
  </w:style>
  <w:style w:type="character" w:customStyle="1" w:styleId="ReferenceChar">
    <w:name w:val="Reference Char"/>
    <w:link w:val="Reference"/>
    <w:rsid w:val="00456F29"/>
    <w:rPr>
      <w:rFonts w:ascii="Times New Roman" w:hAnsi="Times New Roman"/>
      <w:lang w:val="en-GB" w:eastAsia="en-US"/>
    </w:rPr>
  </w:style>
  <w:style w:type="paragraph" w:customStyle="1" w:styleId="Normal9pointspacing">
    <w:name w:val="Normal 9 point spacing"/>
    <w:basedOn w:val="af5"/>
    <w:link w:val="Normal9pointspacingChar"/>
    <w:qFormat/>
    <w:rsid w:val="00456F29"/>
    <w:pPr>
      <w:overflowPunct/>
      <w:autoSpaceDE/>
      <w:autoSpaceDN/>
      <w:adjustRightInd/>
      <w:spacing w:before="240" w:after="60"/>
      <w:jc w:val="both"/>
      <w:textAlignment w:val="auto"/>
    </w:pPr>
    <w:rPr>
      <w:szCs w:val="24"/>
      <w:lang w:val="en-US" w:eastAsia="en-US"/>
    </w:rPr>
  </w:style>
  <w:style w:type="paragraph" w:customStyle="1" w:styleId="Proposalline">
    <w:name w:val="Proposal line"/>
    <w:basedOn w:val="Normal9pointspacing"/>
    <w:link w:val="ProposallineChar"/>
    <w:rsid w:val="00456F29"/>
    <w:pPr>
      <w:spacing w:after="240"/>
    </w:pPr>
    <w:rPr>
      <w:b/>
    </w:rPr>
  </w:style>
  <w:style w:type="character" w:customStyle="1" w:styleId="Normal9pointspacingChar">
    <w:name w:val="Normal 9 point spacing Char"/>
    <w:link w:val="Normal9pointspacing"/>
    <w:rsid w:val="00456F29"/>
    <w:rPr>
      <w:rFonts w:ascii="Times New Roman" w:eastAsia="MS Mincho" w:hAnsi="Times New Roman"/>
      <w:szCs w:val="24"/>
      <w:lang w:val="en-US" w:eastAsia="en-US"/>
    </w:rPr>
  </w:style>
  <w:style w:type="paragraph" w:customStyle="1" w:styleId="Normal1">
    <w:name w:val="Normal1"/>
    <w:basedOn w:val="af5"/>
    <w:link w:val="NormalChar"/>
    <w:rsid w:val="00456F29"/>
    <w:pPr>
      <w:overflowPunct/>
      <w:autoSpaceDE/>
      <w:autoSpaceDN/>
      <w:adjustRightInd/>
      <w:jc w:val="both"/>
      <w:textAlignment w:val="auto"/>
    </w:pPr>
    <w:rPr>
      <w:rFonts w:eastAsia="宋体"/>
      <w:szCs w:val="24"/>
      <w:lang w:val="en-US" w:eastAsia="en-US"/>
    </w:rPr>
  </w:style>
  <w:style w:type="character" w:customStyle="1" w:styleId="ProposallineChar">
    <w:name w:val="Proposal line Char"/>
    <w:link w:val="Proposalline"/>
    <w:rsid w:val="00456F29"/>
    <w:rPr>
      <w:rFonts w:ascii="Times New Roman" w:eastAsia="MS Mincho" w:hAnsi="Times New Roman"/>
      <w:b/>
      <w:szCs w:val="24"/>
      <w:lang w:val="en-US" w:eastAsia="en-US"/>
    </w:rPr>
  </w:style>
  <w:style w:type="character" w:customStyle="1" w:styleId="NormalChar">
    <w:name w:val="Normal Char"/>
    <w:link w:val="Normal1"/>
    <w:rsid w:val="00456F29"/>
    <w:rPr>
      <w:rFonts w:ascii="Times New Roman" w:eastAsia="宋体" w:hAnsi="Times New Roman"/>
      <w:szCs w:val="24"/>
      <w:lang w:val="en-US" w:eastAsia="en-US"/>
    </w:rPr>
  </w:style>
  <w:style w:type="character" w:styleId="afc">
    <w:name w:val="Intense Emphasis"/>
    <w:uiPriority w:val="21"/>
    <w:qFormat/>
    <w:rsid w:val="00456F29"/>
    <w:rPr>
      <w:b/>
      <w:bCs/>
      <w:i/>
      <w:iCs/>
      <w:color w:val="4F81BD"/>
    </w:rPr>
  </w:style>
  <w:style w:type="character" w:styleId="afd">
    <w:name w:val="Strong"/>
    <w:uiPriority w:val="22"/>
    <w:qFormat/>
    <w:rsid w:val="00456F29"/>
    <w:rPr>
      <w:rFonts w:ascii="Arial" w:eastAsia="宋体" w:hAnsi="Arial" w:cs="Arial"/>
      <w:b/>
      <w:bCs/>
      <w:color w:val="0000FF"/>
      <w:kern w:val="2"/>
      <w:lang w:val="en-GB" w:eastAsia="zh-CN" w:bidi="ar-SA"/>
    </w:rPr>
  </w:style>
  <w:style w:type="paragraph" w:customStyle="1" w:styleId="Table0">
    <w:name w:val="Table"/>
    <w:basedOn w:val="Normal9pointspacing"/>
    <w:link w:val="TableChar"/>
    <w:qFormat/>
    <w:rsid w:val="00456F29"/>
    <w:pPr>
      <w:spacing w:before="40" w:after="40"/>
      <w:jc w:val="center"/>
    </w:pPr>
    <w:rPr>
      <w:b/>
    </w:rPr>
  </w:style>
  <w:style w:type="paragraph" w:customStyle="1" w:styleId="Proposal">
    <w:name w:val="Proposal"/>
    <w:basedOn w:val="Normal9pointspacing"/>
    <w:link w:val="ProposalChar"/>
    <w:qFormat/>
    <w:rsid w:val="00456F29"/>
    <w:pPr>
      <w:numPr>
        <w:numId w:val="11"/>
      </w:numPr>
      <w:tabs>
        <w:tab w:val="num" w:pos="1170"/>
      </w:tabs>
      <w:spacing w:before="120" w:after="240"/>
      <w:ind w:left="1170" w:hanging="1170"/>
      <w:jc w:val="left"/>
    </w:pPr>
    <w:rPr>
      <w:i/>
    </w:rPr>
  </w:style>
  <w:style w:type="character" w:customStyle="1" w:styleId="TableChar">
    <w:name w:val="Table Char"/>
    <w:link w:val="Table0"/>
    <w:rsid w:val="00456F29"/>
    <w:rPr>
      <w:rFonts w:ascii="Times New Roman" w:eastAsia="MS Mincho" w:hAnsi="Times New Roman"/>
      <w:b/>
      <w:szCs w:val="24"/>
      <w:lang w:val="en-US" w:eastAsia="en-US"/>
    </w:rPr>
  </w:style>
  <w:style w:type="character" w:customStyle="1" w:styleId="ProposalChar">
    <w:name w:val="Proposal Char"/>
    <w:link w:val="Proposal"/>
    <w:rsid w:val="00456F29"/>
    <w:rPr>
      <w:rFonts w:ascii="Times New Roman" w:eastAsia="MS Mincho" w:hAnsi="Times New Roman"/>
      <w:i/>
      <w:szCs w:val="24"/>
      <w:lang w:val="en-US" w:eastAsia="en-US"/>
    </w:rPr>
  </w:style>
  <w:style w:type="character" w:customStyle="1" w:styleId="emailstyle15">
    <w:name w:val="emailstyle15"/>
    <w:semiHidden/>
    <w:rsid w:val="00456F29"/>
    <w:rPr>
      <w:color w:val="000000"/>
    </w:rPr>
  </w:style>
  <w:style w:type="paragraph" w:customStyle="1" w:styleId="RAN1bullet1">
    <w:name w:val="RAN1 bullet1"/>
    <w:basedOn w:val="a0"/>
    <w:link w:val="RAN1bullet1Char"/>
    <w:qFormat/>
    <w:rsid w:val="00456F29"/>
    <w:pPr>
      <w:numPr>
        <w:numId w:val="8"/>
      </w:numPr>
      <w:spacing w:after="0"/>
    </w:pPr>
    <w:rPr>
      <w:rFonts w:ascii="Times" w:eastAsia="Batang" w:hAnsi="Times"/>
      <w:szCs w:val="24"/>
    </w:rPr>
  </w:style>
  <w:style w:type="paragraph" w:customStyle="1" w:styleId="RAN1bullet2">
    <w:name w:val="RAN1 bullet2"/>
    <w:basedOn w:val="a0"/>
    <w:link w:val="RAN1bullet2Char"/>
    <w:qFormat/>
    <w:rsid w:val="00456F29"/>
    <w:pPr>
      <w:numPr>
        <w:ilvl w:val="1"/>
        <w:numId w:val="10"/>
      </w:numPr>
      <w:tabs>
        <w:tab w:val="left" w:pos="1440"/>
      </w:tabs>
      <w:spacing w:after="0"/>
    </w:pPr>
    <w:rPr>
      <w:rFonts w:ascii="Times" w:eastAsia="Batang" w:hAnsi="Times"/>
      <w:lang w:val="en-US"/>
    </w:rPr>
  </w:style>
  <w:style w:type="character" w:customStyle="1" w:styleId="RAN1bullet1Char">
    <w:name w:val="RAN1 bullet1 Char"/>
    <w:link w:val="RAN1bullet1"/>
    <w:rsid w:val="00456F29"/>
    <w:rPr>
      <w:rFonts w:ascii="Times" w:eastAsia="Batang" w:hAnsi="Times"/>
      <w:szCs w:val="24"/>
      <w:lang w:val="en-GB" w:eastAsia="en-US"/>
    </w:rPr>
  </w:style>
  <w:style w:type="paragraph" w:customStyle="1" w:styleId="RAN1bullet3">
    <w:name w:val="RAN1 bullet3"/>
    <w:basedOn w:val="RAN1bullet2"/>
    <w:link w:val="RAN1bullet3Char"/>
    <w:uiPriority w:val="99"/>
    <w:qFormat/>
    <w:rsid w:val="00456F29"/>
    <w:pPr>
      <w:numPr>
        <w:ilvl w:val="2"/>
        <w:numId w:val="9"/>
      </w:numPr>
      <w:ind w:left="1440"/>
    </w:pPr>
  </w:style>
  <w:style w:type="character" w:customStyle="1" w:styleId="RAN1bullet2Char">
    <w:name w:val="RAN1 bullet2 Char"/>
    <w:link w:val="RAN1bullet2"/>
    <w:qFormat/>
    <w:rsid w:val="00456F29"/>
    <w:rPr>
      <w:rFonts w:ascii="Times" w:eastAsia="Batang" w:hAnsi="Times"/>
      <w:lang w:val="en-US" w:eastAsia="en-US"/>
    </w:rPr>
  </w:style>
  <w:style w:type="character" w:customStyle="1" w:styleId="RAN1bullet3Char">
    <w:name w:val="RAN1 bullet3 Char"/>
    <w:link w:val="RAN1bullet3"/>
    <w:uiPriority w:val="99"/>
    <w:qFormat/>
    <w:rsid w:val="00456F29"/>
    <w:rPr>
      <w:rFonts w:ascii="Times" w:eastAsia="Batang" w:hAnsi="Times"/>
      <w:lang w:val="en-US" w:eastAsia="en-US"/>
    </w:rPr>
  </w:style>
  <w:style w:type="paragraph" w:styleId="afe">
    <w:name w:val="Normal (Web)"/>
    <w:basedOn w:val="a0"/>
    <w:uiPriority w:val="99"/>
    <w:unhideWhenUsed/>
    <w:qFormat/>
    <w:rsid w:val="00456F29"/>
    <w:pPr>
      <w:spacing w:before="100" w:beforeAutospacing="1" w:after="100" w:afterAutospacing="1"/>
    </w:pPr>
    <w:rPr>
      <w:rFonts w:ascii="Calibri" w:eastAsia="Calibri" w:hAnsi="Calibri" w:cs="Calibri"/>
      <w:sz w:val="22"/>
      <w:szCs w:val="22"/>
      <w:lang w:val="en-US"/>
    </w:rPr>
  </w:style>
  <w:style w:type="paragraph" w:customStyle="1" w:styleId="Content">
    <w:name w:val="Content"/>
    <w:basedOn w:val="Normal9pointspacing"/>
    <w:link w:val="ContentChar"/>
    <w:rsid w:val="00456F29"/>
    <w:pPr>
      <w:spacing w:before="0" w:after="0"/>
    </w:pPr>
  </w:style>
  <w:style w:type="character" w:customStyle="1" w:styleId="ContentChar">
    <w:name w:val="Content Char"/>
    <w:basedOn w:val="Normal9pointspacingChar"/>
    <w:link w:val="Content"/>
    <w:rsid w:val="00456F29"/>
    <w:rPr>
      <w:rFonts w:ascii="Times New Roman" w:eastAsia="MS Mincho" w:hAnsi="Times New Roman"/>
      <w:szCs w:val="24"/>
      <w:lang w:val="en-US" w:eastAsia="en-US"/>
    </w:rPr>
  </w:style>
  <w:style w:type="paragraph" w:customStyle="1" w:styleId="110">
    <w:name w:val="1.1"/>
    <w:basedOn w:val="Content"/>
    <w:link w:val="11Char"/>
    <w:qFormat/>
    <w:rsid w:val="00456F29"/>
    <w:pPr>
      <w:contextualSpacing/>
      <w:outlineLvl w:val="1"/>
    </w:pPr>
    <w:rPr>
      <w:rFonts w:ascii="Helvetica" w:eastAsia="Arial Unicode MS" w:hAnsi="Helvetica"/>
      <w:sz w:val="24"/>
      <w:szCs w:val="22"/>
    </w:rPr>
  </w:style>
  <w:style w:type="paragraph" w:customStyle="1" w:styleId="14">
    <w:name w:val="1"/>
    <w:basedOn w:val="1"/>
    <w:link w:val="1Char0"/>
    <w:qFormat/>
    <w:rsid w:val="00456F29"/>
    <w:pPr>
      <w:keepLines w:val="0"/>
      <w:pBdr>
        <w:top w:val="none" w:sz="0" w:space="0" w:color="auto"/>
      </w:pBdr>
      <w:spacing w:before="360"/>
      <w:ind w:left="0" w:firstLine="0"/>
    </w:pPr>
    <w:rPr>
      <w:rFonts w:ascii="Helvetica" w:eastAsia="Arial Unicode MS" w:hAnsi="Helvetica"/>
      <w:b/>
      <w:bCs/>
      <w:kern w:val="32"/>
      <w:sz w:val="28"/>
      <w:szCs w:val="32"/>
      <w:lang w:val="en-US"/>
    </w:rPr>
  </w:style>
  <w:style w:type="character" w:customStyle="1" w:styleId="11Char">
    <w:name w:val="1.1 Char"/>
    <w:link w:val="110"/>
    <w:rsid w:val="00456F29"/>
    <w:rPr>
      <w:rFonts w:ascii="Helvetica" w:eastAsia="Arial Unicode MS" w:hAnsi="Helvetica"/>
      <w:sz w:val="24"/>
      <w:szCs w:val="22"/>
      <w:lang w:val="en-US" w:eastAsia="en-US"/>
    </w:rPr>
  </w:style>
  <w:style w:type="paragraph" w:customStyle="1" w:styleId="Regular">
    <w:name w:val="Regular"/>
    <w:basedOn w:val="Content"/>
    <w:link w:val="RegularChar"/>
    <w:qFormat/>
    <w:rsid w:val="00456F29"/>
    <w:pPr>
      <w:spacing w:before="180"/>
      <w:ind w:firstLine="403"/>
      <w:contextualSpacing/>
    </w:pPr>
  </w:style>
  <w:style w:type="character" w:customStyle="1" w:styleId="1Char0">
    <w:name w:val="1 Char"/>
    <w:basedOn w:val="a1"/>
    <w:link w:val="14"/>
    <w:rsid w:val="00456F29"/>
    <w:rPr>
      <w:rFonts w:ascii="Helvetica" w:eastAsia="Arial Unicode MS" w:hAnsi="Helvetica"/>
      <w:b/>
      <w:bCs/>
      <w:kern w:val="32"/>
      <w:sz w:val="28"/>
      <w:szCs w:val="32"/>
      <w:lang w:val="en-US" w:eastAsia="en-US"/>
    </w:rPr>
  </w:style>
  <w:style w:type="character" w:customStyle="1" w:styleId="RegularChar">
    <w:name w:val="Regular Char"/>
    <w:basedOn w:val="ContentChar"/>
    <w:link w:val="Regular"/>
    <w:rsid w:val="00456F29"/>
    <w:rPr>
      <w:rFonts w:ascii="Times New Roman" w:eastAsia="MS Mincho" w:hAnsi="Times New Roman"/>
      <w:szCs w:val="24"/>
      <w:lang w:val="en-US" w:eastAsia="en-US"/>
    </w:rPr>
  </w:style>
  <w:style w:type="character" w:customStyle="1" w:styleId="LGTdocChar">
    <w:name w:val="LGTdoc_본문 Char"/>
    <w:link w:val="LGTdoc"/>
    <w:qFormat/>
    <w:locked/>
    <w:rsid w:val="00456F29"/>
    <w:rPr>
      <w:kern w:val="2"/>
      <w:sz w:val="22"/>
      <w:szCs w:val="24"/>
      <w:lang w:val="en-GB" w:eastAsia="ko-KR"/>
    </w:rPr>
  </w:style>
  <w:style w:type="paragraph" w:customStyle="1" w:styleId="LGTdoc">
    <w:name w:val="LGTdoc_본문"/>
    <w:basedOn w:val="a0"/>
    <w:link w:val="LGTdocChar"/>
    <w:qFormat/>
    <w:rsid w:val="00456F29"/>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paragraph" w:customStyle="1" w:styleId="Style1">
    <w:name w:val="Style1"/>
    <w:basedOn w:val="110"/>
    <w:link w:val="Style1Char"/>
    <w:qFormat/>
    <w:rsid w:val="00456F29"/>
  </w:style>
  <w:style w:type="table" w:customStyle="1" w:styleId="15">
    <w:name w:val="浅色底纹1"/>
    <w:basedOn w:val="a2"/>
    <w:uiPriority w:val="60"/>
    <w:rsid w:val="00456F29"/>
    <w:rPr>
      <w:rFonts w:ascii="Calibri" w:eastAsia="宋体" w:hAnsi="Calibri"/>
      <w:color w:val="000000"/>
      <w:lang w:val="en-US"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456F29"/>
    <w:rPr>
      <w:rFonts w:ascii="Helvetica" w:eastAsia="Arial Unicode MS" w:hAnsi="Helvetica"/>
      <w:sz w:val="24"/>
      <w:szCs w:val="22"/>
      <w:lang w:val="en-US" w:eastAsia="en-US"/>
    </w:rPr>
  </w:style>
  <w:style w:type="table" w:customStyle="1" w:styleId="-11">
    <w:name w:val="浅色底纹 - 强调文字颜色 11"/>
    <w:basedOn w:val="a2"/>
    <w:uiPriority w:val="60"/>
    <w:rsid w:val="00456F29"/>
    <w:rPr>
      <w:rFonts w:ascii="Calibri" w:eastAsia="宋体" w:hAnsi="Calibri"/>
      <w:color w:val="365F91"/>
      <w:lang w:val="en-US"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2"/>
    <w:uiPriority w:val="60"/>
    <w:rsid w:val="00456F29"/>
    <w:rPr>
      <w:rFonts w:ascii="Calibri" w:eastAsia="宋体" w:hAnsi="Calibri"/>
      <w:color w:val="943634"/>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456F29"/>
    <w:rPr>
      <w:rFonts w:ascii="Calibri" w:eastAsia="宋体" w:hAnsi="Calibri"/>
      <w:color w:val="76923C"/>
      <w:lang w:val="en-US" w:eastAsia="zh-CN"/>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2"/>
    <w:uiPriority w:val="60"/>
    <w:rsid w:val="00456F29"/>
    <w:rPr>
      <w:rFonts w:ascii="Calibri" w:eastAsia="宋体" w:hAnsi="Calibri"/>
      <w:color w:val="5F497A"/>
      <w:lang w:val="en-US"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456F29"/>
    <w:rPr>
      <w:rFonts w:ascii="Calibri" w:eastAsia="宋体" w:hAnsi="Calibri"/>
      <w:color w:val="31849B"/>
      <w:lang w:val="en-US" w:eastAsia="zh-CN"/>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2"/>
    <w:uiPriority w:val="67"/>
    <w:rsid w:val="00456F29"/>
    <w:rPr>
      <w:rFonts w:ascii="Calibri" w:eastAsia="宋体" w:hAnsi="Calibri"/>
      <w:lang w:val="en-US"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456F29"/>
    <w:pPr>
      <w:numPr>
        <w:numId w:val="12"/>
      </w:numPr>
      <w:tabs>
        <w:tab w:val="num" w:pos="360"/>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0Maintext">
    <w:name w:val="0 Main text"/>
    <w:basedOn w:val="a0"/>
    <w:link w:val="0MaintextChar"/>
    <w:rsid w:val="00456F2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56F29"/>
    <w:rPr>
      <w:rFonts w:ascii="Times New Roman" w:eastAsia="Malgun Gothic" w:hAnsi="Times New Roman" w:cs="Batang"/>
      <w:lang w:val="en-GB" w:eastAsia="en-US"/>
    </w:rPr>
  </w:style>
  <w:style w:type="numbering" w:customStyle="1" w:styleId="111">
    <w:name w:val="无列表11"/>
    <w:next w:val="a3"/>
    <w:uiPriority w:val="99"/>
    <w:semiHidden/>
    <w:unhideWhenUsed/>
    <w:rsid w:val="00456F29"/>
  </w:style>
  <w:style w:type="character" w:customStyle="1" w:styleId="B2Car">
    <w:name w:val="B2 Car"/>
    <w:rsid w:val="00456F29"/>
    <w:rPr>
      <w:lang w:val="en-GB" w:eastAsia="en-US"/>
    </w:rPr>
  </w:style>
  <w:style w:type="table" w:customStyle="1" w:styleId="112">
    <w:name w:val="网格型11"/>
    <w:basedOn w:val="a2"/>
    <w:next w:val="af8"/>
    <w:qFormat/>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456F2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456F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56F29"/>
    <w:rPr>
      <w:rFonts w:ascii="Times New Roman" w:hAnsi="Times New Roman"/>
      <w:lang w:eastAsia="en-US"/>
    </w:rPr>
  </w:style>
  <w:style w:type="paragraph" w:customStyle="1" w:styleId="TableCell">
    <w:name w:val="Table Cell"/>
    <w:basedOn w:val="TAC"/>
    <w:link w:val="TableCellChar"/>
    <w:qFormat/>
    <w:rsid w:val="00456F29"/>
    <w:pPr>
      <w:overflowPunct w:val="0"/>
      <w:autoSpaceDE w:val="0"/>
      <w:autoSpaceDN w:val="0"/>
      <w:adjustRightInd w:val="0"/>
    </w:pPr>
    <w:rPr>
      <w:rFonts w:eastAsia="宋体"/>
      <w:lang w:eastAsia="zh-CN"/>
    </w:rPr>
  </w:style>
  <w:style w:type="character" w:customStyle="1" w:styleId="TableCellChar">
    <w:name w:val="Table Cell Char"/>
    <w:link w:val="TableCell"/>
    <w:rsid w:val="00456F29"/>
    <w:rPr>
      <w:rFonts w:ascii="Arial" w:eastAsia="宋体" w:hAnsi="Arial"/>
      <w:sz w:val="18"/>
      <w:lang w:val="en-GB" w:eastAsia="zh-CN"/>
    </w:rPr>
  </w:style>
  <w:style w:type="character" w:customStyle="1" w:styleId="TALCar">
    <w:name w:val="TAL Car"/>
    <w:qFormat/>
    <w:rsid w:val="00456F29"/>
    <w:rPr>
      <w:rFonts w:ascii="Arial" w:hAnsi="Arial"/>
      <w:sz w:val="18"/>
      <w:lang w:eastAsia="en-US"/>
    </w:rPr>
  </w:style>
  <w:style w:type="paragraph" w:customStyle="1" w:styleId="MTDisplayEquation">
    <w:name w:val="MTDisplayEquation"/>
    <w:basedOn w:val="a0"/>
    <w:next w:val="a0"/>
    <w:link w:val="MTDisplayEquationChar"/>
    <w:rsid w:val="00456F29"/>
    <w:pPr>
      <w:tabs>
        <w:tab w:val="center" w:pos="4680"/>
        <w:tab w:val="right" w:pos="9360"/>
      </w:tabs>
      <w:spacing w:after="0"/>
    </w:pPr>
    <w:rPr>
      <w:rFonts w:eastAsia="Calibri"/>
      <w:szCs w:val="22"/>
      <w:lang w:val="en-US"/>
    </w:rPr>
  </w:style>
  <w:style w:type="character" w:customStyle="1" w:styleId="MTDisplayEquationChar">
    <w:name w:val="MTDisplayEquation Char"/>
    <w:link w:val="MTDisplayEquation"/>
    <w:rsid w:val="00456F29"/>
    <w:rPr>
      <w:rFonts w:ascii="Times New Roman" w:eastAsia="Calibri" w:hAnsi="Times New Roman"/>
      <w:szCs w:val="22"/>
      <w:lang w:val="en-US" w:eastAsia="en-US"/>
    </w:rPr>
  </w:style>
  <w:style w:type="paragraph" w:customStyle="1" w:styleId="Doc-text2">
    <w:name w:val="Doc-text2"/>
    <w:basedOn w:val="a0"/>
    <w:link w:val="Doc-text2Char"/>
    <w:qFormat/>
    <w:rsid w:val="00456F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56F29"/>
    <w:rPr>
      <w:rFonts w:ascii="Arial" w:eastAsia="MS Mincho" w:hAnsi="Arial"/>
      <w:szCs w:val="24"/>
      <w:lang w:val="en-GB" w:eastAsia="en-GB"/>
    </w:rPr>
  </w:style>
  <w:style w:type="paragraph" w:customStyle="1" w:styleId="Default">
    <w:name w:val="Default"/>
    <w:rsid w:val="00456F29"/>
    <w:pPr>
      <w:autoSpaceDE w:val="0"/>
      <w:autoSpaceDN w:val="0"/>
      <w:adjustRightInd w:val="0"/>
    </w:pPr>
    <w:rPr>
      <w:rFonts w:ascii="Arial" w:eastAsia="等线" w:hAnsi="Arial" w:cs="Arial"/>
      <w:color w:val="000000"/>
      <w:sz w:val="24"/>
      <w:szCs w:val="24"/>
      <w:lang w:val="en-US" w:eastAsia="ja-JP"/>
    </w:rPr>
  </w:style>
  <w:style w:type="character" w:customStyle="1" w:styleId="textChar">
    <w:name w:val="text Char"/>
    <w:link w:val="text"/>
    <w:rsid w:val="00456F29"/>
    <w:rPr>
      <w:rFonts w:ascii="Times New Roman" w:hAnsi="Times New Roman"/>
      <w:sz w:val="24"/>
      <w:lang w:val="en-AU" w:eastAsia="en-US"/>
    </w:rPr>
  </w:style>
  <w:style w:type="paragraph" w:customStyle="1" w:styleId="bullet1">
    <w:name w:val="bullet1"/>
    <w:basedOn w:val="text"/>
    <w:link w:val="bullet1Char"/>
    <w:qFormat/>
    <w:rsid w:val="00456F29"/>
    <w:pPr>
      <w:widowControl/>
      <w:numPr>
        <w:numId w:val="13"/>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456F29"/>
    <w:pPr>
      <w:widowControl/>
      <w:numPr>
        <w:ilvl w:val="1"/>
        <w:numId w:val="13"/>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456F29"/>
    <w:rPr>
      <w:rFonts w:ascii="Calibri" w:eastAsia="宋体" w:hAnsi="Calibri"/>
      <w:kern w:val="2"/>
      <w:sz w:val="24"/>
      <w:szCs w:val="24"/>
      <w:lang w:val="en-GB" w:eastAsia="zh-CN"/>
    </w:rPr>
  </w:style>
  <w:style w:type="paragraph" w:customStyle="1" w:styleId="bullet3">
    <w:name w:val="bullet3"/>
    <w:basedOn w:val="text"/>
    <w:link w:val="bullet3Char"/>
    <w:qFormat/>
    <w:rsid w:val="00456F29"/>
    <w:pPr>
      <w:widowControl/>
      <w:numPr>
        <w:ilvl w:val="2"/>
        <w:numId w:val="13"/>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
    <w:name w:val="bullet2 Char"/>
    <w:link w:val="bullet2"/>
    <w:rsid w:val="00456F29"/>
    <w:rPr>
      <w:rFonts w:ascii="Times" w:eastAsia="宋体" w:hAnsi="Times"/>
      <w:kern w:val="2"/>
      <w:sz w:val="24"/>
      <w:szCs w:val="24"/>
      <w:lang w:val="en-GB" w:eastAsia="zh-CN"/>
    </w:rPr>
  </w:style>
  <w:style w:type="paragraph" w:customStyle="1" w:styleId="bullet4">
    <w:name w:val="bullet4"/>
    <w:basedOn w:val="text"/>
    <w:qFormat/>
    <w:rsid w:val="00456F29"/>
    <w:pPr>
      <w:widowControl/>
      <w:numPr>
        <w:ilvl w:val="3"/>
        <w:numId w:val="13"/>
      </w:numPr>
      <w:tabs>
        <w:tab w:val="num" w:pos="2880"/>
      </w:tabs>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a0"/>
    <w:rsid w:val="00456F29"/>
    <w:pPr>
      <w:numPr>
        <w:numId w:val="14"/>
      </w:numPr>
      <w:spacing w:after="0"/>
    </w:pPr>
    <w:rPr>
      <w:rFonts w:eastAsia="MS Mincho"/>
      <w:sz w:val="24"/>
      <w:szCs w:val="24"/>
      <w:lang w:val="en-US" w:eastAsia="ja-JP"/>
    </w:rPr>
  </w:style>
  <w:style w:type="paragraph" w:customStyle="1" w:styleId="Comments">
    <w:name w:val="Comments"/>
    <w:basedOn w:val="a0"/>
    <w:link w:val="CommentsChar"/>
    <w:qFormat/>
    <w:rsid w:val="00456F29"/>
    <w:pPr>
      <w:spacing w:before="40" w:after="0"/>
    </w:pPr>
    <w:rPr>
      <w:rFonts w:ascii="Arial" w:eastAsia="MS Mincho" w:hAnsi="Arial"/>
      <w:i/>
      <w:sz w:val="18"/>
      <w:szCs w:val="24"/>
      <w:lang w:eastAsia="en-GB"/>
    </w:rPr>
  </w:style>
  <w:style w:type="character" w:customStyle="1" w:styleId="CommentsChar">
    <w:name w:val="Comments Char"/>
    <w:link w:val="Comments"/>
    <w:rsid w:val="00456F29"/>
    <w:rPr>
      <w:rFonts w:ascii="Arial" w:eastAsia="MS Mincho" w:hAnsi="Arial"/>
      <w:i/>
      <w:sz w:val="18"/>
      <w:szCs w:val="24"/>
      <w:lang w:val="en-GB" w:eastAsia="en-GB"/>
    </w:rPr>
  </w:style>
  <w:style w:type="paragraph" w:customStyle="1" w:styleId="bullet">
    <w:name w:val="bullet"/>
    <w:basedOn w:val="af9"/>
    <w:link w:val="bulletChar"/>
    <w:qFormat/>
    <w:rsid w:val="00456F29"/>
    <w:pPr>
      <w:numPr>
        <w:numId w:val="15"/>
      </w:numPr>
      <w:spacing w:after="0" w:line="240" w:lineRule="auto"/>
    </w:pPr>
    <w:rPr>
      <w:rFonts w:ascii="Times New Roman" w:eastAsia="Times New Roman" w:hAnsi="Times New Roman"/>
      <w:sz w:val="20"/>
      <w:szCs w:val="24"/>
    </w:rPr>
  </w:style>
  <w:style w:type="character" w:customStyle="1" w:styleId="bulletChar">
    <w:name w:val="bullet Char"/>
    <w:link w:val="bullet"/>
    <w:rsid w:val="00456F29"/>
    <w:rPr>
      <w:rFonts w:ascii="Times New Roman" w:eastAsia="Times New Roman" w:hAnsi="Times New Roman"/>
      <w:szCs w:val="24"/>
      <w:lang w:val="en-US" w:eastAsia="en-US"/>
    </w:rPr>
  </w:style>
  <w:style w:type="character" w:customStyle="1" w:styleId="colour">
    <w:name w:val="colour"/>
    <w:rsid w:val="00456F29"/>
  </w:style>
  <w:style w:type="character" w:customStyle="1" w:styleId="TFZchn">
    <w:name w:val="TF Zchn"/>
    <w:link w:val="TF"/>
    <w:locked/>
    <w:rsid w:val="00456F29"/>
    <w:rPr>
      <w:rFonts w:ascii="Arial" w:hAnsi="Arial"/>
      <w:b/>
      <w:lang w:val="en-GB" w:eastAsia="en-US"/>
    </w:rPr>
  </w:style>
  <w:style w:type="paragraph" w:customStyle="1" w:styleId="RAN1tdoc">
    <w:name w:val="RAN1 tdoc"/>
    <w:basedOn w:val="a0"/>
    <w:link w:val="RAN1tdocChar"/>
    <w:qFormat/>
    <w:rsid w:val="00456F2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56F29"/>
    <w:rPr>
      <w:rFonts w:ascii="Times" w:eastAsia="Batang" w:hAnsi="Times"/>
      <w:b/>
      <w:color w:val="0000FF"/>
      <w:szCs w:val="24"/>
      <w:u w:val="single" w:color="0000FF"/>
      <w:lang w:val="en-GB" w:eastAsia="en-US"/>
    </w:rPr>
  </w:style>
  <w:style w:type="paragraph" w:customStyle="1" w:styleId="ZchnZchn">
    <w:name w:val="Zchn Zchn"/>
    <w:rsid w:val="00456F2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456F29"/>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456F29"/>
    <w:rPr>
      <w:rFonts w:ascii="Times New Roman" w:hAnsi="Times New Roman"/>
      <w:b/>
      <w:lang w:val="en-GB" w:eastAsia="en-US"/>
    </w:rPr>
  </w:style>
  <w:style w:type="paragraph" w:customStyle="1" w:styleId="onecomwebmail-msonormal">
    <w:name w:val="onecomwebmail-msonormal"/>
    <w:basedOn w:val="a0"/>
    <w:rsid w:val="00456F29"/>
    <w:pPr>
      <w:spacing w:before="100" w:beforeAutospacing="1" w:after="100" w:afterAutospacing="1"/>
    </w:pPr>
    <w:rPr>
      <w:rFonts w:eastAsia="等线"/>
      <w:sz w:val="24"/>
      <w:szCs w:val="24"/>
      <w:lang w:val="en-US"/>
    </w:rPr>
  </w:style>
  <w:style w:type="character" w:customStyle="1" w:styleId="bullet3Char">
    <w:name w:val="bullet3 Char"/>
    <w:link w:val="bullet3"/>
    <w:rsid w:val="00456F2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56F2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56F29"/>
    <w:rPr>
      <w:rFonts w:ascii="Times New Roman" w:eastAsia="Malgun Gothic" w:hAnsi="Times New Roman" w:cs="Batang"/>
      <w:lang w:val="en-GB" w:eastAsia="en-US"/>
    </w:rPr>
  </w:style>
  <w:style w:type="paragraph" w:customStyle="1" w:styleId="tdoc">
    <w:name w:val="tdoc"/>
    <w:basedOn w:val="a0"/>
    <w:link w:val="tdocChar"/>
    <w:qFormat/>
    <w:rsid w:val="00456F29"/>
    <w:pPr>
      <w:spacing w:after="0"/>
      <w:ind w:left="1440" w:hanging="1440"/>
    </w:pPr>
    <w:rPr>
      <w:rFonts w:ascii="Times" w:eastAsia="Batang" w:hAnsi="Times"/>
      <w:szCs w:val="24"/>
    </w:rPr>
  </w:style>
  <w:style w:type="character" w:customStyle="1" w:styleId="tdocChar">
    <w:name w:val="tdoc Char"/>
    <w:link w:val="tdoc"/>
    <w:rsid w:val="00456F29"/>
    <w:rPr>
      <w:rFonts w:ascii="Times" w:eastAsia="Batang" w:hAnsi="Times"/>
      <w:szCs w:val="24"/>
      <w:lang w:val="en-GB" w:eastAsia="en-US"/>
    </w:rPr>
  </w:style>
  <w:style w:type="paragraph" w:customStyle="1" w:styleId="maintext">
    <w:name w:val="main text"/>
    <w:basedOn w:val="a0"/>
    <w:link w:val="maintextChar"/>
    <w:qFormat/>
    <w:rsid w:val="00456F2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56F29"/>
    <w:rPr>
      <w:rFonts w:ascii="Times New Roman" w:eastAsia="Malgun Gothic" w:hAnsi="Times New Roman"/>
      <w:lang w:val="en-GB" w:eastAsia="ko-KR"/>
    </w:rPr>
  </w:style>
  <w:style w:type="paragraph" w:customStyle="1" w:styleId="CharChar1CharCharCharChar">
    <w:name w:val="Char Char1 Char Char Char Char"/>
    <w:semiHidden/>
    <w:rsid w:val="00456F29"/>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0">
    <w:name w:val="标题41"/>
    <w:basedOn w:val="a0"/>
    <w:next w:val="aff"/>
    <w:rsid w:val="00456F29"/>
    <w:pPr>
      <w:widowControl w:val="0"/>
      <w:spacing w:after="0"/>
      <w:ind w:firstLine="420"/>
      <w:jc w:val="both"/>
    </w:pPr>
    <w:rPr>
      <w:rFonts w:eastAsia="等线"/>
      <w:kern w:val="2"/>
      <w:sz w:val="21"/>
      <w:lang w:val="en-US" w:eastAsia="zh-CN"/>
    </w:rPr>
  </w:style>
  <w:style w:type="paragraph" w:customStyle="1" w:styleId="aff0">
    <w:name w:val="表格文字居左"/>
    <w:basedOn w:val="a0"/>
    <w:next w:val="a0"/>
    <w:rsid w:val="00456F29"/>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456F29"/>
    <w:pPr>
      <w:pBdr>
        <w:bottom w:val="single" w:sz="6" w:space="1" w:color="auto"/>
      </w:pBdr>
      <w:spacing w:after="0"/>
      <w:jc w:val="center"/>
    </w:pPr>
    <w:rPr>
      <w:rFonts w:ascii="Arial" w:eastAsia="等线" w:hAnsi="Arial"/>
      <w:vanish/>
      <w:sz w:val="16"/>
      <w:szCs w:val="16"/>
      <w:lang w:val="en-US" w:eastAsia="zh-CN"/>
    </w:rPr>
  </w:style>
  <w:style w:type="character" w:customStyle="1" w:styleId="z-Char">
    <w:name w:val="z-窗体顶端 Char"/>
    <w:link w:val="z-"/>
    <w:uiPriority w:val="99"/>
    <w:rsid w:val="00456F29"/>
    <w:rPr>
      <w:rFonts w:ascii="Arial" w:eastAsia="等线" w:hAnsi="Arial"/>
      <w:vanish/>
      <w:sz w:val="16"/>
      <w:szCs w:val="16"/>
      <w:lang w:val="en-US" w:eastAsia="zh-CN"/>
    </w:rPr>
  </w:style>
  <w:style w:type="character" w:customStyle="1" w:styleId="hps">
    <w:name w:val="hps"/>
    <w:rsid w:val="00456F29"/>
  </w:style>
  <w:style w:type="paragraph" w:customStyle="1" w:styleId="z-10">
    <w:name w:val="z-窗体底端1"/>
    <w:basedOn w:val="a0"/>
    <w:next w:val="a0"/>
    <w:hidden/>
    <w:uiPriority w:val="99"/>
    <w:unhideWhenUsed/>
    <w:rsid w:val="00456F29"/>
    <w:pPr>
      <w:pBdr>
        <w:top w:val="single" w:sz="6" w:space="1" w:color="auto"/>
      </w:pBdr>
      <w:spacing w:after="0"/>
      <w:jc w:val="center"/>
    </w:pPr>
    <w:rPr>
      <w:rFonts w:ascii="Arial" w:eastAsia="等线" w:hAnsi="Arial"/>
      <w:vanish/>
      <w:sz w:val="16"/>
      <w:szCs w:val="16"/>
      <w:lang w:val="en-US" w:eastAsia="zh-CN"/>
    </w:rPr>
  </w:style>
  <w:style w:type="character" w:customStyle="1" w:styleId="z-Char0">
    <w:name w:val="z-窗体底端 Char"/>
    <w:link w:val="z-0"/>
    <w:uiPriority w:val="99"/>
    <w:rsid w:val="00456F29"/>
    <w:rPr>
      <w:rFonts w:ascii="Arial" w:eastAsia="等线" w:hAnsi="Arial"/>
      <w:vanish/>
      <w:sz w:val="16"/>
      <w:szCs w:val="16"/>
      <w:lang w:val="en-US" w:eastAsia="zh-CN"/>
    </w:rPr>
  </w:style>
  <w:style w:type="paragraph" w:customStyle="1" w:styleId="tablecell0">
    <w:name w:val="tablecell"/>
    <w:basedOn w:val="a0"/>
    <w:qFormat/>
    <w:rsid w:val="00456F29"/>
    <w:pPr>
      <w:autoSpaceDE w:val="0"/>
      <w:autoSpaceDN w:val="0"/>
      <w:adjustRightInd w:val="0"/>
      <w:snapToGrid w:val="0"/>
      <w:spacing w:before="40" w:after="40"/>
    </w:pPr>
    <w:rPr>
      <w:rFonts w:eastAsia="等线"/>
      <w:lang w:val="en-US"/>
    </w:rPr>
  </w:style>
  <w:style w:type="character" w:customStyle="1" w:styleId="shorttext">
    <w:name w:val="short_text"/>
    <w:rsid w:val="00456F29"/>
  </w:style>
  <w:style w:type="paragraph" w:customStyle="1" w:styleId="tableheader">
    <w:name w:val="tableheader"/>
    <w:basedOn w:val="a0"/>
    <w:qFormat/>
    <w:rsid w:val="00456F29"/>
    <w:pPr>
      <w:snapToGrid w:val="0"/>
      <w:spacing w:before="40" w:after="40"/>
      <w:jc w:val="center"/>
    </w:pPr>
    <w:rPr>
      <w:rFonts w:eastAsia="等线" w:cs="Calibri"/>
      <w:b/>
      <w:bCs/>
      <w:color w:val="000000"/>
      <w:lang w:val="en-US"/>
    </w:rPr>
  </w:style>
  <w:style w:type="character" w:customStyle="1" w:styleId="apple-converted-space">
    <w:name w:val="apple-converted-space"/>
    <w:qFormat/>
    <w:rsid w:val="00456F29"/>
  </w:style>
  <w:style w:type="character" w:customStyle="1" w:styleId="keyword">
    <w:name w:val="keyword"/>
    <w:rsid w:val="00456F29"/>
  </w:style>
  <w:style w:type="paragraph" w:customStyle="1" w:styleId="Test">
    <w:name w:val="Test"/>
    <w:basedOn w:val="a0"/>
    <w:rsid w:val="00456F29"/>
    <w:pPr>
      <w:spacing w:before="60" w:after="60" w:line="280" w:lineRule="atLeast"/>
      <w:ind w:left="2160"/>
      <w:jc w:val="both"/>
    </w:pPr>
    <w:rPr>
      <w:rFonts w:eastAsia="MS Mincho"/>
    </w:rPr>
  </w:style>
  <w:style w:type="paragraph" w:customStyle="1" w:styleId="16">
    <w:name w:val="正文文本缩进1"/>
    <w:basedOn w:val="a0"/>
    <w:next w:val="aff1"/>
    <w:link w:val="Charc"/>
    <w:uiPriority w:val="99"/>
    <w:unhideWhenUsed/>
    <w:rsid w:val="00456F29"/>
    <w:pPr>
      <w:spacing w:after="120" w:line="276" w:lineRule="auto"/>
      <w:ind w:left="360"/>
    </w:pPr>
    <w:rPr>
      <w:rFonts w:ascii="Calibri" w:eastAsia="等线" w:hAnsi="Calibri"/>
      <w:lang w:val="en-US" w:eastAsia="zh-CN"/>
    </w:rPr>
  </w:style>
  <w:style w:type="character" w:customStyle="1" w:styleId="Charc">
    <w:name w:val="正文文本缩进 Char"/>
    <w:link w:val="16"/>
    <w:uiPriority w:val="99"/>
    <w:rsid w:val="00456F29"/>
    <w:rPr>
      <w:rFonts w:ascii="Calibri" w:eastAsia="等线" w:hAnsi="Calibri"/>
      <w:lang w:val="en-US" w:eastAsia="zh-CN"/>
    </w:rPr>
  </w:style>
  <w:style w:type="paragraph" w:customStyle="1" w:styleId="ordinary-output">
    <w:name w:val="ordinary-output"/>
    <w:basedOn w:val="a0"/>
    <w:rsid w:val="00456F29"/>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rsid w:val="00456F29"/>
  </w:style>
  <w:style w:type="paragraph" w:customStyle="1" w:styleId="3GPPNormalText">
    <w:name w:val="3GPP Normal Text"/>
    <w:basedOn w:val="af5"/>
    <w:link w:val="3GPPNormalTextChar"/>
    <w:qFormat/>
    <w:rsid w:val="00456F29"/>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456F29"/>
    <w:rPr>
      <w:rFonts w:ascii="Times New Roman" w:eastAsia="MS Mincho" w:hAnsi="Times New Roman"/>
      <w:sz w:val="22"/>
      <w:szCs w:val="24"/>
      <w:lang w:val="en-US" w:eastAsia="zh-CN"/>
    </w:rPr>
  </w:style>
  <w:style w:type="paragraph" w:styleId="3">
    <w:name w:val="List Number 3"/>
    <w:basedOn w:val="a0"/>
    <w:rsid w:val="00456F29"/>
    <w:pPr>
      <w:numPr>
        <w:numId w:val="16"/>
      </w:numPr>
      <w:tabs>
        <w:tab w:val="clear" w:pos="926"/>
        <w:tab w:val="num" w:pos="567"/>
      </w:tabs>
      <w:overflowPunct w:val="0"/>
      <w:autoSpaceDE w:val="0"/>
      <w:autoSpaceDN w:val="0"/>
      <w:adjustRightInd w:val="0"/>
      <w:ind w:left="567" w:hanging="567"/>
      <w:textAlignment w:val="baseline"/>
    </w:pPr>
    <w:rPr>
      <w:rFonts w:eastAsia="等线"/>
    </w:rPr>
  </w:style>
  <w:style w:type="paragraph" w:customStyle="1" w:styleId="17">
    <w:name w:val="副标题1"/>
    <w:basedOn w:val="a0"/>
    <w:next w:val="a0"/>
    <w:uiPriority w:val="11"/>
    <w:qFormat/>
    <w:rsid w:val="00456F29"/>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link w:val="aff2"/>
    <w:uiPriority w:val="11"/>
    <w:qFormat/>
    <w:rsid w:val="00456F29"/>
    <w:rPr>
      <w:rFonts w:ascii="Calibri Light" w:eastAsia="等线 Light" w:hAnsi="Calibri Light"/>
      <w:b/>
      <w:i/>
      <w:iCs/>
      <w:color w:val="5B9BD5"/>
      <w:spacing w:val="15"/>
      <w:szCs w:val="24"/>
      <w:lang w:val="en-US" w:eastAsia="zh-CN"/>
    </w:rPr>
  </w:style>
  <w:style w:type="table" w:customStyle="1" w:styleId="TableGridLight1">
    <w:name w:val="Table Grid Light1"/>
    <w:basedOn w:val="a2"/>
    <w:uiPriority w:val="40"/>
    <w:rsid w:val="00456F29"/>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56F29"/>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456F29"/>
  </w:style>
  <w:style w:type="character" w:customStyle="1" w:styleId="Chare">
    <w:name w:val="标题 Char"/>
    <w:aliases w:val="Heading 31 Char"/>
    <w:link w:val="aff3"/>
    <w:rsid w:val="00456F29"/>
    <w:rPr>
      <w:rFonts w:ascii="Arial" w:eastAsia="MS Mincho" w:hAnsi="Arial"/>
      <w:b/>
      <w:sz w:val="24"/>
      <w:lang w:val="de-DE" w:eastAsia="ja-JP"/>
    </w:rPr>
  </w:style>
  <w:style w:type="paragraph" w:customStyle="1" w:styleId="TableText0">
    <w:name w:val="TableText"/>
    <w:basedOn w:val="aff1"/>
    <w:rsid w:val="00456F29"/>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456F2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456F2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56F29"/>
    <w:rPr>
      <w:rFonts w:eastAsia="等线"/>
    </w:rPr>
  </w:style>
  <w:style w:type="paragraph" w:customStyle="1" w:styleId="berschrift2Head2A2">
    <w:name w:val="Überschrift 2.Head2A.2"/>
    <w:basedOn w:val="1"/>
    <w:next w:val="a0"/>
    <w:rsid w:val="00456F2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456F2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56F29"/>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456F2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456F29"/>
    <w:pPr>
      <w:spacing w:before="360" w:after="0" w:line="240" w:lineRule="atLeast"/>
      <w:jc w:val="center"/>
    </w:pPr>
    <w:rPr>
      <w:rFonts w:eastAsia="MS Mincho"/>
      <w:lang w:val="en-US" w:eastAsia="ja-JP"/>
    </w:rPr>
  </w:style>
  <w:style w:type="paragraph" w:styleId="27">
    <w:name w:val="List Continue 2"/>
    <w:basedOn w:val="a0"/>
    <w:rsid w:val="00456F29"/>
    <w:pPr>
      <w:ind w:leftChars="400" w:left="850"/>
    </w:pPr>
    <w:rPr>
      <w:rFonts w:eastAsia="MS Mincho"/>
      <w:lang w:eastAsia="ja-JP"/>
    </w:rPr>
  </w:style>
  <w:style w:type="paragraph" w:styleId="aff1">
    <w:name w:val="Body Text Indent"/>
    <w:basedOn w:val="a0"/>
    <w:link w:val="Char10"/>
    <w:uiPriority w:val="99"/>
    <w:unhideWhenUsed/>
    <w:rsid w:val="00456F29"/>
    <w:pPr>
      <w:spacing w:after="120"/>
      <w:ind w:leftChars="200" w:left="420"/>
    </w:pPr>
    <w:rPr>
      <w:rFonts w:eastAsia="Times New Roman"/>
      <w:szCs w:val="24"/>
      <w:lang w:val="en-US"/>
    </w:rPr>
  </w:style>
  <w:style w:type="character" w:customStyle="1" w:styleId="Char10">
    <w:name w:val="正文文本缩进 Char1"/>
    <w:basedOn w:val="a1"/>
    <w:link w:val="aff1"/>
    <w:uiPriority w:val="99"/>
    <w:rsid w:val="00456F29"/>
    <w:rPr>
      <w:rFonts w:ascii="Times New Roman" w:eastAsia="Times New Roman" w:hAnsi="Times New Roman"/>
      <w:szCs w:val="24"/>
      <w:lang w:val="en-US" w:eastAsia="en-US"/>
    </w:rPr>
  </w:style>
  <w:style w:type="paragraph" w:styleId="28">
    <w:name w:val="Body Text First Indent 2"/>
    <w:basedOn w:val="aff1"/>
    <w:link w:val="2Char3"/>
    <w:rsid w:val="00456F29"/>
    <w:pPr>
      <w:spacing w:after="180"/>
      <w:ind w:leftChars="400" w:left="851" w:firstLineChars="100" w:firstLine="210"/>
    </w:pPr>
    <w:rPr>
      <w:rFonts w:eastAsia="MS Mincho"/>
      <w:szCs w:val="20"/>
      <w:lang w:val="en-GB"/>
    </w:rPr>
  </w:style>
  <w:style w:type="character" w:customStyle="1" w:styleId="2Char3">
    <w:name w:val="正文首行缩进 2 Char"/>
    <w:basedOn w:val="Char10"/>
    <w:link w:val="28"/>
    <w:rsid w:val="00456F29"/>
    <w:rPr>
      <w:rFonts w:ascii="Times New Roman" w:eastAsia="MS Mincho" w:hAnsi="Times New Roman"/>
      <w:szCs w:val="24"/>
      <w:lang w:val="en-GB" w:eastAsia="en-US"/>
    </w:rPr>
  </w:style>
  <w:style w:type="character" w:styleId="aff4">
    <w:name w:val="page number"/>
    <w:rsid w:val="00456F29"/>
  </w:style>
  <w:style w:type="paragraph" w:customStyle="1" w:styleId="List1">
    <w:name w:val="List 1"/>
    <w:basedOn w:val="a0"/>
    <w:rsid w:val="00456F29"/>
    <w:pPr>
      <w:spacing w:after="120"/>
      <w:ind w:left="568" w:hanging="284"/>
    </w:pPr>
    <w:rPr>
      <w:rFonts w:ascii="Arial" w:eastAsia="MS Mincho" w:hAnsi="Arial"/>
      <w:szCs w:val="22"/>
      <w:lang w:eastAsia="ja-JP"/>
    </w:rPr>
  </w:style>
  <w:style w:type="paragraph" w:customStyle="1" w:styleId="assocaitedwith">
    <w:name w:val="assocaited with"/>
    <w:basedOn w:val="a0"/>
    <w:rsid w:val="00456F29"/>
    <w:pPr>
      <w:jc w:val="center"/>
    </w:pPr>
    <w:rPr>
      <w:rFonts w:eastAsia="MS Mincho"/>
      <w:lang w:eastAsia="ja-JP"/>
    </w:rPr>
  </w:style>
  <w:style w:type="paragraph" w:customStyle="1" w:styleId="Nor">
    <w:name w:val="Nor'"/>
    <w:basedOn w:val="assocaitedwith"/>
    <w:rsid w:val="00456F29"/>
    <w:rPr>
      <w:b/>
    </w:rPr>
  </w:style>
  <w:style w:type="character" w:customStyle="1" w:styleId="NOChar">
    <w:name w:val="NO Char"/>
    <w:link w:val="NO"/>
    <w:rsid w:val="00456F29"/>
    <w:rPr>
      <w:rFonts w:ascii="Times New Roman" w:hAnsi="Times New Roman"/>
      <w:lang w:val="en-GB" w:eastAsia="en-US"/>
    </w:rPr>
  </w:style>
  <w:style w:type="table" w:styleId="29">
    <w:name w:val="Table Classic 2"/>
    <w:basedOn w:val="a2"/>
    <w:rsid w:val="00456F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2"/>
    <w:rsid w:val="00456F2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456F2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2"/>
    <w:rsid w:val="00456F2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456F2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2"/>
    <w:uiPriority w:val="61"/>
    <w:rsid w:val="00456F2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56F2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56F2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456F2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456F2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456F2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2"/>
    <w:rsid w:val="00456F2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456F29"/>
    <w:pPr>
      <w:spacing w:after="220"/>
    </w:pPr>
    <w:rPr>
      <w:rFonts w:ascii="Arial" w:eastAsia="宋体" w:hAnsi="Arial"/>
      <w:sz w:val="22"/>
      <w:szCs w:val="24"/>
      <w:lang w:val="en-US"/>
    </w:rPr>
  </w:style>
  <w:style w:type="paragraph" w:customStyle="1" w:styleId="aff7">
    <w:name w:val="样式 正文"/>
    <w:basedOn w:val="a0"/>
    <w:link w:val="Charf"/>
    <w:rsid w:val="00456F29"/>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link w:val="aff7"/>
    <w:rsid w:val="00456F29"/>
    <w:rPr>
      <w:rFonts w:ascii="Times New Roman" w:eastAsia="宋体" w:hAnsi="Times New Roman" w:cs="宋体"/>
      <w:kern w:val="2"/>
      <w:sz w:val="21"/>
      <w:lang w:val="en-US" w:eastAsia="zh-CN"/>
    </w:rPr>
  </w:style>
  <w:style w:type="paragraph" w:customStyle="1" w:styleId="aff8">
    <w:name w:val="公式"/>
    <w:basedOn w:val="a0"/>
    <w:rsid w:val="00456F29"/>
    <w:pPr>
      <w:widowControl w:val="0"/>
      <w:spacing w:after="0"/>
      <w:ind w:firstLine="420"/>
      <w:jc w:val="right"/>
    </w:pPr>
    <w:rPr>
      <w:rFonts w:eastAsia="宋体" w:cs="宋体"/>
      <w:kern w:val="2"/>
      <w:sz w:val="21"/>
      <w:lang w:val="en-US" w:eastAsia="zh-CN"/>
    </w:rPr>
  </w:style>
  <w:style w:type="paragraph" w:customStyle="1" w:styleId="Doc-title">
    <w:name w:val="Doc-title"/>
    <w:basedOn w:val="a0"/>
    <w:link w:val="Doc-titleChar"/>
    <w:qFormat/>
    <w:rsid w:val="00456F29"/>
    <w:pPr>
      <w:spacing w:before="60" w:after="0"/>
      <w:ind w:left="1259" w:hanging="1259"/>
    </w:pPr>
    <w:rPr>
      <w:rFonts w:ascii="Arial" w:eastAsia="宋体" w:hAnsi="Arial" w:cs="Arial"/>
      <w:lang w:val="en-US" w:eastAsia="zh-CN"/>
    </w:rPr>
  </w:style>
  <w:style w:type="paragraph" w:customStyle="1" w:styleId="Figure">
    <w:name w:val="Figure"/>
    <w:basedOn w:val="a0"/>
    <w:next w:val="af3"/>
    <w:rsid w:val="00456F2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456F29"/>
    <w:pPr>
      <w:tabs>
        <w:tab w:val="left" w:pos="1701"/>
        <w:tab w:val="right" w:pos="9639"/>
      </w:tabs>
      <w:spacing w:after="240" w:line="259" w:lineRule="auto"/>
    </w:pPr>
    <w:rPr>
      <w:rFonts w:ascii="Calibri" w:eastAsia="Calibri" w:hAnsi="Calibri"/>
      <w:b/>
      <w:sz w:val="24"/>
      <w:szCs w:val="22"/>
      <w:lang w:val="en-US"/>
    </w:rPr>
  </w:style>
  <w:style w:type="paragraph" w:customStyle="1" w:styleId="1a">
    <w:name w:val="图表目录1"/>
    <w:basedOn w:val="a0"/>
    <w:next w:val="a0"/>
    <w:rsid w:val="00456F2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456F2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456F29"/>
    <w:pPr>
      <w:keepNext/>
      <w:numPr>
        <w:numId w:val="18"/>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lang w:val="en-US" w:eastAsia="zh-CN"/>
    </w:rPr>
  </w:style>
  <w:style w:type="paragraph" w:customStyle="1" w:styleId="NumberedList">
    <w:name w:val="Numbered List"/>
    <w:basedOn w:val="a0"/>
    <w:rsid w:val="00456F29"/>
    <w:pPr>
      <w:numPr>
        <w:numId w:val="20"/>
      </w:numPr>
      <w:spacing w:after="0"/>
      <w:jc w:val="both"/>
    </w:pPr>
    <w:rPr>
      <w:rFonts w:eastAsia="MS Mincho"/>
    </w:rPr>
  </w:style>
  <w:style w:type="paragraph" w:customStyle="1" w:styleId="FigureCaption">
    <w:name w:val="Figure Caption"/>
    <w:aliases w:val="fc Char,Figure Caption Char"/>
    <w:basedOn w:val="a0"/>
    <w:rsid w:val="00456F2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56F29"/>
    <w:pPr>
      <w:spacing w:before="120" w:after="120" w:line="240" w:lineRule="atLeast"/>
      <w:jc w:val="right"/>
    </w:pPr>
    <w:rPr>
      <w:rFonts w:eastAsia="等线"/>
      <w:sz w:val="22"/>
      <w:lang w:val="en-US"/>
    </w:rPr>
  </w:style>
  <w:style w:type="paragraph" w:customStyle="1" w:styleId="multifig">
    <w:name w:val="multifig"/>
    <w:basedOn w:val="a0"/>
    <w:rsid w:val="00456F29"/>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456F29"/>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456F29"/>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456F29"/>
    <w:pPr>
      <w:spacing w:before="120" w:after="0" w:line="240" w:lineRule="exact"/>
      <w:jc w:val="both"/>
    </w:pPr>
    <w:rPr>
      <w:rFonts w:eastAsia="MS Mincho"/>
      <w:lang w:val="en-US"/>
    </w:rPr>
  </w:style>
  <w:style w:type="character" w:customStyle="1" w:styleId="Style10ptCharChar">
    <w:name w:val="Style 10 pt Char Char"/>
    <w:rsid w:val="00456F2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56F29"/>
    <w:pPr>
      <w:spacing w:before="60" w:after="60" w:line="240" w:lineRule="exact"/>
      <w:jc w:val="both"/>
    </w:pPr>
    <w:rPr>
      <w:rFonts w:eastAsia="MS Mincho"/>
      <w:b/>
      <w:lang w:val="en-US"/>
    </w:rPr>
  </w:style>
  <w:style w:type="character" w:customStyle="1" w:styleId="Style10ptBoldCharChar">
    <w:name w:val="Style 10 pt Bold Char Char"/>
    <w:rsid w:val="00456F29"/>
    <w:rPr>
      <w:rFonts w:ascii="Arial" w:eastAsia="MS Mincho" w:hAnsi="Arial" w:cs="Arial"/>
      <w:b/>
      <w:color w:val="0000FF"/>
      <w:kern w:val="2"/>
      <w:lang w:val="en-US" w:eastAsia="en-US" w:bidi="ar-SA"/>
    </w:rPr>
  </w:style>
  <w:style w:type="paragraph" w:styleId="HTML">
    <w:name w:val="HTML Preformatted"/>
    <w:basedOn w:val="a0"/>
    <w:link w:val="HTMLChar"/>
    <w:rsid w:val="00456F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456F29"/>
    <w:rPr>
      <w:rFonts w:ascii="Courier New" w:eastAsia="Batang" w:hAnsi="Courier New" w:cs="Courier New"/>
      <w:lang w:val="en-US" w:eastAsia="ko-KR"/>
    </w:rPr>
  </w:style>
  <w:style w:type="paragraph" w:customStyle="1" w:styleId="Bullet0">
    <w:name w:val="Bullet"/>
    <w:basedOn w:val="a0"/>
    <w:rsid w:val="00456F29"/>
    <w:pPr>
      <w:numPr>
        <w:numId w:val="19"/>
      </w:numPr>
      <w:tabs>
        <w:tab w:val="clear" w:pos="1440"/>
        <w:tab w:val="num" w:pos="360"/>
      </w:tabs>
      <w:spacing w:after="0"/>
      <w:ind w:left="0" w:firstLine="0"/>
    </w:pPr>
    <w:rPr>
      <w:rFonts w:eastAsia="等线"/>
      <w:sz w:val="24"/>
      <w:szCs w:val="24"/>
      <w:lang w:val="en-US"/>
    </w:rPr>
  </w:style>
  <w:style w:type="paragraph" w:customStyle="1" w:styleId="FigureCentered">
    <w:name w:val="FigureCentered"/>
    <w:basedOn w:val="a0"/>
    <w:next w:val="a0"/>
    <w:rsid w:val="00456F29"/>
    <w:pPr>
      <w:keepNext/>
      <w:spacing w:before="60" w:after="60" w:line="240" w:lineRule="atLeast"/>
      <w:jc w:val="center"/>
    </w:pPr>
    <w:rPr>
      <w:rFonts w:eastAsia="等线"/>
      <w:sz w:val="24"/>
      <w:lang w:val="en-US"/>
    </w:rPr>
  </w:style>
  <w:style w:type="character" w:customStyle="1" w:styleId="Equation-NumberedChar">
    <w:name w:val="Equation-Numbered Char"/>
    <w:rsid w:val="00456F29"/>
    <w:rPr>
      <w:rFonts w:ascii="Arial" w:eastAsia="宋体" w:hAnsi="Arial" w:cs="Arial"/>
      <w:color w:val="0000FF"/>
      <w:kern w:val="2"/>
      <w:sz w:val="22"/>
      <w:lang w:val="en-US" w:eastAsia="en-US" w:bidi="ar-SA"/>
    </w:rPr>
  </w:style>
  <w:style w:type="paragraph" w:customStyle="1" w:styleId="item">
    <w:name w:val="item"/>
    <w:basedOn w:val="a0"/>
    <w:rsid w:val="00456F29"/>
    <w:pPr>
      <w:numPr>
        <w:numId w:val="21"/>
      </w:numPr>
      <w:spacing w:after="0"/>
      <w:jc w:val="both"/>
    </w:pPr>
    <w:rPr>
      <w:rFonts w:eastAsia="MS Mincho"/>
    </w:rPr>
  </w:style>
  <w:style w:type="paragraph" w:customStyle="1" w:styleId="PaperTableCell">
    <w:name w:val="PaperTableCell"/>
    <w:basedOn w:val="a0"/>
    <w:rsid w:val="00456F29"/>
    <w:pPr>
      <w:spacing w:after="0"/>
      <w:jc w:val="both"/>
    </w:pPr>
    <w:rPr>
      <w:rFonts w:eastAsia="等线"/>
      <w:sz w:val="16"/>
      <w:szCs w:val="24"/>
      <w:lang w:val="en-US"/>
    </w:rPr>
  </w:style>
  <w:style w:type="character" w:styleId="aff9">
    <w:name w:val="line number"/>
    <w:rsid w:val="00456F29"/>
    <w:rPr>
      <w:rFonts w:ascii="Arial" w:eastAsia="宋体" w:hAnsi="Arial" w:cs="Arial"/>
      <w:color w:val="0000FF"/>
      <w:kern w:val="2"/>
      <w:sz w:val="18"/>
      <w:lang w:val="en-US" w:eastAsia="zh-CN" w:bidi="ar-SA"/>
    </w:rPr>
  </w:style>
  <w:style w:type="paragraph" w:customStyle="1" w:styleId="figure0">
    <w:name w:val="figure"/>
    <w:basedOn w:val="a0"/>
    <w:rsid w:val="00456F29"/>
    <w:pPr>
      <w:keepNext/>
      <w:keepLines/>
      <w:spacing w:before="60" w:after="60" w:line="240" w:lineRule="atLeast"/>
      <w:jc w:val="center"/>
    </w:pPr>
    <w:rPr>
      <w:rFonts w:eastAsia="等线"/>
      <w:lang w:val="en-US"/>
    </w:rPr>
  </w:style>
  <w:style w:type="character" w:customStyle="1" w:styleId="moz-txt-tag">
    <w:name w:val="moz-txt-tag"/>
    <w:rsid w:val="00456F29"/>
    <w:rPr>
      <w:rFonts w:ascii="Arial" w:eastAsia="宋体" w:hAnsi="Arial" w:cs="Arial"/>
      <w:color w:val="0000FF"/>
      <w:kern w:val="2"/>
      <w:lang w:val="en-US" w:eastAsia="zh-CN" w:bidi="ar-SA"/>
    </w:rPr>
  </w:style>
  <w:style w:type="paragraph" w:customStyle="1" w:styleId="tac0">
    <w:name w:val="tac"/>
    <w:basedOn w:val="a0"/>
    <w:rsid w:val="00456F29"/>
    <w:pPr>
      <w:keepNext/>
      <w:spacing w:after="0"/>
      <w:jc w:val="center"/>
    </w:pPr>
    <w:rPr>
      <w:rFonts w:ascii="Arial" w:eastAsia="Calibri" w:hAnsi="Arial" w:cs="Arial"/>
      <w:sz w:val="18"/>
      <w:szCs w:val="18"/>
      <w:lang w:val="en-US"/>
    </w:rPr>
  </w:style>
  <w:style w:type="paragraph" w:customStyle="1" w:styleId="th0">
    <w:name w:val="th"/>
    <w:basedOn w:val="a0"/>
    <w:rsid w:val="00456F2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56F29"/>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456F29"/>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a0"/>
    <w:semiHidden/>
    <w:rsid w:val="00456F29"/>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10">
    <w:name w:val="无列表111"/>
    <w:next w:val="a3"/>
    <w:uiPriority w:val="99"/>
    <w:semiHidden/>
    <w:unhideWhenUsed/>
    <w:rsid w:val="00456F29"/>
  </w:style>
  <w:style w:type="character" w:customStyle="1" w:styleId="opdicttext22">
    <w:name w:val="op_dict_text22"/>
    <w:rsid w:val="00456F29"/>
  </w:style>
  <w:style w:type="character" w:customStyle="1" w:styleId="def">
    <w:name w:val="def"/>
    <w:rsid w:val="00456F29"/>
  </w:style>
  <w:style w:type="paragraph" w:customStyle="1" w:styleId="Normalwithindent">
    <w:name w:val="Normal with indent"/>
    <w:basedOn w:val="a0"/>
    <w:link w:val="NormalwithindentChar"/>
    <w:qFormat/>
    <w:rsid w:val="00456F2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56F29"/>
    <w:rPr>
      <w:rFonts w:ascii="Times New Roman" w:eastAsia="Malgun Gothic" w:hAnsi="Times New Roman"/>
      <w:lang w:val="en-GB" w:eastAsia="zh-CN"/>
    </w:rPr>
  </w:style>
  <w:style w:type="paragraph" w:styleId="affa">
    <w:name w:val="No Spacing"/>
    <w:uiPriority w:val="1"/>
    <w:qFormat/>
    <w:rsid w:val="00456F29"/>
    <w:rPr>
      <w:rFonts w:ascii="Calibri" w:eastAsia="宋体" w:hAnsi="Calibri"/>
      <w:sz w:val="22"/>
      <w:szCs w:val="22"/>
      <w:lang w:val="en-US" w:eastAsia="zh-CN"/>
    </w:rPr>
  </w:style>
  <w:style w:type="character" w:customStyle="1" w:styleId="high-light-bg4">
    <w:name w:val="high-light-bg4"/>
    <w:rsid w:val="00456F29"/>
  </w:style>
  <w:style w:type="character" w:customStyle="1" w:styleId="TitleChar2">
    <w:name w:val="Title Char2"/>
    <w:uiPriority w:val="10"/>
    <w:locked/>
    <w:rsid w:val="00456F29"/>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456F2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456F29"/>
    <w:pPr>
      <w:spacing w:before="100" w:after="100"/>
      <w:ind w:left="860"/>
    </w:pPr>
    <w:rPr>
      <w:rFonts w:ascii="Times" w:eastAsia="MS Gothic" w:hAnsi="Times"/>
      <w:sz w:val="24"/>
      <w:lang w:eastAsia="ja-JP"/>
    </w:rPr>
  </w:style>
  <w:style w:type="paragraph" w:customStyle="1" w:styleId="a">
    <w:name w:val="佐藤２"/>
    <w:basedOn w:val="a0"/>
    <w:rsid w:val="00456F29"/>
    <w:pPr>
      <w:numPr>
        <w:numId w:val="22"/>
      </w:numPr>
    </w:pPr>
    <w:rPr>
      <w:rFonts w:eastAsia="MS Gothic"/>
      <w:sz w:val="24"/>
      <w:lang w:eastAsia="ja-JP"/>
    </w:rPr>
  </w:style>
  <w:style w:type="paragraph" w:customStyle="1" w:styleId="ListBulletLast">
    <w:name w:val="List Bullet Last"/>
    <w:aliases w:val="lbl"/>
    <w:basedOn w:val="a8"/>
    <w:next w:val="af5"/>
    <w:rsid w:val="00456F29"/>
    <w:pPr>
      <w:spacing w:after="240"/>
      <w:ind w:left="714" w:hanging="357"/>
    </w:pPr>
    <w:rPr>
      <w:rFonts w:ascii="Arial" w:eastAsia="MS Gothic" w:hAnsi="Arial"/>
      <w:sz w:val="24"/>
      <w:lang w:eastAsia="ja-JP"/>
    </w:rPr>
  </w:style>
  <w:style w:type="paragraph" w:styleId="36">
    <w:name w:val="Body Text 3"/>
    <w:basedOn w:val="a0"/>
    <w:link w:val="3Char2"/>
    <w:rsid w:val="00456F29"/>
    <w:pPr>
      <w:spacing w:after="0"/>
      <w:jc w:val="both"/>
    </w:pPr>
    <w:rPr>
      <w:rFonts w:eastAsia="MS Gothic"/>
      <w:sz w:val="24"/>
      <w:lang w:eastAsia="ja-JP"/>
    </w:rPr>
  </w:style>
  <w:style w:type="character" w:customStyle="1" w:styleId="3Char2">
    <w:name w:val="正文文本 3 Char"/>
    <w:basedOn w:val="a1"/>
    <w:link w:val="36"/>
    <w:rsid w:val="00456F29"/>
    <w:rPr>
      <w:rFonts w:ascii="Times New Roman" w:eastAsia="MS Gothic" w:hAnsi="Times New Roman"/>
      <w:sz w:val="24"/>
      <w:lang w:val="en-GB" w:eastAsia="ja-JP"/>
    </w:rPr>
  </w:style>
  <w:style w:type="paragraph" w:customStyle="1" w:styleId="TableText1">
    <w:name w:val="Table_Text"/>
    <w:basedOn w:val="a0"/>
    <w:rsid w:val="00456F2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56F2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F29"/>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56F29"/>
    <w:rPr>
      <w:rFonts w:eastAsia="MS Gothic"/>
      <w:b/>
      <w:noProof w:val="0"/>
      <w:kern w:val="2"/>
      <w:sz w:val="24"/>
      <w:lang w:val="en-GB"/>
    </w:rPr>
  </w:style>
  <w:style w:type="paragraph" w:customStyle="1" w:styleId="Normal1CharChar">
    <w:name w:val="Normal1 Char Char"/>
    <w:rsid w:val="00456F29"/>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456F2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56F29"/>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56F29"/>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F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456F2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56F29"/>
    <w:rPr>
      <w:rFonts w:ascii="Times New Roman" w:eastAsia="MS Gothic" w:hAnsi="Times New Roman"/>
      <w:sz w:val="24"/>
      <w:lang w:val="en-GB" w:eastAsia="ja-JP"/>
    </w:rPr>
  </w:style>
  <w:style w:type="character" w:customStyle="1" w:styleId="Doc-titleChar">
    <w:name w:val="Doc-title Char"/>
    <w:link w:val="Doc-title"/>
    <w:rsid w:val="00456F29"/>
    <w:rPr>
      <w:rFonts w:ascii="Arial" w:eastAsia="宋体" w:hAnsi="Arial" w:cs="Arial"/>
      <w:lang w:val="en-US" w:eastAsia="zh-CN"/>
    </w:rPr>
  </w:style>
  <w:style w:type="paragraph" w:customStyle="1" w:styleId="msonormal0">
    <w:name w:val="msonormal"/>
    <w:basedOn w:val="a0"/>
    <w:rsid w:val="00456F2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456F2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456F2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456F2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456F2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456F2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456F2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456F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456F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456F2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456F2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456F2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456F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456F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456F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456F2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456F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456F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456F2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456F2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456F2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456F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456F2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456F2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456F2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456F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456F2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456F2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456F2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456F2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456F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456F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456F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456F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456F2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456F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456F2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456F2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456F2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456F2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456F2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456F2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456F2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456F2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456F2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456F2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456F2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456F2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456F29"/>
    <w:rPr>
      <w:rFonts w:ascii="Arial" w:hAnsi="Arial"/>
      <w:vanish w:val="0"/>
      <w:color w:val="FF0000"/>
      <w:sz w:val="24"/>
    </w:rPr>
  </w:style>
  <w:style w:type="paragraph" w:customStyle="1" w:styleId="Bulletedo1">
    <w:name w:val="Bulleted o 1"/>
    <w:basedOn w:val="a0"/>
    <w:rsid w:val="00456F29"/>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456F2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456F2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456F2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456F2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CharChar3">
    <w:name w:val="Char Char3"/>
    <w:rsid w:val="00456F29"/>
    <w:rPr>
      <w:rFonts w:ascii="Arial" w:hAnsi="Arial"/>
      <w:sz w:val="36"/>
      <w:lang w:val="en-GB" w:eastAsia="en-US" w:bidi="ar-SA"/>
    </w:rPr>
  </w:style>
  <w:style w:type="character" w:customStyle="1" w:styleId="CharChar2">
    <w:name w:val="Char Char2"/>
    <w:rsid w:val="00456F29"/>
    <w:rPr>
      <w:rFonts w:ascii="Arial" w:hAnsi="Arial"/>
      <w:sz w:val="32"/>
      <w:lang w:val="en-GB" w:eastAsia="en-US" w:bidi="ar-SA"/>
    </w:rPr>
  </w:style>
  <w:style w:type="character" w:customStyle="1" w:styleId="CharChar1">
    <w:name w:val="Char Char1"/>
    <w:rsid w:val="00456F29"/>
    <w:rPr>
      <w:rFonts w:ascii="Arial" w:hAnsi="Arial"/>
      <w:sz w:val="28"/>
      <w:lang w:val="en-GB" w:eastAsia="en-US" w:bidi="ar-SA"/>
    </w:rPr>
  </w:style>
  <w:style w:type="character" w:customStyle="1" w:styleId="CharChar">
    <w:name w:val="Char Char"/>
    <w:rsid w:val="00456F29"/>
    <w:rPr>
      <w:rFonts w:ascii="Arial" w:hAnsi="Arial"/>
      <w:sz w:val="22"/>
      <w:lang w:val="en-GB" w:eastAsia="en-US" w:bidi="ar-SA"/>
    </w:rPr>
  </w:style>
  <w:style w:type="table" w:styleId="-60">
    <w:name w:val="Dark List Accent 6"/>
    <w:basedOn w:val="a2"/>
    <w:uiPriority w:val="70"/>
    <w:rsid w:val="00456F2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456F29"/>
    <w:pPr>
      <w:widowControl w:val="0"/>
      <w:spacing w:afterLines="50" w:after="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56F2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56F2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56F29"/>
    <w:pPr>
      <w:spacing w:before="75" w:after="75"/>
    </w:pPr>
    <w:rPr>
      <w:rFonts w:ascii="Malgun Gothic" w:eastAsia="Malgun Gothic" w:hAnsi="Malgun Gothic" w:cs="Calibri"/>
      <w:lang w:val="sv-SE" w:eastAsia="sv-SE"/>
    </w:rPr>
  </w:style>
  <w:style w:type="character" w:customStyle="1" w:styleId="onecomwebmail-spelle">
    <w:name w:val="onecomwebmail-spelle"/>
    <w:rsid w:val="00456F29"/>
  </w:style>
  <w:style w:type="paragraph" w:customStyle="1" w:styleId="onecomwebmail-msolistparagraph">
    <w:name w:val="onecomwebmail-msolistparagraph"/>
    <w:basedOn w:val="a0"/>
    <w:rsid w:val="00456F29"/>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456F29"/>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456F29"/>
    <w:pPr>
      <w:spacing w:before="100" w:beforeAutospacing="1" w:after="100" w:afterAutospacing="1"/>
    </w:pPr>
    <w:rPr>
      <w:rFonts w:eastAsia="等线"/>
      <w:sz w:val="24"/>
      <w:szCs w:val="24"/>
      <w:lang w:val="sv-SE" w:eastAsia="sv-SE"/>
    </w:rPr>
  </w:style>
  <w:style w:type="character" w:customStyle="1" w:styleId="onecomwebmail-font">
    <w:name w:val="onecomwebmail-font"/>
    <w:rsid w:val="00456F29"/>
  </w:style>
  <w:style w:type="character" w:customStyle="1" w:styleId="onecomwebmail-size">
    <w:name w:val="onecomwebmail-size"/>
    <w:rsid w:val="00456F29"/>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iPriority w:val="99"/>
    <w:unhideWhenUsed/>
    <w:rsid w:val="00456F29"/>
    <w:pPr>
      <w:spacing w:after="0"/>
      <w:ind w:firstLineChars="200" w:firstLine="420"/>
    </w:pPr>
    <w:rPr>
      <w:rFonts w:eastAsia="Times New Roman"/>
      <w:szCs w:val="24"/>
      <w:lang w:val="en-US"/>
    </w:rPr>
  </w:style>
  <w:style w:type="paragraph" w:styleId="z-">
    <w:name w:val="HTML Top of Form"/>
    <w:basedOn w:val="a0"/>
    <w:next w:val="a0"/>
    <w:link w:val="z-Char"/>
    <w:hidden/>
    <w:uiPriority w:val="99"/>
    <w:unhideWhenUsed/>
    <w:rsid w:val="00456F29"/>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456F29"/>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456F29"/>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456F29"/>
    <w:rPr>
      <w:rFonts w:ascii="Arial" w:hAnsi="Arial" w:cs="Arial"/>
      <w:vanish/>
      <w:sz w:val="16"/>
      <w:szCs w:val="16"/>
      <w:lang w:val="en-GB" w:eastAsia="en-US"/>
    </w:rPr>
  </w:style>
  <w:style w:type="paragraph" w:styleId="aff2">
    <w:name w:val="Subtitle"/>
    <w:basedOn w:val="a0"/>
    <w:next w:val="a0"/>
    <w:link w:val="Chard"/>
    <w:uiPriority w:val="11"/>
    <w:qFormat/>
    <w:rsid w:val="00456F29"/>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uiPriority w:val="11"/>
    <w:rsid w:val="00456F29"/>
    <w:rPr>
      <w:rFonts w:asciiTheme="majorHAnsi" w:eastAsia="宋体" w:hAnsiTheme="majorHAnsi" w:cstheme="majorBidi"/>
      <w:b/>
      <w:bCs/>
      <w:kern w:val="28"/>
      <w:sz w:val="32"/>
      <w:szCs w:val="32"/>
      <w:lang w:val="en-GB" w:eastAsia="en-US"/>
    </w:rPr>
  </w:style>
  <w:style w:type="paragraph" w:styleId="aff3">
    <w:name w:val="Title"/>
    <w:aliases w:val="Heading 31"/>
    <w:basedOn w:val="a0"/>
    <w:next w:val="a0"/>
    <w:link w:val="Chare"/>
    <w:qFormat/>
    <w:rsid w:val="00456F29"/>
    <w:pPr>
      <w:spacing w:before="240" w:after="60"/>
      <w:jc w:val="center"/>
      <w:outlineLvl w:val="0"/>
    </w:pPr>
    <w:rPr>
      <w:rFonts w:ascii="Arial" w:eastAsia="MS Mincho" w:hAnsi="Arial"/>
      <w:b/>
      <w:sz w:val="24"/>
      <w:lang w:val="de-DE" w:eastAsia="ja-JP"/>
    </w:rPr>
  </w:style>
  <w:style w:type="character" w:customStyle="1" w:styleId="Char12">
    <w:name w:val="标题 Char1"/>
    <w:basedOn w:val="a1"/>
    <w:uiPriority w:val="10"/>
    <w:rsid w:val="00456F29"/>
    <w:rPr>
      <w:rFonts w:asciiTheme="majorHAnsi" w:eastAsia="宋体" w:hAnsiTheme="majorHAnsi" w:cstheme="majorBidi"/>
      <w:b/>
      <w:bCs/>
      <w:sz w:val="32"/>
      <w:szCs w:val="32"/>
      <w:lang w:val="en-GB" w:eastAsia="en-US"/>
    </w:rPr>
  </w:style>
  <w:style w:type="paragraph" w:customStyle="1" w:styleId="3GPPAgreements">
    <w:name w:val="3GPP Agreements"/>
    <w:basedOn w:val="a0"/>
    <w:link w:val="3GPPAgreementsChar"/>
    <w:qFormat/>
    <w:rsid w:val="00456F29"/>
    <w:pPr>
      <w:numPr>
        <w:numId w:val="24"/>
      </w:numPr>
      <w:overflowPunct w:val="0"/>
      <w:autoSpaceDE w:val="0"/>
      <w:autoSpaceDN w:val="0"/>
      <w:adjustRightInd w:val="0"/>
      <w:spacing w:before="60" w:after="60" w:line="259" w:lineRule="auto"/>
      <w:jc w:val="both"/>
      <w:textAlignment w:val="baseline"/>
    </w:pPr>
    <w:rPr>
      <w:rFonts w:eastAsia="宋体"/>
      <w:lang w:val="en-US" w:eastAsia="zh-CN"/>
    </w:rPr>
  </w:style>
  <w:style w:type="character" w:customStyle="1" w:styleId="3GPPAgreementsChar">
    <w:name w:val="3GPP Agreements Char"/>
    <w:link w:val="3GPPAgreements"/>
    <w:qFormat/>
    <w:rsid w:val="00456F29"/>
    <w:rPr>
      <w:rFonts w:ascii="Times New Roman" w:eastAsia="宋体" w:hAnsi="Times New Roman"/>
      <w:lang w:val="en-US" w:eastAsia="zh-CN"/>
    </w:rPr>
  </w:style>
  <w:style w:type="character" w:styleId="affe">
    <w:name w:val="Book Title"/>
    <w:uiPriority w:val="33"/>
    <w:qFormat/>
    <w:rsid w:val="00456F29"/>
    <w:rPr>
      <w:rFonts w:cs="Times New Roman"/>
      <w:b/>
      <w:bCs/>
      <w:smallCaps/>
      <w:spacing w:val="5"/>
      <w:kern w:val="2"/>
      <w:sz w:val="32"/>
      <w:szCs w:val="32"/>
    </w:rPr>
  </w:style>
  <w:style w:type="character" w:customStyle="1" w:styleId="B5Char">
    <w:name w:val="B5 Char"/>
    <w:link w:val="B5"/>
    <w:qFormat/>
    <w:rsid w:val="00456F29"/>
    <w:rPr>
      <w:rFonts w:ascii="Times New Roman"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456F29"/>
    <w:rPr>
      <w:rFonts w:ascii="Times" w:eastAsia="Batang" w:hAnsi="Times"/>
      <w:szCs w:val="24"/>
      <w:lang w:val="en-GB" w:eastAsia="x-none"/>
    </w:rPr>
  </w:style>
  <w:style w:type="numbering" w:customStyle="1" w:styleId="2d">
    <w:name w:val="无列表2"/>
    <w:next w:val="a3"/>
    <w:uiPriority w:val="99"/>
    <w:semiHidden/>
    <w:unhideWhenUsed/>
    <w:rsid w:val="00456F29"/>
  </w:style>
  <w:style w:type="table" w:customStyle="1" w:styleId="2e">
    <w:name w:val="网格型2"/>
    <w:basedOn w:val="a2"/>
    <w:next w:val="af8"/>
    <w:uiPriority w:val="59"/>
    <w:qFormat/>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6F29"/>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6F29"/>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456F29"/>
    <w:pPr>
      <w:spacing w:after="160" w:line="259" w:lineRule="auto"/>
      <w:ind w:left="1418" w:hanging="1418"/>
    </w:pPr>
    <w:rPr>
      <w:rFonts w:ascii="Calibri" w:eastAsia="Calibri" w:hAnsi="Calibri"/>
      <w:b/>
      <w:sz w:val="22"/>
      <w:szCs w:val="22"/>
      <w:lang w:val="en-US"/>
    </w:rPr>
  </w:style>
  <w:style w:type="numbering" w:customStyle="1" w:styleId="120">
    <w:name w:val="无列表12"/>
    <w:next w:val="a3"/>
    <w:uiPriority w:val="99"/>
    <w:semiHidden/>
    <w:unhideWhenUsed/>
    <w:rsid w:val="00456F29"/>
  </w:style>
  <w:style w:type="table" w:customStyle="1" w:styleId="TableGrid1">
    <w:name w:val="Table Grid1"/>
    <w:basedOn w:val="a2"/>
    <w:next w:val="af8"/>
    <w:uiPriority w:val="59"/>
    <w:rsid w:val="00456F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456F29"/>
    <w:rPr>
      <w:rFonts w:ascii="Times New Roman" w:hAnsi="Times New Roman" w:cs="Times New Roman" w:hint="default"/>
      <w:b w:val="0"/>
      <w:bCs w:val="0"/>
      <w:i/>
      <w:iCs/>
      <w:color w:val="000000"/>
      <w:sz w:val="20"/>
      <w:szCs w:val="20"/>
    </w:rPr>
  </w:style>
  <w:style w:type="paragraph" w:customStyle="1" w:styleId="xmsonormal">
    <w:name w:val="x_msonormal"/>
    <w:basedOn w:val="a0"/>
    <w:rsid w:val="00456F29"/>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456F29"/>
  </w:style>
  <w:style w:type="numbering" w:customStyle="1" w:styleId="1111">
    <w:name w:val="无列表1111"/>
    <w:next w:val="a3"/>
    <w:uiPriority w:val="99"/>
    <w:semiHidden/>
    <w:unhideWhenUsed/>
    <w:rsid w:val="00456F29"/>
  </w:style>
  <w:style w:type="paragraph" w:customStyle="1" w:styleId="LGTdoc1">
    <w:name w:val="LGTdoc_제목1"/>
    <w:basedOn w:val="a0"/>
    <w:rsid w:val="00456F2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456F29"/>
    <w:pPr>
      <w:spacing w:after="0"/>
    </w:pPr>
    <w:rPr>
      <w:rFonts w:ascii="Calibri" w:eastAsia="Calibri" w:hAnsi="Calibri" w:cs="Calibri"/>
      <w:sz w:val="22"/>
      <w:szCs w:val="22"/>
      <w:lang w:val="en-US"/>
    </w:rPr>
  </w:style>
  <w:style w:type="numbering" w:customStyle="1" w:styleId="37">
    <w:name w:val="无列表3"/>
    <w:next w:val="a3"/>
    <w:uiPriority w:val="99"/>
    <w:semiHidden/>
    <w:unhideWhenUsed/>
    <w:rsid w:val="00FF5978"/>
  </w:style>
  <w:style w:type="table" w:customStyle="1" w:styleId="38">
    <w:name w:val="网格型3"/>
    <w:basedOn w:val="a2"/>
    <w:next w:val="af8"/>
    <w:uiPriority w:val="59"/>
    <w:qFormat/>
    <w:rsid w:val="00FF5978"/>
    <w:rPr>
      <w:rFonts w:ascii="Calibri" w:eastAsia="宋体"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底纹11"/>
    <w:basedOn w:val="a2"/>
    <w:uiPriority w:val="60"/>
    <w:rsid w:val="00FF5978"/>
    <w:rPr>
      <w:rFonts w:ascii="Calibri" w:eastAsia="宋体" w:hAnsi="Calibri"/>
      <w:color w:val="000000"/>
      <w:lang w:val="en-US"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浅色底纹 - 强调文字颜色 111"/>
    <w:basedOn w:val="a2"/>
    <w:uiPriority w:val="60"/>
    <w:rsid w:val="00FF5978"/>
    <w:rPr>
      <w:rFonts w:ascii="Calibri" w:eastAsia="宋体" w:hAnsi="Calibri"/>
      <w:color w:val="365F91"/>
      <w:lang w:val="en-US"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浅色底纹 - 强调文字颜色 21"/>
    <w:basedOn w:val="a2"/>
    <w:next w:val="-2"/>
    <w:uiPriority w:val="60"/>
    <w:rsid w:val="00FF5978"/>
    <w:rPr>
      <w:rFonts w:ascii="Calibri" w:eastAsia="宋体" w:hAnsi="Calibri"/>
      <w:color w:val="943634"/>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浅色底纹 - 强调文字颜色 31"/>
    <w:basedOn w:val="a2"/>
    <w:next w:val="-3"/>
    <w:uiPriority w:val="60"/>
    <w:rsid w:val="00FF5978"/>
    <w:rPr>
      <w:rFonts w:ascii="Calibri" w:eastAsia="宋体" w:hAnsi="Calibri"/>
      <w:color w:val="76923C"/>
      <w:lang w:val="en-US" w:eastAsia="zh-CN"/>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浅色底纹 - 强调文字颜色 41"/>
    <w:basedOn w:val="a2"/>
    <w:next w:val="-4"/>
    <w:uiPriority w:val="60"/>
    <w:rsid w:val="00FF5978"/>
    <w:rPr>
      <w:rFonts w:ascii="Calibri" w:eastAsia="宋体" w:hAnsi="Calibri"/>
      <w:color w:val="5F497A"/>
      <w:lang w:val="en-US" w:eastAsia="zh-CN"/>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浅色底纹 - 强调文字颜色 51"/>
    <w:basedOn w:val="a2"/>
    <w:next w:val="-5"/>
    <w:uiPriority w:val="60"/>
    <w:rsid w:val="00FF5978"/>
    <w:rPr>
      <w:rFonts w:ascii="Calibri" w:eastAsia="宋体" w:hAnsi="Calibri"/>
      <w:color w:val="31849B"/>
      <w:lang w:val="en-US" w:eastAsia="zh-CN"/>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1">
    <w:name w:val="中等深浅网格 1 - 强调文字颜色 31"/>
    <w:basedOn w:val="a2"/>
    <w:next w:val="1-3"/>
    <w:uiPriority w:val="67"/>
    <w:rsid w:val="00FF5978"/>
    <w:rPr>
      <w:rFonts w:ascii="Calibri" w:eastAsia="宋体" w:hAnsi="Calibri"/>
      <w:lang w:val="en-US" w:eastAsia="zh-CN"/>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numbering" w:customStyle="1" w:styleId="130">
    <w:name w:val="无列表13"/>
    <w:next w:val="a3"/>
    <w:uiPriority w:val="99"/>
    <w:semiHidden/>
    <w:unhideWhenUsed/>
    <w:rsid w:val="00FF5978"/>
  </w:style>
  <w:style w:type="table" w:customStyle="1" w:styleId="121">
    <w:name w:val="网格型12"/>
    <w:basedOn w:val="a2"/>
    <w:next w:val="af8"/>
    <w:qFormat/>
    <w:rsid w:val="00FF59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5978"/>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5978"/>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2"/>
    <w:next w:val="29"/>
    <w:rsid w:val="00FF59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2"/>
    <w:next w:val="18"/>
    <w:rsid w:val="00FF59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2"/>
    <w:next w:val="2a"/>
    <w:rsid w:val="00FF59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2"/>
    <w:next w:val="aff5"/>
    <w:rsid w:val="00FF59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2"/>
    <w:next w:val="2b"/>
    <w:rsid w:val="00FF59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FF59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1"/>
    <w:basedOn w:val="a2"/>
    <w:next w:val="-6"/>
    <w:uiPriority w:val="60"/>
    <w:rsid w:val="00FF59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强调文字颜色 31"/>
    <w:basedOn w:val="a2"/>
    <w:next w:val="2-3"/>
    <w:uiPriority w:val="64"/>
    <w:rsid w:val="00FF59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FF59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5"/>
    <w:rsid w:val="00FF59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2"/>
    <w:next w:val="2c"/>
    <w:rsid w:val="00FF59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2"/>
    <w:next w:val="aff6"/>
    <w:rsid w:val="00FF59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0">
    <w:name w:val="无列表112"/>
    <w:next w:val="a3"/>
    <w:uiPriority w:val="99"/>
    <w:semiHidden/>
    <w:unhideWhenUsed/>
    <w:rsid w:val="00FF5978"/>
  </w:style>
  <w:style w:type="table" w:customStyle="1" w:styleId="-610">
    <w:name w:val="深色列表 - 强调文字颜色 61"/>
    <w:basedOn w:val="a2"/>
    <w:next w:val="-60"/>
    <w:uiPriority w:val="70"/>
    <w:rsid w:val="00FF597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214">
    <w:name w:val="无列表21"/>
    <w:next w:val="a3"/>
    <w:uiPriority w:val="99"/>
    <w:semiHidden/>
    <w:unhideWhenUsed/>
    <w:rsid w:val="00FF5978"/>
  </w:style>
  <w:style w:type="table" w:customStyle="1" w:styleId="215">
    <w:name w:val="网格型21"/>
    <w:basedOn w:val="a2"/>
    <w:next w:val="af8"/>
    <w:uiPriority w:val="59"/>
    <w:qFormat/>
    <w:rsid w:val="00FF59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2"/>
    <w:uiPriority w:val="40"/>
    <w:rsid w:val="00FF5978"/>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5978"/>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0">
    <w:name w:val="无列表121"/>
    <w:next w:val="a3"/>
    <w:uiPriority w:val="99"/>
    <w:semiHidden/>
    <w:unhideWhenUsed/>
    <w:rsid w:val="00FF5978"/>
  </w:style>
  <w:style w:type="table" w:customStyle="1" w:styleId="TableGrid11">
    <w:name w:val="Table Grid11"/>
    <w:basedOn w:val="a2"/>
    <w:next w:val="af8"/>
    <w:uiPriority w:val="59"/>
    <w:rsid w:val="00FF59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FF5978"/>
  </w:style>
  <w:style w:type="numbering" w:customStyle="1" w:styleId="1112">
    <w:name w:val="无列表1112"/>
    <w:next w:val="a3"/>
    <w:uiPriority w:val="99"/>
    <w:semiHidden/>
    <w:unhideWhenUsed/>
    <w:rsid w:val="00FF5978"/>
  </w:style>
  <w:style w:type="numbering" w:customStyle="1" w:styleId="44">
    <w:name w:val="无列表4"/>
    <w:next w:val="a3"/>
    <w:uiPriority w:val="99"/>
    <w:semiHidden/>
    <w:unhideWhenUsed/>
    <w:rsid w:val="007846CC"/>
  </w:style>
  <w:style w:type="table" w:customStyle="1" w:styleId="45">
    <w:name w:val="网格型4"/>
    <w:basedOn w:val="a2"/>
    <w:next w:val="af8"/>
    <w:uiPriority w:val="59"/>
    <w:qFormat/>
    <w:rsid w:val="007846CC"/>
    <w:rPr>
      <w:rFonts w:ascii="Calibri" w:eastAsia="宋体"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uiPriority w:val="99"/>
    <w:semiHidden/>
    <w:unhideWhenUsed/>
    <w:rsid w:val="007846CC"/>
  </w:style>
  <w:style w:type="table" w:customStyle="1" w:styleId="131">
    <w:name w:val="网格型13"/>
    <w:basedOn w:val="a2"/>
    <w:next w:val="af8"/>
    <w:qFormat/>
    <w:rsid w:val="007846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3"/>
    <w:uiPriority w:val="99"/>
    <w:semiHidden/>
    <w:unhideWhenUsed/>
    <w:rsid w:val="007846CC"/>
  </w:style>
  <w:style w:type="numbering" w:customStyle="1" w:styleId="220">
    <w:name w:val="无列表22"/>
    <w:next w:val="a3"/>
    <w:uiPriority w:val="99"/>
    <w:semiHidden/>
    <w:unhideWhenUsed/>
    <w:rsid w:val="007846CC"/>
  </w:style>
  <w:style w:type="numbering" w:customStyle="1" w:styleId="122">
    <w:name w:val="无列表122"/>
    <w:next w:val="a3"/>
    <w:uiPriority w:val="99"/>
    <w:semiHidden/>
    <w:unhideWhenUsed/>
    <w:rsid w:val="007846CC"/>
  </w:style>
  <w:style w:type="numbering" w:customStyle="1" w:styleId="NoList12">
    <w:name w:val="No List12"/>
    <w:next w:val="a3"/>
    <w:uiPriority w:val="99"/>
    <w:semiHidden/>
    <w:unhideWhenUsed/>
    <w:rsid w:val="007846CC"/>
  </w:style>
  <w:style w:type="numbering" w:customStyle="1" w:styleId="1113">
    <w:name w:val="无列表1113"/>
    <w:next w:val="a3"/>
    <w:uiPriority w:val="99"/>
    <w:semiHidden/>
    <w:unhideWhenUsed/>
    <w:rsid w:val="00784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399747622">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33"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19F68-56B3-4F82-8446-CA21A7A30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1679</Words>
  <Characters>9574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王俊伟</cp:lastModifiedBy>
  <cp:revision>3</cp:revision>
  <cp:lastPrinted>1900-12-31T16:00:00Z</cp:lastPrinted>
  <dcterms:created xsi:type="dcterms:W3CDTF">2022-11-07T00:59:00Z</dcterms:created>
  <dcterms:modified xsi:type="dcterms:W3CDTF">2022-11-07T09:01:00Z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