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1B44F7CB"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D617B">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443A65" w:rsidRPr="00443A65">
        <w:rPr>
          <w:rFonts w:ascii="Arial" w:hAnsi="Arial" w:cs="Arial"/>
          <w:b/>
          <w:bCs/>
          <w:sz w:val="22"/>
          <w:szCs w:val="22"/>
        </w:rPr>
        <w:t>R1-22</w:t>
      </w:r>
      <w:r w:rsidR="00DD617B">
        <w:rPr>
          <w:rFonts w:ascii="Arial" w:hAnsi="Arial" w:cs="Arial" w:hint="eastAsia"/>
          <w:b/>
          <w:bCs/>
          <w:sz w:val="22"/>
          <w:szCs w:val="22"/>
          <w:lang w:eastAsia="zh-CN"/>
        </w:rPr>
        <w:t>11149</w:t>
      </w:r>
    </w:p>
    <w:p w14:paraId="7084587C" w14:textId="77777777" w:rsidR="00DD617B" w:rsidRDefault="00DD617B" w:rsidP="00DD617B">
      <w:pPr>
        <w:tabs>
          <w:tab w:val="center" w:pos="4536"/>
          <w:tab w:val="right" w:pos="9072"/>
        </w:tabs>
        <w:rPr>
          <w:rFonts w:ascii="Arial" w:hAnsi="Arial" w:cs="Arial"/>
          <w:b/>
          <w:bCs/>
          <w:sz w:val="22"/>
          <w:szCs w:val="22"/>
          <w:lang w:eastAsia="zh-CN"/>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C5B06" w:rsidR="001E41F3" w:rsidRPr="005B2751" w:rsidRDefault="00B97461" w:rsidP="008B47E1">
            <w:pPr>
              <w:pStyle w:val="af8"/>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hint="eastAsia"/>
                <w:sz w:val="20"/>
                <w:szCs w:val="20"/>
                <w:lang w:eastAsia="zh-CN"/>
              </w:rPr>
              <w:t xml:space="preserve">Draft CR </w:t>
            </w:r>
            <w:r w:rsidR="00856D4E" w:rsidRPr="00856D4E">
              <w:rPr>
                <w:rFonts w:ascii="Arial" w:hAnsi="Arial" w:cs="Arial"/>
                <w:sz w:val="20"/>
                <w:szCs w:val="20"/>
              </w:rPr>
              <w:t>on MBS supporting deferring HARQ-ACK for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37DD2" w:rsidR="001E41F3" w:rsidRDefault="00D5273B" w:rsidP="009038A4">
            <w:pPr>
              <w:pStyle w:val="CRCoverPage"/>
              <w:spacing w:after="0"/>
              <w:ind w:left="100"/>
              <w:rPr>
                <w:noProof/>
                <w:lang w:eastAsia="zh-CN"/>
              </w:rPr>
            </w:pPr>
            <w:r>
              <w:t>2022-</w:t>
            </w:r>
            <w:r w:rsidR="009038A4">
              <w:rPr>
                <w:rFonts w:hint="eastAsia"/>
                <w:lang w:eastAsia="zh-CN"/>
              </w:rPr>
              <w:t>11</w:t>
            </w:r>
            <w:r w:rsidR="002B5642">
              <w:t>-</w:t>
            </w:r>
            <w:r w:rsidR="009038A4">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F44FF" w14:textId="77777777" w:rsidR="000B515F" w:rsidRDefault="0077664B">
            <w:pPr>
              <w:pStyle w:val="CRCoverPage"/>
              <w:spacing w:after="0"/>
              <w:ind w:left="100"/>
              <w:rPr>
                <w:lang w:eastAsia="zh-CN"/>
              </w:rPr>
            </w:pPr>
            <w:r w:rsidRPr="00DD617B">
              <w:rPr>
                <w:rFonts w:ascii="Times New Roman" w:hAnsi="Times New Roman"/>
                <w:lang w:eastAsia="zh-CN"/>
              </w:rPr>
              <w:t>Current specification has supported</w:t>
            </w:r>
            <w:r w:rsidRPr="00DD617B">
              <w:rPr>
                <w:rFonts w:ascii="Times New Roman" w:hAnsi="Times New Roman"/>
                <w:iCs/>
                <w:szCs w:val="24"/>
                <w:lang w:eastAsia="zh-CN"/>
              </w:rPr>
              <w:t xml:space="preserve"> deferring HARQ-ACK for SPS PDSCH</w:t>
            </w:r>
            <w:r w:rsidRPr="00DD617B">
              <w:rPr>
                <w:rFonts w:ascii="Times New Roman" w:hAnsi="Times New Roman"/>
                <w:lang w:eastAsia="zh-CN"/>
              </w:rPr>
              <w:t xml:space="preserve"> when the</w:t>
            </w:r>
            <w:r w:rsidR="00DD617B">
              <w:rPr>
                <w:rFonts w:ascii="Times New Roman" w:hAnsi="Times New Roman" w:hint="eastAsia"/>
                <w:lang w:eastAsia="zh-CN"/>
              </w:rPr>
              <w:t xml:space="preserve"> HARQ</w:t>
            </w:r>
            <w:r w:rsidRPr="00DD617B">
              <w:rPr>
                <w:rFonts w:ascii="Times New Roman" w:hAnsi="Times New Roman"/>
                <w:lang w:eastAsia="zh-CN"/>
              </w:rPr>
              <w:t xml:space="preserve"> code book would drop due to PUCCH resource has overlapping with downlink symbols.  But it not clearly whether RRC parameter IE </w:t>
            </w:r>
            <w:r w:rsidRPr="00DD617B">
              <w:rPr>
                <w:rFonts w:ascii="Times New Roman" w:hAnsi="Times New Roman"/>
                <w:i/>
                <w:iCs/>
              </w:rPr>
              <w:t>spsHARQdeferral</w:t>
            </w:r>
            <w:r w:rsidRPr="00DD617B">
              <w:rPr>
                <w:rFonts w:ascii="Times New Roman" w:hAnsi="Times New Roman"/>
                <w:lang w:eastAsia="zh-CN"/>
              </w:rPr>
              <w:t xml:space="preserve"> can be used for multicast SPS configuration. To improve multicast transmission efficiency, it is suggested that MBS also supports deferring HARQ-ACK for SPS PDSCH </w:t>
            </w:r>
            <w:r w:rsidRPr="00DD617B">
              <w:rPr>
                <w:rFonts w:ascii="Times New Roman" w:hAnsi="Times New Roman"/>
                <w:iCs/>
                <w:lang w:eastAsia="zh-CN"/>
              </w:rPr>
              <w:t xml:space="preserve">if </w:t>
            </w:r>
            <w:r w:rsidRPr="00DD617B">
              <w:rPr>
                <w:rFonts w:ascii="Times New Roman" w:eastAsia="宋体" w:hAnsi="Times New Roman"/>
              </w:rPr>
              <w:t>first HARQ-ACK reporting mode</w:t>
            </w:r>
            <w:r w:rsidRPr="00DD617B">
              <w:rPr>
                <w:rFonts w:ascii="Times New Roman" w:eastAsia="宋体" w:hAnsi="Times New Roman"/>
                <w:lang w:eastAsia="zh-CN"/>
              </w:rPr>
              <w:t xml:space="preserve"> is configured.</w:t>
            </w:r>
            <w:r w:rsidR="000B515F" w:rsidRPr="002D2B66">
              <w:rPr>
                <w:rFonts w:hint="eastAsia"/>
              </w:rPr>
              <w:t xml:space="preserve"> </w:t>
            </w:r>
          </w:p>
          <w:p w14:paraId="708AA7DE" w14:textId="5364B04B" w:rsidR="00884DEC" w:rsidRPr="00DD617B" w:rsidRDefault="000B515F">
            <w:pPr>
              <w:pStyle w:val="CRCoverPage"/>
              <w:spacing w:after="0"/>
              <w:ind w:left="100"/>
              <w:rPr>
                <w:rFonts w:ascii="Times New Roman" w:hAnsi="Times New Roman"/>
              </w:rPr>
            </w:pPr>
            <w:r>
              <w:rPr>
                <w:rFonts w:ascii="Times New Roman" w:hAnsi="Times New Roman"/>
                <w:lang w:eastAsia="zh-CN"/>
              </w:rPr>
              <w:t>N</w:t>
            </w:r>
            <w:r>
              <w:rPr>
                <w:rFonts w:ascii="Times New Roman" w:hAnsi="Times New Roman" w:hint="eastAsia"/>
                <w:lang w:eastAsia="zh-CN"/>
              </w:rPr>
              <w:t xml:space="preserve">ote: </w:t>
            </w:r>
            <w:r w:rsidRPr="000B515F">
              <w:rPr>
                <w:rFonts w:ascii="Times New Roman" w:hAnsi="Times New Roman" w:hint="eastAsia"/>
                <w:lang w:eastAsia="zh-CN"/>
              </w:rPr>
              <w:t xml:space="preserve">If </w:t>
            </w:r>
            <w:proofErr w:type="spellStart"/>
            <w:r w:rsidRPr="000B515F">
              <w:rPr>
                <w:rFonts w:ascii="Times New Roman" w:hAnsi="Times New Roman"/>
                <w:lang w:eastAsia="zh-CN"/>
              </w:rPr>
              <w:t>sps</w:t>
            </w:r>
            <w:proofErr w:type="spellEnd"/>
            <w:r w:rsidRPr="000B515F">
              <w:rPr>
                <w:rFonts w:ascii="Times New Roman" w:hAnsi="Times New Roman"/>
                <w:lang w:eastAsia="zh-CN"/>
              </w:rPr>
              <w:t>-HARQ-Deferral</w:t>
            </w:r>
            <w:r w:rsidRPr="000B515F">
              <w:rPr>
                <w:rFonts w:ascii="Times New Roman" w:hAnsi="Times New Roman" w:hint="eastAsia"/>
                <w:lang w:eastAsia="zh-CN"/>
              </w:rPr>
              <w:t xml:space="preserve"> applies to second HARQ-ACK feedback, it will trigger </w:t>
            </w:r>
            <w:r w:rsidRPr="000B515F">
              <w:rPr>
                <w:rFonts w:ascii="Times New Roman" w:hAnsi="Times New Roman"/>
                <w:lang w:eastAsia="zh-CN"/>
              </w:rPr>
              <w:t>additional</w:t>
            </w:r>
            <w:r w:rsidRPr="000B515F">
              <w:rPr>
                <w:rFonts w:ascii="Times New Roman" w:hAnsi="Times New Roman" w:hint="eastAsia"/>
                <w:lang w:eastAsia="zh-CN"/>
              </w:rPr>
              <w:t xml:space="preserve"> discussions. For </w:t>
            </w:r>
            <w:r w:rsidRPr="000B515F">
              <w:rPr>
                <w:rFonts w:ascii="Times New Roman" w:hAnsi="Times New Roman"/>
                <w:lang w:eastAsia="zh-CN"/>
              </w:rPr>
              <w:t>example</w:t>
            </w:r>
            <w:r w:rsidRPr="000B515F">
              <w:rPr>
                <w:rFonts w:ascii="Times New Roman" w:hAnsi="Times New Roman" w:hint="eastAsia"/>
                <w:lang w:eastAsia="zh-CN"/>
              </w:rPr>
              <w:t xml:space="preserve">, if UE generates all </w:t>
            </w:r>
            <w:r w:rsidRPr="000B515F">
              <w:rPr>
                <w:rFonts w:ascii="Times New Roman" w:hAnsi="Times New Roman"/>
                <w:lang w:eastAsia="zh-CN"/>
              </w:rPr>
              <w:t>‘</w:t>
            </w:r>
            <w:r w:rsidRPr="000B515F">
              <w:rPr>
                <w:rFonts w:ascii="Times New Roman" w:hAnsi="Times New Roman" w:hint="eastAsia"/>
                <w:lang w:eastAsia="zh-CN"/>
              </w:rPr>
              <w:t>ACK</w:t>
            </w:r>
            <w:r w:rsidRPr="000B515F">
              <w:rPr>
                <w:rFonts w:ascii="Times New Roman" w:hAnsi="Times New Roman"/>
                <w:lang w:eastAsia="zh-CN"/>
              </w:rPr>
              <w:t>’</w:t>
            </w:r>
            <w:r w:rsidRPr="000B515F">
              <w:rPr>
                <w:rFonts w:ascii="Times New Roman" w:hAnsi="Times New Roman" w:hint="eastAsia"/>
                <w:lang w:eastAsia="zh-CN"/>
              </w:rPr>
              <w:t xml:space="preserve"> for SPS PDSCH, the UE </w:t>
            </w:r>
            <w:r w:rsidRPr="000B515F">
              <w:rPr>
                <w:rFonts w:ascii="Times New Roman" w:hAnsi="Times New Roman"/>
                <w:lang w:eastAsia="zh-CN"/>
              </w:rPr>
              <w:t>doesn’t</w:t>
            </w:r>
            <w:r w:rsidRPr="000B515F">
              <w:rPr>
                <w:rFonts w:ascii="Times New Roman" w:hAnsi="Times New Roman" w:hint="eastAsia"/>
                <w:lang w:eastAsia="zh-CN"/>
              </w:rPr>
              <w:t xml:space="preserve"> require HARQ CB feedback. How to handle this case for UE is a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D193288" w:rsidR="005A3198" w:rsidRPr="00C15571" w:rsidRDefault="0077664B" w:rsidP="003A27FE">
            <w:pPr>
              <w:pStyle w:val="CRCoverPage"/>
              <w:spacing w:after="0"/>
              <w:rPr>
                <w:rFonts w:ascii="Times New Roman" w:hAnsi="Times New Roman"/>
                <w:lang w:eastAsia="zh-CN"/>
              </w:rPr>
            </w:pPr>
            <w:r w:rsidRPr="00DD617B">
              <w:rPr>
                <w:rFonts w:ascii="Times New Roman" w:hAnsi="Times New Roman"/>
                <w:lang w:eastAsia="zh-CN"/>
              </w:rPr>
              <w:t>C</w:t>
            </w:r>
            <w:r w:rsidRPr="00DD617B">
              <w:rPr>
                <w:rFonts w:ascii="Times New Roman" w:hAnsi="Times New Roman" w:hint="eastAsia"/>
                <w:lang w:eastAsia="zh-CN"/>
              </w:rPr>
              <w:t xml:space="preserve">larify that on </w:t>
            </w:r>
            <w:r w:rsidRPr="00DD617B">
              <w:rPr>
                <w:rFonts w:ascii="Times New Roman" w:hAnsi="Times New Roman"/>
                <w:lang w:eastAsia="zh-CN"/>
              </w:rPr>
              <w:t>MBS supporting deferring HARQ-ACK for SPS PDSCH</w:t>
            </w:r>
            <w:r w:rsidRPr="00DD617B">
              <w:rPr>
                <w:rFonts w:ascii="Times New Roman" w:hAnsi="Times New Roman" w:hint="eastAsia"/>
                <w:lang w:eastAsia="zh-CN"/>
              </w:rPr>
              <w:t xml:space="preserve"> in section 18</w:t>
            </w:r>
            <w:r w:rsidR="0078736C" w:rsidRPr="00DD617B">
              <w:rPr>
                <w:rFonts w:ascii="Times New Roman" w:hAnsi="Times New Roma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FB9E2" w:rsidR="001E41F3" w:rsidRDefault="0077664B" w:rsidP="0077664B">
            <w:pPr>
              <w:pStyle w:val="CRCoverPage"/>
              <w:spacing w:after="0"/>
              <w:rPr>
                <w:noProof/>
              </w:rPr>
            </w:pPr>
            <w:r w:rsidRPr="00DD617B">
              <w:rPr>
                <w:rFonts w:ascii="Times New Roman" w:hAnsi="Times New Roman"/>
                <w:lang w:eastAsia="zh-CN"/>
              </w:rPr>
              <w:t>I</w:t>
            </w:r>
            <w:r w:rsidRPr="00DD617B">
              <w:rPr>
                <w:rFonts w:ascii="Times New Roman" w:hAnsi="Times New Roman" w:hint="eastAsia"/>
                <w:lang w:eastAsia="zh-CN"/>
              </w:rPr>
              <w:t xml:space="preserve">t not clearly for UE whether RRC parameter IE </w:t>
            </w:r>
            <w:r w:rsidRPr="00DD617B">
              <w:rPr>
                <w:rFonts w:ascii="Times New Roman" w:hAnsi="Times New Roman"/>
                <w:lang w:eastAsia="zh-CN"/>
              </w:rPr>
              <w:t>spsHARQdeferral</w:t>
            </w:r>
            <w:r w:rsidRPr="00DD617B">
              <w:rPr>
                <w:rFonts w:ascii="Times New Roman" w:hAnsi="Times New Roman" w:hint="eastAsia"/>
                <w:lang w:eastAsia="zh-CN"/>
              </w:rPr>
              <w:t xml:space="preserve"> can be used for multicast SPS </w:t>
            </w:r>
            <w:r w:rsidRPr="00DD617B">
              <w:rPr>
                <w:rFonts w:ascii="Times New Roman" w:hAnsi="Times New Roman"/>
                <w:lang w:eastAsia="zh-CN"/>
              </w:rPr>
              <w:t>configuration</w:t>
            </w:r>
            <w:r w:rsidRPr="00DD617B">
              <w:rPr>
                <w:rFonts w:ascii="Times New Roman" w:hAnsi="Times New Roman" w:hint="eastAsia"/>
                <w:lang w:eastAsia="zh-CN"/>
              </w:rPr>
              <w:t>, multicast transmission efficiency will decrease if it does not apply to SPS PDSCH of multicast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8116" w:rsidR="001E41F3" w:rsidRDefault="00C46F97" w:rsidP="00051BCB">
            <w:pPr>
              <w:pStyle w:val="CRCoverPage"/>
              <w:spacing w:after="0"/>
              <w:ind w:left="100"/>
              <w:rPr>
                <w:noProof/>
                <w:lang w:eastAsia="zh-CN"/>
              </w:rPr>
            </w:pPr>
            <w:r>
              <w:rPr>
                <w:rFonts w:hint="eastAsia"/>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C31B23" w14:textId="77777777" w:rsidR="00BB2F67" w:rsidRDefault="00BB2F67" w:rsidP="00BB2F67">
      <w:pPr>
        <w:pStyle w:val="text"/>
        <w:rPr>
          <w:lang w:eastAsia="zh-CN"/>
        </w:rPr>
      </w:pPr>
      <w:bookmarkStart w:id="1" w:name="_Toc106629505"/>
      <w:r w:rsidRPr="00111EBA">
        <w:lastRenderedPageBreak/>
        <w:t>18</w:t>
      </w:r>
      <w:r>
        <w:rPr>
          <w:rFonts w:hint="eastAsia"/>
          <w:lang w:eastAsia="zh-CN"/>
        </w:rPr>
        <w:t xml:space="preserve"> </w:t>
      </w:r>
      <w:r w:rsidRPr="00111EBA">
        <w:t>Multicast Broadcast Services</w:t>
      </w:r>
      <w:bookmarkEnd w:id="1"/>
    </w:p>
    <w:p w14:paraId="0DF4E0F7" w14:textId="77777777" w:rsidR="00BB2F67" w:rsidRDefault="00BB2F67" w:rsidP="00BB2F67">
      <w:pPr>
        <w:jc w:val="center"/>
        <w:rPr>
          <w:rFonts w:eastAsia="Malgun Gothic"/>
          <w:color w:val="FF0000"/>
          <w:lang w:eastAsia="zh-CN"/>
        </w:rPr>
      </w:pPr>
      <w:r>
        <w:rPr>
          <w:rFonts w:eastAsia="Malgun Gothic"/>
          <w:color w:val="FF0000"/>
        </w:rPr>
        <w:t>&lt;Unchanged Text Omitted&gt;</w:t>
      </w:r>
    </w:p>
    <w:p w14:paraId="06670FA4" w14:textId="77777777" w:rsidR="00BB2F67" w:rsidRDefault="00BB2F67" w:rsidP="00BB2F67">
      <w:pPr>
        <w:rPr>
          <w:ins w:id="2" w:author="CATT" w:date="2022-11-07T15:59:00Z"/>
          <w:rFonts w:eastAsia="宋体" w:hint="eastAsia"/>
          <w:lang w:eastAsia="zh-CN"/>
        </w:rPr>
      </w:pPr>
      <w:proofErr w:type="gramStart"/>
      <w:r w:rsidRPr="00111EBA">
        <w:rPr>
          <w:rFonts w:eastAsia="宋体"/>
        </w:rPr>
        <w:t>An activation</w:t>
      </w:r>
      <w:proofErr w:type="gramEnd"/>
      <w:r w:rsidRPr="00111EBA">
        <w:rPr>
          <w:rFonts w:eastAsia="宋体"/>
        </w:rPr>
        <w:t xml:space="preserve">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w:t>
      </w:r>
      <w:proofErr w:type="gramStart"/>
      <w:r w:rsidRPr="00111EBA">
        <w:rPr>
          <w:rFonts w:eastAsia="宋体"/>
        </w:rPr>
        <w:t>G-CS-RNTI,</w:t>
      </w:r>
      <w:proofErr w:type="gramEnd"/>
      <w:r w:rsidRPr="00111EBA">
        <w:rPr>
          <w:rFonts w:eastAsia="宋体"/>
        </w:rPr>
        <w:t xml:space="preserve">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6ED6FA29" w14:textId="07617F90" w:rsidR="009038A4" w:rsidRPr="009038A4" w:rsidRDefault="009038A4" w:rsidP="009038A4">
      <w:pPr>
        <w:spacing w:afterLines="50" w:after="120"/>
        <w:jc w:val="both"/>
        <w:rPr>
          <w:ins w:id="3" w:author="王俊伟" w:date="2022-09-28T14:34:00Z"/>
          <w:rFonts w:eastAsia="宋体" w:hint="eastAsia"/>
          <w:lang w:eastAsia="zh-CN"/>
        </w:rPr>
      </w:pPr>
      <w:ins w:id="4" w:author="CATT" w:date="2022-11-07T15:59:00Z">
        <w:r w:rsidRPr="0077664B">
          <w:rPr>
            <w:rFonts w:eastAsia="宋体"/>
            <w:lang w:eastAsia="zh-CN"/>
          </w:rPr>
          <w:t>T</w:t>
        </w:r>
        <w:r w:rsidRPr="0077664B">
          <w:rPr>
            <w:rFonts w:eastAsia="宋体" w:hint="eastAsia"/>
            <w:lang w:eastAsia="zh-CN"/>
          </w:rPr>
          <w:t>he HARQ-ACK inform</w:t>
        </w:r>
        <w:bookmarkStart w:id="5" w:name="_GoBack"/>
        <w:bookmarkEnd w:id="5"/>
        <w:r w:rsidRPr="0077664B">
          <w:rPr>
            <w:rFonts w:eastAsia="宋体" w:hint="eastAsia"/>
            <w:lang w:eastAsia="zh-CN"/>
          </w:rPr>
          <w:t>ation for SPS PDSCH can be deferred i</w:t>
        </w:r>
        <w:r w:rsidRPr="0077664B">
          <w:rPr>
            <w:rFonts w:hint="eastAsia"/>
            <w:lang w:eastAsia="zh-CN"/>
          </w:rPr>
          <w:t xml:space="preserve">f </w:t>
        </w:r>
        <w:proofErr w:type="spellStart"/>
        <w:r w:rsidRPr="0077664B">
          <w:rPr>
            <w:i/>
            <w:iCs/>
          </w:rPr>
          <w:t>spsHARQdeferral</w:t>
        </w:r>
        <w:proofErr w:type="spellEnd"/>
        <w:r w:rsidRPr="0077664B">
          <w:rPr>
            <w:rFonts w:eastAsia="宋体" w:hint="eastAsia"/>
            <w:lang w:eastAsia="zh-CN"/>
          </w:rPr>
          <w:t xml:space="preserve"> is configured in a multicast SPS configuration by RRC for </w:t>
        </w:r>
        <w:r w:rsidRPr="0077664B">
          <w:rPr>
            <w:rFonts w:eastAsia="宋体"/>
          </w:rPr>
          <w:t>first HARQ-ACK reporting mode</w:t>
        </w:r>
        <w:r w:rsidRPr="0077664B">
          <w:rPr>
            <w:rFonts w:hint="eastAsia"/>
            <w:lang w:eastAsia="zh-CN"/>
          </w:rPr>
          <w:t xml:space="preserve">, the detail is as described in clause </w:t>
        </w:r>
        <w:r w:rsidRPr="0077664B">
          <w:t>9.</w:t>
        </w:r>
        <w:r w:rsidRPr="0077664B">
          <w:rPr>
            <w:rFonts w:hint="eastAsia"/>
            <w:lang w:eastAsia="zh-CN"/>
          </w:rPr>
          <w:t>2</w:t>
        </w:r>
        <w:r w:rsidRPr="0077664B">
          <w:t>.5</w:t>
        </w:r>
        <w:r w:rsidRPr="0077664B">
          <w:rPr>
            <w:rFonts w:hint="eastAsia"/>
            <w:lang w:eastAsia="zh-CN"/>
          </w:rPr>
          <w:t>.4.</w:t>
        </w:r>
      </w:ins>
    </w:p>
    <w:p w14:paraId="50AB1F88" w14:textId="77777777" w:rsidR="00BB2F67" w:rsidRDefault="00BB2F67" w:rsidP="00BB2F67">
      <w:pPr>
        <w:rPr>
          <w:rFonts w:eastAsia="宋体"/>
          <w:lang w:eastAsia="zh-CN"/>
        </w:rPr>
      </w:pPr>
      <w:r w:rsidRPr="00296A55">
        <w:rPr>
          <w:rFonts w:eastAsia="宋体"/>
        </w:rPr>
        <w:t xml:space="preserve">A UE can be configured per G-RNTI or per G-CS-RNTI, by </w:t>
      </w:r>
      <w:proofErr w:type="spellStart"/>
      <w:r w:rsidRPr="00296A55">
        <w:rPr>
          <w:rFonts w:eastAsia="宋体"/>
          <w:i/>
          <w:iCs/>
        </w:rPr>
        <w:t>harq-FeedbackEnablerMulticast</w:t>
      </w:r>
      <w:proofErr w:type="spellEnd"/>
      <w:r w:rsidRPr="00296A55">
        <w:rPr>
          <w:rFonts w:eastAsia="宋体"/>
        </w:rPr>
        <w:t xml:space="preserve"> with value set to 'enabled', to provide HARQ-ACK information for PDSCH receptions. When the UE is not provided </w:t>
      </w:r>
      <w:proofErr w:type="spellStart"/>
      <w:r w:rsidRPr="00296A55">
        <w:rPr>
          <w:rFonts w:eastAsia="宋体"/>
          <w:i/>
          <w:iCs/>
        </w:rPr>
        <w:t>harq-FeedbackEnablerMulticast</w:t>
      </w:r>
      <w:proofErr w:type="spellEnd"/>
      <w:r w:rsidRPr="00296A55">
        <w:rPr>
          <w:rFonts w:eastAsia="宋体"/>
        </w:rPr>
        <w:t xml:space="preserve"> for a G-RNTI or G-CS-RNTI, or when the UE is provided </w:t>
      </w:r>
      <w:proofErr w:type="spellStart"/>
      <w:r w:rsidRPr="00296A55">
        <w:rPr>
          <w:rFonts w:eastAsia="宋体"/>
          <w:i/>
          <w:iCs/>
        </w:rPr>
        <w:t>harq-FeedbackEnablerMulticast</w:t>
      </w:r>
      <w:proofErr w:type="spellEnd"/>
      <w:r w:rsidRPr="00296A55">
        <w:rPr>
          <w:rFonts w:eastAsia="宋体"/>
        </w:rPr>
        <w:t xml:space="preserve"> with value set to 'disabled', the UE does not provide HARQ-ACK information for respective PDSCH receptions. If a UE is provided </w:t>
      </w:r>
      <w:proofErr w:type="spellStart"/>
      <w:r w:rsidRPr="00296A55">
        <w:rPr>
          <w:rFonts w:eastAsia="宋体"/>
          <w:i/>
          <w:iCs/>
        </w:rPr>
        <w:t>harq-FeedbackEnablerMulticast</w:t>
      </w:r>
      <w:proofErr w:type="spellEnd"/>
      <w:r w:rsidRPr="00296A55">
        <w:rPr>
          <w:rFonts w:eastAsia="宋体"/>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14:paraId="3F2C6CB2" w14:textId="77777777" w:rsidR="00B469D8" w:rsidRDefault="00B469D8" w:rsidP="00B469D8">
      <w:pPr>
        <w:jc w:val="center"/>
        <w:rPr>
          <w:rFonts w:eastAsia="Malgun Gothic"/>
          <w:color w:val="FF0000"/>
          <w:lang w:eastAsia="zh-CN"/>
        </w:rPr>
      </w:pPr>
      <w:r>
        <w:rPr>
          <w:rFonts w:eastAsia="Malgun Gothic"/>
          <w:color w:val="FF0000"/>
        </w:rPr>
        <w:t>&lt;Unchanged Text Omitted&gt;</w:t>
      </w:r>
    </w:p>
    <w:p w14:paraId="635140B6" w14:textId="77777777" w:rsidR="00B469D8" w:rsidRPr="00296A55" w:rsidRDefault="00B469D8" w:rsidP="00BB2F67">
      <w:pPr>
        <w:rPr>
          <w:rFonts w:eastAsia="宋体"/>
          <w:lang w:eastAsia="zh-CN"/>
        </w:rPr>
      </w:pPr>
    </w:p>
    <w:sectPr w:rsidR="00B469D8"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A5C7D" w14:textId="77777777" w:rsidR="00943D2E" w:rsidRDefault="00943D2E">
      <w:r>
        <w:separator/>
      </w:r>
    </w:p>
  </w:endnote>
  <w:endnote w:type="continuationSeparator" w:id="0">
    <w:p w14:paraId="0392D38C" w14:textId="77777777" w:rsidR="00943D2E" w:rsidRDefault="0094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3E103" w14:textId="77777777" w:rsidR="00943D2E" w:rsidRDefault="00943D2E">
      <w:r>
        <w:separator/>
      </w:r>
    </w:p>
  </w:footnote>
  <w:footnote w:type="continuationSeparator" w:id="0">
    <w:p w14:paraId="39738300" w14:textId="77777777" w:rsidR="00943D2E" w:rsidRDefault="00943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7B6"/>
    <w:rsid w:val="000A1BB2"/>
    <w:rsid w:val="000A493E"/>
    <w:rsid w:val="000A6129"/>
    <w:rsid w:val="000A6394"/>
    <w:rsid w:val="000B1F68"/>
    <w:rsid w:val="000B45E1"/>
    <w:rsid w:val="000B4F27"/>
    <w:rsid w:val="000B515F"/>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32E3"/>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120C"/>
    <w:rsid w:val="0052597D"/>
    <w:rsid w:val="00527FFB"/>
    <w:rsid w:val="00540339"/>
    <w:rsid w:val="00540568"/>
    <w:rsid w:val="00542063"/>
    <w:rsid w:val="00542CC8"/>
    <w:rsid w:val="00547111"/>
    <w:rsid w:val="0055266B"/>
    <w:rsid w:val="005547DD"/>
    <w:rsid w:val="00562086"/>
    <w:rsid w:val="0056372F"/>
    <w:rsid w:val="0056696D"/>
    <w:rsid w:val="005711F3"/>
    <w:rsid w:val="0058166C"/>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4B6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604"/>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2982"/>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38A4"/>
    <w:rsid w:val="00904073"/>
    <w:rsid w:val="00912B95"/>
    <w:rsid w:val="009148DE"/>
    <w:rsid w:val="009204CA"/>
    <w:rsid w:val="00922548"/>
    <w:rsid w:val="00926381"/>
    <w:rsid w:val="00930D6C"/>
    <w:rsid w:val="0093237C"/>
    <w:rsid w:val="00941E30"/>
    <w:rsid w:val="00942DE8"/>
    <w:rsid w:val="00943A7C"/>
    <w:rsid w:val="00943D2E"/>
    <w:rsid w:val="009442FC"/>
    <w:rsid w:val="009466BA"/>
    <w:rsid w:val="0095072C"/>
    <w:rsid w:val="00950EAE"/>
    <w:rsid w:val="009539C6"/>
    <w:rsid w:val="00954908"/>
    <w:rsid w:val="009577EE"/>
    <w:rsid w:val="009627C9"/>
    <w:rsid w:val="00962816"/>
    <w:rsid w:val="00962A12"/>
    <w:rsid w:val="009733BF"/>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461"/>
    <w:rsid w:val="00B97D8B"/>
    <w:rsid w:val="00BA1710"/>
    <w:rsid w:val="00BA3EC5"/>
    <w:rsid w:val="00BA4672"/>
    <w:rsid w:val="00BA51D9"/>
    <w:rsid w:val="00BA58BF"/>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46F97"/>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21FB"/>
    <w:rsid w:val="00CD6887"/>
    <w:rsid w:val="00CF1382"/>
    <w:rsid w:val="00CF1985"/>
    <w:rsid w:val="00CF19C6"/>
    <w:rsid w:val="00CF207F"/>
    <w:rsid w:val="00CF55B7"/>
    <w:rsid w:val="00CF5BCD"/>
    <w:rsid w:val="00D0020F"/>
    <w:rsid w:val="00D03F9A"/>
    <w:rsid w:val="00D04C23"/>
    <w:rsid w:val="00D06D51"/>
    <w:rsid w:val="00D0783F"/>
    <w:rsid w:val="00D102D5"/>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D617B"/>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49059057">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34BAB-318A-4352-8366-2EE7DF9D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657</Words>
  <Characters>3750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2022-11-07T01:08:00Z</dcterms:created>
  <dcterms:modified xsi:type="dcterms:W3CDTF">2022-11-07T07:59:00Z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