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BEB92E8" w14:textId="217865B9" w:rsidR="005600BA" w:rsidRPr="002B5509" w:rsidRDefault="005600BA" w:rsidP="004C3A4B">
      <w:pPr>
        <w:tabs>
          <w:tab w:val="center" w:pos="4536"/>
          <w:tab w:val="right" w:pos="7020"/>
          <w:tab w:val="right" w:pos="9639"/>
        </w:tabs>
        <w:ind w:right="2"/>
        <w:rPr>
          <w:rFonts w:ascii="Arial" w:hAnsi="Arial" w:cs="Arial"/>
          <w:b/>
          <w:bCs/>
          <w:sz w:val="22"/>
          <w:szCs w:val="22"/>
          <w:lang w:eastAsia="zh-CN"/>
        </w:rPr>
      </w:pPr>
      <w:r w:rsidRPr="00C85F26">
        <w:rPr>
          <w:rFonts w:ascii="Arial" w:hAnsi="Arial" w:cs="Arial"/>
          <w:b/>
          <w:bCs/>
          <w:sz w:val="22"/>
          <w:szCs w:val="22"/>
        </w:rPr>
        <w:t>3GPP TSG RAN WG1 #</w:t>
      </w:r>
      <w:r>
        <w:rPr>
          <w:rFonts w:ascii="Arial" w:hAnsi="Arial" w:cs="Arial"/>
          <w:b/>
          <w:bCs/>
          <w:sz w:val="22"/>
          <w:szCs w:val="22"/>
        </w:rPr>
        <w:t xml:space="preserve"> </w:t>
      </w:r>
      <w:r w:rsidRPr="003872BF">
        <w:rPr>
          <w:rFonts w:ascii="Arial" w:hAnsi="Arial" w:cs="Arial"/>
          <w:b/>
          <w:bCs/>
          <w:sz w:val="22"/>
          <w:szCs w:val="22"/>
        </w:rPr>
        <w:t>11</w:t>
      </w:r>
      <w:r w:rsidR="005A0209">
        <w:rPr>
          <w:rFonts w:ascii="Arial" w:hAnsi="Arial" w:cs="Arial" w:hint="eastAsia"/>
          <w:b/>
          <w:bCs/>
          <w:sz w:val="22"/>
          <w:szCs w:val="22"/>
          <w:lang w:eastAsia="zh-CN"/>
        </w:rPr>
        <w:t>1</w:t>
      </w:r>
      <w:bookmarkStart w:id="0" w:name="_GoBack"/>
      <w:bookmarkEnd w:id="0"/>
      <w:r w:rsidRPr="00C85F26">
        <w:rPr>
          <w:rFonts w:ascii="Arial" w:hAnsi="Arial" w:cs="Arial"/>
          <w:b/>
          <w:bCs/>
          <w:sz w:val="22"/>
          <w:szCs w:val="22"/>
        </w:rPr>
        <w:tab/>
      </w:r>
      <w:r w:rsidRPr="00C85F26">
        <w:rPr>
          <w:rFonts w:ascii="Arial" w:hAnsi="Arial" w:cs="Arial"/>
          <w:b/>
          <w:bCs/>
          <w:sz w:val="22"/>
          <w:szCs w:val="22"/>
        </w:rPr>
        <w:tab/>
        <w:t xml:space="preserve">                        </w:t>
      </w:r>
      <w:r w:rsidRPr="00C85F26">
        <w:rPr>
          <w:rFonts w:ascii="Arial" w:hAnsi="Arial" w:cs="Arial"/>
          <w:b/>
          <w:bCs/>
          <w:sz w:val="22"/>
          <w:szCs w:val="22"/>
          <w:lang w:eastAsia="zh-CN"/>
        </w:rPr>
        <w:t xml:space="preserve">                           </w:t>
      </w:r>
      <w:r w:rsidRPr="00C85F26">
        <w:rPr>
          <w:rFonts w:ascii="Arial" w:hAnsi="Arial" w:cs="Arial"/>
          <w:b/>
          <w:bCs/>
          <w:sz w:val="22"/>
          <w:szCs w:val="22"/>
        </w:rPr>
        <w:t xml:space="preserve">       </w:t>
      </w:r>
      <w:r w:rsidR="002F5A50" w:rsidRPr="002F5A50">
        <w:rPr>
          <w:rFonts w:ascii="Arial" w:hAnsi="Arial" w:cs="Arial"/>
          <w:b/>
          <w:bCs/>
          <w:sz w:val="22"/>
          <w:szCs w:val="22"/>
        </w:rPr>
        <w:t>R1-2211148</w:t>
      </w:r>
    </w:p>
    <w:p w14:paraId="476FC4D1" w14:textId="0A448EFB" w:rsidR="005600BA" w:rsidRPr="00FE63DB" w:rsidRDefault="00FE63DB" w:rsidP="005600BA">
      <w:pPr>
        <w:tabs>
          <w:tab w:val="center" w:pos="4536"/>
          <w:tab w:val="right" w:pos="9072"/>
        </w:tabs>
        <w:rPr>
          <w:rFonts w:ascii="Arial" w:hAnsi="Arial" w:cs="Arial"/>
          <w:b/>
          <w:bCs/>
          <w:sz w:val="22"/>
          <w:szCs w:val="22"/>
          <w:lang w:eastAsia="zh-CN"/>
        </w:rPr>
      </w:pPr>
      <w:r>
        <w:rPr>
          <w:rFonts w:ascii="Arial" w:hAnsi="Arial" w:cs="Arial"/>
          <w:b/>
          <w:bCs/>
          <w:sz w:val="22"/>
          <w:szCs w:val="22"/>
        </w:rPr>
        <w:t>Toulouse, France, November 14th – 18th,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0DE9D682"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12210A" w:rsidR="001E41F3" w:rsidRPr="002860BA" w:rsidRDefault="008B0A99" w:rsidP="002860BA">
            <w:pPr>
              <w:pStyle w:val="CRCoverPage"/>
              <w:spacing w:after="0"/>
              <w:jc w:val="center"/>
              <w:rPr>
                <w:b/>
                <w:bCs/>
                <w:noProof/>
                <w:sz w:val="28"/>
                <w:szCs w:val="28"/>
              </w:rPr>
            </w:pPr>
            <w:r>
              <w:rPr>
                <w:rFonts w:hint="eastAsia"/>
                <w:b/>
                <w:bCs/>
                <w:sz w:val="28"/>
                <w:szCs w:val="28"/>
                <w:lang w:eastAsia="zh-CN"/>
              </w:rPr>
              <w:t>38</w:t>
            </w:r>
            <w:r w:rsidR="002860BA" w:rsidRPr="002860BA">
              <w:rPr>
                <w:b/>
                <w:bCs/>
                <w:sz w:val="28"/>
                <w:szCs w:val="28"/>
              </w:rPr>
              <w:t>.213</w:t>
            </w:r>
          </w:p>
        </w:tc>
        <w:tc>
          <w:tcPr>
            <w:tcW w:w="709" w:type="dxa"/>
          </w:tcPr>
          <w:p w14:paraId="77009707" w14:textId="77777777" w:rsidR="001E41F3" w:rsidRPr="002860BA" w:rsidRDefault="001E41F3" w:rsidP="002860BA">
            <w:pPr>
              <w:pStyle w:val="CRCoverPage"/>
              <w:spacing w:after="0"/>
              <w:jc w:val="center"/>
              <w:rPr>
                <w:b/>
                <w:bCs/>
                <w:noProof/>
                <w:sz w:val="28"/>
                <w:szCs w:val="28"/>
              </w:rPr>
            </w:pPr>
            <w:r w:rsidRPr="002860BA">
              <w:rPr>
                <w:b/>
                <w:bCs/>
                <w:noProof/>
                <w:sz w:val="28"/>
                <w:szCs w:val="28"/>
              </w:rPr>
              <w:t>CR</w:t>
            </w:r>
          </w:p>
        </w:tc>
        <w:tc>
          <w:tcPr>
            <w:tcW w:w="1276" w:type="dxa"/>
            <w:shd w:val="pct30" w:color="FFFF00" w:fill="auto"/>
          </w:tcPr>
          <w:p w14:paraId="6CAED29D" w14:textId="1A5A953D" w:rsidR="001E41F3" w:rsidRPr="002860BA" w:rsidRDefault="003A62EA" w:rsidP="002860BA">
            <w:pPr>
              <w:pStyle w:val="CRCoverPage"/>
              <w:spacing w:after="0"/>
              <w:jc w:val="center"/>
              <w:rPr>
                <w:b/>
                <w:bCs/>
                <w:noProof/>
                <w:sz w:val="28"/>
                <w:szCs w:val="28"/>
              </w:rPr>
            </w:pPr>
            <w:r>
              <w:rPr>
                <w:b/>
                <w:bCs/>
                <w:noProof/>
                <w:sz w:val="28"/>
                <w:szCs w:val="28"/>
              </w:rPr>
              <w:t>XXXX</w:t>
            </w:r>
          </w:p>
        </w:tc>
        <w:tc>
          <w:tcPr>
            <w:tcW w:w="709" w:type="dxa"/>
          </w:tcPr>
          <w:p w14:paraId="09D2C09B" w14:textId="77777777" w:rsidR="001E41F3" w:rsidRPr="002860BA" w:rsidRDefault="001E41F3" w:rsidP="002860BA">
            <w:pPr>
              <w:pStyle w:val="CRCoverPage"/>
              <w:tabs>
                <w:tab w:val="right" w:pos="625"/>
              </w:tabs>
              <w:spacing w:after="0"/>
              <w:jc w:val="center"/>
              <w:rPr>
                <w:b/>
                <w:bCs/>
                <w:noProof/>
                <w:sz w:val="28"/>
                <w:szCs w:val="28"/>
              </w:rPr>
            </w:pPr>
            <w:r w:rsidRPr="002860BA">
              <w:rPr>
                <w:b/>
                <w:bCs/>
                <w:noProof/>
                <w:sz w:val="28"/>
                <w:szCs w:val="28"/>
              </w:rPr>
              <w:t>rev</w:t>
            </w:r>
          </w:p>
        </w:tc>
        <w:tc>
          <w:tcPr>
            <w:tcW w:w="992" w:type="dxa"/>
            <w:shd w:val="pct30" w:color="FFFF00" w:fill="auto"/>
          </w:tcPr>
          <w:p w14:paraId="7533BF9D" w14:textId="69042446" w:rsidR="001E41F3" w:rsidRPr="002860BA" w:rsidRDefault="001E41F3" w:rsidP="002860BA">
            <w:pPr>
              <w:pStyle w:val="CRCoverPage"/>
              <w:spacing w:after="0"/>
              <w:jc w:val="center"/>
              <w:rPr>
                <w:b/>
                <w:bCs/>
                <w:noProof/>
                <w:sz w:val="28"/>
                <w:szCs w:val="28"/>
              </w:rPr>
            </w:pPr>
          </w:p>
        </w:tc>
        <w:tc>
          <w:tcPr>
            <w:tcW w:w="2410" w:type="dxa"/>
          </w:tcPr>
          <w:p w14:paraId="5D4AEAE9" w14:textId="77777777" w:rsidR="001E41F3" w:rsidRPr="002860BA" w:rsidRDefault="001E41F3" w:rsidP="002860BA">
            <w:pPr>
              <w:pStyle w:val="CRCoverPage"/>
              <w:tabs>
                <w:tab w:val="right" w:pos="1825"/>
              </w:tabs>
              <w:spacing w:after="0"/>
              <w:jc w:val="center"/>
              <w:rPr>
                <w:b/>
                <w:bCs/>
                <w:noProof/>
                <w:sz w:val="28"/>
                <w:szCs w:val="28"/>
              </w:rPr>
            </w:pPr>
            <w:r w:rsidRPr="002860BA">
              <w:rPr>
                <w:b/>
                <w:bCs/>
                <w:noProof/>
                <w:sz w:val="28"/>
                <w:szCs w:val="28"/>
              </w:rPr>
              <w:t>Current version:</w:t>
            </w:r>
          </w:p>
        </w:tc>
        <w:tc>
          <w:tcPr>
            <w:tcW w:w="1701" w:type="dxa"/>
            <w:shd w:val="pct30" w:color="FFFF00" w:fill="auto"/>
          </w:tcPr>
          <w:p w14:paraId="1E22D6AC" w14:textId="4ED874B6" w:rsidR="001E41F3" w:rsidRPr="002860BA" w:rsidRDefault="002860BA" w:rsidP="008B0A99">
            <w:pPr>
              <w:pStyle w:val="CRCoverPage"/>
              <w:spacing w:after="0"/>
              <w:jc w:val="center"/>
              <w:rPr>
                <w:b/>
                <w:bCs/>
                <w:noProof/>
                <w:sz w:val="28"/>
                <w:szCs w:val="28"/>
              </w:rPr>
            </w:pPr>
            <w:r w:rsidRPr="002860BA">
              <w:rPr>
                <w:b/>
                <w:bCs/>
                <w:sz w:val="28"/>
                <w:szCs w:val="28"/>
              </w:rPr>
              <w:t>17.</w:t>
            </w:r>
            <w:r w:rsidR="008B0A99">
              <w:rPr>
                <w:rFonts w:hint="eastAsia"/>
                <w:b/>
                <w:bCs/>
                <w:sz w:val="28"/>
                <w:szCs w:val="28"/>
                <w:lang w:eastAsia="zh-CN"/>
              </w:rPr>
              <w:t>3</w:t>
            </w:r>
            <w:r w:rsidRPr="002860BA">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732CF3F" w:rsidR="00F25D98" w:rsidRDefault="00CC1DD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3458752" w:rsidR="00F25D98" w:rsidRDefault="00CC1DD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AF8925" w:rsidR="001E41F3" w:rsidRPr="005B2751" w:rsidRDefault="00590A25" w:rsidP="0005293D">
            <w:pPr>
              <w:pStyle w:val="af8"/>
              <w:wordWrap w:val="0"/>
              <w:autoSpaceDE w:val="0"/>
              <w:autoSpaceDN w:val="0"/>
              <w:spacing w:after="0" w:line="240" w:lineRule="auto"/>
              <w:ind w:left="0"/>
              <w:contextualSpacing w:val="0"/>
              <w:rPr>
                <w:rFonts w:ascii="Arial" w:hAnsi="Arial" w:cs="Arial"/>
                <w:sz w:val="16"/>
                <w:szCs w:val="16"/>
              </w:rPr>
            </w:pPr>
            <w:r>
              <w:rPr>
                <w:rFonts w:ascii="Arial" w:hAnsi="Arial" w:cs="Arial"/>
                <w:sz w:val="20"/>
                <w:szCs w:val="20"/>
              </w:rPr>
              <w:t xml:space="preserve"> </w:t>
            </w:r>
            <w:r w:rsidR="00D145B5" w:rsidRPr="00D145B5">
              <w:rPr>
                <w:rFonts w:ascii="Arial" w:eastAsiaTheme="minorEastAsia" w:hAnsi="Arial"/>
                <w:sz w:val="20"/>
                <w:szCs w:val="20"/>
                <w:lang w:val="en-GB" w:eastAsia="zh-CN"/>
              </w:rPr>
              <w:t>Draft CR</w:t>
            </w:r>
            <w:r w:rsidR="00D145B5">
              <w:rPr>
                <w:rFonts w:ascii="Arial" w:eastAsiaTheme="minorEastAsia" w:hAnsi="Arial" w:hint="eastAsia"/>
                <w:sz w:val="20"/>
                <w:szCs w:val="20"/>
                <w:lang w:val="en-GB" w:eastAsia="zh-CN"/>
              </w:rPr>
              <w:t xml:space="preserve"> </w:t>
            </w:r>
            <w:r w:rsidR="0005293D" w:rsidRPr="0005293D">
              <w:rPr>
                <w:rFonts w:ascii="Arial" w:eastAsiaTheme="minorEastAsia" w:hAnsi="Arial"/>
                <w:sz w:val="20"/>
                <w:szCs w:val="20"/>
                <w:lang w:val="en-GB" w:eastAsia="zh-CN"/>
              </w:rPr>
              <w:t>on MBS supporting HARQ-ACK codebook retransmission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7F05B0" w:rsidR="001E41F3" w:rsidRDefault="00D0020F">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BA89DE" w:rsidR="001E41F3" w:rsidRDefault="002B5642"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990FB7" w:rsidR="001E41F3" w:rsidRPr="00D44042" w:rsidRDefault="003A27FE">
            <w:pPr>
              <w:pStyle w:val="CRCoverPage"/>
              <w:spacing w:after="0"/>
              <w:ind w:left="100"/>
              <w:rPr>
                <w:noProof/>
              </w:rPr>
            </w:pPr>
            <w:r w:rsidRPr="00D91FE9">
              <w:t>NR_MBS</w:t>
            </w:r>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5CCC4B" w:rsidR="001E41F3" w:rsidRDefault="00D5273B" w:rsidP="005A0209">
            <w:pPr>
              <w:pStyle w:val="CRCoverPage"/>
              <w:spacing w:after="0"/>
              <w:ind w:left="100"/>
              <w:rPr>
                <w:noProof/>
                <w:lang w:eastAsia="zh-CN"/>
              </w:rPr>
            </w:pPr>
            <w:r>
              <w:t>2022-</w:t>
            </w:r>
            <w:r w:rsidR="005A0209">
              <w:rPr>
                <w:rFonts w:hint="eastAsia"/>
                <w:lang w:eastAsia="zh-CN"/>
              </w:rPr>
              <w:t>11</w:t>
            </w:r>
            <w:r w:rsidR="002B5642">
              <w:t>-</w:t>
            </w:r>
            <w:r w:rsidR="005A0209">
              <w:rPr>
                <w:rFonts w:hint="eastAsia"/>
                <w:lang w:eastAsia="zh-CN"/>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4A7A40" w:rsidR="001E41F3" w:rsidRDefault="00432BA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3E0FF0" w:rsidR="001E41F3" w:rsidRDefault="00D5273B">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B6CB9DD" w:rsidR="00884DEC" w:rsidRPr="009B1367" w:rsidRDefault="005600BA">
            <w:pPr>
              <w:pStyle w:val="CRCoverPage"/>
              <w:spacing w:after="0"/>
              <w:ind w:left="100"/>
              <w:rPr>
                <w:rFonts w:cs="Arial"/>
              </w:rPr>
            </w:pPr>
            <w:r w:rsidRPr="00FE63DB">
              <w:rPr>
                <w:rFonts w:ascii="Times New Roman" w:eastAsia="宋体" w:hAnsi="Times New Roman"/>
                <w:lang w:eastAsia="zh-CN"/>
              </w:rPr>
              <w:t>C</w:t>
            </w:r>
            <w:r w:rsidRPr="00FE63DB">
              <w:rPr>
                <w:rFonts w:ascii="Times New Roman" w:eastAsia="宋体" w:hAnsi="Times New Roman" w:hint="eastAsia"/>
                <w:lang w:eastAsia="zh-CN"/>
              </w:rPr>
              <w:t xml:space="preserve">urrent specification has supported HARQ-ACK codebook retransmission when the code book is dropped due to multiplexing procedure between low and high priority HARQ-ACK codebook in a same PUCCH slot, but it not clearly whether the re-transmission codebook can include multicast HARQ-ACK information or not . </w:t>
            </w:r>
            <w:r w:rsidRPr="00FE63DB">
              <w:rPr>
                <w:rFonts w:ascii="Times New Roman" w:eastAsia="宋体" w:hAnsi="Times New Roman"/>
                <w:lang w:eastAsia="zh-CN"/>
              </w:rPr>
              <w:t>T</w:t>
            </w:r>
            <w:r w:rsidRPr="00FE63DB">
              <w:rPr>
                <w:rFonts w:ascii="Times New Roman" w:eastAsia="宋体" w:hAnsi="Times New Roman" w:hint="eastAsia"/>
                <w:lang w:eastAsia="zh-CN"/>
              </w:rPr>
              <w:t xml:space="preserve">o improve multicast transmission efficiency, it is suggested that </w:t>
            </w:r>
            <w:r w:rsidRPr="00FE63DB">
              <w:rPr>
                <w:rFonts w:ascii="Times New Roman" w:eastAsia="宋体" w:hAnsi="Times New Roman"/>
                <w:lang w:eastAsia="zh-CN"/>
              </w:rPr>
              <w:t>retransmission</w:t>
            </w:r>
            <w:r w:rsidRPr="00FE63DB">
              <w:rPr>
                <w:rFonts w:ascii="Times New Roman" w:eastAsia="宋体" w:hAnsi="Times New Roman" w:hint="eastAsia"/>
                <w:lang w:eastAsia="zh-CN"/>
              </w:rPr>
              <w:t xml:space="preserve"> HARQ-ACK codebook trigged by DCI format 1_1/1_2 can </w:t>
            </w:r>
            <w:r w:rsidRPr="00FE63DB">
              <w:rPr>
                <w:rFonts w:ascii="Times New Roman" w:eastAsia="宋体" w:hAnsi="Times New Roman"/>
                <w:lang w:eastAsia="zh-CN"/>
              </w:rPr>
              <w:t>include</w:t>
            </w:r>
            <w:r w:rsidRPr="00FE63DB">
              <w:rPr>
                <w:rFonts w:ascii="Times New Roman" w:eastAsia="宋体" w:hAnsi="Times New Roman" w:hint="eastAsia"/>
                <w:lang w:eastAsia="zh-CN"/>
              </w:rPr>
              <w:t xml:space="preserve"> multicast feedback</w:t>
            </w:r>
            <w:r w:rsidR="0005293D" w:rsidRPr="00FE63DB">
              <w:rPr>
                <w:rFonts w:ascii="Times New Roman" w:eastAsia="宋体" w:hAnsi="Times New Roman" w:hint="eastAsia"/>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15571" w:rsidRDefault="001E41F3">
            <w:pPr>
              <w:pStyle w:val="CRCoverPage"/>
              <w:spacing w:after="0"/>
              <w:rPr>
                <w:rFonts w:ascii="Times New Roman" w:hAnsi="Times New Roman"/>
                <w:lang w:eastAsia="zh-CN"/>
              </w:rPr>
            </w:pPr>
          </w:p>
        </w:tc>
      </w:tr>
      <w:tr w:rsidR="001E41F3" w:rsidRPr="00626AF5" w14:paraId="21016551" w14:textId="77777777" w:rsidTr="00547111">
        <w:tc>
          <w:tcPr>
            <w:tcW w:w="2694" w:type="dxa"/>
            <w:gridSpan w:val="2"/>
            <w:tcBorders>
              <w:left w:val="single" w:sz="4" w:space="0" w:color="auto"/>
            </w:tcBorders>
          </w:tcPr>
          <w:p w14:paraId="49433147" w14:textId="77777777" w:rsidR="001E41F3" w:rsidRPr="00626AF5" w:rsidRDefault="001E41F3">
            <w:pPr>
              <w:pStyle w:val="CRCoverPage"/>
              <w:tabs>
                <w:tab w:val="right" w:pos="2184"/>
              </w:tabs>
              <w:spacing w:after="0"/>
              <w:rPr>
                <w:b/>
                <w:i/>
                <w:noProof/>
              </w:rPr>
            </w:pPr>
            <w:r w:rsidRPr="00626AF5">
              <w:rPr>
                <w:b/>
                <w:i/>
                <w:noProof/>
              </w:rPr>
              <w:t>Summary of change</w:t>
            </w:r>
            <w:r w:rsidR="0051580D" w:rsidRPr="00626AF5">
              <w:rPr>
                <w:b/>
                <w:i/>
                <w:noProof/>
              </w:rPr>
              <w:t>:</w:t>
            </w:r>
          </w:p>
        </w:tc>
        <w:tc>
          <w:tcPr>
            <w:tcW w:w="6946" w:type="dxa"/>
            <w:gridSpan w:val="9"/>
            <w:tcBorders>
              <w:right w:val="single" w:sz="4" w:space="0" w:color="auto"/>
            </w:tcBorders>
            <w:shd w:val="pct30" w:color="FFFF00" w:fill="auto"/>
          </w:tcPr>
          <w:p w14:paraId="31C656EC" w14:textId="4CDD7EE6" w:rsidR="005A3198" w:rsidRPr="00C15571" w:rsidRDefault="0005293D" w:rsidP="0005293D">
            <w:pPr>
              <w:overflowPunct w:val="0"/>
              <w:autoSpaceDE w:val="0"/>
              <w:autoSpaceDN w:val="0"/>
              <w:adjustRightInd w:val="0"/>
              <w:textAlignment w:val="baseline"/>
              <w:rPr>
                <w:lang w:eastAsia="zh-CN"/>
              </w:rPr>
            </w:pPr>
            <w:r w:rsidRPr="0005293D">
              <w:rPr>
                <w:lang w:eastAsia="zh-CN"/>
              </w:rPr>
              <w:t>C</w:t>
            </w:r>
            <w:r w:rsidRPr="0005293D">
              <w:rPr>
                <w:rFonts w:hint="eastAsia"/>
                <w:lang w:eastAsia="zh-CN"/>
              </w:rPr>
              <w:t xml:space="preserve">larify that </w:t>
            </w:r>
            <w:r w:rsidRPr="0005293D">
              <w:rPr>
                <w:lang w:eastAsia="zh-CN"/>
              </w:rPr>
              <w:t>retransmission</w:t>
            </w:r>
            <w:r w:rsidRPr="0005293D">
              <w:rPr>
                <w:rFonts w:hint="eastAsia"/>
                <w:lang w:eastAsia="zh-CN"/>
              </w:rPr>
              <w:t xml:space="preserve"> HARQ-ACK codebook trigged by DCI format 1_1/1_2 can </w:t>
            </w:r>
            <w:r w:rsidRPr="0005293D">
              <w:rPr>
                <w:lang w:eastAsia="zh-CN"/>
              </w:rPr>
              <w:t>include</w:t>
            </w:r>
            <w:r w:rsidRPr="0005293D">
              <w:rPr>
                <w:rFonts w:hint="eastAsia"/>
                <w:lang w:eastAsia="zh-CN"/>
              </w:rPr>
              <w:t xml:space="preserve"> multicast feedback</w:t>
            </w:r>
            <w:r>
              <w:rPr>
                <w:rFonts w:hint="eastAsia"/>
                <w:lang w:eastAsia="zh-CN"/>
              </w:rPr>
              <w:t xml:space="preserve"> in section 18.</w:t>
            </w:r>
            <w:r w:rsidR="0078736C" w:rsidRPr="00C15571">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665BC1" w:rsidR="001E41F3" w:rsidRDefault="005600BA" w:rsidP="005600BA">
            <w:pPr>
              <w:overflowPunct w:val="0"/>
              <w:autoSpaceDE w:val="0"/>
              <w:autoSpaceDN w:val="0"/>
              <w:adjustRightInd w:val="0"/>
              <w:textAlignment w:val="baseline"/>
              <w:rPr>
                <w:noProof/>
              </w:rPr>
            </w:pPr>
            <w:r w:rsidRPr="005600BA">
              <w:rPr>
                <w:lang w:eastAsia="zh-CN"/>
              </w:rPr>
              <w:t>I</w:t>
            </w:r>
            <w:r w:rsidRPr="005600BA">
              <w:rPr>
                <w:rFonts w:hint="eastAsia"/>
                <w:lang w:eastAsia="zh-CN"/>
              </w:rPr>
              <w:t>t not clearly for UE whether the re-transmission codebook can include mult</w:t>
            </w:r>
            <w:r w:rsidR="00FE63DB">
              <w:rPr>
                <w:rFonts w:hint="eastAsia"/>
                <w:lang w:eastAsia="zh-CN"/>
              </w:rPr>
              <w:t xml:space="preserve">icast HARQ-ACK information. If </w:t>
            </w:r>
            <w:r w:rsidRPr="005600BA">
              <w:rPr>
                <w:rFonts w:eastAsia="宋体"/>
              </w:rPr>
              <w:t>pdsch-HARQ-ACK-retx</w:t>
            </w:r>
            <w:r w:rsidRPr="005600BA">
              <w:rPr>
                <w:rFonts w:eastAsia="宋体" w:hint="eastAsia"/>
                <w:lang w:eastAsia="zh-CN"/>
              </w:rPr>
              <w:t xml:space="preserve"> is only used for </w:t>
            </w:r>
            <w:r w:rsidRPr="005600BA">
              <w:rPr>
                <w:rFonts w:eastAsia="宋体"/>
                <w:lang w:eastAsia="zh-CN"/>
              </w:rPr>
              <w:t>unicast</w:t>
            </w:r>
            <w:r w:rsidRPr="005600BA">
              <w:rPr>
                <w:rFonts w:eastAsia="宋体" w:hint="eastAsia"/>
                <w:lang w:eastAsia="zh-CN"/>
              </w:rPr>
              <w:t xml:space="preserve"> HARQ feedback retransmission, for case that HARQ-ACK code</w:t>
            </w:r>
            <w:r w:rsidR="00FE63DB">
              <w:rPr>
                <w:rFonts w:eastAsia="宋体" w:hint="eastAsia"/>
                <w:lang w:eastAsia="zh-CN"/>
              </w:rPr>
              <w:t>book</w:t>
            </w:r>
            <w:r w:rsidRPr="005600BA">
              <w:rPr>
                <w:rFonts w:eastAsia="宋体" w:hint="eastAsia"/>
                <w:lang w:eastAsia="zh-CN"/>
              </w:rPr>
              <w:t xml:space="preserve"> including both unicast and multicast HARQ information,</w:t>
            </w:r>
            <w:r w:rsidRPr="005600BA">
              <w:rPr>
                <w:rFonts w:hint="eastAsia"/>
                <w:lang w:eastAsia="zh-CN"/>
              </w:rPr>
              <w:t xml:space="preserve"> RAN1 shall specify whether/how to remove multicast HARQ </w:t>
            </w:r>
            <w:r w:rsidRPr="005600BA">
              <w:rPr>
                <w:lang w:eastAsia="zh-CN"/>
              </w:rPr>
              <w:t>information</w:t>
            </w:r>
            <w:proofErr w:type="gramStart"/>
            <w:r w:rsidRPr="00D16185">
              <w:t>.</w:t>
            </w:r>
            <w:r w:rsidR="0005293D" w:rsidRPr="00D16185">
              <w:t>.</w:t>
            </w:r>
            <w:proofErr w:type="gramEnd"/>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81CC84" w:rsidR="001E41F3" w:rsidRDefault="008525E0" w:rsidP="00051BCB">
            <w:pPr>
              <w:pStyle w:val="CRCoverPage"/>
              <w:spacing w:after="0"/>
              <w:ind w:left="100"/>
              <w:rPr>
                <w:noProof/>
                <w:lang w:eastAsia="zh-CN"/>
              </w:rPr>
            </w:pPr>
            <w:r>
              <w:rPr>
                <w:rFonts w:hint="eastAsia"/>
                <w:noProof/>
                <w:lang w:eastAsia="zh-CN"/>
              </w:rPr>
              <w:t>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37B871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21385A" w:rsidR="001E41F3" w:rsidRDefault="004C668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2D88263"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32BEA7" w:rsidR="001E41F3" w:rsidRDefault="0028078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58B15DB"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C8D160" w:rsidR="001E41F3" w:rsidRDefault="0028078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2D9289D"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5B207163" w14:textId="77777777" w:rsidR="00997127" w:rsidRDefault="00997127" w:rsidP="00997127">
      <w:pPr>
        <w:pStyle w:val="text"/>
        <w:rPr>
          <w:lang w:eastAsia="zh-CN"/>
        </w:rPr>
      </w:pPr>
      <w:bookmarkStart w:id="2" w:name="_Toc106629505"/>
      <w:r w:rsidRPr="00111EBA">
        <w:lastRenderedPageBreak/>
        <w:t>18</w:t>
      </w:r>
      <w:r>
        <w:rPr>
          <w:rFonts w:hint="eastAsia"/>
          <w:lang w:eastAsia="zh-CN"/>
        </w:rPr>
        <w:t xml:space="preserve"> </w:t>
      </w:r>
      <w:r w:rsidRPr="00111EBA">
        <w:t>Multicast Broadcast Services</w:t>
      </w:r>
      <w:bookmarkEnd w:id="2"/>
    </w:p>
    <w:p w14:paraId="06AAD17D" w14:textId="77777777" w:rsidR="00997127" w:rsidRDefault="00997127" w:rsidP="00997127">
      <w:pPr>
        <w:jc w:val="center"/>
        <w:rPr>
          <w:rFonts w:eastAsia="Malgun Gothic"/>
          <w:color w:val="FF0000"/>
          <w:lang w:eastAsia="zh-CN"/>
        </w:rPr>
      </w:pPr>
      <w:r>
        <w:rPr>
          <w:rFonts w:eastAsia="Malgun Gothic"/>
          <w:color w:val="FF0000"/>
        </w:rPr>
        <w:t>&lt;Unchanged Text Omitted&gt;</w:t>
      </w:r>
    </w:p>
    <w:p w14:paraId="623358D0" w14:textId="77777777" w:rsidR="00997127" w:rsidRPr="00111EBA" w:rsidRDefault="00997127" w:rsidP="00997127">
      <w:pPr>
        <w:rPr>
          <w:rFonts w:eastAsia="宋体"/>
        </w:rPr>
      </w:pPr>
      <w:r w:rsidRPr="00111EBA">
        <w:rPr>
          <w:rFonts w:eastAsia="宋体"/>
        </w:rPr>
        <w:t>If, for unicast and multicast HARQ-ACK information of same priority value, a</w:t>
      </w:r>
      <w:r w:rsidRPr="00111EBA">
        <w:rPr>
          <w:rFonts w:eastAsia="宋体" w:hint="eastAsia"/>
        </w:rPr>
        <w:t xml:space="preserve"> UE</w:t>
      </w:r>
    </w:p>
    <w:p w14:paraId="66E30A70" w14:textId="77777777" w:rsidR="00997127" w:rsidRPr="00111EBA" w:rsidRDefault="00997127" w:rsidP="00997127">
      <w:pPr>
        <w:ind w:left="568" w:hanging="284"/>
        <w:rPr>
          <w:rFonts w:eastAsia="宋体"/>
        </w:rPr>
      </w:pPr>
      <w:r w:rsidRPr="00111EBA">
        <w:rPr>
          <w:rFonts w:eastAsia="宋体"/>
          <w:lang w:val="x-none"/>
        </w:rPr>
        <w:t>-</w:t>
      </w:r>
      <w:r w:rsidRPr="00111EBA">
        <w:rPr>
          <w:rFonts w:eastAsia="宋体"/>
          <w:lang w:val="x-none"/>
        </w:rPr>
        <w:tab/>
        <w:t>is</w:t>
      </w:r>
      <w:r w:rsidRPr="00111EBA">
        <w:rPr>
          <w:rFonts w:eastAsia="宋体"/>
        </w:rPr>
        <w:t xml:space="preserve"> </w:t>
      </w:r>
      <w:r w:rsidRPr="00111EBA">
        <w:rPr>
          <w:rFonts w:eastAsia="宋体"/>
          <w:lang w:val="x-none"/>
        </w:rPr>
        <w:t>provided</w:t>
      </w:r>
      <w:r w:rsidRPr="00111EBA">
        <w:rPr>
          <w:rFonts w:eastAsia="宋体"/>
        </w:rPr>
        <w:t xml:space="preserve"> </w:t>
      </w:r>
    </w:p>
    <w:p w14:paraId="2F145397" w14:textId="77777777" w:rsidR="00997127" w:rsidRPr="00111EBA" w:rsidRDefault="00997127" w:rsidP="00997127">
      <w:pPr>
        <w:ind w:left="851" w:hanging="284"/>
        <w:rPr>
          <w:rFonts w:eastAsia="宋体"/>
          <w:iCs/>
        </w:rPr>
      </w:pPr>
      <w:r w:rsidRPr="00111EBA">
        <w:rPr>
          <w:rFonts w:eastAsia="宋体"/>
        </w:rPr>
        <w:t>-</w:t>
      </w:r>
      <w:r w:rsidRPr="00111EBA">
        <w:rPr>
          <w:rFonts w:eastAsia="宋体"/>
        </w:rPr>
        <w:tab/>
      </w:r>
      <w:proofErr w:type="gramStart"/>
      <w:r w:rsidRPr="00111EBA">
        <w:rPr>
          <w:rFonts w:eastAsia="宋体"/>
        </w:rPr>
        <w:t>either</w:t>
      </w:r>
      <w:proofErr w:type="gramEnd"/>
      <w:r w:rsidRPr="00111EBA">
        <w:rPr>
          <w:rFonts w:eastAsia="宋体"/>
        </w:rPr>
        <w:t xml:space="preserve"> </w:t>
      </w:r>
      <w:r w:rsidRPr="00111EBA">
        <w:rPr>
          <w:rFonts w:eastAsia="宋体"/>
          <w:i/>
          <w:iCs/>
          <w:lang w:val="x-none"/>
        </w:rPr>
        <w:t>pdsch-HARQ-ACK-Codebook</w:t>
      </w:r>
      <w:r w:rsidRPr="00111EBA" w:rsidDel="00011FE0">
        <w:rPr>
          <w:rFonts w:eastAsia="宋体"/>
          <w:lang w:val="x-none"/>
        </w:rPr>
        <w:t xml:space="preserve"> </w:t>
      </w:r>
      <w:r w:rsidRPr="00111EBA">
        <w:rPr>
          <w:rFonts w:eastAsia="宋体"/>
          <w:lang w:val="x-none"/>
        </w:rPr>
        <w:t xml:space="preserve">= </w:t>
      </w:r>
      <w:r w:rsidRPr="00111EBA">
        <w:rPr>
          <w:rFonts w:eastAsia="宋体"/>
          <w:i/>
          <w:iCs/>
        </w:rPr>
        <w:t>dynam</w:t>
      </w:r>
      <w:r w:rsidRPr="00111EBA">
        <w:rPr>
          <w:rFonts w:eastAsia="宋体"/>
          <w:i/>
          <w:iCs/>
          <w:lang w:val="x-none"/>
        </w:rPr>
        <w:t>ic</w:t>
      </w:r>
      <w:r w:rsidRPr="00111EBA">
        <w:rPr>
          <w:rFonts w:eastAsia="宋体"/>
        </w:rPr>
        <w:t xml:space="preserve"> or </w:t>
      </w:r>
      <w:r w:rsidRPr="00111EBA">
        <w:rPr>
          <w:rFonts w:eastAsia="宋体"/>
          <w:i/>
          <w:iCs/>
        </w:rPr>
        <w:t>pdsch-</w:t>
      </w:r>
      <w:r w:rsidRPr="00111EBA">
        <w:rPr>
          <w:rFonts w:eastAsia="宋体"/>
          <w:i/>
          <w:iCs/>
          <w:lang w:val="x-none"/>
        </w:rPr>
        <w:t>HARQ-ACK-Codebook-r16</w:t>
      </w:r>
      <w:r w:rsidRPr="00111EBA">
        <w:rPr>
          <w:rFonts w:eastAsia="宋体"/>
          <w:iCs/>
        </w:rPr>
        <w:t xml:space="preserve"> </w:t>
      </w:r>
      <w:r w:rsidRPr="00111EBA">
        <w:rPr>
          <w:rFonts w:eastAsia="宋体"/>
        </w:rPr>
        <w:t xml:space="preserve">and </w:t>
      </w:r>
      <w:r w:rsidRPr="00111EBA">
        <w:rPr>
          <w:rFonts w:eastAsia="宋体"/>
          <w:i/>
          <w:iCs/>
          <w:lang w:val="x-none"/>
        </w:rPr>
        <w:t>pdsch-HARQ-ACK-Codebook-Multicast</w:t>
      </w:r>
      <w:r w:rsidRPr="00111EBA" w:rsidDel="00011FE0">
        <w:rPr>
          <w:rFonts w:eastAsia="宋体"/>
          <w:lang w:val="x-none"/>
        </w:rPr>
        <w:t xml:space="preserve"> </w:t>
      </w:r>
      <w:r w:rsidRPr="00111EBA">
        <w:rPr>
          <w:rFonts w:eastAsia="宋体"/>
          <w:lang w:val="x-none"/>
        </w:rPr>
        <w:t xml:space="preserve">= </w:t>
      </w:r>
      <w:r w:rsidRPr="00111EBA">
        <w:rPr>
          <w:rFonts w:eastAsia="宋体"/>
          <w:i/>
          <w:iCs/>
          <w:lang w:val="x-none"/>
        </w:rPr>
        <w:t>semi-static</w:t>
      </w:r>
      <w:r w:rsidRPr="00111EBA">
        <w:rPr>
          <w:rFonts w:eastAsia="宋体"/>
          <w:iCs/>
        </w:rPr>
        <w:t xml:space="preserve">, </w:t>
      </w:r>
    </w:p>
    <w:p w14:paraId="39D786B9" w14:textId="77777777" w:rsidR="00997127" w:rsidRPr="00111EBA" w:rsidRDefault="00997127" w:rsidP="00997127">
      <w:pPr>
        <w:ind w:left="851" w:hanging="284"/>
        <w:rPr>
          <w:rFonts w:eastAsia="宋体"/>
        </w:rPr>
      </w:pPr>
      <w:r w:rsidRPr="00111EBA">
        <w:rPr>
          <w:rFonts w:eastAsia="宋体"/>
        </w:rPr>
        <w:t>-</w:t>
      </w:r>
      <w:r w:rsidRPr="00111EBA">
        <w:rPr>
          <w:rFonts w:eastAsia="宋体"/>
        </w:rPr>
        <w:tab/>
      </w:r>
      <w:proofErr w:type="gramStart"/>
      <w:r w:rsidRPr="00111EBA">
        <w:rPr>
          <w:rFonts w:eastAsia="宋体"/>
          <w:iCs/>
        </w:rPr>
        <w:t>or</w:t>
      </w:r>
      <w:proofErr w:type="gramEnd"/>
      <w:r w:rsidRPr="00111EBA">
        <w:rPr>
          <w:rFonts w:eastAsia="宋体"/>
        </w:rPr>
        <w:t xml:space="preserve"> </w:t>
      </w:r>
      <w:r w:rsidRPr="00111EBA">
        <w:rPr>
          <w:rFonts w:eastAsia="宋体"/>
          <w:i/>
          <w:iCs/>
          <w:lang w:val="x-none"/>
        </w:rPr>
        <w:t>pdsch-HARQ-ACK-Codebook</w:t>
      </w:r>
      <w:r w:rsidRPr="00111EBA" w:rsidDel="00011FE0">
        <w:rPr>
          <w:rFonts w:eastAsia="宋体"/>
          <w:lang w:val="x-none"/>
        </w:rPr>
        <w:t xml:space="preserve"> </w:t>
      </w:r>
      <w:r w:rsidRPr="00111EBA">
        <w:rPr>
          <w:rFonts w:eastAsia="宋体"/>
          <w:lang w:val="x-none"/>
        </w:rPr>
        <w:t xml:space="preserve">= </w:t>
      </w:r>
      <w:r w:rsidRPr="00111EBA">
        <w:rPr>
          <w:rFonts w:eastAsia="宋体"/>
          <w:i/>
          <w:iCs/>
          <w:lang w:val="x-none"/>
        </w:rPr>
        <w:t>semi-static</w:t>
      </w:r>
      <w:r w:rsidRPr="00111EBA">
        <w:rPr>
          <w:rFonts w:eastAsia="宋体"/>
        </w:rPr>
        <w:t xml:space="preserve"> and </w:t>
      </w:r>
      <w:r w:rsidRPr="00111EBA">
        <w:rPr>
          <w:rFonts w:eastAsia="宋体"/>
          <w:i/>
          <w:iCs/>
          <w:lang w:val="x-none"/>
        </w:rPr>
        <w:t>pdsch-HARQ-ACK-Codebook-Multicast</w:t>
      </w:r>
      <w:r w:rsidRPr="00111EBA" w:rsidDel="00011FE0">
        <w:rPr>
          <w:rFonts w:eastAsia="宋体"/>
          <w:lang w:val="x-none"/>
        </w:rPr>
        <w:t xml:space="preserve"> </w:t>
      </w:r>
      <w:r w:rsidRPr="00111EBA">
        <w:rPr>
          <w:rFonts w:eastAsia="宋体"/>
          <w:lang w:val="x-none"/>
        </w:rPr>
        <w:t xml:space="preserve">= </w:t>
      </w:r>
      <w:r w:rsidRPr="00111EBA">
        <w:rPr>
          <w:rFonts w:eastAsia="宋体"/>
          <w:i/>
          <w:iCs/>
        </w:rPr>
        <w:t>dynam</w:t>
      </w:r>
      <w:r w:rsidRPr="00111EBA">
        <w:rPr>
          <w:rFonts w:eastAsia="宋体"/>
          <w:i/>
          <w:iCs/>
          <w:lang w:val="x-none"/>
        </w:rPr>
        <w:t>ic</w:t>
      </w:r>
      <w:r w:rsidRPr="00111EBA">
        <w:rPr>
          <w:rFonts w:eastAsia="宋体"/>
          <w:iCs/>
        </w:rPr>
        <w:t>, and</w:t>
      </w:r>
    </w:p>
    <w:p w14:paraId="1C5829E5" w14:textId="77777777" w:rsidR="00997127" w:rsidRPr="00111EBA" w:rsidRDefault="00997127" w:rsidP="00997127">
      <w:pPr>
        <w:ind w:left="568" w:hanging="284"/>
        <w:rPr>
          <w:rFonts w:eastAsia="宋体" w:cs="Arial"/>
          <w:lang w:val="x-none"/>
        </w:rPr>
      </w:pPr>
      <w:r w:rsidRPr="00111EBA">
        <w:rPr>
          <w:rFonts w:eastAsia="宋体"/>
          <w:lang w:val="x-none"/>
        </w:rPr>
        <w:t>-</w:t>
      </w:r>
      <w:r w:rsidRPr="00111EBA">
        <w:rPr>
          <w:rFonts w:eastAsia="宋体"/>
          <w:lang w:val="x-none"/>
        </w:rPr>
        <w:tab/>
      </w:r>
      <w:r w:rsidRPr="00111EBA">
        <w:rPr>
          <w:rFonts w:eastAsia="宋体"/>
        </w:rPr>
        <w:t>would multiplex the unicast and multicast HARQ-ACK information in a same PUCCH or PUSCH</w:t>
      </w:r>
      <w:r w:rsidRPr="00111EBA">
        <w:rPr>
          <w:rFonts w:eastAsia="宋体" w:cs="Arial"/>
          <w:lang w:val="x-none"/>
        </w:rPr>
        <w:t xml:space="preserve"> </w:t>
      </w:r>
    </w:p>
    <w:p w14:paraId="7D4C02FD" w14:textId="77777777" w:rsidR="00997127" w:rsidRPr="00111EBA" w:rsidRDefault="00997127" w:rsidP="00997127">
      <w:pPr>
        <w:rPr>
          <w:rFonts w:eastAsia="宋体"/>
        </w:rPr>
      </w:pPr>
      <w:proofErr w:type="gramStart"/>
      <w:r w:rsidRPr="00111EBA">
        <w:rPr>
          <w:rFonts w:eastAsia="宋体"/>
        </w:rPr>
        <w:t>the</w:t>
      </w:r>
      <w:proofErr w:type="gramEnd"/>
      <w:r w:rsidRPr="00111EBA">
        <w:rPr>
          <w:rFonts w:eastAsia="宋体"/>
        </w:rPr>
        <w:t xml:space="preserve"> UE </w:t>
      </w:r>
    </w:p>
    <w:p w14:paraId="681BAB14" w14:textId="77777777" w:rsidR="00997127" w:rsidRPr="00111EBA" w:rsidRDefault="00997127" w:rsidP="00997127">
      <w:pPr>
        <w:ind w:left="568" w:hanging="284"/>
        <w:rPr>
          <w:rFonts w:eastAsia="宋体" w:cs="Arial"/>
        </w:rPr>
      </w:pPr>
      <w:r w:rsidRPr="00111EBA">
        <w:rPr>
          <w:rFonts w:eastAsia="宋体"/>
          <w:lang w:val="x-none"/>
        </w:rPr>
        <w:t>-</w:t>
      </w:r>
      <w:r w:rsidRPr="00111EBA">
        <w:rPr>
          <w:rFonts w:eastAsia="宋体"/>
          <w:lang w:val="x-none"/>
        </w:rPr>
        <w:tab/>
      </w:r>
      <w:r w:rsidRPr="00111EBA">
        <w:rPr>
          <w:rFonts w:eastAsia="宋体" w:cs="Arial"/>
        </w:rPr>
        <w:t>appends the HARQ-ACK codebooks for the multicast HARQ-ACK information to the HARQ-ACK codebooks for the unicast HARQ-ACK information</w:t>
      </w:r>
    </w:p>
    <w:p w14:paraId="087F122F" w14:textId="77777777" w:rsidR="00997127" w:rsidRPr="00111EBA" w:rsidRDefault="00997127" w:rsidP="00997127">
      <w:pPr>
        <w:ind w:left="568" w:hanging="284"/>
        <w:rPr>
          <w:rFonts w:eastAsia="宋体" w:cs="Arial"/>
        </w:rPr>
      </w:pPr>
      <w:r w:rsidRPr="00111EBA">
        <w:rPr>
          <w:rFonts w:eastAsia="宋体"/>
          <w:lang w:val="x-none"/>
        </w:rPr>
        <w:t>-</w:t>
      </w:r>
      <w:r w:rsidRPr="00111EBA">
        <w:rPr>
          <w:rFonts w:eastAsia="宋体"/>
          <w:lang w:val="x-none"/>
        </w:rPr>
        <w:tab/>
      </w:r>
      <w:r w:rsidRPr="00111EBA">
        <w:rPr>
          <w:rFonts w:eastAsia="宋体"/>
        </w:rPr>
        <w:t xml:space="preserve">if </w:t>
      </w:r>
      <m:oMath>
        <m:sSub>
          <m:sSubPr>
            <m:ctrlPr>
              <w:rPr>
                <w:rFonts w:ascii="Cambria Math" w:eastAsia="宋体" w:hAnsi="Cambria Math"/>
                <w:i/>
              </w:rPr>
            </m:ctrlPr>
          </m:sSubPr>
          <m:e>
            <m:r>
              <w:rPr>
                <w:rFonts w:ascii="Cambria Math" w:eastAsia="宋体" w:hAnsi="Cambria Math"/>
              </w:rPr>
              <m:t>O</m:t>
            </m:r>
          </m:e>
          <m:sub>
            <m:r>
              <m:rPr>
                <m:sty m:val="p"/>
              </m:rPr>
              <w:rPr>
                <w:rFonts w:ascii="Cambria Math" w:eastAsia="宋体" w:hAnsi="Cambria Math"/>
              </w:rPr>
              <m:t>ACK</m:t>
            </m: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O</m:t>
            </m:r>
          </m:e>
          <m:sub>
            <m:r>
              <m:rPr>
                <m:sty m:val="p"/>
              </m:rPr>
              <w:rPr>
                <w:rFonts w:ascii="Cambria Math" w:eastAsia="宋体" w:hAnsi="Cambria Math"/>
              </w:rPr>
              <m:t>SR</m:t>
            </m: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O</m:t>
            </m:r>
          </m:e>
          <m:sub>
            <m:r>
              <m:rPr>
                <m:sty m:val="p"/>
              </m:rPr>
              <w:rPr>
                <w:rFonts w:ascii="Cambria Math" w:eastAsia="宋体" w:hAnsi="Cambria Math"/>
              </w:rPr>
              <m:t>CSI</m:t>
            </m:r>
          </m:sub>
        </m:sSub>
        <m:r>
          <w:rPr>
            <w:rFonts w:ascii="Cambria Math" w:eastAsia="宋体" w:hAnsi="Cambria Math"/>
          </w:rPr>
          <m:t>≤11</m:t>
        </m:r>
      </m:oMath>
      <w:r w:rsidRPr="00111EBA">
        <w:rPr>
          <w:rFonts w:eastAsia="宋体"/>
          <w:lang w:val="x-none"/>
        </w:rPr>
        <w:t xml:space="preserve">, </w:t>
      </w:r>
      <w:r w:rsidRPr="00111EBA">
        <w:rPr>
          <w:rFonts w:eastAsia="宋体"/>
        </w:rPr>
        <w:t xml:space="preserve">the UE determines </w:t>
      </w:r>
      <m:oMath>
        <m:sSub>
          <m:sSubPr>
            <m:ctrlPr>
              <w:rPr>
                <w:rFonts w:ascii="Cambria Math" w:eastAsia="宋体" w:hAnsi="Cambria Math"/>
                <w:i/>
              </w:rPr>
            </m:ctrlPr>
          </m:sSubPr>
          <m:e>
            <m:r>
              <w:rPr>
                <w:rFonts w:ascii="Cambria Math" w:eastAsia="宋体" w:hAnsi="Cambria Math"/>
              </w:rPr>
              <m:t>n</m:t>
            </m:r>
          </m:e>
          <m:sub>
            <m:r>
              <m:rPr>
                <m:sty m:val="p"/>
              </m:rPr>
              <w:rPr>
                <w:rFonts w:ascii="Cambria Math" w:eastAsia="宋体" w:hAnsi="Cambria Math"/>
              </w:rPr>
              <m:t>HARQ-ACK</m:t>
            </m:r>
          </m:sub>
        </m:sSub>
      </m:oMath>
      <w:r w:rsidRPr="00111EBA">
        <w:rPr>
          <w:rFonts w:eastAsia="宋体"/>
        </w:rPr>
        <w:t xml:space="preserve"> </w:t>
      </w:r>
      <w:r w:rsidRPr="00111EBA">
        <w:rPr>
          <w:rFonts w:eastAsia="宋体"/>
          <w:lang w:val="x-none"/>
        </w:rPr>
        <w:t xml:space="preserve">for obtaining a power </w:t>
      </w:r>
      <w:r w:rsidRPr="00111EBA">
        <w:rPr>
          <w:rFonts w:eastAsia="宋体"/>
        </w:rPr>
        <w:t>of</w:t>
      </w:r>
      <w:r w:rsidRPr="00111EBA">
        <w:rPr>
          <w:rFonts w:eastAsia="宋体"/>
          <w:lang w:val="x-none"/>
        </w:rPr>
        <w:t xml:space="preserve"> a PUCCH</w:t>
      </w:r>
      <w:r w:rsidRPr="00111EBA">
        <w:rPr>
          <w:rFonts w:eastAsia="宋体"/>
        </w:rPr>
        <w:t xml:space="preserve"> transmission with the HARQ-ACK information</w:t>
      </w:r>
      <w:r w:rsidRPr="00111EBA">
        <w:rPr>
          <w:rFonts w:eastAsia="宋体"/>
          <w:lang w:val="x-none"/>
        </w:rPr>
        <w:t>, as described in clause 7.2.1</w:t>
      </w:r>
      <w:r w:rsidRPr="00111EBA">
        <w:rPr>
          <w:rFonts w:eastAsia="宋体"/>
        </w:rPr>
        <w:t xml:space="preserve">, as a sum of the </w:t>
      </w:r>
      <m:oMath>
        <m:sSub>
          <m:sSubPr>
            <m:ctrlPr>
              <w:rPr>
                <w:rFonts w:ascii="Cambria Math" w:eastAsia="宋体" w:hAnsi="Cambria Math"/>
                <w:i/>
              </w:rPr>
            </m:ctrlPr>
          </m:sSubPr>
          <m:e>
            <m:r>
              <w:rPr>
                <w:rFonts w:ascii="Cambria Math" w:eastAsia="宋体" w:hAnsi="Cambria Math"/>
              </w:rPr>
              <m:t>n</m:t>
            </m:r>
          </m:e>
          <m:sub>
            <m:r>
              <m:rPr>
                <m:sty m:val="p"/>
              </m:rPr>
              <w:rPr>
                <w:rFonts w:ascii="Cambria Math" w:eastAsia="宋体" w:hAnsi="Cambria Math"/>
              </w:rPr>
              <m:t>HARQ-ACK</m:t>
            </m:r>
          </m:sub>
        </m:sSub>
      </m:oMath>
      <w:r w:rsidRPr="00111EBA">
        <w:rPr>
          <w:rFonts w:eastAsia="宋体"/>
        </w:rPr>
        <w:t xml:space="preserve"> </w:t>
      </w:r>
      <w:proofErr w:type="gramStart"/>
      <w:r w:rsidRPr="00111EBA">
        <w:rPr>
          <w:rFonts w:eastAsia="宋体"/>
        </w:rPr>
        <w:t>value</w:t>
      </w:r>
      <w:proofErr w:type="gramEnd"/>
      <w:r w:rsidRPr="00111EBA">
        <w:rPr>
          <w:rFonts w:eastAsia="宋体"/>
        </w:rPr>
        <w:t xml:space="preserve"> from clause 9.1.2.1 or clause 9.1.3.3 and the </w:t>
      </w:r>
      <m:oMath>
        <m:sSub>
          <m:sSubPr>
            <m:ctrlPr>
              <w:rPr>
                <w:rFonts w:ascii="Cambria Math" w:eastAsia="宋体" w:hAnsi="Cambria Math"/>
                <w:i/>
              </w:rPr>
            </m:ctrlPr>
          </m:sSubPr>
          <m:e>
            <m:r>
              <w:rPr>
                <w:rFonts w:ascii="Cambria Math" w:eastAsia="宋体" w:hAnsi="Cambria Math"/>
              </w:rPr>
              <m:t>n</m:t>
            </m:r>
          </m:e>
          <m:sub>
            <m:r>
              <m:rPr>
                <m:sty m:val="p"/>
              </m:rPr>
              <w:rPr>
                <w:rFonts w:ascii="Cambria Math" w:eastAsia="宋体" w:hAnsi="Cambria Math"/>
              </w:rPr>
              <m:t>HARQ-ACK</m:t>
            </m:r>
          </m:sub>
        </m:sSub>
      </m:oMath>
      <w:r w:rsidRPr="00111EBA">
        <w:rPr>
          <w:rFonts w:eastAsia="宋体"/>
        </w:rPr>
        <w:t xml:space="preserve"> value from clause 9.1.3.1</w:t>
      </w:r>
      <w:r w:rsidRPr="00111EBA">
        <w:rPr>
          <w:rFonts w:eastAsia="宋体"/>
          <w:lang w:val="x-none"/>
        </w:rPr>
        <w:t>.</w:t>
      </w:r>
    </w:p>
    <w:p w14:paraId="0DE9487A" w14:textId="77777777" w:rsidR="00997127" w:rsidRDefault="00997127" w:rsidP="00997127">
      <w:pPr>
        <w:rPr>
          <w:ins w:id="3" w:author="CATT" w:date="2022-11-07T15:58:00Z"/>
          <w:rFonts w:eastAsia="宋体" w:hint="eastAsia"/>
          <w:lang w:eastAsia="zh-CN"/>
        </w:rPr>
      </w:pPr>
      <w:r w:rsidRPr="00111EBA">
        <w:rPr>
          <w:rFonts w:eastAsia="宋体"/>
        </w:rPr>
        <w:t xml:space="preserve">A UE determines a PUCCH resource for a PUCCH transmission with HARQ-ACK information as described in clauses 9.2 and 9.2.1 through 9.2.5. </w:t>
      </w:r>
    </w:p>
    <w:p w14:paraId="09E6B44A" w14:textId="60C7E553" w:rsidR="005A0209" w:rsidRPr="005A0209" w:rsidRDefault="005A0209" w:rsidP="005A0209">
      <w:pPr>
        <w:pStyle w:val="B1"/>
        <w:ind w:left="0" w:firstLine="0"/>
        <w:rPr>
          <w:ins w:id="4" w:author="王俊伟" w:date="2022-09-28T14:49:00Z"/>
          <w:rFonts w:eastAsia="宋体" w:hint="eastAsia"/>
          <w:lang w:eastAsia="zh-CN"/>
        </w:rPr>
      </w:pPr>
      <w:ins w:id="5" w:author="CATT" w:date="2022-11-07T15:58:00Z">
        <w:r w:rsidRPr="00E33AE3">
          <w:rPr>
            <w:rFonts w:hint="eastAsia"/>
            <w:lang w:eastAsia="zh-CN"/>
          </w:rPr>
          <w:t xml:space="preserve">If </w:t>
        </w:r>
        <w:proofErr w:type="spellStart"/>
        <w:r w:rsidRPr="00E33AE3">
          <w:rPr>
            <w:rFonts w:eastAsia="宋体"/>
            <w:i/>
          </w:rPr>
          <w:t>pdsch</w:t>
        </w:r>
        <w:proofErr w:type="spellEnd"/>
        <w:r w:rsidRPr="00E33AE3">
          <w:rPr>
            <w:rFonts w:eastAsia="宋体"/>
            <w:i/>
          </w:rPr>
          <w:t>-HARQ-ACK-</w:t>
        </w:r>
        <w:proofErr w:type="spellStart"/>
        <w:r w:rsidRPr="00E33AE3">
          <w:rPr>
            <w:rFonts w:eastAsia="宋体"/>
            <w:i/>
          </w:rPr>
          <w:t>retx</w:t>
        </w:r>
        <w:proofErr w:type="spellEnd"/>
        <w:r w:rsidRPr="00E33AE3">
          <w:rPr>
            <w:rFonts w:eastAsia="宋体" w:hint="eastAsia"/>
            <w:i/>
            <w:lang w:eastAsia="zh-CN"/>
          </w:rPr>
          <w:t xml:space="preserve"> is configured by RRC</w:t>
        </w:r>
        <w:r w:rsidRPr="00E33AE3">
          <w:rPr>
            <w:rFonts w:hint="eastAsia"/>
            <w:lang w:eastAsia="zh-CN"/>
          </w:rPr>
          <w:t xml:space="preserve">,  the retransmission  for multicast HARQ-ACK codebook  can be </w:t>
        </w:r>
        <w:r w:rsidRPr="00E33AE3">
          <w:rPr>
            <w:lang w:eastAsia="zh-CN"/>
          </w:rPr>
          <w:t>triggered</w:t>
        </w:r>
        <w:r w:rsidRPr="00E33AE3">
          <w:rPr>
            <w:rFonts w:hint="eastAsia"/>
            <w:lang w:eastAsia="zh-CN"/>
          </w:rPr>
          <w:t xml:space="preserve"> by DCI format 1_1 or format 1_2 when </w:t>
        </w:r>
        <w:r w:rsidRPr="00E33AE3">
          <w:rPr>
            <w:rFonts w:eastAsia="宋体"/>
          </w:rPr>
          <w:t>HARQ-ACK retransmission indicator</w:t>
        </w:r>
        <w:r w:rsidRPr="00E33AE3">
          <w:rPr>
            <w:rFonts w:eastAsia="宋体" w:hint="eastAsia"/>
            <w:lang w:eastAsia="zh-CN"/>
          </w:rPr>
          <w:t xml:space="preserve"> is indicated as 1</w:t>
        </w:r>
        <w:r w:rsidRPr="00E33AE3">
          <w:rPr>
            <w:rFonts w:eastAsia="宋体" w:hint="eastAsia"/>
            <w:lang w:eastAsia="zh-CN"/>
          </w:rPr>
          <w:t>，</w:t>
        </w:r>
        <w:r w:rsidRPr="00E33AE3">
          <w:rPr>
            <w:rFonts w:hint="eastAsia"/>
            <w:lang w:eastAsia="zh-CN"/>
          </w:rPr>
          <w:t xml:space="preserve">the retransmission procedure  is as described in clause </w:t>
        </w:r>
        <w:r w:rsidRPr="00E33AE3">
          <w:t>9.1.5</w:t>
        </w:r>
        <w:r w:rsidRPr="00E33AE3">
          <w:rPr>
            <w:rFonts w:hint="eastAsia"/>
            <w:lang w:eastAsia="zh-CN"/>
          </w:rPr>
          <w:t>.</w:t>
        </w:r>
      </w:ins>
    </w:p>
    <w:p w14:paraId="50AB1F88" w14:textId="707B32B0" w:rsidR="00BB2F67" w:rsidRDefault="00997127" w:rsidP="00997127">
      <w:pPr>
        <w:rPr>
          <w:rFonts w:eastAsia="宋体"/>
          <w:lang w:eastAsia="zh-CN"/>
        </w:rPr>
      </w:pPr>
      <w:r w:rsidRPr="00111EBA">
        <w:rPr>
          <w:rFonts w:eastAsia="宋体"/>
        </w:rPr>
        <w:t>If a UE multiplexes in a PUCCH HARQ-ACK information of same priority associated with unicast DCI formats and with multicast DCI formats in a same PUCCH, the last DCI format that the UE uses to determine the PUCCH resource, as described in clause 9.2.3, is a last unicast DCI format</w:t>
      </w:r>
    </w:p>
    <w:p w14:paraId="0D45C00C" w14:textId="77777777" w:rsidR="00E33AE3" w:rsidRDefault="00E33AE3" w:rsidP="00E33AE3">
      <w:pPr>
        <w:jc w:val="center"/>
        <w:rPr>
          <w:rFonts w:eastAsia="Malgun Gothic"/>
          <w:color w:val="FF0000"/>
          <w:lang w:eastAsia="zh-CN"/>
        </w:rPr>
      </w:pPr>
      <w:r>
        <w:rPr>
          <w:rFonts w:eastAsia="Malgun Gothic"/>
          <w:color w:val="FF0000"/>
        </w:rPr>
        <w:t>&lt;Unchanged Text Omitted&gt;</w:t>
      </w:r>
    </w:p>
    <w:p w14:paraId="37ECAA15" w14:textId="77777777" w:rsidR="00E33AE3" w:rsidRPr="00296A55" w:rsidRDefault="00E33AE3" w:rsidP="00997127">
      <w:pPr>
        <w:rPr>
          <w:rFonts w:eastAsia="宋体"/>
          <w:lang w:eastAsia="zh-CN"/>
        </w:rPr>
      </w:pPr>
    </w:p>
    <w:sectPr w:rsidR="00E33AE3" w:rsidRPr="00296A55"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0CB04B6" w16cid:durableId="269C0F1D"/>
  <w16cid:commentId w16cid:paraId="2EB9C1B1" w16cid:durableId="269C0F1E"/>
  <w16cid:commentId w16cid:paraId="7F0B9453" w16cid:durableId="269C0F1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E95DA14" w14:textId="77777777" w:rsidR="005D60C9" w:rsidRDefault="005D60C9">
      <w:r>
        <w:separator/>
      </w:r>
    </w:p>
  </w:endnote>
  <w:endnote w:type="continuationSeparator" w:id="0">
    <w:p w14:paraId="34A0281F" w14:textId="77777777" w:rsidR="005D60C9" w:rsidRDefault="005D60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E787C21" w14:textId="77777777" w:rsidR="005D60C9" w:rsidRDefault="005D60C9">
      <w:r>
        <w:separator/>
      </w:r>
    </w:p>
  </w:footnote>
  <w:footnote w:type="continuationSeparator" w:id="0">
    <w:p w14:paraId="2B18589A" w14:textId="77777777" w:rsidR="005D60C9" w:rsidRDefault="005D60C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60754D"/>
    <w:multiLevelType w:val="hybridMultilevel"/>
    <w:tmpl w:val="CA16596A"/>
    <w:lvl w:ilvl="0" w:tplc="6F20AD9A">
      <w:numFmt w:val="bullet"/>
      <w:lvlText w:val="-"/>
      <w:lvlJc w:val="left"/>
      <w:pPr>
        <w:ind w:left="774" w:hanging="360"/>
      </w:pPr>
      <w:rPr>
        <w:rFonts w:ascii="Times New Roman" w:eastAsia="Times New Roman" w:hAnsi="Times New Roman" w:cs="Times New Roman"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
    <w:nsid w:val="033C319B"/>
    <w:multiLevelType w:val="hybridMultilevel"/>
    <w:tmpl w:val="7D00E40E"/>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nsid w:val="0C0E2025"/>
    <w:multiLevelType w:val="hybridMultilevel"/>
    <w:tmpl w:val="CED45424"/>
    <w:lvl w:ilvl="0" w:tplc="91784EC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nsid w:val="0CF53EEA"/>
    <w:multiLevelType w:val="hybridMultilevel"/>
    <w:tmpl w:val="C2BC1C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45A6F55"/>
    <w:multiLevelType w:val="hybridMultilevel"/>
    <w:tmpl w:val="C2CCC088"/>
    <w:lvl w:ilvl="0" w:tplc="B6D806F4">
      <w:start w:val="1"/>
      <w:numFmt w:val="bullet"/>
      <w:lvlText w:val="•"/>
      <w:lvlJc w:val="left"/>
      <w:pPr>
        <w:tabs>
          <w:tab w:val="num" w:pos="720"/>
        </w:tabs>
        <w:ind w:left="720" w:hanging="360"/>
      </w:pPr>
      <w:rPr>
        <w:rFonts w:ascii="Arial" w:hAnsi="Arial" w:hint="default"/>
      </w:rPr>
    </w:lvl>
    <w:lvl w:ilvl="1" w:tplc="095C7832">
      <w:start w:val="63"/>
      <w:numFmt w:val="bullet"/>
      <w:lvlText w:val="–"/>
      <w:lvlJc w:val="left"/>
      <w:pPr>
        <w:tabs>
          <w:tab w:val="num" w:pos="1440"/>
        </w:tabs>
        <w:ind w:left="1440" w:hanging="360"/>
      </w:pPr>
      <w:rPr>
        <w:rFonts w:ascii="Arial" w:hAnsi="Arial" w:hint="default"/>
      </w:rPr>
    </w:lvl>
    <w:lvl w:ilvl="2" w:tplc="A64EAF82" w:tentative="1">
      <w:start w:val="1"/>
      <w:numFmt w:val="bullet"/>
      <w:lvlText w:val="•"/>
      <w:lvlJc w:val="left"/>
      <w:pPr>
        <w:tabs>
          <w:tab w:val="num" w:pos="2160"/>
        </w:tabs>
        <w:ind w:left="2160" w:hanging="360"/>
      </w:pPr>
      <w:rPr>
        <w:rFonts w:ascii="Arial" w:hAnsi="Arial" w:hint="default"/>
      </w:rPr>
    </w:lvl>
    <w:lvl w:ilvl="3" w:tplc="9A7E8256" w:tentative="1">
      <w:start w:val="1"/>
      <w:numFmt w:val="bullet"/>
      <w:lvlText w:val="•"/>
      <w:lvlJc w:val="left"/>
      <w:pPr>
        <w:tabs>
          <w:tab w:val="num" w:pos="2880"/>
        </w:tabs>
        <w:ind w:left="2880" w:hanging="360"/>
      </w:pPr>
      <w:rPr>
        <w:rFonts w:ascii="Arial" w:hAnsi="Arial" w:hint="default"/>
      </w:rPr>
    </w:lvl>
    <w:lvl w:ilvl="4" w:tplc="A20640C8" w:tentative="1">
      <w:start w:val="1"/>
      <w:numFmt w:val="bullet"/>
      <w:lvlText w:val="•"/>
      <w:lvlJc w:val="left"/>
      <w:pPr>
        <w:tabs>
          <w:tab w:val="num" w:pos="3600"/>
        </w:tabs>
        <w:ind w:left="3600" w:hanging="360"/>
      </w:pPr>
      <w:rPr>
        <w:rFonts w:ascii="Arial" w:hAnsi="Arial" w:hint="default"/>
      </w:rPr>
    </w:lvl>
    <w:lvl w:ilvl="5" w:tplc="86C6DB4C" w:tentative="1">
      <w:start w:val="1"/>
      <w:numFmt w:val="bullet"/>
      <w:lvlText w:val="•"/>
      <w:lvlJc w:val="left"/>
      <w:pPr>
        <w:tabs>
          <w:tab w:val="num" w:pos="4320"/>
        </w:tabs>
        <w:ind w:left="4320" w:hanging="360"/>
      </w:pPr>
      <w:rPr>
        <w:rFonts w:ascii="Arial" w:hAnsi="Arial" w:hint="default"/>
      </w:rPr>
    </w:lvl>
    <w:lvl w:ilvl="6" w:tplc="B57CD592" w:tentative="1">
      <w:start w:val="1"/>
      <w:numFmt w:val="bullet"/>
      <w:lvlText w:val="•"/>
      <w:lvlJc w:val="left"/>
      <w:pPr>
        <w:tabs>
          <w:tab w:val="num" w:pos="5040"/>
        </w:tabs>
        <w:ind w:left="5040" w:hanging="360"/>
      </w:pPr>
      <w:rPr>
        <w:rFonts w:ascii="Arial" w:hAnsi="Arial" w:hint="default"/>
      </w:rPr>
    </w:lvl>
    <w:lvl w:ilvl="7" w:tplc="F4EA56AA" w:tentative="1">
      <w:start w:val="1"/>
      <w:numFmt w:val="bullet"/>
      <w:lvlText w:val="•"/>
      <w:lvlJc w:val="left"/>
      <w:pPr>
        <w:tabs>
          <w:tab w:val="num" w:pos="5760"/>
        </w:tabs>
        <w:ind w:left="5760" w:hanging="360"/>
      </w:pPr>
      <w:rPr>
        <w:rFonts w:ascii="Arial" w:hAnsi="Arial" w:hint="default"/>
      </w:rPr>
    </w:lvl>
    <w:lvl w:ilvl="8" w:tplc="1034228A" w:tentative="1">
      <w:start w:val="1"/>
      <w:numFmt w:val="bullet"/>
      <w:lvlText w:val="•"/>
      <w:lvlJc w:val="left"/>
      <w:pPr>
        <w:tabs>
          <w:tab w:val="num" w:pos="6480"/>
        </w:tabs>
        <w:ind w:left="6480" w:hanging="360"/>
      </w:pPr>
      <w:rPr>
        <w:rFonts w:ascii="Arial" w:hAnsi="Arial" w:hint="default"/>
      </w:rPr>
    </w:lvl>
  </w:abstractNum>
  <w:abstractNum w:abstractNumId="6">
    <w:nsid w:val="1776467D"/>
    <w:multiLevelType w:val="hybridMultilevel"/>
    <w:tmpl w:val="1204AAA6"/>
    <w:lvl w:ilvl="0" w:tplc="140EB1F2">
      <w:start w:val="4"/>
      <w:numFmt w:val="bullet"/>
      <w:lvlText w:val="-"/>
      <w:lvlJc w:val="left"/>
      <w:pPr>
        <w:ind w:left="645" w:hanging="360"/>
      </w:pPr>
      <w:rPr>
        <w:rFonts w:ascii="Times New Roman" w:eastAsia="Times New Roman" w:hAnsi="Times New Roman" w:cs="Times New Roman" w:hint="default"/>
      </w:rPr>
    </w:lvl>
    <w:lvl w:ilvl="1" w:tplc="20000003" w:tentative="1">
      <w:start w:val="1"/>
      <w:numFmt w:val="bullet"/>
      <w:lvlText w:val="o"/>
      <w:lvlJc w:val="left"/>
      <w:pPr>
        <w:ind w:left="1365" w:hanging="360"/>
      </w:pPr>
      <w:rPr>
        <w:rFonts w:ascii="Courier New" w:hAnsi="Courier New" w:cs="Courier New" w:hint="default"/>
      </w:rPr>
    </w:lvl>
    <w:lvl w:ilvl="2" w:tplc="20000005" w:tentative="1">
      <w:start w:val="1"/>
      <w:numFmt w:val="bullet"/>
      <w:lvlText w:val=""/>
      <w:lvlJc w:val="left"/>
      <w:pPr>
        <w:ind w:left="2085" w:hanging="360"/>
      </w:pPr>
      <w:rPr>
        <w:rFonts w:ascii="Wingdings" w:hAnsi="Wingdings" w:hint="default"/>
      </w:rPr>
    </w:lvl>
    <w:lvl w:ilvl="3" w:tplc="20000001" w:tentative="1">
      <w:start w:val="1"/>
      <w:numFmt w:val="bullet"/>
      <w:lvlText w:val=""/>
      <w:lvlJc w:val="left"/>
      <w:pPr>
        <w:ind w:left="2805" w:hanging="360"/>
      </w:pPr>
      <w:rPr>
        <w:rFonts w:ascii="Symbol" w:hAnsi="Symbol" w:hint="default"/>
      </w:rPr>
    </w:lvl>
    <w:lvl w:ilvl="4" w:tplc="20000003" w:tentative="1">
      <w:start w:val="1"/>
      <w:numFmt w:val="bullet"/>
      <w:lvlText w:val="o"/>
      <w:lvlJc w:val="left"/>
      <w:pPr>
        <w:ind w:left="3525" w:hanging="360"/>
      </w:pPr>
      <w:rPr>
        <w:rFonts w:ascii="Courier New" w:hAnsi="Courier New" w:cs="Courier New" w:hint="default"/>
      </w:rPr>
    </w:lvl>
    <w:lvl w:ilvl="5" w:tplc="20000005" w:tentative="1">
      <w:start w:val="1"/>
      <w:numFmt w:val="bullet"/>
      <w:lvlText w:val=""/>
      <w:lvlJc w:val="left"/>
      <w:pPr>
        <w:ind w:left="4245" w:hanging="360"/>
      </w:pPr>
      <w:rPr>
        <w:rFonts w:ascii="Wingdings" w:hAnsi="Wingdings" w:hint="default"/>
      </w:rPr>
    </w:lvl>
    <w:lvl w:ilvl="6" w:tplc="20000001" w:tentative="1">
      <w:start w:val="1"/>
      <w:numFmt w:val="bullet"/>
      <w:lvlText w:val=""/>
      <w:lvlJc w:val="left"/>
      <w:pPr>
        <w:ind w:left="4965" w:hanging="360"/>
      </w:pPr>
      <w:rPr>
        <w:rFonts w:ascii="Symbol" w:hAnsi="Symbol" w:hint="default"/>
      </w:rPr>
    </w:lvl>
    <w:lvl w:ilvl="7" w:tplc="20000003" w:tentative="1">
      <w:start w:val="1"/>
      <w:numFmt w:val="bullet"/>
      <w:lvlText w:val="o"/>
      <w:lvlJc w:val="left"/>
      <w:pPr>
        <w:ind w:left="5685" w:hanging="360"/>
      </w:pPr>
      <w:rPr>
        <w:rFonts w:ascii="Courier New" w:hAnsi="Courier New" w:cs="Courier New" w:hint="default"/>
      </w:rPr>
    </w:lvl>
    <w:lvl w:ilvl="8" w:tplc="20000005" w:tentative="1">
      <w:start w:val="1"/>
      <w:numFmt w:val="bullet"/>
      <w:lvlText w:val=""/>
      <w:lvlJc w:val="left"/>
      <w:pPr>
        <w:ind w:left="6405" w:hanging="360"/>
      </w:pPr>
      <w:rPr>
        <w:rFonts w:ascii="Wingdings" w:hAnsi="Wingdings" w:hint="default"/>
      </w:rPr>
    </w:lvl>
  </w:abstractNum>
  <w:abstractNum w:abstractNumId="7">
    <w:nsid w:val="295975EF"/>
    <w:multiLevelType w:val="hybridMultilevel"/>
    <w:tmpl w:val="36C6CF20"/>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A2345F4"/>
    <w:multiLevelType w:val="multilevel"/>
    <w:tmpl w:val="2A2345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2A315833"/>
    <w:multiLevelType w:val="hybridMultilevel"/>
    <w:tmpl w:val="C60400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2D54399F"/>
    <w:multiLevelType w:val="hybridMultilevel"/>
    <w:tmpl w:val="0D2819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4B36E7B"/>
    <w:multiLevelType w:val="hybridMultilevel"/>
    <w:tmpl w:val="0EEA6D9C"/>
    <w:lvl w:ilvl="0" w:tplc="041D0011">
      <w:start w:val="1"/>
      <w:numFmt w:val="decimal"/>
      <w:lvlText w:val="%1)"/>
      <w:lvlJc w:val="left"/>
      <w:pPr>
        <w:ind w:left="644" w:hanging="360"/>
      </w:pPr>
    </w:lvl>
    <w:lvl w:ilvl="1" w:tplc="041D0019">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
    <w:nsid w:val="35AD6E56"/>
    <w:multiLevelType w:val="hybridMultilevel"/>
    <w:tmpl w:val="4E7092AC"/>
    <w:lvl w:ilvl="0" w:tplc="6F20AD9A">
      <w:numFmt w:val="bullet"/>
      <w:lvlText w:val="-"/>
      <w:lvlJc w:val="left"/>
      <w:pPr>
        <w:ind w:left="360" w:hanging="360"/>
      </w:pPr>
      <w:rPr>
        <w:rFonts w:ascii="Times New Roman" w:eastAsia="Times New Roman" w:hAnsi="Times New Roman" w:cs="Times New Roman" w:hint="default"/>
      </w:rPr>
    </w:lvl>
    <w:lvl w:ilvl="1" w:tplc="6F20AD9A">
      <w:numFmt w:val="bullet"/>
      <w:lvlText w:val="-"/>
      <w:lvlJc w:val="left"/>
      <w:pPr>
        <w:ind w:left="1080" w:hanging="360"/>
      </w:pPr>
      <w:rPr>
        <w:rFonts w:ascii="Times New Roman" w:eastAsia="Times New Roman" w:hAnsi="Times New Roman" w:cs="Times New Roman" w:hint="default"/>
      </w:rPr>
    </w:lvl>
    <w:lvl w:ilvl="2" w:tplc="6F20AD9A">
      <w:numFmt w:val="bullet"/>
      <w:lvlText w:val="-"/>
      <w:lvlJc w:val="left"/>
      <w:pPr>
        <w:ind w:left="1800" w:hanging="360"/>
      </w:pPr>
      <w:rPr>
        <w:rFonts w:ascii="Times New Roman" w:eastAsia="Times New Roman"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35ED08DE"/>
    <w:multiLevelType w:val="hybridMultilevel"/>
    <w:tmpl w:val="8550C0D4"/>
    <w:lvl w:ilvl="0" w:tplc="25EC34F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5EE251B"/>
    <w:multiLevelType w:val="hybridMultilevel"/>
    <w:tmpl w:val="69D81E10"/>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36D25359"/>
    <w:multiLevelType w:val="hybridMultilevel"/>
    <w:tmpl w:val="4086B7BC"/>
    <w:lvl w:ilvl="0" w:tplc="F80EEF92">
      <w:numFmt w:val="bullet"/>
      <w:lvlText w:val="–"/>
      <w:lvlJc w:val="left"/>
      <w:pPr>
        <w:ind w:left="1080" w:hanging="360"/>
      </w:pPr>
      <w:rPr>
        <w:rFonts w:ascii="Arial" w:hAnsi="Arial" w:hint="default"/>
      </w:rPr>
    </w:lvl>
    <w:lvl w:ilvl="1" w:tplc="F80EEF92">
      <w:numFmt w:val="bullet"/>
      <w:lvlText w:val="–"/>
      <w:lvlJc w:val="left"/>
      <w:pPr>
        <w:ind w:left="1350" w:hanging="360"/>
      </w:pPr>
      <w:rPr>
        <w:rFonts w:ascii="Arial" w:hAnsi="Arial" w:hint="default"/>
      </w:rPr>
    </w:lvl>
    <w:lvl w:ilvl="2" w:tplc="F80EEF92">
      <w:numFmt w:val="bullet"/>
      <w:lvlText w:val="–"/>
      <w:lvlJc w:val="left"/>
      <w:pPr>
        <w:ind w:left="2520" w:hanging="360"/>
      </w:pPr>
      <w:rPr>
        <w:rFonts w:ascii="Arial" w:hAnsi="Arial"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nsid w:val="3A227A62"/>
    <w:multiLevelType w:val="hybridMultilevel"/>
    <w:tmpl w:val="E74291A4"/>
    <w:lvl w:ilvl="0" w:tplc="0AB88228">
      <w:start w:val="1"/>
      <w:numFmt w:val="bullet"/>
      <w:lvlText w:val="-"/>
      <w:lvlJc w:val="left"/>
      <w:pPr>
        <w:ind w:left="360" w:hanging="360"/>
      </w:pPr>
      <w:rPr>
        <w:rFonts w:ascii="Times New Roman" w:eastAsia="Times New Roman" w:hAnsi="Times New Roman" w:cs="Times New Roman" w:hint="default"/>
      </w:rPr>
    </w:lvl>
    <w:lvl w:ilvl="1" w:tplc="F80EEF92">
      <w:numFmt w:val="bullet"/>
      <w:lvlText w:val="–"/>
      <w:lvlJc w:val="left"/>
      <w:pPr>
        <w:ind w:left="1080" w:hanging="360"/>
      </w:pPr>
      <w:rPr>
        <w:rFonts w:ascii="Arial" w:hAnsi="Aria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40165C17"/>
    <w:multiLevelType w:val="hybridMultilevel"/>
    <w:tmpl w:val="A378A93E"/>
    <w:lvl w:ilvl="0" w:tplc="6F20AD9A">
      <w:numFmt w:val="bullet"/>
      <w:lvlText w:val="-"/>
      <w:lvlJc w:val="left"/>
      <w:pPr>
        <w:ind w:left="774" w:hanging="360"/>
      </w:pPr>
      <w:rPr>
        <w:rFonts w:ascii="Times New Roman" w:eastAsia="Times New Roman" w:hAnsi="Times New Roman" w:cs="Times New Roman" w:hint="default"/>
      </w:rPr>
    </w:lvl>
    <w:lvl w:ilvl="1" w:tplc="6F20AD9A">
      <w:numFmt w:val="bullet"/>
      <w:lvlText w:val="-"/>
      <w:lvlJc w:val="left"/>
      <w:pPr>
        <w:ind w:left="1494" w:hanging="360"/>
      </w:pPr>
      <w:rPr>
        <w:rFonts w:ascii="Times New Roman" w:eastAsia="Times New Roman" w:hAnsi="Times New Roman" w:cs="Times New Roman" w:hint="default"/>
      </w:rPr>
    </w:lvl>
    <w:lvl w:ilvl="2" w:tplc="4E5CA9E4">
      <w:numFmt w:val="bullet"/>
      <w:lvlText w:val="-"/>
      <w:lvlJc w:val="left"/>
      <w:pPr>
        <w:ind w:left="2214" w:hanging="360"/>
      </w:pPr>
      <w:rPr>
        <w:rFonts w:ascii="Times New Roman" w:eastAsia="MS Mincho" w:hAnsi="Times New Roman"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8">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nsid w:val="41D712B4"/>
    <w:multiLevelType w:val="hybridMultilevel"/>
    <w:tmpl w:val="A22E3D2A"/>
    <w:lvl w:ilvl="0" w:tplc="F80EEF92">
      <w:numFmt w:val="bullet"/>
      <w:lvlText w:val="–"/>
      <w:lvlJc w:val="left"/>
      <w:pPr>
        <w:tabs>
          <w:tab w:val="num" w:pos="360"/>
        </w:tabs>
        <w:ind w:left="360" w:hanging="360"/>
      </w:pPr>
      <w:rPr>
        <w:rFonts w:ascii="Arial" w:hAnsi="Arial" w:hint="default"/>
      </w:rPr>
    </w:lvl>
    <w:lvl w:ilvl="1" w:tplc="F48C26EA">
      <w:start w:val="55"/>
      <w:numFmt w:val="bullet"/>
      <w:lvlText w:val="–"/>
      <w:lvlJc w:val="left"/>
      <w:pPr>
        <w:tabs>
          <w:tab w:val="num" w:pos="1080"/>
        </w:tabs>
        <w:ind w:left="1080" w:hanging="360"/>
      </w:pPr>
      <w:rPr>
        <w:rFonts w:ascii="Arial" w:hAnsi="Arial" w:hint="default"/>
      </w:rPr>
    </w:lvl>
    <w:lvl w:ilvl="2" w:tplc="F80EEF92">
      <w:numFmt w:val="bullet"/>
      <w:lvlText w:val="–"/>
      <w:lvlJc w:val="left"/>
      <w:pPr>
        <w:tabs>
          <w:tab w:val="num" w:pos="1800"/>
        </w:tabs>
        <w:ind w:left="1800" w:hanging="360"/>
      </w:pPr>
      <w:rPr>
        <w:rFonts w:ascii="Arial" w:hAnsi="Arial" w:hint="default"/>
      </w:rPr>
    </w:lvl>
    <w:lvl w:ilvl="3" w:tplc="11CC36D2">
      <w:start w:val="1"/>
      <w:numFmt w:val="bullet"/>
      <w:lvlText w:val="•"/>
      <w:lvlJc w:val="left"/>
      <w:pPr>
        <w:tabs>
          <w:tab w:val="num" w:pos="2520"/>
        </w:tabs>
        <w:ind w:left="2520" w:hanging="360"/>
      </w:pPr>
      <w:rPr>
        <w:rFonts w:ascii="Arial" w:hAnsi="Arial" w:hint="default"/>
      </w:rPr>
    </w:lvl>
    <w:lvl w:ilvl="4" w:tplc="A686E972">
      <w:start w:val="1"/>
      <w:numFmt w:val="bullet"/>
      <w:lvlText w:val="•"/>
      <w:lvlJc w:val="left"/>
      <w:pPr>
        <w:tabs>
          <w:tab w:val="num" w:pos="3240"/>
        </w:tabs>
        <w:ind w:left="3240" w:hanging="360"/>
      </w:pPr>
      <w:rPr>
        <w:rFonts w:ascii="Arial" w:hAnsi="Arial" w:hint="default"/>
      </w:rPr>
    </w:lvl>
    <w:lvl w:ilvl="5" w:tplc="62D642D8" w:tentative="1">
      <w:start w:val="1"/>
      <w:numFmt w:val="bullet"/>
      <w:lvlText w:val="•"/>
      <w:lvlJc w:val="left"/>
      <w:pPr>
        <w:tabs>
          <w:tab w:val="num" w:pos="3960"/>
        </w:tabs>
        <w:ind w:left="3960" w:hanging="360"/>
      </w:pPr>
      <w:rPr>
        <w:rFonts w:ascii="Arial" w:hAnsi="Arial" w:hint="default"/>
      </w:rPr>
    </w:lvl>
    <w:lvl w:ilvl="6" w:tplc="E9FAB962" w:tentative="1">
      <w:start w:val="1"/>
      <w:numFmt w:val="bullet"/>
      <w:lvlText w:val="•"/>
      <w:lvlJc w:val="left"/>
      <w:pPr>
        <w:tabs>
          <w:tab w:val="num" w:pos="4680"/>
        </w:tabs>
        <w:ind w:left="4680" w:hanging="360"/>
      </w:pPr>
      <w:rPr>
        <w:rFonts w:ascii="Arial" w:hAnsi="Arial" w:hint="default"/>
      </w:rPr>
    </w:lvl>
    <w:lvl w:ilvl="7" w:tplc="8EF01AEE" w:tentative="1">
      <w:start w:val="1"/>
      <w:numFmt w:val="bullet"/>
      <w:lvlText w:val="•"/>
      <w:lvlJc w:val="left"/>
      <w:pPr>
        <w:tabs>
          <w:tab w:val="num" w:pos="5400"/>
        </w:tabs>
        <w:ind w:left="5400" w:hanging="360"/>
      </w:pPr>
      <w:rPr>
        <w:rFonts w:ascii="Arial" w:hAnsi="Arial" w:hint="default"/>
      </w:rPr>
    </w:lvl>
    <w:lvl w:ilvl="8" w:tplc="6846A47E" w:tentative="1">
      <w:start w:val="1"/>
      <w:numFmt w:val="bullet"/>
      <w:lvlText w:val="•"/>
      <w:lvlJc w:val="left"/>
      <w:pPr>
        <w:tabs>
          <w:tab w:val="num" w:pos="6120"/>
        </w:tabs>
        <w:ind w:left="6120" w:hanging="360"/>
      </w:pPr>
      <w:rPr>
        <w:rFonts w:ascii="Arial" w:hAnsi="Arial" w:hint="default"/>
      </w:rPr>
    </w:lvl>
  </w:abstractNum>
  <w:abstractNum w:abstractNumId="20">
    <w:nsid w:val="42D36543"/>
    <w:multiLevelType w:val="multilevel"/>
    <w:tmpl w:val="42D3654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nsid w:val="43891290"/>
    <w:multiLevelType w:val="hybridMultilevel"/>
    <w:tmpl w:val="E9D41F1C"/>
    <w:lvl w:ilvl="0" w:tplc="90242E34">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2">
    <w:nsid w:val="45A75927"/>
    <w:multiLevelType w:val="hybridMultilevel"/>
    <w:tmpl w:val="0DDACBA8"/>
    <w:lvl w:ilvl="0" w:tplc="6F20AD9A">
      <w:numFmt w:val="bullet"/>
      <w:lvlText w:val="-"/>
      <w:lvlJc w:val="left"/>
      <w:pPr>
        <w:ind w:left="644" w:hanging="360"/>
      </w:pPr>
      <w:rPr>
        <w:rFonts w:ascii="Times New Roman" w:eastAsia="Times New Roman" w:hAnsi="Times New Roman" w:cs="Times New Roman" w:hint="default"/>
      </w:rPr>
    </w:lvl>
    <w:lvl w:ilvl="1" w:tplc="6F20AD9A">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nsid w:val="543E05AF"/>
    <w:multiLevelType w:val="hybridMultilevel"/>
    <w:tmpl w:val="5A025D38"/>
    <w:lvl w:ilvl="0" w:tplc="37CE5C7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7">
    <w:nsid w:val="57D25558"/>
    <w:multiLevelType w:val="hybridMultilevel"/>
    <w:tmpl w:val="44E803A6"/>
    <w:lvl w:ilvl="0" w:tplc="6F20AD9A">
      <w:numFmt w:val="bullet"/>
      <w:lvlText w:val="-"/>
      <w:lvlJc w:val="left"/>
      <w:pPr>
        <w:ind w:left="644" w:hanging="360"/>
      </w:pPr>
      <w:rPr>
        <w:rFonts w:ascii="Times New Roman" w:eastAsia="Times New Roman" w:hAnsi="Times New Roman" w:cs="Times New Roman" w:hint="default"/>
      </w:rPr>
    </w:lvl>
    <w:lvl w:ilvl="1" w:tplc="6F20AD9A">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nsid w:val="57E41C58"/>
    <w:multiLevelType w:val="hybridMultilevel"/>
    <w:tmpl w:val="3E2C95F2"/>
    <w:lvl w:ilvl="0" w:tplc="6F20AD9A">
      <w:numFmt w:val="bullet"/>
      <w:lvlText w:val="-"/>
      <w:lvlJc w:val="left"/>
      <w:pPr>
        <w:ind w:left="774" w:hanging="360"/>
      </w:pPr>
      <w:rPr>
        <w:rFonts w:ascii="Times New Roman" w:eastAsia="Times New Roman" w:hAnsi="Times New Roman" w:cs="Times New Roman" w:hint="default"/>
      </w:rPr>
    </w:lvl>
    <w:lvl w:ilvl="1" w:tplc="6F20AD9A">
      <w:numFmt w:val="bullet"/>
      <w:lvlText w:val="-"/>
      <w:lvlJc w:val="left"/>
      <w:pPr>
        <w:ind w:left="1494" w:hanging="360"/>
      </w:pPr>
      <w:rPr>
        <w:rFonts w:ascii="Times New Roman" w:eastAsia="Times New Roman" w:hAnsi="Times New Roman" w:cs="Times New Roman" w:hint="default"/>
      </w:rPr>
    </w:lvl>
    <w:lvl w:ilvl="2" w:tplc="6F20AD9A">
      <w:numFmt w:val="bullet"/>
      <w:lvlText w:val="-"/>
      <w:lvlJc w:val="left"/>
      <w:pPr>
        <w:ind w:left="2214" w:hanging="360"/>
      </w:pPr>
      <w:rPr>
        <w:rFonts w:ascii="Times New Roman" w:eastAsia="Times New Roman" w:hAnsi="Times New Roman" w:cs="Times New Roman"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9">
    <w:nsid w:val="5BDF54C6"/>
    <w:multiLevelType w:val="hybridMultilevel"/>
    <w:tmpl w:val="78A6F9C6"/>
    <w:lvl w:ilvl="0" w:tplc="6F20AD9A">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nsid w:val="5C1145FD"/>
    <w:multiLevelType w:val="hybridMultilevel"/>
    <w:tmpl w:val="00FAD57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630" w:hanging="360"/>
      </w:pPr>
      <w:rPr>
        <w:rFonts w:ascii="Courier New" w:hAnsi="Courier New" w:cs="Courier New" w:hint="default"/>
      </w:rPr>
    </w:lvl>
    <w:lvl w:ilvl="2" w:tplc="04090005">
      <w:start w:val="1"/>
      <w:numFmt w:val="bullet"/>
      <w:lvlText w:val=""/>
      <w:lvlJc w:val="left"/>
      <w:pPr>
        <w:ind w:left="90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nsid w:val="5EF06BB4"/>
    <w:multiLevelType w:val="hybridMultilevel"/>
    <w:tmpl w:val="A6106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0834982"/>
    <w:multiLevelType w:val="hybridMultilevel"/>
    <w:tmpl w:val="0EEA6D9C"/>
    <w:lvl w:ilvl="0" w:tplc="041D0011">
      <w:start w:val="1"/>
      <w:numFmt w:val="decimal"/>
      <w:lvlText w:val="%1)"/>
      <w:lvlJc w:val="left"/>
      <w:pPr>
        <w:ind w:left="644" w:hanging="360"/>
      </w:pPr>
    </w:lvl>
    <w:lvl w:ilvl="1" w:tplc="041D0019">
      <w:start w:val="1"/>
      <w:numFmt w:val="lowerLetter"/>
      <w:lvlText w:val="%2."/>
      <w:lvlJc w:val="left"/>
      <w:pPr>
        <w:ind w:left="1364" w:hanging="360"/>
      </w:pPr>
    </w:lvl>
    <w:lvl w:ilvl="2" w:tplc="041D001B">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
    <w:nsid w:val="61BE0A06"/>
    <w:multiLevelType w:val="hybridMultilevel"/>
    <w:tmpl w:val="7736DD84"/>
    <w:lvl w:ilvl="0" w:tplc="B9B29A9E">
      <w:start w:val="1"/>
      <w:numFmt w:val="bullet"/>
      <w:lvlText w:val="•"/>
      <w:lvlJc w:val="left"/>
      <w:pPr>
        <w:tabs>
          <w:tab w:val="num" w:pos="360"/>
        </w:tabs>
        <w:ind w:left="360" w:hanging="360"/>
      </w:pPr>
      <w:rPr>
        <w:rFonts w:ascii="Arial" w:hAnsi="Arial" w:hint="default"/>
      </w:rPr>
    </w:lvl>
    <w:lvl w:ilvl="1" w:tplc="2ED07082">
      <w:numFmt w:val="bullet"/>
      <w:lvlText w:val="–"/>
      <w:lvlJc w:val="left"/>
      <w:pPr>
        <w:tabs>
          <w:tab w:val="num" w:pos="1080"/>
        </w:tabs>
        <w:ind w:left="1080" w:hanging="360"/>
      </w:pPr>
      <w:rPr>
        <w:rFonts w:ascii="Arial" w:hAnsi="Arial" w:hint="default"/>
      </w:rPr>
    </w:lvl>
    <w:lvl w:ilvl="2" w:tplc="A732ADB2">
      <w:start w:val="1"/>
      <w:numFmt w:val="bullet"/>
      <w:lvlText w:val="•"/>
      <w:lvlJc w:val="left"/>
      <w:pPr>
        <w:tabs>
          <w:tab w:val="num" w:pos="1800"/>
        </w:tabs>
        <w:ind w:left="1800" w:hanging="360"/>
      </w:pPr>
      <w:rPr>
        <w:rFonts w:ascii="Arial" w:hAnsi="Arial" w:hint="default"/>
      </w:rPr>
    </w:lvl>
    <w:lvl w:ilvl="3" w:tplc="009CC0BE" w:tentative="1">
      <w:start w:val="1"/>
      <w:numFmt w:val="bullet"/>
      <w:lvlText w:val="•"/>
      <w:lvlJc w:val="left"/>
      <w:pPr>
        <w:tabs>
          <w:tab w:val="num" w:pos="2520"/>
        </w:tabs>
        <w:ind w:left="2520" w:hanging="360"/>
      </w:pPr>
      <w:rPr>
        <w:rFonts w:ascii="Arial" w:hAnsi="Arial" w:hint="default"/>
      </w:rPr>
    </w:lvl>
    <w:lvl w:ilvl="4" w:tplc="E7CACE2A" w:tentative="1">
      <w:start w:val="1"/>
      <w:numFmt w:val="bullet"/>
      <w:lvlText w:val="•"/>
      <w:lvlJc w:val="left"/>
      <w:pPr>
        <w:tabs>
          <w:tab w:val="num" w:pos="3240"/>
        </w:tabs>
        <w:ind w:left="3240" w:hanging="360"/>
      </w:pPr>
      <w:rPr>
        <w:rFonts w:ascii="Arial" w:hAnsi="Arial" w:hint="default"/>
      </w:rPr>
    </w:lvl>
    <w:lvl w:ilvl="5" w:tplc="C7AA79A8" w:tentative="1">
      <w:start w:val="1"/>
      <w:numFmt w:val="bullet"/>
      <w:lvlText w:val="•"/>
      <w:lvlJc w:val="left"/>
      <w:pPr>
        <w:tabs>
          <w:tab w:val="num" w:pos="3960"/>
        </w:tabs>
        <w:ind w:left="3960" w:hanging="360"/>
      </w:pPr>
      <w:rPr>
        <w:rFonts w:ascii="Arial" w:hAnsi="Arial" w:hint="default"/>
      </w:rPr>
    </w:lvl>
    <w:lvl w:ilvl="6" w:tplc="BDFE2C2C" w:tentative="1">
      <w:start w:val="1"/>
      <w:numFmt w:val="bullet"/>
      <w:lvlText w:val="•"/>
      <w:lvlJc w:val="left"/>
      <w:pPr>
        <w:tabs>
          <w:tab w:val="num" w:pos="4680"/>
        </w:tabs>
        <w:ind w:left="4680" w:hanging="360"/>
      </w:pPr>
      <w:rPr>
        <w:rFonts w:ascii="Arial" w:hAnsi="Arial" w:hint="default"/>
      </w:rPr>
    </w:lvl>
    <w:lvl w:ilvl="7" w:tplc="DAD2602E" w:tentative="1">
      <w:start w:val="1"/>
      <w:numFmt w:val="bullet"/>
      <w:lvlText w:val="•"/>
      <w:lvlJc w:val="left"/>
      <w:pPr>
        <w:tabs>
          <w:tab w:val="num" w:pos="5400"/>
        </w:tabs>
        <w:ind w:left="5400" w:hanging="360"/>
      </w:pPr>
      <w:rPr>
        <w:rFonts w:ascii="Arial" w:hAnsi="Arial" w:hint="default"/>
      </w:rPr>
    </w:lvl>
    <w:lvl w:ilvl="8" w:tplc="40544B6A" w:tentative="1">
      <w:start w:val="1"/>
      <w:numFmt w:val="bullet"/>
      <w:lvlText w:val="•"/>
      <w:lvlJc w:val="left"/>
      <w:pPr>
        <w:tabs>
          <w:tab w:val="num" w:pos="6120"/>
        </w:tabs>
        <w:ind w:left="6120" w:hanging="360"/>
      </w:pPr>
      <w:rPr>
        <w:rFonts w:ascii="Arial" w:hAnsi="Arial" w:hint="default"/>
      </w:rPr>
    </w:lvl>
  </w:abstractNum>
  <w:abstractNum w:abstractNumId="34">
    <w:nsid w:val="630A4BE9"/>
    <w:multiLevelType w:val="hybridMultilevel"/>
    <w:tmpl w:val="F342F45E"/>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63A465B3"/>
    <w:multiLevelType w:val="multilevel"/>
    <w:tmpl w:val="63A465B3"/>
    <w:lvl w:ilvl="0">
      <w:start w:val="1"/>
      <w:numFmt w:val="bullet"/>
      <w:lvlText w:val="-"/>
      <w:lvlJc w:val="left"/>
      <w:pPr>
        <w:ind w:left="720" w:hanging="360"/>
      </w:pPr>
      <w:rPr>
        <w:rFonts w:ascii="Arial" w:eastAsia="Malgun Gothic"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nsid w:val="6CC755AA"/>
    <w:multiLevelType w:val="hybridMultilevel"/>
    <w:tmpl w:val="22FEE190"/>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nsid w:val="74244ADB"/>
    <w:multiLevelType w:val="hybridMultilevel"/>
    <w:tmpl w:val="F2B0CA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58B24FF"/>
    <w:multiLevelType w:val="multilevel"/>
    <w:tmpl w:val="758B24FF"/>
    <w:lvl w:ilvl="0">
      <w:start w:val="12"/>
      <w:numFmt w:val="bullet"/>
      <w:lvlText w:val=""/>
      <w:lvlJc w:val="left"/>
      <w:pPr>
        <w:ind w:left="360" w:hanging="360"/>
      </w:pPr>
      <w:rPr>
        <w:rFonts w:ascii="Symbol" w:eastAsia="Batang" w:hAnsi="Symbo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9">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0">
    <w:nsid w:val="7A4C05EE"/>
    <w:multiLevelType w:val="hybridMultilevel"/>
    <w:tmpl w:val="6A4C5248"/>
    <w:lvl w:ilvl="0" w:tplc="E93E95E4">
      <w:start w:val="1"/>
      <w:numFmt w:val="bullet"/>
      <w:lvlText w:val="•"/>
      <w:lvlJc w:val="left"/>
      <w:pPr>
        <w:tabs>
          <w:tab w:val="num" w:pos="720"/>
        </w:tabs>
        <w:ind w:left="720" w:hanging="360"/>
      </w:pPr>
      <w:rPr>
        <w:rFonts w:ascii="Arial" w:hAnsi="Arial" w:hint="default"/>
      </w:rPr>
    </w:lvl>
    <w:lvl w:ilvl="1" w:tplc="F80EEF92">
      <w:numFmt w:val="bullet"/>
      <w:lvlText w:val="–"/>
      <w:lvlJc w:val="left"/>
      <w:pPr>
        <w:tabs>
          <w:tab w:val="num" w:pos="1440"/>
        </w:tabs>
        <w:ind w:left="1440" w:hanging="360"/>
      </w:pPr>
      <w:rPr>
        <w:rFonts w:ascii="Arial" w:hAnsi="Arial" w:hint="default"/>
      </w:rPr>
    </w:lvl>
    <w:lvl w:ilvl="2" w:tplc="36860152">
      <w:numFmt w:val="bullet"/>
      <w:lvlText w:val="•"/>
      <w:lvlJc w:val="left"/>
      <w:pPr>
        <w:tabs>
          <w:tab w:val="num" w:pos="2160"/>
        </w:tabs>
        <w:ind w:left="2160" w:hanging="360"/>
      </w:pPr>
      <w:rPr>
        <w:rFonts w:ascii="Arial" w:hAnsi="Arial" w:hint="default"/>
      </w:rPr>
    </w:lvl>
    <w:lvl w:ilvl="3" w:tplc="29FAE0BC" w:tentative="1">
      <w:start w:val="1"/>
      <w:numFmt w:val="bullet"/>
      <w:lvlText w:val="•"/>
      <w:lvlJc w:val="left"/>
      <w:pPr>
        <w:tabs>
          <w:tab w:val="num" w:pos="2880"/>
        </w:tabs>
        <w:ind w:left="2880" w:hanging="360"/>
      </w:pPr>
      <w:rPr>
        <w:rFonts w:ascii="Arial" w:hAnsi="Arial" w:hint="default"/>
      </w:rPr>
    </w:lvl>
    <w:lvl w:ilvl="4" w:tplc="3AC60F94" w:tentative="1">
      <w:start w:val="1"/>
      <w:numFmt w:val="bullet"/>
      <w:lvlText w:val="•"/>
      <w:lvlJc w:val="left"/>
      <w:pPr>
        <w:tabs>
          <w:tab w:val="num" w:pos="3600"/>
        </w:tabs>
        <w:ind w:left="3600" w:hanging="360"/>
      </w:pPr>
      <w:rPr>
        <w:rFonts w:ascii="Arial" w:hAnsi="Arial" w:hint="default"/>
      </w:rPr>
    </w:lvl>
    <w:lvl w:ilvl="5" w:tplc="2708B686" w:tentative="1">
      <w:start w:val="1"/>
      <w:numFmt w:val="bullet"/>
      <w:lvlText w:val="•"/>
      <w:lvlJc w:val="left"/>
      <w:pPr>
        <w:tabs>
          <w:tab w:val="num" w:pos="4320"/>
        </w:tabs>
        <w:ind w:left="4320" w:hanging="360"/>
      </w:pPr>
      <w:rPr>
        <w:rFonts w:ascii="Arial" w:hAnsi="Arial" w:hint="default"/>
      </w:rPr>
    </w:lvl>
    <w:lvl w:ilvl="6" w:tplc="DDA49BBE" w:tentative="1">
      <w:start w:val="1"/>
      <w:numFmt w:val="bullet"/>
      <w:lvlText w:val="•"/>
      <w:lvlJc w:val="left"/>
      <w:pPr>
        <w:tabs>
          <w:tab w:val="num" w:pos="5040"/>
        </w:tabs>
        <w:ind w:left="5040" w:hanging="360"/>
      </w:pPr>
      <w:rPr>
        <w:rFonts w:ascii="Arial" w:hAnsi="Arial" w:hint="default"/>
      </w:rPr>
    </w:lvl>
    <w:lvl w:ilvl="7" w:tplc="48462EA2" w:tentative="1">
      <w:start w:val="1"/>
      <w:numFmt w:val="bullet"/>
      <w:lvlText w:val="•"/>
      <w:lvlJc w:val="left"/>
      <w:pPr>
        <w:tabs>
          <w:tab w:val="num" w:pos="5760"/>
        </w:tabs>
        <w:ind w:left="5760" w:hanging="360"/>
      </w:pPr>
      <w:rPr>
        <w:rFonts w:ascii="Arial" w:hAnsi="Arial" w:hint="default"/>
      </w:rPr>
    </w:lvl>
    <w:lvl w:ilvl="8" w:tplc="7200E5B4" w:tentative="1">
      <w:start w:val="1"/>
      <w:numFmt w:val="bullet"/>
      <w:lvlText w:val="•"/>
      <w:lvlJc w:val="left"/>
      <w:pPr>
        <w:tabs>
          <w:tab w:val="num" w:pos="6480"/>
        </w:tabs>
        <w:ind w:left="6480" w:hanging="360"/>
      </w:pPr>
      <w:rPr>
        <w:rFonts w:ascii="Arial" w:hAnsi="Arial" w:hint="default"/>
      </w:rPr>
    </w:lvl>
  </w:abstractNum>
  <w:abstractNum w:abstractNumId="41">
    <w:nsid w:val="7B3B5AD7"/>
    <w:multiLevelType w:val="hybridMultilevel"/>
    <w:tmpl w:val="644E9E20"/>
    <w:lvl w:ilvl="0" w:tplc="0AB8822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C1E4BDD"/>
    <w:multiLevelType w:val="hybridMultilevel"/>
    <w:tmpl w:val="44A0249C"/>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nsid w:val="7E031225"/>
    <w:multiLevelType w:val="hybridMultilevel"/>
    <w:tmpl w:val="BCF24B0C"/>
    <w:lvl w:ilvl="0" w:tplc="80C8196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EF26274"/>
    <w:multiLevelType w:val="multilevel"/>
    <w:tmpl w:val="7EF262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4"/>
  </w:num>
  <w:num w:numId="2">
    <w:abstractNumId w:val="45"/>
  </w:num>
  <w:num w:numId="3">
    <w:abstractNumId w:val="25"/>
  </w:num>
  <w:num w:numId="4">
    <w:abstractNumId w:val="23"/>
  </w:num>
  <w:num w:numId="5">
    <w:abstractNumId w:val="2"/>
  </w:num>
  <w:num w:numId="6">
    <w:abstractNumId w:val="39"/>
  </w:num>
  <w:num w:numId="7">
    <w:abstractNumId w:val="18"/>
  </w:num>
  <w:num w:numId="8">
    <w:abstractNumId w:val="31"/>
  </w:num>
  <w:num w:numId="9">
    <w:abstractNumId w:val="33"/>
  </w:num>
  <w:num w:numId="10">
    <w:abstractNumId w:val="30"/>
  </w:num>
  <w:num w:numId="11">
    <w:abstractNumId w:val="19"/>
  </w:num>
  <w:num w:numId="12">
    <w:abstractNumId w:val="16"/>
  </w:num>
  <w:num w:numId="13">
    <w:abstractNumId w:val="15"/>
  </w:num>
  <w:num w:numId="14">
    <w:abstractNumId w:val="5"/>
  </w:num>
  <w:num w:numId="15">
    <w:abstractNumId w:val="10"/>
  </w:num>
  <w:num w:numId="16">
    <w:abstractNumId w:val="37"/>
  </w:num>
  <w:num w:numId="17">
    <w:abstractNumId w:val="40"/>
  </w:num>
  <w:num w:numId="18">
    <w:abstractNumId w:val="41"/>
  </w:num>
  <w:num w:numId="19">
    <w:abstractNumId w:val="13"/>
  </w:num>
  <w:num w:numId="20">
    <w:abstractNumId w:val="43"/>
  </w:num>
  <w:num w:numId="21">
    <w:abstractNumId w:val="11"/>
  </w:num>
  <w:num w:numId="22">
    <w:abstractNumId w:val="32"/>
  </w:num>
  <w:num w:numId="23">
    <w:abstractNumId w:val="3"/>
  </w:num>
  <w:num w:numId="24">
    <w:abstractNumId w:val="17"/>
  </w:num>
  <w:num w:numId="25">
    <w:abstractNumId w:val="29"/>
  </w:num>
  <w:num w:numId="26">
    <w:abstractNumId w:val="12"/>
  </w:num>
  <w:num w:numId="27">
    <w:abstractNumId w:val="42"/>
  </w:num>
  <w:num w:numId="28">
    <w:abstractNumId w:val="1"/>
  </w:num>
  <w:num w:numId="29">
    <w:abstractNumId w:val="27"/>
  </w:num>
  <w:num w:numId="30">
    <w:abstractNumId w:val="22"/>
  </w:num>
  <w:num w:numId="31">
    <w:abstractNumId w:val="28"/>
  </w:num>
  <w:num w:numId="32">
    <w:abstractNumId w:val="0"/>
  </w:num>
  <w:num w:numId="33">
    <w:abstractNumId w:val="14"/>
  </w:num>
  <w:num w:numId="34">
    <w:abstractNumId w:val="36"/>
  </w:num>
  <w:num w:numId="35">
    <w:abstractNumId w:val="9"/>
  </w:num>
  <w:num w:numId="36">
    <w:abstractNumId w:val="12"/>
  </w:num>
  <w:num w:numId="37">
    <w:abstractNumId w:val="38"/>
  </w:num>
  <w:num w:numId="38">
    <w:abstractNumId w:val="20"/>
  </w:num>
  <w:num w:numId="39">
    <w:abstractNumId w:val="44"/>
  </w:num>
  <w:num w:numId="40">
    <w:abstractNumId w:val="35"/>
  </w:num>
  <w:num w:numId="41">
    <w:abstractNumId w:val="6"/>
  </w:num>
  <w:num w:numId="42">
    <w:abstractNumId w:val="21"/>
  </w:num>
  <w:num w:numId="43">
    <w:abstractNumId w:val="8"/>
  </w:num>
  <w:num w:numId="44">
    <w:abstractNumId w:val="26"/>
  </w:num>
  <w:num w:numId="45">
    <w:abstractNumId w:val="34"/>
  </w:num>
  <w:num w:numId="46">
    <w:abstractNumId w:val="7"/>
  </w:num>
  <w:num w:numId="47">
    <w:abstractNumId w:val="4"/>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hupeng Li">
    <w15:presenceInfo w15:providerId="Windows Live" w15:userId="703cf5c99cec44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074A"/>
    <w:rsid w:val="00017D61"/>
    <w:rsid w:val="00020B8A"/>
    <w:rsid w:val="00022E4A"/>
    <w:rsid w:val="00025DC6"/>
    <w:rsid w:val="0002707F"/>
    <w:rsid w:val="00031194"/>
    <w:rsid w:val="000319EE"/>
    <w:rsid w:val="00031E8C"/>
    <w:rsid w:val="0003674E"/>
    <w:rsid w:val="00036FCE"/>
    <w:rsid w:val="00040A75"/>
    <w:rsid w:val="00042684"/>
    <w:rsid w:val="00043BBA"/>
    <w:rsid w:val="000442D6"/>
    <w:rsid w:val="00045C00"/>
    <w:rsid w:val="00045E9A"/>
    <w:rsid w:val="00047173"/>
    <w:rsid w:val="00050377"/>
    <w:rsid w:val="00051875"/>
    <w:rsid w:val="00051BCB"/>
    <w:rsid w:val="00052085"/>
    <w:rsid w:val="0005293D"/>
    <w:rsid w:val="00057256"/>
    <w:rsid w:val="000576D2"/>
    <w:rsid w:val="00062ADE"/>
    <w:rsid w:val="000631A1"/>
    <w:rsid w:val="00063B64"/>
    <w:rsid w:val="0008417C"/>
    <w:rsid w:val="00085C34"/>
    <w:rsid w:val="00090EE5"/>
    <w:rsid w:val="000A07B6"/>
    <w:rsid w:val="000A1BB2"/>
    <w:rsid w:val="000A493E"/>
    <w:rsid w:val="000A6394"/>
    <w:rsid w:val="000B1F68"/>
    <w:rsid w:val="000B45E1"/>
    <w:rsid w:val="000B4F27"/>
    <w:rsid w:val="000B7FED"/>
    <w:rsid w:val="000C038A"/>
    <w:rsid w:val="000C0C57"/>
    <w:rsid w:val="000C6598"/>
    <w:rsid w:val="000D0556"/>
    <w:rsid w:val="000D2D34"/>
    <w:rsid w:val="000D424F"/>
    <w:rsid w:val="000D44B3"/>
    <w:rsid w:val="000D4C60"/>
    <w:rsid w:val="000D7E6D"/>
    <w:rsid w:val="000E59AC"/>
    <w:rsid w:val="000F0CAD"/>
    <w:rsid w:val="000F4EA5"/>
    <w:rsid w:val="0010104B"/>
    <w:rsid w:val="001044EB"/>
    <w:rsid w:val="001050FB"/>
    <w:rsid w:val="001053E7"/>
    <w:rsid w:val="001105A7"/>
    <w:rsid w:val="00111008"/>
    <w:rsid w:val="00114394"/>
    <w:rsid w:val="001144D9"/>
    <w:rsid w:val="0011572C"/>
    <w:rsid w:val="00124EA5"/>
    <w:rsid w:val="00125944"/>
    <w:rsid w:val="00126390"/>
    <w:rsid w:val="001276DF"/>
    <w:rsid w:val="0013302C"/>
    <w:rsid w:val="00140AF3"/>
    <w:rsid w:val="00142418"/>
    <w:rsid w:val="00145D43"/>
    <w:rsid w:val="00151C98"/>
    <w:rsid w:val="00155C04"/>
    <w:rsid w:val="001575BA"/>
    <w:rsid w:val="00160698"/>
    <w:rsid w:val="00163467"/>
    <w:rsid w:val="00165190"/>
    <w:rsid w:val="00166565"/>
    <w:rsid w:val="00167A88"/>
    <w:rsid w:val="001706D4"/>
    <w:rsid w:val="00171BE4"/>
    <w:rsid w:val="001805AB"/>
    <w:rsid w:val="00184796"/>
    <w:rsid w:val="00192C46"/>
    <w:rsid w:val="00193DF8"/>
    <w:rsid w:val="0019469C"/>
    <w:rsid w:val="001959C9"/>
    <w:rsid w:val="001962E8"/>
    <w:rsid w:val="00196F20"/>
    <w:rsid w:val="00197218"/>
    <w:rsid w:val="001A08B3"/>
    <w:rsid w:val="001A0DFE"/>
    <w:rsid w:val="001A52AD"/>
    <w:rsid w:val="001A791F"/>
    <w:rsid w:val="001A7B60"/>
    <w:rsid w:val="001B3BD4"/>
    <w:rsid w:val="001B52F0"/>
    <w:rsid w:val="001B563B"/>
    <w:rsid w:val="001B7A65"/>
    <w:rsid w:val="001C5753"/>
    <w:rsid w:val="001D27AA"/>
    <w:rsid w:val="001E2905"/>
    <w:rsid w:val="001E41F3"/>
    <w:rsid w:val="001E5796"/>
    <w:rsid w:val="001F237A"/>
    <w:rsid w:val="001F29AD"/>
    <w:rsid w:val="001F6FD8"/>
    <w:rsid w:val="002013E6"/>
    <w:rsid w:val="0020175D"/>
    <w:rsid w:val="002026F4"/>
    <w:rsid w:val="00202E6A"/>
    <w:rsid w:val="00202EA2"/>
    <w:rsid w:val="00212D45"/>
    <w:rsid w:val="00214481"/>
    <w:rsid w:val="0021716B"/>
    <w:rsid w:val="00217E8A"/>
    <w:rsid w:val="0022644F"/>
    <w:rsid w:val="002339F1"/>
    <w:rsid w:val="00236C2C"/>
    <w:rsid w:val="00247FB8"/>
    <w:rsid w:val="002550FA"/>
    <w:rsid w:val="002563D7"/>
    <w:rsid w:val="0025647F"/>
    <w:rsid w:val="0026004D"/>
    <w:rsid w:val="00260250"/>
    <w:rsid w:val="002640DD"/>
    <w:rsid w:val="00271620"/>
    <w:rsid w:val="0027278F"/>
    <w:rsid w:val="00272A1E"/>
    <w:rsid w:val="00275D12"/>
    <w:rsid w:val="002761F5"/>
    <w:rsid w:val="00280030"/>
    <w:rsid w:val="00280786"/>
    <w:rsid w:val="0028120C"/>
    <w:rsid w:val="002829F8"/>
    <w:rsid w:val="00284FEB"/>
    <w:rsid w:val="00285C36"/>
    <w:rsid w:val="002860BA"/>
    <w:rsid w:val="002860C4"/>
    <w:rsid w:val="00286CED"/>
    <w:rsid w:val="00294875"/>
    <w:rsid w:val="002A558C"/>
    <w:rsid w:val="002B1542"/>
    <w:rsid w:val="002B5642"/>
    <w:rsid w:val="002B5741"/>
    <w:rsid w:val="002C0455"/>
    <w:rsid w:val="002C09B0"/>
    <w:rsid w:val="002C6092"/>
    <w:rsid w:val="002D098C"/>
    <w:rsid w:val="002D69FD"/>
    <w:rsid w:val="002D6E93"/>
    <w:rsid w:val="002D7FD4"/>
    <w:rsid w:val="002E0C6B"/>
    <w:rsid w:val="002E3B1C"/>
    <w:rsid w:val="002E472E"/>
    <w:rsid w:val="002E72B0"/>
    <w:rsid w:val="002F11A4"/>
    <w:rsid w:val="002F21B8"/>
    <w:rsid w:val="002F5A50"/>
    <w:rsid w:val="00305409"/>
    <w:rsid w:val="003066FC"/>
    <w:rsid w:val="00307AE3"/>
    <w:rsid w:val="00314CB0"/>
    <w:rsid w:val="0032083E"/>
    <w:rsid w:val="00320AD4"/>
    <w:rsid w:val="00321B5E"/>
    <w:rsid w:val="00322C95"/>
    <w:rsid w:val="0032539B"/>
    <w:rsid w:val="00326857"/>
    <w:rsid w:val="00330782"/>
    <w:rsid w:val="00331FFC"/>
    <w:rsid w:val="00333893"/>
    <w:rsid w:val="00333D40"/>
    <w:rsid w:val="00334DF5"/>
    <w:rsid w:val="00335175"/>
    <w:rsid w:val="003456C7"/>
    <w:rsid w:val="003516EE"/>
    <w:rsid w:val="00351883"/>
    <w:rsid w:val="003552E2"/>
    <w:rsid w:val="003609EF"/>
    <w:rsid w:val="0036231A"/>
    <w:rsid w:val="00362AE1"/>
    <w:rsid w:val="00362DB7"/>
    <w:rsid w:val="003643E1"/>
    <w:rsid w:val="003666D2"/>
    <w:rsid w:val="003717C4"/>
    <w:rsid w:val="00371D27"/>
    <w:rsid w:val="00372746"/>
    <w:rsid w:val="00374DD4"/>
    <w:rsid w:val="0037650C"/>
    <w:rsid w:val="00381AD3"/>
    <w:rsid w:val="00386991"/>
    <w:rsid w:val="00393523"/>
    <w:rsid w:val="00395FCD"/>
    <w:rsid w:val="003960F6"/>
    <w:rsid w:val="003A12B5"/>
    <w:rsid w:val="003A27FE"/>
    <w:rsid w:val="003A2C09"/>
    <w:rsid w:val="003A37DC"/>
    <w:rsid w:val="003A62EA"/>
    <w:rsid w:val="003B1601"/>
    <w:rsid w:val="003C1379"/>
    <w:rsid w:val="003D0331"/>
    <w:rsid w:val="003D3705"/>
    <w:rsid w:val="003D5852"/>
    <w:rsid w:val="003D685D"/>
    <w:rsid w:val="003E11B8"/>
    <w:rsid w:val="003E121D"/>
    <w:rsid w:val="003E1406"/>
    <w:rsid w:val="003E1A36"/>
    <w:rsid w:val="003E3263"/>
    <w:rsid w:val="003E59E4"/>
    <w:rsid w:val="003E5F93"/>
    <w:rsid w:val="003F5E48"/>
    <w:rsid w:val="004002E8"/>
    <w:rsid w:val="00402B68"/>
    <w:rsid w:val="00404614"/>
    <w:rsid w:val="00405735"/>
    <w:rsid w:val="00410371"/>
    <w:rsid w:val="00413867"/>
    <w:rsid w:val="00413F27"/>
    <w:rsid w:val="004159AA"/>
    <w:rsid w:val="004168C0"/>
    <w:rsid w:val="00423835"/>
    <w:rsid w:val="004242F1"/>
    <w:rsid w:val="00425A97"/>
    <w:rsid w:val="00431D75"/>
    <w:rsid w:val="00432BA2"/>
    <w:rsid w:val="00436BAB"/>
    <w:rsid w:val="00440A05"/>
    <w:rsid w:val="0044213A"/>
    <w:rsid w:val="00442243"/>
    <w:rsid w:val="00447FC4"/>
    <w:rsid w:val="00457208"/>
    <w:rsid w:val="004579AB"/>
    <w:rsid w:val="00457B2E"/>
    <w:rsid w:val="00463E59"/>
    <w:rsid w:val="004670DC"/>
    <w:rsid w:val="004672DB"/>
    <w:rsid w:val="00473213"/>
    <w:rsid w:val="00474859"/>
    <w:rsid w:val="00477C3A"/>
    <w:rsid w:val="004802E3"/>
    <w:rsid w:val="004807C9"/>
    <w:rsid w:val="00487CA2"/>
    <w:rsid w:val="00493514"/>
    <w:rsid w:val="004A11D9"/>
    <w:rsid w:val="004B16A2"/>
    <w:rsid w:val="004B576E"/>
    <w:rsid w:val="004B75B7"/>
    <w:rsid w:val="004C1148"/>
    <w:rsid w:val="004C1205"/>
    <w:rsid w:val="004C6687"/>
    <w:rsid w:val="004D0B35"/>
    <w:rsid w:val="004D2D51"/>
    <w:rsid w:val="004D4B54"/>
    <w:rsid w:val="004E57E4"/>
    <w:rsid w:val="004E7E6B"/>
    <w:rsid w:val="004F5546"/>
    <w:rsid w:val="004F7153"/>
    <w:rsid w:val="00501804"/>
    <w:rsid w:val="00502F2B"/>
    <w:rsid w:val="005041AD"/>
    <w:rsid w:val="00507A22"/>
    <w:rsid w:val="005141D9"/>
    <w:rsid w:val="0051580D"/>
    <w:rsid w:val="0052597D"/>
    <w:rsid w:val="00527FFB"/>
    <w:rsid w:val="00540339"/>
    <w:rsid w:val="00540568"/>
    <w:rsid w:val="00542063"/>
    <w:rsid w:val="00542CC8"/>
    <w:rsid w:val="00547111"/>
    <w:rsid w:val="0055266B"/>
    <w:rsid w:val="005547DD"/>
    <w:rsid w:val="005600BA"/>
    <w:rsid w:val="00562086"/>
    <w:rsid w:val="0056696D"/>
    <w:rsid w:val="005711F3"/>
    <w:rsid w:val="00590A25"/>
    <w:rsid w:val="005919BD"/>
    <w:rsid w:val="00592D74"/>
    <w:rsid w:val="005A0209"/>
    <w:rsid w:val="005A29E1"/>
    <w:rsid w:val="005A3198"/>
    <w:rsid w:val="005A3210"/>
    <w:rsid w:val="005A7131"/>
    <w:rsid w:val="005B148F"/>
    <w:rsid w:val="005B1980"/>
    <w:rsid w:val="005B2751"/>
    <w:rsid w:val="005B607D"/>
    <w:rsid w:val="005C0073"/>
    <w:rsid w:val="005C5A04"/>
    <w:rsid w:val="005C7148"/>
    <w:rsid w:val="005D60C9"/>
    <w:rsid w:val="005D6E24"/>
    <w:rsid w:val="005E2C44"/>
    <w:rsid w:val="005E5D11"/>
    <w:rsid w:val="005F07B9"/>
    <w:rsid w:val="005F112F"/>
    <w:rsid w:val="005F52AF"/>
    <w:rsid w:val="00604550"/>
    <w:rsid w:val="006122A5"/>
    <w:rsid w:val="00616127"/>
    <w:rsid w:val="00621188"/>
    <w:rsid w:val="006228AF"/>
    <w:rsid w:val="006257ED"/>
    <w:rsid w:val="006264BD"/>
    <w:rsid w:val="00626AF5"/>
    <w:rsid w:val="0063475F"/>
    <w:rsid w:val="006377BA"/>
    <w:rsid w:val="00640AF8"/>
    <w:rsid w:val="00650206"/>
    <w:rsid w:val="006514E8"/>
    <w:rsid w:val="00653DE4"/>
    <w:rsid w:val="0066061E"/>
    <w:rsid w:val="00663462"/>
    <w:rsid w:val="00664915"/>
    <w:rsid w:val="00665C47"/>
    <w:rsid w:val="00675450"/>
    <w:rsid w:val="006758A8"/>
    <w:rsid w:val="00677560"/>
    <w:rsid w:val="00684049"/>
    <w:rsid w:val="00684EDF"/>
    <w:rsid w:val="00687020"/>
    <w:rsid w:val="006877D4"/>
    <w:rsid w:val="00692A66"/>
    <w:rsid w:val="00692CEE"/>
    <w:rsid w:val="00695808"/>
    <w:rsid w:val="006B1853"/>
    <w:rsid w:val="006B46FB"/>
    <w:rsid w:val="006B7052"/>
    <w:rsid w:val="006D0DD0"/>
    <w:rsid w:val="006D1F0E"/>
    <w:rsid w:val="006D205A"/>
    <w:rsid w:val="006E1F49"/>
    <w:rsid w:val="006E21FB"/>
    <w:rsid w:val="006F03C8"/>
    <w:rsid w:val="006F2774"/>
    <w:rsid w:val="006F67DC"/>
    <w:rsid w:val="006F6F28"/>
    <w:rsid w:val="006F6F84"/>
    <w:rsid w:val="00700F4D"/>
    <w:rsid w:val="00704C76"/>
    <w:rsid w:val="007103C9"/>
    <w:rsid w:val="00710879"/>
    <w:rsid w:val="007121A7"/>
    <w:rsid w:val="00716342"/>
    <w:rsid w:val="00732FE0"/>
    <w:rsid w:val="00733823"/>
    <w:rsid w:val="0073382F"/>
    <w:rsid w:val="00737DE1"/>
    <w:rsid w:val="0074442F"/>
    <w:rsid w:val="00744901"/>
    <w:rsid w:val="00756AE4"/>
    <w:rsid w:val="00764E43"/>
    <w:rsid w:val="00766D65"/>
    <w:rsid w:val="00771BC3"/>
    <w:rsid w:val="00772D5E"/>
    <w:rsid w:val="00781E56"/>
    <w:rsid w:val="0078345B"/>
    <w:rsid w:val="0078736C"/>
    <w:rsid w:val="00792342"/>
    <w:rsid w:val="00794BC4"/>
    <w:rsid w:val="00794DCA"/>
    <w:rsid w:val="0079511A"/>
    <w:rsid w:val="007956C6"/>
    <w:rsid w:val="00795C80"/>
    <w:rsid w:val="007977A8"/>
    <w:rsid w:val="007A0F82"/>
    <w:rsid w:val="007A1992"/>
    <w:rsid w:val="007A1E9E"/>
    <w:rsid w:val="007A3CF8"/>
    <w:rsid w:val="007A4DAD"/>
    <w:rsid w:val="007A4FF3"/>
    <w:rsid w:val="007B05D9"/>
    <w:rsid w:val="007B421F"/>
    <w:rsid w:val="007B512A"/>
    <w:rsid w:val="007B6BA0"/>
    <w:rsid w:val="007B7A6A"/>
    <w:rsid w:val="007C13F0"/>
    <w:rsid w:val="007C1BBC"/>
    <w:rsid w:val="007C2097"/>
    <w:rsid w:val="007C22D6"/>
    <w:rsid w:val="007C3136"/>
    <w:rsid w:val="007C4DB0"/>
    <w:rsid w:val="007C5568"/>
    <w:rsid w:val="007D00EC"/>
    <w:rsid w:val="007D0B63"/>
    <w:rsid w:val="007D6A07"/>
    <w:rsid w:val="007D6EBE"/>
    <w:rsid w:val="007E020E"/>
    <w:rsid w:val="007E03E7"/>
    <w:rsid w:val="007E18DC"/>
    <w:rsid w:val="007E1D6C"/>
    <w:rsid w:val="007E72AA"/>
    <w:rsid w:val="007F2CCE"/>
    <w:rsid w:val="007F68F9"/>
    <w:rsid w:val="007F7259"/>
    <w:rsid w:val="008024BF"/>
    <w:rsid w:val="008025F7"/>
    <w:rsid w:val="00803692"/>
    <w:rsid w:val="0080370A"/>
    <w:rsid w:val="00803723"/>
    <w:rsid w:val="00803D92"/>
    <w:rsid w:val="008040A8"/>
    <w:rsid w:val="00804769"/>
    <w:rsid w:val="00804F2A"/>
    <w:rsid w:val="00816152"/>
    <w:rsid w:val="00816AB9"/>
    <w:rsid w:val="00817743"/>
    <w:rsid w:val="00820B29"/>
    <w:rsid w:val="00823573"/>
    <w:rsid w:val="00827942"/>
    <w:rsid w:val="008279FA"/>
    <w:rsid w:val="00830098"/>
    <w:rsid w:val="00837401"/>
    <w:rsid w:val="008438AF"/>
    <w:rsid w:val="00845BA4"/>
    <w:rsid w:val="00850DB0"/>
    <w:rsid w:val="008525E0"/>
    <w:rsid w:val="008534E7"/>
    <w:rsid w:val="00856D4E"/>
    <w:rsid w:val="00857A6D"/>
    <w:rsid w:val="008626E7"/>
    <w:rsid w:val="008653B8"/>
    <w:rsid w:val="00865B58"/>
    <w:rsid w:val="00867D48"/>
    <w:rsid w:val="00870221"/>
    <w:rsid w:val="00870EE7"/>
    <w:rsid w:val="00871355"/>
    <w:rsid w:val="00871536"/>
    <w:rsid w:val="0087606C"/>
    <w:rsid w:val="0087733A"/>
    <w:rsid w:val="008775BA"/>
    <w:rsid w:val="00877B00"/>
    <w:rsid w:val="00880080"/>
    <w:rsid w:val="00884DEC"/>
    <w:rsid w:val="008863B9"/>
    <w:rsid w:val="00891058"/>
    <w:rsid w:val="00893793"/>
    <w:rsid w:val="008A1941"/>
    <w:rsid w:val="008A45A6"/>
    <w:rsid w:val="008B0A99"/>
    <w:rsid w:val="008B12BF"/>
    <w:rsid w:val="008B4E7B"/>
    <w:rsid w:val="008B652F"/>
    <w:rsid w:val="008B6BDF"/>
    <w:rsid w:val="008C0A8E"/>
    <w:rsid w:val="008C36F0"/>
    <w:rsid w:val="008C44B8"/>
    <w:rsid w:val="008C63C1"/>
    <w:rsid w:val="008D16B7"/>
    <w:rsid w:val="008D3CCC"/>
    <w:rsid w:val="008D46D1"/>
    <w:rsid w:val="008D5596"/>
    <w:rsid w:val="008E2F4B"/>
    <w:rsid w:val="008E7F52"/>
    <w:rsid w:val="008F32EE"/>
    <w:rsid w:val="008F3789"/>
    <w:rsid w:val="008F3CCA"/>
    <w:rsid w:val="008F47A5"/>
    <w:rsid w:val="008F686C"/>
    <w:rsid w:val="00904073"/>
    <w:rsid w:val="00912B95"/>
    <w:rsid w:val="009148DE"/>
    <w:rsid w:val="009204CA"/>
    <w:rsid w:val="00922548"/>
    <w:rsid w:val="00926381"/>
    <w:rsid w:val="00930D6C"/>
    <w:rsid w:val="0093237C"/>
    <w:rsid w:val="00941E30"/>
    <w:rsid w:val="00942DE8"/>
    <w:rsid w:val="00943A7C"/>
    <w:rsid w:val="009442FC"/>
    <w:rsid w:val="009466BA"/>
    <w:rsid w:val="0095072C"/>
    <w:rsid w:val="00950EAE"/>
    <w:rsid w:val="009539C6"/>
    <w:rsid w:val="00954908"/>
    <w:rsid w:val="009577EE"/>
    <w:rsid w:val="009627C9"/>
    <w:rsid w:val="00962816"/>
    <w:rsid w:val="00962A12"/>
    <w:rsid w:val="0097454E"/>
    <w:rsid w:val="0097668D"/>
    <w:rsid w:val="009767BF"/>
    <w:rsid w:val="009777D9"/>
    <w:rsid w:val="00985745"/>
    <w:rsid w:val="0098675C"/>
    <w:rsid w:val="00987C18"/>
    <w:rsid w:val="00991B88"/>
    <w:rsid w:val="00993654"/>
    <w:rsid w:val="00997127"/>
    <w:rsid w:val="0099794B"/>
    <w:rsid w:val="009A0897"/>
    <w:rsid w:val="009A2DF4"/>
    <w:rsid w:val="009A394F"/>
    <w:rsid w:val="009A5753"/>
    <w:rsid w:val="009A579D"/>
    <w:rsid w:val="009B1367"/>
    <w:rsid w:val="009B6FCB"/>
    <w:rsid w:val="009C0A8A"/>
    <w:rsid w:val="009C7279"/>
    <w:rsid w:val="009D03F1"/>
    <w:rsid w:val="009D72C2"/>
    <w:rsid w:val="009E05FC"/>
    <w:rsid w:val="009E0B17"/>
    <w:rsid w:val="009E2103"/>
    <w:rsid w:val="009E3297"/>
    <w:rsid w:val="009E69DF"/>
    <w:rsid w:val="009F029A"/>
    <w:rsid w:val="009F5889"/>
    <w:rsid w:val="009F734F"/>
    <w:rsid w:val="00A00073"/>
    <w:rsid w:val="00A02B29"/>
    <w:rsid w:val="00A048DB"/>
    <w:rsid w:val="00A1034C"/>
    <w:rsid w:val="00A12D4A"/>
    <w:rsid w:val="00A13F65"/>
    <w:rsid w:val="00A20D79"/>
    <w:rsid w:val="00A246B6"/>
    <w:rsid w:val="00A26906"/>
    <w:rsid w:val="00A31FFC"/>
    <w:rsid w:val="00A34D25"/>
    <w:rsid w:val="00A36283"/>
    <w:rsid w:val="00A47E70"/>
    <w:rsid w:val="00A50CF0"/>
    <w:rsid w:val="00A51743"/>
    <w:rsid w:val="00A52A38"/>
    <w:rsid w:val="00A53A98"/>
    <w:rsid w:val="00A54467"/>
    <w:rsid w:val="00A55A75"/>
    <w:rsid w:val="00A56051"/>
    <w:rsid w:val="00A61C03"/>
    <w:rsid w:val="00A61D27"/>
    <w:rsid w:val="00A63F73"/>
    <w:rsid w:val="00A65051"/>
    <w:rsid w:val="00A661AF"/>
    <w:rsid w:val="00A67192"/>
    <w:rsid w:val="00A676F1"/>
    <w:rsid w:val="00A7671C"/>
    <w:rsid w:val="00A80C42"/>
    <w:rsid w:val="00A90C18"/>
    <w:rsid w:val="00A9388C"/>
    <w:rsid w:val="00A96D3E"/>
    <w:rsid w:val="00AA2CBC"/>
    <w:rsid w:val="00AB1381"/>
    <w:rsid w:val="00AB23EF"/>
    <w:rsid w:val="00AB2C91"/>
    <w:rsid w:val="00AC3177"/>
    <w:rsid w:val="00AC4F1D"/>
    <w:rsid w:val="00AC5820"/>
    <w:rsid w:val="00AC6A5F"/>
    <w:rsid w:val="00AC704B"/>
    <w:rsid w:val="00AD1008"/>
    <w:rsid w:val="00AD1CD8"/>
    <w:rsid w:val="00AD44F3"/>
    <w:rsid w:val="00AE27F3"/>
    <w:rsid w:val="00AE2848"/>
    <w:rsid w:val="00AF6864"/>
    <w:rsid w:val="00AF6ABB"/>
    <w:rsid w:val="00B00EA4"/>
    <w:rsid w:val="00B10551"/>
    <w:rsid w:val="00B120C9"/>
    <w:rsid w:val="00B22913"/>
    <w:rsid w:val="00B24503"/>
    <w:rsid w:val="00B258BB"/>
    <w:rsid w:val="00B25D7D"/>
    <w:rsid w:val="00B2600A"/>
    <w:rsid w:val="00B37298"/>
    <w:rsid w:val="00B43FC0"/>
    <w:rsid w:val="00B4456E"/>
    <w:rsid w:val="00B448AD"/>
    <w:rsid w:val="00B52A09"/>
    <w:rsid w:val="00B64C2B"/>
    <w:rsid w:val="00B67B97"/>
    <w:rsid w:val="00B71959"/>
    <w:rsid w:val="00B726CA"/>
    <w:rsid w:val="00B76AAE"/>
    <w:rsid w:val="00B80BB3"/>
    <w:rsid w:val="00B81158"/>
    <w:rsid w:val="00B82852"/>
    <w:rsid w:val="00B82F3F"/>
    <w:rsid w:val="00B87C28"/>
    <w:rsid w:val="00B87E7F"/>
    <w:rsid w:val="00B904A0"/>
    <w:rsid w:val="00B91BBF"/>
    <w:rsid w:val="00B9222C"/>
    <w:rsid w:val="00B94874"/>
    <w:rsid w:val="00B94B2B"/>
    <w:rsid w:val="00B94B6A"/>
    <w:rsid w:val="00B968C8"/>
    <w:rsid w:val="00B97D8B"/>
    <w:rsid w:val="00BA1710"/>
    <w:rsid w:val="00BA3EC5"/>
    <w:rsid w:val="00BA4672"/>
    <w:rsid w:val="00BA51D9"/>
    <w:rsid w:val="00BA58BF"/>
    <w:rsid w:val="00BB2F67"/>
    <w:rsid w:val="00BB565A"/>
    <w:rsid w:val="00BB5DFC"/>
    <w:rsid w:val="00BC3689"/>
    <w:rsid w:val="00BC5593"/>
    <w:rsid w:val="00BC6C98"/>
    <w:rsid w:val="00BD279D"/>
    <w:rsid w:val="00BD3B73"/>
    <w:rsid w:val="00BD4265"/>
    <w:rsid w:val="00BD6BB8"/>
    <w:rsid w:val="00BD7466"/>
    <w:rsid w:val="00BE44C9"/>
    <w:rsid w:val="00BE725A"/>
    <w:rsid w:val="00BF0693"/>
    <w:rsid w:val="00BF3F81"/>
    <w:rsid w:val="00BF47E0"/>
    <w:rsid w:val="00BF6FB7"/>
    <w:rsid w:val="00C003EB"/>
    <w:rsid w:val="00C0365B"/>
    <w:rsid w:val="00C118DA"/>
    <w:rsid w:val="00C15571"/>
    <w:rsid w:val="00C21671"/>
    <w:rsid w:val="00C2584E"/>
    <w:rsid w:val="00C323A9"/>
    <w:rsid w:val="00C404DC"/>
    <w:rsid w:val="00C40CF5"/>
    <w:rsid w:val="00C41A9D"/>
    <w:rsid w:val="00C4605C"/>
    <w:rsid w:val="00C626B0"/>
    <w:rsid w:val="00C66BA2"/>
    <w:rsid w:val="00C719F6"/>
    <w:rsid w:val="00C738A4"/>
    <w:rsid w:val="00C76608"/>
    <w:rsid w:val="00C82B13"/>
    <w:rsid w:val="00C8327C"/>
    <w:rsid w:val="00C83ADB"/>
    <w:rsid w:val="00C86087"/>
    <w:rsid w:val="00C870F6"/>
    <w:rsid w:val="00C912BC"/>
    <w:rsid w:val="00C9453E"/>
    <w:rsid w:val="00C95985"/>
    <w:rsid w:val="00C968B6"/>
    <w:rsid w:val="00C96D3B"/>
    <w:rsid w:val="00CA5700"/>
    <w:rsid w:val="00CB06CF"/>
    <w:rsid w:val="00CB734B"/>
    <w:rsid w:val="00CB75F0"/>
    <w:rsid w:val="00CC02D0"/>
    <w:rsid w:val="00CC1DD7"/>
    <w:rsid w:val="00CC5026"/>
    <w:rsid w:val="00CC5572"/>
    <w:rsid w:val="00CC68D0"/>
    <w:rsid w:val="00CD6887"/>
    <w:rsid w:val="00CF1382"/>
    <w:rsid w:val="00CF1985"/>
    <w:rsid w:val="00CF19C6"/>
    <w:rsid w:val="00CF207F"/>
    <w:rsid w:val="00CF55B7"/>
    <w:rsid w:val="00CF5BCD"/>
    <w:rsid w:val="00D0020F"/>
    <w:rsid w:val="00D02636"/>
    <w:rsid w:val="00D03F9A"/>
    <w:rsid w:val="00D04C23"/>
    <w:rsid w:val="00D06D51"/>
    <w:rsid w:val="00D0783F"/>
    <w:rsid w:val="00D145B5"/>
    <w:rsid w:val="00D14B4C"/>
    <w:rsid w:val="00D14E73"/>
    <w:rsid w:val="00D1682F"/>
    <w:rsid w:val="00D24991"/>
    <w:rsid w:val="00D24B08"/>
    <w:rsid w:val="00D2676E"/>
    <w:rsid w:val="00D32172"/>
    <w:rsid w:val="00D332EB"/>
    <w:rsid w:val="00D36D5E"/>
    <w:rsid w:val="00D44042"/>
    <w:rsid w:val="00D46F84"/>
    <w:rsid w:val="00D50255"/>
    <w:rsid w:val="00D5273B"/>
    <w:rsid w:val="00D53AAC"/>
    <w:rsid w:val="00D53F1B"/>
    <w:rsid w:val="00D56852"/>
    <w:rsid w:val="00D609AF"/>
    <w:rsid w:val="00D66520"/>
    <w:rsid w:val="00D707C7"/>
    <w:rsid w:val="00D753AE"/>
    <w:rsid w:val="00D753C4"/>
    <w:rsid w:val="00D765E3"/>
    <w:rsid w:val="00D844F1"/>
    <w:rsid w:val="00D84AE9"/>
    <w:rsid w:val="00D84E04"/>
    <w:rsid w:val="00D92380"/>
    <w:rsid w:val="00DB1B37"/>
    <w:rsid w:val="00DB2DB8"/>
    <w:rsid w:val="00DB64B6"/>
    <w:rsid w:val="00DC0393"/>
    <w:rsid w:val="00DC43A8"/>
    <w:rsid w:val="00DD0149"/>
    <w:rsid w:val="00DD167C"/>
    <w:rsid w:val="00DD2345"/>
    <w:rsid w:val="00DD3693"/>
    <w:rsid w:val="00DE34CF"/>
    <w:rsid w:val="00DE5F61"/>
    <w:rsid w:val="00DE69C9"/>
    <w:rsid w:val="00DE7ED0"/>
    <w:rsid w:val="00DF5B50"/>
    <w:rsid w:val="00E028DC"/>
    <w:rsid w:val="00E0344F"/>
    <w:rsid w:val="00E06AC3"/>
    <w:rsid w:val="00E07854"/>
    <w:rsid w:val="00E07FA4"/>
    <w:rsid w:val="00E13F3D"/>
    <w:rsid w:val="00E21229"/>
    <w:rsid w:val="00E22AC3"/>
    <w:rsid w:val="00E24B54"/>
    <w:rsid w:val="00E337F6"/>
    <w:rsid w:val="00E33AE3"/>
    <w:rsid w:val="00E34898"/>
    <w:rsid w:val="00E3666C"/>
    <w:rsid w:val="00E411CF"/>
    <w:rsid w:val="00E5008B"/>
    <w:rsid w:val="00E5168C"/>
    <w:rsid w:val="00E541FF"/>
    <w:rsid w:val="00E62B03"/>
    <w:rsid w:val="00E636A9"/>
    <w:rsid w:val="00E64966"/>
    <w:rsid w:val="00E652CE"/>
    <w:rsid w:val="00E71745"/>
    <w:rsid w:val="00E72DA0"/>
    <w:rsid w:val="00E736B6"/>
    <w:rsid w:val="00E83416"/>
    <w:rsid w:val="00E84B4E"/>
    <w:rsid w:val="00E90D71"/>
    <w:rsid w:val="00E96CE2"/>
    <w:rsid w:val="00E974EE"/>
    <w:rsid w:val="00EA2A80"/>
    <w:rsid w:val="00EA5451"/>
    <w:rsid w:val="00EA6A53"/>
    <w:rsid w:val="00EB09B7"/>
    <w:rsid w:val="00EB0EA3"/>
    <w:rsid w:val="00EB1D2D"/>
    <w:rsid w:val="00EB7D41"/>
    <w:rsid w:val="00EC0800"/>
    <w:rsid w:val="00EC1608"/>
    <w:rsid w:val="00EC207C"/>
    <w:rsid w:val="00EC487B"/>
    <w:rsid w:val="00EC496D"/>
    <w:rsid w:val="00ED0840"/>
    <w:rsid w:val="00ED4B33"/>
    <w:rsid w:val="00ED6905"/>
    <w:rsid w:val="00EE212F"/>
    <w:rsid w:val="00EE5DC5"/>
    <w:rsid w:val="00EE5FD6"/>
    <w:rsid w:val="00EE7D7C"/>
    <w:rsid w:val="00F001AC"/>
    <w:rsid w:val="00F0049D"/>
    <w:rsid w:val="00F020AF"/>
    <w:rsid w:val="00F03B4E"/>
    <w:rsid w:val="00F056A2"/>
    <w:rsid w:val="00F0612B"/>
    <w:rsid w:val="00F064D8"/>
    <w:rsid w:val="00F15BCB"/>
    <w:rsid w:val="00F203D4"/>
    <w:rsid w:val="00F25D98"/>
    <w:rsid w:val="00F300FB"/>
    <w:rsid w:val="00F30466"/>
    <w:rsid w:val="00F3137E"/>
    <w:rsid w:val="00F3587E"/>
    <w:rsid w:val="00F36BB5"/>
    <w:rsid w:val="00F44579"/>
    <w:rsid w:val="00F455CC"/>
    <w:rsid w:val="00F52428"/>
    <w:rsid w:val="00F55C7A"/>
    <w:rsid w:val="00F65B45"/>
    <w:rsid w:val="00F67706"/>
    <w:rsid w:val="00F70622"/>
    <w:rsid w:val="00F715BD"/>
    <w:rsid w:val="00F73096"/>
    <w:rsid w:val="00F73718"/>
    <w:rsid w:val="00F75D56"/>
    <w:rsid w:val="00F75DF1"/>
    <w:rsid w:val="00F802DF"/>
    <w:rsid w:val="00F8170C"/>
    <w:rsid w:val="00F83F11"/>
    <w:rsid w:val="00F8553D"/>
    <w:rsid w:val="00F91CB0"/>
    <w:rsid w:val="00F93DF1"/>
    <w:rsid w:val="00F96464"/>
    <w:rsid w:val="00FA2756"/>
    <w:rsid w:val="00FA3BF9"/>
    <w:rsid w:val="00FB14B6"/>
    <w:rsid w:val="00FB1EF6"/>
    <w:rsid w:val="00FB6386"/>
    <w:rsid w:val="00FC25A1"/>
    <w:rsid w:val="00FC31F0"/>
    <w:rsid w:val="00FC4082"/>
    <w:rsid w:val="00FC61A1"/>
    <w:rsid w:val="00FC63B3"/>
    <w:rsid w:val="00FC7D98"/>
    <w:rsid w:val="00FD257A"/>
    <w:rsid w:val="00FD450F"/>
    <w:rsid w:val="00FE2F37"/>
    <w:rsid w:val="00FE3048"/>
    <w:rsid w:val="00FE6174"/>
    <w:rsid w:val="00FE63DB"/>
    <w:rsid w:val="00FE67D3"/>
    <w:rsid w:val="00FE770B"/>
    <w:rsid w:val="00FF02EC"/>
    <w:rsid w:val="00FF1740"/>
    <w:rsid w:val="00FF2561"/>
    <w:rsid w:val="00FF315A"/>
    <w:rsid w:val="00FF3F0B"/>
    <w:rsid w:val="00FF79C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annotation text" w:uiPriority="99"/>
    <w:lsdException w:name="caption" w:uiPriority="35"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Document Map" w:uiPriority="99"/>
    <w:lsdException w:name="annotation subjec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
    <w:basedOn w:val="1"/>
    <w:next w:val="a"/>
    <w:link w:val="2Char"/>
    <w:qFormat/>
    <w:rsid w:val="000B7FED"/>
    <w:pPr>
      <w:pBdr>
        <w:top w:val="none" w:sz="0" w:space="0" w:color="auto"/>
      </w:pBdr>
      <w:spacing w:before="180"/>
      <w:outlineLvl w:val="1"/>
    </w:pPr>
    <w:rPr>
      <w:sz w:val="32"/>
    </w:rPr>
  </w:style>
  <w:style w:type="paragraph" w:styleId="3">
    <w:name w:val="heading 3"/>
    <w:aliases w:val="Underrubrik2,H3"/>
    <w:basedOn w:val="2"/>
    <w:next w:val="a"/>
    <w:link w:val="3Char"/>
    <w:qFormat/>
    <w:rsid w:val="000B7FED"/>
    <w:pPr>
      <w:spacing w:before="120"/>
      <w:outlineLvl w:val="2"/>
    </w:pPr>
    <w:rPr>
      <w:sz w:val="28"/>
    </w:rPr>
  </w:style>
  <w:style w:type="paragraph" w:styleId="4">
    <w:name w:val="heading 4"/>
    <w:aliases w:val="h4"/>
    <w:basedOn w:val="3"/>
    <w:next w:val="a"/>
    <w:link w:val="4Char"/>
    <w:qFormat/>
    <w:rsid w:val="000B7FED"/>
    <w:pPr>
      <w:ind w:left="1418" w:hanging="1418"/>
      <w:outlineLvl w:val="3"/>
    </w:pPr>
    <w:rPr>
      <w:sz w:val="24"/>
    </w:rPr>
  </w:style>
  <w:style w:type="paragraph" w:styleId="5">
    <w:name w:val="heading 5"/>
    <w:aliases w:val="h5,Heading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0"/>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3"/>
    <w:uiPriority w:val="99"/>
    <w:rsid w:val="000B7FED"/>
  </w:style>
  <w:style w:type="character" w:styleId="ad">
    <w:name w:val="FollowedHyperlink"/>
    <w:rsid w:val="000B7FED"/>
    <w:rPr>
      <w:color w:val="800080"/>
      <w:u w:val="single"/>
    </w:rPr>
  </w:style>
  <w:style w:type="paragraph" w:styleId="ae">
    <w:name w:val="Balloon Text"/>
    <w:basedOn w:val="a"/>
    <w:link w:val="Char4"/>
    <w:uiPriority w:val="99"/>
    <w:rsid w:val="000B7FED"/>
    <w:rPr>
      <w:rFonts w:ascii="Tahoma" w:hAnsi="Tahoma" w:cs="Tahoma"/>
      <w:sz w:val="16"/>
      <w:szCs w:val="16"/>
    </w:rPr>
  </w:style>
  <w:style w:type="paragraph" w:styleId="af">
    <w:name w:val="annotation subject"/>
    <w:basedOn w:val="ac"/>
    <w:next w:val="ac"/>
    <w:link w:val="Char5"/>
    <w:uiPriority w:val="99"/>
    <w:rsid w:val="000B7FED"/>
    <w:rPr>
      <w:b/>
      <w:bCs/>
    </w:rPr>
  </w:style>
  <w:style w:type="paragraph" w:styleId="af0">
    <w:name w:val="Document Map"/>
    <w:basedOn w:val="a"/>
    <w:link w:val="Char6"/>
    <w:uiPriority w:val="99"/>
    <w:rsid w:val="005E2C44"/>
    <w:pPr>
      <w:shd w:val="clear" w:color="auto" w:fill="000080"/>
    </w:pPr>
    <w:rPr>
      <w:rFonts w:ascii="Tahoma" w:hAnsi="Tahoma" w:cs="Tahoma"/>
    </w:rPr>
  </w:style>
  <w:style w:type="paragraph" w:customStyle="1" w:styleId="TAJ">
    <w:name w:val="TAJ"/>
    <w:basedOn w:val="TH"/>
    <w:rsid w:val="00BD4265"/>
  </w:style>
  <w:style w:type="paragraph" w:customStyle="1" w:styleId="Guidance">
    <w:name w:val="Guidance"/>
    <w:basedOn w:val="a"/>
    <w:rsid w:val="00BD4265"/>
    <w:rPr>
      <w:i/>
      <w:color w:val="0000FF"/>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BD4265"/>
    <w:rPr>
      <w:rFonts w:ascii="Times New Roman" w:hAnsi="Times New Roman"/>
      <w:sz w:val="16"/>
      <w:lang w:val="en-GB" w:eastAsia="en-US"/>
    </w:rPr>
  </w:style>
  <w:style w:type="character" w:customStyle="1" w:styleId="B1Char1">
    <w:name w:val="B1 Char1"/>
    <w:link w:val="B1"/>
    <w:qFormat/>
    <w:rsid w:val="00BD4265"/>
    <w:rPr>
      <w:rFonts w:ascii="Times New Roman" w:hAnsi="Times New Roman"/>
      <w:lang w:val="en-GB" w:eastAsia="en-US"/>
    </w:rPr>
  </w:style>
  <w:style w:type="character" w:customStyle="1" w:styleId="THChar">
    <w:name w:val="TH Char"/>
    <w:link w:val="TH"/>
    <w:rsid w:val="00BD4265"/>
    <w:rPr>
      <w:rFonts w:ascii="Arial" w:hAnsi="Arial"/>
      <w:b/>
      <w:lang w:val="en-GB" w:eastAsia="en-US"/>
    </w:rPr>
  </w:style>
  <w:style w:type="paragraph" w:styleId="af1">
    <w:name w:val="index heading"/>
    <w:basedOn w:val="a"/>
    <w:next w:val="a"/>
    <w:rsid w:val="00BD4265"/>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a"/>
    <w:rsid w:val="00BD4265"/>
    <w:pPr>
      <w:overflowPunct w:val="0"/>
      <w:autoSpaceDE w:val="0"/>
      <w:autoSpaceDN w:val="0"/>
      <w:adjustRightInd w:val="0"/>
      <w:ind w:left="851"/>
      <w:textAlignment w:val="baseline"/>
    </w:pPr>
  </w:style>
  <w:style w:type="paragraph" w:customStyle="1" w:styleId="INDENT2">
    <w:name w:val="INDENT2"/>
    <w:basedOn w:val="a"/>
    <w:rsid w:val="00BD4265"/>
    <w:pPr>
      <w:overflowPunct w:val="0"/>
      <w:autoSpaceDE w:val="0"/>
      <w:autoSpaceDN w:val="0"/>
      <w:adjustRightInd w:val="0"/>
      <w:ind w:left="1135" w:hanging="284"/>
      <w:textAlignment w:val="baseline"/>
    </w:pPr>
  </w:style>
  <w:style w:type="paragraph" w:customStyle="1" w:styleId="INDENT3">
    <w:name w:val="INDENT3"/>
    <w:basedOn w:val="a"/>
    <w:rsid w:val="00BD4265"/>
    <w:pPr>
      <w:overflowPunct w:val="0"/>
      <w:autoSpaceDE w:val="0"/>
      <w:autoSpaceDN w:val="0"/>
      <w:adjustRightInd w:val="0"/>
      <w:ind w:left="1701" w:hanging="567"/>
      <w:textAlignment w:val="baseline"/>
    </w:pPr>
  </w:style>
  <w:style w:type="paragraph" w:customStyle="1" w:styleId="FigureTitle">
    <w:name w:val="Figure_Title"/>
    <w:basedOn w:val="a"/>
    <w:next w:val="a"/>
    <w:rsid w:val="00BD426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rsid w:val="00BD4265"/>
    <w:pPr>
      <w:keepNext/>
      <w:keepLines/>
      <w:overflowPunct w:val="0"/>
      <w:autoSpaceDE w:val="0"/>
      <w:autoSpaceDN w:val="0"/>
      <w:adjustRightInd w:val="0"/>
      <w:textAlignment w:val="baseline"/>
    </w:pPr>
    <w:rPr>
      <w:b/>
    </w:rPr>
  </w:style>
  <w:style w:type="paragraph" w:customStyle="1" w:styleId="enumlev2">
    <w:name w:val="enumlev2"/>
    <w:basedOn w:val="a"/>
    <w:rsid w:val="00BD426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BD4265"/>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2">
    <w:name w:val="caption"/>
    <w:aliases w:val="cap"/>
    <w:basedOn w:val="a"/>
    <w:next w:val="a"/>
    <w:uiPriority w:val="35"/>
    <w:qFormat/>
    <w:rsid w:val="00BD4265"/>
    <w:pPr>
      <w:overflowPunct w:val="0"/>
      <w:autoSpaceDE w:val="0"/>
      <w:autoSpaceDN w:val="0"/>
      <w:adjustRightInd w:val="0"/>
      <w:spacing w:before="120" w:after="120"/>
      <w:textAlignment w:val="baseline"/>
    </w:pPr>
    <w:rPr>
      <w:b/>
    </w:rPr>
  </w:style>
  <w:style w:type="character" w:customStyle="1" w:styleId="Char6">
    <w:name w:val="文档结构图 Char"/>
    <w:link w:val="af0"/>
    <w:uiPriority w:val="99"/>
    <w:rsid w:val="00BD4265"/>
    <w:rPr>
      <w:rFonts w:ascii="Tahoma" w:hAnsi="Tahoma" w:cs="Tahoma"/>
      <w:shd w:val="clear" w:color="auto" w:fill="000080"/>
      <w:lang w:val="en-GB" w:eastAsia="en-US"/>
    </w:rPr>
  </w:style>
  <w:style w:type="paragraph" w:styleId="af3">
    <w:name w:val="Plain Text"/>
    <w:basedOn w:val="a"/>
    <w:link w:val="Char7"/>
    <w:rsid w:val="00BD4265"/>
    <w:pPr>
      <w:overflowPunct w:val="0"/>
      <w:autoSpaceDE w:val="0"/>
      <w:autoSpaceDN w:val="0"/>
      <w:adjustRightInd w:val="0"/>
      <w:textAlignment w:val="baseline"/>
    </w:pPr>
    <w:rPr>
      <w:rFonts w:ascii="Courier New" w:hAnsi="Courier New"/>
      <w:lang w:val="nb-NO" w:eastAsia="x-none"/>
    </w:rPr>
  </w:style>
  <w:style w:type="character" w:customStyle="1" w:styleId="Char7">
    <w:name w:val="纯文本 Char"/>
    <w:basedOn w:val="a0"/>
    <w:link w:val="af3"/>
    <w:rsid w:val="00BD4265"/>
    <w:rPr>
      <w:rFonts w:ascii="Courier New" w:hAnsi="Courier New"/>
      <w:lang w:val="nb-NO" w:eastAsia="x-none"/>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8"/>
    <w:rsid w:val="00BD4265"/>
    <w:pPr>
      <w:overflowPunct w:val="0"/>
      <w:autoSpaceDE w:val="0"/>
      <w:autoSpaceDN w:val="0"/>
      <w:adjustRightInd w:val="0"/>
      <w:textAlignment w:val="baseline"/>
    </w:pPr>
    <w:rPr>
      <w:rFonts w:eastAsia="MS Mincho"/>
      <w:lang w:eastAsia="en-GB"/>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4"/>
    <w:rsid w:val="00BD4265"/>
    <w:rPr>
      <w:rFonts w:ascii="Times New Roman" w:eastAsia="MS Mincho" w:hAnsi="Times New Roman"/>
      <w:lang w:val="en-GB" w:eastAsia="en-GB"/>
    </w:rPr>
  </w:style>
  <w:style w:type="paragraph" w:styleId="25">
    <w:name w:val="Body Text 2"/>
    <w:basedOn w:val="a"/>
    <w:link w:val="2Char1"/>
    <w:rsid w:val="00BD4265"/>
    <w:pPr>
      <w:widowControl w:val="0"/>
      <w:tabs>
        <w:tab w:val="left" w:pos="2205"/>
      </w:tabs>
      <w:overflowPunct w:val="0"/>
      <w:autoSpaceDE w:val="0"/>
      <w:autoSpaceDN w:val="0"/>
      <w:adjustRightInd w:val="0"/>
      <w:spacing w:after="0"/>
      <w:ind w:left="630"/>
      <w:jc w:val="both"/>
      <w:textAlignment w:val="baseline"/>
    </w:pPr>
    <w:rPr>
      <w:kern w:val="2"/>
      <w:sz w:val="21"/>
      <w:lang w:val="en-US" w:eastAsia="ja-JP"/>
    </w:rPr>
  </w:style>
  <w:style w:type="character" w:customStyle="1" w:styleId="2Char1">
    <w:name w:val="正文文本 2 Char"/>
    <w:basedOn w:val="a0"/>
    <w:link w:val="25"/>
    <w:rsid w:val="00BD4265"/>
    <w:rPr>
      <w:rFonts w:ascii="Times New Roman" w:hAnsi="Times New Roman"/>
      <w:kern w:val="2"/>
      <w:sz w:val="21"/>
      <w:lang w:val="en-US" w:eastAsia="ja-JP"/>
    </w:rPr>
  </w:style>
  <w:style w:type="paragraph" w:styleId="26">
    <w:name w:val="Body Text Indent 2"/>
    <w:basedOn w:val="a"/>
    <w:link w:val="2Char2"/>
    <w:rsid w:val="00BD4265"/>
    <w:pPr>
      <w:widowControl w:val="0"/>
      <w:tabs>
        <w:tab w:val="left" w:pos="2205"/>
      </w:tabs>
      <w:overflowPunct w:val="0"/>
      <w:autoSpaceDE w:val="0"/>
      <w:autoSpaceDN w:val="0"/>
      <w:adjustRightInd w:val="0"/>
      <w:spacing w:after="0"/>
      <w:ind w:left="200"/>
      <w:jc w:val="both"/>
      <w:textAlignment w:val="baseline"/>
    </w:pPr>
    <w:rPr>
      <w:kern w:val="2"/>
      <w:lang w:val="en-US" w:eastAsia="ja-JP"/>
    </w:rPr>
  </w:style>
  <w:style w:type="character" w:customStyle="1" w:styleId="2Char2">
    <w:name w:val="正文文本缩进 2 Char"/>
    <w:basedOn w:val="a0"/>
    <w:link w:val="26"/>
    <w:rsid w:val="00BD4265"/>
    <w:rPr>
      <w:rFonts w:ascii="Times New Roman" w:hAnsi="Times New Roman"/>
      <w:kern w:val="2"/>
      <w:lang w:val="en-US" w:eastAsia="ja-JP"/>
    </w:rPr>
  </w:style>
  <w:style w:type="paragraph" w:styleId="33">
    <w:name w:val="Body Text Indent 3"/>
    <w:basedOn w:val="a"/>
    <w:link w:val="3Char1"/>
    <w:rsid w:val="00BD4265"/>
    <w:pPr>
      <w:overflowPunct w:val="0"/>
      <w:autoSpaceDE w:val="0"/>
      <w:autoSpaceDN w:val="0"/>
      <w:adjustRightInd w:val="0"/>
      <w:spacing w:after="0"/>
      <w:ind w:left="1080"/>
      <w:textAlignment w:val="baseline"/>
    </w:pPr>
    <w:rPr>
      <w:lang w:val="en-US" w:eastAsia="ja-JP"/>
    </w:rPr>
  </w:style>
  <w:style w:type="character" w:customStyle="1" w:styleId="3Char1">
    <w:name w:val="正文文本缩进 3 Char"/>
    <w:basedOn w:val="a0"/>
    <w:link w:val="33"/>
    <w:rsid w:val="00BD4265"/>
    <w:rPr>
      <w:rFonts w:ascii="Times New Roman" w:hAnsi="Times New Roman"/>
      <w:lang w:val="en-US" w:eastAsia="ja-JP"/>
    </w:rPr>
  </w:style>
  <w:style w:type="paragraph" w:customStyle="1" w:styleId="numberedlist">
    <w:name w:val="numbered list"/>
    <w:basedOn w:val="a7"/>
    <w:rsid w:val="00BD426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
    <w:rsid w:val="00BD4265"/>
    <w:rPr>
      <w:rFonts w:ascii="Arial" w:eastAsia="MS Mincho" w:hAnsi="Arial"/>
      <w:lang w:val="en-GB" w:eastAsia="en-US"/>
    </w:rPr>
  </w:style>
  <w:style w:type="paragraph" w:customStyle="1" w:styleId="TabList">
    <w:name w:val="TabList"/>
    <w:basedOn w:val="a"/>
    <w:rsid w:val="00BD4265"/>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a"/>
    <w:next w:val="table"/>
    <w:rsid w:val="00BD4265"/>
    <w:pPr>
      <w:overflowPunct w:val="0"/>
      <w:autoSpaceDE w:val="0"/>
      <w:autoSpaceDN w:val="0"/>
      <w:adjustRightInd w:val="0"/>
      <w:spacing w:after="0"/>
      <w:textAlignment w:val="baseline"/>
    </w:pPr>
    <w:rPr>
      <w:rFonts w:eastAsia="MS Mincho"/>
      <w:i/>
    </w:rPr>
  </w:style>
  <w:style w:type="paragraph" w:customStyle="1" w:styleId="table">
    <w:name w:val="table"/>
    <w:basedOn w:val="a"/>
    <w:next w:val="a"/>
    <w:rsid w:val="00BD4265"/>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a"/>
    <w:rsid w:val="00BD4265"/>
    <w:pPr>
      <w:overflowPunct w:val="0"/>
      <w:autoSpaceDE w:val="0"/>
      <w:autoSpaceDN w:val="0"/>
      <w:adjustRightInd w:val="0"/>
      <w:spacing w:after="0"/>
      <w:textAlignment w:val="baseline"/>
    </w:pPr>
    <w:rPr>
      <w:rFonts w:eastAsia="MS Mincho"/>
      <w:b/>
    </w:rPr>
  </w:style>
  <w:style w:type="paragraph" w:customStyle="1" w:styleId="text">
    <w:name w:val="text"/>
    <w:basedOn w:val="a"/>
    <w:link w:val="textChar"/>
    <w:qFormat/>
    <w:rsid w:val="00BD4265"/>
    <w:pPr>
      <w:widowControl w:val="0"/>
      <w:overflowPunct w:val="0"/>
      <w:autoSpaceDE w:val="0"/>
      <w:autoSpaceDN w:val="0"/>
      <w:adjustRightInd w:val="0"/>
      <w:spacing w:after="240"/>
      <w:jc w:val="both"/>
      <w:textAlignment w:val="baseline"/>
    </w:pPr>
    <w:rPr>
      <w:sz w:val="24"/>
      <w:lang w:val="en-AU"/>
    </w:rPr>
  </w:style>
  <w:style w:type="paragraph" w:customStyle="1" w:styleId="Reference">
    <w:name w:val="Reference"/>
    <w:basedOn w:val="EX"/>
    <w:rsid w:val="00BD4265"/>
    <w:pPr>
      <w:numPr>
        <w:numId w:val="5"/>
      </w:numPr>
      <w:overflowPunct w:val="0"/>
      <w:autoSpaceDE w:val="0"/>
      <w:autoSpaceDN w:val="0"/>
      <w:adjustRightInd w:val="0"/>
      <w:textAlignment w:val="baseline"/>
    </w:pPr>
  </w:style>
  <w:style w:type="paragraph" w:customStyle="1" w:styleId="berschrift1H1">
    <w:name w:val="Überschrift 1.H1"/>
    <w:basedOn w:val="a"/>
    <w:next w:val="a"/>
    <w:rsid w:val="00BD4265"/>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BD4265"/>
    <w:pPr>
      <w:widowControl/>
      <w:numPr>
        <w:numId w:val="1"/>
      </w:numPr>
      <w:spacing w:after="120"/>
    </w:pPr>
    <w:rPr>
      <w:rFonts w:eastAsia="MS Mincho"/>
      <w:lang w:val="en-US"/>
    </w:rPr>
  </w:style>
  <w:style w:type="paragraph" w:customStyle="1" w:styleId="textintend2">
    <w:name w:val="text intend 2"/>
    <w:basedOn w:val="text"/>
    <w:rsid w:val="00BD4265"/>
    <w:pPr>
      <w:widowControl/>
      <w:numPr>
        <w:numId w:val="2"/>
      </w:numPr>
      <w:spacing w:after="120"/>
    </w:pPr>
    <w:rPr>
      <w:rFonts w:eastAsia="MS Mincho"/>
      <w:lang w:val="en-US"/>
    </w:rPr>
  </w:style>
  <w:style w:type="paragraph" w:customStyle="1" w:styleId="textintend3">
    <w:name w:val="text intend 3"/>
    <w:basedOn w:val="text"/>
    <w:rsid w:val="00BD4265"/>
    <w:pPr>
      <w:widowControl/>
      <w:numPr>
        <w:numId w:val="3"/>
      </w:numPr>
      <w:spacing w:after="120"/>
    </w:pPr>
    <w:rPr>
      <w:rFonts w:eastAsia="MS Mincho"/>
      <w:lang w:val="en-US"/>
    </w:rPr>
  </w:style>
  <w:style w:type="paragraph" w:customStyle="1" w:styleId="normalpuce">
    <w:name w:val="normal puce"/>
    <w:basedOn w:val="a"/>
    <w:rsid w:val="00BD4265"/>
    <w:pPr>
      <w:widowControl w:val="0"/>
      <w:numPr>
        <w:numId w:val="6"/>
      </w:numPr>
      <w:overflowPunct w:val="0"/>
      <w:autoSpaceDE w:val="0"/>
      <w:autoSpaceDN w:val="0"/>
      <w:adjustRightInd w:val="0"/>
      <w:spacing w:before="60" w:after="60"/>
      <w:jc w:val="both"/>
      <w:textAlignment w:val="baseline"/>
    </w:pPr>
    <w:rPr>
      <w:rFonts w:eastAsia="MS Mincho"/>
    </w:rPr>
  </w:style>
  <w:style w:type="character" w:customStyle="1" w:styleId="Char3">
    <w:name w:val="批注文字 Char"/>
    <w:link w:val="ac"/>
    <w:uiPriority w:val="99"/>
    <w:rsid w:val="00BD4265"/>
    <w:rPr>
      <w:rFonts w:ascii="Times New Roman" w:hAnsi="Times New Roman"/>
      <w:lang w:val="en-GB" w:eastAsia="en-US"/>
    </w:rPr>
  </w:style>
  <w:style w:type="paragraph" w:customStyle="1" w:styleId="TdocHeading1">
    <w:name w:val="Tdoc_Heading_1"/>
    <w:basedOn w:val="1"/>
    <w:next w:val="a"/>
    <w:autoRedefine/>
    <w:rsid w:val="00BD4265"/>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rPr>
  </w:style>
  <w:style w:type="paragraph" w:styleId="af5">
    <w:name w:val="Date"/>
    <w:basedOn w:val="a"/>
    <w:next w:val="a"/>
    <w:link w:val="Char9"/>
    <w:rsid w:val="00BD4265"/>
    <w:pPr>
      <w:overflowPunct w:val="0"/>
      <w:autoSpaceDE w:val="0"/>
      <w:autoSpaceDN w:val="0"/>
      <w:adjustRightInd w:val="0"/>
      <w:spacing w:after="0"/>
      <w:jc w:val="both"/>
      <w:textAlignment w:val="baseline"/>
    </w:pPr>
    <w:rPr>
      <w:lang w:val="x-none" w:eastAsia="x-none"/>
    </w:rPr>
  </w:style>
  <w:style w:type="character" w:customStyle="1" w:styleId="Char9">
    <w:name w:val="日期 Char"/>
    <w:basedOn w:val="a0"/>
    <w:link w:val="af5"/>
    <w:rsid w:val="00BD4265"/>
    <w:rPr>
      <w:rFonts w:ascii="Times New Roman" w:hAnsi="Times New Roman"/>
      <w:lang w:val="x-none" w:eastAsia="x-none"/>
    </w:rPr>
  </w:style>
  <w:style w:type="paragraph" w:customStyle="1" w:styleId="Meetingcaption">
    <w:name w:val="Meeting caption"/>
    <w:basedOn w:val="a"/>
    <w:rsid w:val="00BD426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para">
    <w:name w:val="para"/>
    <w:basedOn w:val="a"/>
    <w:rsid w:val="00BD4265"/>
    <w:pPr>
      <w:overflowPunct w:val="0"/>
      <w:autoSpaceDE w:val="0"/>
      <w:autoSpaceDN w:val="0"/>
      <w:adjustRightInd w:val="0"/>
      <w:spacing w:after="240"/>
      <w:jc w:val="both"/>
      <w:textAlignment w:val="baseline"/>
    </w:pPr>
    <w:rPr>
      <w:rFonts w:ascii="Helvetica" w:hAnsi="Helvetica"/>
    </w:rPr>
  </w:style>
  <w:style w:type="paragraph" w:customStyle="1" w:styleId="Cell">
    <w:name w:val="Cell"/>
    <w:basedOn w:val="a"/>
    <w:rsid w:val="00BD4265"/>
    <w:pPr>
      <w:overflowPunct w:val="0"/>
      <w:autoSpaceDE w:val="0"/>
      <w:autoSpaceDN w:val="0"/>
      <w:adjustRightInd w:val="0"/>
      <w:spacing w:after="0" w:line="240" w:lineRule="exact"/>
      <w:jc w:val="center"/>
      <w:textAlignment w:val="baseline"/>
    </w:pPr>
    <w:rPr>
      <w:sz w:val="16"/>
      <w:lang w:val="en-US" w:eastAsia="ja-JP"/>
    </w:rPr>
  </w:style>
  <w:style w:type="character" w:customStyle="1" w:styleId="Char4">
    <w:name w:val="批注框文本 Char"/>
    <w:link w:val="ae"/>
    <w:uiPriority w:val="99"/>
    <w:rsid w:val="00BD4265"/>
    <w:rPr>
      <w:rFonts w:ascii="Tahoma" w:hAnsi="Tahoma" w:cs="Tahoma"/>
      <w:sz w:val="16"/>
      <w:szCs w:val="16"/>
      <w:lang w:val="en-GB" w:eastAsia="en-US"/>
    </w:rPr>
  </w:style>
  <w:style w:type="paragraph" w:customStyle="1" w:styleId="h60">
    <w:name w:val="h6"/>
    <w:basedOn w:val="a"/>
    <w:rsid w:val="00BD426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
    <w:rsid w:val="00BD4265"/>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Char5">
    <w:name w:val="批注主题 Char"/>
    <w:link w:val="af"/>
    <w:uiPriority w:val="99"/>
    <w:rsid w:val="00BD4265"/>
    <w:rPr>
      <w:rFonts w:ascii="Times New Roman" w:hAnsi="Times New Roman"/>
      <w:b/>
      <w:bCs/>
      <w:lang w:val="en-GB" w:eastAsia="en-US"/>
    </w:rPr>
  </w:style>
  <w:style w:type="paragraph" w:customStyle="1" w:styleId="tah0">
    <w:name w:val="tah"/>
    <w:basedOn w:val="a"/>
    <w:rsid w:val="00BD4265"/>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BD4265"/>
    <w:rPr>
      <w:i/>
      <w:color w:val="0000FF"/>
      <w:lang w:val="en-GB" w:eastAsia="ja-JP" w:bidi="ar-SA"/>
    </w:rPr>
  </w:style>
  <w:style w:type="paragraph" w:customStyle="1" w:styleId="CharCharCharChar">
    <w:name w:val="Char Char Char Char"/>
    <w:rsid w:val="00BD426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BD42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6">
    <w:name w:val="Emphasis"/>
    <w:qFormat/>
    <w:rsid w:val="00BD4265"/>
    <w:rPr>
      <w:i/>
      <w:iCs/>
    </w:rPr>
  </w:style>
  <w:style w:type="character" w:customStyle="1" w:styleId="h4CharChar">
    <w:name w:val="h4 Char Char"/>
    <w:rsid w:val="00BD4265"/>
    <w:rPr>
      <w:rFonts w:ascii="Arial" w:hAnsi="Arial"/>
      <w:sz w:val="24"/>
      <w:lang w:val="en-GB" w:eastAsia="ja-JP" w:bidi="ar-SA"/>
    </w:rPr>
  </w:style>
  <w:style w:type="table" w:styleId="af7">
    <w:name w:val="Table Grid"/>
    <w:basedOn w:val="a1"/>
    <w:uiPriority w:val="59"/>
    <w:rsid w:val="00BD426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BD4265"/>
    <w:pPr>
      <w:tabs>
        <w:tab w:val="num" w:pos="2560"/>
      </w:tabs>
      <w:ind w:left="2560" w:hanging="357"/>
    </w:pPr>
    <w:rPr>
      <w:lang w:val="en-AU" w:eastAsia="ko-KR"/>
    </w:rPr>
  </w:style>
  <w:style w:type="character" w:customStyle="1" w:styleId="B1Zchn">
    <w:name w:val="B1 Zchn"/>
    <w:rsid w:val="00BD426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D4265"/>
    <w:rPr>
      <w:rFonts w:ascii="Arial" w:eastAsia="????" w:hAnsi="Arial" w:cs="Arial"/>
      <w:color w:val="0000FF"/>
      <w:kern w:val="2"/>
      <w:lang w:val="en-US" w:eastAsia="en-US" w:bidi="ar-SA"/>
    </w:rPr>
  </w:style>
  <w:style w:type="character" w:customStyle="1" w:styleId="3Char">
    <w:name w:val="标题 3 Char"/>
    <w:aliases w:val="Underrubrik2 Char,H3 Char"/>
    <w:link w:val="3"/>
    <w:rsid w:val="00BD4265"/>
    <w:rPr>
      <w:rFonts w:ascii="Arial" w:hAnsi="Arial"/>
      <w:sz w:val="28"/>
      <w:lang w:val="en-GB" w:eastAsia="en-US"/>
    </w:rPr>
  </w:style>
  <w:style w:type="character" w:customStyle="1" w:styleId="CharChar5">
    <w:name w:val="Char Char5"/>
    <w:semiHidden/>
    <w:rsid w:val="00BD4265"/>
    <w:rPr>
      <w:rFonts w:ascii="Times New Roman" w:hAnsi="Times New Roman"/>
      <w:lang w:eastAsia="en-US"/>
    </w:rPr>
  </w:style>
  <w:style w:type="character" w:customStyle="1" w:styleId="1Char">
    <w:name w:val="标题 1 Char"/>
    <w:aliases w:val="H1 Char1,h1 Char1"/>
    <w:link w:val="1"/>
    <w:rsid w:val="00BD4265"/>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
    <w:link w:val="2"/>
    <w:rsid w:val="00BD4265"/>
    <w:rPr>
      <w:rFonts w:ascii="Arial" w:hAnsi="Arial"/>
      <w:sz w:val="32"/>
      <w:lang w:val="en-GB" w:eastAsia="en-US"/>
    </w:rPr>
  </w:style>
  <w:style w:type="character" w:customStyle="1" w:styleId="4Char">
    <w:name w:val="标题 4 Char"/>
    <w:aliases w:val="h4 Char"/>
    <w:link w:val="4"/>
    <w:rsid w:val="00BD4265"/>
    <w:rPr>
      <w:rFonts w:ascii="Arial" w:hAnsi="Arial"/>
      <w:sz w:val="24"/>
      <w:lang w:val="en-GB" w:eastAsia="en-US"/>
    </w:rPr>
  </w:style>
  <w:style w:type="character" w:customStyle="1" w:styleId="5Char">
    <w:name w:val="标题 5 Char"/>
    <w:aliases w:val="h5 Char,Heading5 Char"/>
    <w:link w:val="5"/>
    <w:rsid w:val="00BD4265"/>
    <w:rPr>
      <w:rFonts w:ascii="Arial" w:hAnsi="Arial"/>
      <w:sz w:val="22"/>
      <w:lang w:val="en-GB" w:eastAsia="en-US"/>
    </w:rPr>
  </w:style>
  <w:style w:type="character" w:customStyle="1" w:styleId="6Char">
    <w:name w:val="标题 6 Char"/>
    <w:link w:val="6"/>
    <w:rsid w:val="00BD4265"/>
    <w:rPr>
      <w:rFonts w:ascii="Arial" w:hAnsi="Arial"/>
      <w:lang w:val="en-GB" w:eastAsia="en-US"/>
    </w:rPr>
  </w:style>
  <w:style w:type="character" w:customStyle="1" w:styleId="7Char">
    <w:name w:val="标题 7 Char"/>
    <w:link w:val="7"/>
    <w:rsid w:val="00BD4265"/>
    <w:rPr>
      <w:rFonts w:ascii="Arial" w:hAnsi="Arial"/>
      <w:lang w:val="en-GB" w:eastAsia="en-US"/>
    </w:rPr>
  </w:style>
  <w:style w:type="character" w:customStyle="1" w:styleId="8Char">
    <w:name w:val="标题 8 Char"/>
    <w:link w:val="8"/>
    <w:rsid w:val="00BD4265"/>
    <w:rPr>
      <w:rFonts w:ascii="Arial" w:hAnsi="Arial"/>
      <w:sz w:val="36"/>
      <w:lang w:val="en-GB" w:eastAsia="en-US"/>
    </w:rPr>
  </w:style>
  <w:style w:type="character" w:customStyle="1" w:styleId="9Char">
    <w:name w:val="标题 9 Char"/>
    <w:link w:val="9"/>
    <w:rsid w:val="00BD4265"/>
    <w:rPr>
      <w:rFonts w:ascii="Arial" w:hAnsi="Arial"/>
      <w:sz w:val="36"/>
      <w:lang w:val="en-GB" w:eastAsia="en-US"/>
    </w:rPr>
  </w:style>
  <w:style w:type="character" w:customStyle="1" w:styleId="Char1">
    <w:name w:val="列表 Char"/>
    <w:link w:val="a8"/>
    <w:rsid w:val="00BD4265"/>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BD4265"/>
    <w:rPr>
      <w:rFonts w:ascii="Arial" w:hAnsi="Arial"/>
      <w:b/>
      <w:noProof/>
      <w:sz w:val="18"/>
      <w:lang w:val="en-GB" w:eastAsia="en-US"/>
    </w:rPr>
  </w:style>
  <w:style w:type="character" w:customStyle="1" w:styleId="PLChar">
    <w:name w:val="PL Char"/>
    <w:link w:val="PL"/>
    <w:locked/>
    <w:rsid w:val="00BD4265"/>
    <w:rPr>
      <w:rFonts w:ascii="Courier New" w:hAnsi="Courier New"/>
      <w:noProof/>
      <w:sz w:val="16"/>
      <w:lang w:val="en-GB" w:eastAsia="en-US"/>
    </w:rPr>
  </w:style>
  <w:style w:type="character" w:customStyle="1" w:styleId="2Char0">
    <w:name w:val="列表 2 Char"/>
    <w:link w:val="24"/>
    <w:rsid w:val="00BD4265"/>
    <w:rPr>
      <w:rFonts w:ascii="Times New Roman" w:hAnsi="Times New Roman"/>
      <w:lang w:val="en-GB" w:eastAsia="en-US"/>
    </w:rPr>
  </w:style>
  <w:style w:type="character" w:customStyle="1" w:styleId="3Char0">
    <w:name w:val="列表 3 Char"/>
    <w:link w:val="32"/>
    <w:rsid w:val="00BD4265"/>
    <w:rPr>
      <w:rFonts w:ascii="Times New Roman" w:hAnsi="Times New Roman"/>
      <w:lang w:val="en-GB" w:eastAsia="en-US"/>
    </w:rPr>
  </w:style>
  <w:style w:type="character" w:customStyle="1" w:styleId="B3Char">
    <w:name w:val="B3 Char"/>
    <w:link w:val="B3"/>
    <w:rsid w:val="00BD4265"/>
    <w:rPr>
      <w:rFonts w:ascii="Times New Roman" w:hAnsi="Times New Roman"/>
      <w:lang w:val="en-GB" w:eastAsia="en-US"/>
    </w:rPr>
  </w:style>
  <w:style w:type="character" w:customStyle="1" w:styleId="Char2">
    <w:name w:val="页脚 Char"/>
    <w:link w:val="a9"/>
    <w:rsid w:val="00BD4265"/>
    <w:rPr>
      <w:rFonts w:ascii="Arial" w:hAnsi="Arial"/>
      <w:b/>
      <w:i/>
      <w:noProof/>
      <w:sz w:val="18"/>
      <w:lang w:val="en-GB" w:eastAsia="en-US"/>
    </w:rPr>
  </w:style>
  <w:style w:type="paragraph" w:customStyle="1" w:styleId="CharChar3CharCharCharCharCharChar">
    <w:name w:val="Char Char3 Char Char Char Char Char Char"/>
    <w:semiHidden/>
    <w:rsid w:val="00BD426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BD426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styleId="af8">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列表段落,列表段落11,列表段,목록 단락,—ñ弌"/>
    <w:basedOn w:val="a"/>
    <w:link w:val="Chara"/>
    <w:uiPriority w:val="34"/>
    <w:qFormat/>
    <w:rsid w:val="00BD4265"/>
    <w:pPr>
      <w:spacing w:after="200" w:line="276" w:lineRule="auto"/>
      <w:ind w:left="720"/>
      <w:contextualSpacing/>
    </w:pPr>
    <w:rPr>
      <w:rFonts w:ascii="Calibri" w:eastAsia="Calibri" w:hAnsi="Calibri"/>
      <w:sz w:val="22"/>
      <w:szCs w:val="22"/>
      <w:lang w:val="en-US"/>
    </w:rPr>
  </w:style>
  <w:style w:type="paragraph" w:styleId="af9">
    <w:name w:val="Revision"/>
    <w:hidden/>
    <w:uiPriority w:val="99"/>
    <w:semiHidden/>
    <w:rsid w:val="00BD4265"/>
    <w:rPr>
      <w:rFonts w:ascii="Calibri" w:eastAsia="Calibri" w:hAnsi="Calibri"/>
      <w:sz w:val="22"/>
      <w:szCs w:val="22"/>
      <w:lang w:val="en-US" w:eastAsia="en-US"/>
    </w:rPr>
  </w:style>
  <w:style w:type="character" w:customStyle="1" w:styleId="Heading1Char1">
    <w:name w:val="Heading 1 Char1"/>
    <w:aliases w:val="H1 Char,h1 Char"/>
    <w:rsid w:val="00BD4265"/>
    <w:rPr>
      <w:rFonts w:ascii="Cambria" w:eastAsia="Times New Roman" w:hAnsi="Cambria" w:cs="Times New Roman"/>
      <w:b/>
      <w:bCs/>
      <w:color w:val="365F91"/>
      <w:sz w:val="28"/>
      <w:szCs w:val="28"/>
      <w:lang w:val="en-GB" w:eastAsia="en-GB"/>
    </w:rPr>
  </w:style>
  <w:style w:type="paragraph" w:customStyle="1" w:styleId="CharCharCharChar0">
    <w:name w:val="Char Char Char Char"/>
    <w:rsid w:val="00BD426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0">
    <w:name w:val="Char Char Char Char Char Char Char Char Char Char Char Char"/>
    <w:semiHidden/>
    <w:rsid w:val="00BD42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0">
    <w:name w:val="Char Char5"/>
    <w:semiHidden/>
    <w:rsid w:val="00BD4265"/>
    <w:rPr>
      <w:rFonts w:ascii="Times New Roman" w:hAnsi="Times New Roman"/>
      <w:lang w:eastAsia="en-US"/>
    </w:rPr>
  </w:style>
  <w:style w:type="character" w:customStyle="1" w:styleId="TACChar">
    <w:name w:val="TAC Char"/>
    <w:link w:val="TAC"/>
    <w:locked/>
    <w:rsid w:val="00BD4265"/>
    <w:rPr>
      <w:rFonts w:ascii="Arial" w:hAnsi="Arial"/>
      <w:sz w:val="18"/>
      <w:lang w:val="en-GB" w:eastAsia="en-US"/>
    </w:rPr>
  </w:style>
  <w:style w:type="character" w:customStyle="1" w:styleId="TALChar">
    <w:name w:val="TAL Char"/>
    <w:link w:val="TAL"/>
    <w:locked/>
    <w:rsid w:val="00BD4265"/>
    <w:rPr>
      <w:rFonts w:ascii="Arial" w:hAnsi="Arial"/>
      <w:sz w:val="18"/>
      <w:lang w:val="en-GB" w:eastAsia="en-US"/>
    </w:rPr>
  </w:style>
  <w:style w:type="character" w:customStyle="1" w:styleId="TAHCar">
    <w:name w:val="TAH Car"/>
    <w:link w:val="TAH"/>
    <w:qFormat/>
    <w:locked/>
    <w:rsid w:val="00BD4265"/>
    <w:rPr>
      <w:rFonts w:ascii="Arial" w:hAnsi="Arial"/>
      <w:b/>
      <w:sz w:val="18"/>
      <w:lang w:val="en-GB" w:eastAsia="en-US"/>
    </w:rPr>
  </w:style>
  <w:style w:type="character" w:customStyle="1" w:styleId="Chara">
    <w:name w:val="列出段落 Char"/>
    <w:aliases w:val="- Bullets Char,リスト段落 Char,?? ?? Char,????? Char,???? Char,Lista1 Char,列出段落1 Char,中等深浅网格 1 - 着色 21 Char,¥¡¡¡¡ì¬º¥¹¥È¶ÎÂä Char,ÁÐ³ö¶ÎÂä Char,列表段落1 Char,—ño’i—Ž Char,¥ê¥¹¥È¶ÎÂä Char,1st level - Bullet List Paragraph Char,Paragrafo elenco Char"/>
    <w:link w:val="af8"/>
    <w:uiPriority w:val="34"/>
    <w:qFormat/>
    <w:rsid w:val="00BD4265"/>
    <w:rPr>
      <w:rFonts w:ascii="Calibri" w:eastAsia="Calibri" w:hAnsi="Calibri"/>
      <w:sz w:val="22"/>
      <w:szCs w:val="22"/>
      <w:lang w:val="en-US" w:eastAsia="en-US"/>
    </w:rPr>
  </w:style>
  <w:style w:type="character" w:customStyle="1" w:styleId="B1Char">
    <w:name w:val="B1 Char"/>
    <w:qFormat/>
    <w:rsid w:val="00BD4265"/>
    <w:rPr>
      <w:rFonts w:ascii="Times New Roman" w:hAnsi="Times New Roman"/>
      <w:lang w:val="en-GB"/>
    </w:rPr>
  </w:style>
  <w:style w:type="character" w:customStyle="1" w:styleId="B4Char">
    <w:name w:val="B4 Char"/>
    <w:link w:val="B4"/>
    <w:rsid w:val="00BD4265"/>
    <w:rPr>
      <w:rFonts w:ascii="Times New Roman" w:hAnsi="Times New Roman"/>
      <w:lang w:val="en-GB" w:eastAsia="en-US"/>
    </w:rPr>
  </w:style>
  <w:style w:type="character" w:customStyle="1" w:styleId="B11">
    <w:name w:val="B1 (文字)"/>
    <w:qFormat/>
    <w:locked/>
    <w:rsid w:val="00BD4265"/>
    <w:rPr>
      <w:rFonts w:ascii="Times New Roman" w:hAnsi="Times New Roman"/>
      <w:lang w:val="en-GB" w:eastAsia="en-US"/>
    </w:rPr>
  </w:style>
  <w:style w:type="character" w:customStyle="1" w:styleId="B2Char">
    <w:name w:val="B2 Char"/>
    <w:link w:val="B2"/>
    <w:qFormat/>
    <w:rsid w:val="00BD4265"/>
    <w:rPr>
      <w:rFonts w:ascii="Times New Roman" w:hAnsi="Times New Roman"/>
      <w:lang w:val="en-GB" w:eastAsia="en-US"/>
    </w:rPr>
  </w:style>
  <w:style w:type="character" w:customStyle="1" w:styleId="eop">
    <w:name w:val="eop"/>
    <w:rsid w:val="00BD4265"/>
  </w:style>
  <w:style w:type="paragraph" w:customStyle="1" w:styleId="b100">
    <w:name w:val="b10"/>
    <w:basedOn w:val="a"/>
    <w:rsid w:val="00BD4265"/>
    <w:pPr>
      <w:autoSpaceDE w:val="0"/>
      <w:autoSpaceDN w:val="0"/>
      <w:spacing w:line="252" w:lineRule="auto"/>
      <w:ind w:left="568" w:hanging="284"/>
    </w:pPr>
    <w:rPr>
      <w:rFonts w:eastAsia="Calibri"/>
      <w:lang w:val="en-US" w:eastAsia="zh-CN"/>
    </w:rPr>
  </w:style>
  <w:style w:type="character" w:customStyle="1" w:styleId="UnresolvedMention1">
    <w:name w:val="Unresolved Mention1"/>
    <w:basedOn w:val="a0"/>
    <w:uiPriority w:val="99"/>
    <w:unhideWhenUsed/>
    <w:rsid w:val="007E72AA"/>
    <w:rPr>
      <w:color w:val="605E5C"/>
      <w:shd w:val="clear" w:color="auto" w:fill="E1DFDD"/>
    </w:rPr>
  </w:style>
  <w:style w:type="character" w:styleId="afa">
    <w:name w:val="Placeholder Text"/>
    <w:basedOn w:val="a0"/>
    <w:uiPriority w:val="99"/>
    <w:semiHidden/>
    <w:rsid w:val="00B22913"/>
    <w:rPr>
      <w:color w:val="808080"/>
    </w:rPr>
  </w:style>
  <w:style w:type="character" w:customStyle="1" w:styleId="textChar">
    <w:name w:val="text Char"/>
    <w:link w:val="text"/>
    <w:rsid w:val="00BB2F67"/>
    <w:rPr>
      <w:rFonts w:ascii="Times New Roman" w:hAnsi="Times New Roman"/>
      <w:sz w:val="24"/>
      <w:lang w:val="en-AU"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annotation text" w:uiPriority="99"/>
    <w:lsdException w:name="caption" w:uiPriority="35"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Document Map" w:uiPriority="99"/>
    <w:lsdException w:name="annotation subjec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
    <w:basedOn w:val="1"/>
    <w:next w:val="a"/>
    <w:link w:val="2Char"/>
    <w:qFormat/>
    <w:rsid w:val="000B7FED"/>
    <w:pPr>
      <w:pBdr>
        <w:top w:val="none" w:sz="0" w:space="0" w:color="auto"/>
      </w:pBdr>
      <w:spacing w:before="180"/>
      <w:outlineLvl w:val="1"/>
    </w:pPr>
    <w:rPr>
      <w:sz w:val="32"/>
    </w:rPr>
  </w:style>
  <w:style w:type="paragraph" w:styleId="3">
    <w:name w:val="heading 3"/>
    <w:aliases w:val="Underrubrik2,H3"/>
    <w:basedOn w:val="2"/>
    <w:next w:val="a"/>
    <w:link w:val="3Char"/>
    <w:qFormat/>
    <w:rsid w:val="000B7FED"/>
    <w:pPr>
      <w:spacing w:before="120"/>
      <w:outlineLvl w:val="2"/>
    </w:pPr>
    <w:rPr>
      <w:sz w:val="28"/>
    </w:rPr>
  </w:style>
  <w:style w:type="paragraph" w:styleId="4">
    <w:name w:val="heading 4"/>
    <w:aliases w:val="h4"/>
    <w:basedOn w:val="3"/>
    <w:next w:val="a"/>
    <w:link w:val="4Char"/>
    <w:qFormat/>
    <w:rsid w:val="000B7FED"/>
    <w:pPr>
      <w:ind w:left="1418" w:hanging="1418"/>
      <w:outlineLvl w:val="3"/>
    </w:pPr>
    <w:rPr>
      <w:sz w:val="24"/>
    </w:rPr>
  </w:style>
  <w:style w:type="paragraph" w:styleId="5">
    <w:name w:val="heading 5"/>
    <w:aliases w:val="h5,Heading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0"/>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3"/>
    <w:uiPriority w:val="99"/>
    <w:rsid w:val="000B7FED"/>
  </w:style>
  <w:style w:type="character" w:styleId="ad">
    <w:name w:val="FollowedHyperlink"/>
    <w:rsid w:val="000B7FED"/>
    <w:rPr>
      <w:color w:val="800080"/>
      <w:u w:val="single"/>
    </w:rPr>
  </w:style>
  <w:style w:type="paragraph" w:styleId="ae">
    <w:name w:val="Balloon Text"/>
    <w:basedOn w:val="a"/>
    <w:link w:val="Char4"/>
    <w:uiPriority w:val="99"/>
    <w:rsid w:val="000B7FED"/>
    <w:rPr>
      <w:rFonts w:ascii="Tahoma" w:hAnsi="Tahoma" w:cs="Tahoma"/>
      <w:sz w:val="16"/>
      <w:szCs w:val="16"/>
    </w:rPr>
  </w:style>
  <w:style w:type="paragraph" w:styleId="af">
    <w:name w:val="annotation subject"/>
    <w:basedOn w:val="ac"/>
    <w:next w:val="ac"/>
    <w:link w:val="Char5"/>
    <w:uiPriority w:val="99"/>
    <w:rsid w:val="000B7FED"/>
    <w:rPr>
      <w:b/>
      <w:bCs/>
    </w:rPr>
  </w:style>
  <w:style w:type="paragraph" w:styleId="af0">
    <w:name w:val="Document Map"/>
    <w:basedOn w:val="a"/>
    <w:link w:val="Char6"/>
    <w:uiPriority w:val="99"/>
    <w:rsid w:val="005E2C44"/>
    <w:pPr>
      <w:shd w:val="clear" w:color="auto" w:fill="000080"/>
    </w:pPr>
    <w:rPr>
      <w:rFonts w:ascii="Tahoma" w:hAnsi="Tahoma" w:cs="Tahoma"/>
    </w:rPr>
  </w:style>
  <w:style w:type="paragraph" w:customStyle="1" w:styleId="TAJ">
    <w:name w:val="TAJ"/>
    <w:basedOn w:val="TH"/>
    <w:rsid w:val="00BD4265"/>
  </w:style>
  <w:style w:type="paragraph" w:customStyle="1" w:styleId="Guidance">
    <w:name w:val="Guidance"/>
    <w:basedOn w:val="a"/>
    <w:rsid w:val="00BD4265"/>
    <w:rPr>
      <w:i/>
      <w:color w:val="0000FF"/>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BD4265"/>
    <w:rPr>
      <w:rFonts w:ascii="Times New Roman" w:hAnsi="Times New Roman"/>
      <w:sz w:val="16"/>
      <w:lang w:val="en-GB" w:eastAsia="en-US"/>
    </w:rPr>
  </w:style>
  <w:style w:type="character" w:customStyle="1" w:styleId="B1Char1">
    <w:name w:val="B1 Char1"/>
    <w:link w:val="B1"/>
    <w:qFormat/>
    <w:rsid w:val="00BD4265"/>
    <w:rPr>
      <w:rFonts w:ascii="Times New Roman" w:hAnsi="Times New Roman"/>
      <w:lang w:val="en-GB" w:eastAsia="en-US"/>
    </w:rPr>
  </w:style>
  <w:style w:type="character" w:customStyle="1" w:styleId="THChar">
    <w:name w:val="TH Char"/>
    <w:link w:val="TH"/>
    <w:rsid w:val="00BD4265"/>
    <w:rPr>
      <w:rFonts w:ascii="Arial" w:hAnsi="Arial"/>
      <w:b/>
      <w:lang w:val="en-GB" w:eastAsia="en-US"/>
    </w:rPr>
  </w:style>
  <w:style w:type="paragraph" w:styleId="af1">
    <w:name w:val="index heading"/>
    <w:basedOn w:val="a"/>
    <w:next w:val="a"/>
    <w:rsid w:val="00BD4265"/>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a"/>
    <w:rsid w:val="00BD4265"/>
    <w:pPr>
      <w:overflowPunct w:val="0"/>
      <w:autoSpaceDE w:val="0"/>
      <w:autoSpaceDN w:val="0"/>
      <w:adjustRightInd w:val="0"/>
      <w:ind w:left="851"/>
      <w:textAlignment w:val="baseline"/>
    </w:pPr>
  </w:style>
  <w:style w:type="paragraph" w:customStyle="1" w:styleId="INDENT2">
    <w:name w:val="INDENT2"/>
    <w:basedOn w:val="a"/>
    <w:rsid w:val="00BD4265"/>
    <w:pPr>
      <w:overflowPunct w:val="0"/>
      <w:autoSpaceDE w:val="0"/>
      <w:autoSpaceDN w:val="0"/>
      <w:adjustRightInd w:val="0"/>
      <w:ind w:left="1135" w:hanging="284"/>
      <w:textAlignment w:val="baseline"/>
    </w:pPr>
  </w:style>
  <w:style w:type="paragraph" w:customStyle="1" w:styleId="INDENT3">
    <w:name w:val="INDENT3"/>
    <w:basedOn w:val="a"/>
    <w:rsid w:val="00BD4265"/>
    <w:pPr>
      <w:overflowPunct w:val="0"/>
      <w:autoSpaceDE w:val="0"/>
      <w:autoSpaceDN w:val="0"/>
      <w:adjustRightInd w:val="0"/>
      <w:ind w:left="1701" w:hanging="567"/>
      <w:textAlignment w:val="baseline"/>
    </w:pPr>
  </w:style>
  <w:style w:type="paragraph" w:customStyle="1" w:styleId="FigureTitle">
    <w:name w:val="Figure_Title"/>
    <w:basedOn w:val="a"/>
    <w:next w:val="a"/>
    <w:rsid w:val="00BD426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rsid w:val="00BD4265"/>
    <w:pPr>
      <w:keepNext/>
      <w:keepLines/>
      <w:overflowPunct w:val="0"/>
      <w:autoSpaceDE w:val="0"/>
      <w:autoSpaceDN w:val="0"/>
      <w:adjustRightInd w:val="0"/>
      <w:textAlignment w:val="baseline"/>
    </w:pPr>
    <w:rPr>
      <w:b/>
    </w:rPr>
  </w:style>
  <w:style w:type="paragraph" w:customStyle="1" w:styleId="enumlev2">
    <w:name w:val="enumlev2"/>
    <w:basedOn w:val="a"/>
    <w:rsid w:val="00BD426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BD4265"/>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2">
    <w:name w:val="caption"/>
    <w:aliases w:val="cap"/>
    <w:basedOn w:val="a"/>
    <w:next w:val="a"/>
    <w:uiPriority w:val="35"/>
    <w:qFormat/>
    <w:rsid w:val="00BD4265"/>
    <w:pPr>
      <w:overflowPunct w:val="0"/>
      <w:autoSpaceDE w:val="0"/>
      <w:autoSpaceDN w:val="0"/>
      <w:adjustRightInd w:val="0"/>
      <w:spacing w:before="120" w:after="120"/>
      <w:textAlignment w:val="baseline"/>
    </w:pPr>
    <w:rPr>
      <w:b/>
    </w:rPr>
  </w:style>
  <w:style w:type="character" w:customStyle="1" w:styleId="Char6">
    <w:name w:val="文档结构图 Char"/>
    <w:link w:val="af0"/>
    <w:uiPriority w:val="99"/>
    <w:rsid w:val="00BD4265"/>
    <w:rPr>
      <w:rFonts w:ascii="Tahoma" w:hAnsi="Tahoma" w:cs="Tahoma"/>
      <w:shd w:val="clear" w:color="auto" w:fill="000080"/>
      <w:lang w:val="en-GB" w:eastAsia="en-US"/>
    </w:rPr>
  </w:style>
  <w:style w:type="paragraph" w:styleId="af3">
    <w:name w:val="Plain Text"/>
    <w:basedOn w:val="a"/>
    <w:link w:val="Char7"/>
    <w:rsid w:val="00BD4265"/>
    <w:pPr>
      <w:overflowPunct w:val="0"/>
      <w:autoSpaceDE w:val="0"/>
      <w:autoSpaceDN w:val="0"/>
      <w:adjustRightInd w:val="0"/>
      <w:textAlignment w:val="baseline"/>
    </w:pPr>
    <w:rPr>
      <w:rFonts w:ascii="Courier New" w:hAnsi="Courier New"/>
      <w:lang w:val="nb-NO" w:eastAsia="x-none"/>
    </w:rPr>
  </w:style>
  <w:style w:type="character" w:customStyle="1" w:styleId="Char7">
    <w:name w:val="纯文本 Char"/>
    <w:basedOn w:val="a0"/>
    <w:link w:val="af3"/>
    <w:rsid w:val="00BD4265"/>
    <w:rPr>
      <w:rFonts w:ascii="Courier New" w:hAnsi="Courier New"/>
      <w:lang w:val="nb-NO" w:eastAsia="x-none"/>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8"/>
    <w:rsid w:val="00BD4265"/>
    <w:pPr>
      <w:overflowPunct w:val="0"/>
      <w:autoSpaceDE w:val="0"/>
      <w:autoSpaceDN w:val="0"/>
      <w:adjustRightInd w:val="0"/>
      <w:textAlignment w:val="baseline"/>
    </w:pPr>
    <w:rPr>
      <w:rFonts w:eastAsia="MS Mincho"/>
      <w:lang w:eastAsia="en-GB"/>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4"/>
    <w:rsid w:val="00BD4265"/>
    <w:rPr>
      <w:rFonts w:ascii="Times New Roman" w:eastAsia="MS Mincho" w:hAnsi="Times New Roman"/>
      <w:lang w:val="en-GB" w:eastAsia="en-GB"/>
    </w:rPr>
  </w:style>
  <w:style w:type="paragraph" w:styleId="25">
    <w:name w:val="Body Text 2"/>
    <w:basedOn w:val="a"/>
    <w:link w:val="2Char1"/>
    <w:rsid w:val="00BD4265"/>
    <w:pPr>
      <w:widowControl w:val="0"/>
      <w:tabs>
        <w:tab w:val="left" w:pos="2205"/>
      </w:tabs>
      <w:overflowPunct w:val="0"/>
      <w:autoSpaceDE w:val="0"/>
      <w:autoSpaceDN w:val="0"/>
      <w:adjustRightInd w:val="0"/>
      <w:spacing w:after="0"/>
      <w:ind w:left="630"/>
      <w:jc w:val="both"/>
      <w:textAlignment w:val="baseline"/>
    </w:pPr>
    <w:rPr>
      <w:kern w:val="2"/>
      <w:sz w:val="21"/>
      <w:lang w:val="en-US" w:eastAsia="ja-JP"/>
    </w:rPr>
  </w:style>
  <w:style w:type="character" w:customStyle="1" w:styleId="2Char1">
    <w:name w:val="正文文本 2 Char"/>
    <w:basedOn w:val="a0"/>
    <w:link w:val="25"/>
    <w:rsid w:val="00BD4265"/>
    <w:rPr>
      <w:rFonts w:ascii="Times New Roman" w:hAnsi="Times New Roman"/>
      <w:kern w:val="2"/>
      <w:sz w:val="21"/>
      <w:lang w:val="en-US" w:eastAsia="ja-JP"/>
    </w:rPr>
  </w:style>
  <w:style w:type="paragraph" w:styleId="26">
    <w:name w:val="Body Text Indent 2"/>
    <w:basedOn w:val="a"/>
    <w:link w:val="2Char2"/>
    <w:rsid w:val="00BD4265"/>
    <w:pPr>
      <w:widowControl w:val="0"/>
      <w:tabs>
        <w:tab w:val="left" w:pos="2205"/>
      </w:tabs>
      <w:overflowPunct w:val="0"/>
      <w:autoSpaceDE w:val="0"/>
      <w:autoSpaceDN w:val="0"/>
      <w:adjustRightInd w:val="0"/>
      <w:spacing w:after="0"/>
      <w:ind w:left="200"/>
      <w:jc w:val="both"/>
      <w:textAlignment w:val="baseline"/>
    </w:pPr>
    <w:rPr>
      <w:kern w:val="2"/>
      <w:lang w:val="en-US" w:eastAsia="ja-JP"/>
    </w:rPr>
  </w:style>
  <w:style w:type="character" w:customStyle="1" w:styleId="2Char2">
    <w:name w:val="正文文本缩进 2 Char"/>
    <w:basedOn w:val="a0"/>
    <w:link w:val="26"/>
    <w:rsid w:val="00BD4265"/>
    <w:rPr>
      <w:rFonts w:ascii="Times New Roman" w:hAnsi="Times New Roman"/>
      <w:kern w:val="2"/>
      <w:lang w:val="en-US" w:eastAsia="ja-JP"/>
    </w:rPr>
  </w:style>
  <w:style w:type="paragraph" w:styleId="33">
    <w:name w:val="Body Text Indent 3"/>
    <w:basedOn w:val="a"/>
    <w:link w:val="3Char1"/>
    <w:rsid w:val="00BD4265"/>
    <w:pPr>
      <w:overflowPunct w:val="0"/>
      <w:autoSpaceDE w:val="0"/>
      <w:autoSpaceDN w:val="0"/>
      <w:adjustRightInd w:val="0"/>
      <w:spacing w:after="0"/>
      <w:ind w:left="1080"/>
      <w:textAlignment w:val="baseline"/>
    </w:pPr>
    <w:rPr>
      <w:lang w:val="en-US" w:eastAsia="ja-JP"/>
    </w:rPr>
  </w:style>
  <w:style w:type="character" w:customStyle="1" w:styleId="3Char1">
    <w:name w:val="正文文本缩进 3 Char"/>
    <w:basedOn w:val="a0"/>
    <w:link w:val="33"/>
    <w:rsid w:val="00BD4265"/>
    <w:rPr>
      <w:rFonts w:ascii="Times New Roman" w:hAnsi="Times New Roman"/>
      <w:lang w:val="en-US" w:eastAsia="ja-JP"/>
    </w:rPr>
  </w:style>
  <w:style w:type="paragraph" w:customStyle="1" w:styleId="numberedlist">
    <w:name w:val="numbered list"/>
    <w:basedOn w:val="a7"/>
    <w:rsid w:val="00BD426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
    <w:rsid w:val="00BD4265"/>
    <w:rPr>
      <w:rFonts w:ascii="Arial" w:eastAsia="MS Mincho" w:hAnsi="Arial"/>
      <w:lang w:val="en-GB" w:eastAsia="en-US"/>
    </w:rPr>
  </w:style>
  <w:style w:type="paragraph" w:customStyle="1" w:styleId="TabList">
    <w:name w:val="TabList"/>
    <w:basedOn w:val="a"/>
    <w:rsid w:val="00BD4265"/>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a"/>
    <w:next w:val="table"/>
    <w:rsid w:val="00BD4265"/>
    <w:pPr>
      <w:overflowPunct w:val="0"/>
      <w:autoSpaceDE w:val="0"/>
      <w:autoSpaceDN w:val="0"/>
      <w:adjustRightInd w:val="0"/>
      <w:spacing w:after="0"/>
      <w:textAlignment w:val="baseline"/>
    </w:pPr>
    <w:rPr>
      <w:rFonts w:eastAsia="MS Mincho"/>
      <w:i/>
    </w:rPr>
  </w:style>
  <w:style w:type="paragraph" w:customStyle="1" w:styleId="table">
    <w:name w:val="table"/>
    <w:basedOn w:val="a"/>
    <w:next w:val="a"/>
    <w:rsid w:val="00BD4265"/>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a"/>
    <w:rsid w:val="00BD4265"/>
    <w:pPr>
      <w:overflowPunct w:val="0"/>
      <w:autoSpaceDE w:val="0"/>
      <w:autoSpaceDN w:val="0"/>
      <w:adjustRightInd w:val="0"/>
      <w:spacing w:after="0"/>
      <w:textAlignment w:val="baseline"/>
    </w:pPr>
    <w:rPr>
      <w:rFonts w:eastAsia="MS Mincho"/>
      <w:b/>
    </w:rPr>
  </w:style>
  <w:style w:type="paragraph" w:customStyle="1" w:styleId="text">
    <w:name w:val="text"/>
    <w:basedOn w:val="a"/>
    <w:link w:val="textChar"/>
    <w:qFormat/>
    <w:rsid w:val="00BD4265"/>
    <w:pPr>
      <w:widowControl w:val="0"/>
      <w:overflowPunct w:val="0"/>
      <w:autoSpaceDE w:val="0"/>
      <w:autoSpaceDN w:val="0"/>
      <w:adjustRightInd w:val="0"/>
      <w:spacing w:after="240"/>
      <w:jc w:val="both"/>
      <w:textAlignment w:val="baseline"/>
    </w:pPr>
    <w:rPr>
      <w:sz w:val="24"/>
      <w:lang w:val="en-AU"/>
    </w:rPr>
  </w:style>
  <w:style w:type="paragraph" w:customStyle="1" w:styleId="Reference">
    <w:name w:val="Reference"/>
    <w:basedOn w:val="EX"/>
    <w:rsid w:val="00BD4265"/>
    <w:pPr>
      <w:numPr>
        <w:numId w:val="5"/>
      </w:numPr>
      <w:overflowPunct w:val="0"/>
      <w:autoSpaceDE w:val="0"/>
      <w:autoSpaceDN w:val="0"/>
      <w:adjustRightInd w:val="0"/>
      <w:textAlignment w:val="baseline"/>
    </w:pPr>
  </w:style>
  <w:style w:type="paragraph" w:customStyle="1" w:styleId="berschrift1H1">
    <w:name w:val="Überschrift 1.H1"/>
    <w:basedOn w:val="a"/>
    <w:next w:val="a"/>
    <w:rsid w:val="00BD4265"/>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BD4265"/>
    <w:pPr>
      <w:widowControl/>
      <w:numPr>
        <w:numId w:val="1"/>
      </w:numPr>
      <w:spacing w:after="120"/>
    </w:pPr>
    <w:rPr>
      <w:rFonts w:eastAsia="MS Mincho"/>
      <w:lang w:val="en-US"/>
    </w:rPr>
  </w:style>
  <w:style w:type="paragraph" w:customStyle="1" w:styleId="textintend2">
    <w:name w:val="text intend 2"/>
    <w:basedOn w:val="text"/>
    <w:rsid w:val="00BD4265"/>
    <w:pPr>
      <w:widowControl/>
      <w:numPr>
        <w:numId w:val="2"/>
      </w:numPr>
      <w:spacing w:after="120"/>
    </w:pPr>
    <w:rPr>
      <w:rFonts w:eastAsia="MS Mincho"/>
      <w:lang w:val="en-US"/>
    </w:rPr>
  </w:style>
  <w:style w:type="paragraph" w:customStyle="1" w:styleId="textintend3">
    <w:name w:val="text intend 3"/>
    <w:basedOn w:val="text"/>
    <w:rsid w:val="00BD4265"/>
    <w:pPr>
      <w:widowControl/>
      <w:numPr>
        <w:numId w:val="3"/>
      </w:numPr>
      <w:spacing w:after="120"/>
    </w:pPr>
    <w:rPr>
      <w:rFonts w:eastAsia="MS Mincho"/>
      <w:lang w:val="en-US"/>
    </w:rPr>
  </w:style>
  <w:style w:type="paragraph" w:customStyle="1" w:styleId="normalpuce">
    <w:name w:val="normal puce"/>
    <w:basedOn w:val="a"/>
    <w:rsid w:val="00BD4265"/>
    <w:pPr>
      <w:widowControl w:val="0"/>
      <w:numPr>
        <w:numId w:val="6"/>
      </w:numPr>
      <w:overflowPunct w:val="0"/>
      <w:autoSpaceDE w:val="0"/>
      <w:autoSpaceDN w:val="0"/>
      <w:adjustRightInd w:val="0"/>
      <w:spacing w:before="60" w:after="60"/>
      <w:jc w:val="both"/>
      <w:textAlignment w:val="baseline"/>
    </w:pPr>
    <w:rPr>
      <w:rFonts w:eastAsia="MS Mincho"/>
    </w:rPr>
  </w:style>
  <w:style w:type="character" w:customStyle="1" w:styleId="Char3">
    <w:name w:val="批注文字 Char"/>
    <w:link w:val="ac"/>
    <w:uiPriority w:val="99"/>
    <w:rsid w:val="00BD4265"/>
    <w:rPr>
      <w:rFonts w:ascii="Times New Roman" w:hAnsi="Times New Roman"/>
      <w:lang w:val="en-GB" w:eastAsia="en-US"/>
    </w:rPr>
  </w:style>
  <w:style w:type="paragraph" w:customStyle="1" w:styleId="TdocHeading1">
    <w:name w:val="Tdoc_Heading_1"/>
    <w:basedOn w:val="1"/>
    <w:next w:val="a"/>
    <w:autoRedefine/>
    <w:rsid w:val="00BD4265"/>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rPr>
  </w:style>
  <w:style w:type="paragraph" w:styleId="af5">
    <w:name w:val="Date"/>
    <w:basedOn w:val="a"/>
    <w:next w:val="a"/>
    <w:link w:val="Char9"/>
    <w:rsid w:val="00BD4265"/>
    <w:pPr>
      <w:overflowPunct w:val="0"/>
      <w:autoSpaceDE w:val="0"/>
      <w:autoSpaceDN w:val="0"/>
      <w:adjustRightInd w:val="0"/>
      <w:spacing w:after="0"/>
      <w:jc w:val="both"/>
      <w:textAlignment w:val="baseline"/>
    </w:pPr>
    <w:rPr>
      <w:lang w:val="x-none" w:eastAsia="x-none"/>
    </w:rPr>
  </w:style>
  <w:style w:type="character" w:customStyle="1" w:styleId="Char9">
    <w:name w:val="日期 Char"/>
    <w:basedOn w:val="a0"/>
    <w:link w:val="af5"/>
    <w:rsid w:val="00BD4265"/>
    <w:rPr>
      <w:rFonts w:ascii="Times New Roman" w:hAnsi="Times New Roman"/>
      <w:lang w:val="x-none" w:eastAsia="x-none"/>
    </w:rPr>
  </w:style>
  <w:style w:type="paragraph" w:customStyle="1" w:styleId="Meetingcaption">
    <w:name w:val="Meeting caption"/>
    <w:basedOn w:val="a"/>
    <w:rsid w:val="00BD426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para">
    <w:name w:val="para"/>
    <w:basedOn w:val="a"/>
    <w:rsid w:val="00BD4265"/>
    <w:pPr>
      <w:overflowPunct w:val="0"/>
      <w:autoSpaceDE w:val="0"/>
      <w:autoSpaceDN w:val="0"/>
      <w:adjustRightInd w:val="0"/>
      <w:spacing w:after="240"/>
      <w:jc w:val="both"/>
      <w:textAlignment w:val="baseline"/>
    </w:pPr>
    <w:rPr>
      <w:rFonts w:ascii="Helvetica" w:hAnsi="Helvetica"/>
    </w:rPr>
  </w:style>
  <w:style w:type="paragraph" w:customStyle="1" w:styleId="Cell">
    <w:name w:val="Cell"/>
    <w:basedOn w:val="a"/>
    <w:rsid w:val="00BD4265"/>
    <w:pPr>
      <w:overflowPunct w:val="0"/>
      <w:autoSpaceDE w:val="0"/>
      <w:autoSpaceDN w:val="0"/>
      <w:adjustRightInd w:val="0"/>
      <w:spacing w:after="0" w:line="240" w:lineRule="exact"/>
      <w:jc w:val="center"/>
      <w:textAlignment w:val="baseline"/>
    </w:pPr>
    <w:rPr>
      <w:sz w:val="16"/>
      <w:lang w:val="en-US" w:eastAsia="ja-JP"/>
    </w:rPr>
  </w:style>
  <w:style w:type="character" w:customStyle="1" w:styleId="Char4">
    <w:name w:val="批注框文本 Char"/>
    <w:link w:val="ae"/>
    <w:uiPriority w:val="99"/>
    <w:rsid w:val="00BD4265"/>
    <w:rPr>
      <w:rFonts w:ascii="Tahoma" w:hAnsi="Tahoma" w:cs="Tahoma"/>
      <w:sz w:val="16"/>
      <w:szCs w:val="16"/>
      <w:lang w:val="en-GB" w:eastAsia="en-US"/>
    </w:rPr>
  </w:style>
  <w:style w:type="paragraph" w:customStyle="1" w:styleId="h60">
    <w:name w:val="h6"/>
    <w:basedOn w:val="a"/>
    <w:rsid w:val="00BD426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
    <w:rsid w:val="00BD4265"/>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Char5">
    <w:name w:val="批注主题 Char"/>
    <w:link w:val="af"/>
    <w:uiPriority w:val="99"/>
    <w:rsid w:val="00BD4265"/>
    <w:rPr>
      <w:rFonts w:ascii="Times New Roman" w:hAnsi="Times New Roman"/>
      <w:b/>
      <w:bCs/>
      <w:lang w:val="en-GB" w:eastAsia="en-US"/>
    </w:rPr>
  </w:style>
  <w:style w:type="paragraph" w:customStyle="1" w:styleId="tah0">
    <w:name w:val="tah"/>
    <w:basedOn w:val="a"/>
    <w:rsid w:val="00BD4265"/>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BD4265"/>
    <w:rPr>
      <w:i/>
      <w:color w:val="0000FF"/>
      <w:lang w:val="en-GB" w:eastAsia="ja-JP" w:bidi="ar-SA"/>
    </w:rPr>
  </w:style>
  <w:style w:type="paragraph" w:customStyle="1" w:styleId="CharCharCharChar">
    <w:name w:val="Char Char Char Char"/>
    <w:rsid w:val="00BD426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BD42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6">
    <w:name w:val="Emphasis"/>
    <w:qFormat/>
    <w:rsid w:val="00BD4265"/>
    <w:rPr>
      <w:i/>
      <w:iCs/>
    </w:rPr>
  </w:style>
  <w:style w:type="character" w:customStyle="1" w:styleId="h4CharChar">
    <w:name w:val="h4 Char Char"/>
    <w:rsid w:val="00BD4265"/>
    <w:rPr>
      <w:rFonts w:ascii="Arial" w:hAnsi="Arial"/>
      <w:sz w:val="24"/>
      <w:lang w:val="en-GB" w:eastAsia="ja-JP" w:bidi="ar-SA"/>
    </w:rPr>
  </w:style>
  <w:style w:type="table" w:styleId="af7">
    <w:name w:val="Table Grid"/>
    <w:basedOn w:val="a1"/>
    <w:uiPriority w:val="59"/>
    <w:rsid w:val="00BD426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BD4265"/>
    <w:pPr>
      <w:tabs>
        <w:tab w:val="num" w:pos="2560"/>
      </w:tabs>
      <w:ind w:left="2560" w:hanging="357"/>
    </w:pPr>
    <w:rPr>
      <w:lang w:val="en-AU" w:eastAsia="ko-KR"/>
    </w:rPr>
  </w:style>
  <w:style w:type="character" w:customStyle="1" w:styleId="B1Zchn">
    <w:name w:val="B1 Zchn"/>
    <w:rsid w:val="00BD426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D4265"/>
    <w:rPr>
      <w:rFonts w:ascii="Arial" w:eastAsia="????" w:hAnsi="Arial" w:cs="Arial"/>
      <w:color w:val="0000FF"/>
      <w:kern w:val="2"/>
      <w:lang w:val="en-US" w:eastAsia="en-US" w:bidi="ar-SA"/>
    </w:rPr>
  </w:style>
  <w:style w:type="character" w:customStyle="1" w:styleId="3Char">
    <w:name w:val="标题 3 Char"/>
    <w:aliases w:val="Underrubrik2 Char,H3 Char"/>
    <w:link w:val="3"/>
    <w:rsid w:val="00BD4265"/>
    <w:rPr>
      <w:rFonts w:ascii="Arial" w:hAnsi="Arial"/>
      <w:sz w:val="28"/>
      <w:lang w:val="en-GB" w:eastAsia="en-US"/>
    </w:rPr>
  </w:style>
  <w:style w:type="character" w:customStyle="1" w:styleId="CharChar5">
    <w:name w:val="Char Char5"/>
    <w:semiHidden/>
    <w:rsid w:val="00BD4265"/>
    <w:rPr>
      <w:rFonts w:ascii="Times New Roman" w:hAnsi="Times New Roman"/>
      <w:lang w:eastAsia="en-US"/>
    </w:rPr>
  </w:style>
  <w:style w:type="character" w:customStyle="1" w:styleId="1Char">
    <w:name w:val="标题 1 Char"/>
    <w:aliases w:val="H1 Char1,h1 Char1"/>
    <w:link w:val="1"/>
    <w:rsid w:val="00BD4265"/>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
    <w:link w:val="2"/>
    <w:rsid w:val="00BD4265"/>
    <w:rPr>
      <w:rFonts w:ascii="Arial" w:hAnsi="Arial"/>
      <w:sz w:val="32"/>
      <w:lang w:val="en-GB" w:eastAsia="en-US"/>
    </w:rPr>
  </w:style>
  <w:style w:type="character" w:customStyle="1" w:styleId="4Char">
    <w:name w:val="标题 4 Char"/>
    <w:aliases w:val="h4 Char"/>
    <w:link w:val="4"/>
    <w:rsid w:val="00BD4265"/>
    <w:rPr>
      <w:rFonts w:ascii="Arial" w:hAnsi="Arial"/>
      <w:sz w:val="24"/>
      <w:lang w:val="en-GB" w:eastAsia="en-US"/>
    </w:rPr>
  </w:style>
  <w:style w:type="character" w:customStyle="1" w:styleId="5Char">
    <w:name w:val="标题 5 Char"/>
    <w:aliases w:val="h5 Char,Heading5 Char"/>
    <w:link w:val="5"/>
    <w:rsid w:val="00BD4265"/>
    <w:rPr>
      <w:rFonts w:ascii="Arial" w:hAnsi="Arial"/>
      <w:sz w:val="22"/>
      <w:lang w:val="en-GB" w:eastAsia="en-US"/>
    </w:rPr>
  </w:style>
  <w:style w:type="character" w:customStyle="1" w:styleId="6Char">
    <w:name w:val="标题 6 Char"/>
    <w:link w:val="6"/>
    <w:rsid w:val="00BD4265"/>
    <w:rPr>
      <w:rFonts w:ascii="Arial" w:hAnsi="Arial"/>
      <w:lang w:val="en-GB" w:eastAsia="en-US"/>
    </w:rPr>
  </w:style>
  <w:style w:type="character" w:customStyle="1" w:styleId="7Char">
    <w:name w:val="标题 7 Char"/>
    <w:link w:val="7"/>
    <w:rsid w:val="00BD4265"/>
    <w:rPr>
      <w:rFonts w:ascii="Arial" w:hAnsi="Arial"/>
      <w:lang w:val="en-GB" w:eastAsia="en-US"/>
    </w:rPr>
  </w:style>
  <w:style w:type="character" w:customStyle="1" w:styleId="8Char">
    <w:name w:val="标题 8 Char"/>
    <w:link w:val="8"/>
    <w:rsid w:val="00BD4265"/>
    <w:rPr>
      <w:rFonts w:ascii="Arial" w:hAnsi="Arial"/>
      <w:sz w:val="36"/>
      <w:lang w:val="en-GB" w:eastAsia="en-US"/>
    </w:rPr>
  </w:style>
  <w:style w:type="character" w:customStyle="1" w:styleId="9Char">
    <w:name w:val="标题 9 Char"/>
    <w:link w:val="9"/>
    <w:rsid w:val="00BD4265"/>
    <w:rPr>
      <w:rFonts w:ascii="Arial" w:hAnsi="Arial"/>
      <w:sz w:val="36"/>
      <w:lang w:val="en-GB" w:eastAsia="en-US"/>
    </w:rPr>
  </w:style>
  <w:style w:type="character" w:customStyle="1" w:styleId="Char1">
    <w:name w:val="列表 Char"/>
    <w:link w:val="a8"/>
    <w:rsid w:val="00BD4265"/>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BD4265"/>
    <w:rPr>
      <w:rFonts w:ascii="Arial" w:hAnsi="Arial"/>
      <w:b/>
      <w:noProof/>
      <w:sz w:val="18"/>
      <w:lang w:val="en-GB" w:eastAsia="en-US"/>
    </w:rPr>
  </w:style>
  <w:style w:type="character" w:customStyle="1" w:styleId="PLChar">
    <w:name w:val="PL Char"/>
    <w:link w:val="PL"/>
    <w:locked/>
    <w:rsid w:val="00BD4265"/>
    <w:rPr>
      <w:rFonts w:ascii="Courier New" w:hAnsi="Courier New"/>
      <w:noProof/>
      <w:sz w:val="16"/>
      <w:lang w:val="en-GB" w:eastAsia="en-US"/>
    </w:rPr>
  </w:style>
  <w:style w:type="character" w:customStyle="1" w:styleId="2Char0">
    <w:name w:val="列表 2 Char"/>
    <w:link w:val="24"/>
    <w:rsid w:val="00BD4265"/>
    <w:rPr>
      <w:rFonts w:ascii="Times New Roman" w:hAnsi="Times New Roman"/>
      <w:lang w:val="en-GB" w:eastAsia="en-US"/>
    </w:rPr>
  </w:style>
  <w:style w:type="character" w:customStyle="1" w:styleId="3Char0">
    <w:name w:val="列表 3 Char"/>
    <w:link w:val="32"/>
    <w:rsid w:val="00BD4265"/>
    <w:rPr>
      <w:rFonts w:ascii="Times New Roman" w:hAnsi="Times New Roman"/>
      <w:lang w:val="en-GB" w:eastAsia="en-US"/>
    </w:rPr>
  </w:style>
  <w:style w:type="character" w:customStyle="1" w:styleId="B3Char">
    <w:name w:val="B3 Char"/>
    <w:link w:val="B3"/>
    <w:rsid w:val="00BD4265"/>
    <w:rPr>
      <w:rFonts w:ascii="Times New Roman" w:hAnsi="Times New Roman"/>
      <w:lang w:val="en-GB" w:eastAsia="en-US"/>
    </w:rPr>
  </w:style>
  <w:style w:type="character" w:customStyle="1" w:styleId="Char2">
    <w:name w:val="页脚 Char"/>
    <w:link w:val="a9"/>
    <w:rsid w:val="00BD4265"/>
    <w:rPr>
      <w:rFonts w:ascii="Arial" w:hAnsi="Arial"/>
      <w:b/>
      <w:i/>
      <w:noProof/>
      <w:sz w:val="18"/>
      <w:lang w:val="en-GB" w:eastAsia="en-US"/>
    </w:rPr>
  </w:style>
  <w:style w:type="paragraph" w:customStyle="1" w:styleId="CharChar3CharCharCharCharCharChar">
    <w:name w:val="Char Char3 Char Char Char Char Char Char"/>
    <w:semiHidden/>
    <w:rsid w:val="00BD426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BD426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styleId="af8">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列表段落,列表段落11,列表段,목록 단락,—ñ弌"/>
    <w:basedOn w:val="a"/>
    <w:link w:val="Chara"/>
    <w:uiPriority w:val="34"/>
    <w:qFormat/>
    <w:rsid w:val="00BD4265"/>
    <w:pPr>
      <w:spacing w:after="200" w:line="276" w:lineRule="auto"/>
      <w:ind w:left="720"/>
      <w:contextualSpacing/>
    </w:pPr>
    <w:rPr>
      <w:rFonts w:ascii="Calibri" w:eastAsia="Calibri" w:hAnsi="Calibri"/>
      <w:sz w:val="22"/>
      <w:szCs w:val="22"/>
      <w:lang w:val="en-US"/>
    </w:rPr>
  </w:style>
  <w:style w:type="paragraph" w:styleId="af9">
    <w:name w:val="Revision"/>
    <w:hidden/>
    <w:uiPriority w:val="99"/>
    <w:semiHidden/>
    <w:rsid w:val="00BD4265"/>
    <w:rPr>
      <w:rFonts w:ascii="Calibri" w:eastAsia="Calibri" w:hAnsi="Calibri"/>
      <w:sz w:val="22"/>
      <w:szCs w:val="22"/>
      <w:lang w:val="en-US" w:eastAsia="en-US"/>
    </w:rPr>
  </w:style>
  <w:style w:type="character" w:customStyle="1" w:styleId="Heading1Char1">
    <w:name w:val="Heading 1 Char1"/>
    <w:aliases w:val="H1 Char,h1 Char"/>
    <w:rsid w:val="00BD4265"/>
    <w:rPr>
      <w:rFonts w:ascii="Cambria" w:eastAsia="Times New Roman" w:hAnsi="Cambria" w:cs="Times New Roman"/>
      <w:b/>
      <w:bCs/>
      <w:color w:val="365F91"/>
      <w:sz w:val="28"/>
      <w:szCs w:val="28"/>
      <w:lang w:val="en-GB" w:eastAsia="en-GB"/>
    </w:rPr>
  </w:style>
  <w:style w:type="paragraph" w:customStyle="1" w:styleId="CharCharCharChar0">
    <w:name w:val="Char Char Char Char"/>
    <w:rsid w:val="00BD426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0">
    <w:name w:val="Char Char Char Char Char Char Char Char Char Char Char Char"/>
    <w:semiHidden/>
    <w:rsid w:val="00BD42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0">
    <w:name w:val="Char Char5"/>
    <w:semiHidden/>
    <w:rsid w:val="00BD4265"/>
    <w:rPr>
      <w:rFonts w:ascii="Times New Roman" w:hAnsi="Times New Roman"/>
      <w:lang w:eastAsia="en-US"/>
    </w:rPr>
  </w:style>
  <w:style w:type="character" w:customStyle="1" w:styleId="TACChar">
    <w:name w:val="TAC Char"/>
    <w:link w:val="TAC"/>
    <w:locked/>
    <w:rsid w:val="00BD4265"/>
    <w:rPr>
      <w:rFonts w:ascii="Arial" w:hAnsi="Arial"/>
      <w:sz w:val="18"/>
      <w:lang w:val="en-GB" w:eastAsia="en-US"/>
    </w:rPr>
  </w:style>
  <w:style w:type="character" w:customStyle="1" w:styleId="TALChar">
    <w:name w:val="TAL Char"/>
    <w:link w:val="TAL"/>
    <w:locked/>
    <w:rsid w:val="00BD4265"/>
    <w:rPr>
      <w:rFonts w:ascii="Arial" w:hAnsi="Arial"/>
      <w:sz w:val="18"/>
      <w:lang w:val="en-GB" w:eastAsia="en-US"/>
    </w:rPr>
  </w:style>
  <w:style w:type="character" w:customStyle="1" w:styleId="TAHCar">
    <w:name w:val="TAH Car"/>
    <w:link w:val="TAH"/>
    <w:qFormat/>
    <w:locked/>
    <w:rsid w:val="00BD4265"/>
    <w:rPr>
      <w:rFonts w:ascii="Arial" w:hAnsi="Arial"/>
      <w:b/>
      <w:sz w:val="18"/>
      <w:lang w:val="en-GB" w:eastAsia="en-US"/>
    </w:rPr>
  </w:style>
  <w:style w:type="character" w:customStyle="1" w:styleId="Chara">
    <w:name w:val="列出段落 Char"/>
    <w:aliases w:val="- Bullets Char,リスト段落 Char,?? ?? Char,????? Char,???? Char,Lista1 Char,列出段落1 Char,中等深浅网格 1 - 着色 21 Char,¥¡¡¡¡ì¬º¥¹¥È¶ÎÂä Char,ÁÐ³ö¶ÎÂä Char,列表段落1 Char,—ño’i—Ž Char,¥ê¥¹¥È¶ÎÂä Char,1st level - Bullet List Paragraph Char,Paragrafo elenco Char"/>
    <w:link w:val="af8"/>
    <w:uiPriority w:val="34"/>
    <w:qFormat/>
    <w:rsid w:val="00BD4265"/>
    <w:rPr>
      <w:rFonts w:ascii="Calibri" w:eastAsia="Calibri" w:hAnsi="Calibri"/>
      <w:sz w:val="22"/>
      <w:szCs w:val="22"/>
      <w:lang w:val="en-US" w:eastAsia="en-US"/>
    </w:rPr>
  </w:style>
  <w:style w:type="character" w:customStyle="1" w:styleId="B1Char">
    <w:name w:val="B1 Char"/>
    <w:qFormat/>
    <w:rsid w:val="00BD4265"/>
    <w:rPr>
      <w:rFonts w:ascii="Times New Roman" w:hAnsi="Times New Roman"/>
      <w:lang w:val="en-GB"/>
    </w:rPr>
  </w:style>
  <w:style w:type="character" w:customStyle="1" w:styleId="B4Char">
    <w:name w:val="B4 Char"/>
    <w:link w:val="B4"/>
    <w:rsid w:val="00BD4265"/>
    <w:rPr>
      <w:rFonts w:ascii="Times New Roman" w:hAnsi="Times New Roman"/>
      <w:lang w:val="en-GB" w:eastAsia="en-US"/>
    </w:rPr>
  </w:style>
  <w:style w:type="character" w:customStyle="1" w:styleId="B11">
    <w:name w:val="B1 (文字)"/>
    <w:qFormat/>
    <w:locked/>
    <w:rsid w:val="00BD4265"/>
    <w:rPr>
      <w:rFonts w:ascii="Times New Roman" w:hAnsi="Times New Roman"/>
      <w:lang w:val="en-GB" w:eastAsia="en-US"/>
    </w:rPr>
  </w:style>
  <w:style w:type="character" w:customStyle="1" w:styleId="B2Char">
    <w:name w:val="B2 Char"/>
    <w:link w:val="B2"/>
    <w:qFormat/>
    <w:rsid w:val="00BD4265"/>
    <w:rPr>
      <w:rFonts w:ascii="Times New Roman" w:hAnsi="Times New Roman"/>
      <w:lang w:val="en-GB" w:eastAsia="en-US"/>
    </w:rPr>
  </w:style>
  <w:style w:type="character" w:customStyle="1" w:styleId="eop">
    <w:name w:val="eop"/>
    <w:rsid w:val="00BD4265"/>
  </w:style>
  <w:style w:type="paragraph" w:customStyle="1" w:styleId="b100">
    <w:name w:val="b10"/>
    <w:basedOn w:val="a"/>
    <w:rsid w:val="00BD4265"/>
    <w:pPr>
      <w:autoSpaceDE w:val="0"/>
      <w:autoSpaceDN w:val="0"/>
      <w:spacing w:line="252" w:lineRule="auto"/>
      <w:ind w:left="568" w:hanging="284"/>
    </w:pPr>
    <w:rPr>
      <w:rFonts w:eastAsia="Calibri"/>
      <w:lang w:val="en-US" w:eastAsia="zh-CN"/>
    </w:rPr>
  </w:style>
  <w:style w:type="character" w:customStyle="1" w:styleId="UnresolvedMention1">
    <w:name w:val="Unresolved Mention1"/>
    <w:basedOn w:val="a0"/>
    <w:uiPriority w:val="99"/>
    <w:unhideWhenUsed/>
    <w:rsid w:val="007E72AA"/>
    <w:rPr>
      <w:color w:val="605E5C"/>
      <w:shd w:val="clear" w:color="auto" w:fill="E1DFDD"/>
    </w:rPr>
  </w:style>
  <w:style w:type="character" w:styleId="afa">
    <w:name w:val="Placeholder Text"/>
    <w:basedOn w:val="a0"/>
    <w:uiPriority w:val="99"/>
    <w:semiHidden/>
    <w:rsid w:val="00B22913"/>
    <w:rPr>
      <w:color w:val="808080"/>
    </w:rPr>
  </w:style>
  <w:style w:type="character" w:customStyle="1" w:styleId="textChar">
    <w:name w:val="text Char"/>
    <w:link w:val="text"/>
    <w:rsid w:val="00BB2F67"/>
    <w:rPr>
      <w:rFonts w:ascii="Times New Roman" w:hAnsi="Times New Roman"/>
      <w:sz w:val="24"/>
      <w:lang w:val="en-AU"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7175260">
      <w:bodyDiv w:val="1"/>
      <w:marLeft w:val="0"/>
      <w:marRight w:val="0"/>
      <w:marTop w:val="0"/>
      <w:marBottom w:val="0"/>
      <w:divBdr>
        <w:top w:val="none" w:sz="0" w:space="0" w:color="auto"/>
        <w:left w:val="none" w:sz="0" w:space="0" w:color="auto"/>
        <w:bottom w:val="none" w:sz="0" w:space="0" w:color="auto"/>
        <w:right w:val="none" w:sz="0" w:space="0" w:color="auto"/>
      </w:divBdr>
    </w:div>
    <w:div w:id="875199850">
      <w:bodyDiv w:val="1"/>
      <w:marLeft w:val="0"/>
      <w:marRight w:val="0"/>
      <w:marTop w:val="0"/>
      <w:marBottom w:val="0"/>
      <w:divBdr>
        <w:top w:val="none" w:sz="0" w:space="0" w:color="auto"/>
        <w:left w:val="none" w:sz="0" w:space="0" w:color="auto"/>
        <w:bottom w:val="none" w:sz="0" w:space="0" w:color="auto"/>
        <w:right w:val="none" w:sz="0" w:space="0" w:color="auto"/>
      </w:divBdr>
    </w:div>
    <w:div w:id="1442532129">
      <w:bodyDiv w:val="1"/>
      <w:marLeft w:val="0"/>
      <w:marRight w:val="0"/>
      <w:marTop w:val="0"/>
      <w:marBottom w:val="0"/>
      <w:divBdr>
        <w:top w:val="none" w:sz="0" w:space="0" w:color="auto"/>
        <w:left w:val="none" w:sz="0" w:space="0" w:color="auto"/>
        <w:bottom w:val="none" w:sz="0" w:space="0" w:color="auto"/>
        <w:right w:val="none" w:sz="0" w:space="0" w:color="auto"/>
      </w:divBdr>
    </w:div>
    <w:div w:id="1464277458">
      <w:bodyDiv w:val="1"/>
      <w:marLeft w:val="0"/>
      <w:marRight w:val="0"/>
      <w:marTop w:val="0"/>
      <w:marBottom w:val="0"/>
      <w:divBdr>
        <w:top w:val="none" w:sz="0" w:space="0" w:color="auto"/>
        <w:left w:val="none" w:sz="0" w:space="0" w:color="auto"/>
        <w:bottom w:val="none" w:sz="0" w:space="0" w:color="auto"/>
        <w:right w:val="none" w:sz="0" w:space="0" w:color="auto"/>
      </w:divBdr>
    </w:div>
    <w:div w:id="2083209986">
      <w:bodyDiv w:val="1"/>
      <w:marLeft w:val="0"/>
      <w:marRight w:val="0"/>
      <w:marTop w:val="0"/>
      <w:marBottom w:val="0"/>
      <w:divBdr>
        <w:top w:val="none" w:sz="0" w:space="0" w:color="auto"/>
        <w:left w:val="none" w:sz="0" w:space="0" w:color="auto"/>
        <w:bottom w:val="none" w:sz="0" w:space="0" w:color="auto"/>
        <w:right w:val="none" w:sz="0" w:space="0" w:color="auto"/>
      </w:divBdr>
    </w:div>
    <w:div w:id="2113208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orfa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735246-5AA4-4B38-BE7B-7B33D300AB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617</Words>
  <Characters>3522</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3</cp:revision>
  <cp:lastPrinted>1900-12-31T16:00:00Z</cp:lastPrinted>
  <dcterms:created xsi:type="dcterms:W3CDTF">2022-11-07T01:07:00Z</dcterms:created>
  <dcterms:modified xsi:type="dcterms:W3CDTF">2022-11-07T07:58:00Z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