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0F69" w14:textId="6FC21B00" w:rsidR="005D7171" w:rsidRDefault="005D7171" w:rsidP="005D7171">
      <w:pPr>
        <w:pStyle w:val="CRCoverPage"/>
        <w:tabs>
          <w:tab w:val="right" w:pos="9639"/>
        </w:tabs>
        <w:spacing w:after="0"/>
        <w:rPr>
          <w:b/>
          <w:i/>
          <w:noProof/>
          <w:sz w:val="28"/>
        </w:rPr>
      </w:pPr>
      <w:bookmarkStart w:id="0" w:name="_Hlk111224607"/>
      <w:bookmarkStart w:id="1" w:name="_Toc27299901"/>
      <w:bookmarkStart w:id="2" w:name="_Toc29673168"/>
      <w:bookmarkStart w:id="3" w:name="_Toc45810577"/>
      <w:bookmarkStart w:id="4" w:name="_Toc20318003"/>
      <w:bookmarkStart w:id="5" w:name="_Toc29673309"/>
      <w:bookmarkStart w:id="6" w:name="_Toc36645532"/>
      <w:bookmarkStart w:id="7" w:name="_Toc106695620"/>
      <w:bookmarkStart w:id="8" w:name="_Toc11352113"/>
      <w:bookmarkStart w:id="9" w:name="_Toc29674302"/>
      <w:bookmarkStart w:id="10" w:name="_Hlk497934785"/>
      <w:bookmarkStart w:id="11" w:name="_Hlk497896309"/>
      <w:r>
        <w:rPr>
          <w:b/>
          <w:noProof/>
          <w:sz w:val="24"/>
        </w:rPr>
        <w:t xml:space="preserve">3GPP TSG </w:t>
      </w:r>
      <w:r w:rsidR="00CC45E0">
        <w:fldChar w:fldCharType="begin"/>
      </w:r>
      <w:r w:rsidR="00CC45E0">
        <w:instrText xml:space="preserve"> DOCPROPERTY  TSG/WGRef  \* MERGEFORMAT </w:instrText>
      </w:r>
      <w:r w:rsidR="00CC45E0">
        <w:fldChar w:fldCharType="separate"/>
      </w:r>
      <w:r w:rsidRPr="00495725">
        <w:rPr>
          <w:b/>
          <w:noProof/>
          <w:sz w:val="24"/>
        </w:rPr>
        <w:t>RAN WG1</w:t>
      </w:r>
      <w:r w:rsidR="00CC45E0">
        <w:rPr>
          <w:b/>
          <w:noProof/>
          <w:sz w:val="24"/>
        </w:rPr>
        <w:fldChar w:fldCharType="end"/>
      </w:r>
      <w:r>
        <w:rPr>
          <w:b/>
          <w:noProof/>
          <w:sz w:val="24"/>
        </w:rPr>
        <w:t xml:space="preserve"> #</w:t>
      </w:r>
      <w:r w:rsidR="001403E4" w:rsidRPr="001403E4">
        <w:rPr>
          <w:b/>
          <w:noProof/>
          <w:sz w:val="24"/>
        </w:rPr>
        <w:t>111</w:t>
      </w:r>
      <w:r w:rsidR="00CC45E0">
        <w:fldChar w:fldCharType="begin"/>
      </w:r>
      <w:r w:rsidR="00CC45E0">
        <w:instrText xml:space="preserve"> DOCPROPERTY  MtgTitle  \* MERGEFORMAT </w:instrText>
      </w:r>
      <w:r w:rsidR="00CC45E0">
        <w:fldChar w:fldCharType="separate"/>
      </w:r>
      <w:r w:rsidRPr="00495725">
        <w:rPr>
          <w:b/>
          <w:noProof/>
          <w:sz w:val="24"/>
        </w:rPr>
        <w:t xml:space="preserve"> </w:t>
      </w:r>
      <w:r w:rsidR="00CC45E0">
        <w:rPr>
          <w:b/>
          <w:noProof/>
          <w:sz w:val="24"/>
        </w:rPr>
        <w:fldChar w:fldCharType="end"/>
      </w:r>
      <w:r>
        <w:rPr>
          <w:b/>
          <w:i/>
          <w:noProof/>
          <w:sz w:val="28"/>
        </w:rPr>
        <w:tab/>
      </w:r>
      <w:r w:rsidRPr="00DB4CF4">
        <w:rPr>
          <w:sz w:val="24"/>
          <w:szCs w:val="24"/>
        </w:rPr>
        <w:fldChar w:fldCharType="begin"/>
      </w:r>
      <w:r w:rsidRPr="00DB4CF4">
        <w:rPr>
          <w:sz w:val="24"/>
          <w:szCs w:val="24"/>
        </w:rPr>
        <w:instrText xml:space="preserve"> DOCPROPERTY  Tdoc#  \* MERGEFORMAT </w:instrText>
      </w:r>
      <w:r w:rsidRPr="00DB4CF4">
        <w:rPr>
          <w:sz w:val="24"/>
          <w:szCs w:val="24"/>
        </w:rPr>
        <w:fldChar w:fldCharType="separate"/>
      </w:r>
      <w:r w:rsidRPr="00DB4CF4">
        <w:rPr>
          <w:b/>
          <w:i/>
          <w:noProof/>
          <w:sz w:val="24"/>
          <w:szCs w:val="24"/>
        </w:rPr>
        <w:t>R1-22</w:t>
      </w:r>
      <w:r w:rsidR="001403E4">
        <w:rPr>
          <w:b/>
          <w:i/>
          <w:noProof/>
          <w:sz w:val="24"/>
          <w:szCs w:val="24"/>
        </w:rPr>
        <w:t>10969</w:t>
      </w:r>
      <w:r w:rsidRPr="00DB4CF4">
        <w:rPr>
          <w:b/>
          <w:i/>
          <w:noProof/>
          <w:sz w:val="24"/>
          <w:szCs w:val="24"/>
        </w:rPr>
        <w:fldChar w:fldCharType="end"/>
      </w:r>
    </w:p>
    <w:p w14:paraId="23580E75" w14:textId="29EE2D59" w:rsidR="005D7171" w:rsidRDefault="001403E4" w:rsidP="005D7171">
      <w:pPr>
        <w:pStyle w:val="CRCoverPage"/>
        <w:outlineLvl w:val="0"/>
        <w:rPr>
          <w:b/>
          <w:noProof/>
          <w:sz w:val="24"/>
        </w:rPr>
      </w:pPr>
      <w:r w:rsidRPr="00DC0820">
        <w:rPr>
          <w:rFonts w:cs="Arial"/>
          <w:b/>
          <w:bCs/>
          <w:sz w:val="28"/>
          <w:lang w:eastAsia="ja-JP"/>
        </w:rPr>
        <w:t>Toulouse, France</w:t>
      </w:r>
      <w:r w:rsidRPr="00E608D7">
        <w:rPr>
          <w:rFonts w:cs="Arial"/>
          <w:b/>
          <w:bCs/>
          <w:sz w:val="28"/>
          <w:lang w:eastAsia="ja-JP"/>
        </w:rPr>
        <w:t>,</w:t>
      </w:r>
      <w:r w:rsidR="005D7171">
        <w:rPr>
          <w:b/>
          <w:noProof/>
          <w:sz w:val="24"/>
        </w:rPr>
        <w:t xml:space="preserve"> </w:t>
      </w:r>
      <w:r w:rsidR="00CC45E0">
        <w:fldChar w:fldCharType="begin"/>
      </w:r>
      <w:r w:rsidR="00CC45E0">
        <w:instrText xml:space="preserve"> DOCPROPERTY  StartDate  \* MERGEFORMAT </w:instrText>
      </w:r>
      <w:r w:rsidR="00CC45E0">
        <w:fldChar w:fldCharType="separate"/>
      </w:r>
      <w:r>
        <w:rPr>
          <w:b/>
          <w:noProof/>
          <w:sz w:val="24"/>
        </w:rPr>
        <w:t>November</w:t>
      </w:r>
      <w:r w:rsidR="005D7171" w:rsidRPr="00495725">
        <w:rPr>
          <w:b/>
          <w:noProof/>
          <w:sz w:val="24"/>
        </w:rPr>
        <w:t xml:space="preserve"> </w:t>
      </w:r>
      <w:r w:rsidR="005D7171">
        <w:rPr>
          <w:b/>
          <w:noProof/>
          <w:sz w:val="24"/>
        </w:rPr>
        <w:t>1</w:t>
      </w:r>
      <w:r>
        <w:rPr>
          <w:b/>
          <w:noProof/>
          <w:sz w:val="24"/>
        </w:rPr>
        <w:t>4</w:t>
      </w:r>
      <w:r w:rsidR="005D7171" w:rsidRPr="000E0AC3">
        <w:rPr>
          <w:b/>
          <w:noProof/>
          <w:sz w:val="24"/>
          <w:vertAlign w:val="superscript"/>
        </w:rPr>
        <w:t>th</w:t>
      </w:r>
      <w:r w:rsidR="00CC45E0">
        <w:rPr>
          <w:b/>
          <w:noProof/>
          <w:sz w:val="24"/>
          <w:vertAlign w:val="superscript"/>
        </w:rPr>
        <w:fldChar w:fldCharType="end"/>
      </w:r>
      <w:r w:rsidR="005D7171">
        <w:rPr>
          <w:b/>
          <w:noProof/>
          <w:sz w:val="24"/>
        </w:rPr>
        <w:t xml:space="preserve"> </w:t>
      </w:r>
      <w:r w:rsidR="005D7171" w:rsidRPr="00A46A5D">
        <w:rPr>
          <w:rFonts w:cs="Arial"/>
          <w:b/>
          <w:bCs/>
          <w:sz w:val="24"/>
          <w:szCs w:val="24"/>
          <w:lang w:eastAsia="ja-JP"/>
        </w:rPr>
        <w:t>–</w:t>
      </w:r>
      <w:r w:rsidR="005D7171">
        <w:rPr>
          <w:b/>
          <w:noProof/>
          <w:sz w:val="24"/>
        </w:rPr>
        <w:t xml:space="preserve"> </w:t>
      </w:r>
      <w:r w:rsidR="00CC45E0">
        <w:fldChar w:fldCharType="begin"/>
      </w:r>
      <w:r w:rsidR="00CC45E0">
        <w:instrText xml:space="preserve"> DOCPROPERTY  EndDate  \* MERGEFORMAT </w:instrText>
      </w:r>
      <w:r w:rsidR="00CC45E0">
        <w:fldChar w:fldCharType="separate"/>
      </w:r>
      <w:r w:rsidR="005D7171">
        <w:rPr>
          <w:b/>
          <w:noProof/>
          <w:sz w:val="24"/>
        </w:rPr>
        <w:t>1</w:t>
      </w:r>
      <w:r>
        <w:rPr>
          <w:b/>
          <w:noProof/>
          <w:sz w:val="24"/>
        </w:rPr>
        <w:t>8</w:t>
      </w:r>
      <w:r w:rsidR="005D7171" w:rsidRPr="000E0AC3">
        <w:rPr>
          <w:b/>
          <w:noProof/>
          <w:sz w:val="24"/>
          <w:vertAlign w:val="superscript"/>
        </w:rPr>
        <w:t>th</w:t>
      </w:r>
      <w:r w:rsidR="00CC45E0">
        <w:rPr>
          <w:b/>
          <w:noProof/>
          <w:sz w:val="24"/>
          <w:vertAlign w:val="superscript"/>
        </w:rPr>
        <w:fldChar w:fldCharType="end"/>
      </w:r>
      <w:r w:rsidR="005D7171">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71" w14:paraId="26ADD8C1" w14:textId="77777777" w:rsidTr="005A4CFD">
        <w:tc>
          <w:tcPr>
            <w:tcW w:w="9641" w:type="dxa"/>
            <w:gridSpan w:val="9"/>
            <w:tcBorders>
              <w:top w:val="single" w:sz="4" w:space="0" w:color="auto"/>
              <w:left w:val="single" w:sz="4" w:space="0" w:color="auto"/>
              <w:right w:val="single" w:sz="4" w:space="0" w:color="auto"/>
            </w:tcBorders>
          </w:tcPr>
          <w:p w14:paraId="042F53C8" w14:textId="77777777" w:rsidR="005D7171" w:rsidRDefault="005D7171" w:rsidP="005A4CFD">
            <w:pPr>
              <w:pStyle w:val="CRCoverPage"/>
              <w:spacing w:after="0"/>
              <w:jc w:val="right"/>
              <w:rPr>
                <w:i/>
                <w:noProof/>
              </w:rPr>
            </w:pPr>
            <w:r>
              <w:rPr>
                <w:i/>
                <w:noProof/>
                <w:sz w:val="14"/>
              </w:rPr>
              <w:t>CR-Form-v12.2</w:t>
            </w:r>
          </w:p>
        </w:tc>
      </w:tr>
      <w:tr w:rsidR="005D7171" w14:paraId="082E725F" w14:textId="77777777" w:rsidTr="005A4CFD">
        <w:tc>
          <w:tcPr>
            <w:tcW w:w="9641" w:type="dxa"/>
            <w:gridSpan w:val="9"/>
            <w:tcBorders>
              <w:left w:val="single" w:sz="4" w:space="0" w:color="auto"/>
              <w:right w:val="single" w:sz="4" w:space="0" w:color="auto"/>
            </w:tcBorders>
          </w:tcPr>
          <w:p w14:paraId="76612752" w14:textId="77777777" w:rsidR="005D7171" w:rsidRDefault="005D7171" w:rsidP="005A4CFD">
            <w:pPr>
              <w:pStyle w:val="CRCoverPage"/>
              <w:spacing w:after="0"/>
              <w:jc w:val="center"/>
              <w:rPr>
                <w:noProof/>
              </w:rPr>
            </w:pPr>
            <w:r>
              <w:rPr>
                <w:b/>
                <w:noProof/>
                <w:sz w:val="32"/>
              </w:rPr>
              <w:t>CHANGE REQUEST</w:t>
            </w:r>
          </w:p>
        </w:tc>
      </w:tr>
      <w:tr w:rsidR="005D7171" w14:paraId="3A8F7422" w14:textId="77777777" w:rsidTr="005A4CFD">
        <w:tc>
          <w:tcPr>
            <w:tcW w:w="9641" w:type="dxa"/>
            <w:gridSpan w:val="9"/>
            <w:tcBorders>
              <w:left w:val="single" w:sz="4" w:space="0" w:color="auto"/>
              <w:right w:val="single" w:sz="4" w:space="0" w:color="auto"/>
            </w:tcBorders>
          </w:tcPr>
          <w:p w14:paraId="78E66A78" w14:textId="77777777" w:rsidR="005D7171" w:rsidRDefault="005D7171" w:rsidP="005A4CFD">
            <w:pPr>
              <w:pStyle w:val="CRCoverPage"/>
              <w:spacing w:after="0"/>
              <w:rPr>
                <w:noProof/>
                <w:sz w:val="8"/>
                <w:szCs w:val="8"/>
              </w:rPr>
            </w:pPr>
          </w:p>
        </w:tc>
      </w:tr>
      <w:tr w:rsidR="005D7171" w14:paraId="1024B090" w14:textId="77777777" w:rsidTr="005A4CFD">
        <w:tc>
          <w:tcPr>
            <w:tcW w:w="142" w:type="dxa"/>
            <w:tcBorders>
              <w:left w:val="single" w:sz="4" w:space="0" w:color="auto"/>
            </w:tcBorders>
          </w:tcPr>
          <w:p w14:paraId="2C66FD9E" w14:textId="77777777" w:rsidR="005D7171" w:rsidRDefault="005D7171" w:rsidP="005A4CFD">
            <w:pPr>
              <w:pStyle w:val="CRCoverPage"/>
              <w:spacing w:after="0"/>
              <w:jc w:val="right"/>
              <w:rPr>
                <w:noProof/>
              </w:rPr>
            </w:pPr>
          </w:p>
        </w:tc>
        <w:tc>
          <w:tcPr>
            <w:tcW w:w="1559" w:type="dxa"/>
            <w:shd w:val="pct30" w:color="FFFF00" w:fill="auto"/>
          </w:tcPr>
          <w:p w14:paraId="061C51E5" w14:textId="2210ADE9" w:rsidR="005D7171" w:rsidRPr="00410371" w:rsidRDefault="005D7171" w:rsidP="005A4CFD">
            <w:pPr>
              <w:pStyle w:val="CRCoverPage"/>
              <w:spacing w:after="0"/>
              <w:jc w:val="right"/>
              <w:rPr>
                <w:b/>
                <w:noProof/>
                <w:sz w:val="28"/>
              </w:rPr>
            </w:pPr>
            <w:r>
              <w:rPr>
                <w:b/>
                <w:sz w:val="28"/>
              </w:rPr>
              <w:t>38.21</w:t>
            </w:r>
            <w:r w:rsidR="001403E4">
              <w:rPr>
                <w:b/>
                <w:sz w:val="28"/>
              </w:rPr>
              <w:t>3</w:t>
            </w:r>
          </w:p>
        </w:tc>
        <w:tc>
          <w:tcPr>
            <w:tcW w:w="709" w:type="dxa"/>
          </w:tcPr>
          <w:p w14:paraId="077E7A36" w14:textId="77777777" w:rsidR="005D7171" w:rsidRDefault="005D7171" w:rsidP="005A4CFD">
            <w:pPr>
              <w:pStyle w:val="CRCoverPage"/>
              <w:spacing w:after="0"/>
              <w:jc w:val="center"/>
              <w:rPr>
                <w:noProof/>
              </w:rPr>
            </w:pPr>
            <w:r>
              <w:rPr>
                <w:b/>
                <w:noProof/>
                <w:sz w:val="28"/>
              </w:rPr>
              <w:t>CR</w:t>
            </w:r>
          </w:p>
        </w:tc>
        <w:tc>
          <w:tcPr>
            <w:tcW w:w="1276" w:type="dxa"/>
            <w:shd w:val="pct30" w:color="FFFF00" w:fill="auto"/>
          </w:tcPr>
          <w:p w14:paraId="1A23300D" w14:textId="77777777" w:rsidR="005D7171" w:rsidRPr="00410371" w:rsidRDefault="00CC45E0" w:rsidP="005A4CFD">
            <w:pPr>
              <w:pStyle w:val="CRCoverPage"/>
              <w:spacing w:after="0"/>
              <w:rPr>
                <w:noProof/>
              </w:rPr>
            </w:pPr>
            <w:r>
              <w:fldChar w:fldCharType="begin"/>
            </w:r>
            <w:r>
              <w:instrText xml:space="preserve"> DOCPROPERTY  Cr#  \* MERGEFORMAT </w:instrText>
            </w:r>
            <w:r>
              <w:fldChar w:fldCharType="separate"/>
            </w:r>
            <w:r w:rsidR="005D7171">
              <w:rPr>
                <w:b/>
                <w:noProof/>
                <w:sz w:val="28"/>
              </w:rPr>
              <w:t>-</w:t>
            </w:r>
            <w:r>
              <w:rPr>
                <w:b/>
                <w:noProof/>
                <w:sz w:val="28"/>
              </w:rPr>
              <w:fldChar w:fldCharType="end"/>
            </w:r>
          </w:p>
        </w:tc>
        <w:tc>
          <w:tcPr>
            <w:tcW w:w="709" w:type="dxa"/>
          </w:tcPr>
          <w:p w14:paraId="52F732AC" w14:textId="77777777" w:rsidR="005D7171" w:rsidRDefault="005D7171" w:rsidP="005A4CFD">
            <w:pPr>
              <w:pStyle w:val="CRCoverPage"/>
              <w:tabs>
                <w:tab w:val="right" w:pos="625"/>
              </w:tabs>
              <w:spacing w:after="0"/>
              <w:jc w:val="center"/>
              <w:rPr>
                <w:noProof/>
              </w:rPr>
            </w:pPr>
            <w:r>
              <w:rPr>
                <w:b/>
                <w:bCs/>
                <w:noProof/>
                <w:sz w:val="28"/>
              </w:rPr>
              <w:t>rev</w:t>
            </w:r>
          </w:p>
        </w:tc>
        <w:tc>
          <w:tcPr>
            <w:tcW w:w="992" w:type="dxa"/>
            <w:shd w:val="pct30" w:color="FFFF00" w:fill="auto"/>
          </w:tcPr>
          <w:p w14:paraId="705FC30D" w14:textId="77777777" w:rsidR="005D7171" w:rsidRPr="00410371" w:rsidRDefault="00CC45E0" w:rsidP="005A4CFD">
            <w:pPr>
              <w:pStyle w:val="CRCoverPage"/>
              <w:spacing w:after="0"/>
              <w:jc w:val="center"/>
              <w:rPr>
                <w:b/>
                <w:noProof/>
              </w:rPr>
            </w:pPr>
            <w:r>
              <w:fldChar w:fldCharType="begin"/>
            </w:r>
            <w:r>
              <w:instrText xml:space="preserve"> DOCPROPERTY  Revision  \* MERGEFORMAT </w:instrText>
            </w:r>
            <w:r>
              <w:fldChar w:fldCharType="separate"/>
            </w:r>
            <w:r w:rsidR="005D7171">
              <w:rPr>
                <w:b/>
                <w:noProof/>
                <w:sz w:val="28"/>
              </w:rPr>
              <w:t>-</w:t>
            </w:r>
            <w:r>
              <w:rPr>
                <w:b/>
                <w:noProof/>
                <w:sz w:val="28"/>
              </w:rPr>
              <w:fldChar w:fldCharType="end"/>
            </w:r>
          </w:p>
        </w:tc>
        <w:tc>
          <w:tcPr>
            <w:tcW w:w="2410" w:type="dxa"/>
          </w:tcPr>
          <w:p w14:paraId="24CAD05F" w14:textId="77777777" w:rsidR="005D7171" w:rsidRDefault="005D7171" w:rsidP="005A4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88FBA" w14:textId="77777777" w:rsidR="005D7171" w:rsidRPr="00410371" w:rsidRDefault="00CC45E0" w:rsidP="005A4CFD">
            <w:pPr>
              <w:pStyle w:val="CRCoverPage"/>
              <w:spacing w:after="0"/>
              <w:jc w:val="center"/>
              <w:rPr>
                <w:noProof/>
                <w:sz w:val="28"/>
              </w:rPr>
            </w:pPr>
            <w:r>
              <w:fldChar w:fldCharType="begin"/>
            </w:r>
            <w:r>
              <w:instrText xml:space="preserve"> DOCPROPERTY  Version  \* MERGEFORMAT </w:instrText>
            </w:r>
            <w:r>
              <w:fldChar w:fldCharType="separate"/>
            </w:r>
            <w:r w:rsidR="005D7171" w:rsidRPr="00495725">
              <w:rPr>
                <w:b/>
                <w:noProof/>
                <w:sz w:val="28"/>
              </w:rPr>
              <w:t>17.</w:t>
            </w:r>
            <w:r w:rsidR="005D7171">
              <w:rPr>
                <w:b/>
                <w:noProof/>
                <w:sz w:val="28"/>
              </w:rPr>
              <w:t>3</w:t>
            </w:r>
            <w:r w:rsidR="005D7171" w:rsidRPr="00495725">
              <w:rPr>
                <w:b/>
                <w:noProof/>
                <w:sz w:val="28"/>
              </w:rPr>
              <w:t>.0</w:t>
            </w:r>
            <w:r>
              <w:rPr>
                <w:b/>
                <w:noProof/>
                <w:sz w:val="28"/>
              </w:rPr>
              <w:fldChar w:fldCharType="end"/>
            </w:r>
          </w:p>
        </w:tc>
        <w:tc>
          <w:tcPr>
            <w:tcW w:w="143" w:type="dxa"/>
            <w:tcBorders>
              <w:right w:val="single" w:sz="4" w:space="0" w:color="auto"/>
            </w:tcBorders>
          </w:tcPr>
          <w:p w14:paraId="449E836C" w14:textId="77777777" w:rsidR="005D7171" w:rsidRDefault="005D7171" w:rsidP="005A4CFD">
            <w:pPr>
              <w:pStyle w:val="CRCoverPage"/>
              <w:spacing w:after="0"/>
              <w:rPr>
                <w:noProof/>
              </w:rPr>
            </w:pPr>
          </w:p>
        </w:tc>
      </w:tr>
      <w:tr w:rsidR="005D7171" w14:paraId="1E7442BD" w14:textId="77777777" w:rsidTr="005A4CFD">
        <w:tc>
          <w:tcPr>
            <w:tcW w:w="9641" w:type="dxa"/>
            <w:gridSpan w:val="9"/>
            <w:tcBorders>
              <w:left w:val="single" w:sz="4" w:space="0" w:color="auto"/>
              <w:right w:val="single" w:sz="4" w:space="0" w:color="auto"/>
            </w:tcBorders>
          </w:tcPr>
          <w:p w14:paraId="6A962E1F" w14:textId="77777777" w:rsidR="005D7171" w:rsidRDefault="005D7171" w:rsidP="005A4CFD">
            <w:pPr>
              <w:pStyle w:val="CRCoverPage"/>
              <w:spacing w:after="0"/>
              <w:rPr>
                <w:noProof/>
              </w:rPr>
            </w:pPr>
          </w:p>
        </w:tc>
      </w:tr>
      <w:tr w:rsidR="005D7171" w14:paraId="10BBB864" w14:textId="77777777" w:rsidTr="005A4CFD">
        <w:tc>
          <w:tcPr>
            <w:tcW w:w="9641" w:type="dxa"/>
            <w:gridSpan w:val="9"/>
            <w:tcBorders>
              <w:top w:val="single" w:sz="4" w:space="0" w:color="auto"/>
            </w:tcBorders>
          </w:tcPr>
          <w:p w14:paraId="6D312094" w14:textId="77777777" w:rsidR="005D7171" w:rsidRPr="00F25D98" w:rsidRDefault="005D7171" w:rsidP="005A4CFD">
            <w:pPr>
              <w:pStyle w:val="CRCoverPage"/>
              <w:spacing w:after="0"/>
              <w:jc w:val="center"/>
              <w:rPr>
                <w:rFonts w:cs="Arial"/>
                <w:i/>
                <w:noProof/>
              </w:rPr>
            </w:pPr>
            <w:r w:rsidRPr="00F25D98">
              <w:rPr>
                <w:rFonts w:cs="Arial"/>
                <w:i/>
                <w:noProof/>
              </w:rPr>
              <w:t xml:space="preserve">For </w:t>
            </w:r>
            <w:hyperlink r:id="rId12" w:anchor="_blank" w:history="1">
              <w:r w:rsidRPr="00F25D98">
                <w:rPr>
                  <w:rStyle w:val="afff"/>
                  <w:rFonts w:cs="Arial"/>
                  <w:i/>
                  <w:noProof/>
                  <w:color w:val="FF0000"/>
                </w:rPr>
                <w:t>HE</w:t>
              </w:r>
              <w:bookmarkStart w:id="12" w:name="_Hlt497126619"/>
              <w:r w:rsidRPr="00F25D98">
                <w:rPr>
                  <w:rStyle w:val="afff"/>
                  <w:rFonts w:cs="Arial"/>
                  <w:i/>
                  <w:noProof/>
                  <w:color w:val="FF0000"/>
                </w:rPr>
                <w:t>L</w:t>
              </w:r>
              <w:bookmarkEnd w:id="12"/>
              <w:r w:rsidRPr="00F25D98">
                <w:rPr>
                  <w:rStyle w:val="aff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
                  <w:rFonts w:cs="Arial"/>
                  <w:i/>
                  <w:noProof/>
                </w:rPr>
                <w:t>http://www.3gpp.org/Change-Requests</w:t>
              </w:r>
            </w:hyperlink>
            <w:r w:rsidRPr="00F25D98">
              <w:rPr>
                <w:rFonts w:cs="Arial"/>
                <w:i/>
                <w:noProof/>
              </w:rPr>
              <w:t>.</w:t>
            </w:r>
          </w:p>
        </w:tc>
      </w:tr>
      <w:tr w:rsidR="005D7171" w14:paraId="152D1BF5" w14:textId="77777777" w:rsidTr="005A4CFD">
        <w:tc>
          <w:tcPr>
            <w:tcW w:w="9641" w:type="dxa"/>
            <w:gridSpan w:val="9"/>
          </w:tcPr>
          <w:p w14:paraId="0C9D9A17" w14:textId="77777777" w:rsidR="005D7171" w:rsidRDefault="005D7171" w:rsidP="005A4CFD">
            <w:pPr>
              <w:pStyle w:val="CRCoverPage"/>
              <w:spacing w:after="0"/>
              <w:rPr>
                <w:noProof/>
                <w:sz w:val="8"/>
                <w:szCs w:val="8"/>
              </w:rPr>
            </w:pPr>
          </w:p>
        </w:tc>
      </w:tr>
    </w:tbl>
    <w:p w14:paraId="7E9630EF" w14:textId="77777777" w:rsidR="005D7171" w:rsidRDefault="005D7171" w:rsidP="005D7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71" w14:paraId="7D474CC9" w14:textId="77777777" w:rsidTr="005A4CFD">
        <w:tc>
          <w:tcPr>
            <w:tcW w:w="2835" w:type="dxa"/>
          </w:tcPr>
          <w:p w14:paraId="62E04419" w14:textId="77777777" w:rsidR="005D7171" w:rsidRDefault="005D7171" w:rsidP="005A4CFD">
            <w:pPr>
              <w:pStyle w:val="CRCoverPage"/>
              <w:tabs>
                <w:tab w:val="right" w:pos="2751"/>
              </w:tabs>
              <w:spacing w:after="0"/>
              <w:rPr>
                <w:b/>
                <w:i/>
                <w:noProof/>
              </w:rPr>
            </w:pPr>
            <w:r>
              <w:rPr>
                <w:b/>
                <w:i/>
                <w:noProof/>
              </w:rPr>
              <w:t>Proposed change affects:</w:t>
            </w:r>
          </w:p>
        </w:tc>
        <w:tc>
          <w:tcPr>
            <w:tcW w:w="1418" w:type="dxa"/>
          </w:tcPr>
          <w:p w14:paraId="50A155E9" w14:textId="77777777" w:rsidR="005D7171" w:rsidRDefault="005D7171" w:rsidP="005A4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9BBE3" w14:textId="77777777" w:rsidR="005D7171" w:rsidRDefault="005D7171" w:rsidP="005A4CFD">
            <w:pPr>
              <w:pStyle w:val="CRCoverPage"/>
              <w:spacing w:after="0"/>
              <w:jc w:val="center"/>
              <w:rPr>
                <w:b/>
                <w:caps/>
                <w:noProof/>
              </w:rPr>
            </w:pPr>
          </w:p>
        </w:tc>
        <w:tc>
          <w:tcPr>
            <w:tcW w:w="709" w:type="dxa"/>
            <w:tcBorders>
              <w:left w:val="single" w:sz="4" w:space="0" w:color="auto"/>
            </w:tcBorders>
          </w:tcPr>
          <w:p w14:paraId="6B59D10C" w14:textId="77777777" w:rsidR="005D7171" w:rsidRDefault="005D7171" w:rsidP="005A4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5B48A" w14:textId="77777777" w:rsidR="005D7171" w:rsidRDefault="005D7171" w:rsidP="005A4CFD">
            <w:pPr>
              <w:pStyle w:val="CRCoverPage"/>
              <w:spacing w:after="0"/>
              <w:jc w:val="center"/>
              <w:rPr>
                <w:b/>
                <w:caps/>
                <w:noProof/>
              </w:rPr>
            </w:pPr>
            <w:r>
              <w:rPr>
                <w:b/>
                <w:caps/>
                <w:noProof/>
              </w:rPr>
              <w:t>x</w:t>
            </w:r>
          </w:p>
        </w:tc>
        <w:tc>
          <w:tcPr>
            <w:tcW w:w="2126" w:type="dxa"/>
          </w:tcPr>
          <w:p w14:paraId="28DC03A7" w14:textId="77777777" w:rsidR="005D7171" w:rsidRDefault="005D7171" w:rsidP="005A4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4D857" w14:textId="77777777" w:rsidR="005D7171" w:rsidRDefault="005D7171" w:rsidP="005A4CFD">
            <w:pPr>
              <w:pStyle w:val="CRCoverPage"/>
              <w:spacing w:after="0"/>
              <w:jc w:val="center"/>
              <w:rPr>
                <w:b/>
                <w:caps/>
                <w:noProof/>
              </w:rPr>
            </w:pPr>
            <w:r>
              <w:rPr>
                <w:rFonts w:hint="eastAsia"/>
                <w:b/>
                <w:caps/>
                <w:noProof/>
                <w:lang w:eastAsia="zh-CN"/>
              </w:rPr>
              <w:t>X</w:t>
            </w:r>
          </w:p>
        </w:tc>
        <w:tc>
          <w:tcPr>
            <w:tcW w:w="1418" w:type="dxa"/>
            <w:tcBorders>
              <w:left w:val="nil"/>
            </w:tcBorders>
          </w:tcPr>
          <w:p w14:paraId="526C3DB2" w14:textId="77777777" w:rsidR="005D7171" w:rsidRDefault="005D7171" w:rsidP="005A4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7C96E" w14:textId="77777777" w:rsidR="005D7171" w:rsidRDefault="005D7171" w:rsidP="005A4CFD">
            <w:pPr>
              <w:pStyle w:val="CRCoverPage"/>
              <w:spacing w:after="0"/>
              <w:jc w:val="center"/>
              <w:rPr>
                <w:b/>
                <w:bCs/>
                <w:caps/>
                <w:noProof/>
              </w:rPr>
            </w:pPr>
          </w:p>
        </w:tc>
      </w:tr>
    </w:tbl>
    <w:p w14:paraId="3359B454" w14:textId="77777777" w:rsidR="005D7171" w:rsidRDefault="005D7171" w:rsidP="005D7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71" w14:paraId="11BD7390" w14:textId="77777777" w:rsidTr="005A4CFD">
        <w:tc>
          <w:tcPr>
            <w:tcW w:w="9640" w:type="dxa"/>
            <w:gridSpan w:val="11"/>
          </w:tcPr>
          <w:p w14:paraId="1367D75B" w14:textId="77777777" w:rsidR="005D7171" w:rsidRDefault="005D7171" w:rsidP="005A4CFD">
            <w:pPr>
              <w:pStyle w:val="CRCoverPage"/>
              <w:spacing w:after="0"/>
              <w:rPr>
                <w:noProof/>
                <w:sz w:val="8"/>
                <w:szCs w:val="8"/>
              </w:rPr>
            </w:pPr>
          </w:p>
        </w:tc>
      </w:tr>
      <w:tr w:rsidR="005D7171" w14:paraId="088AF0C1" w14:textId="77777777" w:rsidTr="005A4CFD">
        <w:tc>
          <w:tcPr>
            <w:tcW w:w="1843" w:type="dxa"/>
            <w:tcBorders>
              <w:top w:val="single" w:sz="4" w:space="0" w:color="auto"/>
              <w:left w:val="single" w:sz="4" w:space="0" w:color="auto"/>
            </w:tcBorders>
          </w:tcPr>
          <w:p w14:paraId="2C0702F3" w14:textId="77777777" w:rsidR="005D7171" w:rsidRDefault="005D7171" w:rsidP="005A4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9017D" w14:textId="453E493A" w:rsidR="005D7171" w:rsidRDefault="005D7171" w:rsidP="005A4CFD">
            <w:pPr>
              <w:pStyle w:val="CRCoverPage"/>
              <w:spacing w:after="0"/>
              <w:ind w:left="100"/>
              <w:rPr>
                <w:noProof/>
              </w:rPr>
            </w:pPr>
            <w:r w:rsidRPr="00591D47">
              <w:t>[Draft]</w:t>
            </w:r>
            <w:r>
              <w:t xml:space="preserve"> </w:t>
            </w:r>
            <w:r>
              <w:rPr>
                <w:lang w:eastAsia="zh-CN"/>
              </w:rPr>
              <w:t>CR</w:t>
            </w:r>
            <w:r w:rsidRPr="00CA5C77">
              <w:rPr>
                <w:lang w:eastAsia="zh-CN"/>
              </w:rPr>
              <w:t xml:space="preserve"> on the </w:t>
            </w:r>
            <w:r w:rsidR="001403E4">
              <w:rPr>
                <w:lang w:eastAsia="zh-CN"/>
              </w:rPr>
              <w:t>SRS closed loop power control under unified TCI framework</w:t>
            </w:r>
          </w:p>
        </w:tc>
      </w:tr>
      <w:tr w:rsidR="005D7171" w14:paraId="76EFB2CB" w14:textId="77777777" w:rsidTr="005A4CFD">
        <w:tc>
          <w:tcPr>
            <w:tcW w:w="1843" w:type="dxa"/>
            <w:tcBorders>
              <w:left w:val="single" w:sz="4" w:space="0" w:color="auto"/>
            </w:tcBorders>
          </w:tcPr>
          <w:p w14:paraId="5542D582" w14:textId="77777777" w:rsidR="005D7171" w:rsidRDefault="005D7171" w:rsidP="005A4CFD">
            <w:pPr>
              <w:pStyle w:val="CRCoverPage"/>
              <w:spacing w:after="0"/>
              <w:rPr>
                <w:b/>
                <w:i/>
                <w:noProof/>
                <w:sz w:val="8"/>
                <w:szCs w:val="8"/>
              </w:rPr>
            </w:pPr>
          </w:p>
        </w:tc>
        <w:tc>
          <w:tcPr>
            <w:tcW w:w="7797" w:type="dxa"/>
            <w:gridSpan w:val="10"/>
            <w:tcBorders>
              <w:right w:val="single" w:sz="4" w:space="0" w:color="auto"/>
            </w:tcBorders>
          </w:tcPr>
          <w:p w14:paraId="0005BB51" w14:textId="77777777" w:rsidR="005D7171" w:rsidRDefault="005D7171" w:rsidP="005A4CFD">
            <w:pPr>
              <w:pStyle w:val="CRCoverPage"/>
              <w:spacing w:after="0"/>
              <w:rPr>
                <w:noProof/>
                <w:sz w:val="8"/>
                <w:szCs w:val="8"/>
              </w:rPr>
            </w:pPr>
          </w:p>
        </w:tc>
      </w:tr>
      <w:tr w:rsidR="005D7171" w14:paraId="25ED757C" w14:textId="77777777" w:rsidTr="005A4CFD">
        <w:tc>
          <w:tcPr>
            <w:tcW w:w="1843" w:type="dxa"/>
            <w:tcBorders>
              <w:left w:val="single" w:sz="4" w:space="0" w:color="auto"/>
            </w:tcBorders>
          </w:tcPr>
          <w:p w14:paraId="64AB0191" w14:textId="77777777" w:rsidR="005D7171" w:rsidRDefault="005D7171" w:rsidP="005A4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80DFE" w14:textId="77777777" w:rsidR="005D7171" w:rsidRDefault="00CC45E0" w:rsidP="005A4CFD">
            <w:pPr>
              <w:pStyle w:val="CRCoverPage"/>
              <w:spacing w:after="0"/>
              <w:ind w:left="100"/>
              <w:rPr>
                <w:noProof/>
              </w:rPr>
            </w:pPr>
            <w:r>
              <w:fldChar w:fldCharType="begin"/>
            </w:r>
            <w:r>
              <w:instrText xml:space="preserve"> DOCPROPERTY  SourceIfWg  \* MERGEFORMAT </w:instrText>
            </w:r>
            <w:r>
              <w:fldChar w:fldCharType="separate"/>
            </w:r>
            <w:r w:rsidR="005D7171">
              <w:rPr>
                <w:noProof/>
              </w:rPr>
              <w:t>vivo</w:t>
            </w:r>
            <w:r>
              <w:rPr>
                <w:noProof/>
              </w:rPr>
              <w:fldChar w:fldCharType="end"/>
            </w:r>
          </w:p>
        </w:tc>
      </w:tr>
      <w:tr w:rsidR="005D7171" w14:paraId="2F9C47AF" w14:textId="77777777" w:rsidTr="005A4CFD">
        <w:tc>
          <w:tcPr>
            <w:tcW w:w="1843" w:type="dxa"/>
            <w:tcBorders>
              <w:left w:val="single" w:sz="4" w:space="0" w:color="auto"/>
            </w:tcBorders>
          </w:tcPr>
          <w:p w14:paraId="21C0CFF8" w14:textId="77777777" w:rsidR="005D7171" w:rsidRDefault="005D7171" w:rsidP="005A4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F7203A" w14:textId="77777777" w:rsidR="005D7171" w:rsidRDefault="00CC45E0" w:rsidP="005A4CFD">
            <w:pPr>
              <w:pStyle w:val="CRCoverPage"/>
              <w:spacing w:after="0"/>
              <w:ind w:left="100"/>
              <w:rPr>
                <w:noProof/>
              </w:rPr>
            </w:pPr>
            <w:r>
              <w:fldChar w:fldCharType="begin"/>
            </w:r>
            <w:r>
              <w:instrText xml:space="preserve"> DOCPROPERTY  SourceIfTsg  \* MERGEFORMAT </w:instrText>
            </w:r>
            <w:r>
              <w:fldChar w:fldCharType="separate"/>
            </w:r>
            <w:r w:rsidR="005D7171">
              <w:rPr>
                <w:noProof/>
              </w:rPr>
              <w:t>RAN1</w:t>
            </w:r>
            <w:r>
              <w:rPr>
                <w:noProof/>
              </w:rPr>
              <w:fldChar w:fldCharType="end"/>
            </w:r>
          </w:p>
        </w:tc>
      </w:tr>
      <w:tr w:rsidR="005D7171" w14:paraId="7089D1E7" w14:textId="77777777" w:rsidTr="005A4CFD">
        <w:tc>
          <w:tcPr>
            <w:tcW w:w="1843" w:type="dxa"/>
            <w:tcBorders>
              <w:left w:val="single" w:sz="4" w:space="0" w:color="auto"/>
            </w:tcBorders>
          </w:tcPr>
          <w:p w14:paraId="1976CCBC" w14:textId="77777777" w:rsidR="005D7171" w:rsidRDefault="005D7171" w:rsidP="005A4CFD">
            <w:pPr>
              <w:pStyle w:val="CRCoverPage"/>
              <w:spacing w:after="0"/>
              <w:rPr>
                <w:b/>
                <w:i/>
                <w:noProof/>
                <w:sz w:val="8"/>
                <w:szCs w:val="8"/>
              </w:rPr>
            </w:pPr>
          </w:p>
        </w:tc>
        <w:tc>
          <w:tcPr>
            <w:tcW w:w="7797" w:type="dxa"/>
            <w:gridSpan w:val="10"/>
            <w:tcBorders>
              <w:right w:val="single" w:sz="4" w:space="0" w:color="auto"/>
            </w:tcBorders>
          </w:tcPr>
          <w:p w14:paraId="7D98F8B2" w14:textId="77777777" w:rsidR="005D7171" w:rsidRDefault="005D7171" w:rsidP="005A4CFD">
            <w:pPr>
              <w:pStyle w:val="CRCoverPage"/>
              <w:spacing w:after="0"/>
              <w:rPr>
                <w:noProof/>
                <w:sz w:val="8"/>
                <w:szCs w:val="8"/>
              </w:rPr>
            </w:pPr>
          </w:p>
        </w:tc>
      </w:tr>
      <w:tr w:rsidR="005D7171" w14:paraId="42FFBE48" w14:textId="77777777" w:rsidTr="005A4CFD">
        <w:tc>
          <w:tcPr>
            <w:tcW w:w="1843" w:type="dxa"/>
            <w:tcBorders>
              <w:left w:val="single" w:sz="4" w:space="0" w:color="auto"/>
            </w:tcBorders>
          </w:tcPr>
          <w:p w14:paraId="724673E4" w14:textId="77777777" w:rsidR="005D7171" w:rsidRDefault="005D7171" w:rsidP="005A4CFD">
            <w:pPr>
              <w:pStyle w:val="CRCoverPage"/>
              <w:tabs>
                <w:tab w:val="right" w:pos="1759"/>
              </w:tabs>
              <w:spacing w:after="0"/>
              <w:rPr>
                <w:b/>
                <w:i/>
                <w:noProof/>
              </w:rPr>
            </w:pPr>
            <w:r>
              <w:rPr>
                <w:b/>
                <w:i/>
                <w:noProof/>
              </w:rPr>
              <w:t>Work item code:</w:t>
            </w:r>
          </w:p>
        </w:tc>
        <w:tc>
          <w:tcPr>
            <w:tcW w:w="3686" w:type="dxa"/>
            <w:gridSpan w:val="5"/>
            <w:shd w:val="pct30" w:color="FFFF00" w:fill="auto"/>
          </w:tcPr>
          <w:p w14:paraId="13D8DE1A" w14:textId="77777777" w:rsidR="005D7171" w:rsidRDefault="00CC45E0" w:rsidP="005A4CFD">
            <w:pPr>
              <w:pStyle w:val="CRCoverPage"/>
              <w:spacing w:after="0"/>
              <w:ind w:left="100"/>
              <w:rPr>
                <w:noProof/>
              </w:rPr>
            </w:pPr>
            <w:r>
              <w:fldChar w:fldCharType="begin"/>
            </w:r>
            <w:r>
              <w:instrText xml:space="preserve"> DOCPROPERTY  RelatedWis  \* MERGEFORMAT </w:instrText>
            </w:r>
            <w:r>
              <w:fldChar w:fldCharType="separate"/>
            </w:r>
            <w:r w:rsidR="005D7171">
              <w:rPr>
                <w:noProof/>
              </w:rPr>
              <w:t>NR_</w:t>
            </w:r>
            <w:r w:rsidR="005D7171" w:rsidRPr="00F8064C">
              <w:rPr>
                <w:noProof/>
                <w:lang w:eastAsia="fr-FR"/>
              </w:rPr>
              <w:t>FeMIMO-core</w:t>
            </w:r>
            <w:r w:rsidR="005D7171">
              <w:rPr>
                <w:noProof/>
              </w:rPr>
              <w:t xml:space="preserve"> </w:t>
            </w:r>
            <w:r>
              <w:rPr>
                <w:noProof/>
              </w:rPr>
              <w:fldChar w:fldCharType="end"/>
            </w:r>
          </w:p>
        </w:tc>
        <w:tc>
          <w:tcPr>
            <w:tcW w:w="567" w:type="dxa"/>
            <w:tcBorders>
              <w:left w:val="nil"/>
            </w:tcBorders>
          </w:tcPr>
          <w:p w14:paraId="01CD510F" w14:textId="77777777" w:rsidR="005D7171" w:rsidRDefault="005D7171" w:rsidP="005A4CFD">
            <w:pPr>
              <w:pStyle w:val="CRCoverPage"/>
              <w:spacing w:after="0"/>
              <w:ind w:right="100"/>
              <w:rPr>
                <w:noProof/>
              </w:rPr>
            </w:pPr>
          </w:p>
        </w:tc>
        <w:tc>
          <w:tcPr>
            <w:tcW w:w="1417" w:type="dxa"/>
            <w:gridSpan w:val="3"/>
            <w:tcBorders>
              <w:left w:val="nil"/>
            </w:tcBorders>
          </w:tcPr>
          <w:p w14:paraId="3CAB561C" w14:textId="77777777" w:rsidR="005D7171" w:rsidRDefault="005D7171" w:rsidP="005A4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349B7" w14:textId="7FA4A0A8" w:rsidR="005D7171" w:rsidRDefault="00CC45E0" w:rsidP="005A4CFD">
            <w:pPr>
              <w:pStyle w:val="CRCoverPage"/>
              <w:spacing w:after="0"/>
              <w:ind w:left="100"/>
              <w:rPr>
                <w:noProof/>
              </w:rPr>
            </w:pPr>
            <w:r>
              <w:fldChar w:fldCharType="begin"/>
            </w:r>
            <w:r>
              <w:instrText xml:space="preserve"> DOCPROPERTY  ResDate  \* MERGEFORMAT </w:instrText>
            </w:r>
            <w:r>
              <w:fldChar w:fldCharType="separate"/>
            </w:r>
            <w:r w:rsidR="005D7171">
              <w:rPr>
                <w:noProof/>
              </w:rPr>
              <w:t>2022/</w:t>
            </w:r>
            <w:r w:rsidR="001403E4">
              <w:rPr>
                <w:noProof/>
              </w:rPr>
              <w:t>11</w:t>
            </w:r>
            <w:r w:rsidR="005D7171">
              <w:rPr>
                <w:noProof/>
              </w:rPr>
              <w:t>/</w:t>
            </w:r>
            <w:r w:rsidR="001403E4">
              <w:rPr>
                <w:noProof/>
              </w:rPr>
              <w:t>7</w:t>
            </w:r>
            <w:r>
              <w:rPr>
                <w:noProof/>
              </w:rPr>
              <w:fldChar w:fldCharType="end"/>
            </w:r>
          </w:p>
        </w:tc>
      </w:tr>
      <w:tr w:rsidR="005D7171" w14:paraId="5D7FE860" w14:textId="77777777" w:rsidTr="005A4CFD">
        <w:tc>
          <w:tcPr>
            <w:tcW w:w="1843" w:type="dxa"/>
            <w:tcBorders>
              <w:left w:val="single" w:sz="4" w:space="0" w:color="auto"/>
            </w:tcBorders>
          </w:tcPr>
          <w:p w14:paraId="6833B0F6" w14:textId="77777777" w:rsidR="005D7171" w:rsidRDefault="005D7171" w:rsidP="005A4CFD">
            <w:pPr>
              <w:pStyle w:val="CRCoverPage"/>
              <w:spacing w:after="0"/>
              <w:rPr>
                <w:b/>
                <w:i/>
                <w:noProof/>
                <w:sz w:val="8"/>
                <w:szCs w:val="8"/>
              </w:rPr>
            </w:pPr>
          </w:p>
        </w:tc>
        <w:tc>
          <w:tcPr>
            <w:tcW w:w="1986" w:type="dxa"/>
            <w:gridSpan w:val="4"/>
          </w:tcPr>
          <w:p w14:paraId="2218C149" w14:textId="77777777" w:rsidR="005D7171" w:rsidRDefault="005D7171" w:rsidP="005A4CFD">
            <w:pPr>
              <w:pStyle w:val="CRCoverPage"/>
              <w:spacing w:after="0"/>
              <w:rPr>
                <w:noProof/>
                <w:sz w:val="8"/>
                <w:szCs w:val="8"/>
              </w:rPr>
            </w:pPr>
          </w:p>
        </w:tc>
        <w:tc>
          <w:tcPr>
            <w:tcW w:w="2267" w:type="dxa"/>
            <w:gridSpan w:val="2"/>
          </w:tcPr>
          <w:p w14:paraId="2ABBC0EC" w14:textId="77777777" w:rsidR="005D7171" w:rsidRDefault="005D7171" w:rsidP="005A4CFD">
            <w:pPr>
              <w:pStyle w:val="CRCoverPage"/>
              <w:spacing w:after="0"/>
              <w:rPr>
                <w:noProof/>
                <w:sz w:val="8"/>
                <w:szCs w:val="8"/>
              </w:rPr>
            </w:pPr>
          </w:p>
        </w:tc>
        <w:tc>
          <w:tcPr>
            <w:tcW w:w="1417" w:type="dxa"/>
            <w:gridSpan w:val="3"/>
          </w:tcPr>
          <w:p w14:paraId="7FE4E86F" w14:textId="77777777" w:rsidR="005D7171" w:rsidRDefault="005D7171" w:rsidP="005A4CFD">
            <w:pPr>
              <w:pStyle w:val="CRCoverPage"/>
              <w:spacing w:after="0"/>
              <w:rPr>
                <w:noProof/>
                <w:sz w:val="8"/>
                <w:szCs w:val="8"/>
              </w:rPr>
            </w:pPr>
          </w:p>
        </w:tc>
        <w:tc>
          <w:tcPr>
            <w:tcW w:w="2127" w:type="dxa"/>
            <w:tcBorders>
              <w:right w:val="single" w:sz="4" w:space="0" w:color="auto"/>
            </w:tcBorders>
          </w:tcPr>
          <w:p w14:paraId="0BB5EE34" w14:textId="77777777" w:rsidR="005D7171" w:rsidRDefault="005D7171" w:rsidP="005A4CFD">
            <w:pPr>
              <w:pStyle w:val="CRCoverPage"/>
              <w:spacing w:after="0"/>
              <w:rPr>
                <w:noProof/>
                <w:sz w:val="8"/>
                <w:szCs w:val="8"/>
              </w:rPr>
            </w:pPr>
          </w:p>
        </w:tc>
      </w:tr>
      <w:tr w:rsidR="005D7171" w14:paraId="33BC2CB7" w14:textId="77777777" w:rsidTr="005A4CFD">
        <w:trPr>
          <w:cantSplit/>
        </w:trPr>
        <w:tc>
          <w:tcPr>
            <w:tcW w:w="1843" w:type="dxa"/>
            <w:tcBorders>
              <w:left w:val="single" w:sz="4" w:space="0" w:color="auto"/>
            </w:tcBorders>
          </w:tcPr>
          <w:p w14:paraId="0F02A084" w14:textId="77777777" w:rsidR="005D7171" w:rsidRDefault="005D7171" w:rsidP="005A4CFD">
            <w:pPr>
              <w:pStyle w:val="CRCoverPage"/>
              <w:tabs>
                <w:tab w:val="right" w:pos="1759"/>
              </w:tabs>
              <w:spacing w:after="0"/>
              <w:rPr>
                <w:b/>
                <w:i/>
                <w:noProof/>
              </w:rPr>
            </w:pPr>
            <w:r>
              <w:rPr>
                <w:b/>
                <w:i/>
                <w:noProof/>
              </w:rPr>
              <w:t>Category:</w:t>
            </w:r>
          </w:p>
        </w:tc>
        <w:tc>
          <w:tcPr>
            <w:tcW w:w="851" w:type="dxa"/>
            <w:shd w:val="pct30" w:color="FFFF00" w:fill="auto"/>
          </w:tcPr>
          <w:p w14:paraId="72D4A22B" w14:textId="77777777" w:rsidR="005D7171" w:rsidRDefault="00CC45E0" w:rsidP="005A4CFD">
            <w:pPr>
              <w:pStyle w:val="CRCoverPage"/>
              <w:spacing w:after="0"/>
              <w:ind w:left="100" w:right="-609"/>
              <w:rPr>
                <w:b/>
                <w:noProof/>
              </w:rPr>
            </w:pPr>
            <w:r>
              <w:fldChar w:fldCharType="begin"/>
            </w:r>
            <w:r>
              <w:instrText xml:space="preserve"> DOCPROPERTY  Cat  \* MERGEFORMAT </w:instrText>
            </w:r>
            <w:r>
              <w:fldChar w:fldCharType="separate"/>
            </w:r>
            <w:r w:rsidR="005D7171" w:rsidRPr="00495725">
              <w:rPr>
                <w:b/>
                <w:noProof/>
              </w:rPr>
              <w:t>F</w:t>
            </w:r>
            <w:r>
              <w:rPr>
                <w:b/>
                <w:noProof/>
              </w:rPr>
              <w:fldChar w:fldCharType="end"/>
            </w:r>
          </w:p>
        </w:tc>
        <w:tc>
          <w:tcPr>
            <w:tcW w:w="3402" w:type="dxa"/>
            <w:gridSpan w:val="5"/>
            <w:tcBorders>
              <w:left w:val="nil"/>
            </w:tcBorders>
          </w:tcPr>
          <w:p w14:paraId="625E50FE" w14:textId="77777777" w:rsidR="005D7171" w:rsidRDefault="005D7171" w:rsidP="005A4CFD">
            <w:pPr>
              <w:pStyle w:val="CRCoverPage"/>
              <w:spacing w:after="0"/>
              <w:rPr>
                <w:noProof/>
              </w:rPr>
            </w:pPr>
          </w:p>
        </w:tc>
        <w:tc>
          <w:tcPr>
            <w:tcW w:w="1417" w:type="dxa"/>
            <w:gridSpan w:val="3"/>
            <w:tcBorders>
              <w:left w:val="nil"/>
            </w:tcBorders>
          </w:tcPr>
          <w:p w14:paraId="57560666" w14:textId="77777777" w:rsidR="005D7171" w:rsidRDefault="005D7171" w:rsidP="005A4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06700" w14:textId="77777777" w:rsidR="005D7171" w:rsidRDefault="00CC45E0" w:rsidP="005A4CFD">
            <w:pPr>
              <w:pStyle w:val="CRCoverPage"/>
              <w:spacing w:after="0"/>
              <w:ind w:left="100"/>
              <w:rPr>
                <w:noProof/>
              </w:rPr>
            </w:pPr>
            <w:r>
              <w:fldChar w:fldCharType="begin"/>
            </w:r>
            <w:r>
              <w:instrText xml:space="preserve"> DOCPROPERTY  Release  \* MERGEFORMAT </w:instrText>
            </w:r>
            <w:r>
              <w:fldChar w:fldCharType="separate"/>
            </w:r>
            <w:r w:rsidR="005D7171">
              <w:rPr>
                <w:noProof/>
              </w:rPr>
              <w:t>Rel-17</w:t>
            </w:r>
            <w:r>
              <w:rPr>
                <w:noProof/>
              </w:rPr>
              <w:fldChar w:fldCharType="end"/>
            </w:r>
          </w:p>
        </w:tc>
      </w:tr>
      <w:tr w:rsidR="005D7171" w14:paraId="55B76C2C" w14:textId="77777777" w:rsidTr="005A4CFD">
        <w:tc>
          <w:tcPr>
            <w:tcW w:w="1843" w:type="dxa"/>
            <w:tcBorders>
              <w:left w:val="single" w:sz="4" w:space="0" w:color="auto"/>
              <w:bottom w:val="single" w:sz="4" w:space="0" w:color="auto"/>
            </w:tcBorders>
          </w:tcPr>
          <w:p w14:paraId="550C276B" w14:textId="77777777" w:rsidR="005D7171" w:rsidRDefault="005D7171" w:rsidP="005A4CFD">
            <w:pPr>
              <w:pStyle w:val="CRCoverPage"/>
              <w:spacing w:after="0"/>
              <w:rPr>
                <w:b/>
                <w:i/>
                <w:noProof/>
              </w:rPr>
            </w:pPr>
          </w:p>
        </w:tc>
        <w:tc>
          <w:tcPr>
            <w:tcW w:w="4677" w:type="dxa"/>
            <w:gridSpan w:val="8"/>
            <w:tcBorders>
              <w:bottom w:val="single" w:sz="4" w:space="0" w:color="auto"/>
            </w:tcBorders>
          </w:tcPr>
          <w:p w14:paraId="4E5123E3" w14:textId="77777777" w:rsidR="005D7171" w:rsidRDefault="005D7171" w:rsidP="005A4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AA83" w14:textId="77777777" w:rsidR="005D7171" w:rsidRDefault="005D7171" w:rsidP="005A4CFD">
            <w:pPr>
              <w:pStyle w:val="CRCoverPage"/>
              <w:rPr>
                <w:noProof/>
              </w:rPr>
            </w:pPr>
            <w:r>
              <w:rPr>
                <w:noProof/>
                <w:sz w:val="18"/>
              </w:rPr>
              <w:t>Detailed explanations of the above categories can</w:t>
            </w:r>
            <w:r>
              <w:rPr>
                <w:noProof/>
                <w:sz w:val="18"/>
              </w:rPr>
              <w:br/>
              <w:t xml:space="preserve">be found in 3GPP </w:t>
            </w:r>
            <w:hyperlink r:id="rId14"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4CC1E68" w14:textId="77777777" w:rsidR="005D7171" w:rsidRPr="007C2097" w:rsidRDefault="005D7171" w:rsidP="005A4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7171" w14:paraId="246D6CE4" w14:textId="77777777" w:rsidTr="005A4CFD">
        <w:tc>
          <w:tcPr>
            <w:tcW w:w="1843" w:type="dxa"/>
          </w:tcPr>
          <w:p w14:paraId="78BDBF81" w14:textId="77777777" w:rsidR="005D7171" w:rsidRDefault="005D7171" w:rsidP="005A4CFD">
            <w:pPr>
              <w:pStyle w:val="CRCoverPage"/>
              <w:spacing w:after="0"/>
              <w:rPr>
                <w:b/>
                <w:i/>
                <w:noProof/>
                <w:sz w:val="8"/>
                <w:szCs w:val="8"/>
              </w:rPr>
            </w:pPr>
          </w:p>
        </w:tc>
        <w:tc>
          <w:tcPr>
            <w:tcW w:w="7797" w:type="dxa"/>
            <w:gridSpan w:val="10"/>
          </w:tcPr>
          <w:p w14:paraId="2268AACE" w14:textId="77777777" w:rsidR="005D7171" w:rsidRDefault="005D7171" w:rsidP="005A4CFD">
            <w:pPr>
              <w:pStyle w:val="CRCoverPage"/>
              <w:spacing w:after="0"/>
              <w:rPr>
                <w:noProof/>
                <w:sz w:val="8"/>
                <w:szCs w:val="8"/>
              </w:rPr>
            </w:pPr>
          </w:p>
        </w:tc>
      </w:tr>
      <w:tr w:rsidR="005D7171" w14:paraId="56331C92" w14:textId="77777777" w:rsidTr="005A4CFD">
        <w:tc>
          <w:tcPr>
            <w:tcW w:w="2694" w:type="dxa"/>
            <w:gridSpan w:val="2"/>
            <w:tcBorders>
              <w:top w:val="single" w:sz="4" w:space="0" w:color="auto"/>
              <w:left w:val="single" w:sz="4" w:space="0" w:color="auto"/>
            </w:tcBorders>
          </w:tcPr>
          <w:p w14:paraId="14F72852" w14:textId="77777777" w:rsidR="005D7171" w:rsidRPr="00136FBF" w:rsidRDefault="005D7171" w:rsidP="005A4CFD">
            <w:pPr>
              <w:pStyle w:val="CRCoverPage"/>
              <w:tabs>
                <w:tab w:val="right" w:pos="2184"/>
              </w:tabs>
              <w:spacing w:after="0"/>
              <w:rPr>
                <w:rFonts w:cs="Arial"/>
                <w:b/>
                <w:i/>
                <w:noProof/>
              </w:rPr>
            </w:pPr>
            <w:r w:rsidRPr="00136FB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75E4964" w14:textId="6080B24E" w:rsidR="00136FBF" w:rsidRPr="00136FBF" w:rsidRDefault="00136FBF" w:rsidP="005A4CFD">
            <w:pPr>
              <w:pStyle w:val="CRCoverPage"/>
              <w:spacing w:afterLines="50"/>
              <w:jc w:val="both"/>
              <w:rPr>
                <w:ins w:id="13" w:author="王臣玺" w:date="2022-11-02T16:41:00Z"/>
                <w:rFonts w:eastAsia="宋体" w:cs="Arial"/>
                <w:lang w:val="en-US" w:eastAsia="zh-CN"/>
              </w:rPr>
            </w:pPr>
            <w:r w:rsidRPr="00136FBF">
              <w:rPr>
                <w:rFonts w:eastAsia="宋体" w:cs="Arial"/>
                <w:lang w:val="en-US" w:eastAsia="zh-CN"/>
              </w:rPr>
              <w:t>In the unified TCI framework, when dl-</w:t>
            </w:r>
            <w:proofErr w:type="spellStart"/>
            <w:r w:rsidRPr="00136FBF">
              <w:rPr>
                <w:rFonts w:eastAsia="宋体" w:cs="Arial"/>
                <w:lang w:val="en-US" w:eastAsia="zh-CN"/>
              </w:rPr>
              <w:t>OrJoint</w:t>
            </w:r>
            <w:proofErr w:type="spellEnd"/>
            <w:r w:rsidRPr="00136FBF">
              <w:rPr>
                <w:rFonts w:eastAsia="宋体" w:cs="Arial"/>
                <w:lang w:val="en-US" w:eastAsia="zh-CN"/>
              </w:rPr>
              <w:t>-</w:t>
            </w:r>
            <w:proofErr w:type="spellStart"/>
            <w:r w:rsidRPr="00136FBF">
              <w:rPr>
                <w:rFonts w:eastAsia="宋体" w:cs="Arial"/>
                <w:lang w:val="en-US" w:eastAsia="zh-CN"/>
              </w:rPr>
              <w:t>TCIStateList</w:t>
            </w:r>
            <w:proofErr w:type="spellEnd"/>
            <w:r w:rsidRPr="00136FBF">
              <w:rPr>
                <w:rFonts w:eastAsia="宋体" w:cs="Arial"/>
                <w:lang w:val="en-US" w:eastAsia="zh-CN"/>
              </w:rPr>
              <w:t xml:space="preserve"> or </w:t>
            </w:r>
            <w:proofErr w:type="spellStart"/>
            <w:r w:rsidRPr="00136FBF">
              <w:rPr>
                <w:rFonts w:eastAsia="宋体" w:cs="Arial"/>
                <w:lang w:val="en-US" w:eastAsia="zh-CN"/>
              </w:rPr>
              <w:t>ul</w:t>
            </w:r>
            <w:proofErr w:type="spellEnd"/>
            <w:r w:rsidRPr="00136FBF">
              <w:rPr>
                <w:rFonts w:eastAsia="宋体" w:cs="Arial"/>
                <w:lang w:val="en-US" w:eastAsia="zh-CN"/>
              </w:rPr>
              <w:t>-TCI-</w:t>
            </w:r>
            <w:proofErr w:type="spellStart"/>
            <w:r w:rsidRPr="00136FBF">
              <w:rPr>
                <w:rFonts w:eastAsia="宋体" w:cs="Arial"/>
                <w:lang w:val="en-US" w:eastAsia="zh-CN"/>
              </w:rPr>
              <w:t>StateList</w:t>
            </w:r>
            <w:proofErr w:type="spellEnd"/>
            <w:r w:rsidRPr="00136FBF">
              <w:rPr>
                <w:rFonts w:eastAsia="宋体" w:cs="Arial"/>
                <w:lang w:val="en-US" w:eastAsia="zh-CN"/>
              </w:rPr>
              <w:t xml:space="preserve"> is configured, the SRS closed loop power control parameter is provided by p0AlphaSetforSRS associated with the indicated TCI-State or TCI-UL-State, or TCI-State or TCI-UL-State of an SRS resource with lowest SRS-</w:t>
            </w:r>
            <w:proofErr w:type="spellStart"/>
            <w:r w:rsidRPr="00136FBF">
              <w:rPr>
                <w:rFonts w:eastAsia="宋体" w:cs="Arial"/>
                <w:lang w:val="en-US" w:eastAsia="zh-CN"/>
              </w:rPr>
              <w:t>ResourceId</w:t>
            </w:r>
            <w:proofErr w:type="spellEnd"/>
            <w:r w:rsidRPr="00136FBF">
              <w:rPr>
                <w:rFonts w:eastAsia="宋体" w:cs="Arial"/>
                <w:lang w:val="en-US" w:eastAsia="zh-CN"/>
              </w:rPr>
              <w:t xml:space="preserve"> in the SRS resource set.</w:t>
            </w:r>
            <w:r w:rsidRPr="00136FBF">
              <w:rPr>
                <w:rFonts w:cs="Arial"/>
              </w:rPr>
              <w:t xml:space="preserve"> </w:t>
            </w:r>
            <w:r w:rsidRPr="00136FBF">
              <w:rPr>
                <w:rFonts w:eastAsia="宋体" w:cs="Arial"/>
                <w:lang w:val="en-US" w:eastAsia="zh-CN"/>
              </w:rPr>
              <w:t xml:space="preserve">However, in </w:t>
            </w:r>
            <w:r w:rsidR="005F6580">
              <w:rPr>
                <w:rFonts w:eastAsia="宋体" w:cs="Arial"/>
                <w:lang w:val="en-US" w:eastAsia="zh-CN"/>
              </w:rPr>
              <w:t xml:space="preserve">the </w:t>
            </w:r>
            <w:r w:rsidRPr="00136FBF">
              <w:rPr>
                <w:rFonts w:eastAsia="宋体" w:cs="Arial"/>
                <w:lang w:val="en-US" w:eastAsia="zh-CN"/>
              </w:rPr>
              <w:t>current 38.331 description</w:t>
            </w:r>
            <w:r w:rsidR="005F6580">
              <w:rPr>
                <w:rFonts w:eastAsia="宋体" w:cs="Arial"/>
                <w:lang w:val="en-US" w:eastAsia="zh-CN"/>
              </w:rPr>
              <w:t>s</w:t>
            </w:r>
            <w:r w:rsidRPr="00136FBF">
              <w:rPr>
                <w:rFonts w:eastAsia="宋体" w:cs="Arial"/>
                <w:lang w:val="en-US" w:eastAsia="zh-CN"/>
              </w:rPr>
              <w:t xml:space="preserve">, the closed loop power control parameter associated with TCI state or TCI-UL state is </w:t>
            </w:r>
            <w:proofErr w:type="gramStart"/>
            <w:r w:rsidRPr="00136FBF">
              <w:rPr>
                <w:rFonts w:eastAsia="宋体" w:cs="Arial"/>
                <w:lang w:val="en-US" w:eastAsia="zh-CN"/>
              </w:rPr>
              <w:t>provided ,</w:t>
            </w:r>
            <w:proofErr w:type="gramEnd"/>
            <w:r w:rsidRPr="00136FBF">
              <w:rPr>
                <w:rFonts w:eastAsia="宋体" w:cs="Arial"/>
                <w:lang w:val="en-US" w:eastAsia="zh-CN"/>
              </w:rPr>
              <w:t xml:space="preserve"> where only i0 and i1 are provided to select. And i0 and i1 indicate the first and second closed loop power control respectively for PUCCH or PUSCH. But for SRS, besides shared closed power control with PUSCH (either one PUSCH closed power control, i0 or i1), separate closed loop power control is also supported in Rel-16, which is used for the case of beam management or no PUSCH. Therefore, there are some ambiguities </w:t>
            </w:r>
            <w:r w:rsidR="005F6580">
              <w:rPr>
                <w:rFonts w:eastAsia="宋体" w:cs="Arial"/>
                <w:lang w:val="en-US" w:eastAsia="zh-CN"/>
              </w:rPr>
              <w:t xml:space="preserve">that </w:t>
            </w:r>
            <w:r w:rsidRPr="00136FBF">
              <w:rPr>
                <w:rFonts w:eastAsia="宋体" w:cs="Arial"/>
                <w:lang w:val="en-US" w:eastAsia="zh-CN"/>
              </w:rPr>
              <w:t>need to be clarified.</w:t>
            </w:r>
          </w:p>
          <w:p w14:paraId="41E37C74" w14:textId="5902C202" w:rsidR="005D7171" w:rsidRPr="00136FBF" w:rsidRDefault="005D7171" w:rsidP="005A4CFD">
            <w:pPr>
              <w:spacing w:beforeLines="50" w:before="120" w:after="120"/>
              <w:jc w:val="both"/>
              <w:rPr>
                <w:rFonts w:ascii="Arial" w:hAnsi="Arial" w:cs="Arial"/>
                <w:iCs/>
                <w:lang w:eastAsia="zh-CN"/>
              </w:rPr>
            </w:pPr>
            <w:r w:rsidRPr="00136FBF">
              <w:rPr>
                <w:rFonts w:ascii="Arial" w:hAnsi="Arial" w:cs="Arial"/>
                <w:iCs/>
                <w:lang w:eastAsia="zh-CN"/>
              </w:rPr>
              <w:t xml:space="preserve">For the issue mentioned above, there are </w:t>
            </w:r>
            <w:r w:rsidR="00136FBF" w:rsidRPr="00136FBF">
              <w:rPr>
                <w:rFonts w:ascii="Arial" w:hAnsi="Arial" w:cs="Arial"/>
                <w:iCs/>
                <w:lang w:eastAsia="zh-CN"/>
              </w:rPr>
              <w:t>two</w:t>
            </w:r>
            <w:r w:rsidRPr="00136FBF">
              <w:rPr>
                <w:rFonts w:ascii="Arial" w:hAnsi="Arial" w:cs="Arial"/>
                <w:iCs/>
                <w:lang w:eastAsia="zh-CN"/>
              </w:rPr>
              <w:t xml:space="preserve"> understandings:</w:t>
            </w:r>
          </w:p>
          <w:tbl>
            <w:tblPr>
              <w:tblStyle w:val="aff7"/>
              <w:tblW w:w="0" w:type="auto"/>
              <w:tblLayout w:type="fixed"/>
              <w:tblLook w:val="04A0" w:firstRow="1" w:lastRow="0" w:firstColumn="1" w:lastColumn="0" w:noHBand="0" w:noVBand="1"/>
            </w:tblPr>
            <w:tblGrid>
              <w:gridCol w:w="6852"/>
            </w:tblGrid>
            <w:tr w:rsidR="00136FBF" w:rsidRPr="00136FBF" w14:paraId="0E3EEB54" w14:textId="77777777" w:rsidTr="00136FBF">
              <w:tc>
                <w:tcPr>
                  <w:tcW w:w="6852" w:type="dxa"/>
                </w:tcPr>
                <w:p w14:paraId="65910F44" w14:textId="77777777" w:rsidR="00136FBF" w:rsidRPr="00136FBF" w:rsidRDefault="00136FBF" w:rsidP="00136FBF">
                  <w:pPr>
                    <w:pStyle w:val="afff2"/>
                    <w:numPr>
                      <w:ilvl w:val="0"/>
                      <w:numId w:val="40"/>
                    </w:numPr>
                    <w:spacing w:beforeLines="50" w:before="120"/>
                    <w:rPr>
                      <w:rFonts w:ascii="Arial" w:eastAsiaTheme="minorEastAsia" w:hAnsi="Arial" w:cs="Arial"/>
                      <w:sz w:val="20"/>
                      <w:szCs w:val="20"/>
                      <w:lang w:eastAsia="zh-CN"/>
                    </w:rPr>
                  </w:pPr>
                  <w:r w:rsidRPr="00136FBF">
                    <w:rPr>
                      <w:rFonts w:ascii="Arial" w:eastAsiaTheme="minorEastAsia" w:hAnsi="Arial" w:cs="Arial"/>
                      <w:sz w:val="20"/>
                      <w:szCs w:val="20"/>
                      <w:lang w:eastAsia="zh-CN"/>
                    </w:rPr>
                    <w:t>Understanding 1: On SRS close loop in unified TCI framework, per serving cell</w:t>
                  </w:r>
                </w:p>
                <w:p w14:paraId="090384E4" w14:textId="77777777" w:rsidR="00136FBF" w:rsidRPr="00136FBF" w:rsidRDefault="00136FBF" w:rsidP="00136FBF">
                  <w:pPr>
                    <w:pStyle w:val="afff2"/>
                    <w:numPr>
                      <w:ilvl w:val="1"/>
                      <w:numId w:val="40"/>
                    </w:numPr>
                    <w:spacing w:beforeLines="50" w:before="120"/>
                    <w:rPr>
                      <w:rFonts w:ascii="Arial" w:eastAsiaTheme="minorEastAsia" w:hAnsi="Arial" w:cs="Arial"/>
                      <w:sz w:val="20"/>
                      <w:szCs w:val="20"/>
                      <w:lang w:eastAsia="zh-CN"/>
                    </w:rPr>
                  </w:pPr>
                  <w:r w:rsidRPr="00136FBF">
                    <w:rPr>
                      <w:rFonts w:ascii="Arial" w:eastAsiaTheme="minorEastAsia" w:hAnsi="Arial" w:cs="Arial"/>
                      <w:sz w:val="20"/>
                      <w:szCs w:val="20"/>
                      <w:lang w:eastAsia="zh-CN"/>
                    </w:rPr>
                    <w:t xml:space="preserve">If </w:t>
                  </w:r>
                  <w:r w:rsidRPr="00136FBF">
                    <w:rPr>
                      <w:rFonts w:ascii="Arial" w:eastAsiaTheme="minorEastAsia" w:hAnsi="Arial" w:cs="Arial"/>
                      <w:i/>
                      <w:iCs/>
                      <w:sz w:val="20"/>
                      <w:szCs w:val="20"/>
                      <w:lang w:eastAsia="zh-CN"/>
                    </w:rPr>
                    <w:t>PUSCH-config</w:t>
                  </w:r>
                  <w:r w:rsidRPr="00136FBF">
                    <w:rPr>
                      <w:rFonts w:ascii="Arial" w:eastAsiaTheme="minorEastAsia" w:hAnsi="Arial" w:cs="Arial"/>
                      <w:sz w:val="20"/>
                      <w:szCs w:val="20"/>
                      <w:lang w:eastAsia="zh-CN"/>
                    </w:rPr>
                    <w:t xml:space="preserve"> is configured, only 2 close loops for SRS are supported </w:t>
                  </w:r>
                </w:p>
                <w:p w14:paraId="670DC27E" w14:textId="77777777" w:rsidR="00136FBF" w:rsidRPr="00136FBF" w:rsidRDefault="00136FBF" w:rsidP="00136FBF">
                  <w:pPr>
                    <w:pStyle w:val="afff2"/>
                    <w:numPr>
                      <w:ilvl w:val="2"/>
                      <w:numId w:val="40"/>
                    </w:numPr>
                    <w:spacing w:beforeLines="50" w:before="120"/>
                    <w:rPr>
                      <w:rFonts w:ascii="Arial" w:eastAsiaTheme="minorEastAsia" w:hAnsi="Arial" w:cs="Arial"/>
                      <w:sz w:val="20"/>
                      <w:szCs w:val="20"/>
                      <w:lang w:eastAsia="zh-CN"/>
                    </w:rPr>
                  </w:pPr>
                  <w:r w:rsidRPr="00136FBF">
                    <w:rPr>
                      <w:rFonts w:ascii="Arial" w:eastAsiaTheme="minorEastAsia" w:hAnsi="Arial" w:cs="Arial"/>
                      <w:sz w:val="20"/>
                      <w:szCs w:val="20"/>
                      <w:lang w:eastAsia="zh-CN"/>
                    </w:rPr>
                    <w:t xml:space="preserve">Candidate values of 'i0' and 'i1' in </w:t>
                  </w:r>
                  <w:r w:rsidRPr="00136FBF">
                    <w:rPr>
                      <w:rFonts w:ascii="Arial" w:eastAsiaTheme="minorEastAsia" w:hAnsi="Arial" w:cs="Arial"/>
                      <w:i/>
                      <w:iCs/>
                      <w:sz w:val="20"/>
                      <w:szCs w:val="20"/>
                      <w:lang w:eastAsia="zh-CN"/>
                    </w:rPr>
                    <w:t>closedLoopIndex-r17</w:t>
                  </w:r>
                  <w:r w:rsidRPr="00136FBF">
                    <w:rPr>
                      <w:rFonts w:ascii="Arial" w:eastAsiaTheme="minorEastAsia" w:hAnsi="Arial" w:cs="Arial"/>
                      <w:sz w:val="20"/>
                      <w:szCs w:val="20"/>
                      <w:lang w:eastAsia="zh-CN"/>
                    </w:rPr>
                    <w:t xml:space="preserve"> for SRS refers to first and second close loop; </w:t>
                  </w:r>
                </w:p>
                <w:p w14:paraId="15EB474C" w14:textId="77777777" w:rsidR="00136FBF" w:rsidRPr="00136FBF" w:rsidRDefault="00136FBF" w:rsidP="00136FBF">
                  <w:pPr>
                    <w:pStyle w:val="afff2"/>
                    <w:numPr>
                      <w:ilvl w:val="1"/>
                      <w:numId w:val="40"/>
                    </w:numPr>
                    <w:spacing w:beforeLines="50" w:before="120"/>
                    <w:rPr>
                      <w:rFonts w:ascii="Arial" w:eastAsiaTheme="minorEastAsia" w:hAnsi="Arial" w:cs="Arial"/>
                      <w:sz w:val="20"/>
                      <w:szCs w:val="20"/>
                      <w:lang w:eastAsia="zh-CN"/>
                    </w:rPr>
                  </w:pPr>
                  <w:r w:rsidRPr="00136FBF">
                    <w:rPr>
                      <w:rFonts w:ascii="Arial" w:eastAsiaTheme="minorEastAsia" w:hAnsi="Arial" w:cs="Arial"/>
                      <w:sz w:val="20"/>
                      <w:szCs w:val="20"/>
                      <w:lang w:eastAsia="zh-CN"/>
                    </w:rPr>
                    <w:t xml:space="preserve">otherwise, only one separate close loop for SRS is supported </w:t>
                  </w:r>
                </w:p>
                <w:p w14:paraId="7E1AFB2F" w14:textId="77777777" w:rsidR="00136FBF" w:rsidRPr="00136FBF" w:rsidRDefault="00136FBF" w:rsidP="00136FBF">
                  <w:pPr>
                    <w:pStyle w:val="afff2"/>
                    <w:spacing w:beforeLines="50" w:before="120"/>
                    <w:ind w:left="840"/>
                    <w:rPr>
                      <w:rFonts w:ascii="Arial" w:hAnsi="Arial" w:cs="Arial"/>
                      <w:sz w:val="20"/>
                      <w:szCs w:val="20"/>
                      <w:lang w:eastAsia="zh-CN"/>
                    </w:rPr>
                  </w:pPr>
                </w:p>
                <w:p w14:paraId="6C232C56" w14:textId="77777777" w:rsidR="00136FBF" w:rsidRPr="00136FBF" w:rsidRDefault="00136FBF" w:rsidP="00136FBF">
                  <w:pPr>
                    <w:pStyle w:val="afff2"/>
                    <w:numPr>
                      <w:ilvl w:val="0"/>
                      <w:numId w:val="40"/>
                    </w:numPr>
                    <w:spacing w:beforeLines="150" w:before="360" w:after="120"/>
                    <w:rPr>
                      <w:rFonts w:ascii="Arial" w:eastAsiaTheme="minorEastAsia" w:hAnsi="Arial" w:cs="Arial"/>
                      <w:sz w:val="20"/>
                      <w:szCs w:val="20"/>
                      <w:lang w:eastAsia="zh-CN"/>
                    </w:rPr>
                  </w:pPr>
                  <w:r w:rsidRPr="00136FBF">
                    <w:rPr>
                      <w:rFonts w:ascii="Arial" w:eastAsiaTheme="minorEastAsia" w:hAnsi="Arial" w:cs="Arial"/>
                      <w:sz w:val="20"/>
                      <w:szCs w:val="20"/>
                      <w:lang w:eastAsia="zh-CN"/>
                    </w:rPr>
                    <w:t>Understanding 2: On SRS close loop in unified TCI framework,</w:t>
                  </w:r>
                </w:p>
                <w:p w14:paraId="1C68DF99" w14:textId="77777777" w:rsidR="00136FBF" w:rsidRPr="00136FBF" w:rsidRDefault="00136FBF" w:rsidP="00136FBF">
                  <w:pPr>
                    <w:pStyle w:val="afff2"/>
                    <w:numPr>
                      <w:ilvl w:val="1"/>
                      <w:numId w:val="40"/>
                    </w:numPr>
                    <w:spacing w:beforeLines="50" w:before="120"/>
                    <w:rPr>
                      <w:rFonts w:ascii="Arial" w:eastAsiaTheme="minorEastAsia" w:hAnsi="Arial" w:cs="Arial"/>
                      <w:sz w:val="20"/>
                      <w:szCs w:val="20"/>
                      <w:lang w:eastAsia="zh-CN"/>
                    </w:rPr>
                  </w:pPr>
                  <w:r w:rsidRPr="00136FBF">
                    <w:rPr>
                      <w:rFonts w:ascii="Arial" w:eastAsiaTheme="minorEastAsia" w:hAnsi="Arial" w:cs="Arial"/>
                      <w:sz w:val="20"/>
                      <w:szCs w:val="20"/>
                      <w:lang w:eastAsia="zh-CN"/>
                    </w:rPr>
                    <w:t xml:space="preserve">If </w:t>
                  </w:r>
                  <w:proofErr w:type="spellStart"/>
                  <w:r w:rsidRPr="00136FBF">
                    <w:rPr>
                      <w:rFonts w:ascii="Arial" w:eastAsiaTheme="minorEastAsia" w:hAnsi="Arial" w:cs="Arial"/>
                      <w:i/>
                      <w:iCs/>
                      <w:sz w:val="20"/>
                      <w:szCs w:val="20"/>
                      <w:lang w:eastAsia="zh-CN"/>
                    </w:rPr>
                    <w:t>srs-PowerControlAdjustmentStates</w:t>
                  </w:r>
                  <w:proofErr w:type="spellEnd"/>
                  <w:r w:rsidRPr="00136FBF">
                    <w:rPr>
                      <w:rFonts w:ascii="Arial" w:eastAsiaTheme="minorEastAsia" w:hAnsi="Arial" w:cs="Arial"/>
                      <w:sz w:val="20"/>
                      <w:szCs w:val="20"/>
                      <w:lang w:eastAsia="zh-CN"/>
                    </w:rPr>
                    <w:t xml:space="preserve"> is set to '</w:t>
                  </w:r>
                  <w:proofErr w:type="spellStart"/>
                  <w:r w:rsidRPr="00136FBF">
                    <w:rPr>
                      <w:rFonts w:ascii="Arial" w:eastAsiaTheme="minorEastAsia" w:hAnsi="Arial" w:cs="Arial"/>
                      <w:i/>
                      <w:iCs/>
                      <w:sz w:val="20"/>
                      <w:szCs w:val="20"/>
                      <w:lang w:eastAsia="zh-CN"/>
                    </w:rPr>
                    <w:t>separateClosedLoop</w:t>
                  </w:r>
                  <w:proofErr w:type="spellEnd"/>
                  <w:r w:rsidRPr="00136FBF">
                    <w:rPr>
                      <w:rFonts w:ascii="Arial" w:eastAsiaTheme="minorEastAsia" w:hAnsi="Arial" w:cs="Arial"/>
                      <w:sz w:val="20"/>
                      <w:szCs w:val="20"/>
                      <w:lang w:eastAsia="zh-CN"/>
                    </w:rPr>
                    <w:t xml:space="preserve">' in </w:t>
                  </w:r>
                  <w:proofErr w:type="gramStart"/>
                  <w:r w:rsidRPr="00136FBF">
                    <w:rPr>
                      <w:rFonts w:ascii="Arial" w:eastAsiaTheme="minorEastAsia" w:hAnsi="Arial" w:cs="Arial"/>
                      <w:sz w:val="20"/>
                      <w:szCs w:val="20"/>
                      <w:lang w:eastAsia="zh-CN"/>
                    </w:rPr>
                    <w:t>a</w:t>
                  </w:r>
                  <w:proofErr w:type="gramEnd"/>
                  <w:r w:rsidRPr="00136FBF">
                    <w:rPr>
                      <w:rFonts w:ascii="Arial" w:eastAsiaTheme="minorEastAsia" w:hAnsi="Arial" w:cs="Arial"/>
                      <w:sz w:val="20"/>
                      <w:szCs w:val="20"/>
                      <w:lang w:eastAsia="zh-CN"/>
                    </w:rPr>
                    <w:t xml:space="preserve"> SRS resource set, the SRS is associated with a separate close loop;</w:t>
                  </w:r>
                </w:p>
                <w:p w14:paraId="7E56A9E6" w14:textId="77777777" w:rsidR="00136FBF" w:rsidRPr="00136FBF" w:rsidRDefault="00136FBF" w:rsidP="00136FBF">
                  <w:pPr>
                    <w:pStyle w:val="afff2"/>
                    <w:numPr>
                      <w:ilvl w:val="1"/>
                      <w:numId w:val="40"/>
                    </w:numPr>
                    <w:spacing w:beforeLines="50" w:before="120"/>
                    <w:rPr>
                      <w:rFonts w:ascii="Arial" w:eastAsiaTheme="minorEastAsia" w:hAnsi="Arial" w:cs="Arial"/>
                      <w:sz w:val="20"/>
                      <w:szCs w:val="20"/>
                      <w:lang w:eastAsia="zh-CN"/>
                    </w:rPr>
                  </w:pPr>
                  <w:r w:rsidRPr="00136FBF">
                    <w:rPr>
                      <w:rFonts w:ascii="Arial" w:eastAsiaTheme="minorEastAsia" w:hAnsi="Arial" w:cs="Arial"/>
                      <w:sz w:val="20"/>
                      <w:szCs w:val="20"/>
                      <w:lang w:eastAsia="zh-CN"/>
                    </w:rPr>
                    <w:t xml:space="preserve">Otherwise, </w:t>
                  </w:r>
                  <w:r w:rsidRPr="00136FBF">
                    <w:rPr>
                      <w:rFonts w:ascii="Arial" w:eastAsiaTheme="minorEastAsia" w:hAnsi="Arial" w:cs="Arial"/>
                      <w:i/>
                      <w:iCs/>
                      <w:sz w:val="20"/>
                      <w:szCs w:val="20"/>
                      <w:lang w:eastAsia="zh-CN"/>
                    </w:rPr>
                    <w:t>closedLoopIndex-r17</w:t>
                  </w:r>
                  <w:r w:rsidRPr="00136FBF">
                    <w:rPr>
                      <w:rFonts w:ascii="Arial" w:eastAsiaTheme="minorEastAsia" w:hAnsi="Arial" w:cs="Arial"/>
                      <w:sz w:val="20"/>
                      <w:szCs w:val="20"/>
                      <w:lang w:eastAsia="zh-CN"/>
                    </w:rPr>
                    <w:t xml:space="preserve"> for SRS in a joint/UL-TCI state is to indicate </w:t>
                  </w:r>
                  <w:proofErr w:type="gramStart"/>
                  <w:r w:rsidRPr="00136FBF">
                    <w:rPr>
                      <w:rFonts w:ascii="Arial" w:eastAsiaTheme="minorEastAsia" w:hAnsi="Arial" w:cs="Arial"/>
                      <w:sz w:val="20"/>
                      <w:szCs w:val="20"/>
                      <w:lang w:eastAsia="zh-CN"/>
                    </w:rPr>
                    <w:t>a</w:t>
                  </w:r>
                  <w:proofErr w:type="gramEnd"/>
                  <w:r w:rsidRPr="00136FBF">
                    <w:rPr>
                      <w:rFonts w:ascii="Arial" w:eastAsiaTheme="minorEastAsia" w:hAnsi="Arial" w:cs="Arial"/>
                      <w:sz w:val="20"/>
                      <w:szCs w:val="20"/>
                      <w:lang w:eastAsia="zh-CN"/>
                    </w:rPr>
                    <w:t xml:space="preserve"> SRS close loop tied with PUSCH </w:t>
                  </w:r>
                </w:p>
                <w:p w14:paraId="66776A89" w14:textId="5DC0DB08" w:rsidR="00136FBF" w:rsidRPr="00136FBF" w:rsidRDefault="00136FBF" w:rsidP="00136FBF">
                  <w:pPr>
                    <w:pStyle w:val="afff2"/>
                    <w:numPr>
                      <w:ilvl w:val="2"/>
                      <w:numId w:val="40"/>
                    </w:numPr>
                    <w:spacing w:beforeLines="50" w:before="120" w:after="120"/>
                    <w:rPr>
                      <w:rFonts w:ascii="Arial" w:hAnsi="Arial" w:cs="Arial"/>
                      <w:iCs/>
                      <w:sz w:val="20"/>
                      <w:szCs w:val="20"/>
                      <w:lang w:eastAsia="zh-CN"/>
                    </w:rPr>
                  </w:pPr>
                  <w:r w:rsidRPr="00136FBF">
                    <w:rPr>
                      <w:rFonts w:ascii="Arial" w:eastAsiaTheme="minorEastAsia" w:hAnsi="Arial" w:cs="Arial"/>
                      <w:sz w:val="20"/>
                      <w:szCs w:val="20"/>
                      <w:lang w:eastAsia="zh-CN"/>
                    </w:rPr>
                    <w:lastRenderedPageBreak/>
                    <w:t xml:space="preserve">Note: In such case, candidate values of 'i0' and 'i1' in </w:t>
                  </w:r>
                  <w:r w:rsidRPr="00136FBF">
                    <w:rPr>
                      <w:rFonts w:ascii="Arial" w:eastAsiaTheme="minorEastAsia" w:hAnsi="Arial" w:cs="Arial"/>
                      <w:i/>
                      <w:iCs/>
                      <w:sz w:val="20"/>
                      <w:szCs w:val="20"/>
                      <w:lang w:eastAsia="zh-CN"/>
                    </w:rPr>
                    <w:t>closedLoopIndex-r17</w:t>
                  </w:r>
                  <w:r w:rsidRPr="00136FBF">
                    <w:rPr>
                      <w:rFonts w:ascii="Arial" w:eastAsiaTheme="minorEastAsia" w:hAnsi="Arial" w:cs="Arial"/>
                      <w:sz w:val="20"/>
                      <w:szCs w:val="20"/>
                      <w:lang w:eastAsia="zh-CN"/>
                    </w:rPr>
                    <w:t xml:space="preserve"> for SRS refers to first and second close loop tied with PUSCH</w:t>
                  </w:r>
                </w:p>
              </w:tc>
            </w:tr>
          </w:tbl>
          <w:p w14:paraId="053ED30C" w14:textId="599B9DC2" w:rsidR="005D7171" w:rsidRPr="00136FBF" w:rsidRDefault="005D7171" w:rsidP="005A4CFD">
            <w:pPr>
              <w:pStyle w:val="CRCoverPage"/>
              <w:spacing w:after="0"/>
              <w:jc w:val="both"/>
              <w:rPr>
                <w:rFonts w:cs="Arial"/>
                <w:noProof/>
                <w:lang w:eastAsia="zh-CN"/>
              </w:rPr>
            </w:pPr>
            <w:r w:rsidRPr="00136FBF">
              <w:rPr>
                <w:rFonts w:eastAsia="宋体" w:cs="Arial"/>
                <w:lang w:val="en-US" w:eastAsia="zh-CN"/>
              </w:rPr>
              <w:lastRenderedPageBreak/>
              <w:t xml:space="preserve">According to </w:t>
            </w:r>
            <w:r w:rsidR="005F6580">
              <w:rPr>
                <w:rFonts w:eastAsia="宋体" w:cs="Arial"/>
                <w:lang w:val="en-US" w:eastAsia="zh-CN"/>
              </w:rPr>
              <w:t xml:space="preserve">the </w:t>
            </w:r>
            <w:r w:rsidRPr="00136FBF">
              <w:rPr>
                <w:rFonts w:eastAsia="宋体" w:cs="Arial"/>
                <w:lang w:val="en-US" w:eastAsia="zh-CN"/>
              </w:rPr>
              <w:t>analysis in R1-22</w:t>
            </w:r>
            <w:r w:rsidR="00136FBF" w:rsidRPr="00136FBF">
              <w:rPr>
                <w:rFonts w:eastAsia="宋体" w:cs="Arial"/>
                <w:lang w:val="en-US" w:eastAsia="zh-CN"/>
              </w:rPr>
              <w:t>10968</w:t>
            </w:r>
            <w:r w:rsidRPr="00136FBF">
              <w:rPr>
                <w:rFonts w:eastAsia="宋体" w:cs="Arial"/>
                <w:lang w:val="en-US" w:eastAsia="zh-CN"/>
              </w:rPr>
              <w:t xml:space="preserve">, understanding </w:t>
            </w:r>
            <w:r w:rsidR="00136FBF" w:rsidRPr="00136FBF">
              <w:rPr>
                <w:rFonts w:eastAsia="宋体" w:cs="Arial"/>
                <w:lang w:val="en-US" w:eastAsia="zh-CN"/>
              </w:rPr>
              <w:t>2</w:t>
            </w:r>
            <w:r w:rsidRPr="00136FBF">
              <w:rPr>
                <w:rFonts w:eastAsia="宋体" w:cs="Arial"/>
                <w:lang w:val="en-US" w:eastAsia="zh-CN"/>
              </w:rPr>
              <w:t xml:space="preserve"> is the most appropriate one.</w:t>
            </w:r>
          </w:p>
        </w:tc>
      </w:tr>
      <w:tr w:rsidR="005D7171" w14:paraId="420F4201" w14:textId="77777777" w:rsidTr="005A4CFD">
        <w:tc>
          <w:tcPr>
            <w:tcW w:w="2694" w:type="dxa"/>
            <w:gridSpan w:val="2"/>
            <w:tcBorders>
              <w:left w:val="single" w:sz="4" w:space="0" w:color="auto"/>
            </w:tcBorders>
          </w:tcPr>
          <w:p w14:paraId="01DBE323" w14:textId="77777777" w:rsidR="005D7171" w:rsidRDefault="005D7171" w:rsidP="005A4CFD">
            <w:pPr>
              <w:pStyle w:val="CRCoverPage"/>
              <w:spacing w:after="0"/>
              <w:rPr>
                <w:b/>
                <w:i/>
                <w:noProof/>
                <w:sz w:val="8"/>
                <w:szCs w:val="8"/>
              </w:rPr>
            </w:pPr>
          </w:p>
        </w:tc>
        <w:tc>
          <w:tcPr>
            <w:tcW w:w="6946" w:type="dxa"/>
            <w:gridSpan w:val="9"/>
            <w:tcBorders>
              <w:right w:val="single" w:sz="4" w:space="0" w:color="auto"/>
            </w:tcBorders>
          </w:tcPr>
          <w:p w14:paraId="6BA55DE0" w14:textId="77777777" w:rsidR="005D7171" w:rsidRDefault="005D7171" w:rsidP="005A4CFD">
            <w:pPr>
              <w:pStyle w:val="CRCoverPage"/>
              <w:spacing w:after="0"/>
              <w:rPr>
                <w:noProof/>
                <w:sz w:val="8"/>
                <w:szCs w:val="8"/>
              </w:rPr>
            </w:pPr>
          </w:p>
        </w:tc>
      </w:tr>
      <w:tr w:rsidR="005D7171" w14:paraId="3BE3DA6B" w14:textId="77777777" w:rsidTr="005A4CFD">
        <w:tc>
          <w:tcPr>
            <w:tcW w:w="2694" w:type="dxa"/>
            <w:gridSpan w:val="2"/>
            <w:tcBorders>
              <w:left w:val="single" w:sz="4" w:space="0" w:color="auto"/>
            </w:tcBorders>
          </w:tcPr>
          <w:p w14:paraId="5E63F2DC" w14:textId="77777777" w:rsidR="005D7171" w:rsidRDefault="005D7171" w:rsidP="005A4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8BB3D" w14:textId="57B7DF93" w:rsidR="005D7171" w:rsidRDefault="0036518F" w:rsidP="005A4CFD">
            <w:pPr>
              <w:pStyle w:val="CRCoverPage"/>
              <w:spacing w:after="0"/>
              <w:jc w:val="both"/>
              <w:rPr>
                <w:noProof/>
                <w:lang w:eastAsia="zh-CN"/>
              </w:rPr>
            </w:pPr>
            <w:r>
              <w:rPr>
                <w:noProof/>
                <w:lang w:eastAsia="zh-CN"/>
              </w:rPr>
              <w:t xml:space="preserve">For unified TCI framework, both shared closed loop power control with PUSCH and separate closed loop power control </w:t>
            </w:r>
            <w:r w:rsidR="005F76E3">
              <w:rPr>
                <w:noProof/>
                <w:lang w:eastAsia="zh-CN"/>
              </w:rPr>
              <w:t xml:space="preserve">should be supported for SRS. And when </w:t>
            </w:r>
            <w:r w:rsidR="005F76E3" w:rsidRPr="005F76E3">
              <w:rPr>
                <w:noProof/>
                <w:lang w:eastAsia="zh-CN"/>
              </w:rPr>
              <w:t xml:space="preserve">srs-PowerControlAdjustmentStates is not set to ‘separateClosedLoop’, </w:t>
            </w:r>
            <w:r w:rsidR="005F76E3">
              <w:rPr>
                <w:noProof/>
                <w:lang w:eastAsia="zh-CN"/>
              </w:rPr>
              <w:t>SRS</w:t>
            </w:r>
            <w:r w:rsidR="005F76E3" w:rsidRPr="005F76E3">
              <w:rPr>
                <w:noProof/>
                <w:lang w:eastAsia="zh-CN"/>
              </w:rPr>
              <w:t xml:space="preserve"> shares closed loop power control with PUSCH</w:t>
            </w:r>
            <w:r w:rsidR="005F76E3">
              <w:rPr>
                <w:noProof/>
                <w:lang w:eastAsia="zh-CN"/>
              </w:rPr>
              <w:t>. Otherwise, it follows a separate closed loop power control.</w:t>
            </w:r>
          </w:p>
        </w:tc>
      </w:tr>
      <w:tr w:rsidR="005D7171" w14:paraId="37DB2A51" w14:textId="77777777" w:rsidTr="005A4CFD">
        <w:tc>
          <w:tcPr>
            <w:tcW w:w="2694" w:type="dxa"/>
            <w:gridSpan w:val="2"/>
            <w:tcBorders>
              <w:left w:val="single" w:sz="4" w:space="0" w:color="auto"/>
            </w:tcBorders>
          </w:tcPr>
          <w:p w14:paraId="2F3F0ABF" w14:textId="77777777" w:rsidR="005D7171" w:rsidRDefault="005D7171" w:rsidP="005A4CFD">
            <w:pPr>
              <w:pStyle w:val="CRCoverPage"/>
              <w:spacing w:after="0"/>
              <w:rPr>
                <w:b/>
                <w:i/>
                <w:noProof/>
                <w:sz w:val="8"/>
                <w:szCs w:val="8"/>
              </w:rPr>
            </w:pPr>
          </w:p>
        </w:tc>
        <w:tc>
          <w:tcPr>
            <w:tcW w:w="6946" w:type="dxa"/>
            <w:gridSpan w:val="9"/>
            <w:tcBorders>
              <w:right w:val="single" w:sz="4" w:space="0" w:color="auto"/>
            </w:tcBorders>
          </w:tcPr>
          <w:p w14:paraId="208C0CFE" w14:textId="77777777" w:rsidR="005D7171" w:rsidRDefault="005D7171" w:rsidP="005A4CFD">
            <w:pPr>
              <w:pStyle w:val="CRCoverPage"/>
              <w:spacing w:after="0"/>
              <w:rPr>
                <w:noProof/>
                <w:sz w:val="8"/>
                <w:szCs w:val="8"/>
              </w:rPr>
            </w:pPr>
          </w:p>
        </w:tc>
      </w:tr>
      <w:tr w:rsidR="005D7171" w14:paraId="1A8B0718" w14:textId="77777777" w:rsidTr="005A4CFD">
        <w:tc>
          <w:tcPr>
            <w:tcW w:w="2694" w:type="dxa"/>
            <w:gridSpan w:val="2"/>
            <w:tcBorders>
              <w:left w:val="single" w:sz="4" w:space="0" w:color="auto"/>
              <w:bottom w:val="single" w:sz="4" w:space="0" w:color="auto"/>
            </w:tcBorders>
          </w:tcPr>
          <w:p w14:paraId="6DF3282F" w14:textId="77777777" w:rsidR="005D7171" w:rsidRDefault="005D7171" w:rsidP="005A4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98D36" w14:textId="7842E9F9" w:rsidR="005D7171" w:rsidRDefault="005D7171" w:rsidP="005A4CFD">
            <w:pPr>
              <w:pStyle w:val="CRCoverPage"/>
              <w:spacing w:after="0"/>
              <w:jc w:val="both"/>
              <w:rPr>
                <w:noProof/>
              </w:rPr>
            </w:pPr>
            <w:r w:rsidRPr="00F92FC1">
              <w:rPr>
                <w:rFonts w:eastAsia="宋体"/>
                <w:lang w:val="en-US" w:eastAsia="zh-CN"/>
              </w:rPr>
              <w:t>If not clarified,</w:t>
            </w:r>
            <w:r w:rsidR="00BA0E8E">
              <w:rPr>
                <w:rFonts w:eastAsia="宋体"/>
                <w:lang w:val="en-US" w:eastAsia="zh-CN"/>
              </w:rPr>
              <w:t xml:space="preserve"> the SRS </w:t>
            </w:r>
            <w:r w:rsidR="00BA0E8E">
              <w:rPr>
                <w:rFonts w:eastAsia="宋体" w:hint="eastAsia"/>
                <w:lang w:val="en-US" w:eastAsia="zh-CN"/>
              </w:rPr>
              <w:t>closed</w:t>
            </w:r>
            <w:r w:rsidR="00BA0E8E">
              <w:rPr>
                <w:rFonts w:eastAsia="宋体"/>
                <w:lang w:val="en-US" w:eastAsia="zh-CN"/>
              </w:rPr>
              <w:t xml:space="preserve"> loop power control is not clear</w:t>
            </w:r>
            <w:r w:rsidR="00613D9E">
              <w:rPr>
                <w:rFonts w:eastAsia="宋体"/>
                <w:lang w:val="en-US" w:eastAsia="zh-CN"/>
              </w:rPr>
              <w:t>.</w:t>
            </w:r>
          </w:p>
        </w:tc>
      </w:tr>
      <w:tr w:rsidR="005D7171" w14:paraId="79CB982D" w14:textId="77777777" w:rsidTr="005A4CFD">
        <w:tc>
          <w:tcPr>
            <w:tcW w:w="2694" w:type="dxa"/>
            <w:gridSpan w:val="2"/>
          </w:tcPr>
          <w:p w14:paraId="629BD937" w14:textId="77777777" w:rsidR="005D7171" w:rsidRDefault="005D7171" w:rsidP="005A4CFD">
            <w:pPr>
              <w:pStyle w:val="CRCoverPage"/>
              <w:spacing w:after="0"/>
              <w:rPr>
                <w:b/>
                <w:i/>
                <w:noProof/>
                <w:sz w:val="8"/>
                <w:szCs w:val="8"/>
              </w:rPr>
            </w:pPr>
          </w:p>
        </w:tc>
        <w:tc>
          <w:tcPr>
            <w:tcW w:w="6946" w:type="dxa"/>
            <w:gridSpan w:val="9"/>
          </w:tcPr>
          <w:p w14:paraId="0FE90759" w14:textId="77777777" w:rsidR="005D7171" w:rsidRDefault="005D7171" w:rsidP="005A4CFD">
            <w:pPr>
              <w:pStyle w:val="CRCoverPage"/>
              <w:spacing w:after="0"/>
              <w:rPr>
                <w:noProof/>
                <w:sz w:val="8"/>
                <w:szCs w:val="8"/>
              </w:rPr>
            </w:pPr>
          </w:p>
        </w:tc>
      </w:tr>
      <w:tr w:rsidR="005D7171" w14:paraId="3272D4A4" w14:textId="77777777" w:rsidTr="005A4CFD">
        <w:tc>
          <w:tcPr>
            <w:tcW w:w="2694" w:type="dxa"/>
            <w:gridSpan w:val="2"/>
            <w:tcBorders>
              <w:top w:val="single" w:sz="4" w:space="0" w:color="auto"/>
              <w:left w:val="single" w:sz="4" w:space="0" w:color="auto"/>
            </w:tcBorders>
          </w:tcPr>
          <w:p w14:paraId="1299F50E" w14:textId="77777777" w:rsidR="005D7171" w:rsidRDefault="005D7171" w:rsidP="005A4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5AD38F" w14:textId="44D5CA9D" w:rsidR="005D7171" w:rsidRDefault="001403E4" w:rsidP="005A4CFD">
            <w:pPr>
              <w:pStyle w:val="CRCoverPage"/>
              <w:spacing w:after="0"/>
              <w:rPr>
                <w:noProof/>
                <w:lang w:eastAsia="zh-CN"/>
              </w:rPr>
            </w:pPr>
            <w:r>
              <w:rPr>
                <w:noProof/>
                <w:lang w:eastAsia="zh-CN"/>
              </w:rPr>
              <w:t>7</w:t>
            </w:r>
          </w:p>
        </w:tc>
      </w:tr>
      <w:tr w:rsidR="005D7171" w14:paraId="666E5EC7" w14:textId="77777777" w:rsidTr="005A4CFD">
        <w:tc>
          <w:tcPr>
            <w:tcW w:w="2694" w:type="dxa"/>
            <w:gridSpan w:val="2"/>
            <w:tcBorders>
              <w:left w:val="single" w:sz="4" w:space="0" w:color="auto"/>
            </w:tcBorders>
          </w:tcPr>
          <w:p w14:paraId="7A545A30" w14:textId="77777777" w:rsidR="005D7171" w:rsidRDefault="005D7171" w:rsidP="005A4CFD">
            <w:pPr>
              <w:pStyle w:val="CRCoverPage"/>
              <w:spacing w:after="0"/>
              <w:rPr>
                <w:b/>
                <w:i/>
                <w:noProof/>
                <w:sz w:val="8"/>
                <w:szCs w:val="8"/>
              </w:rPr>
            </w:pPr>
          </w:p>
        </w:tc>
        <w:tc>
          <w:tcPr>
            <w:tcW w:w="6946" w:type="dxa"/>
            <w:gridSpan w:val="9"/>
            <w:tcBorders>
              <w:right w:val="single" w:sz="4" w:space="0" w:color="auto"/>
            </w:tcBorders>
          </w:tcPr>
          <w:p w14:paraId="1114CFA3" w14:textId="77777777" w:rsidR="005D7171" w:rsidRDefault="005D7171" w:rsidP="005A4CFD">
            <w:pPr>
              <w:pStyle w:val="CRCoverPage"/>
              <w:spacing w:after="0"/>
              <w:rPr>
                <w:noProof/>
                <w:sz w:val="8"/>
                <w:szCs w:val="8"/>
              </w:rPr>
            </w:pPr>
          </w:p>
        </w:tc>
      </w:tr>
      <w:tr w:rsidR="005D7171" w14:paraId="7F8D1B63" w14:textId="77777777" w:rsidTr="005A4CFD">
        <w:tc>
          <w:tcPr>
            <w:tcW w:w="2694" w:type="dxa"/>
            <w:gridSpan w:val="2"/>
            <w:tcBorders>
              <w:left w:val="single" w:sz="4" w:space="0" w:color="auto"/>
            </w:tcBorders>
          </w:tcPr>
          <w:p w14:paraId="3336EBD5" w14:textId="77777777" w:rsidR="005D7171" w:rsidRDefault="005D7171" w:rsidP="005A4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227AA" w14:textId="77777777" w:rsidR="005D7171" w:rsidRDefault="005D7171" w:rsidP="005A4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88411" w14:textId="77777777" w:rsidR="005D7171" w:rsidRDefault="005D7171" w:rsidP="005A4CFD">
            <w:pPr>
              <w:pStyle w:val="CRCoverPage"/>
              <w:spacing w:after="0"/>
              <w:jc w:val="center"/>
              <w:rPr>
                <w:b/>
                <w:caps/>
                <w:noProof/>
              </w:rPr>
            </w:pPr>
            <w:r>
              <w:rPr>
                <w:b/>
                <w:caps/>
                <w:noProof/>
              </w:rPr>
              <w:t>N</w:t>
            </w:r>
          </w:p>
        </w:tc>
        <w:tc>
          <w:tcPr>
            <w:tcW w:w="2977" w:type="dxa"/>
            <w:gridSpan w:val="4"/>
          </w:tcPr>
          <w:p w14:paraId="5FAF5BD0" w14:textId="77777777" w:rsidR="005D7171" w:rsidRDefault="005D7171" w:rsidP="005A4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21A05" w14:textId="77777777" w:rsidR="005D7171" w:rsidRDefault="005D7171" w:rsidP="005A4CFD">
            <w:pPr>
              <w:pStyle w:val="CRCoverPage"/>
              <w:spacing w:after="0"/>
              <w:ind w:left="99"/>
              <w:rPr>
                <w:noProof/>
              </w:rPr>
            </w:pPr>
          </w:p>
        </w:tc>
      </w:tr>
      <w:tr w:rsidR="005D7171" w14:paraId="1F5F4C17" w14:textId="77777777" w:rsidTr="005A4CFD">
        <w:tc>
          <w:tcPr>
            <w:tcW w:w="2694" w:type="dxa"/>
            <w:gridSpan w:val="2"/>
            <w:tcBorders>
              <w:left w:val="single" w:sz="4" w:space="0" w:color="auto"/>
            </w:tcBorders>
          </w:tcPr>
          <w:p w14:paraId="6360A28B" w14:textId="77777777" w:rsidR="005D7171" w:rsidRDefault="005D7171" w:rsidP="005A4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898D3" w14:textId="77777777" w:rsidR="005D7171" w:rsidRDefault="005D717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B8077" w14:textId="77777777" w:rsidR="005D7171" w:rsidRDefault="005D7171" w:rsidP="005A4CFD">
            <w:pPr>
              <w:pStyle w:val="CRCoverPage"/>
              <w:spacing w:after="0"/>
              <w:jc w:val="center"/>
              <w:rPr>
                <w:b/>
                <w:caps/>
                <w:noProof/>
              </w:rPr>
            </w:pPr>
            <w:r>
              <w:rPr>
                <w:b/>
                <w:caps/>
                <w:noProof/>
              </w:rPr>
              <w:t>X</w:t>
            </w:r>
          </w:p>
        </w:tc>
        <w:tc>
          <w:tcPr>
            <w:tcW w:w="2977" w:type="dxa"/>
            <w:gridSpan w:val="4"/>
          </w:tcPr>
          <w:p w14:paraId="7B1C1657" w14:textId="77777777" w:rsidR="005D7171" w:rsidRDefault="005D7171" w:rsidP="005A4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201E3" w14:textId="77777777" w:rsidR="005D7171" w:rsidRDefault="005D7171" w:rsidP="005A4CFD">
            <w:pPr>
              <w:pStyle w:val="CRCoverPage"/>
              <w:spacing w:after="0"/>
              <w:ind w:left="99"/>
              <w:rPr>
                <w:noProof/>
              </w:rPr>
            </w:pPr>
            <w:r>
              <w:rPr>
                <w:noProof/>
              </w:rPr>
              <w:t xml:space="preserve">TS/TR ... CR ... </w:t>
            </w:r>
          </w:p>
        </w:tc>
      </w:tr>
      <w:tr w:rsidR="005D7171" w14:paraId="0E63985F" w14:textId="77777777" w:rsidTr="005A4CFD">
        <w:tc>
          <w:tcPr>
            <w:tcW w:w="2694" w:type="dxa"/>
            <w:gridSpan w:val="2"/>
            <w:tcBorders>
              <w:left w:val="single" w:sz="4" w:space="0" w:color="auto"/>
            </w:tcBorders>
          </w:tcPr>
          <w:p w14:paraId="25F6D41E" w14:textId="77777777" w:rsidR="005D7171" w:rsidRDefault="005D7171" w:rsidP="005A4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43A80" w14:textId="77777777" w:rsidR="005D7171" w:rsidRDefault="005D717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4EB6F" w14:textId="77777777" w:rsidR="005D7171" w:rsidRDefault="005D7171" w:rsidP="005A4CFD">
            <w:pPr>
              <w:pStyle w:val="CRCoverPage"/>
              <w:spacing w:after="0"/>
              <w:jc w:val="center"/>
              <w:rPr>
                <w:b/>
                <w:caps/>
                <w:noProof/>
              </w:rPr>
            </w:pPr>
            <w:r>
              <w:rPr>
                <w:b/>
                <w:caps/>
                <w:noProof/>
              </w:rPr>
              <w:t>X</w:t>
            </w:r>
          </w:p>
        </w:tc>
        <w:tc>
          <w:tcPr>
            <w:tcW w:w="2977" w:type="dxa"/>
            <w:gridSpan w:val="4"/>
          </w:tcPr>
          <w:p w14:paraId="3EB8DE3C" w14:textId="77777777" w:rsidR="005D7171" w:rsidRDefault="005D7171" w:rsidP="005A4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86A0" w14:textId="77777777" w:rsidR="005D7171" w:rsidRDefault="005D7171" w:rsidP="005A4CFD">
            <w:pPr>
              <w:pStyle w:val="CRCoverPage"/>
              <w:spacing w:after="0"/>
              <w:ind w:left="99"/>
              <w:rPr>
                <w:noProof/>
              </w:rPr>
            </w:pPr>
            <w:r>
              <w:rPr>
                <w:noProof/>
              </w:rPr>
              <w:t xml:space="preserve">TS/TR ... CR ... </w:t>
            </w:r>
          </w:p>
        </w:tc>
      </w:tr>
      <w:tr w:rsidR="005D7171" w14:paraId="07B2D78E" w14:textId="77777777" w:rsidTr="005A4CFD">
        <w:tc>
          <w:tcPr>
            <w:tcW w:w="2694" w:type="dxa"/>
            <w:gridSpan w:val="2"/>
            <w:tcBorders>
              <w:left w:val="single" w:sz="4" w:space="0" w:color="auto"/>
            </w:tcBorders>
          </w:tcPr>
          <w:p w14:paraId="1DD92BBC" w14:textId="77777777" w:rsidR="005D7171" w:rsidRDefault="005D7171" w:rsidP="005A4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6FA01E" w14:textId="77777777" w:rsidR="005D7171" w:rsidRDefault="005D7171"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E6A0D" w14:textId="77777777" w:rsidR="005D7171" w:rsidRDefault="005D7171" w:rsidP="005A4CFD">
            <w:pPr>
              <w:pStyle w:val="CRCoverPage"/>
              <w:spacing w:after="0"/>
              <w:jc w:val="center"/>
              <w:rPr>
                <w:b/>
                <w:caps/>
                <w:noProof/>
              </w:rPr>
            </w:pPr>
            <w:r>
              <w:rPr>
                <w:b/>
                <w:caps/>
                <w:noProof/>
              </w:rPr>
              <w:t>X</w:t>
            </w:r>
          </w:p>
        </w:tc>
        <w:tc>
          <w:tcPr>
            <w:tcW w:w="2977" w:type="dxa"/>
            <w:gridSpan w:val="4"/>
          </w:tcPr>
          <w:p w14:paraId="091755AF" w14:textId="77777777" w:rsidR="005D7171" w:rsidRDefault="005D7171" w:rsidP="005A4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ECFB2" w14:textId="77777777" w:rsidR="005D7171" w:rsidRDefault="005D7171" w:rsidP="005A4CFD">
            <w:pPr>
              <w:pStyle w:val="CRCoverPage"/>
              <w:spacing w:after="0"/>
              <w:ind w:left="99"/>
              <w:rPr>
                <w:noProof/>
              </w:rPr>
            </w:pPr>
            <w:r>
              <w:rPr>
                <w:noProof/>
              </w:rPr>
              <w:t xml:space="preserve">TS/TR ... CR ... </w:t>
            </w:r>
          </w:p>
        </w:tc>
      </w:tr>
      <w:tr w:rsidR="005D7171" w14:paraId="39744494" w14:textId="77777777" w:rsidTr="005A4CFD">
        <w:tc>
          <w:tcPr>
            <w:tcW w:w="2694" w:type="dxa"/>
            <w:gridSpan w:val="2"/>
            <w:tcBorders>
              <w:left w:val="single" w:sz="4" w:space="0" w:color="auto"/>
            </w:tcBorders>
          </w:tcPr>
          <w:p w14:paraId="730407AC" w14:textId="77777777" w:rsidR="005D7171" w:rsidRDefault="005D7171" w:rsidP="005A4CFD">
            <w:pPr>
              <w:pStyle w:val="CRCoverPage"/>
              <w:spacing w:after="0"/>
              <w:rPr>
                <w:b/>
                <w:i/>
                <w:noProof/>
              </w:rPr>
            </w:pPr>
          </w:p>
        </w:tc>
        <w:tc>
          <w:tcPr>
            <w:tcW w:w="6946" w:type="dxa"/>
            <w:gridSpan w:val="9"/>
            <w:tcBorders>
              <w:right w:val="single" w:sz="4" w:space="0" w:color="auto"/>
            </w:tcBorders>
          </w:tcPr>
          <w:p w14:paraId="7CA74E50" w14:textId="77777777" w:rsidR="005D7171" w:rsidRDefault="005D7171" w:rsidP="005A4CFD">
            <w:pPr>
              <w:pStyle w:val="CRCoverPage"/>
              <w:spacing w:after="0"/>
              <w:rPr>
                <w:noProof/>
              </w:rPr>
            </w:pPr>
          </w:p>
        </w:tc>
      </w:tr>
      <w:tr w:rsidR="005D7171" w14:paraId="0F64FE14" w14:textId="77777777" w:rsidTr="005A4CFD">
        <w:tc>
          <w:tcPr>
            <w:tcW w:w="2694" w:type="dxa"/>
            <w:gridSpan w:val="2"/>
            <w:tcBorders>
              <w:left w:val="single" w:sz="4" w:space="0" w:color="auto"/>
              <w:bottom w:val="single" w:sz="4" w:space="0" w:color="auto"/>
            </w:tcBorders>
          </w:tcPr>
          <w:p w14:paraId="3C77C2CC" w14:textId="77777777" w:rsidR="005D7171" w:rsidRDefault="005D7171" w:rsidP="005A4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8EE90" w14:textId="77777777" w:rsidR="005D7171" w:rsidRDefault="005D7171" w:rsidP="005A4CFD">
            <w:pPr>
              <w:pStyle w:val="CRCoverPage"/>
              <w:spacing w:after="0"/>
              <w:ind w:left="100"/>
              <w:rPr>
                <w:noProof/>
              </w:rPr>
            </w:pPr>
          </w:p>
        </w:tc>
      </w:tr>
      <w:tr w:rsidR="005D7171" w:rsidRPr="008863B9" w14:paraId="4AAD8E85" w14:textId="77777777" w:rsidTr="005A4CFD">
        <w:tc>
          <w:tcPr>
            <w:tcW w:w="2694" w:type="dxa"/>
            <w:gridSpan w:val="2"/>
            <w:tcBorders>
              <w:top w:val="single" w:sz="4" w:space="0" w:color="auto"/>
              <w:bottom w:val="single" w:sz="4" w:space="0" w:color="auto"/>
            </w:tcBorders>
          </w:tcPr>
          <w:p w14:paraId="30741118" w14:textId="77777777" w:rsidR="005D7171" w:rsidRPr="008863B9" w:rsidRDefault="005D7171" w:rsidP="005A4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098A9" w14:textId="77777777" w:rsidR="005D7171" w:rsidRPr="008863B9" w:rsidRDefault="005D7171" w:rsidP="005A4CFD">
            <w:pPr>
              <w:pStyle w:val="CRCoverPage"/>
              <w:spacing w:after="0"/>
              <w:ind w:left="100"/>
              <w:rPr>
                <w:noProof/>
                <w:sz w:val="8"/>
                <w:szCs w:val="8"/>
              </w:rPr>
            </w:pPr>
          </w:p>
        </w:tc>
      </w:tr>
      <w:tr w:rsidR="005D7171" w14:paraId="78E8896D" w14:textId="77777777" w:rsidTr="005A4CFD">
        <w:tc>
          <w:tcPr>
            <w:tcW w:w="2694" w:type="dxa"/>
            <w:gridSpan w:val="2"/>
            <w:tcBorders>
              <w:top w:val="single" w:sz="4" w:space="0" w:color="auto"/>
              <w:left w:val="single" w:sz="4" w:space="0" w:color="auto"/>
              <w:bottom w:val="single" w:sz="4" w:space="0" w:color="auto"/>
            </w:tcBorders>
          </w:tcPr>
          <w:p w14:paraId="7F41595B" w14:textId="77777777" w:rsidR="005D7171" w:rsidRDefault="005D7171" w:rsidP="005A4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DFE7C" w14:textId="77777777" w:rsidR="005D7171" w:rsidRDefault="005D7171" w:rsidP="005A4CFD">
            <w:pPr>
              <w:pStyle w:val="CRCoverPage"/>
              <w:spacing w:after="0"/>
              <w:ind w:left="100"/>
              <w:rPr>
                <w:noProof/>
              </w:rPr>
            </w:pPr>
          </w:p>
        </w:tc>
      </w:tr>
      <w:bookmarkEnd w:id="0"/>
    </w:tbl>
    <w:p w14:paraId="0BED0526" w14:textId="77777777" w:rsidR="005D7171" w:rsidRDefault="005D7171" w:rsidP="005D7171">
      <w:pPr>
        <w:rPr>
          <w:noProof/>
        </w:rPr>
        <w:sectPr w:rsidR="005D7171">
          <w:headerReference w:type="even" r:id="rId15"/>
          <w:footnotePr>
            <w:numRestart w:val="eachSect"/>
          </w:footnotePr>
          <w:pgSz w:w="11907" w:h="16840" w:code="9"/>
          <w:pgMar w:top="1418" w:right="1134" w:bottom="1134" w:left="1134" w:header="680" w:footer="567" w:gutter="0"/>
          <w:cols w:space="720"/>
        </w:sectPr>
      </w:pPr>
    </w:p>
    <w:p w14:paraId="728E8C49" w14:textId="77777777" w:rsidR="0071221D" w:rsidRPr="0071221D" w:rsidRDefault="0071221D" w:rsidP="0071221D">
      <w:pPr>
        <w:keepNext/>
        <w:keepLines/>
        <w:pBdr>
          <w:top w:val="single" w:sz="12" w:space="3" w:color="auto"/>
        </w:pBdr>
        <w:tabs>
          <w:tab w:val="left" w:pos="1134"/>
        </w:tabs>
        <w:spacing w:before="240"/>
        <w:ind w:left="1134" w:hanging="1134"/>
        <w:jc w:val="both"/>
        <w:outlineLvl w:val="0"/>
        <w:rPr>
          <w:rFonts w:ascii="Arial" w:hAnsi="Arial"/>
          <w:sz w:val="36"/>
        </w:rPr>
      </w:pPr>
      <w:bookmarkStart w:id="14" w:name="_Toc12021444"/>
      <w:bookmarkStart w:id="15" w:name="_Toc36498140"/>
      <w:bookmarkStart w:id="16" w:name="_Toc26719381"/>
      <w:bookmarkStart w:id="17" w:name="_Toc45699166"/>
      <w:bookmarkStart w:id="18" w:name="_Toc29899111"/>
      <w:bookmarkStart w:id="19" w:name="_Toc114216038"/>
      <w:bookmarkStart w:id="20" w:name="_Toc20311556"/>
      <w:bookmarkStart w:id="21" w:name="_Toc29894812"/>
      <w:bookmarkStart w:id="22" w:name="_Toc29917266"/>
      <w:bookmarkStart w:id="23" w:name="_Toc29899529"/>
      <w:r w:rsidRPr="0071221D">
        <w:rPr>
          <w:rFonts w:ascii="Arial" w:hAnsi="Arial"/>
          <w:sz w:val="36"/>
        </w:rPr>
        <w:lastRenderedPageBreak/>
        <w:t>7</w:t>
      </w:r>
      <w:r w:rsidRPr="0071221D">
        <w:rPr>
          <w:rFonts w:ascii="Arial" w:hAnsi="Arial"/>
          <w:sz w:val="36"/>
        </w:rPr>
        <w:tab/>
        <w:t>Uplink Power control</w:t>
      </w:r>
      <w:bookmarkEnd w:id="14"/>
      <w:bookmarkEnd w:id="15"/>
      <w:bookmarkEnd w:id="16"/>
      <w:bookmarkEnd w:id="17"/>
      <w:bookmarkEnd w:id="18"/>
      <w:bookmarkEnd w:id="19"/>
      <w:bookmarkEnd w:id="20"/>
      <w:bookmarkEnd w:id="21"/>
      <w:bookmarkEnd w:id="22"/>
      <w:bookmarkEnd w:id="23"/>
    </w:p>
    <w:p w14:paraId="61A8C095" w14:textId="77777777" w:rsidR="0071221D" w:rsidRPr="0071221D" w:rsidRDefault="0071221D" w:rsidP="0071221D">
      <w:pPr>
        <w:jc w:val="both"/>
      </w:pPr>
      <w:r w:rsidRPr="0071221D">
        <w:t xml:space="preserve">Uplink power control determines a power for PUSCH, PUCCH, SRS, and PRACH transmissions. </w:t>
      </w:r>
    </w:p>
    <w:p w14:paraId="21F0FBE8" w14:textId="77777777" w:rsidR="0071221D" w:rsidRPr="0071221D" w:rsidRDefault="0071221D" w:rsidP="0071221D">
      <w:pPr>
        <w:jc w:val="both"/>
      </w:pPr>
      <w:r w:rsidRPr="0071221D">
        <w:rPr>
          <w:iCs/>
          <w:szCs w:val="32"/>
        </w:rPr>
        <w:t>A UE does not expect to simultaneously maintain more than four pathloss estimates per serving cell for all PUSCH/PUCCH/SRS transmissions as described in clauses 7.1.1, 7.2.1, and 7.3.1</w:t>
      </w:r>
      <w:r w:rsidRPr="0071221D">
        <w:rPr>
          <w:iCs/>
        </w:rPr>
        <w:t xml:space="preserve">, </w:t>
      </w:r>
      <w:r w:rsidRPr="0071221D">
        <w:t xml:space="preserve">except for SRS transmissions configured by </w:t>
      </w:r>
      <w:r w:rsidRPr="0071221D">
        <w:rPr>
          <w:i/>
          <w:lang w:eastAsia="zh-CN"/>
        </w:rPr>
        <w:t>SRS-</w:t>
      </w:r>
      <w:proofErr w:type="spellStart"/>
      <w:r w:rsidRPr="0071221D">
        <w:rPr>
          <w:i/>
          <w:lang w:eastAsia="zh-CN"/>
        </w:rPr>
        <w:t>PosResourceSet</w:t>
      </w:r>
      <w:proofErr w:type="spellEnd"/>
      <w:r w:rsidRPr="0071221D">
        <w:t xml:space="preserve"> as described in clause 7.3.1</w:t>
      </w:r>
      <w:r w:rsidRPr="0071221D">
        <w:rPr>
          <w:iCs/>
          <w:szCs w:val="32"/>
        </w:rPr>
        <w:t xml:space="preserve">. If the UE is provided a number of RS resources for pathloss estimation for PUSCH/PUCCH/SRS transmissions that is larger than 4, the UE maintains for pathloss estimation RS resources corresponding to </w:t>
      </w:r>
      <w:r w:rsidRPr="0071221D">
        <w:rPr>
          <w:rFonts w:eastAsia="MS Mincho"/>
        </w:rPr>
        <w:t>RS resource indexes</w:t>
      </w:r>
      <w:r w:rsidRPr="0071221D">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71221D">
        <w:rPr>
          <w:iCs/>
          <w:szCs w:val="32"/>
        </w:rPr>
        <w:t xml:space="preserve"> as described in clauses 7.1.1, 7.2.1, and 7.3.1.</w:t>
      </w:r>
      <w:r w:rsidRPr="0071221D">
        <w:t xml:space="preserve"> </w:t>
      </w:r>
      <w:r w:rsidRPr="0071221D">
        <w:rPr>
          <w:iCs/>
          <w:szCs w:val="32"/>
        </w:rPr>
        <w:t>If an RS resource updated by MAC CE, as described in clauses 7.1.1, 7.2.1 and 7.3.1, is one from the RS resources the UE maintains for pathloss estimation for PUSCH/PUCCH/SRS transmissions</w:t>
      </w:r>
      <w:r w:rsidRPr="0071221D">
        <w:rPr>
          <w:lang w:val="en-US" w:eastAsia="ko-KR"/>
        </w:rPr>
        <w:t xml:space="preserve">, the UE applies the pathloss estimation based on </w:t>
      </w:r>
      <w:r w:rsidRPr="0071221D">
        <w:t xml:space="preserve">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71221D">
        <w:rPr>
          <w:sz w:val="18"/>
        </w:rPr>
        <w:t xml:space="preserve"> </w:t>
      </w:r>
      <w:r w:rsidRPr="0071221D">
        <w:t>where</w:t>
      </w:r>
      <w:r w:rsidRPr="0071221D">
        <w:rPr>
          <w:lang w:val="en-US"/>
        </w:rPr>
        <w:t xml:space="preserve"> </w:t>
      </w:r>
      <m:oMath>
        <m:r>
          <w:rPr>
            <w:rFonts w:ascii="Cambria Math" w:hAnsi="Cambria Math"/>
          </w:rPr>
          <m:t>k</m:t>
        </m:r>
      </m:oMath>
      <w:r w:rsidRPr="0071221D">
        <w:rPr>
          <w:rFonts w:hint="eastAsia"/>
          <w:lang w:eastAsia="ko-KR"/>
        </w:rPr>
        <w:t xml:space="preserve"> </w:t>
      </w:r>
      <w:r w:rsidRPr="0071221D">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rsidRPr="0071221D">
        <w:t xml:space="preserve">is the SCS configuration for </w:t>
      </w:r>
      <w:r w:rsidRPr="0071221D">
        <w:rPr>
          <w:lang w:val="en-US"/>
        </w:rPr>
        <w:t xml:space="preserve">the </w:t>
      </w:r>
      <w:r w:rsidRPr="0071221D">
        <w:t xml:space="preserve">PUCCH or PUSCH, respectively, </w:t>
      </w:r>
      <w:r w:rsidRPr="0071221D">
        <w:rPr>
          <w:lang w:val="en-US"/>
        </w:rPr>
        <w:t>that is determined in the slot when the MAC CE command is applied</w:t>
      </w:r>
      <w:r w:rsidRPr="0071221D">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71221D">
        <w:t xml:space="preserve"> is a number of slots for SCS configuration </w:t>
      </w:r>
      <m:oMath>
        <m:r>
          <w:rPr>
            <w:rFonts w:ascii="Cambria Math" w:eastAsia="MS Mincho" w:hAnsi="Cambria Math"/>
            <w:kern w:val="2"/>
          </w:rPr>
          <m:t>μ</m:t>
        </m:r>
        <m:r>
          <w:rPr>
            <w:rFonts w:ascii="Cambria Math" w:hAnsi="Cambria Math"/>
            <w:kern w:val="2"/>
          </w:rPr>
          <m:t>=0</m:t>
        </m:r>
      </m:oMath>
      <w:r w:rsidRPr="0071221D">
        <w:t xml:space="preserve"> provided by </w:t>
      </w:r>
      <w:r w:rsidRPr="0071221D">
        <w:rPr>
          <w:i/>
          <w:iCs/>
        </w:rPr>
        <w:t>K-Mac</w:t>
      </w:r>
      <w:r w:rsidRPr="0071221D">
        <w:t xml:space="preserve"> </w:t>
      </w:r>
      <w:r w:rsidRPr="0071221D">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71221D">
        <w:t xml:space="preserve"> if </w:t>
      </w:r>
      <w:r w:rsidRPr="0071221D">
        <w:rPr>
          <w:i/>
          <w:iCs/>
        </w:rPr>
        <w:t>K-Mac</w:t>
      </w:r>
      <w:r w:rsidRPr="0071221D">
        <w:t xml:space="preserve"> is not provided</w:t>
      </w:r>
      <w:r w:rsidRPr="0071221D">
        <w:rPr>
          <w:i/>
        </w:rPr>
        <w:t>.</w:t>
      </w:r>
    </w:p>
    <w:p w14:paraId="34FCBCB6" w14:textId="77777777" w:rsidR="0071221D" w:rsidRPr="0071221D" w:rsidRDefault="0071221D" w:rsidP="0071221D">
      <w:pPr>
        <w:jc w:val="both"/>
      </w:pPr>
      <w:r w:rsidRPr="0071221D">
        <w:rPr>
          <w:iCs/>
        </w:rPr>
        <w:t xml:space="preserve">A PUSCH/PUCCH/SRS/PRACH transmission occasion </w:t>
      </w:r>
      <m:oMath>
        <m:r>
          <w:rPr>
            <w:rFonts w:ascii="Cambria Math" w:hAnsi="Cambria Math"/>
            <w:lang w:eastAsia="zh-CN"/>
          </w:rPr>
          <m:t>i</m:t>
        </m:r>
      </m:oMath>
      <w:r w:rsidRPr="0071221D">
        <w:rPr>
          <w:iCs/>
        </w:rPr>
        <w:t xml:space="preserve"> is defined by a </w:t>
      </w:r>
      <w:r w:rsidRPr="0071221D">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71221D">
        <w:t xml:space="preserve"> within a frame with system frame number </w:t>
      </w:r>
      <m:oMath>
        <m:r>
          <w:rPr>
            <w:rFonts w:ascii="Cambria Math" w:hAnsi="Cambria Math"/>
            <w:lang w:eastAsia="zh-CN"/>
          </w:rPr>
          <m:t>SFN</m:t>
        </m:r>
      </m:oMath>
      <w:r w:rsidRPr="0071221D">
        <w:t xml:space="preserve">, a first symbol </w:t>
      </w:r>
      <m:oMath>
        <m:r>
          <w:rPr>
            <w:rFonts w:ascii="Cambria Math" w:hAnsi="Cambria Math"/>
            <w:lang w:eastAsia="zh-CN"/>
          </w:rPr>
          <m:t>S</m:t>
        </m:r>
      </m:oMath>
      <w:r w:rsidRPr="0071221D">
        <w:t xml:space="preserve"> within the slot, and a number of consecutive symbols </w:t>
      </w:r>
      <m:oMath>
        <m:r>
          <w:rPr>
            <w:rFonts w:ascii="Cambria Math" w:hAnsi="Cambria Math"/>
          </w:rPr>
          <m:t>L</m:t>
        </m:r>
      </m:oMath>
      <w:r w:rsidRPr="0071221D">
        <w:t>. For a PUSCH transmission with repetition Type B, a PUSCH transmission occasion is a nominal repetition [6, TS 38.214].</w:t>
      </w:r>
    </w:p>
    <w:p w14:paraId="5EE06C41" w14:textId="77777777" w:rsidR="0071221D" w:rsidRPr="0071221D" w:rsidRDefault="0071221D" w:rsidP="0071221D">
      <w:pPr>
        <w:jc w:val="both"/>
        <w:rPr>
          <w:lang w:eastAsia="ko-KR"/>
        </w:rPr>
      </w:pPr>
      <w:r w:rsidRPr="0071221D">
        <w:rPr>
          <w:lang w:eastAsia="ko-KR"/>
        </w:rPr>
        <w:t xml:space="preserve">In the remaining of this clause, if a UE is provided </w:t>
      </w:r>
      <w:proofErr w:type="spellStart"/>
      <w:r w:rsidRPr="0071221D">
        <w:rPr>
          <w:rFonts w:cs="Times"/>
          <w:i/>
          <w:iCs/>
          <w:szCs w:val="18"/>
          <w:lang w:eastAsia="zh-CN"/>
        </w:rPr>
        <w:t>TCIState</w:t>
      </w:r>
      <w:proofErr w:type="spellEnd"/>
      <w:r w:rsidRPr="0071221D">
        <w:rPr>
          <w:rFonts w:cs="Times"/>
          <w:iCs/>
          <w:szCs w:val="18"/>
          <w:lang w:eastAsia="zh-CN"/>
        </w:rPr>
        <w:t xml:space="preserve"> in</w:t>
      </w:r>
      <w:r w:rsidRPr="0071221D">
        <w:t xml:space="preserve"> </w:t>
      </w:r>
      <w:r w:rsidRPr="0071221D">
        <w:rPr>
          <w:rFonts w:cs="Times"/>
          <w:i/>
          <w:szCs w:val="18"/>
          <w:lang w:eastAsia="zh-CN"/>
        </w:rPr>
        <w:t>dl-</w:t>
      </w:r>
      <w:proofErr w:type="spellStart"/>
      <w:r w:rsidRPr="0071221D">
        <w:rPr>
          <w:rFonts w:cs="Times"/>
          <w:i/>
          <w:szCs w:val="18"/>
          <w:lang w:eastAsia="zh-CN"/>
        </w:rPr>
        <w:t>OrJoint</w:t>
      </w:r>
      <w:proofErr w:type="spellEnd"/>
      <w:r w:rsidRPr="0071221D">
        <w:rPr>
          <w:rFonts w:cs="Times"/>
          <w:i/>
          <w:szCs w:val="18"/>
          <w:lang w:eastAsia="zh-CN"/>
        </w:rPr>
        <w:t>-</w:t>
      </w:r>
      <w:proofErr w:type="spellStart"/>
      <w:r w:rsidRPr="0071221D">
        <w:rPr>
          <w:rFonts w:cs="Times"/>
          <w:i/>
          <w:szCs w:val="18"/>
          <w:lang w:eastAsia="zh-CN"/>
        </w:rPr>
        <w:t>TCIStateList</w:t>
      </w:r>
      <w:proofErr w:type="spellEnd"/>
      <w:r w:rsidRPr="0071221D">
        <w:rPr>
          <w:rFonts w:cs="Times"/>
          <w:iCs/>
          <w:szCs w:val="18"/>
          <w:lang w:eastAsia="zh-CN"/>
        </w:rPr>
        <w:t xml:space="preserve"> </w:t>
      </w:r>
      <w:r w:rsidRPr="0071221D">
        <w:rPr>
          <w:rFonts w:cs="Times"/>
          <w:iCs/>
          <w:szCs w:val="18"/>
          <w:lang w:val="en-US" w:eastAsia="zh-CN"/>
        </w:rPr>
        <w:t>or</w:t>
      </w:r>
      <w:r w:rsidRPr="0071221D">
        <w:rPr>
          <w:lang w:val="en-US"/>
        </w:rPr>
        <w:t xml:space="preserve"> </w:t>
      </w:r>
      <w:r w:rsidRPr="0071221D">
        <w:rPr>
          <w:i/>
          <w:iCs/>
          <w:lang w:val="en-US"/>
        </w:rPr>
        <w:t>UL-</w:t>
      </w:r>
      <w:proofErr w:type="spellStart"/>
      <w:r w:rsidRPr="0071221D">
        <w:rPr>
          <w:i/>
          <w:iCs/>
          <w:lang w:val="en-US"/>
        </w:rPr>
        <w:t>TCIstate</w:t>
      </w:r>
      <w:proofErr w:type="spellEnd"/>
      <w:r w:rsidRPr="0071221D">
        <w:rPr>
          <w:lang w:eastAsia="ko-KR"/>
        </w:rPr>
        <w:t xml:space="preserve"> and for an indicated </w:t>
      </w:r>
      <w:proofErr w:type="spellStart"/>
      <w:r w:rsidRPr="0071221D">
        <w:rPr>
          <w:rFonts w:cs="Times"/>
          <w:i/>
          <w:iCs/>
          <w:szCs w:val="18"/>
          <w:lang w:eastAsia="zh-CN"/>
        </w:rPr>
        <w:t>TCIState</w:t>
      </w:r>
      <w:proofErr w:type="spellEnd"/>
      <w:r w:rsidRPr="0071221D">
        <w:rPr>
          <w:rFonts w:cs="Times"/>
          <w:iCs/>
          <w:szCs w:val="18"/>
          <w:lang w:eastAsia="zh-CN"/>
        </w:rPr>
        <w:t xml:space="preserve"> </w:t>
      </w:r>
      <w:r w:rsidRPr="0071221D">
        <w:rPr>
          <w:rFonts w:cs="Times"/>
          <w:iCs/>
          <w:szCs w:val="18"/>
          <w:lang w:val="en-US" w:eastAsia="zh-CN"/>
        </w:rPr>
        <w:t>or</w:t>
      </w:r>
      <w:r w:rsidRPr="0071221D">
        <w:rPr>
          <w:lang w:val="en-US"/>
        </w:rPr>
        <w:t xml:space="preserve"> </w:t>
      </w:r>
      <w:r w:rsidRPr="0071221D">
        <w:rPr>
          <w:i/>
          <w:iCs/>
          <w:lang w:val="en-US"/>
        </w:rPr>
        <w:t>UL-</w:t>
      </w:r>
      <w:proofErr w:type="spellStart"/>
      <w:r w:rsidRPr="0071221D">
        <w:rPr>
          <w:i/>
          <w:iCs/>
          <w:lang w:val="en-US"/>
        </w:rPr>
        <w:t>TCIstate</w:t>
      </w:r>
      <w:proofErr w:type="spellEnd"/>
      <w:r w:rsidRPr="0071221D">
        <w:rPr>
          <w:lang w:val="en-US"/>
        </w:rPr>
        <w:t xml:space="preserve"> as described in [6, TS 38.214]</w:t>
      </w:r>
      <w:r w:rsidRPr="0071221D">
        <w:rPr>
          <w:lang w:eastAsia="ko-KR"/>
        </w:rPr>
        <w:t xml:space="preserve"> </w:t>
      </w:r>
    </w:p>
    <w:p w14:paraId="62A5E728" w14:textId="77777777" w:rsidR="0071221D" w:rsidRPr="0071221D" w:rsidRDefault="0071221D" w:rsidP="0071221D">
      <w:pPr>
        <w:ind w:left="568" w:hanging="284"/>
        <w:jc w:val="both"/>
        <w:rPr>
          <w:lang w:val="en-US" w:eastAsia="ko-KR"/>
        </w:rPr>
      </w:pPr>
      <w:r w:rsidRPr="0071221D">
        <w:rPr>
          <w:lang w:val="en-US"/>
        </w:rPr>
        <w:t>-</w:t>
      </w:r>
      <w:r w:rsidRPr="0071221D">
        <w:rPr>
          <w:lang w:val="en-US"/>
        </w:rPr>
        <w:tab/>
        <w:t xml:space="preserve">in clauses 7.1.1, 7.2.1, and 7.3.1, the RS index </w:t>
      </w:r>
      <m:oMath>
        <m:sSub>
          <m:sSubPr>
            <m:ctrlPr>
              <w:rPr>
                <w:rFonts w:ascii="Cambria Math" w:hAnsi="Cambria Math"/>
                <w:iCs/>
                <w:lang w:val="zh-CN"/>
              </w:rPr>
            </m:ctrlPr>
          </m:sSubPr>
          <m:e>
            <m:r>
              <w:rPr>
                <w:rFonts w:ascii="Cambria Math" w:hAnsi="Cambria Math"/>
                <w:lang w:val="zh-CN"/>
              </w:rPr>
              <m:t>q</m:t>
            </m:r>
          </m:e>
          <m:sub>
            <m:r>
              <w:rPr>
                <w:rFonts w:ascii="Cambria Math"/>
                <w:lang w:val="zh-CN"/>
              </w:rPr>
              <m:t>d</m:t>
            </m:r>
          </m:sub>
        </m:sSub>
      </m:oMath>
      <w:r w:rsidRPr="0071221D">
        <w:rPr>
          <w:iCs/>
          <w:lang w:val="en-US"/>
        </w:rPr>
        <w:t xml:space="preserve"> for obtaining the downlink pathloss estimate for PUSCH, PUCCH, and SRS transmission is provided by </w:t>
      </w:r>
      <w:r w:rsidRPr="0071221D">
        <w:rPr>
          <w:i/>
          <w:lang w:val="en-US"/>
        </w:rPr>
        <w:t>PL-RS</w:t>
      </w:r>
      <w:r w:rsidRPr="0071221D">
        <w:rPr>
          <w:iCs/>
          <w:lang w:val="en-US"/>
        </w:rPr>
        <w:t xml:space="preserve"> associated with or included in the </w:t>
      </w:r>
      <w:r w:rsidRPr="0071221D">
        <w:rPr>
          <w:lang w:val="en-US" w:eastAsia="ko-KR"/>
        </w:rPr>
        <w:t xml:space="preserve">indicated </w:t>
      </w:r>
      <w:proofErr w:type="spellStart"/>
      <w:r w:rsidRPr="0071221D">
        <w:rPr>
          <w:rFonts w:cs="Times"/>
          <w:i/>
          <w:iCs/>
          <w:szCs w:val="18"/>
          <w:lang w:val="en-US" w:eastAsia="zh-CN"/>
        </w:rPr>
        <w:t>TCIState</w:t>
      </w:r>
      <w:proofErr w:type="spellEnd"/>
      <w:r w:rsidRPr="0071221D">
        <w:rPr>
          <w:rFonts w:cs="Times"/>
          <w:iCs/>
          <w:szCs w:val="18"/>
          <w:lang w:val="en-US" w:eastAsia="zh-CN"/>
        </w:rPr>
        <w:t xml:space="preserve"> or</w:t>
      </w:r>
      <w:r w:rsidRPr="0071221D">
        <w:rPr>
          <w:lang w:val="en-US"/>
        </w:rPr>
        <w:t xml:space="preserve"> </w:t>
      </w:r>
      <w:r w:rsidRPr="0071221D">
        <w:rPr>
          <w:i/>
          <w:iCs/>
          <w:lang w:val="en-US"/>
        </w:rPr>
        <w:t>UL-</w:t>
      </w:r>
      <w:proofErr w:type="spellStart"/>
      <w:r w:rsidRPr="0071221D">
        <w:rPr>
          <w:i/>
          <w:iCs/>
          <w:lang w:val="en-US"/>
        </w:rPr>
        <w:t>TCIstate</w:t>
      </w:r>
      <w:proofErr w:type="spellEnd"/>
      <w:r w:rsidRPr="0071221D">
        <w:rPr>
          <w:lang w:val="en-US"/>
        </w:rPr>
        <w:t xml:space="preserve"> except for SRS transmission that is not provided </w:t>
      </w:r>
      <w:proofErr w:type="spellStart"/>
      <w:r w:rsidRPr="0071221D">
        <w:rPr>
          <w:i/>
          <w:iCs/>
          <w:lang w:val="en-US"/>
        </w:rPr>
        <w:t>followUnifiedTCIstateSRS</w:t>
      </w:r>
      <w:proofErr w:type="spellEnd"/>
    </w:p>
    <w:p w14:paraId="11A1D8CE" w14:textId="77777777" w:rsidR="0071221D" w:rsidRPr="0071221D" w:rsidRDefault="0071221D" w:rsidP="0071221D">
      <w:pPr>
        <w:ind w:left="568" w:hanging="284"/>
        <w:jc w:val="both"/>
        <w:rPr>
          <w:lang w:val="en-US" w:eastAsia="ko-KR"/>
        </w:rPr>
      </w:pPr>
      <w:r w:rsidRPr="0071221D">
        <w:rPr>
          <w:lang w:val="en-US"/>
        </w:rPr>
        <w:t>-</w:t>
      </w:r>
      <w:r w:rsidRPr="0071221D">
        <w:rPr>
          <w:lang w:val="en-US"/>
        </w:rPr>
        <w:tab/>
        <w:t xml:space="preserve">in clause 7.1.1, if </w:t>
      </w:r>
      <w:r w:rsidRPr="0071221D">
        <w:rPr>
          <w:i/>
          <w:lang w:val="en-US"/>
        </w:rPr>
        <w:t>p0AlphaSetforPUSCH</w:t>
      </w:r>
      <w:r w:rsidRPr="0071221D">
        <w:rPr>
          <w:lang w:val="en-US"/>
        </w:rPr>
        <w:t xml:space="preserve"> is provided, </w:t>
      </w:r>
      <w:r w:rsidRPr="0071221D">
        <w:rPr>
          <w:lang w:val="en-US" w:eastAsia="ko-KR"/>
        </w:rPr>
        <w:t xml:space="preserve">the values of </w:t>
      </w:r>
      <m:oMath>
        <m:sSub>
          <m:sSubPr>
            <m:ctrlPr>
              <w:rPr>
                <w:rFonts w:ascii="Cambria Math" w:hAnsi="Cambria Math"/>
                <w:iCs/>
                <w:lang w:val="zh-CN"/>
              </w:rPr>
            </m:ctrlPr>
          </m:sSubPr>
          <m:e>
            <m:r>
              <w:rPr>
                <w:rFonts w:ascii="Cambria Math" w:hAnsi="Cambria Math"/>
                <w:lang w:val="zh-CN"/>
              </w:rPr>
              <m:t>P</m:t>
            </m:r>
          </m:e>
          <m:sub>
            <m:r>
              <m:rPr>
                <m:nor/>
              </m:rPr>
              <w:rPr>
                <w:rFonts w:ascii="Cambria Math"/>
                <w:iCs/>
                <w:lang w:val="en-US"/>
              </w:rPr>
              <m:t>O_UE_PUSCH</m:t>
            </m:r>
            <m:r>
              <m:rPr>
                <m:sty m:val="p"/>
              </m:rP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r>
              <w:rPr>
                <w:rFonts w:ascii="Cambria Math"/>
                <w:lang w:val="zh-CN"/>
              </w:rPr>
              <m:t>j</m:t>
            </m:r>
          </m:e>
        </m:d>
      </m:oMath>
      <w:r w:rsidRPr="0071221D">
        <w:rPr>
          <w:lang w:val="en-US"/>
        </w:rPr>
        <w:t xml:space="preserve">, </w:t>
      </w:r>
      <m:oMath>
        <m:sSub>
          <m:sSubPr>
            <m:ctrlPr>
              <w:rPr>
                <w:rFonts w:ascii="Cambria Math" w:hAnsi="Cambria Math"/>
                <w:iCs/>
                <w:lang w:val="zh-CN"/>
              </w:rPr>
            </m:ctrlPr>
          </m:sSubPr>
          <m:e>
            <m:r>
              <w:rPr>
                <w:rFonts w:ascii="Cambria Math" w:hAnsi="Cambria Math"/>
                <w:lang w:val="zh-CN"/>
              </w:rPr>
              <m:t>α</m:t>
            </m:r>
          </m:e>
          <m:sub>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r>
              <w:rPr>
                <w:rFonts w:ascii="Cambria Math"/>
                <w:lang w:val="zh-CN"/>
              </w:rPr>
              <m:t>j</m:t>
            </m:r>
          </m:e>
        </m:d>
      </m:oMath>
      <w:r w:rsidRPr="0071221D">
        <w:rPr>
          <w:lang w:val="en-US"/>
        </w:rPr>
        <w:t xml:space="preserve">, and the PUSCH power control adjustment state </w:t>
      </w:r>
      <m:oMath>
        <m:r>
          <w:rPr>
            <w:rFonts w:ascii="Cambria Math" w:hAnsi="Cambria Math"/>
            <w:lang w:val="en-US"/>
          </w:rPr>
          <m:t>l</m:t>
        </m:r>
      </m:oMath>
      <w:r w:rsidRPr="0071221D">
        <w:rPr>
          <w:lang w:val="en-US"/>
        </w:rPr>
        <w:t xml:space="preserve"> are provided by </w:t>
      </w:r>
      <w:r w:rsidRPr="0071221D">
        <w:rPr>
          <w:i/>
          <w:lang w:val="en-US"/>
        </w:rPr>
        <w:t>p0AlphaSetforPUSCH</w:t>
      </w:r>
      <w:r w:rsidRPr="0071221D">
        <w:rPr>
          <w:lang w:val="en-US"/>
        </w:rPr>
        <w:t xml:space="preserve"> associated with the indicated </w:t>
      </w:r>
      <w:proofErr w:type="spellStart"/>
      <w:r w:rsidRPr="0071221D">
        <w:rPr>
          <w:rFonts w:cs="Times"/>
          <w:i/>
          <w:iCs/>
          <w:szCs w:val="18"/>
          <w:lang w:val="en-US" w:eastAsia="zh-CN"/>
        </w:rPr>
        <w:t>TCIState</w:t>
      </w:r>
      <w:proofErr w:type="spellEnd"/>
      <w:r w:rsidRPr="0071221D">
        <w:rPr>
          <w:rFonts w:cs="Times"/>
          <w:iCs/>
          <w:szCs w:val="18"/>
          <w:lang w:val="en-US" w:eastAsia="zh-CN"/>
        </w:rPr>
        <w:t xml:space="preserve"> or</w:t>
      </w:r>
      <w:r w:rsidRPr="0071221D">
        <w:rPr>
          <w:lang w:val="en-US"/>
        </w:rPr>
        <w:t xml:space="preserve"> </w:t>
      </w:r>
      <w:r w:rsidRPr="0071221D">
        <w:rPr>
          <w:i/>
          <w:iCs/>
          <w:lang w:val="en-US"/>
        </w:rPr>
        <w:t>UL-</w:t>
      </w:r>
      <w:proofErr w:type="spellStart"/>
      <w:r w:rsidRPr="0071221D">
        <w:rPr>
          <w:i/>
          <w:iCs/>
          <w:lang w:val="en-US"/>
        </w:rPr>
        <w:t>TCIstate</w:t>
      </w:r>
      <w:proofErr w:type="spellEnd"/>
    </w:p>
    <w:p w14:paraId="09070033" w14:textId="77777777" w:rsidR="0071221D" w:rsidRPr="0071221D" w:rsidRDefault="0071221D" w:rsidP="0071221D">
      <w:pPr>
        <w:ind w:left="568" w:hanging="284"/>
        <w:jc w:val="both"/>
        <w:rPr>
          <w:lang w:val="en-US"/>
        </w:rPr>
      </w:pPr>
      <w:r w:rsidRPr="0071221D">
        <w:rPr>
          <w:lang w:val="en-US"/>
        </w:rPr>
        <w:t>-</w:t>
      </w:r>
      <w:r w:rsidRPr="0071221D">
        <w:rPr>
          <w:lang w:val="en-US"/>
        </w:rPr>
        <w:tab/>
        <w:t xml:space="preserve">in clause 7.2.1, if </w:t>
      </w:r>
      <w:r w:rsidRPr="0071221D">
        <w:rPr>
          <w:i/>
          <w:lang w:val="en-US"/>
        </w:rPr>
        <w:t>p0AlphaSetforPUCCH</w:t>
      </w:r>
      <w:r w:rsidRPr="0071221D">
        <w:rPr>
          <w:lang w:val="en-US"/>
        </w:rPr>
        <w:t xml:space="preserve"> is provided, </w:t>
      </w:r>
      <w:r w:rsidRPr="0071221D">
        <w:rPr>
          <w:lang w:val="en-US" w:eastAsia="ko-KR"/>
        </w:rPr>
        <w:t xml:space="preserve">the values of </w:t>
      </w:r>
      <m:oMath>
        <m:sSub>
          <m:sSubPr>
            <m:ctrlPr>
              <w:rPr>
                <w:rFonts w:ascii="Cambria Math" w:hAnsi="Cambria Math"/>
                <w:iCs/>
                <w:lang w:val="zh-CN"/>
              </w:rPr>
            </m:ctrlPr>
          </m:sSubPr>
          <m:e>
            <m:r>
              <w:rPr>
                <w:rFonts w:ascii="Cambria Math" w:hAnsi="Cambria Math"/>
                <w:lang w:val="zh-CN"/>
              </w:rPr>
              <m:t>P</m:t>
            </m:r>
          </m:e>
          <m:sub>
            <m:r>
              <m:rPr>
                <m:nor/>
              </m:rPr>
              <w:rPr>
                <w:rFonts w:ascii="Cambria Math"/>
                <w:iCs/>
                <w:lang w:val="en-US"/>
              </w:rPr>
              <m:t>O_PUCCH</m:t>
            </m:r>
            <m:r>
              <m:rPr>
                <m:sty m:val="p"/>
              </m:rP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u</m:t>
                </m:r>
              </m:sub>
            </m:sSub>
          </m:e>
        </m:d>
      </m:oMath>
      <w:r w:rsidRPr="0071221D">
        <w:rPr>
          <w:lang w:val="en-US"/>
        </w:rPr>
        <w:t xml:space="preserve"> and the PUCCH power control adjustment state </w:t>
      </w:r>
      <m:oMath>
        <m:r>
          <w:rPr>
            <w:rFonts w:ascii="Cambria Math" w:hAnsi="Cambria Math"/>
            <w:lang w:val="en-US"/>
          </w:rPr>
          <m:t>l</m:t>
        </m:r>
      </m:oMath>
      <w:r w:rsidRPr="0071221D">
        <w:rPr>
          <w:lang w:val="en-US"/>
        </w:rPr>
        <w:t xml:space="preserve"> are provided by </w:t>
      </w:r>
      <w:r w:rsidRPr="0071221D">
        <w:rPr>
          <w:i/>
          <w:lang w:val="en-US"/>
        </w:rPr>
        <w:t>p0AlphaSetforPUCCH</w:t>
      </w:r>
      <w:r w:rsidRPr="0071221D">
        <w:rPr>
          <w:lang w:val="en-US"/>
        </w:rPr>
        <w:t xml:space="preserve"> associated with the indicated </w:t>
      </w:r>
      <w:proofErr w:type="spellStart"/>
      <w:r w:rsidRPr="0071221D">
        <w:rPr>
          <w:rFonts w:cs="Times"/>
          <w:i/>
          <w:iCs/>
          <w:szCs w:val="18"/>
          <w:lang w:val="en-US" w:eastAsia="zh-CN"/>
        </w:rPr>
        <w:t>TCIState</w:t>
      </w:r>
      <w:proofErr w:type="spellEnd"/>
      <w:r w:rsidRPr="0071221D">
        <w:rPr>
          <w:rFonts w:cs="Times"/>
          <w:iCs/>
          <w:szCs w:val="18"/>
          <w:lang w:val="en-US" w:eastAsia="zh-CN"/>
        </w:rPr>
        <w:t xml:space="preserve"> or</w:t>
      </w:r>
      <w:r w:rsidRPr="0071221D">
        <w:rPr>
          <w:lang w:val="en-US"/>
        </w:rPr>
        <w:t xml:space="preserve"> </w:t>
      </w:r>
      <w:r w:rsidRPr="0071221D">
        <w:rPr>
          <w:i/>
          <w:iCs/>
          <w:lang w:val="en-US"/>
        </w:rPr>
        <w:t>UL-</w:t>
      </w:r>
      <w:proofErr w:type="spellStart"/>
      <w:r w:rsidRPr="0071221D">
        <w:rPr>
          <w:i/>
          <w:iCs/>
          <w:lang w:val="en-US"/>
        </w:rPr>
        <w:t>TCIstate</w:t>
      </w:r>
      <w:proofErr w:type="spellEnd"/>
    </w:p>
    <w:p w14:paraId="6C9F6231" w14:textId="77777777" w:rsidR="0071221D" w:rsidRPr="0071221D" w:rsidRDefault="0071221D" w:rsidP="0071221D">
      <w:pPr>
        <w:ind w:left="568" w:hanging="284"/>
        <w:jc w:val="both"/>
        <w:rPr>
          <w:lang w:val="en-US"/>
        </w:rPr>
      </w:pPr>
      <w:r w:rsidRPr="0071221D">
        <w:rPr>
          <w:lang w:val="en-US"/>
        </w:rPr>
        <w:t>-</w:t>
      </w:r>
      <w:r w:rsidRPr="0071221D">
        <w:rPr>
          <w:lang w:val="en-US"/>
        </w:rPr>
        <w:tab/>
        <w:t xml:space="preserve">in clause 7.3.1, if </w:t>
      </w:r>
      <w:r w:rsidRPr="0071221D">
        <w:rPr>
          <w:i/>
          <w:lang w:val="en-US"/>
        </w:rPr>
        <w:t>p0AlphaSetforSRS</w:t>
      </w:r>
      <w:r w:rsidRPr="0071221D">
        <w:rPr>
          <w:lang w:val="en-US"/>
        </w:rPr>
        <w:t xml:space="preserve"> is provided, </w:t>
      </w:r>
    </w:p>
    <w:p w14:paraId="3986DE73" w14:textId="6F5052BA" w:rsidR="0071221D" w:rsidRPr="0071221D" w:rsidRDefault="0071221D" w:rsidP="0071221D">
      <w:pPr>
        <w:ind w:left="851" w:hanging="284"/>
        <w:jc w:val="both"/>
        <w:rPr>
          <w:lang w:val="en-US"/>
        </w:rPr>
      </w:pPr>
      <w:r w:rsidRPr="0071221D">
        <w:rPr>
          <w:lang w:val="en-US"/>
        </w:rPr>
        <w:t>-</w:t>
      </w:r>
      <w:r w:rsidRPr="0071221D">
        <w:rPr>
          <w:lang w:val="en-US"/>
        </w:rPr>
        <w:tab/>
        <w:t xml:space="preserve">if </w:t>
      </w:r>
      <w:proofErr w:type="spellStart"/>
      <w:r w:rsidRPr="0071221D">
        <w:rPr>
          <w:i/>
          <w:iCs/>
          <w:lang w:val="en-US"/>
        </w:rPr>
        <w:t>followUnifiedTCIstateSRS</w:t>
      </w:r>
      <w:proofErr w:type="spellEnd"/>
      <w:r w:rsidRPr="0071221D">
        <w:rPr>
          <w:lang w:val="en-US"/>
        </w:rPr>
        <w:t xml:space="preserve"> is provided for a SRS resource set, </w:t>
      </w:r>
      <w:r w:rsidRPr="0071221D">
        <w:rPr>
          <w:lang w:val="en-US" w:eastAsia="ko-KR"/>
        </w:rPr>
        <w:t xml:space="preserve">the values of </w:t>
      </w:r>
      <m:oMath>
        <m:sSub>
          <m:sSubPr>
            <m:ctrlPr>
              <w:rPr>
                <w:rFonts w:ascii="Cambria Math" w:hAnsi="Cambria Math"/>
                <w:iCs/>
                <w:lang w:val="zh-CN"/>
              </w:rPr>
            </m:ctrlPr>
          </m:sSubPr>
          <m:e>
            <m:r>
              <w:rPr>
                <w:rFonts w:ascii="Cambria Math" w:hAnsi="Cambria Math"/>
                <w:lang w:val="zh-CN"/>
              </w:rPr>
              <m:t>P</m:t>
            </m:r>
          </m:e>
          <m:sub>
            <m:r>
              <m:rPr>
                <m:nor/>
              </m:rPr>
              <w:rPr>
                <w:rFonts w:ascii="Cambria Math"/>
                <w:iCs/>
                <w:lang w:val="en-US"/>
              </w:rPr>
              <m:t>O_SRS</m:t>
            </m:r>
            <m:r>
              <m:rPr>
                <m:sty m:val="p"/>
              </m:rP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s</m:t>
                </m:r>
              </m:sub>
            </m:sSub>
          </m:e>
        </m:d>
      </m:oMath>
      <w:r w:rsidRPr="0071221D">
        <w:rPr>
          <w:lang w:val="en-US"/>
        </w:rPr>
        <w:t xml:space="preserve">, </w:t>
      </w:r>
      <m:oMath>
        <m:sSub>
          <m:sSubPr>
            <m:ctrlPr>
              <w:rPr>
                <w:rFonts w:ascii="Cambria Math" w:hAnsi="Cambria Math"/>
                <w:iCs/>
                <w:lang w:val="zh-CN"/>
              </w:rPr>
            </m:ctrlPr>
          </m:sSubPr>
          <m:e>
            <m:r>
              <w:rPr>
                <w:rFonts w:ascii="Cambria Math" w:hAnsi="Cambria Math"/>
                <w:lang w:val="zh-CN"/>
              </w:rPr>
              <m:t>α</m:t>
            </m:r>
          </m:e>
          <m:sub>
            <m:r>
              <m:rPr>
                <m:sty m:val="p"/>
              </m:rPr>
              <w:rPr>
                <w:rFonts w:ascii="Cambria Math"/>
                <w:lang w:val="en-US"/>
              </w:rPr>
              <m:t>SRS</m:t>
            </m:r>
            <m: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s</m:t>
                </m:r>
              </m:sub>
            </m:sSub>
          </m:e>
        </m:d>
      </m:oMath>
      <w:r w:rsidRPr="0071221D">
        <w:rPr>
          <w:lang w:val="en-US"/>
        </w:rPr>
        <w:t xml:space="preserve">, and SRS power control adjustment state </w:t>
      </w:r>
      <m:oMath>
        <m:r>
          <w:rPr>
            <w:rFonts w:ascii="Cambria Math" w:hAnsi="Cambria Math"/>
            <w:lang w:val="zh-CN"/>
          </w:rPr>
          <m:t>l</m:t>
        </m:r>
      </m:oMath>
      <w:r w:rsidRPr="0071221D">
        <w:rPr>
          <w:lang w:val="en-US"/>
        </w:rPr>
        <w:t xml:space="preserve"> </w:t>
      </w:r>
      <w:bookmarkStart w:id="24" w:name="OLE_LINK1"/>
      <w:ins w:id="25" w:author="王臣玺" w:date="2022-11-01T23:16:00Z">
        <w:r>
          <w:rPr>
            <w:color w:val="FF0000"/>
            <w:lang w:val="x-none"/>
          </w:rPr>
          <w:t xml:space="preserve">if </w:t>
        </w:r>
        <w:proofErr w:type="spellStart"/>
        <w:r>
          <w:rPr>
            <w:i/>
            <w:iCs/>
            <w:color w:val="FF0000"/>
            <w:lang w:val="x-none"/>
          </w:rPr>
          <w:t>srs-PowerControlAdjustmentStates</w:t>
        </w:r>
        <w:proofErr w:type="spellEnd"/>
        <w:r>
          <w:rPr>
            <w:i/>
            <w:iCs/>
            <w:color w:val="FF0000"/>
            <w:lang w:val="x-none"/>
          </w:rPr>
          <w:t xml:space="preserve"> </w:t>
        </w:r>
        <w:r>
          <w:rPr>
            <w:color w:val="FF0000"/>
            <w:lang w:val="x-none"/>
          </w:rPr>
          <w:t xml:space="preserve">is not set to </w:t>
        </w:r>
        <w:r>
          <w:rPr>
            <w:color w:val="FF0000"/>
            <w:lang w:val="x-none" w:eastAsia="zh-CN"/>
          </w:rPr>
          <w:t>‘</w:t>
        </w:r>
        <w:proofErr w:type="spellStart"/>
        <w:r w:rsidRPr="00EF76E0">
          <w:rPr>
            <w:i/>
            <w:iCs/>
            <w:color w:val="FF0000"/>
            <w:lang w:val="x-none"/>
          </w:rPr>
          <w:t>separateClosedLoop</w:t>
        </w:r>
        <w:proofErr w:type="spellEnd"/>
        <w:r>
          <w:rPr>
            <w:color w:val="FF0000"/>
            <w:lang w:val="x-none" w:eastAsia="zh-CN"/>
          </w:rPr>
          <w:t>’</w:t>
        </w:r>
        <w:r>
          <w:rPr>
            <w:color w:val="FF0000"/>
            <w:lang w:val="x-none"/>
          </w:rPr>
          <w:t xml:space="preserve">, </w:t>
        </w:r>
      </w:ins>
      <w:bookmarkEnd w:id="24"/>
      <w:r w:rsidRPr="0071221D">
        <w:rPr>
          <w:lang w:val="en-US"/>
        </w:rPr>
        <w:t xml:space="preserve">are provided by </w:t>
      </w:r>
      <w:r w:rsidRPr="0071221D">
        <w:rPr>
          <w:i/>
          <w:lang w:val="en-US"/>
        </w:rPr>
        <w:t>p0AlphaSetforSRS</w:t>
      </w:r>
      <w:r w:rsidRPr="0071221D">
        <w:rPr>
          <w:lang w:val="en-US"/>
        </w:rPr>
        <w:t xml:space="preserve"> associated with the indicated </w:t>
      </w:r>
      <w:proofErr w:type="spellStart"/>
      <w:r w:rsidRPr="0071221D">
        <w:rPr>
          <w:i/>
          <w:iCs/>
          <w:lang w:val="en-US"/>
        </w:rPr>
        <w:t>TCIState</w:t>
      </w:r>
      <w:proofErr w:type="spellEnd"/>
      <w:r w:rsidRPr="0071221D">
        <w:rPr>
          <w:lang w:val="en-US"/>
        </w:rPr>
        <w:t xml:space="preserve"> or </w:t>
      </w:r>
      <w:r w:rsidRPr="0071221D">
        <w:rPr>
          <w:i/>
          <w:iCs/>
          <w:lang w:val="en-US"/>
        </w:rPr>
        <w:t>UL-</w:t>
      </w:r>
      <w:proofErr w:type="spellStart"/>
      <w:r w:rsidRPr="0071221D">
        <w:rPr>
          <w:i/>
          <w:iCs/>
          <w:lang w:val="en-US"/>
        </w:rPr>
        <w:t>TCIState</w:t>
      </w:r>
      <w:proofErr w:type="spellEnd"/>
    </w:p>
    <w:p w14:paraId="0610A3F1" w14:textId="0D3216CF" w:rsidR="0071221D" w:rsidRPr="0071221D" w:rsidRDefault="0071221D" w:rsidP="0071221D">
      <w:pPr>
        <w:ind w:left="851" w:hanging="284"/>
        <w:jc w:val="both"/>
        <w:rPr>
          <w:lang w:val="en-US" w:eastAsia="ko-KR"/>
        </w:rPr>
      </w:pPr>
      <w:r w:rsidRPr="0071221D">
        <w:rPr>
          <w:lang w:val="en-US"/>
        </w:rPr>
        <w:t>-</w:t>
      </w:r>
      <w:r w:rsidRPr="0071221D">
        <w:rPr>
          <w:lang w:val="en-US"/>
        </w:rPr>
        <w:tab/>
        <w:t xml:space="preserve">else, if </w:t>
      </w:r>
      <w:proofErr w:type="spellStart"/>
      <w:r w:rsidRPr="0071221D">
        <w:rPr>
          <w:i/>
          <w:iCs/>
          <w:lang w:val="en-US"/>
        </w:rPr>
        <w:t>followUnifiedTCIstateSRS</w:t>
      </w:r>
      <w:proofErr w:type="spellEnd"/>
      <w:r w:rsidRPr="0071221D">
        <w:rPr>
          <w:lang w:val="en-US"/>
        </w:rPr>
        <w:t xml:space="preserve"> is not provided for a SRS resource set and for a SRS resource from the SRS resource set</w:t>
      </w:r>
      <w:r w:rsidRPr="0071221D">
        <w:t>,</w:t>
      </w:r>
      <w:r w:rsidRPr="0071221D">
        <w:rPr>
          <w:lang w:val="en-US" w:eastAsia="ko-KR"/>
        </w:rPr>
        <w:t xml:space="preserve"> the values of </w:t>
      </w:r>
      <m:oMath>
        <m:sSub>
          <m:sSubPr>
            <m:ctrlPr>
              <w:rPr>
                <w:rFonts w:ascii="Cambria Math" w:hAnsi="Cambria Math"/>
                <w:iCs/>
                <w:lang w:val="zh-CN"/>
              </w:rPr>
            </m:ctrlPr>
          </m:sSubPr>
          <m:e>
            <m:r>
              <w:rPr>
                <w:rFonts w:ascii="Cambria Math" w:hAnsi="Cambria Math"/>
                <w:lang w:val="zh-CN"/>
              </w:rPr>
              <m:t>P</m:t>
            </m:r>
          </m:e>
          <m:sub>
            <m:r>
              <m:rPr>
                <m:nor/>
              </m:rPr>
              <w:rPr>
                <w:rFonts w:ascii="Cambria Math"/>
                <w:iCs/>
                <w:lang w:val="en-US"/>
              </w:rPr>
              <m:t>O_SRS</m:t>
            </m:r>
            <m:r>
              <m:rPr>
                <m:sty m:val="p"/>
              </m:rP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s</m:t>
                </m:r>
              </m:sub>
            </m:sSub>
          </m:e>
        </m:d>
      </m:oMath>
      <w:r w:rsidRPr="0071221D">
        <w:rPr>
          <w:lang w:val="en-US"/>
        </w:rPr>
        <w:t xml:space="preserve">, </w:t>
      </w:r>
      <m:oMath>
        <m:sSub>
          <m:sSubPr>
            <m:ctrlPr>
              <w:rPr>
                <w:rFonts w:ascii="Cambria Math" w:hAnsi="Cambria Math"/>
                <w:iCs/>
                <w:lang w:val="zh-CN"/>
              </w:rPr>
            </m:ctrlPr>
          </m:sSubPr>
          <m:e>
            <m:r>
              <w:rPr>
                <w:rFonts w:ascii="Cambria Math" w:hAnsi="Cambria Math"/>
                <w:lang w:val="zh-CN"/>
              </w:rPr>
              <m:t>α</m:t>
            </m:r>
          </m:e>
          <m:sub>
            <m:r>
              <m:rPr>
                <m:sty m:val="p"/>
              </m:rPr>
              <w:rPr>
                <w:rFonts w:ascii="Cambria Math"/>
                <w:lang w:val="en-US"/>
              </w:rPr>
              <m:t>SRS</m:t>
            </m:r>
            <m:r>
              <w:rPr>
                <w:rFonts w:ascii="Cambria Math"/>
                <w:lang w:val="en-US"/>
              </w:rPr>
              <m:t>,</m:t>
            </m:r>
            <m:r>
              <w:rPr>
                <w:rFonts w:ascii="Cambria Math"/>
                <w:lang w:val="zh-CN"/>
              </w:rPr>
              <m:t>b</m:t>
            </m:r>
            <m:r>
              <m:rPr>
                <m:sty m:val="p"/>
              </m:rPr>
              <w:rPr>
                <w:rFonts w:ascii="Cambria Math"/>
                <w:lang w:val="en-US"/>
              </w:rPr>
              <m:t>,</m:t>
            </m:r>
            <m:r>
              <w:rPr>
                <w:rFonts w:ascii="Cambria Math"/>
                <w:lang w:val="zh-CN"/>
              </w:rPr>
              <m:t>f</m:t>
            </m:r>
            <m:r>
              <m:rPr>
                <m:sty m:val="p"/>
              </m:rPr>
              <w:rPr>
                <w:rFonts w:ascii="Cambria Math"/>
                <w:lang w:val="en-US"/>
              </w:rPr>
              <m:t>,</m:t>
            </m:r>
            <m:r>
              <w:rPr>
                <w:rFonts w:ascii="Cambria Math"/>
                <w:lang w:val="zh-CN"/>
              </w:rPr>
              <m:t>c</m:t>
            </m:r>
          </m:sub>
        </m:sSub>
        <m:d>
          <m:dPr>
            <m:ctrlPr>
              <w:rPr>
                <w:rFonts w:ascii="Cambria Math" w:hAnsi="Cambria Math"/>
                <w:lang w:val="zh-CN"/>
              </w:rPr>
            </m:ctrlPr>
          </m:dPr>
          <m:e>
            <m:sSub>
              <m:sSubPr>
                <m:ctrlPr>
                  <w:rPr>
                    <w:rFonts w:ascii="Cambria Math" w:hAnsi="Cambria Math"/>
                    <w:iCs/>
                    <w:lang w:val="zh-CN"/>
                  </w:rPr>
                </m:ctrlPr>
              </m:sSubPr>
              <m:e>
                <m:r>
                  <w:rPr>
                    <w:rFonts w:ascii="Cambria Math" w:hAnsi="Cambria Math"/>
                    <w:lang w:val="zh-CN"/>
                  </w:rPr>
                  <m:t>q</m:t>
                </m:r>
              </m:e>
              <m:sub>
                <m:r>
                  <w:rPr>
                    <w:rFonts w:ascii="Cambria Math"/>
                    <w:lang w:val="zh-CN"/>
                  </w:rPr>
                  <m:t>s</m:t>
                </m:r>
              </m:sub>
            </m:sSub>
          </m:e>
        </m:d>
      </m:oMath>
      <w:r w:rsidRPr="0071221D">
        <w:rPr>
          <w:lang w:val="en-US"/>
        </w:rPr>
        <w:t xml:space="preserve">, and SRS power control adjustment state </w:t>
      </w:r>
      <m:oMath>
        <m:r>
          <w:rPr>
            <w:rFonts w:ascii="Cambria Math" w:hAnsi="Cambria Math"/>
            <w:lang w:val="zh-CN"/>
          </w:rPr>
          <m:t>l</m:t>
        </m:r>
      </m:oMath>
      <w:r w:rsidRPr="0071221D">
        <w:rPr>
          <w:lang w:val="en-US"/>
        </w:rPr>
        <w:t xml:space="preserve"> </w:t>
      </w:r>
      <w:ins w:id="26" w:author="王臣玺" w:date="2022-11-01T23:16:00Z">
        <w:r>
          <w:rPr>
            <w:color w:val="FF0000"/>
            <w:lang w:val="x-none"/>
          </w:rPr>
          <w:t xml:space="preserve">if </w:t>
        </w:r>
        <w:proofErr w:type="spellStart"/>
        <w:r>
          <w:rPr>
            <w:i/>
            <w:iCs/>
            <w:color w:val="FF0000"/>
            <w:lang w:val="x-none"/>
          </w:rPr>
          <w:t>srs-PowerControlAdjustmentStates</w:t>
        </w:r>
        <w:proofErr w:type="spellEnd"/>
        <w:r>
          <w:rPr>
            <w:i/>
            <w:iCs/>
            <w:color w:val="FF0000"/>
            <w:lang w:val="x-none"/>
          </w:rPr>
          <w:t xml:space="preserve"> </w:t>
        </w:r>
        <w:r>
          <w:rPr>
            <w:color w:val="FF0000"/>
            <w:lang w:val="x-none"/>
          </w:rPr>
          <w:t xml:space="preserve">is not set to </w:t>
        </w:r>
        <w:r>
          <w:rPr>
            <w:color w:val="FF0000"/>
            <w:lang w:val="x-none" w:eastAsia="zh-CN"/>
          </w:rPr>
          <w:t>‘</w:t>
        </w:r>
        <w:proofErr w:type="spellStart"/>
        <w:r w:rsidRPr="00EF76E0">
          <w:rPr>
            <w:i/>
            <w:iCs/>
            <w:color w:val="FF0000"/>
            <w:lang w:val="x-none"/>
          </w:rPr>
          <w:t>separateClosedLoop</w:t>
        </w:r>
        <w:proofErr w:type="spellEnd"/>
        <w:r>
          <w:rPr>
            <w:color w:val="FF0000"/>
            <w:lang w:val="x-none" w:eastAsia="zh-CN"/>
          </w:rPr>
          <w:t>’</w:t>
        </w:r>
        <w:r>
          <w:rPr>
            <w:color w:val="FF0000"/>
            <w:lang w:val="x-none"/>
          </w:rPr>
          <w:t xml:space="preserve">, </w:t>
        </w:r>
      </w:ins>
      <w:r w:rsidRPr="0071221D">
        <w:rPr>
          <w:lang w:val="en-US"/>
        </w:rPr>
        <w:t xml:space="preserve">are provided by </w:t>
      </w:r>
      <w:r w:rsidRPr="0071221D">
        <w:rPr>
          <w:i/>
          <w:lang w:val="en-US"/>
        </w:rPr>
        <w:t>p0AlphaSetforSRS</w:t>
      </w:r>
      <w:r w:rsidRPr="0071221D">
        <w:rPr>
          <w:lang w:val="en-US"/>
        </w:rPr>
        <w:t xml:space="preserve"> associated with </w:t>
      </w:r>
      <w:proofErr w:type="spellStart"/>
      <w:r w:rsidRPr="0071221D">
        <w:rPr>
          <w:i/>
          <w:iCs/>
          <w:lang w:val="en-US"/>
        </w:rPr>
        <w:t>TCIState</w:t>
      </w:r>
      <w:proofErr w:type="spellEnd"/>
      <w:r w:rsidRPr="0071221D">
        <w:rPr>
          <w:lang w:val="en-US"/>
        </w:rPr>
        <w:t xml:space="preserve"> or </w:t>
      </w:r>
      <w:r w:rsidRPr="0071221D">
        <w:rPr>
          <w:i/>
          <w:iCs/>
          <w:lang w:val="en-US"/>
        </w:rPr>
        <w:t>UL-</w:t>
      </w:r>
      <w:proofErr w:type="spellStart"/>
      <w:r w:rsidRPr="0071221D">
        <w:rPr>
          <w:i/>
          <w:iCs/>
          <w:lang w:val="en-US"/>
        </w:rPr>
        <w:t>TCIState</w:t>
      </w:r>
      <w:proofErr w:type="spellEnd"/>
      <w:r w:rsidRPr="0071221D">
        <w:rPr>
          <w:i/>
          <w:iCs/>
          <w:lang w:val="en-US"/>
        </w:rPr>
        <w:t xml:space="preserve"> </w:t>
      </w:r>
      <w:r w:rsidRPr="0071221D">
        <w:rPr>
          <w:lang w:val="en-US"/>
        </w:rPr>
        <w:t xml:space="preserve">of an SRS resource with lowest </w:t>
      </w:r>
      <w:r w:rsidRPr="0071221D">
        <w:rPr>
          <w:i/>
          <w:iCs/>
          <w:lang w:val="en-US"/>
        </w:rPr>
        <w:t>SRS-</w:t>
      </w:r>
      <w:proofErr w:type="spellStart"/>
      <w:r w:rsidRPr="0071221D">
        <w:rPr>
          <w:i/>
          <w:iCs/>
          <w:lang w:val="en-US"/>
        </w:rPr>
        <w:t>ResourceId</w:t>
      </w:r>
      <w:proofErr w:type="spellEnd"/>
      <w:r w:rsidRPr="0071221D">
        <w:rPr>
          <w:lang w:val="en-US"/>
        </w:rPr>
        <w:t xml:space="preserve"> in the SRS resource set and a RS index </w:t>
      </w:r>
      <m:oMath>
        <m:sSub>
          <m:sSubPr>
            <m:ctrlPr>
              <w:rPr>
                <w:rFonts w:ascii="Cambria Math" w:hAnsi="Cambria Math"/>
                <w:iCs/>
                <w:lang w:val="zh-CN"/>
              </w:rPr>
            </m:ctrlPr>
          </m:sSubPr>
          <m:e>
            <m:r>
              <w:rPr>
                <w:rFonts w:ascii="Cambria Math" w:hAnsi="Cambria Math"/>
                <w:lang w:val="zh-CN"/>
              </w:rPr>
              <m:t>q</m:t>
            </m:r>
          </m:e>
          <m:sub>
            <m:r>
              <w:rPr>
                <w:rFonts w:ascii="Cambria Math"/>
                <w:lang w:val="zh-CN"/>
              </w:rPr>
              <m:t>d</m:t>
            </m:r>
          </m:sub>
        </m:sSub>
      </m:oMath>
      <w:r w:rsidRPr="0071221D">
        <w:rPr>
          <w:iCs/>
          <w:lang w:val="en-US"/>
        </w:rPr>
        <w:t xml:space="preserve"> </w:t>
      </w:r>
      <w:r w:rsidRPr="0071221D">
        <w:rPr>
          <w:lang w:val="en-US"/>
        </w:rPr>
        <w:t xml:space="preserve">for obtaining a pathloss estimate for the SRS transmission is provided by PL-RS associated with or included in the </w:t>
      </w:r>
      <w:proofErr w:type="spellStart"/>
      <w:r w:rsidRPr="0071221D">
        <w:rPr>
          <w:i/>
          <w:iCs/>
          <w:lang w:val="en-US"/>
        </w:rPr>
        <w:t>TCIState</w:t>
      </w:r>
      <w:proofErr w:type="spellEnd"/>
      <w:r w:rsidRPr="0071221D">
        <w:rPr>
          <w:lang w:val="en-US"/>
        </w:rPr>
        <w:t xml:space="preserve"> or </w:t>
      </w:r>
      <w:r w:rsidRPr="0071221D">
        <w:rPr>
          <w:i/>
          <w:iCs/>
          <w:lang w:val="en-US"/>
        </w:rPr>
        <w:t>UL-</w:t>
      </w:r>
      <w:proofErr w:type="spellStart"/>
      <w:r w:rsidRPr="0071221D">
        <w:rPr>
          <w:i/>
          <w:iCs/>
          <w:lang w:val="en-US"/>
        </w:rPr>
        <w:t>TCIState</w:t>
      </w:r>
      <w:proofErr w:type="spellEnd"/>
      <w:r w:rsidRPr="0071221D">
        <w:rPr>
          <w:lang w:val="en-US"/>
        </w:rPr>
        <w:t xml:space="preserve"> of an SRS resource with lowest </w:t>
      </w:r>
      <w:r w:rsidRPr="0071221D">
        <w:rPr>
          <w:i/>
          <w:iCs/>
          <w:lang w:val="en-US"/>
        </w:rPr>
        <w:t>SRS-</w:t>
      </w:r>
      <w:proofErr w:type="spellStart"/>
      <w:r w:rsidRPr="0071221D">
        <w:rPr>
          <w:i/>
          <w:iCs/>
          <w:lang w:val="en-US"/>
        </w:rPr>
        <w:t>ResourceId</w:t>
      </w:r>
      <w:proofErr w:type="spellEnd"/>
      <w:r w:rsidRPr="0071221D">
        <w:rPr>
          <w:lang w:val="en-US"/>
        </w:rPr>
        <w:t xml:space="preserve"> in the SRS resource set</w:t>
      </w:r>
    </w:p>
    <w:p w14:paraId="476E16F0" w14:textId="77777777" w:rsidR="0071221D" w:rsidRPr="0071221D" w:rsidRDefault="0071221D" w:rsidP="0071221D">
      <w:pPr>
        <w:jc w:val="both"/>
        <w:rPr>
          <w:lang w:eastAsia="ko-KR"/>
        </w:rPr>
      </w:pPr>
      <w:r w:rsidRPr="0071221D">
        <w:rPr>
          <w:lang w:eastAsia="ko-KR"/>
        </w:rPr>
        <w:t>In the remaining of this clause, if a PDCCH reception by a UE includes two PDCCH candidates from corresponding search space sets, as described in clause 10.1</w:t>
      </w:r>
    </w:p>
    <w:p w14:paraId="6572CC7A" w14:textId="77777777" w:rsidR="0071221D" w:rsidRPr="0071221D" w:rsidRDefault="0071221D" w:rsidP="0071221D">
      <w:pPr>
        <w:ind w:left="568" w:hanging="284"/>
        <w:jc w:val="both"/>
        <w:rPr>
          <w:rFonts w:cstheme="minorHAnsi"/>
          <w:lang w:val="en-US"/>
        </w:rPr>
      </w:pPr>
      <w:r w:rsidRPr="0071221D">
        <w:rPr>
          <w:lang w:val="en-US"/>
        </w:rPr>
        <w:t>-</w:t>
      </w:r>
      <w:r w:rsidRPr="0071221D">
        <w:rPr>
          <w:lang w:val="en-US"/>
        </w:rPr>
        <w:tab/>
      </w:r>
      <w:r w:rsidRPr="0071221D">
        <w:rPr>
          <w:lang w:val="en-US" w:eastAsia="ko-KR"/>
        </w:rPr>
        <w:t>a PDCCH monitoring occasion is the union of the PDCCH monitoring occasions for the two PDCCH candidates</w:t>
      </w:r>
    </w:p>
    <w:p w14:paraId="001B559E" w14:textId="77777777" w:rsidR="0071221D" w:rsidRPr="0071221D" w:rsidRDefault="0071221D" w:rsidP="0071221D">
      <w:pPr>
        <w:ind w:left="568" w:hanging="284"/>
        <w:jc w:val="both"/>
        <w:rPr>
          <w:rFonts w:cstheme="minorHAnsi"/>
          <w:lang w:val="en-US"/>
        </w:rPr>
      </w:pPr>
      <w:r w:rsidRPr="0071221D">
        <w:rPr>
          <w:lang w:val="en-US"/>
        </w:rPr>
        <w:t>-</w:t>
      </w:r>
      <w:r w:rsidRPr="0071221D">
        <w:rPr>
          <w:lang w:val="en-US"/>
        </w:rPr>
        <w:tab/>
      </w:r>
      <w:r w:rsidRPr="0071221D">
        <w:rPr>
          <w:lang w:val="en-US" w:eastAsia="ko-KR"/>
        </w:rPr>
        <w:t>the end of the PDCCH reception is the end of the PDCCH candidate that ends later</w:t>
      </w:r>
    </w:p>
    <w:p w14:paraId="33B03417" w14:textId="77777777" w:rsidR="0071221D" w:rsidRPr="0071221D" w:rsidDel="00806398" w:rsidRDefault="0071221D" w:rsidP="0071221D">
      <w:pPr>
        <w:jc w:val="both"/>
        <w:rPr>
          <w:del w:id="27" w:author="王臣玺" w:date="2022-11-01T23:17:00Z"/>
          <w:iCs/>
          <w:lang w:eastAsia="zh-CN"/>
        </w:rPr>
      </w:pPr>
      <w:r w:rsidRPr="0071221D">
        <w:rPr>
          <w:lang w:eastAsia="ko-KR"/>
        </w:rPr>
        <w:t xml:space="preserve">The PDCCH reception includes the two PDCCH candidates also when </w:t>
      </w:r>
      <w:r w:rsidRPr="0071221D">
        <w:rPr>
          <w:iCs/>
          <w:lang w:eastAsia="zh-CN"/>
        </w:rPr>
        <w:t>the UE is not required to monitor one of the two PDCCH candidates as described in clauses 10 (except clause 10.4), 11.1, and 11.1.1.</w:t>
      </w:r>
    </w:p>
    <w:bookmarkEnd w:id="1"/>
    <w:bookmarkEnd w:id="2"/>
    <w:bookmarkEnd w:id="3"/>
    <w:bookmarkEnd w:id="4"/>
    <w:bookmarkEnd w:id="5"/>
    <w:bookmarkEnd w:id="6"/>
    <w:bookmarkEnd w:id="7"/>
    <w:bookmarkEnd w:id="8"/>
    <w:bookmarkEnd w:id="9"/>
    <w:bookmarkEnd w:id="10"/>
    <w:bookmarkEnd w:id="11"/>
    <w:p w14:paraId="596F4AE4" w14:textId="0A7C5583" w:rsidR="005C788D" w:rsidRPr="00806398" w:rsidRDefault="005C788D" w:rsidP="00806398">
      <w:pPr>
        <w:autoSpaceDE w:val="0"/>
        <w:autoSpaceDN w:val="0"/>
        <w:adjustRightInd w:val="0"/>
        <w:snapToGrid w:val="0"/>
        <w:spacing w:afterLines="50" w:after="120"/>
        <w:rPr>
          <w:color w:val="FF0000"/>
          <w:sz w:val="24"/>
          <w:szCs w:val="24"/>
          <w:lang w:eastAsia="zh-CN"/>
        </w:rPr>
      </w:pPr>
    </w:p>
    <w:sectPr w:rsidR="005C788D" w:rsidRPr="0080639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A22B5" w14:textId="77777777" w:rsidR="00E51C4C" w:rsidRDefault="00E51C4C">
      <w:pPr>
        <w:spacing w:after="0"/>
      </w:pPr>
      <w:r>
        <w:separator/>
      </w:r>
    </w:p>
  </w:endnote>
  <w:endnote w:type="continuationSeparator" w:id="0">
    <w:p w14:paraId="2C09E130" w14:textId="77777777" w:rsidR="00E51C4C" w:rsidRDefault="00E51C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2D9B" w14:textId="77777777" w:rsidR="005C788D" w:rsidRDefault="005C788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C75" w14:textId="77777777" w:rsidR="005C788D" w:rsidRDefault="00705331">
    <w:pPr>
      <w:pStyle w:val="af9"/>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1F2E6" w14:textId="77777777" w:rsidR="005C788D" w:rsidRDefault="005C788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AE680" w14:textId="77777777" w:rsidR="00E51C4C" w:rsidRDefault="00E51C4C">
      <w:pPr>
        <w:spacing w:after="0"/>
      </w:pPr>
      <w:r>
        <w:separator/>
      </w:r>
    </w:p>
  </w:footnote>
  <w:footnote w:type="continuationSeparator" w:id="0">
    <w:p w14:paraId="469A5830" w14:textId="77777777" w:rsidR="00E51C4C" w:rsidRDefault="00E51C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2B20E" w14:textId="77777777" w:rsidR="005D7171" w:rsidRDefault="005D7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63F6" w14:textId="77777777" w:rsidR="005C788D" w:rsidRDefault="005C788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800A0" w14:textId="77777777" w:rsidR="005C788D" w:rsidRDefault="005C788D">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D21E" w14:textId="77777777" w:rsidR="005C788D" w:rsidRDefault="005C788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0D4A76AA"/>
    <w:multiLevelType w:val="hybridMultilevel"/>
    <w:tmpl w:val="A2BEE37C"/>
    <w:lvl w:ilvl="0" w:tplc="CE8EDE2E">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C024F81"/>
    <w:multiLevelType w:val="hybridMultilevel"/>
    <w:tmpl w:val="C6B210C4"/>
    <w:lvl w:ilvl="0" w:tplc="04090001">
      <w:start w:val="1"/>
      <w:numFmt w:val="bullet"/>
      <w:lvlText w:val=""/>
      <w:lvlJc w:val="left"/>
      <w:pPr>
        <w:ind w:left="420" w:hanging="420"/>
      </w:pPr>
      <w:rPr>
        <w:rFonts w:ascii="Wingdings" w:hAnsi="Wingdings" w:hint="default"/>
      </w:rPr>
    </w:lvl>
    <w:lvl w:ilvl="1" w:tplc="20000003">
      <w:start w:val="1"/>
      <w:numFmt w:val="bullet"/>
      <w:lvlText w:val="o"/>
      <w:lvlJc w:val="left"/>
      <w:pPr>
        <w:ind w:left="840" w:hanging="420"/>
      </w:pPr>
      <w:rPr>
        <w:rFonts w:ascii="Courier New" w:hAnsi="Courier New" w:cs="Courier New" w:hint="default"/>
      </w:rPr>
    </w:lvl>
    <w:lvl w:ilvl="2" w:tplc="A61CF6A2">
      <w:start w:val="1"/>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CF80FB9"/>
    <w:multiLevelType w:val="hybridMultilevel"/>
    <w:tmpl w:val="C5D879F4"/>
    <w:lvl w:ilvl="0" w:tplc="CE8EDE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00426B5"/>
    <w:multiLevelType w:val="hybridMultilevel"/>
    <w:tmpl w:val="6DC47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8690637">
    <w:abstractNumId w:val="9"/>
  </w:num>
  <w:num w:numId="2" w16cid:durableId="894124793">
    <w:abstractNumId w:val="0"/>
  </w:num>
  <w:num w:numId="3" w16cid:durableId="1968124477">
    <w:abstractNumId w:val="25"/>
  </w:num>
  <w:num w:numId="4" w16cid:durableId="275867648">
    <w:abstractNumId w:val="37"/>
  </w:num>
  <w:num w:numId="5" w16cid:durableId="1500198479">
    <w:abstractNumId w:val="7"/>
  </w:num>
  <w:num w:numId="6" w16cid:durableId="18119167">
    <w:abstractNumId w:val="24"/>
  </w:num>
  <w:num w:numId="7" w16cid:durableId="1219315844">
    <w:abstractNumId w:val="22"/>
  </w:num>
  <w:num w:numId="8" w16cid:durableId="1600212213">
    <w:abstractNumId w:val="33"/>
  </w:num>
  <w:num w:numId="9" w16cid:durableId="70629904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16922514">
    <w:abstractNumId w:val="2"/>
  </w:num>
  <w:num w:numId="11" w16cid:durableId="1532036970">
    <w:abstractNumId w:val="10"/>
  </w:num>
  <w:num w:numId="12" w16cid:durableId="12848129">
    <w:abstractNumId w:val="6"/>
  </w:num>
  <w:num w:numId="13" w16cid:durableId="680934270">
    <w:abstractNumId w:val="5"/>
  </w:num>
  <w:num w:numId="14" w16cid:durableId="343674597">
    <w:abstractNumId w:val="3"/>
  </w:num>
  <w:num w:numId="15" w16cid:durableId="266929387">
    <w:abstractNumId w:val="30"/>
  </w:num>
  <w:num w:numId="16" w16cid:durableId="1399477616">
    <w:abstractNumId w:val="28"/>
  </w:num>
  <w:num w:numId="17" w16cid:durableId="1776899526">
    <w:abstractNumId w:val="36"/>
  </w:num>
  <w:num w:numId="18" w16cid:durableId="1253778031">
    <w:abstractNumId w:val="13"/>
  </w:num>
  <w:num w:numId="19" w16cid:durableId="1614946061">
    <w:abstractNumId w:val="27"/>
  </w:num>
  <w:num w:numId="20" w16cid:durableId="1736658196">
    <w:abstractNumId w:val="38"/>
  </w:num>
  <w:num w:numId="21" w16cid:durableId="1783306602">
    <w:abstractNumId w:val="23"/>
  </w:num>
  <w:num w:numId="22" w16cid:durableId="250968717">
    <w:abstractNumId w:val="15"/>
  </w:num>
  <w:num w:numId="23" w16cid:durableId="1813792850">
    <w:abstractNumId w:val="19"/>
  </w:num>
  <w:num w:numId="24" w16cid:durableId="1433354757">
    <w:abstractNumId w:val="18"/>
  </w:num>
  <w:num w:numId="25" w16cid:durableId="1230388846">
    <w:abstractNumId w:val="12"/>
  </w:num>
  <w:num w:numId="26" w16cid:durableId="346374715">
    <w:abstractNumId w:val="4"/>
  </w:num>
  <w:num w:numId="27" w16cid:durableId="1188373108">
    <w:abstractNumId w:val="39"/>
  </w:num>
  <w:num w:numId="28" w16cid:durableId="789319613">
    <w:abstractNumId w:val="35"/>
  </w:num>
  <w:num w:numId="29" w16cid:durableId="174459500">
    <w:abstractNumId w:val="11"/>
  </w:num>
  <w:num w:numId="30" w16cid:durableId="1536429385">
    <w:abstractNumId w:val="32"/>
  </w:num>
  <w:num w:numId="31" w16cid:durableId="1955794090">
    <w:abstractNumId w:val="21"/>
  </w:num>
  <w:num w:numId="32" w16cid:durableId="1074011468">
    <w:abstractNumId w:val="31"/>
  </w:num>
  <w:num w:numId="33" w16cid:durableId="1258057622">
    <w:abstractNumId w:val="17"/>
  </w:num>
  <w:num w:numId="34" w16cid:durableId="895554725">
    <w:abstractNumId w:val="16"/>
  </w:num>
  <w:num w:numId="35" w16cid:durableId="1302226474">
    <w:abstractNumId w:val="29"/>
  </w:num>
  <w:num w:numId="36" w16cid:durableId="961611807">
    <w:abstractNumId w:val="14"/>
  </w:num>
  <w:num w:numId="37" w16cid:durableId="885411913">
    <w:abstractNumId w:val="26"/>
  </w:num>
  <w:num w:numId="38" w16cid:durableId="1697846312">
    <w:abstractNumId w:val="34"/>
  </w:num>
  <w:num w:numId="39" w16cid:durableId="1069497183">
    <w:abstractNumId w:val="8"/>
  </w:num>
  <w:num w:numId="40" w16cid:durableId="8477905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mwrAUA9EwVhiw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6040"/>
    <w:rsid w:val="000373C3"/>
    <w:rsid w:val="00037F27"/>
    <w:rsid w:val="00040095"/>
    <w:rsid w:val="000406D3"/>
    <w:rsid w:val="00040FB6"/>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5242"/>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30B1"/>
    <w:rsid w:val="00123371"/>
    <w:rsid w:val="00123493"/>
    <w:rsid w:val="001247B3"/>
    <w:rsid w:val="001248CE"/>
    <w:rsid w:val="00124928"/>
    <w:rsid w:val="0012499D"/>
    <w:rsid w:val="00124B23"/>
    <w:rsid w:val="0012539B"/>
    <w:rsid w:val="001253AC"/>
    <w:rsid w:val="00126EAB"/>
    <w:rsid w:val="00127532"/>
    <w:rsid w:val="00127BEA"/>
    <w:rsid w:val="00127F6E"/>
    <w:rsid w:val="00130F15"/>
    <w:rsid w:val="00132764"/>
    <w:rsid w:val="00132E44"/>
    <w:rsid w:val="00133311"/>
    <w:rsid w:val="0013337A"/>
    <w:rsid w:val="00134C13"/>
    <w:rsid w:val="0013537E"/>
    <w:rsid w:val="00136D40"/>
    <w:rsid w:val="00136FBF"/>
    <w:rsid w:val="00137E3D"/>
    <w:rsid w:val="001400F1"/>
    <w:rsid w:val="001403E4"/>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B7E"/>
    <w:rsid w:val="00154566"/>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3201"/>
    <w:rsid w:val="001737CE"/>
    <w:rsid w:val="00173E80"/>
    <w:rsid w:val="00174B62"/>
    <w:rsid w:val="00176360"/>
    <w:rsid w:val="00176A4C"/>
    <w:rsid w:val="00176BF3"/>
    <w:rsid w:val="001774AE"/>
    <w:rsid w:val="0018012C"/>
    <w:rsid w:val="00180B21"/>
    <w:rsid w:val="001815F3"/>
    <w:rsid w:val="001824FB"/>
    <w:rsid w:val="001826E1"/>
    <w:rsid w:val="00182AD9"/>
    <w:rsid w:val="00182B90"/>
    <w:rsid w:val="00183149"/>
    <w:rsid w:val="00183240"/>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A4C"/>
    <w:rsid w:val="001F5A2F"/>
    <w:rsid w:val="001F6B5E"/>
    <w:rsid w:val="00200ADC"/>
    <w:rsid w:val="00201E92"/>
    <w:rsid w:val="00202F2D"/>
    <w:rsid w:val="00204B86"/>
    <w:rsid w:val="00204C95"/>
    <w:rsid w:val="00204EEB"/>
    <w:rsid w:val="002050B6"/>
    <w:rsid w:val="0020555F"/>
    <w:rsid w:val="002055BD"/>
    <w:rsid w:val="00205D0B"/>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6EC7"/>
    <w:rsid w:val="002574AE"/>
    <w:rsid w:val="00257CFE"/>
    <w:rsid w:val="00260937"/>
    <w:rsid w:val="00260B22"/>
    <w:rsid w:val="00260D20"/>
    <w:rsid w:val="002618A7"/>
    <w:rsid w:val="00261F23"/>
    <w:rsid w:val="00262AC1"/>
    <w:rsid w:val="00262BC4"/>
    <w:rsid w:val="00262F4A"/>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ABE"/>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48EA"/>
    <w:rsid w:val="002D58B6"/>
    <w:rsid w:val="002D683D"/>
    <w:rsid w:val="002D7F32"/>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5D77"/>
    <w:rsid w:val="00307484"/>
    <w:rsid w:val="0031004F"/>
    <w:rsid w:val="0031095B"/>
    <w:rsid w:val="00310D9C"/>
    <w:rsid w:val="00310E99"/>
    <w:rsid w:val="00311858"/>
    <w:rsid w:val="003122E8"/>
    <w:rsid w:val="003130C2"/>
    <w:rsid w:val="00313501"/>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D89"/>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18F"/>
    <w:rsid w:val="00365332"/>
    <w:rsid w:val="003657DE"/>
    <w:rsid w:val="00365E07"/>
    <w:rsid w:val="003660F8"/>
    <w:rsid w:val="00366337"/>
    <w:rsid w:val="003673F1"/>
    <w:rsid w:val="003676DD"/>
    <w:rsid w:val="00367CA1"/>
    <w:rsid w:val="003711FC"/>
    <w:rsid w:val="003715B9"/>
    <w:rsid w:val="00371E36"/>
    <w:rsid w:val="0037272D"/>
    <w:rsid w:val="00372C0F"/>
    <w:rsid w:val="003736D8"/>
    <w:rsid w:val="00373EAB"/>
    <w:rsid w:val="003744FC"/>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156"/>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7AB"/>
    <w:rsid w:val="004919B7"/>
    <w:rsid w:val="00492285"/>
    <w:rsid w:val="004928E6"/>
    <w:rsid w:val="00492FD9"/>
    <w:rsid w:val="0049433F"/>
    <w:rsid w:val="00494588"/>
    <w:rsid w:val="00494BDF"/>
    <w:rsid w:val="00495460"/>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171"/>
    <w:rsid w:val="005D7605"/>
    <w:rsid w:val="005E028B"/>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580"/>
    <w:rsid w:val="005F6FC9"/>
    <w:rsid w:val="005F705A"/>
    <w:rsid w:val="005F72F5"/>
    <w:rsid w:val="005F7326"/>
    <w:rsid w:val="005F743F"/>
    <w:rsid w:val="005F7665"/>
    <w:rsid w:val="005F76E3"/>
    <w:rsid w:val="005F7B12"/>
    <w:rsid w:val="00600F02"/>
    <w:rsid w:val="00600FE1"/>
    <w:rsid w:val="00601005"/>
    <w:rsid w:val="0060260A"/>
    <w:rsid w:val="006029A0"/>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3D9E"/>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2406"/>
    <w:rsid w:val="00643F7D"/>
    <w:rsid w:val="0064507F"/>
    <w:rsid w:val="00645F93"/>
    <w:rsid w:val="00646751"/>
    <w:rsid w:val="00646BB8"/>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24C1"/>
    <w:rsid w:val="006F250D"/>
    <w:rsid w:val="006F2518"/>
    <w:rsid w:val="006F2D1A"/>
    <w:rsid w:val="006F3E14"/>
    <w:rsid w:val="006F493B"/>
    <w:rsid w:val="006F51DF"/>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331"/>
    <w:rsid w:val="007054EB"/>
    <w:rsid w:val="00705FF4"/>
    <w:rsid w:val="007060D5"/>
    <w:rsid w:val="00706984"/>
    <w:rsid w:val="00707025"/>
    <w:rsid w:val="007075DE"/>
    <w:rsid w:val="007078DE"/>
    <w:rsid w:val="00707D8C"/>
    <w:rsid w:val="00707E41"/>
    <w:rsid w:val="00710065"/>
    <w:rsid w:val="007109E7"/>
    <w:rsid w:val="00710F1F"/>
    <w:rsid w:val="00711B02"/>
    <w:rsid w:val="0071221D"/>
    <w:rsid w:val="0071324A"/>
    <w:rsid w:val="0071379B"/>
    <w:rsid w:val="00713DF1"/>
    <w:rsid w:val="007143E1"/>
    <w:rsid w:val="00715C4B"/>
    <w:rsid w:val="007167F6"/>
    <w:rsid w:val="0071799C"/>
    <w:rsid w:val="00720BA7"/>
    <w:rsid w:val="00721444"/>
    <w:rsid w:val="00721677"/>
    <w:rsid w:val="00721722"/>
    <w:rsid w:val="0072201A"/>
    <w:rsid w:val="0072275B"/>
    <w:rsid w:val="007227F5"/>
    <w:rsid w:val="00722DE6"/>
    <w:rsid w:val="00723589"/>
    <w:rsid w:val="00724A32"/>
    <w:rsid w:val="0072509C"/>
    <w:rsid w:val="00726691"/>
    <w:rsid w:val="00726AC9"/>
    <w:rsid w:val="007270A8"/>
    <w:rsid w:val="007273E7"/>
    <w:rsid w:val="00727718"/>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3B37"/>
    <w:rsid w:val="00773C5B"/>
    <w:rsid w:val="00774752"/>
    <w:rsid w:val="00774F96"/>
    <w:rsid w:val="007752CE"/>
    <w:rsid w:val="00776584"/>
    <w:rsid w:val="00777419"/>
    <w:rsid w:val="0077767A"/>
    <w:rsid w:val="00777945"/>
    <w:rsid w:val="00777D0C"/>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6398"/>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3C9"/>
    <w:rsid w:val="008504BB"/>
    <w:rsid w:val="0085086E"/>
    <w:rsid w:val="00851E64"/>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07EB"/>
    <w:rsid w:val="008919BA"/>
    <w:rsid w:val="008928F9"/>
    <w:rsid w:val="00892A42"/>
    <w:rsid w:val="0089368A"/>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323"/>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7BBD"/>
    <w:rsid w:val="009F0B08"/>
    <w:rsid w:val="009F22D6"/>
    <w:rsid w:val="009F2F67"/>
    <w:rsid w:val="009F336E"/>
    <w:rsid w:val="009F3764"/>
    <w:rsid w:val="009F37B7"/>
    <w:rsid w:val="009F4DCF"/>
    <w:rsid w:val="009F55A7"/>
    <w:rsid w:val="009F67C4"/>
    <w:rsid w:val="009F73F5"/>
    <w:rsid w:val="00A00883"/>
    <w:rsid w:val="00A00A41"/>
    <w:rsid w:val="00A00C07"/>
    <w:rsid w:val="00A012A4"/>
    <w:rsid w:val="00A013A5"/>
    <w:rsid w:val="00A0147D"/>
    <w:rsid w:val="00A01769"/>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95D"/>
    <w:rsid w:val="00A224AF"/>
    <w:rsid w:val="00A22897"/>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8"/>
    <w:rsid w:val="00A52D04"/>
    <w:rsid w:val="00A53724"/>
    <w:rsid w:val="00A53DE1"/>
    <w:rsid w:val="00A54072"/>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61AE"/>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836"/>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0E8E"/>
    <w:rsid w:val="00BA11A6"/>
    <w:rsid w:val="00BA20BC"/>
    <w:rsid w:val="00BA26D8"/>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5C77"/>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5E0"/>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30E3"/>
    <w:rsid w:val="00D233BC"/>
    <w:rsid w:val="00D23406"/>
    <w:rsid w:val="00D238A4"/>
    <w:rsid w:val="00D23DD8"/>
    <w:rsid w:val="00D24CDD"/>
    <w:rsid w:val="00D2509D"/>
    <w:rsid w:val="00D25490"/>
    <w:rsid w:val="00D2590E"/>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504F3"/>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A0A40"/>
    <w:rsid w:val="00DA1788"/>
    <w:rsid w:val="00DA1BCD"/>
    <w:rsid w:val="00DA3370"/>
    <w:rsid w:val="00DA52BB"/>
    <w:rsid w:val="00DA6586"/>
    <w:rsid w:val="00DA7A03"/>
    <w:rsid w:val="00DA7AD5"/>
    <w:rsid w:val="00DB0C25"/>
    <w:rsid w:val="00DB1818"/>
    <w:rsid w:val="00DB1AC8"/>
    <w:rsid w:val="00DB231C"/>
    <w:rsid w:val="00DB2B2D"/>
    <w:rsid w:val="00DB2CB8"/>
    <w:rsid w:val="00DB3822"/>
    <w:rsid w:val="00DB4089"/>
    <w:rsid w:val="00DB5462"/>
    <w:rsid w:val="00DB638D"/>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5B1"/>
    <w:rsid w:val="00DD06EE"/>
    <w:rsid w:val="00DD0DF2"/>
    <w:rsid w:val="00DD130A"/>
    <w:rsid w:val="00DD15A0"/>
    <w:rsid w:val="00DD2E82"/>
    <w:rsid w:val="00DD32E2"/>
    <w:rsid w:val="00DD337F"/>
    <w:rsid w:val="00DD3AA8"/>
    <w:rsid w:val="00DD3F0F"/>
    <w:rsid w:val="00DD41CB"/>
    <w:rsid w:val="00DD6207"/>
    <w:rsid w:val="00DD6B2E"/>
    <w:rsid w:val="00DD6B8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DF6840"/>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41"/>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556"/>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1C4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70CD"/>
    <w:rsid w:val="00EA7487"/>
    <w:rsid w:val="00EA7AD1"/>
    <w:rsid w:val="00EB12FE"/>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BF"/>
    <w:rsid w:val="00EF03EB"/>
    <w:rsid w:val="00EF2366"/>
    <w:rsid w:val="00EF255E"/>
    <w:rsid w:val="00EF26B5"/>
    <w:rsid w:val="00EF3D55"/>
    <w:rsid w:val="00EF5881"/>
    <w:rsid w:val="00EF61D9"/>
    <w:rsid w:val="00EF6330"/>
    <w:rsid w:val="00EF6950"/>
    <w:rsid w:val="00EF6ABA"/>
    <w:rsid w:val="00EF6B5B"/>
    <w:rsid w:val="00EF72D8"/>
    <w:rsid w:val="00EF76DF"/>
    <w:rsid w:val="00EF76E0"/>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4C4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3D65"/>
    <w:rsid w:val="00FC4373"/>
    <w:rsid w:val="00FC58D5"/>
    <w:rsid w:val="00FC5B78"/>
    <w:rsid w:val="00FC5EB3"/>
    <w:rsid w:val="00FC5F61"/>
    <w:rsid w:val="00FC6072"/>
    <w:rsid w:val="00FC6695"/>
    <w:rsid w:val="00FC6EE0"/>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character" w:customStyle="1" w:styleId="160">
    <w:name w:val="16"/>
    <w:basedOn w:val="a2"/>
    <w:rsid w:val="00642406"/>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2361">
      <w:bodyDiv w:val="1"/>
      <w:marLeft w:val="0"/>
      <w:marRight w:val="0"/>
      <w:marTop w:val="0"/>
      <w:marBottom w:val="0"/>
      <w:divBdr>
        <w:top w:val="none" w:sz="0" w:space="0" w:color="auto"/>
        <w:left w:val="none" w:sz="0" w:space="0" w:color="auto"/>
        <w:bottom w:val="none" w:sz="0" w:space="0" w:color="auto"/>
        <w:right w:val="none" w:sz="0" w:space="0" w:color="auto"/>
      </w:divBdr>
    </w:div>
    <w:div w:id="561135811">
      <w:bodyDiv w:val="1"/>
      <w:marLeft w:val="0"/>
      <w:marRight w:val="0"/>
      <w:marTop w:val="0"/>
      <w:marBottom w:val="0"/>
      <w:divBdr>
        <w:top w:val="none" w:sz="0" w:space="0" w:color="auto"/>
        <w:left w:val="none" w:sz="0" w:space="0" w:color="auto"/>
        <w:bottom w:val="none" w:sz="0" w:space="0" w:color="auto"/>
        <w:right w:val="none" w:sz="0" w:space="0" w:color="auto"/>
      </w:divBdr>
    </w:div>
    <w:div w:id="960383680">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355425524">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A18C6D-94B8-4A6B-9460-3924078C1C41}">
  <ds:schemaRefs>
    <ds:schemaRef ds:uri="http://schemas.openxmlformats.org/officeDocument/2006/bibliography"/>
  </ds:schemaRefs>
</ds:datastoreItem>
</file>

<file path=customXml/itemProps2.xml><?xml version="1.0" encoding="utf-8"?>
<ds:datastoreItem xmlns:ds="http://schemas.openxmlformats.org/officeDocument/2006/customXml" ds:itemID="{7F247E0C-F720-47C8-A4F1-24E8189BB09D}">
  <ds:schemaRefs>
    <ds:schemaRef ds:uri="http://schemas.microsoft.com/office/2006/documentManagement/types"/>
    <ds:schemaRef ds:uri="http://purl.org/dc/terms/"/>
    <ds:schemaRef ds:uri="http://schemas.microsoft.com/office/infopath/2007/PartnerControls"/>
    <ds:schemaRef ds:uri="http://www.w3.org/XML/1998/namespace"/>
    <ds:schemaRef ds:uri="http://purl.org/dc/elements/1.1/"/>
    <ds:schemaRef ds:uri="http://purl.org/dc/dcmitype/"/>
    <ds:schemaRef ds:uri="98194d48-cc26-4b7e-909f-baa95c83abfa"/>
    <ds:schemaRef ds:uri="http://schemas.microsoft.com/office/2006/metadata/properties"/>
    <ds:schemaRef ds:uri="http://schemas.openxmlformats.org/package/2006/metadata/core-properties"/>
    <ds:schemaRef ds:uri="1c248485-b98a-4513-a581-ff7cb1688d78"/>
  </ds:schemaRefs>
</ds:datastoreItem>
</file>

<file path=customXml/itemProps3.xml><?xml version="1.0" encoding="utf-8"?>
<ds:datastoreItem xmlns:ds="http://schemas.openxmlformats.org/officeDocument/2006/customXml" ds:itemID="{5041222E-3C71-4898-A3A9-CF8210D83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698A8A-A3D7-40AE-85B0-FB5CA823D0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3</Pages>
  <Words>1220</Words>
  <Characters>7511</Characters>
  <Application>Microsoft Office Word</Application>
  <DocSecurity>0</DocSecurity>
  <Lines>62</Lines>
  <Paragraphs>17</Paragraphs>
  <ScaleCrop>false</ScaleCrop>
  <Company>ETSI</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王臣玺</cp:lastModifiedBy>
  <cp:revision>38</cp:revision>
  <cp:lastPrinted>2018-06-26T07:44:00Z</cp:lastPrinted>
  <dcterms:created xsi:type="dcterms:W3CDTF">2022-06-19T13:31:00Z</dcterms:created>
  <dcterms:modified xsi:type="dcterms:W3CDTF">2022-11-07T08:39:00Z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MTWinEqns">
    <vt:bool>true</vt:bool>
  </property>
  <property fmtid="{D5CDD505-2E9C-101B-9397-08002B2CF9AE}" pid="5" name="ContentTypeId">
    <vt:lpwstr>0x01010057CC4845EE989D469C4AF99498678D58</vt:lpwstr>
  </property>
</Properties>
</file>