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9030159"/>
    <w:bookmarkStart w:id="1" w:name="_Ref129681832"/>
    <w:p w14:paraId="14D63DD8" w14:textId="008DDCC8"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16D2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2BB4">
        <w:rPr>
          <w:b/>
          <w:kern w:val="2"/>
          <w:lang w:eastAsia="zh-CN"/>
        </w:rPr>
        <w:t>3GPP TSG</w:t>
      </w:r>
      <w:r w:rsidR="00CA2AEC">
        <w:rPr>
          <w:b/>
          <w:kern w:val="2"/>
          <w:lang w:eastAsia="zh-CN"/>
        </w:rPr>
        <w:t xml:space="preserve"> </w:t>
      </w:r>
      <w:r w:rsidRPr="000C55FD">
        <w:rPr>
          <w:b/>
          <w:kern w:val="2"/>
          <w:lang w:eastAsia="zh-CN"/>
        </w:rPr>
        <w:t>RAN WG1</w:t>
      </w:r>
      <w:r>
        <w:rPr>
          <w:b/>
          <w:kern w:val="2"/>
          <w:lang w:eastAsia="zh-CN"/>
        </w:rPr>
        <w:t xml:space="preserve"> </w:t>
      </w:r>
      <w:r w:rsidR="00DD7BA8">
        <w:rPr>
          <w:b/>
          <w:kern w:val="2"/>
          <w:lang w:eastAsia="zh-CN"/>
        </w:rPr>
        <w:t xml:space="preserve">Meeting </w:t>
      </w:r>
      <w:r w:rsidRPr="000C55FD">
        <w:rPr>
          <w:b/>
          <w:kern w:val="2"/>
          <w:lang w:eastAsia="zh-CN"/>
        </w:rPr>
        <w:t>#1</w:t>
      </w:r>
      <w:r w:rsidR="00CB1D65">
        <w:rPr>
          <w:b/>
          <w:kern w:val="2"/>
          <w:lang w:eastAsia="zh-CN"/>
        </w:rPr>
        <w:t>1</w:t>
      </w:r>
      <w:r w:rsidR="00FC6AC4">
        <w:rPr>
          <w:b/>
          <w:kern w:val="2"/>
          <w:lang w:eastAsia="zh-CN"/>
        </w:rPr>
        <w:t>1</w:t>
      </w:r>
      <w:r w:rsidRPr="000C55FD">
        <w:rPr>
          <w:b/>
          <w:kern w:val="2"/>
          <w:lang w:eastAsia="zh-CN"/>
        </w:rPr>
        <w:tab/>
      </w:r>
      <w:r w:rsidR="00E94DA7" w:rsidRPr="00E94DA7">
        <w:rPr>
          <w:b/>
          <w:kern w:val="2"/>
          <w:lang w:eastAsia="zh-CN"/>
        </w:rPr>
        <w:t>R1-2210906</w:t>
      </w:r>
    </w:p>
    <w:p w14:paraId="7A0F35EC" w14:textId="34910049" w:rsidR="002D7EE1" w:rsidRPr="000C55FD" w:rsidRDefault="00FC6AC4" w:rsidP="009427BB">
      <w:pPr>
        <w:rPr>
          <w:b/>
          <w:kern w:val="2"/>
          <w:lang w:eastAsia="zh-CN"/>
        </w:rPr>
      </w:pPr>
      <w:r w:rsidRPr="00CB1D65">
        <w:rPr>
          <w:b/>
          <w:kern w:val="2"/>
          <w:lang w:eastAsia="zh-CN"/>
        </w:rPr>
        <w:t>Toulouse</w:t>
      </w:r>
      <w:r w:rsidRPr="00203B02">
        <w:rPr>
          <w:b/>
          <w:kern w:val="2"/>
          <w:lang w:eastAsia="zh-CN"/>
        </w:rPr>
        <w:t xml:space="preserve">, </w:t>
      </w:r>
      <w:r>
        <w:rPr>
          <w:b/>
          <w:kern w:val="2"/>
          <w:lang w:eastAsia="zh-CN"/>
        </w:rPr>
        <w:t>France</w:t>
      </w:r>
      <w:bookmarkStart w:id="2" w:name="OLE_LINK129"/>
      <w:bookmarkStart w:id="3" w:name="OLE_LINK130"/>
      <w:bookmarkStart w:id="4" w:name="OLE_LINK60"/>
      <w:r w:rsidR="00050607">
        <w:rPr>
          <w:b/>
          <w:kern w:val="2"/>
          <w:lang w:eastAsia="zh-CN"/>
        </w:rPr>
        <w:t xml:space="preserve">, </w:t>
      </w:r>
      <w:bookmarkEnd w:id="2"/>
      <w:bookmarkEnd w:id="3"/>
      <w:bookmarkEnd w:id="4"/>
      <w:r>
        <w:rPr>
          <w:rFonts w:hint="eastAsia"/>
          <w:b/>
          <w:kern w:val="2"/>
          <w:lang w:eastAsia="zh-CN"/>
        </w:rPr>
        <w:t>November</w:t>
      </w:r>
      <w:r>
        <w:rPr>
          <w:b/>
          <w:kern w:val="2"/>
          <w:lang w:eastAsia="zh-CN"/>
        </w:rPr>
        <w:t xml:space="preserve"> 14 </w:t>
      </w:r>
      <w:r w:rsidR="00CB1D65">
        <w:rPr>
          <w:b/>
          <w:kern w:val="2"/>
          <w:lang w:eastAsia="zh-CN"/>
        </w:rPr>
        <w:t>-</w:t>
      </w:r>
      <w:r w:rsidR="005071A4">
        <w:rPr>
          <w:b/>
          <w:kern w:val="2"/>
          <w:lang w:eastAsia="zh-CN"/>
        </w:rPr>
        <w:t xml:space="preserve"> </w:t>
      </w:r>
      <w:r>
        <w:rPr>
          <w:b/>
          <w:kern w:val="2"/>
          <w:lang w:eastAsia="zh-CN"/>
        </w:rPr>
        <w:t>18</w:t>
      </w:r>
      <w:r w:rsidR="002D7EE1" w:rsidRPr="00203B02">
        <w:rPr>
          <w:b/>
          <w:kern w:val="2"/>
          <w:lang w:eastAsia="zh-CN"/>
        </w:rPr>
        <w:t>, 202</w:t>
      </w:r>
      <w:r w:rsidR="009427BB">
        <w:rPr>
          <w:b/>
          <w:kern w:val="2"/>
          <w:lang w:eastAsia="zh-CN"/>
        </w:rPr>
        <w:t>2</w:t>
      </w:r>
    </w:p>
    <w:bookmarkEnd w:id="0"/>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78AC3368"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B71FD3">
        <w:rPr>
          <w:b/>
          <w:kern w:val="2"/>
          <w:lang w:eastAsia="zh-CN"/>
        </w:rPr>
        <w:t>0</w:t>
      </w:r>
      <w:r>
        <w:rPr>
          <w:b/>
          <w:kern w:val="2"/>
          <w:lang w:eastAsia="zh-CN"/>
        </w:rPr>
        <w:t>.</w:t>
      </w:r>
      <w:r w:rsidR="009427BB">
        <w:rPr>
          <w:b/>
          <w:kern w:val="2"/>
          <w:lang w:eastAsia="zh-CN"/>
        </w:rPr>
        <w:t>1</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62C2479D"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9427BB" w:rsidRPr="009427BB">
        <w:rPr>
          <w:b/>
          <w:kern w:val="2"/>
          <w:lang w:eastAsia="zh-CN"/>
        </w:rPr>
        <w:t>Discussion on XR-specific power saving techniques</w:t>
      </w:r>
    </w:p>
    <w:p w14:paraId="519334B3" w14:textId="3809119C" w:rsidR="002969A0" w:rsidRPr="000C55FD" w:rsidRDefault="002969A0" w:rsidP="009427BB">
      <w:pPr>
        <w:spacing w:after="60"/>
        <w:ind w:left="1555" w:hanging="1555"/>
        <w:rPr>
          <w:b/>
          <w:kern w:val="2"/>
          <w:lang w:eastAsia="zh-CN"/>
        </w:rPr>
      </w:pPr>
      <w:r w:rsidRPr="000C55FD">
        <w:rPr>
          <w:b/>
          <w:kern w:val="2"/>
          <w:lang w:eastAsia="zh-CN"/>
        </w:rPr>
        <w:t>Document for:</w:t>
      </w:r>
      <w:r w:rsidR="00DD7BA8">
        <w:rPr>
          <w:b/>
          <w:kern w:val="2"/>
          <w:lang w:eastAsia="zh-CN"/>
        </w:rPr>
        <w:tab/>
        <w:t>Discussion and 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Heading1"/>
      </w:pPr>
      <w:bookmarkStart w:id="5" w:name="_Ref124589705"/>
      <w:bookmarkStart w:id="6" w:name="_Ref129681862"/>
      <w:r w:rsidRPr="000C55FD">
        <w:t>Introduction</w:t>
      </w:r>
      <w:bookmarkEnd w:id="5"/>
      <w:bookmarkEnd w:id="6"/>
    </w:p>
    <w:p w14:paraId="084480FC" w14:textId="0E51C986" w:rsidR="005071A4" w:rsidRDefault="009427BB" w:rsidP="00D83B22">
      <w:pPr>
        <w:spacing w:line="264" w:lineRule="auto"/>
        <w:rPr>
          <w:bCs/>
          <w:lang w:eastAsia="zh-CN"/>
        </w:rPr>
      </w:pPr>
      <w:bookmarkStart w:id="7" w:name="OLE_LINK43"/>
      <w:bookmarkStart w:id="8" w:name="OLE_LINK44"/>
      <w:r>
        <w:rPr>
          <w:bCs/>
          <w:lang w:eastAsia="zh-CN"/>
        </w:rPr>
        <w:t xml:space="preserve">In </w:t>
      </w:r>
      <w:r w:rsidR="006E0408">
        <w:rPr>
          <w:bCs/>
          <w:lang w:eastAsia="zh-CN"/>
        </w:rPr>
        <w:t>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sidR="002D1E5D">
        <w:rPr>
          <w:bCs/>
          <w:lang w:eastAsia="zh-CN"/>
        </w:rPr>
        <w:t xml:space="preserve">, </w:t>
      </w:r>
      <w:bookmarkEnd w:id="7"/>
      <w:bookmarkEnd w:id="8"/>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 many aspects, e.g. applications, KPIs, evaluation assumptions/methodologies</w:t>
      </w:r>
      <w:r>
        <w:rPr>
          <w:bCs/>
          <w:lang w:eastAsia="zh-CN"/>
        </w:rPr>
        <w:t>, and performance evaluations</w:t>
      </w:r>
      <w:r w:rsidR="00056CF8"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312B6A">
        <w:rPr>
          <w:bCs/>
          <w:lang w:eastAsia="zh-CN"/>
        </w:rPr>
        <w:t>[1]</w:t>
      </w:r>
      <w:r>
        <w:rPr>
          <w:bCs/>
          <w:lang w:eastAsia="zh-CN"/>
        </w:rPr>
        <w:fldChar w:fldCharType="end"/>
      </w:r>
      <w:r>
        <w:rPr>
          <w:bCs/>
          <w:lang w:eastAsia="zh-CN"/>
        </w:rPr>
        <w:t>.</w:t>
      </w:r>
      <w:r w:rsidR="00BB2B0E" w:rsidRPr="001C63D7">
        <w:rPr>
          <w:bCs/>
          <w:lang w:eastAsia="zh-CN"/>
        </w:rPr>
        <w:t xml:space="preserve"> </w:t>
      </w:r>
      <w:r w:rsidR="007F5A76">
        <w:rPr>
          <w:bCs/>
          <w:lang w:eastAsia="zh-CN"/>
        </w:rPr>
        <w:t>In</w:t>
      </w:r>
      <w:r>
        <w:rPr>
          <w:bCs/>
          <w:lang w:eastAsia="zh-CN"/>
        </w:rPr>
        <w:t xml:space="preserve"> Rel-18, a new SID “</w:t>
      </w:r>
      <w:r w:rsidRPr="009427BB">
        <w:rPr>
          <w:bCs/>
          <w:lang w:eastAsia="zh-CN"/>
        </w:rPr>
        <w:t>Study on XR Enhancements for NR”</w:t>
      </w:r>
      <w:r w:rsidR="00CD2840">
        <w:rPr>
          <w:bCs/>
          <w:lang w:eastAsia="zh-CN"/>
        </w:rPr>
        <w:t xml:space="preserve"> ha</w:t>
      </w:r>
      <w:r w:rsidR="001B4707">
        <w:rPr>
          <w:bCs/>
          <w:lang w:eastAsia="zh-CN"/>
        </w:rPr>
        <w:t>s</w:t>
      </w:r>
      <w:r w:rsidR="00CD2840">
        <w:rPr>
          <w:bCs/>
          <w:lang w:eastAsia="zh-CN"/>
        </w:rPr>
        <w:t xml:space="preserve"> been </w:t>
      </w:r>
      <w:r>
        <w:rPr>
          <w:bCs/>
          <w:lang w:eastAsia="zh-CN"/>
        </w:rPr>
        <w:t>approved</w:t>
      </w:r>
      <w:r w:rsidR="00CD2840">
        <w:rPr>
          <w:bCs/>
          <w:lang w:eastAsia="zh-CN"/>
        </w:rPr>
        <w:t xml:space="preserve"> in </w:t>
      </w:r>
      <w:r w:rsidRPr="009427BB">
        <w:rPr>
          <w:bCs/>
          <w:lang w:eastAsia="zh-CN"/>
        </w:rPr>
        <w:t>RAN#94e</w:t>
      </w:r>
      <w:r w:rsidR="00CD2840">
        <w:rPr>
          <w:bCs/>
          <w:lang w:eastAsia="zh-CN"/>
        </w:rPr>
        <w:t xml:space="preserve"> </w:t>
      </w:r>
      <w:r w:rsidR="00CD2840" w:rsidRPr="00CD2840">
        <w:rPr>
          <w:bCs/>
          <w:lang w:eastAsia="zh-CN"/>
        </w:rPr>
        <w:t>wi</w:t>
      </w:r>
      <w:r w:rsidR="00CD2840">
        <w:rPr>
          <w:bCs/>
          <w:lang w:eastAsia="zh-CN"/>
        </w:rPr>
        <w:t>th the following</w:t>
      </w:r>
      <w:r>
        <w:rPr>
          <w:bCs/>
          <w:lang w:eastAsia="zh-CN"/>
        </w:rPr>
        <w:t xml:space="preserve"> areas: </w:t>
      </w:r>
      <w:r w:rsidRPr="009427BB">
        <w:rPr>
          <w:bCs/>
          <w:lang w:eastAsia="zh-CN"/>
        </w:rPr>
        <w:t>XR-awareness in RAN</w:t>
      </w:r>
      <w:r w:rsidR="00CD2840"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00CD2840" w:rsidRPr="00CD2840">
        <w:rPr>
          <w:bCs/>
          <w:lang w:eastAsia="zh-CN"/>
        </w:rPr>
        <w:t xml:space="preserve">and </w:t>
      </w:r>
      <w:r w:rsidRPr="009427BB">
        <w:rPr>
          <w:bCs/>
          <w:lang w:eastAsia="zh-CN"/>
        </w:rPr>
        <w:t>XR-specific capacity improvements</w:t>
      </w:r>
      <w:r>
        <w:rPr>
          <w:bCs/>
          <w:lang w:eastAsia="zh-CN"/>
        </w:rPr>
        <w:t xml:space="preserve"> </w:t>
      </w:r>
      <w:r>
        <w:rPr>
          <w:bCs/>
          <w:lang w:eastAsia="zh-CN"/>
        </w:rPr>
        <w:fldChar w:fldCharType="begin"/>
      </w:r>
      <w:r>
        <w:rPr>
          <w:bCs/>
          <w:lang w:eastAsia="zh-CN"/>
        </w:rPr>
        <w:instrText xml:space="preserve"> REF _Ref100138913 \r \h  \* MERGEFORMAT </w:instrText>
      </w:r>
      <w:r>
        <w:rPr>
          <w:bCs/>
          <w:lang w:eastAsia="zh-CN"/>
        </w:rPr>
      </w:r>
      <w:r>
        <w:rPr>
          <w:bCs/>
          <w:lang w:eastAsia="zh-CN"/>
        </w:rPr>
        <w:fldChar w:fldCharType="separate"/>
      </w:r>
      <w:r w:rsidR="00312B6A">
        <w:rPr>
          <w:bCs/>
          <w:lang w:eastAsia="zh-CN"/>
        </w:rPr>
        <w:t>[2]</w:t>
      </w:r>
      <w:r>
        <w:rPr>
          <w:bCs/>
          <w:lang w:eastAsia="zh-CN"/>
        </w:rPr>
        <w:fldChar w:fldCharType="end"/>
      </w:r>
      <w:r w:rsidR="00CD2840">
        <w:rPr>
          <w:bCs/>
          <w:lang w:eastAsia="zh-CN"/>
        </w:rPr>
        <w:t>.</w:t>
      </w:r>
      <w:r>
        <w:rPr>
          <w:bCs/>
          <w:lang w:eastAsia="zh-CN"/>
        </w:rPr>
        <w:t xml:space="preserve"> </w:t>
      </w:r>
    </w:p>
    <w:p w14:paraId="6245EB90" w14:textId="68E2D93D" w:rsidR="00BC1802" w:rsidRPr="00BC1802" w:rsidRDefault="00D81BE1" w:rsidP="000D771E">
      <w:pPr>
        <w:spacing w:line="264" w:lineRule="auto"/>
        <w:rPr>
          <w:lang w:eastAsia="zh-CN"/>
        </w:rPr>
      </w:pPr>
      <w:r w:rsidRPr="00D81BE1">
        <w:rPr>
          <w:lang w:eastAsia="zh-CN"/>
        </w:rPr>
        <w:t xml:space="preserve">In this contribution, we </w:t>
      </w:r>
      <w:r w:rsidR="009427BB">
        <w:rPr>
          <w:lang w:eastAsia="zh-CN"/>
        </w:rPr>
        <w:t xml:space="preserve">provide our </w:t>
      </w:r>
      <w:r w:rsidR="00D811CA">
        <w:rPr>
          <w:lang w:eastAsia="zh-CN"/>
        </w:rPr>
        <w:t>views on</w:t>
      </w:r>
      <w:r w:rsidR="00BE6BAC">
        <w:rPr>
          <w:lang w:eastAsia="zh-CN"/>
        </w:rPr>
        <w:t xml:space="preserve"> </w:t>
      </w:r>
      <w:r w:rsidR="002F3581" w:rsidRPr="009427BB">
        <w:rPr>
          <w:bCs/>
          <w:lang w:eastAsia="zh-CN"/>
        </w:rPr>
        <w:t xml:space="preserve">XR-specific </w:t>
      </w:r>
      <w:r w:rsidR="002F3581">
        <w:rPr>
          <w:bCs/>
          <w:lang w:eastAsia="zh-CN"/>
        </w:rPr>
        <w:t>p</w:t>
      </w:r>
      <w:r w:rsidR="002F3581" w:rsidRPr="009427BB">
        <w:rPr>
          <w:bCs/>
          <w:lang w:eastAsia="zh-CN"/>
        </w:rPr>
        <w:t xml:space="preserve">ower </w:t>
      </w:r>
      <w:r w:rsidR="002F3581">
        <w:rPr>
          <w:bCs/>
          <w:lang w:eastAsia="zh-CN"/>
        </w:rPr>
        <w:t>s</w:t>
      </w:r>
      <w:r w:rsidR="002F3581" w:rsidRPr="009427BB">
        <w:rPr>
          <w:bCs/>
          <w:lang w:eastAsia="zh-CN"/>
        </w:rPr>
        <w:t>aving</w:t>
      </w:r>
      <w:r w:rsidR="002F3581">
        <w:rPr>
          <w:lang w:eastAsia="zh-CN"/>
        </w:rPr>
        <w:t>, including</w:t>
      </w:r>
      <w:r w:rsidR="00BE6BAC">
        <w:rPr>
          <w:lang w:eastAsia="zh-CN"/>
        </w:rPr>
        <w:t xml:space="preserve"> </w:t>
      </w:r>
      <w:r w:rsidR="007F5A76" w:rsidRPr="007F5A76">
        <w:rPr>
          <w:lang w:eastAsia="zh-CN"/>
        </w:rPr>
        <w:t xml:space="preserve">C-DRX </w:t>
      </w:r>
      <w:bookmarkStart w:id="9" w:name="_Hlk110523681"/>
      <w:r w:rsidR="007F5A76" w:rsidRPr="007F5A76">
        <w:rPr>
          <w:lang w:eastAsia="zh-CN"/>
        </w:rPr>
        <w:t>enhancements</w:t>
      </w:r>
      <w:r w:rsidR="008D0BA6">
        <w:rPr>
          <w:lang w:eastAsia="zh-CN"/>
        </w:rPr>
        <w:t xml:space="preserve"> </w:t>
      </w:r>
      <w:bookmarkEnd w:id="9"/>
      <w:r w:rsidR="008D0BA6">
        <w:rPr>
          <w:lang w:eastAsia="zh-CN"/>
        </w:rPr>
        <w:t xml:space="preserve">to solve the </w:t>
      </w:r>
      <w:r w:rsidR="008D0BA6" w:rsidRPr="008D0BA6">
        <w:rPr>
          <w:lang w:eastAsia="zh-CN"/>
        </w:rPr>
        <w:t>periodicity mismatch</w:t>
      </w:r>
      <w:r w:rsidR="008D0BA6">
        <w:rPr>
          <w:lang w:eastAsia="zh-CN"/>
        </w:rPr>
        <w:t xml:space="preserve"> and jitter issues</w:t>
      </w:r>
      <w:r w:rsidR="00C44B1C">
        <w:rPr>
          <w:lang w:eastAsia="zh-CN"/>
        </w:rPr>
        <w:t>,</w:t>
      </w:r>
      <w:r w:rsidR="002F3581">
        <w:rPr>
          <w:lang w:eastAsia="zh-CN"/>
        </w:rPr>
        <w:t xml:space="preserve"> </w:t>
      </w:r>
      <w:r w:rsidR="00C557F8">
        <w:t xml:space="preserve">UL </w:t>
      </w:r>
      <w:r w:rsidR="007812C4">
        <w:t>(re-)</w:t>
      </w:r>
      <w:r w:rsidR="00C557F8">
        <w:rPr>
          <w:rFonts w:hint="eastAsia"/>
          <w:lang w:eastAsia="zh-CN"/>
        </w:rPr>
        <w:t>tra</w:t>
      </w:r>
      <w:r w:rsidR="00C557F8">
        <w:t>nsmission handling in C-DRX,</w:t>
      </w:r>
      <w:r w:rsidR="00C557F8">
        <w:rPr>
          <w:lang w:eastAsia="zh-CN"/>
        </w:rPr>
        <w:t xml:space="preserve"> </w:t>
      </w:r>
      <w:r w:rsidR="002F3581">
        <w:rPr>
          <w:lang w:eastAsia="zh-CN"/>
        </w:rPr>
        <w:t xml:space="preserve">and </w:t>
      </w:r>
      <w:r w:rsidR="00AB6398" w:rsidRPr="00AB6398">
        <w:rPr>
          <w:lang w:eastAsia="zh-CN"/>
        </w:rPr>
        <w:t xml:space="preserve">PDCCH monitoring adaptation </w:t>
      </w:r>
      <w:r w:rsidR="002F3581" w:rsidRPr="002F3581">
        <w:rPr>
          <w:lang w:eastAsia="zh-CN"/>
        </w:rPr>
        <w:t>enhancements</w:t>
      </w:r>
      <w:r w:rsidR="002F3581">
        <w:rPr>
          <w:lang w:eastAsia="zh-CN"/>
        </w:rPr>
        <w:t>.</w:t>
      </w:r>
      <w:r w:rsidR="00AB6398" w:rsidDel="00BE6BAC">
        <w:rPr>
          <w:lang w:eastAsia="zh-CN"/>
        </w:rPr>
        <w:t xml:space="preserve"> </w:t>
      </w:r>
      <w:bookmarkStart w:id="10" w:name="OLE_LINK15"/>
      <w:bookmarkStart w:id="11" w:name="OLE_LINK77"/>
      <w:bookmarkStart w:id="12" w:name="OLE_LINK79"/>
      <w:r w:rsidR="00A80FFB">
        <w:rPr>
          <w:lang w:eastAsia="zh-CN"/>
        </w:rPr>
        <w:t xml:space="preserve">We also provide </w:t>
      </w:r>
      <w:r w:rsidR="00A80FFB" w:rsidRPr="00A80FFB">
        <w:rPr>
          <w:lang w:eastAsia="zh-CN"/>
        </w:rPr>
        <w:t>text proposal</w:t>
      </w:r>
      <w:r w:rsidR="00A80FFB">
        <w:rPr>
          <w:lang w:eastAsia="zh-CN"/>
        </w:rPr>
        <w:t>s</w:t>
      </w:r>
      <w:r w:rsidR="00A80FFB" w:rsidRPr="00A80FFB">
        <w:rPr>
          <w:lang w:eastAsia="zh-CN"/>
        </w:rPr>
        <w:t xml:space="preserve"> (TP) to capture </w:t>
      </w:r>
      <w:r w:rsidR="00A80FFB">
        <w:rPr>
          <w:lang w:eastAsia="zh-CN"/>
        </w:rPr>
        <w:t>them</w:t>
      </w:r>
      <w:r w:rsidR="00A80FFB" w:rsidRPr="00A80FFB">
        <w:rPr>
          <w:lang w:eastAsia="zh-CN"/>
        </w:rPr>
        <w:t xml:space="preserve"> in TR 38.835</w:t>
      </w:r>
      <w:r w:rsidR="006218A8">
        <w:rPr>
          <w:lang w:eastAsia="zh-CN"/>
        </w:rPr>
        <w:t xml:space="preserve"> </w:t>
      </w:r>
      <w:r w:rsidR="006218A8">
        <w:rPr>
          <w:lang w:eastAsia="zh-CN"/>
        </w:rPr>
        <w:fldChar w:fldCharType="begin"/>
      </w:r>
      <w:r w:rsidR="006218A8">
        <w:rPr>
          <w:lang w:eastAsia="zh-CN"/>
        </w:rPr>
        <w:instrText xml:space="preserve"> REF _Ref117773066 \r \h </w:instrText>
      </w:r>
      <w:r w:rsidR="006218A8">
        <w:rPr>
          <w:lang w:eastAsia="zh-CN"/>
        </w:rPr>
      </w:r>
      <w:r w:rsidR="006218A8">
        <w:rPr>
          <w:lang w:eastAsia="zh-CN"/>
        </w:rPr>
        <w:fldChar w:fldCharType="separate"/>
      </w:r>
      <w:r w:rsidR="00312B6A">
        <w:rPr>
          <w:lang w:eastAsia="zh-CN"/>
        </w:rPr>
        <w:t>[3]</w:t>
      </w:r>
      <w:r w:rsidR="006218A8">
        <w:rPr>
          <w:lang w:eastAsia="zh-CN"/>
        </w:rPr>
        <w:fldChar w:fldCharType="end"/>
      </w:r>
      <w:r w:rsidR="00A80FFB" w:rsidRPr="00A80FFB">
        <w:rPr>
          <w:lang w:eastAsia="zh-CN"/>
        </w:rPr>
        <w:t>.</w:t>
      </w:r>
    </w:p>
    <w:p w14:paraId="0DB58CE9" w14:textId="5FC88782" w:rsidR="004D7506" w:rsidRDefault="00CD26FA" w:rsidP="00C47520">
      <w:pPr>
        <w:pStyle w:val="Heading1"/>
        <w:tabs>
          <w:tab w:val="clear" w:pos="432"/>
        </w:tabs>
      </w:pPr>
      <w:r>
        <w:t>C-DRX</w:t>
      </w:r>
      <w:r w:rsidR="00C47520" w:rsidRPr="00C47520">
        <w:t xml:space="preserve"> enhancements</w:t>
      </w:r>
    </w:p>
    <w:p w14:paraId="061D967F" w14:textId="72DB63FA" w:rsidR="005071A4" w:rsidRDefault="005071A4" w:rsidP="005071A4">
      <w:pPr>
        <w:spacing w:before="120" w:line="276" w:lineRule="auto"/>
        <w:rPr>
          <w:lang w:eastAsia="zh-CN"/>
        </w:rPr>
      </w:pPr>
      <w:r w:rsidRPr="00985A2B">
        <w:rPr>
          <w:lang w:eastAsia="zh-CN"/>
        </w:rPr>
        <w:t>In RAN1#10</w:t>
      </w:r>
      <w:r>
        <w:rPr>
          <w:lang w:eastAsia="zh-CN"/>
        </w:rPr>
        <w:t>9-</w:t>
      </w:r>
      <w:r w:rsidRPr="00985A2B">
        <w:rPr>
          <w:lang w:eastAsia="zh-CN"/>
        </w:rPr>
        <w:t>e</w:t>
      </w:r>
      <w:r w:rsidR="00095B0E">
        <w:rPr>
          <w:lang w:eastAsia="zh-CN"/>
        </w:rPr>
        <w:t xml:space="preserve"> </w:t>
      </w:r>
      <w:r w:rsidR="00095B0E">
        <w:rPr>
          <w:lang w:eastAsia="zh-CN"/>
        </w:rPr>
        <w:fldChar w:fldCharType="begin"/>
      </w:r>
      <w:r w:rsidR="00095B0E">
        <w:rPr>
          <w:lang w:eastAsia="zh-CN"/>
        </w:rPr>
        <w:instrText xml:space="preserve"> REF _Ref117778832 \r \h </w:instrText>
      </w:r>
      <w:r w:rsidR="00095B0E">
        <w:rPr>
          <w:lang w:eastAsia="zh-CN"/>
        </w:rPr>
      </w:r>
      <w:r w:rsidR="00095B0E">
        <w:rPr>
          <w:lang w:eastAsia="zh-CN"/>
        </w:rPr>
        <w:fldChar w:fldCharType="separate"/>
      </w:r>
      <w:r w:rsidR="00312B6A">
        <w:rPr>
          <w:lang w:eastAsia="zh-CN"/>
        </w:rPr>
        <w:t>[4]</w:t>
      </w:r>
      <w:r w:rsidR="00095B0E">
        <w:rPr>
          <w:lang w:eastAsia="zh-CN"/>
        </w:rPr>
        <w:fldChar w:fldCharType="end"/>
      </w:r>
      <w:r w:rsidRPr="00985A2B">
        <w:rPr>
          <w:lang w:eastAsia="zh-CN"/>
        </w:rPr>
        <w:t xml:space="preserve">, the following </w:t>
      </w:r>
      <w:r>
        <w:rPr>
          <w:lang w:eastAsia="zh-CN"/>
        </w:rPr>
        <w:t xml:space="preserve">agreement on </w:t>
      </w:r>
      <w:r w:rsidR="00CD26FA">
        <w:rPr>
          <w:lang w:eastAsia="zh-CN"/>
        </w:rPr>
        <w:t>C-DRX</w:t>
      </w:r>
      <w:r w:rsidRPr="005071A4">
        <w:rPr>
          <w:lang w:eastAsia="zh-CN"/>
        </w:rPr>
        <w:t xml:space="preserve"> enhancements</w:t>
      </w:r>
      <w:r w:rsidRPr="00985A2B">
        <w:rPr>
          <w:lang w:eastAsia="zh-CN"/>
        </w:rPr>
        <w:t xml:space="preserve"> was </w:t>
      </w:r>
      <w:r w:rsidRPr="006017B3">
        <w:rPr>
          <w:lang w:eastAsia="zh-CN"/>
        </w:rPr>
        <w:t>achieved</w:t>
      </w:r>
      <w:r w:rsidR="00C52D66">
        <w:rPr>
          <w:lang w:eastAsia="zh-CN"/>
        </w:rPr>
        <w:t xml:space="preserve">. </w:t>
      </w:r>
      <w:r w:rsidR="00D0207B">
        <w:rPr>
          <w:lang w:eastAsia="zh-CN"/>
        </w:rPr>
        <w:t>Several issu</w:t>
      </w:r>
      <w:r w:rsidR="00B76CFE">
        <w:rPr>
          <w:lang w:eastAsia="zh-CN"/>
        </w:rPr>
        <w:t>e</w:t>
      </w:r>
      <w:r w:rsidR="00D0207B">
        <w:rPr>
          <w:lang w:eastAsia="zh-CN"/>
        </w:rPr>
        <w:t xml:space="preserve">s </w:t>
      </w:r>
      <w:r w:rsidR="00B76CFE">
        <w:rPr>
          <w:lang w:eastAsia="zh-CN"/>
        </w:rPr>
        <w:t xml:space="preserve">have been </w:t>
      </w:r>
      <w:r w:rsidR="00D0207B" w:rsidRPr="00D0207B">
        <w:rPr>
          <w:lang w:eastAsia="zh-CN"/>
        </w:rPr>
        <w:t xml:space="preserve">identified </w:t>
      </w:r>
      <w:r w:rsidR="00B76CFE">
        <w:rPr>
          <w:lang w:eastAsia="zh-CN"/>
        </w:rPr>
        <w:t xml:space="preserve">when </w:t>
      </w:r>
      <w:r w:rsidR="00815E23" w:rsidRPr="00022CC6">
        <w:rPr>
          <w:lang w:eastAsia="zh-CN"/>
        </w:rPr>
        <w:t>considering</w:t>
      </w:r>
      <w:r w:rsidR="00815E23" w:rsidRPr="00147D32">
        <w:rPr>
          <w:rFonts w:ascii="Times" w:hAnsi="Times"/>
          <w:lang w:val="en-GB"/>
        </w:rPr>
        <w:t xml:space="preserve"> </w:t>
      </w:r>
      <w:r w:rsidR="00CD26FA">
        <w:rPr>
          <w:rFonts w:ascii="Times" w:hAnsi="Times"/>
          <w:lang w:val="en-GB"/>
        </w:rPr>
        <w:t>C-DRX</w:t>
      </w:r>
      <w:r w:rsidR="00B76CFE">
        <w:rPr>
          <w:rFonts w:ascii="Times" w:hAnsi="Times"/>
          <w:lang w:val="en-GB"/>
        </w:rPr>
        <w:t xml:space="preserve"> for XR power saving</w:t>
      </w:r>
      <w:r w:rsidR="00D0207B" w:rsidRPr="00D0207B">
        <w:rPr>
          <w:lang w:eastAsia="zh-CN"/>
        </w:rPr>
        <w:t>.</w:t>
      </w:r>
      <w:r w:rsidR="00B76CFE">
        <w:rPr>
          <w:lang w:eastAsia="zh-CN"/>
        </w:rPr>
        <w:t xml:space="preserve"> </w:t>
      </w:r>
    </w:p>
    <w:tbl>
      <w:tblPr>
        <w:tblStyle w:val="TableGrid"/>
        <w:tblW w:w="0" w:type="auto"/>
        <w:tblLook w:val="04A0" w:firstRow="1" w:lastRow="0" w:firstColumn="1" w:lastColumn="0" w:noHBand="0" w:noVBand="1"/>
      </w:tblPr>
      <w:tblGrid>
        <w:gridCol w:w="9307"/>
      </w:tblGrid>
      <w:tr w:rsidR="00DD6A98" w14:paraId="1C14CB34" w14:textId="77777777" w:rsidTr="00694902">
        <w:trPr>
          <w:trHeight w:val="4711"/>
        </w:trPr>
        <w:tc>
          <w:tcPr>
            <w:tcW w:w="9307" w:type="dxa"/>
          </w:tcPr>
          <w:p w14:paraId="6672F374" w14:textId="77777777" w:rsidR="00236B7A" w:rsidRPr="00147D32" w:rsidRDefault="00236B7A" w:rsidP="00162586">
            <w:pPr>
              <w:widowControl/>
              <w:autoSpaceDE/>
              <w:autoSpaceDN/>
              <w:spacing w:after="0"/>
              <w:jc w:val="left"/>
              <w:rPr>
                <w:szCs w:val="20"/>
                <w:highlight w:val="green"/>
                <w:lang w:val="en-GB"/>
              </w:rPr>
            </w:pPr>
            <w:r w:rsidRPr="00147D32">
              <w:rPr>
                <w:szCs w:val="20"/>
                <w:highlight w:val="green"/>
                <w:lang w:val="en-GB"/>
              </w:rPr>
              <w:t>Agreement:</w:t>
            </w:r>
          </w:p>
          <w:p w14:paraId="62F2999B" w14:textId="29EC6EC6"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For power saving study of Rel-18 XR SI, CDRX enhancements to evaluate in this study item are to be selected from the following:</w:t>
            </w:r>
          </w:p>
          <w:p w14:paraId="0FFBC1CD" w14:textId="40615463"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1-1</w:t>
            </w:r>
            <w:r w:rsidRPr="00147D32">
              <w:rPr>
                <w:szCs w:val="20"/>
                <w:lang w:val="en-GB" w:eastAsia="ja-JP"/>
              </w:rPr>
              <w:t>: Alignment between CDRX and XR traffic for resolving the mismatch between CDRX cycle and XR traffic periodicity for each flow</w:t>
            </w:r>
          </w:p>
          <w:p w14:paraId="48469DE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1-2</w:t>
            </w:r>
            <w:r w:rsidRPr="00147D32">
              <w:rPr>
                <w:szCs w:val="20"/>
                <w:lang w:val="en-GB" w:eastAsia="ja-JP"/>
              </w:rPr>
              <w:t>: C-DRX enhancements to handle jitter</w:t>
            </w:r>
          </w:p>
          <w:p w14:paraId="58257FBD"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Medium priority Issue 1-3</w:t>
            </w:r>
            <w:r w:rsidRPr="00147D32">
              <w:rPr>
                <w:szCs w:val="20"/>
                <w:lang w:val="en-GB" w:eastAsia="ja-JP"/>
              </w:rPr>
              <w:t>: CDRX enhancements for multiple XR traffic flows [Note 2]</w:t>
            </w:r>
          </w:p>
          <w:p w14:paraId="31A24C0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1-4:</w:t>
            </w:r>
            <w:r w:rsidRPr="00147D32">
              <w:rPr>
                <w:szCs w:val="20"/>
                <w:lang w:val="en-GB" w:eastAsia="ja-JP"/>
              </w:rPr>
              <w:t xml:space="preserve"> CDRX enhancements to adjust to variable burst sizes and frame rate</w:t>
            </w:r>
          </w:p>
          <w:p w14:paraId="3A4C791F" w14:textId="77777777" w:rsidR="00236B7A" w:rsidRPr="00147D32" w:rsidRDefault="00236B7A" w:rsidP="00C31B62">
            <w:pPr>
              <w:widowControl/>
              <w:numPr>
                <w:ilvl w:val="1"/>
                <w:numId w:val="3"/>
              </w:numPr>
              <w:overflowPunct w:val="0"/>
              <w:autoSpaceDE/>
              <w:autoSpaceDN/>
              <w:snapToGrid/>
              <w:spacing w:after="0"/>
              <w:contextualSpacing/>
              <w:jc w:val="left"/>
              <w:textAlignment w:val="baseline"/>
              <w:rPr>
                <w:szCs w:val="20"/>
                <w:lang w:val="en-GB" w:eastAsia="ja-JP"/>
              </w:rPr>
            </w:pPr>
            <w:r w:rsidRPr="00147D32">
              <w:rPr>
                <w:bCs/>
                <w:szCs w:val="20"/>
                <w:lang w:val="en-GB" w:eastAsia="ja-JP"/>
              </w:rPr>
              <w:t xml:space="preserve">Note: Some companies think the adjustment for </w:t>
            </w:r>
            <w:r w:rsidRPr="00147D32">
              <w:rPr>
                <w:szCs w:val="20"/>
                <w:lang w:val="en-GB" w:eastAsia="ja-JP"/>
              </w:rPr>
              <w:t>variable burst sizes</w:t>
            </w:r>
            <w:r w:rsidRPr="00147D32">
              <w:rPr>
                <w:bCs/>
                <w:szCs w:val="20"/>
                <w:lang w:val="en-GB" w:eastAsia="ja-JP"/>
              </w:rPr>
              <w:t xml:space="preserve"> can be realized by existing spec already</w:t>
            </w:r>
          </w:p>
          <w:p w14:paraId="22CF7168"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1-5</w:t>
            </w:r>
            <w:r w:rsidRPr="00147D32">
              <w:rPr>
                <w:szCs w:val="20"/>
                <w:lang w:val="en-GB" w:eastAsia="ja-JP"/>
              </w:rPr>
              <w:t xml:space="preserve">: low latency handling </w:t>
            </w:r>
          </w:p>
          <w:p w14:paraId="0B3E5FC7" w14:textId="77777777" w:rsidR="00236B7A" w:rsidRPr="00147D32" w:rsidRDefault="00236B7A" w:rsidP="00C31B62">
            <w:pPr>
              <w:widowControl/>
              <w:numPr>
                <w:ilvl w:val="0"/>
                <w:numId w:val="3"/>
              </w:numPr>
              <w:overflowPunct w:val="0"/>
              <w:autoSpaceDE/>
              <w:autoSpaceDN/>
              <w:snapToGrid/>
              <w:spacing w:after="0"/>
              <w:ind w:left="714" w:hanging="357"/>
              <w:contextualSpacing/>
              <w:jc w:val="left"/>
              <w:textAlignment w:val="baseline"/>
              <w:rPr>
                <w:szCs w:val="20"/>
                <w:lang w:val="en-GB" w:eastAsia="ja-JP"/>
              </w:rPr>
            </w:pPr>
            <w:r w:rsidRPr="00147D32">
              <w:rPr>
                <w:b/>
                <w:bCs/>
                <w:szCs w:val="20"/>
                <w:lang w:val="en-GB" w:eastAsia="ja-JP"/>
              </w:rPr>
              <w:t>Low priority Issue 1-6</w:t>
            </w:r>
            <w:r w:rsidRPr="00147D32">
              <w:rPr>
                <w:szCs w:val="20"/>
                <w:lang w:val="en-GB" w:eastAsia="ja-JP"/>
              </w:rPr>
              <w:t>: SFN wraparound mismatch (if handled in RAN1)</w:t>
            </w:r>
          </w:p>
          <w:p w14:paraId="72ED0339"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eastAsia="zh-CN"/>
              </w:rPr>
              <w:t>FFS: how the solutions or the combination of the solutions can handle all the identified issues.</w:t>
            </w:r>
          </w:p>
          <w:p w14:paraId="09A188D0"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1: Other </w:t>
            </w:r>
            <w:r w:rsidRPr="00147D32">
              <w:rPr>
                <w:rFonts w:ascii="Times" w:eastAsia="DengXian" w:hAnsi="Times"/>
                <w:lang w:val="en-GB" w:eastAsia="zh-CN"/>
              </w:rPr>
              <w:t xml:space="preserve">considerations </w:t>
            </w:r>
            <w:r w:rsidRPr="00147D32">
              <w:rPr>
                <w:rFonts w:ascii="Times" w:hAnsi="Times"/>
                <w:lang w:val="en-GB"/>
              </w:rPr>
              <w:t>are not precluded</w:t>
            </w:r>
          </w:p>
          <w:p w14:paraId="150A44A5"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2: </w:t>
            </w:r>
            <w:r w:rsidRPr="00147D32">
              <w:rPr>
                <w:rFonts w:ascii="Times" w:eastAsia="DengXian" w:hAnsi="Times"/>
                <w:lang w:val="en-GB" w:eastAsia="zh-CN"/>
              </w:rPr>
              <w:t>It can also be adopted for addressing issue 1-1</w:t>
            </w:r>
          </w:p>
          <w:p w14:paraId="45F82071"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Note 3: Companies are encouraged to clarify or provide more details of the proposed solutions, for addressing concerns from the group.</w:t>
            </w:r>
          </w:p>
          <w:p w14:paraId="40E49429" w14:textId="3529A120" w:rsidR="00DD6A98" w:rsidRPr="00236B7A" w:rsidRDefault="00236B7A" w:rsidP="00162586">
            <w:pPr>
              <w:widowControl/>
              <w:autoSpaceDE/>
              <w:autoSpaceDN/>
              <w:spacing w:after="0"/>
              <w:jc w:val="left"/>
              <w:rPr>
                <w:rFonts w:ascii="Times" w:hAnsi="Times"/>
                <w:lang w:val="en-GB"/>
              </w:rPr>
            </w:pPr>
            <w:r w:rsidRPr="00147D32">
              <w:rPr>
                <w:rFonts w:ascii="Times" w:hAnsi="Times"/>
                <w:lang w:val="en-GB"/>
              </w:rPr>
              <w:t>Additional details can be found in R1-2205411.</w:t>
            </w:r>
          </w:p>
        </w:tc>
      </w:tr>
    </w:tbl>
    <w:p w14:paraId="320FCAB1" w14:textId="34E786ED" w:rsidR="00893D8B" w:rsidRDefault="00893D8B" w:rsidP="00893D8B">
      <w:pPr>
        <w:spacing w:before="120" w:line="276" w:lineRule="auto"/>
        <w:rPr>
          <w:lang w:eastAsia="zh-CN"/>
        </w:rPr>
      </w:pPr>
      <w:bookmarkStart w:id="13" w:name="_Ref109202558"/>
      <w:bookmarkStart w:id="14" w:name="OLE_LINK17"/>
      <w:bookmarkStart w:id="15" w:name="OLE_LINK10"/>
      <w:bookmarkEnd w:id="10"/>
      <w:r w:rsidRPr="00985A2B">
        <w:rPr>
          <w:lang w:eastAsia="zh-CN"/>
        </w:rPr>
        <w:t>In RAN1#1</w:t>
      </w:r>
      <w:r>
        <w:rPr>
          <w:lang w:eastAsia="zh-CN"/>
        </w:rPr>
        <w:t xml:space="preserve">10 </w:t>
      </w:r>
      <w:r>
        <w:rPr>
          <w:lang w:eastAsia="zh-CN"/>
        </w:rPr>
        <w:fldChar w:fldCharType="begin"/>
      </w:r>
      <w:r>
        <w:rPr>
          <w:lang w:eastAsia="zh-CN"/>
        </w:rPr>
        <w:instrText xml:space="preserve"> REF _Ref114410590 \r \h </w:instrText>
      </w:r>
      <w:r>
        <w:rPr>
          <w:lang w:eastAsia="zh-CN"/>
        </w:rPr>
      </w:r>
      <w:r>
        <w:rPr>
          <w:lang w:eastAsia="zh-CN"/>
        </w:rPr>
        <w:fldChar w:fldCharType="separate"/>
      </w:r>
      <w:r w:rsidR="00312B6A">
        <w:rPr>
          <w:lang w:eastAsia="zh-CN"/>
        </w:rPr>
        <w:t>[5]</w:t>
      </w:r>
      <w:r>
        <w:rPr>
          <w:lang w:eastAsia="zh-CN"/>
        </w:rPr>
        <w:fldChar w:fldCharType="end"/>
      </w:r>
      <w:r w:rsidR="0016666D">
        <w:rPr>
          <w:lang w:eastAsia="zh-CN"/>
        </w:rPr>
        <w:t xml:space="preserve"> and </w:t>
      </w:r>
      <w:r w:rsidR="00A80FFB" w:rsidRPr="00985A2B">
        <w:rPr>
          <w:lang w:eastAsia="zh-CN"/>
        </w:rPr>
        <w:t>RAN1#1</w:t>
      </w:r>
      <w:r w:rsidR="00A80FFB">
        <w:rPr>
          <w:lang w:eastAsia="zh-CN"/>
        </w:rPr>
        <w:t xml:space="preserve">10bis-e </w:t>
      </w:r>
      <w:r w:rsidR="00A80FFB">
        <w:rPr>
          <w:lang w:eastAsia="zh-CN"/>
        </w:rPr>
        <w:fldChar w:fldCharType="begin"/>
      </w:r>
      <w:r w:rsidR="00A80FFB">
        <w:rPr>
          <w:lang w:eastAsia="zh-CN"/>
        </w:rPr>
        <w:instrText xml:space="preserve"> REF _Ref117777906 \r \h </w:instrText>
      </w:r>
      <w:r w:rsidR="00A80FFB">
        <w:rPr>
          <w:lang w:eastAsia="zh-CN"/>
        </w:rPr>
      </w:r>
      <w:r w:rsidR="00A80FFB">
        <w:rPr>
          <w:lang w:eastAsia="zh-CN"/>
        </w:rPr>
        <w:fldChar w:fldCharType="separate"/>
      </w:r>
      <w:r w:rsidR="00312B6A">
        <w:rPr>
          <w:lang w:eastAsia="zh-CN"/>
        </w:rPr>
        <w:t>[6]</w:t>
      </w:r>
      <w:r w:rsidR="00A80FFB">
        <w:rPr>
          <w:lang w:eastAsia="zh-CN"/>
        </w:rPr>
        <w:fldChar w:fldCharType="end"/>
      </w:r>
      <w:r w:rsidRPr="00985A2B">
        <w:rPr>
          <w:lang w:eastAsia="zh-CN"/>
        </w:rPr>
        <w:t xml:space="preserve">, the </w:t>
      </w:r>
      <w:r>
        <w:rPr>
          <w:lang w:eastAsia="zh-CN"/>
        </w:rPr>
        <w:t>above issues</w:t>
      </w:r>
      <w:r w:rsidRPr="00985A2B">
        <w:rPr>
          <w:lang w:eastAsia="zh-CN"/>
        </w:rPr>
        <w:t xml:space="preserve"> </w:t>
      </w:r>
      <w:r>
        <w:rPr>
          <w:lang w:eastAsia="zh-CN"/>
        </w:rPr>
        <w:t>have been further discussed</w:t>
      </w:r>
      <w:r w:rsidR="00A80FFB">
        <w:rPr>
          <w:lang w:eastAsia="zh-CN"/>
        </w:rPr>
        <w:t xml:space="preserve">. Some of </w:t>
      </w:r>
      <w:r>
        <w:rPr>
          <w:lang w:eastAsia="zh-CN"/>
        </w:rPr>
        <w:t>the agreement</w:t>
      </w:r>
      <w:r w:rsidR="00A80FFB">
        <w:rPr>
          <w:lang w:eastAsia="zh-CN"/>
        </w:rPr>
        <w:t>s</w:t>
      </w:r>
      <w:r>
        <w:rPr>
          <w:lang w:eastAsia="zh-CN"/>
        </w:rPr>
        <w:t xml:space="preserve"> and conclusions </w:t>
      </w:r>
      <w:r w:rsidR="00A80FFB">
        <w:rPr>
          <w:lang w:eastAsia="zh-CN"/>
        </w:rPr>
        <w:t>are listed as follows</w:t>
      </w:r>
      <w:r>
        <w:rPr>
          <w:lang w:eastAsia="zh-CN"/>
        </w:rPr>
        <w:t xml:space="preserve">. </w:t>
      </w:r>
    </w:p>
    <w:tbl>
      <w:tblPr>
        <w:tblStyle w:val="TableGrid"/>
        <w:tblW w:w="0" w:type="auto"/>
        <w:tblLook w:val="04A0" w:firstRow="1" w:lastRow="0" w:firstColumn="1" w:lastColumn="0" w:noHBand="0" w:noVBand="1"/>
      </w:tblPr>
      <w:tblGrid>
        <w:gridCol w:w="9307"/>
      </w:tblGrid>
      <w:tr w:rsidR="00893D8B" w14:paraId="011E4948" w14:textId="77777777" w:rsidTr="00893D8B">
        <w:tc>
          <w:tcPr>
            <w:tcW w:w="9307" w:type="dxa"/>
          </w:tcPr>
          <w:p w14:paraId="07D573E4" w14:textId="77777777" w:rsidR="00893D8B" w:rsidRPr="00E322F1" w:rsidRDefault="00893D8B" w:rsidP="00B76AC4">
            <w:pPr>
              <w:rPr>
                <w:b/>
                <w:bCs/>
                <w:lang w:eastAsia="x-none"/>
              </w:rPr>
            </w:pPr>
            <w:r w:rsidRPr="00E322F1">
              <w:rPr>
                <w:b/>
                <w:bCs/>
                <w:lang w:eastAsia="x-none"/>
              </w:rPr>
              <w:t>Conclusion</w:t>
            </w:r>
          </w:p>
          <w:p w14:paraId="22CB9533" w14:textId="77777777" w:rsidR="00893D8B" w:rsidRDefault="00893D8B" w:rsidP="00B76AC4">
            <w:r>
              <w:t>Conclude that “</w:t>
            </w:r>
            <w:r w:rsidRPr="00DA3F2E">
              <w:t>SFN wraparound mismatch</w:t>
            </w:r>
            <w:r>
              <w:t>” is a RAN2 issue. It can be left to RAN2 to address. RAN1 does not further study it.</w:t>
            </w:r>
          </w:p>
          <w:p w14:paraId="42451AF2" w14:textId="77777777" w:rsidR="00893D8B" w:rsidRPr="00875231" w:rsidRDefault="00893D8B" w:rsidP="00B76AC4">
            <w:pPr>
              <w:rPr>
                <w:szCs w:val="28"/>
                <w:highlight w:val="green"/>
              </w:rPr>
            </w:pPr>
            <w:r w:rsidRPr="00875231">
              <w:rPr>
                <w:szCs w:val="28"/>
                <w:highlight w:val="green"/>
              </w:rPr>
              <w:t>Agreement</w:t>
            </w:r>
          </w:p>
          <w:p w14:paraId="702795BF" w14:textId="77777777" w:rsidR="00893D8B" w:rsidRPr="00015E5D" w:rsidRDefault="00893D8B" w:rsidP="00B76AC4">
            <w:r w:rsidRPr="00015E5D">
              <w:lastRenderedPageBreak/>
              <w:t>RAN1 recommends identifying a solution for enhancement of CDRX to align with XR traffic periodicity</w:t>
            </w:r>
          </w:p>
          <w:p w14:paraId="7C2994B0" w14:textId="77777777" w:rsidR="00A80FFB" w:rsidRPr="00066C3B" w:rsidRDefault="00A80FFB" w:rsidP="00A80FFB">
            <w:pPr>
              <w:widowControl/>
              <w:autoSpaceDE/>
              <w:autoSpaceDN/>
              <w:jc w:val="left"/>
              <w:rPr>
                <w:rFonts w:ascii="Times" w:hAnsi="Times"/>
                <w:highlight w:val="green"/>
              </w:rPr>
            </w:pPr>
            <w:r w:rsidRPr="00066C3B">
              <w:rPr>
                <w:rFonts w:ascii="Times" w:hAnsi="Times"/>
                <w:b/>
                <w:bCs/>
                <w:highlight w:val="green"/>
              </w:rPr>
              <w:t>Agreement</w:t>
            </w:r>
          </w:p>
          <w:p w14:paraId="623A2291" w14:textId="77777777" w:rsidR="00A80FFB" w:rsidRPr="00066C3B" w:rsidRDefault="00A80FFB" w:rsidP="00A80FFB">
            <w:pPr>
              <w:widowControl/>
              <w:autoSpaceDE/>
              <w:autoSpaceDN/>
              <w:jc w:val="left"/>
              <w:rPr>
                <w:rFonts w:ascii="Times" w:hAnsi="Times"/>
                <w:lang w:val="en-GB"/>
              </w:rPr>
            </w:pPr>
            <w:r w:rsidRPr="00066C3B">
              <w:rPr>
                <w:rFonts w:ascii="Times" w:hAnsi="Times"/>
                <w:lang w:val="en-GB"/>
              </w:rPr>
              <w:t>For enhancement of CDRX to align with XR traffic periodicity</w:t>
            </w:r>
            <w:r w:rsidRPr="00066C3B">
              <w:rPr>
                <w:rFonts w:ascii="Times" w:hAnsi="Times"/>
              </w:rPr>
              <w:t xml:space="preserve"> (i.e., Issue 1-1)</w:t>
            </w:r>
          </w:p>
          <w:p w14:paraId="6B4CED9D" w14:textId="77777777" w:rsidR="00A80FFB" w:rsidRPr="00066C3B" w:rsidRDefault="00A80FFB" w:rsidP="00A80FFB">
            <w:pPr>
              <w:widowControl/>
              <w:numPr>
                <w:ilvl w:val="0"/>
                <w:numId w:val="41"/>
              </w:numPr>
              <w:overflowPunct w:val="0"/>
              <w:autoSpaceDE/>
              <w:autoSpaceDN/>
              <w:snapToGrid/>
              <w:spacing w:after="0"/>
              <w:contextualSpacing/>
              <w:jc w:val="left"/>
              <w:textAlignment w:val="baseline"/>
              <w:rPr>
                <w:rFonts w:ascii="Times" w:hAnsi="Times"/>
                <w:lang w:eastAsia="x-none"/>
              </w:rPr>
            </w:pPr>
            <w:r w:rsidRPr="00066C3B">
              <w:rPr>
                <w:rFonts w:ascii="Times" w:hAnsi="Times"/>
                <w:lang w:eastAsia="x-none"/>
              </w:rPr>
              <w:t>Prioritize semi-static solutions</w:t>
            </w:r>
          </w:p>
          <w:p w14:paraId="0144912E" w14:textId="77777777" w:rsidR="00A80FFB" w:rsidRPr="00066C3B" w:rsidRDefault="00A80FFB" w:rsidP="00A80FFB">
            <w:pPr>
              <w:widowControl/>
              <w:numPr>
                <w:ilvl w:val="1"/>
                <w:numId w:val="41"/>
              </w:numPr>
              <w:overflowPunct w:val="0"/>
              <w:autoSpaceDE/>
              <w:autoSpaceDN/>
              <w:snapToGrid/>
              <w:contextualSpacing/>
              <w:jc w:val="left"/>
              <w:textAlignment w:val="baseline"/>
              <w:rPr>
                <w:rFonts w:ascii="Times" w:hAnsi="Times"/>
                <w:lang w:eastAsia="x-none"/>
              </w:rPr>
            </w:pPr>
            <w:r w:rsidRPr="00066C3B">
              <w:rPr>
                <w:rFonts w:ascii="Times" w:hAnsi="Times"/>
                <w:lang w:eastAsia="x-none"/>
              </w:rPr>
              <w:t>FFS: Whether dynamic solutions will be also needed</w:t>
            </w:r>
          </w:p>
          <w:p w14:paraId="1605FFD1" w14:textId="0B8D07C1" w:rsidR="00893D8B" w:rsidRPr="00875231" w:rsidRDefault="00893D8B" w:rsidP="00B76AC4">
            <w:pPr>
              <w:rPr>
                <w:b/>
                <w:bCs/>
              </w:rPr>
            </w:pPr>
            <w:r w:rsidRPr="00875231">
              <w:rPr>
                <w:b/>
                <w:bCs/>
              </w:rPr>
              <w:t>Conclusion</w:t>
            </w:r>
          </w:p>
          <w:p w14:paraId="7F33A254" w14:textId="77777777" w:rsidR="00893D8B" w:rsidRPr="00875231" w:rsidRDefault="00893D8B" w:rsidP="00B76AC4">
            <w:r w:rsidRPr="00875231">
              <w:t>RAN1 does not assume instantaneous jitter value for a frame is predictable for Rel-18 XR SI power saving study before further input is provided by SA.</w:t>
            </w:r>
          </w:p>
          <w:p w14:paraId="1C494FAE" w14:textId="77777777" w:rsidR="00893D8B" w:rsidRPr="001612B1" w:rsidRDefault="00893D8B" w:rsidP="00B76AC4">
            <w:pPr>
              <w:rPr>
                <w:b/>
                <w:bCs/>
              </w:rPr>
            </w:pPr>
            <w:r w:rsidRPr="001612B1">
              <w:rPr>
                <w:b/>
                <w:bCs/>
              </w:rPr>
              <w:t xml:space="preserve">Conclusion </w:t>
            </w:r>
          </w:p>
          <w:p w14:paraId="43827D22" w14:textId="77777777" w:rsidR="00893D8B" w:rsidRPr="001612B1" w:rsidRDefault="00893D8B" w:rsidP="00B76AC4">
            <w:r w:rsidRPr="001612B1">
              <w:t>All the proposed PDCCH monitoring adaptation/reduction schemes including those for jitter handling need to be compared against the Rel-17 PDCCH monitoring adaptation which is to be used as performance reference.</w:t>
            </w:r>
          </w:p>
          <w:p w14:paraId="188F0B1B" w14:textId="77777777" w:rsidR="00893D8B" w:rsidRPr="001612B1" w:rsidRDefault="00893D8B" w:rsidP="00B76AC4">
            <w:pPr>
              <w:pStyle w:val="CommentText"/>
              <w:rPr>
                <w:b/>
                <w:bCs/>
              </w:rPr>
            </w:pPr>
            <w:r w:rsidRPr="001612B1">
              <w:rPr>
                <w:b/>
                <w:bCs/>
              </w:rPr>
              <w:t>Conclusion</w:t>
            </w:r>
          </w:p>
          <w:p w14:paraId="5FACBEBD" w14:textId="68494D3E" w:rsidR="00893D8B" w:rsidRPr="00015E5D" w:rsidRDefault="00893D8B" w:rsidP="00B76AC4">
            <w:r w:rsidRPr="001612B1">
              <w:t>RAN1 does not assume dynamic switch of different XR video data rates or frame rates for Rel-18 XR power saving study before further input is provided by SA.</w:t>
            </w:r>
          </w:p>
        </w:tc>
      </w:tr>
    </w:tbl>
    <w:p w14:paraId="4CEC65CE" w14:textId="77DD96D1" w:rsidR="00893D8B" w:rsidRDefault="00893D8B" w:rsidP="00015E5D">
      <w:pPr>
        <w:spacing w:before="120" w:line="276" w:lineRule="auto"/>
        <w:rPr>
          <w:lang w:eastAsia="zh-CN"/>
        </w:rPr>
      </w:pPr>
      <w:r w:rsidRPr="00C52D66">
        <w:rPr>
          <w:lang w:eastAsia="zh-CN"/>
        </w:rPr>
        <w:lastRenderedPageBreak/>
        <w:t xml:space="preserve">In </w:t>
      </w:r>
      <w:r w:rsidR="00321215">
        <w:rPr>
          <w:lang w:eastAsia="zh-CN"/>
        </w:rPr>
        <w:t xml:space="preserve">the following of </w:t>
      </w:r>
      <w:r w:rsidRPr="00C52D66">
        <w:rPr>
          <w:lang w:eastAsia="zh-CN"/>
        </w:rPr>
        <w:t xml:space="preserve">this section, we will </w:t>
      </w:r>
      <w:r w:rsidR="00A26C91">
        <w:rPr>
          <w:lang w:eastAsia="zh-CN"/>
        </w:rPr>
        <w:t xml:space="preserve">further </w:t>
      </w:r>
      <w:r w:rsidRPr="00C52D66">
        <w:rPr>
          <w:lang w:eastAsia="zh-CN"/>
        </w:rPr>
        <w:t xml:space="preserve">discuss </w:t>
      </w:r>
      <w:r>
        <w:rPr>
          <w:lang w:eastAsia="zh-CN"/>
        </w:rPr>
        <w:t>the</w:t>
      </w:r>
      <w:r w:rsidR="00A26C91">
        <w:rPr>
          <w:lang w:eastAsia="zh-CN"/>
        </w:rPr>
        <w:t xml:space="preserve"> above</w:t>
      </w:r>
      <w:r>
        <w:rPr>
          <w:lang w:eastAsia="zh-CN"/>
        </w:rPr>
        <w:t xml:space="preserve"> </w:t>
      </w:r>
      <w:r w:rsidRPr="00C52D66">
        <w:rPr>
          <w:lang w:eastAsia="zh-CN"/>
        </w:rPr>
        <w:t xml:space="preserve">issues </w:t>
      </w:r>
      <w:r w:rsidR="00B0100B">
        <w:rPr>
          <w:lang w:eastAsia="zh-CN"/>
        </w:rPr>
        <w:t xml:space="preserve">based on the </w:t>
      </w:r>
      <w:r w:rsidR="00B0100B" w:rsidRPr="00B0100B">
        <w:rPr>
          <w:lang w:eastAsia="zh-CN"/>
        </w:rPr>
        <w:t>agreement</w:t>
      </w:r>
      <w:r w:rsidR="00A80FFB">
        <w:rPr>
          <w:lang w:eastAsia="zh-CN"/>
        </w:rPr>
        <w:t>s</w:t>
      </w:r>
      <w:r w:rsidR="00B0100B" w:rsidRPr="00B0100B">
        <w:rPr>
          <w:lang w:eastAsia="zh-CN"/>
        </w:rPr>
        <w:t xml:space="preserve"> and conclusions made </w:t>
      </w:r>
      <w:r w:rsidR="00B0100B">
        <w:rPr>
          <w:lang w:eastAsia="zh-CN"/>
        </w:rPr>
        <w:t>i</w:t>
      </w:r>
      <w:r w:rsidR="00B0100B" w:rsidRPr="00B0100B">
        <w:rPr>
          <w:lang w:eastAsia="zh-CN"/>
        </w:rPr>
        <w:t>n RAN1#110</w:t>
      </w:r>
      <w:r w:rsidR="00B0100B">
        <w:rPr>
          <w:lang w:eastAsia="zh-CN"/>
        </w:rPr>
        <w:t xml:space="preserve"> </w:t>
      </w:r>
      <w:r w:rsidR="00A80FFB">
        <w:rPr>
          <w:lang w:eastAsia="zh-CN"/>
        </w:rPr>
        <w:t xml:space="preserve">and </w:t>
      </w:r>
      <w:r w:rsidR="00A80FFB" w:rsidRPr="00985A2B">
        <w:rPr>
          <w:lang w:eastAsia="zh-CN"/>
        </w:rPr>
        <w:t>RAN1#1</w:t>
      </w:r>
      <w:r w:rsidR="00A80FFB">
        <w:rPr>
          <w:lang w:eastAsia="zh-CN"/>
        </w:rPr>
        <w:t>10bis-e</w:t>
      </w:r>
      <w:r w:rsidR="00A80FFB" w:rsidRPr="00C52D66">
        <w:rPr>
          <w:lang w:eastAsia="zh-CN"/>
        </w:rPr>
        <w:t xml:space="preserve"> </w:t>
      </w:r>
      <w:r w:rsidRPr="00C52D66">
        <w:rPr>
          <w:lang w:eastAsia="zh-CN"/>
        </w:rPr>
        <w:t xml:space="preserve">and </w:t>
      </w:r>
      <w:r>
        <w:rPr>
          <w:lang w:eastAsia="zh-CN"/>
        </w:rPr>
        <w:t xml:space="preserve">provide </w:t>
      </w:r>
      <w:r w:rsidRPr="00B76CFE">
        <w:rPr>
          <w:lang w:eastAsia="zh-CN"/>
        </w:rPr>
        <w:t xml:space="preserve">solutions </w:t>
      </w:r>
      <w:r>
        <w:rPr>
          <w:lang w:eastAsia="zh-CN"/>
        </w:rPr>
        <w:t>to</w:t>
      </w:r>
      <w:r w:rsidRPr="00B76CFE">
        <w:rPr>
          <w:lang w:eastAsia="zh-CN"/>
        </w:rPr>
        <w:t xml:space="preserve"> handle</w:t>
      </w:r>
      <w:r>
        <w:rPr>
          <w:lang w:eastAsia="zh-CN"/>
        </w:rPr>
        <w:t xml:space="preserve"> them</w:t>
      </w:r>
      <w:r w:rsidRPr="00C52D66">
        <w:rPr>
          <w:lang w:eastAsia="zh-CN"/>
        </w:rPr>
        <w:t>.</w:t>
      </w:r>
      <w:r w:rsidR="00741667" w:rsidRPr="00741667">
        <w:t xml:space="preserve"> </w:t>
      </w:r>
      <w:r w:rsidR="00741667">
        <w:rPr>
          <w:lang w:eastAsia="zh-CN"/>
        </w:rPr>
        <w:t xml:space="preserve">We will also discuss the </w:t>
      </w:r>
      <w:r w:rsidR="00741667" w:rsidRPr="00741667">
        <w:rPr>
          <w:lang w:eastAsia="zh-CN"/>
        </w:rPr>
        <w:t xml:space="preserve">UL </w:t>
      </w:r>
      <w:r w:rsidR="009949FA">
        <w:rPr>
          <w:lang w:eastAsia="zh-CN"/>
        </w:rPr>
        <w:t>(</w:t>
      </w:r>
      <w:r w:rsidR="00741667" w:rsidRPr="00741667">
        <w:rPr>
          <w:lang w:eastAsia="zh-CN"/>
        </w:rPr>
        <w:t>re</w:t>
      </w:r>
      <w:r w:rsidR="009949FA">
        <w:rPr>
          <w:lang w:eastAsia="zh-CN"/>
        </w:rPr>
        <w:t>-)</w:t>
      </w:r>
      <w:r w:rsidR="00741667" w:rsidRPr="00741667">
        <w:rPr>
          <w:lang w:eastAsia="zh-CN"/>
        </w:rPr>
        <w:t>transmission handling in C-DRX</w:t>
      </w:r>
      <w:r w:rsidR="00741667">
        <w:rPr>
          <w:lang w:eastAsia="zh-CN"/>
        </w:rPr>
        <w:t xml:space="preserve"> to further improve the power saving gain.</w:t>
      </w:r>
    </w:p>
    <w:p w14:paraId="751A32A3" w14:textId="21657955" w:rsidR="00432147" w:rsidRPr="00432147" w:rsidRDefault="009B2E56" w:rsidP="009427BB">
      <w:pPr>
        <w:pStyle w:val="Heading2"/>
        <w:rPr>
          <w:lang w:eastAsia="ja-JP"/>
        </w:rPr>
      </w:pPr>
      <w:bookmarkStart w:id="16" w:name="_Ref118359722"/>
      <w:bookmarkStart w:id="17" w:name="_Hlk117772647"/>
      <w:r>
        <w:rPr>
          <w:lang w:eastAsia="zh-CN"/>
        </w:rPr>
        <w:t>E</w:t>
      </w:r>
      <w:r w:rsidR="008B55CF">
        <w:rPr>
          <w:lang w:eastAsia="zh-CN"/>
        </w:rPr>
        <w:t xml:space="preserve">nhancements </w:t>
      </w:r>
      <w:r w:rsidR="0095644D">
        <w:t xml:space="preserve">to </w:t>
      </w:r>
      <w:r w:rsidR="00574D39">
        <w:t>handle</w:t>
      </w:r>
      <w:r w:rsidR="009427BB" w:rsidRPr="009427BB">
        <w:rPr>
          <w:lang w:eastAsia="ja-JP"/>
        </w:rPr>
        <w:t xml:space="preserve"> </w:t>
      </w:r>
      <w:r w:rsidR="00574409" w:rsidRPr="00574409">
        <w:rPr>
          <w:lang w:eastAsia="ja-JP"/>
        </w:rPr>
        <w:t>periodicity mismatch</w:t>
      </w:r>
      <w:bookmarkEnd w:id="13"/>
      <w:bookmarkEnd w:id="16"/>
    </w:p>
    <w:bookmarkEnd w:id="14"/>
    <w:bookmarkEnd w:id="15"/>
    <w:bookmarkEnd w:id="17"/>
    <w:p w14:paraId="6F3D5DB9" w14:textId="28D697F1" w:rsidR="00FA7E66" w:rsidRDefault="00FA7E66" w:rsidP="00334595">
      <w:pPr>
        <w:spacing w:before="120" w:line="276" w:lineRule="auto"/>
      </w:pPr>
      <w:r w:rsidRPr="000D771E">
        <w:rPr>
          <w:rFonts w:hint="eastAsia"/>
          <w:lang w:eastAsia="zh-CN"/>
        </w:rPr>
        <w:t>F</w:t>
      </w:r>
      <w:r w:rsidRPr="000D771E">
        <w:t xml:space="preserve">or a typical video, the frames arrive periodically every 1/F second, where F is the frame rate in FPS of the video. </w:t>
      </w:r>
      <w:r w:rsidRPr="000D771E">
        <w:rPr>
          <w:rFonts w:hint="eastAsia"/>
          <w:lang w:eastAsia="zh-CN"/>
        </w:rPr>
        <w:t>Typical</w:t>
      </w:r>
      <w:r w:rsidRPr="000D771E">
        <w:t xml:space="preserve"> </w:t>
      </w:r>
      <w:r w:rsidRPr="000D771E">
        <w:rPr>
          <w:rFonts w:hint="eastAsia"/>
          <w:lang w:eastAsia="zh-CN"/>
        </w:rPr>
        <w:t>frame</w:t>
      </w:r>
      <w:r w:rsidRPr="000D771E">
        <w:t xml:space="preserve"> </w:t>
      </w:r>
      <w:r w:rsidRPr="000D771E">
        <w:rPr>
          <w:rFonts w:hint="eastAsia"/>
          <w:lang w:eastAsia="zh-CN"/>
        </w:rPr>
        <w:t>rate</w:t>
      </w:r>
      <w:r w:rsidRPr="000D771E">
        <w:rPr>
          <w:lang w:eastAsia="zh-CN"/>
        </w:rPr>
        <w:t>s</w:t>
      </w:r>
      <w:r w:rsidRPr="000D771E">
        <w:t xml:space="preserve"> </w:t>
      </w:r>
      <w:r w:rsidRPr="000D771E">
        <w:rPr>
          <w:rFonts w:hint="eastAsia"/>
          <w:lang w:eastAsia="zh-CN"/>
        </w:rPr>
        <w:t>of</w:t>
      </w:r>
      <w:r w:rsidRPr="000D771E">
        <w:t xml:space="preserve"> XR video are 30FPS, 60FPS, 90FPS, and 120FPS, resulting in the non-integer periodicity of XR traffic, e.g., 1/30s, 1/60s, 1/90s, and 1/120s.  However, the existing </w:t>
      </w:r>
      <w:r w:rsidR="00CD26FA">
        <w:t>C-DRX</w:t>
      </w:r>
      <w:r w:rsidRPr="000D771E">
        <w:t xml:space="preserve"> </w:t>
      </w:r>
      <w:r w:rsidR="00325FEC">
        <w:t xml:space="preserve">configurations </w:t>
      </w:r>
      <w:r w:rsidRPr="000D771E">
        <w:t xml:space="preserve">only support integer cycle values, e.g., integer multiples of 1ms, which will lead to mismatch between XR traffic and DRX </w:t>
      </w:r>
      <w:r w:rsidR="00517E3F">
        <w:t>on d</w:t>
      </w:r>
      <w:r w:rsidRPr="002D1F58">
        <w:t>uration</w:t>
      </w:r>
      <w:r w:rsidR="00517E3F">
        <w:t>s</w:t>
      </w:r>
      <w:r w:rsidRPr="002D1F58">
        <w:t xml:space="preserve"> over time.</w:t>
      </w:r>
    </w:p>
    <w:p w14:paraId="7C279429" w14:textId="41D90129" w:rsidR="004161A0" w:rsidRPr="002F433F" w:rsidRDefault="004161A0" w:rsidP="00334595">
      <w:pPr>
        <w:spacing w:before="120" w:line="276" w:lineRule="auto"/>
        <w:rPr>
          <w:b/>
          <w:u w:val="single"/>
        </w:rPr>
      </w:pPr>
      <w:r w:rsidRPr="002F433F">
        <w:rPr>
          <w:b/>
          <w:u w:val="single"/>
        </w:rPr>
        <w:t>Details of different solutions:</w:t>
      </w:r>
    </w:p>
    <w:p w14:paraId="3D3419A7" w14:textId="1B4F6779" w:rsidR="00185510" w:rsidRDefault="00384492" w:rsidP="00334595">
      <w:pPr>
        <w:spacing w:before="120" w:line="276" w:lineRule="auto"/>
        <w:rPr>
          <w:lang w:eastAsia="zh-CN"/>
        </w:rPr>
      </w:pPr>
      <w:r w:rsidRPr="00384492">
        <w:rPr>
          <w:lang w:eastAsia="zh-CN"/>
        </w:rPr>
        <w:t xml:space="preserve">To address the </w:t>
      </w:r>
      <w:r w:rsidR="00B76CFE" w:rsidRPr="00B76CFE">
        <w:rPr>
          <w:lang w:eastAsia="zh-CN"/>
        </w:rPr>
        <w:t xml:space="preserve">mismatch between </w:t>
      </w:r>
      <w:r w:rsidR="00CD26FA">
        <w:rPr>
          <w:lang w:eastAsia="zh-CN"/>
        </w:rPr>
        <w:t>C-DRX</w:t>
      </w:r>
      <w:r w:rsidR="00B76CFE" w:rsidRPr="00B76CFE">
        <w:rPr>
          <w:lang w:eastAsia="zh-CN"/>
        </w:rPr>
        <w:t xml:space="preserve"> cycle and XR traffic periodicity</w:t>
      </w:r>
      <w:r w:rsidRPr="00384492">
        <w:rPr>
          <w:lang w:eastAsia="zh-CN"/>
        </w:rPr>
        <w:t xml:space="preserve">, </w:t>
      </w:r>
      <w:r w:rsidR="00185510">
        <w:rPr>
          <w:lang w:eastAsia="zh-CN"/>
        </w:rPr>
        <w:t>multiple</w:t>
      </w:r>
      <w:r w:rsidR="00185510" w:rsidRPr="00384492">
        <w:rPr>
          <w:lang w:eastAsia="zh-CN"/>
        </w:rPr>
        <w:t xml:space="preserve"> </w:t>
      </w:r>
      <w:r w:rsidR="00185510">
        <w:rPr>
          <w:lang w:eastAsia="zh-CN"/>
        </w:rPr>
        <w:t>solutions</w:t>
      </w:r>
      <w:r w:rsidR="00185510" w:rsidRPr="00384492">
        <w:rPr>
          <w:lang w:eastAsia="zh-CN"/>
        </w:rPr>
        <w:t xml:space="preserve"> </w:t>
      </w:r>
      <w:r w:rsidRPr="00384492">
        <w:rPr>
          <w:lang w:eastAsia="zh-CN"/>
        </w:rPr>
        <w:t xml:space="preserve">for </w:t>
      </w:r>
      <w:r w:rsidR="00CD26FA">
        <w:rPr>
          <w:lang w:eastAsia="zh-CN"/>
        </w:rPr>
        <w:t>C-DRX</w:t>
      </w:r>
      <w:r w:rsidRPr="00384492">
        <w:rPr>
          <w:lang w:eastAsia="zh-CN"/>
        </w:rPr>
        <w:t xml:space="preserve"> enhancements</w:t>
      </w:r>
      <w:r w:rsidR="00334595">
        <w:rPr>
          <w:lang w:eastAsia="zh-CN"/>
        </w:rPr>
        <w:t xml:space="preserve"> </w:t>
      </w:r>
      <w:r w:rsidR="00334595">
        <w:rPr>
          <w:rFonts w:hint="eastAsia"/>
          <w:lang w:eastAsia="zh-CN"/>
        </w:rPr>
        <w:t>have</w:t>
      </w:r>
      <w:r w:rsidR="00334595">
        <w:rPr>
          <w:lang w:eastAsia="zh-CN"/>
        </w:rPr>
        <w:t xml:space="preserve"> been identified in </w:t>
      </w:r>
      <w:r w:rsidR="00334595" w:rsidRPr="00072396">
        <w:rPr>
          <w:bCs/>
          <w:lang w:eastAsia="zh-CN"/>
        </w:rPr>
        <w:t>RAN1#10</w:t>
      </w:r>
      <w:r w:rsidR="00334595">
        <w:rPr>
          <w:bCs/>
          <w:lang w:eastAsia="zh-CN"/>
        </w:rPr>
        <w:t>9</w:t>
      </w:r>
      <w:r w:rsidR="00334595" w:rsidRPr="00072396">
        <w:rPr>
          <w:bCs/>
          <w:lang w:eastAsia="zh-CN"/>
        </w:rPr>
        <w:t>-e</w:t>
      </w:r>
      <w:r w:rsidR="00095B0E">
        <w:rPr>
          <w:bCs/>
          <w:lang w:eastAsia="zh-CN"/>
        </w:rPr>
        <w:t xml:space="preserve"> </w:t>
      </w:r>
      <w:r w:rsidR="00095B0E">
        <w:rPr>
          <w:bCs/>
          <w:lang w:eastAsia="zh-CN"/>
        </w:rPr>
        <w:fldChar w:fldCharType="begin"/>
      </w:r>
      <w:r w:rsidR="00095B0E">
        <w:rPr>
          <w:bCs/>
          <w:lang w:eastAsia="zh-CN"/>
        </w:rPr>
        <w:instrText xml:space="preserve"> REF _Ref117778832 \r \h </w:instrText>
      </w:r>
      <w:r w:rsidR="00095B0E">
        <w:rPr>
          <w:bCs/>
          <w:lang w:eastAsia="zh-CN"/>
        </w:rPr>
      </w:r>
      <w:r w:rsidR="00095B0E">
        <w:rPr>
          <w:bCs/>
          <w:lang w:eastAsia="zh-CN"/>
        </w:rPr>
        <w:fldChar w:fldCharType="separate"/>
      </w:r>
      <w:r w:rsidR="00312B6A">
        <w:rPr>
          <w:bCs/>
          <w:lang w:eastAsia="zh-CN"/>
        </w:rPr>
        <w:t>[4]</w:t>
      </w:r>
      <w:r w:rsidR="00095B0E">
        <w:rPr>
          <w:bCs/>
          <w:lang w:eastAsia="zh-CN"/>
        </w:rPr>
        <w:fldChar w:fldCharType="end"/>
      </w:r>
      <w:r w:rsidR="00517E3F">
        <w:rPr>
          <w:bCs/>
          <w:lang w:eastAsia="zh-CN"/>
        </w:rPr>
        <w:t>.</w:t>
      </w:r>
      <w:r w:rsidR="00334595">
        <w:rPr>
          <w:bCs/>
          <w:lang w:eastAsia="zh-CN"/>
        </w:rPr>
        <w:t xml:space="preserve"> F</w:t>
      </w:r>
      <w:r w:rsidRPr="00384492">
        <w:rPr>
          <w:lang w:eastAsia="zh-CN"/>
        </w:rPr>
        <w:t xml:space="preserve">or example, </w:t>
      </w:r>
    </w:p>
    <w:p w14:paraId="190BEB63" w14:textId="0B0739D4" w:rsidR="00185510" w:rsidRPr="006061C6" w:rsidRDefault="00185510" w:rsidP="00185510">
      <w:pPr>
        <w:spacing w:before="120" w:line="276" w:lineRule="auto"/>
        <w:rPr>
          <w:u w:val="single"/>
          <w:lang w:eastAsia="zh-CN"/>
        </w:rPr>
      </w:pPr>
      <w:r w:rsidRPr="006061C6">
        <w:rPr>
          <w:u w:val="single"/>
          <w:lang w:eastAsia="zh-CN"/>
        </w:rPr>
        <w:t>1)</w:t>
      </w:r>
      <w:r w:rsidR="004C07A6" w:rsidRPr="006061C6">
        <w:rPr>
          <w:u w:val="single"/>
          <w:lang w:eastAsia="zh-CN"/>
        </w:rPr>
        <w:tab/>
      </w:r>
      <w:r w:rsidRPr="006061C6">
        <w:rPr>
          <w:u w:val="single"/>
          <w:lang w:eastAsia="zh-CN"/>
        </w:rPr>
        <w:t xml:space="preserve">Dynamic indication to adjust C-DRX configuration </w:t>
      </w:r>
    </w:p>
    <w:p w14:paraId="7951E657" w14:textId="45F78609" w:rsidR="00185510" w:rsidRDefault="003F2411" w:rsidP="00185510">
      <w:pPr>
        <w:spacing w:before="120" w:line="276" w:lineRule="auto"/>
        <w:rPr>
          <w:lang w:eastAsia="zh-CN"/>
        </w:rPr>
      </w:pPr>
      <w:r>
        <w:rPr>
          <w:lang w:eastAsia="zh-CN"/>
        </w:rPr>
        <w:t>D</w:t>
      </w:r>
      <w:r w:rsidR="00185510">
        <w:rPr>
          <w:lang w:eastAsia="zh-CN"/>
        </w:rPr>
        <w:t xml:space="preserve">ynamic signaling can be used for adjustment of C-DRX start offset/duration. </w:t>
      </w:r>
      <w:r>
        <w:rPr>
          <w:lang w:eastAsia="zh-CN"/>
        </w:rPr>
        <w:t>In this solution</w:t>
      </w:r>
      <w:r w:rsidR="00185510">
        <w:rPr>
          <w:lang w:eastAsia="zh-CN"/>
        </w:rPr>
        <w:t xml:space="preserve">, additional dynamic signaling </w:t>
      </w:r>
      <w:r>
        <w:rPr>
          <w:lang w:eastAsia="zh-CN"/>
        </w:rPr>
        <w:t>are</w:t>
      </w:r>
      <w:r w:rsidR="00185510">
        <w:rPr>
          <w:lang w:eastAsia="zh-CN"/>
        </w:rPr>
        <w:t xml:space="preserve"> needed for C-DRX configuration which is actually semi-static configured in current specification. </w:t>
      </w:r>
      <w:r w:rsidR="002022DC">
        <w:rPr>
          <w:rFonts w:hint="eastAsia"/>
          <w:lang w:eastAsia="zh-CN"/>
        </w:rPr>
        <w:t>F</w:t>
      </w:r>
      <w:r w:rsidR="00185510">
        <w:rPr>
          <w:lang w:eastAsia="zh-CN"/>
        </w:rPr>
        <w:t xml:space="preserve">or dynamic indication, the UE needs to monitor the PDCCH </w:t>
      </w:r>
      <w:r>
        <w:rPr>
          <w:lang w:eastAsia="zh-CN"/>
        </w:rPr>
        <w:t xml:space="preserve">frequently </w:t>
      </w:r>
      <w:r w:rsidR="00185510">
        <w:rPr>
          <w:lang w:eastAsia="zh-CN"/>
        </w:rPr>
        <w:t>to obtain the update</w:t>
      </w:r>
      <w:r>
        <w:rPr>
          <w:lang w:eastAsia="zh-CN"/>
        </w:rPr>
        <w:t>d information</w:t>
      </w:r>
      <w:r w:rsidR="00185510">
        <w:rPr>
          <w:lang w:eastAsia="zh-CN"/>
        </w:rPr>
        <w:t>.</w:t>
      </w:r>
    </w:p>
    <w:p w14:paraId="215AE5CF" w14:textId="0140FE74" w:rsidR="00185510" w:rsidRPr="0058057E" w:rsidRDefault="00185510" w:rsidP="00185510">
      <w:pPr>
        <w:spacing w:before="120" w:line="276" w:lineRule="auto"/>
        <w:rPr>
          <w:u w:val="single"/>
          <w:lang w:val="fr-FR" w:eastAsia="zh-CN"/>
        </w:rPr>
      </w:pPr>
      <w:r w:rsidRPr="0058057E">
        <w:rPr>
          <w:u w:val="single"/>
          <w:lang w:val="fr-FR" w:eastAsia="zh-CN"/>
        </w:rPr>
        <w:t>2)</w:t>
      </w:r>
      <w:r w:rsidR="004C07A6" w:rsidRPr="0058057E">
        <w:rPr>
          <w:u w:val="single"/>
          <w:lang w:val="fr-FR" w:eastAsia="zh-CN"/>
        </w:rPr>
        <w:t xml:space="preserve"> </w:t>
      </w:r>
      <w:r w:rsidR="004C07A6" w:rsidRPr="0058057E">
        <w:rPr>
          <w:u w:val="single"/>
          <w:lang w:val="fr-FR" w:eastAsia="zh-CN"/>
        </w:rPr>
        <w:tab/>
      </w:r>
      <w:r w:rsidRPr="0058057E">
        <w:rPr>
          <w:u w:val="single"/>
          <w:lang w:val="fr-FR" w:eastAsia="zh-CN"/>
        </w:rPr>
        <w:t>Non-</w:t>
      </w:r>
      <w:proofErr w:type="spellStart"/>
      <w:r w:rsidRPr="0058057E">
        <w:rPr>
          <w:u w:val="single"/>
          <w:lang w:val="fr-FR" w:eastAsia="zh-CN"/>
        </w:rPr>
        <w:t>uniform</w:t>
      </w:r>
      <w:proofErr w:type="spellEnd"/>
      <w:r w:rsidRPr="0058057E">
        <w:rPr>
          <w:u w:val="single"/>
          <w:lang w:val="fr-FR" w:eastAsia="zh-CN"/>
        </w:rPr>
        <w:t xml:space="preserve"> C</w:t>
      </w:r>
      <w:r w:rsidR="00634D1E" w:rsidRPr="0058057E">
        <w:rPr>
          <w:u w:val="single"/>
          <w:lang w:val="fr-FR" w:eastAsia="zh-CN"/>
        </w:rPr>
        <w:t>-</w:t>
      </w:r>
      <w:r w:rsidRPr="0058057E">
        <w:rPr>
          <w:u w:val="single"/>
          <w:lang w:val="fr-FR" w:eastAsia="zh-CN"/>
        </w:rPr>
        <w:t>DRX cycle pattern</w:t>
      </w:r>
    </w:p>
    <w:p w14:paraId="372F07DF" w14:textId="65884D45" w:rsidR="00185510" w:rsidRDefault="007F0CD8" w:rsidP="00185510">
      <w:pPr>
        <w:spacing w:before="120" w:line="276" w:lineRule="auto"/>
        <w:rPr>
          <w:lang w:eastAsia="zh-CN"/>
        </w:rPr>
      </w:pPr>
      <w:r>
        <w:rPr>
          <w:lang w:eastAsia="zh-CN"/>
        </w:rPr>
        <w:t>M</w:t>
      </w:r>
      <w:r w:rsidR="00185510">
        <w:rPr>
          <w:lang w:eastAsia="zh-CN"/>
        </w:rPr>
        <w:t>ultiple small C</w:t>
      </w:r>
      <w:r w:rsidR="00634D1E">
        <w:rPr>
          <w:lang w:eastAsia="zh-CN"/>
        </w:rPr>
        <w:t>-</w:t>
      </w:r>
      <w:r w:rsidR="00185510">
        <w:rPr>
          <w:lang w:eastAsia="zh-CN"/>
        </w:rPr>
        <w:t>DRX cycles</w:t>
      </w:r>
      <w:r>
        <w:rPr>
          <w:lang w:eastAsia="zh-CN"/>
        </w:rPr>
        <w:t xml:space="preserve"> are configured</w:t>
      </w:r>
      <w:r w:rsidR="00185510">
        <w:rPr>
          <w:lang w:eastAsia="zh-CN"/>
        </w:rPr>
        <w:t xml:space="preserve"> </w:t>
      </w:r>
      <w:r w:rsidRPr="007F0CD8">
        <w:rPr>
          <w:lang w:eastAsia="zh-CN"/>
        </w:rPr>
        <w:t xml:space="preserve">in one DRX configuration </w:t>
      </w:r>
      <w:r w:rsidR="00185510">
        <w:rPr>
          <w:lang w:eastAsia="zh-CN"/>
        </w:rPr>
        <w:t>to compose a longer C</w:t>
      </w:r>
      <w:r w:rsidR="00634D1E">
        <w:rPr>
          <w:lang w:eastAsia="zh-CN"/>
        </w:rPr>
        <w:t>-</w:t>
      </w:r>
      <w:r w:rsidR="00185510">
        <w:rPr>
          <w:lang w:eastAsia="zh-CN"/>
        </w:rPr>
        <w:t>DRX cycle. For example, three small C</w:t>
      </w:r>
      <w:r w:rsidR="00634D1E">
        <w:rPr>
          <w:lang w:eastAsia="zh-CN"/>
        </w:rPr>
        <w:t>-</w:t>
      </w:r>
      <w:r w:rsidR="00185510">
        <w:rPr>
          <w:lang w:eastAsia="zh-CN"/>
        </w:rPr>
        <w:t>DRX cycles</w:t>
      </w:r>
      <w:r w:rsidR="0084291C">
        <w:rPr>
          <w:lang w:eastAsia="zh-CN"/>
        </w:rPr>
        <w:t>, e.g.,</w:t>
      </w:r>
      <w:r w:rsidR="00185510">
        <w:rPr>
          <w:lang w:eastAsia="zh-CN"/>
        </w:rPr>
        <w:t xml:space="preserve"> (1</w:t>
      </w:r>
      <w:r>
        <w:rPr>
          <w:lang w:eastAsia="zh-CN"/>
        </w:rPr>
        <w:t>6</w:t>
      </w:r>
      <w:r w:rsidR="00185510">
        <w:rPr>
          <w:lang w:eastAsia="zh-CN"/>
        </w:rPr>
        <w:t>ms, 17ms, 1</w:t>
      </w:r>
      <w:r>
        <w:rPr>
          <w:lang w:eastAsia="zh-CN"/>
        </w:rPr>
        <w:t>7</w:t>
      </w:r>
      <w:r w:rsidR="00185510">
        <w:rPr>
          <w:lang w:eastAsia="zh-CN"/>
        </w:rPr>
        <w:t>ms) or (16ms,16ms,18ms)</w:t>
      </w:r>
      <w:r w:rsidR="0084291C">
        <w:rPr>
          <w:lang w:eastAsia="zh-CN"/>
        </w:rPr>
        <w:t>,</w:t>
      </w:r>
      <w:r w:rsidR="00185510">
        <w:rPr>
          <w:lang w:eastAsia="zh-CN"/>
        </w:rPr>
        <w:t xml:space="preserve"> can obtain a long</w:t>
      </w:r>
      <w:r>
        <w:rPr>
          <w:lang w:eastAsia="zh-CN"/>
        </w:rPr>
        <w:t>er</w:t>
      </w:r>
      <w:r w:rsidR="00185510">
        <w:rPr>
          <w:lang w:eastAsia="zh-CN"/>
        </w:rPr>
        <w:t xml:space="preserve"> C</w:t>
      </w:r>
      <w:r w:rsidR="00634D1E">
        <w:rPr>
          <w:lang w:eastAsia="zh-CN"/>
        </w:rPr>
        <w:t>-</w:t>
      </w:r>
      <w:r w:rsidR="00185510">
        <w:rPr>
          <w:lang w:eastAsia="zh-CN"/>
        </w:rPr>
        <w:t>DRX cycle of 50ms</w:t>
      </w:r>
      <w:r>
        <w:rPr>
          <w:lang w:eastAsia="zh-CN"/>
        </w:rPr>
        <w:t>. In this way,</w:t>
      </w:r>
      <w:r w:rsidR="00185510">
        <w:rPr>
          <w:lang w:eastAsia="zh-CN"/>
        </w:rPr>
        <w:t xml:space="preserve"> the alignment between XR traffic and C</w:t>
      </w:r>
      <w:r w:rsidR="00634D1E">
        <w:rPr>
          <w:lang w:eastAsia="zh-CN"/>
        </w:rPr>
        <w:t>-</w:t>
      </w:r>
      <w:r w:rsidR="00185510">
        <w:rPr>
          <w:lang w:eastAsia="zh-CN"/>
        </w:rPr>
        <w:t xml:space="preserve">DRX cycle </w:t>
      </w:r>
      <w:r>
        <w:rPr>
          <w:lang w:eastAsia="zh-CN"/>
        </w:rPr>
        <w:t>can be</w:t>
      </w:r>
      <w:r w:rsidR="00185510">
        <w:rPr>
          <w:lang w:eastAsia="zh-CN"/>
        </w:rPr>
        <w:t xml:space="preserve"> achieved.</w:t>
      </w:r>
    </w:p>
    <w:p w14:paraId="1E1A70A5" w14:textId="356E6475" w:rsidR="00185510" w:rsidRPr="006061C6" w:rsidRDefault="00185510" w:rsidP="00185510">
      <w:pPr>
        <w:spacing w:before="120" w:line="276" w:lineRule="auto"/>
        <w:rPr>
          <w:u w:val="single"/>
          <w:lang w:eastAsia="zh-CN"/>
        </w:rPr>
      </w:pPr>
      <w:r w:rsidRPr="006061C6">
        <w:rPr>
          <w:u w:val="single"/>
          <w:lang w:eastAsia="zh-CN"/>
        </w:rPr>
        <w:t>3)</w:t>
      </w:r>
      <w:r w:rsidR="004C07A6" w:rsidRPr="006061C6">
        <w:rPr>
          <w:u w:val="single"/>
          <w:lang w:eastAsia="zh-CN"/>
        </w:rPr>
        <w:t xml:space="preserve"> </w:t>
      </w:r>
      <w:r w:rsidR="004C07A6" w:rsidRPr="006061C6">
        <w:rPr>
          <w:u w:val="single"/>
          <w:lang w:eastAsia="zh-CN"/>
        </w:rPr>
        <w:tab/>
      </w:r>
      <w:r w:rsidRPr="006061C6">
        <w:rPr>
          <w:u w:val="single"/>
          <w:lang w:eastAsia="zh-CN"/>
        </w:rPr>
        <w:t>Uniform non-integer C</w:t>
      </w:r>
      <w:r w:rsidR="00634D1E" w:rsidRPr="006061C6">
        <w:rPr>
          <w:u w:val="single"/>
          <w:lang w:eastAsia="zh-CN"/>
        </w:rPr>
        <w:t>-</w:t>
      </w:r>
      <w:r w:rsidRPr="006061C6">
        <w:rPr>
          <w:u w:val="single"/>
          <w:lang w:eastAsia="zh-CN"/>
        </w:rPr>
        <w:t>DRX cycle</w:t>
      </w:r>
    </w:p>
    <w:p w14:paraId="60AE4528" w14:textId="43DDEB4D" w:rsidR="00D6145B" w:rsidRDefault="007F0CD8" w:rsidP="00185510">
      <w:pPr>
        <w:spacing w:before="120" w:line="276" w:lineRule="auto"/>
        <w:rPr>
          <w:lang w:eastAsia="zh-CN"/>
        </w:rPr>
      </w:pPr>
      <w:r>
        <w:rPr>
          <w:lang w:eastAsia="zh-CN"/>
        </w:rPr>
        <w:t xml:space="preserve">The </w:t>
      </w:r>
      <w:r w:rsidRPr="007F0CD8">
        <w:rPr>
          <w:lang w:eastAsia="zh-CN"/>
        </w:rPr>
        <w:t>non-integer C</w:t>
      </w:r>
      <w:r w:rsidR="00634D1E">
        <w:rPr>
          <w:lang w:eastAsia="zh-CN"/>
        </w:rPr>
        <w:t>-</w:t>
      </w:r>
      <w:r w:rsidRPr="007F0CD8">
        <w:rPr>
          <w:lang w:eastAsia="zh-CN"/>
        </w:rPr>
        <w:t>DRX cycle</w:t>
      </w:r>
      <w:r>
        <w:rPr>
          <w:lang w:eastAsia="zh-CN"/>
        </w:rPr>
        <w:t>s, e.g., 100</w:t>
      </w:r>
      <w:r w:rsidR="00634D1E">
        <w:rPr>
          <w:lang w:eastAsia="zh-CN"/>
        </w:rPr>
        <w:t>0</w:t>
      </w:r>
      <w:r>
        <w:rPr>
          <w:lang w:eastAsia="zh-CN"/>
        </w:rPr>
        <w:t>/</w:t>
      </w:r>
      <w:r w:rsidR="00634D1E">
        <w:rPr>
          <w:lang w:eastAsia="zh-CN"/>
        </w:rPr>
        <w:t xml:space="preserve">FPS </w:t>
      </w:r>
      <w:proofErr w:type="spellStart"/>
      <w:r>
        <w:rPr>
          <w:lang w:eastAsia="zh-CN"/>
        </w:rPr>
        <w:t>ms</w:t>
      </w:r>
      <w:proofErr w:type="spellEnd"/>
      <w:r>
        <w:rPr>
          <w:lang w:eastAsia="zh-CN"/>
        </w:rPr>
        <w:t xml:space="preserve">, are supported to adapt the </w:t>
      </w:r>
      <w:r w:rsidR="00634D1E">
        <w:rPr>
          <w:lang w:eastAsia="zh-CN"/>
        </w:rPr>
        <w:t>different</w:t>
      </w:r>
      <w:r w:rsidR="00634D1E" w:rsidRPr="000D771E">
        <w:t xml:space="preserve"> </w:t>
      </w:r>
      <w:r w:rsidR="00634D1E" w:rsidRPr="000D771E">
        <w:rPr>
          <w:rFonts w:hint="eastAsia"/>
          <w:lang w:eastAsia="zh-CN"/>
        </w:rPr>
        <w:t>frame</w:t>
      </w:r>
      <w:r w:rsidR="00634D1E" w:rsidRPr="000D771E">
        <w:t xml:space="preserve"> </w:t>
      </w:r>
      <w:r w:rsidR="00634D1E" w:rsidRPr="000D771E">
        <w:rPr>
          <w:rFonts w:hint="eastAsia"/>
          <w:lang w:eastAsia="zh-CN"/>
        </w:rPr>
        <w:t>rate</w:t>
      </w:r>
      <w:r w:rsidR="00634D1E" w:rsidRPr="000D771E">
        <w:rPr>
          <w:lang w:eastAsia="zh-CN"/>
        </w:rPr>
        <w:t>s</w:t>
      </w:r>
      <w:r w:rsidR="00634D1E" w:rsidRPr="000D771E">
        <w:t xml:space="preserve"> </w:t>
      </w:r>
      <w:r w:rsidR="00634D1E" w:rsidRPr="000D771E">
        <w:rPr>
          <w:rFonts w:hint="eastAsia"/>
          <w:lang w:eastAsia="zh-CN"/>
        </w:rPr>
        <w:t>of</w:t>
      </w:r>
      <w:r w:rsidR="00634D1E" w:rsidRPr="000D771E">
        <w:t xml:space="preserve"> XR video</w:t>
      </w:r>
      <w:r w:rsidR="00634D1E">
        <w:t xml:space="preserve">, e.g., </w:t>
      </w:r>
      <w:r w:rsidR="00634D1E" w:rsidRPr="000D771E">
        <w:t>30FPS, 60FPS</w:t>
      </w:r>
      <w:r w:rsidR="00634D1E">
        <w:t xml:space="preserve">, </w:t>
      </w:r>
      <w:r w:rsidR="00634D1E" w:rsidRPr="000D771E">
        <w:t>90FPS</w:t>
      </w:r>
      <w:r w:rsidR="00634D1E">
        <w:t xml:space="preserve">, and 120FPS. </w:t>
      </w:r>
      <w:r w:rsidR="00634D1E">
        <w:rPr>
          <w:lang w:eastAsia="zh-CN"/>
        </w:rPr>
        <w:t>T</w:t>
      </w:r>
      <w:r w:rsidR="00185510">
        <w:rPr>
          <w:lang w:eastAsia="zh-CN"/>
        </w:rPr>
        <w:t xml:space="preserve">he </w:t>
      </w:r>
      <w:r w:rsidR="00D6145B">
        <w:rPr>
          <w:lang w:eastAsia="zh-CN"/>
        </w:rPr>
        <w:t xml:space="preserve">C-DRX </w:t>
      </w:r>
      <w:r w:rsidR="00185510">
        <w:rPr>
          <w:lang w:eastAsia="zh-CN"/>
        </w:rPr>
        <w:t xml:space="preserve">formula defined in TS 38.321 can be reused with </w:t>
      </w:r>
      <w:r w:rsidR="006D3C00">
        <w:rPr>
          <w:lang w:eastAsia="zh-CN"/>
        </w:rPr>
        <w:t xml:space="preserve">some </w:t>
      </w:r>
      <w:r w:rsidR="00185510">
        <w:rPr>
          <w:lang w:eastAsia="zh-CN"/>
        </w:rPr>
        <w:t xml:space="preserve">modification, e.g., start the </w:t>
      </w:r>
      <w:proofErr w:type="spellStart"/>
      <w:r w:rsidR="00185510">
        <w:rPr>
          <w:lang w:eastAsia="zh-CN"/>
        </w:rPr>
        <w:t>drx-onDurationTimer</w:t>
      </w:r>
      <w:proofErr w:type="spellEnd"/>
      <w:r w:rsidR="00185510">
        <w:rPr>
          <w:lang w:eastAsia="zh-CN"/>
        </w:rPr>
        <w:t xml:space="preserve"> if </w:t>
      </w:r>
    </w:p>
    <w:p w14:paraId="4CB59668" w14:textId="4D0E54BA" w:rsidR="00D6145B" w:rsidRPr="006061C6" w:rsidRDefault="00276C4B" w:rsidP="006061C6">
      <w:pPr>
        <w:spacing w:before="120" w:line="276" w:lineRule="auto"/>
        <w:jc w:val="center"/>
        <w:rPr>
          <w:i/>
          <w:lang w:eastAsia="zh-CN"/>
        </w:rPr>
      </w:pPr>
      <w:r w:rsidRPr="006061C6">
        <w:rPr>
          <w:i/>
          <w:color w:val="FF0000"/>
          <w:lang w:eastAsia="zh-CN"/>
        </w:rPr>
        <w:lastRenderedPageBreak/>
        <w:t>floor</w:t>
      </w:r>
      <w:r w:rsidRPr="006061C6">
        <w:rPr>
          <w:i/>
          <w:lang w:eastAsia="zh-CN"/>
        </w:rPr>
        <w:t xml:space="preserve"> </w:t>
      </w:r>
      <w:r w:rsidR="00D6145B" w:rsidRPr="006061C6">
        <w:rPr>
          <w:i/>
          <w:color w:val="FF0000"/>
          <w:lang w:eastAsia="zh-CN"/>
        </w:rPr>
        <w:t>{</w:t>
      </w:r>
      <w:r w:rsidR="00185510" w:rsidRPr="006061C6">
        <w:rPr>
          <w:i/>
          <w:lang w:eastAsia="zh-CN"/>
        </w:rPr>
        <w:t>[(SFN × 10) + subframe number] modulo (</w:t>
      </w:r>
      <w:bookmarkStart w:id="18" w:name="_Hlk115199472"/>
      <w:proofErr w:type="spellStart"/>
      <w:r w:rsidR="00185510" w:rsidRPr="006061C6">
        <w:rPr>
          <w:i/>
          <w:lang w:eastAsia="zh-CN"/>
        </w:rPr>
        <w:t>drx-LongCycle</w:t>
      </w:r>
      <w:bookmarkEnd w:id="18"/>
      <w:proofErr w:type="spellEnd"/>
      <w:r w:rsidR="00185510" w:rsidRPr="006061C6">
        <w:rPr>
          <w:i/>
          <w:lang w:eastAsia="zh-CN"/>
        </w:rPr>
        <w:t>)</w:t>
      </w:r>
      <w:r w:rsidR="00D6145B" w:rsidRPr="006061C6">
        <w:rPr>
          <w:i/>
          <w:color w:val="FF0000"/>
          <w:lang w:eastAsia="zh-CN"/>
        </w:rPr>
        <w:t>}</w:t>
      </w:r>
      <w:r w:rsidR="00185510" w:rsidRPr="006061C6">
        <w:rPr>
          <w:i/>
          <w:lang w:eastAsia="zh-CN"/>
        </w:rPr>
        <w:t xml:space="preserve"> = </w:t>
      </w:r>
      <w:proofErr w:type="spellStart"/>
      <w:r w:rsidR="00185510" w:rsidRPr="006061C6">
        <w:rPr>
          <w:i/>
          <w:lang w:eastAsia="zh-CN"/>
        </w:rPr>
        <w:t>drx-StartOffset</w:t>
      </w:r>
      <w:proofErr w:type="spellEnd"/>
      <w:r w:rsidR="00D6145B" w:rsidRPr="006061C6">
        <w:rPr>
          <w:i/>
          <w:lang w:eastAsia="zh-CN"/>
        </w:rPr>
        <w:t>.</w:t>
      </w:r>
    </w:p>
    <w:p w14:paraId="20F6A99D" w14:textId="7CC53F6E" w:rsidR="00185510" w:rsidRPr="00557D7F" w:rsidRDefault="000C1473" w:rsidP="00185510">
      <w:pPr>
        <w:spacing w:before="120" w:line="276" w:lineRule="auto"/>
        <w:rPr>
          <w:lang w:eastAsia="zh-CN"/>
        </w:rPr>
      </w:pPr>
      <w:r>
        <w:rPr>
          <w:lang w:eastAsia="zh-CN"/>
        </w:rPr>
        <w:t xml:space="preserve">By </w:t>
      </w:r>
      <w:r w:rsidRPr="000C1473">
        <w:rPr>
          <w:lang w:eastAsia="zh-CN"/>
        </w:rPr>
        <w:t xml:space="preserve">adding the floor operations in </w:t>
      </w:r>
      <w:r w:rsidR="00D6145B">
        <w:rPr>
          <w:lang w:eastAsia="zh-CN"/>
        </w:rPr>
        <w:t>C-</w:t>
      </w:r>
      <w:r w:rsidRPr="000C1473">
        <w:rPr>
          <w:lang w:eastAsia="zh-CN"/>
        </w:rPr>
        <w:t>DRX formula</w:t>
      </w:r>
      <w:r>
        <w:rPr>
          <w:lang w:eastAsia="zh-CN"/>
        </w:rPr>
        <w:t>,</w:t>
      </w:r>
      <w:r w:rsidRPr="000C1473">
        <w:rPr>
          <w:lang w:eastAsia="zh-CN"/>
        </w:rPr>
        <w:t xml:space="preserve"> the value of </w:t>
      </w:r>
      <w:proofErr w:type="spellStart"/>
      <w:r w:rsidRPr="000C1473">
        <w:rPr>
          <w:lang w:eastAsia="zh-CN"/>
        </w:rPr>
        <w:t>drx-LongCycle</w:t>
      </w:r>
      <w:proofErr w:type="spellEnd"/>
      <w:r w:rsidRPr="000C1473">
        <w:rPr>
          <w:lang w:eastAsia="zh-CN"/>
        </w:rPr>
        <w:t xml:space="preserve"> can be a non-integer CDRX cycle (e.g., 1000/FPS </w:t>
      </w:r>
      <w:proofErr w:type="spellStart"/>
      <w:r w:rsidRPr="000C1473">
        <w:rPr>
          <w:lang w:eastAsia="zh-CN"/>
        </w:rPr>
        <w:t>ms</w:t>
      </w:r>
      <w:proofErr w:type="spellEnd"/>
      <w:r w:rsidRPr="000C1473">
        <w:rPr>
          <w:lang w:eastAsia="zh-CN"/>
        </w:rPr>
        <w:t>).</w:t>
      </w:r>
      <w:r w:rsidR="009F73F7" w:rsidRPr="009F73F7">
        <w:rPr>
          <w:rFonts w:hint="eastAsia"/>
        </w:rPr>
        <w:t xml:space="preserve"> </w:t>
      </w:r>
      <w:r w:rsidR="009F73F7">
        <w:rPr>
          <w:rFonts w:hint="eastAsia"/>
          <w:lang w:eastAsia="zh-CN"/>
        </w:rPr>
        <w:t>H</w:t>
      </w:r>
      <w:r w:rsidR="009F73F7">
        <w:rPr>
          <w:lang w:eastAsia="zh-CN"/>
        </w:rPr>
        <w:t xml:space="preserve">owever, </w:t>
      </w:r>
      <w:r w:rsidR="006E2C60" w:rsidRPr="006E2C60">
        <w:rPr>
          <w:lang w:eastAsia="zh-CN"/>
        </w:rPr>
        <w:t xml:space="preserve">the floor operation </w:t>
      </w:r>
      <w:r w:rsidR="006E2C60">
        <w:rPr>
          <w:lang w:eastAsia="zh-CN"/>
        </w:rPr>
        <w:t xml:space="preserve">over a non-integer </w:t>
      </w:r>
      <w:r w:rsidR="009F73F7" w:rsidRPr="009F73F7">
        <w:rPr>
          <w:lang w:eastAsia="zh-CN"/>
        </w:rPr>
        <w:t>could introduce rounding error</w:t>
      </w:r>
      <w:r w:rsidR="006E30AF">
        <w:rPr>
          <w:lang w:eastAsia="zh-CN"/>
        </w:rPr>
        <w:t xml:space="preserve"> due to </w:t>
      </w:r>
      <w:r w:rsidR="006E30AF" w:rsidRPr="006E30AF">
        <w:rPr>
          <w:lang w:eastAsia="zh-CN"/>
        </w:rPr>
        <w:t>float number operation</w:t>
      </w:r>
      <w:r w:rsidR="009F73F7">
        <w:rPr>
          <w:lang w:eastAsia="zh-CN"/>
        </w:rPr>
        <w:t xml:space="preserve">, which may </w:t>
      </w:r>
      <w:r w:rsidR="009F73F7" w:rsidRPr="009F73F7">
        <w:rPr>
          <w:lang w:eastAsia="zh-CN"/>
        </w:rPr>
        <w:t>result</w:t>
      </w:r>
      <w:r w:rsidR="009F73F7" w:rsidRPr="00557D7F">
        <w:rPr>
          <w:lang w:eastAsia="zh-CN"/>
        </w:rPr>
        <w:t xml:space="preserve"> in misalignment between the BS and the UE due to </w:t>
      </w:r>
      <w:r w:rsidR="009F73F7" w:rsidRPr="0062263A">
        <w:rPr>
          <w:lang w:eastAsia="zh-CN"/>
        </w:rPr>
        <w:t>different computational accuracies.</w:t>
      </w:r>
      <w:r w:rsidR="008A12D0" w:rsidRPr="0062263A">
        <w:rPr>
          <w:lang w:eastAsia="zh-CN"/>
        </w:rPr>
        <w:t xml:space="preserve"> </w:t>
      </w:r>
      <w:r w:rsidR="008A12D0" w:rsidRPr="00B037F2">
        <w:rPr>
          <w:rFonts w:hint="eastAsia"/>
          <w:lang w:eastAsia="zh-CN"/>
        </w:rPr>
        <w:t>For</w:t>
      </w:r>
      <w:r w:rsidR="008A12D0" w:rsidRPr="00B037F2">
        <w:rPr>
          <w:lang w:eastAsia="zh-CN"/>
        </w:rPr>
        <w:t xml:space="preserve"> example, </w:t>
      </w:r>
      <w:r w:rsidR="006E30AF" w:rsidRPr="00B037F2">
        <w:rPr>
          <w:lang w:eastAsia="zh-CN"/>
        </w:rPr>
        <w:t xml:space="preserve">assuming </w:t>
      </w:r>
      <w:proofErr w:type="spellStart"/>
      <w:r w:rsidR="006E30AF" w:rsidRPr="00257EF4">
        <w:rPr>
          <w:lang w:eastAsia="zh-CN"/>
        </w:rPr>
        <w:t>drx-LongCycle</w:t>
      </w:r>
      <w:proofErr w:type="spellEnd"/>
      <w:r w:rsidR="006E30AF" w:rsidRPr="00257EF4">
        <w:rPr>
          <w:lang w:eastAsia="zh-CN"/>
        </w:rPr>
        <w:t xml:space="preserve"> = (float) (50/3)</w:t>
      </w:r>
      <w:r w:rsidR="00B33C3F" w:rsidRPr="00257EF4">
        <w:rPr>
          <w:lang w:eastAsia="zh-CN"/>
        </w:rPr>
        <w:t xml:space="preserve">, </w:t>
      </w:r>
      <w:r w:rsidR="00317C3D">
        <w:rPr>
          <w:lang w:eastAsia="zh-CN"/>
        </w:rPr>
        <w:t xml:space="preserve">where </w:t>
      </w:r>
      <w:r w:rsidR="000B670A">
        <w:rPr>
          <w:lang w:eastAsia="zh-CN"/>
        </w:rPr>
        <w:t xml:space="preserve">(float) represents </w:t>
      </w:r>
      <w:r w:rsidR="000B670A" w:rsidRPr="000B670A">
        <w:rPr>
          <w:lang w:eastAsia="zh-CN"/>
        </w:rPr>
        <w:t>float-point</w:t>
      </w:r>
      <w:r w:rsidR="000B670A">
        <w:rPr>
          <w:lang w:eastAsia="zh-CN"/>
        </w:rPr>
        <w:t xml:space="preserve"> type. Due to different </w:t>
      </w:r>
      <w:r w:rsidR="000B670A" w:rsidRPr="000B670A">
        <w:rPr>
          <w:lang w:eastAsia="zh-CN"/>
        </w:rPr>
        <w:t xml:space="preserve">numerical </w:t>
      </w:r>
      <w:r w:rsidR="00557D7F" w:rsidRPr="00E03C1F">
        <w:rPr>
          <w:lang w:eastAsia="zh-CN"/>
        </w:rPr>
        <w:t>computational accuracies</w:t>
      </w:r>
      <w:r w:rsidR="000B670A">
        <w:rPr>
          <w:lang w:eastAsia="zh-CN"/>
        </w:rPr>
        <w:t xml:space="preserve">, </w:t>
      </w:r>
      <w:r w:rsidR="000B670A" w:rsidRPr="00E03C1F">
        <w:rPr>
          <w:lang w:eastAsia="zh-CN"/>
        </w:rPr>
        <w:t>(float) (50/3)</w:t>
      </w:r>
      <w:r w:rsidR="000B670A">
        <w:rPr>
          <w:lang w:eastAsia="zh-CN"/>
        </w:rPr>
        <w:t xml:space="preserve"> can be 16.66666666 </w:t>
      </w:r>
      <w:r w:rsidR="0062263A">
        <w:rPr>
          <w:lang w:eastAsia="zh-CN"/>
        </w:rPr>
        <w:t xml:space="preserve">(e.g., </w:t>
      </w:r>
      <w:r w:rsidR="0062263A">
        <w:rPr>
          <w:rFonts w:hint="eastAsia"/>
          <w:lang w:eastAsia="zh-CN"/>
        </w:rPr>
        <w:t>at</w:t>
      </w:r>
      <w:r w:rsidR="0062263A">
        <w:rPr>
          <w:lang w:eastAsia="zh-CN"/>
        </w:rPr>
        <w:t xml:space="preserve"> the gNB) </w:t>
      </w:r>
      <w:r w:rsidR="000B670A">
        <w:rPr>
          <w:lang w:eastAsia="zh-CN"/>
        </w:rPr>
        <w:t>or 16.66666667</w:t>
      </w:r>
      <w:r w:rsidR="0062263A">
        <w:rPr>
          <w:lang w:eastAsia="zh-CN"/>
        </w:rPr>
        <w:t xml:space="preserve"> (e.g. at the UE), </w:t>
      </w:r>
      <w:r w:rsidR="0062263A" w:rsidRPr="00E03C1F">
        <w:rPr>
          <w:lang w:eastAsia="zh-CN"/>
        </w:rPr>
        <w:t>assuming</w:t>
      </w:r>
      <w:r w:rsidR="000B670A">
        <w:rPr>
          <w:lang w:eastAsia="zh-CN"/>
        </w:rPr>
        <w:t xml:space="preserve"> e</w:t>
      </w:r>
      <w:r w:rsidR="000B670A" w:rsidRPr="000B670A">
        <w:rPr>
          <w:lang w:eastAsia="zh-CN"/>
        </w:rPr>
        <w:t>ight places behind the decimal point</w:t>
      </w:r>
      <w:r w:rsidR="0062263A">
        <w:rPr>
          <w:lang w:eastAsia="zh-CN"/>
        </w:rPr>
        <w:t>. W</w:t>
      </w:r>
      <w:r w:rsidR="00B33C3F" w:rsidRPr="00557D7F">
        <w:rPr>
          <w:lang w:eastAsia="zh-CN"/>
        </w:rPr>
        <w:t>hen [(SFN × 10) + subframe number] = 50, then</w:t>
      </w:r>
      <w:r w:rsidR="00B33C3F">
        <w:rPr>
          <w:lang w:eastAsia="zh-CN"/>
        </w:rPr>
        <w:t xml:space="preserve"> floor</w:t>
      </w:r>
      <w:r w:rsidR="00557D7F">
        <w:rPr>
          <w:lang w:eastAsia="zh-CN"/>
        </w:rPr>
        <w:t xml:space="preserve"> (</w:t>
      </w:r>
      <w:r w:rsidR="00B33C3F">
        <w:rPr>
          <w:lang w:eastAsia="zh-CN"/>
        </w:rPr>
        <w:t>50</w:t>
      </w:r>
      <w:r w:rsidR="00557D7F">
        <w:rPr>
          <w:lang w:eastAsia="zh-CN"/>
        </w:rPr>
        <w:t xml:space="preserve"> </w:t>
      </w:r>
      <w:r w:rsidR="00557D7F" w:rsidRPr="00557D7F">
        <w:rPr>
          <w:lang w:eastAsia="zh-CN"/>
        </w:rPr>
        <w:t>modulo</w:t>
      </w:r>
      <w:r w:rsidR="00557D7F">
        <w:rPr>
          <w:lang w:eastAsia="zh-CN"/>
        </w:rPr>
        <w:t xml:space="preserve"> 16.66666666) </w:t>
      </w:r>
      <w:r w:rsidR="0062263A">
        <w:rPr>
          <w:lang w:eastAsia="zh-CN"/>
        </w:rPr>
        <w:t>is equal to</w:t>
      </w:r>
      <w:r w:rsidR="00557D7F">
        <w:rPr>
          <w:lang w:eastAsia="zh-CN"/>
        </w:rPr>
        <w:t xml:space="preserve"> 0 while floor (50 </w:t>
      </w:r>
      <w:r w:rsidR="00557D7F" w:rsidRPr="00557D7F">
        <w:rPr>
          <w:lang w:eastAsia="zh-CN"/>
        </w:rPr>
        <w:t>modulo</w:t>
      </w:r>
      <w:r w:rsidR="00557D7F">
        <w:rPr>
          <w:lang w:eastAsia="zh-CN"/>
        </w:rPr>
        <w:t xml:space="preserve"> 16.66666667) </w:t>
      </w:r>
      <w:r w:rsidR="0062263A">
        <w:rPr>
          <w:lang w:eastAsia="zh-CN"/>
        </w:rPr>
        <w:t>is equal to</w:t>
      </w:r>
      <w:r w:rsidR="00557D7F">
        <w:rPr>
          <w:lang w:eastAsia="zh-CN"/>
        </w:rPr>
        <w:t xml:space="preserve"> 16. Although there is little gap between </w:t>
      </w:r>
      <w:r w:rsidR="00557D7F" w:rsidRPr="00557D7F">
        <w:rPr>
          <w:lang w:eastAsia="zh-CN"/>
        </w:rPr>
        <w:t xml:space="preserve">16.66666666 </w:t>
      </w:r>
      <w:r w:rsidR="00557D7F">
        <w:rPr>
          <w:lang w:eastAsia="zh-CN"/>
        </w:rPr>
        <w:t>and</w:t>
      </w:r>
      <w:r w:rsidR="00557D7F" w:rsidRPr="00557D7F">
        <w:rPr>
          <w:lang w:eastAsia="zh-CN"/>
        </w:rPr>
        <w:t xml:space="preserve"> 16.66666667</w:t>
      </w:r>
      <w:r w:rsidR="00557D7F">
        <w:rPr>
          <w:lang w:eastAsia="zh-CN"/>
        </w:rPr>
        <w:t>, the results will be quite different after modulo and floor operation.</w:t>
      </w:r>
    </w:p>
    <w:p w14:paraId="622356A3" w14:textId="7A93A4DE" w:rsidR="00204A3D" w:rsidRPr="006061C6" w:rsidRDefault="00185510" w:rsidP="00185510">
      <w:pPr>
        <w:spacing w:before="120" w:line="276" w:lineRule="auto"/>
        <w:rPr>
          <w:u w:val="single"/>
        </w:rPr>
      </w:pPr>
      <w:r w:rsidRPr="006061C6">
        <w:rPr>
          <w:u w:val="single"/>
          <w:lang w:eastAsia="zh-CN"/>
        </w:rPr>
        <w:t>4)</w:t>
      </w:r>
      <w:r w:rsidR="004C07A6" w:rsidRPr="006061C6">
        <w:rPr>
          <w:u w:val="single"/>
          <w:lang w:eastAsia="zh-CN"/>
        </w:rPr>
        <w:t xml:space="preserve"> </w:t>
      </w:r>
      <w:r w:rsidR="004C07A6" w:rsidRPr="006061C6">
        <w:rPr>
          <w:u w:val="single"/>
          <w:lang w:eastAsia="zh-CN"/>
        </w:rPr>
        <w:tab/>
      </w:r>
      <w:r w:rsidR="00204A3D" w:rsidRPr="006061C6">
        <w:rPr>
          <w:u w:val="single"/>
          <w:lang w:eastAsia="zh-CN"/>
        </w:rPr>
        <w:t>S</w:t>
      </w:r>
      <w:r w:rsidR="00204A3D" w:rsidRPr="006061C6">
        <w:rPr>
          <w:rFonts w:eastAsia="DengXian"/>
          <w:u w:val="single"/>
          <w:lang w:eastAsia="zh-CN"/>
        </w:rPr>
        <w:t xml:space="preserve">emi-static configurations of </w:t>
      </w:r>
      <w:proofErr w:type="spellStart"/>
      <w:r w:rsidR="00204A3D" w:rsidRPr="006061C6">
        <w:rPr>
          <w:rFonts w:eastAsia="DengXian"/>
          <w:u w:val="single"/>
          <w:lang w:eastAsia="zh-CN"/>
        </w:rPr>
        <w:t>drx_</w:t>
      </w:r>
      <w:r w:rsidR="00D6145B" w:rsidRPr="006061C6">
        <w:rPr>
          <w:rFonts w:eastAsia="DengXian"/>
          <w:u w:val="single"/>
          <w:lang w:eastAsia="zh-CN"/>
        </w:rPr>
        <w:t>S</w:t>
      </w:r>
      <w:r w:rsidR="00204A3D" w:rsidRPr="006061C6">
        <w:rPr>
          <w:rFonts w:eastAsia="DengXian"/>
          <w:u w:val="single"/>
          <w:lang w:eastAsia="zh-CN"/>
        </w:rPr>
        <w:t>tart</w:t>
      </w:r>
      <w:r w:rsidR="00D6145B" w:rsidRPr="006061C6">
        <w:rPr>
          <w:rFonts w:eastAsia="DengXian"/>
          <w:u w:val="single"/>
          <w:lang w:eastAsia="zh-CN"/>
        </w:rPr>
        <w:t>O</w:t>
      </w:r>
      <w:r w:rsidR="00204A3D" w:rsidRPr="006061C6">
        <w:rPr>
          <w:rFonts w:eastAsia="DengXian"/>
          <w:u w:val="single"/>
          <w:lang w:eastAsia="zh-CN"/>
        </w:rPr>
        <w:t>ffset</w:t>
      </w:r>
      <w:proofErr w:type="spellEnd"/>
      <w:r w:rsidR="00204A3D" w:rsidRPr="006061C6">
        <w:rPr>
          <w:rFonts w:eastAsia="DengXian"/>
          <w:u w:val="single"/>
          <w:lang w:eastAsia="zh-CN"/>
        </w:rPr>
        <w:t xml:space="preserve"> to </w:t>
      </w:r>
      <w:r w:rsidR="00204A3D" w:rsidRPr="006061C6">
        <w:rPr>
          <w:u w:val="single"/>
        </w:rPr>
        <w:t>match the traffic periodicity</w:t>
      </w:r>
    </w:p>
    <w:p w14:paraId="26BA1E6F" w14:textId="3398AF42" w:rsidR="006061C6" w:rsidRPr="006061C6" w:rsidRDefault="006061C6" w:rsidP="006061C6">
      <w:pPr>
        <w:spacing w:before="120" w:line="276" w:lineRule="auto"/>
        <w:rPr>
          <w:u w:val="single"/>
        </w:rPr>
      </w:pPr>
      <w:r w:rsidRPr="006061C6">
        <w:rPr>
          <w:u w:val="single"/>
          <w:lang w:eastAsia="zh-CN"/>
        </w:rPr>
        <w:t>4)-a)</w:t>
      </w:r>
      <w:r w:rsidRPr="006061C6">
        <w:rPr>
          <w:u w:val="single"/>
          <w:lang w:eastAsia="zh-CN"/>
        </w:rPr>
        <w:tab/>
      </w:r>
      <w:r w:rsidR="00CE42AB">
        <w:rPr>
          <w:rFonts w:hint="eastAsia"/>
          <w:u w:val="single"/>
          <w:lang w:eastAsia="zh-CN"/>
        </w:rPr>
        <w:t>Periodic</w:t>
      </w:r>
      <w:r w:rsidR="00CE42AB">
        <w:rPr>
          <w:u w:val="single"/>
          <w:lang w:eastAsia="zh-CN"/>
        </w:rPr>
        <w:t xml:space="preserve"> </w:t>
      </w:r>
      <w:r w:rsidRPr="006061C6">
        <w:rPr>
          <w:u w:val="single"/>
          <w:lang w:eastAsia="zh-CN"/>
        </w:rPr>
        <w:t xml:space="preserve">adjustment </w:t>
      </w:r>
      <w:r w:rsidRPr="006061C6">
        <w:rPr>
          <w:rFonts w:eastAsia="DengXian"/>
          <w:u w:val="single"/>
          <w:lang w:eastAsia="zh-CN"/>
        </w:rPr>
        <w:t xml:space="preserve">of </w:t>
      </w:r>
      <w:proofErr w:type="spellStart"/>
      <w:r w:rsidRPr="006061C6">
        <w:rPr>
          <w:rFonts w:eastAsia="DengXian"/>
          <w:u w:val="single"/>
          <w:lang w:eastAsia="zh-CN"/>
        </w:rPr>
        <w:t>drx_StartOffset</w:t>
      </w:r>
      <w:proofErr w:type="spellEnd"/>
    </w:p>
    <w:p w14:paraId="5BF3E1B4" w14:textId="6B5CE38B" w:rsidR="0084291C" w:rsidRDefault="00361436" w:rsidP="00204A3D">
      <w:pPr>
        <w:spacing w:before="120" w:line="276" w:lineRule="auto"/>
        <w:rPr>
          <w:lang w:eastAsia="zh-CN"/>
        </w:rPr>
      </w:pPr>
      <w:r>
        <w:rPr>
          <w:lang w:eastAsia="zh-CN"/>
        </w:rPr>
        <w:t>A</w:t>
      </w:r>
      <w:r w:rsidR="00D6145B" w:rsidRPr="00D6145B">
        <w:rPr>
          <w:lang w:eastAsia="zh-CN"/>
        </w:rPr>
        <w:t xml:space="preserve"> </w:t>
      </w:r>
      <w:r w:rsidR="00D6145B">
        <w:rPr>
          <w:lang w:eastAsia="zh-CN"/>
        </w:rPr>
        <w:t xml:space="preserve">fixed </w:t>
      </w:r>
      <w:r w:rsidR="00D6145B" w:rsidRPr="00D6145B">
        <w:rPr>
          <w:lang w:eastAsia="zh-CN"/>
        </w:rPr>
        <w:t>shift</w:t>
      </w:r>
      <w:r w:rsidR="00D6145B">
        <w:rPr>
          <w:lang w:eastAsia="zh-CN"/>
        </w:rPr>
        <w:t xml:space="preserve"> for </w:t>
      </w:r>
      <w:proofErr w:type="spellStart"/>
      <w:r w:rsidR="00D6145B" w:rsidRPr="00BE6BAC">
        <w:rPr>
          <w:rFonts w:eastAsia="DengXian"/>
          <w:lang w:eastAsia="zh-CN"/>
        </w:rPr>
        <w:t>drx_</w:t>
      </w:r>
      <w:r w:rsidR="00D6145B">
        <w:rPr>
          <w:rFonts w:eastAsia="DengXian"/>
          <w:lang w:eastAsia="zh-CN"/>
        </w:rPr>
        <w:t>S</w:t>
      </w:r>
      <w:r w:rsidR="00D6145B" w:rsidRPr="00BE6BAC">
        <w:rPr>
          <w:rFonts w:eastAsia="DengXian"/>
          <w:lang w:eastAsia="zh-CN"/>
        </w:rPr>
        <w:t>tart</w:t>
      </w:r>
      <w:r w:rsidR="00D6145B">
        <w:rPr>
          <w:rFonts w:eastAsia="DengXian"/>
          <w:lang w:eastAsia="zh-CN"/>
        </w:rPr>
        <w:t>O</w:t>
      </w:r>
      <w:r w:rsidR="00D6145B" w:rsidRPr="00BE6BAC">
        <w:rPr>
          <w:rFonts w:eastAsia="DengXian"/>
          <w:lang w:eastAsia="zh-CN"/>
        </w:rPr>
        <w:t>ffset</w:t>
      </w:r>
      <w:proofErr w:type="spellEnd"/>
      <w:r w:rsidR="00D6145B">
        <w:rPr>
          <w:lang w:eastAsia="zh-CN"/>
        </w:rPr>
        <w:t xml:space="preserve"> is added </w:t>
      </w:r>
      <w:r w:rsidR="00EC0EA7">
        <w:rPr>
          <w:lang w:eastAsia="zh-CN"/>
        </w:rPr>
        <w:t xml:space="preserve">periodically (i.e., every N cycles) </w:t>
      </w:r>
      <w:r w:rsidR="00D6145B">
        <w:rPr>
          <w:lang w:eastAsia="zh-CN"/>
        </w:rPr>
        <w:t xml:space="preserve">to adjust the </w:t>
      </w:r>
      <w:r w:rsidR="00D6145B" w:rsidRPr="00D6145B">
        <w:rPr>
          <w:lang w:eastAsia="zh-CN"/>
        </w:rPr>
        <w:t xml:space="preserve">start of </w:t>
      </w:r>
      <w:proofErr w:type="spellStart"/>
      <w:r w:rsidR="00D6145B" w:rsidRPr="00D6145B">
        <w:rPr>
          <w:lang w:eastAsia="zh-CN"/>
        </w:rPr>
        <w:t>drx-onDurationTimer</w:t>
      </w:r>
      <w:proofErr w:type="spellEnd"/>
      <w:r w:rsidR="00D6145B">
        <w:rPr>
          <w:lang w:eastAsia="zh-CN"/>
        </w:rPr>
        <w:t xml:space="preserve">. </w:t>
      </w:r>
      <w:r w:rsidR="0084291C">
        <w:rPr>
          <w:lang w:eastAsia="zh-CN"/>
        </w:rPr>
        <w:t xml:space="preserve">Then the alignment between XR traffic and C-DRX cycle can be achieved. </w:t>
      </w:r>
    </w:p>
    <w:p w14:paraId="3050D2E1" w14:textId="35113EA8" w:rsidR="006061C6" w:rsidRPr="006061C6" w:rsidRDefault="006061C6" w:rsidP="006061C6">
      <w:pPr>
        <w:spacing w:before="120" w:line="276" w:lineRule="auto"/>
        <w:rPr>
          <w:u w:val="single"/>
        </w:rPr>
      </w:pPr>
      <w:r w:rsidRPr="006061C6">
        <w:rPr>
          <w:u w:val="single"/>
          <w:lang w:eastAsia="zh-CN"/>
        </w:rPr>
        <w:t>4)-b)</w:t>
      </w:r>
      <w:r w:rsidRPr="006061C6">
        <w:rPr>
          <w:u w:val="single"/>
          <w:lang w:eastAsia="zh-CN"/>
        </w:rPr>
        <w:tab/>
        <w:t>Configuring multiple start offsets within one C-DRX cycle</w:t>
      </w:r>
    </w:p>
    <w:p w14:paraId="5AEF8B16" w14:textId="35B0C251" w:rsidR="0084291C" w:rsidRDefault="0084291C" w:rsidP="0084291C">
      <w:pPr>
        <w:spacing w:before="120" w:line="276" w:lineRule="auto"/>
        <w:rPr>
          <w:lang w:eastAsia="zh-CN"/>
        </w:rPr>
      </w:pPr>
      <w:r>
        <w:rPr>
          <w:lang w:eastAsia="zh-CN"/>
        </w:rPr>
        <w:t>Similar to n</w:t>
      </w:r>
      <w:r w:rsidRPr="0084291C">
        <w:rPr>
          <w:lang w:eastAsia="zh-CN"/>
        </w:rPr>
        <w:t>on-uniform C-DRX cycle pattern</w:t>
      </w:r>
      <w:r>
        <w:rPr>
          <w:lang w:eastAsia="zh-CN"/>
        </w:rPr>
        <w:t>,</w:t>
      </w:r>
      <w:r w:rsidRPr="0084291C">
        <w:rPr>
          <w:lang w:eastAsia="zh-CN"/>
        </w:rPr>
        <w:t xml:space="preserve"> </w:t>
      </w:r>
      <w:r>
        <w:rPr>
          <w:lang w:eastAsia="zh-CN"/>
        </w:rPr>
        <w:t>a</w:t>
      </w:r>
      <w:r w:rsidR="00D6145B">
        <w:rPr>
          <w:lang w:eastAsia="zh-CN"/>
        </w:rPr>
        <w:t xml:space="preserve">nother solution is to configure </w:t>
      </w:r>
      <w:r>
        <w:rPr>
          <w:lang w:eastAsia="zh-CN"/>
        </w:rPr>
        <w:t xml:space="preserve">a </w:t>
      </w:r>
      <w:r w:rsidRPr="0084291C">
        <w:rPr>
          <w:lang w:eastAsia="zh-CN"/>
        </w:rPr>
        <w:t xml:space="preserve">C-DRX </w:t>
      </w:r>
      <w:r>
        <w:rPr>
          <w:lang w:eastAsia="zh-CN"/>
        </w:rPr>
        <w:t>start offset</w:t>
      </w:r>
      <w:r w:rsidRPr="0084291C">
        <w:rPr>
          <w:lang w:eastAsia="zh-CN"/>
        </w:rPr>
        <w:t xml:space="preserve"> pattern</w:t>
      </w:r>
      <w:r>
        <w:rPr>
          <w:lang w:eastAsia="zh-CN"/>
        </w:rPr>
        <w:t xml:space="preserve">, e.g., </w:t>
      </w:r>
      <w:r w:rsidR="00D6145B">
        <w:rPr>
          <w:lang w:eastAsia="zh-CN"/>
        </w:rPr>
        <w:t xml:space="preserve">multiple start offsets within </w:t>
      </w:r>
      <w:r>
        <w:rPr>
          <w:lang w:eastAsia="zh-CN"/>
        </w:rPr>
        <w:t>one</w:t>
      </w:r>
      <w:r w:rsidR="00D6145B">
        <w:rPr>
          <w:lang w:eastAsia="zh-CN"/>
        </w:rPr>
        <w:t xml:space="preserve"> C-DRX cycle</w:t>
      </w:r>
      <w:r>
        <w:rPr>
          <w:lang w:eastAsia="zh-CN"/>
        </w:rPr>
        <w:t>.</w:t>
      </w:r>
      <w:r w:rsidRPr="0084291C">
        <w:t xml:space="preserve"> </w:t>
      </w:r>
      <w:r w:rsidRPr="0084291C">
        <w:rPr>
          <w:lang w:eastAsia="zh-CN"/>
        </w:rPr>
        <w:t xml:space="preserve">For example, three C-DRX </w:t>
      </w:r>
      <w:r>
        <w:rPr>
          <w:lang w:eastAsia="zh-CN"/>
        </w:rPr>
        <w:t>start offsets, e.g.,</w:t>
      </w:r>
      <w:r w:rsidRPr="0084291C">
        <w:rPr>
          <w:lang w:eastAsia="zh-CN"/>
        </w:rPr>
        <w:t xml:space="preserve"> </w:t>
      </w:r>
      <w:r w:rsidR="007B7F11">
        <w:rPr>
          <w:lang w:eastAsia="zh-CN"/>
        </w:rPr>
        <w:t>{</w:t>
      </w:r>
      <w:r>
        <w:rPr>
          <w:lang w:eastAsia="zh-CN"/>
        </w:rPr>
        <w:t>0ms</w:t>
      </w:r>
      <w:r w:rsidRPr="0084291C">
        <w:rPr>
          <w:lang w:eastAsia="zh-CN"/>
        </w:rPr>
        <w:t>, 1</w:t>
      </w:r>
      <w:r>
        <w:rPr>
          <w:lang w:eastAsia="zh-CN"/>
        </w:rPr>
        <w:t>6</w:t>
      </w:r>
      <w:r w:rsidRPr="0084291C">
        <w:rPr>
          <w:lang w:eastAsia="zh-CN"/>
        </w:rPr>
        <w:t xml:space="preserve">ms, </w:t>
      </w:r>
      <w:r>
        <w:rPr>
          <w:lang w:eastAsia="zh-CN"/>
        </w:rPr>
        <w:t>33</w:t>
      </w:r>
      <w:r w:rsidRPr="0084291C">
        <w:rPr>
          <w:lang w:eastAsia="zh-CN"/>
        </w:rPr>
        <w:t>ms</w:t>
      </w:r>
      <w:r w:rsidR="007B7F11">
        <w:rPr>
          <w:lang w:eastAsia="zh-CN"/>
        </w:rPr>
        <w:t>},</w:t>
      </w:r>
      <w:r w:rsidR="007B7F11" w:rsidRPr="0084291C">
        <w:rPr>
          <w:lang w:eastAsia="zh-CN"/>
        </w:rPr>
        <w:t xml:space="preserve"> </w:t>
      </w:r>
      <w:r w:rsidRPr="0084291C">
        <w:rPr>
          <w:lang w:eastAsia="zh-CN"/>
        </w:rPr>
        <w:t xml:space="preserve">can </w:t>
      </w:r>
      <w:r>
        <w:rPr>
          <w:lang w:eastAsia="zh-CN"/>
        </w:rPr>
        <w:t>be configured in a</w:t>
      </w:r>
      <w:r w:rsidRPr="0084291C">
        <w:rPr>
          <w:lang w:eastAsia="zh-CN"/>
        </w:rPr>
        <w:t xml:space="preserve"> C-DRX cycle of 50ms.</w:t>
      </w:r>
      <w:r>
        <w:rPr>
          <w:lang w:eastAsia="zh-CN"/>
        </w:rPr>
        <w:t xml:space="preserve"> In this case, the C-DRX formula defined in TS 38.321 can also be reused with </w:t>
      </w:r>
      <w:r w:rsidR="00504093">
        <w:rPr>
          <w:lang w:eastAsia="zh-CN"/>
        </w:rPr>
        <w:t xml:space="preserve">some </w:t>
      </w:r>
      <w:r>
        <w:rPr>
          <w:lang w:eastAsia="zh-CN"/>
        </w:rPr>
        <w:t xml:space="preserve">modification, e.g., start the </w:t>
      </w:r>
      <w:proofErr w:type="spellStart"/>
      <w:r>
        <w:rPr>
          <w:lang w:eastAsia="zh-CN"/>
        </w:rPr>
        <w:t>drx-onDurationTimer</w:t>
      </w:r>
      <w:proofErr w:type="spellEnd"/>
      <w:r>
        <w:rPr>
          <w:lang w:eastAsia="zh-CN"/>
        </w:rPr>
        <w:t xml:space="preserve"> if </w:t>
      </w:r>
    </w:p>
    <w:p w14:paraId="32B7BC96" w14:textId="53DE7804" w:rsidR="0084291C" w:rsidRPr="006061C6" w:rsidRDefault="0084291C" w:rsidP="0084291C">
      <w:pPr>
        <w:spacing w:before="120" w:line="276" w:lineRule="auto"/>
        <w:jc w:val="center"/>
        <w:rPr>
          <w:i/>
          <w:lang w:eastAsia="zh-CN"/>
        </w:rPr>
      </w:pPr>
      <w:r w:rsidRPr="006061C6">
        <w:rPr>
          <w:i/>
          <w:lang w:eastAsia="zh-CN"/>
        </w:rPr>
        <w:t xml:space="preserve"> [(SFN × 10) + subframe number] modulo (</w:t>
      </w:r>
      <w:proofErr w:type="spellStart"/>
      <w:r w:rsidRPr="006061C6">
        <w:rPr>
          <w:i/>
          <w:lang w:eastAsia="zh-CN"/>
        </w:rPr>
        <w:t>drx-LongCycle</w:t>
      </w:r>
      <w:proofErr w:type="spellEnd"/>
      <w:r w:rsidRPr="006061C6">
        <w:rPr>
          <w:i/>
          <w:lang w:eastAsia="zh-CN"/>
        </w:rPr>
        <w:t xml:space="preserve">) = </w:t>
      </w:r>
      <w:proofErr w:type="spellStart"/>
      <w:r w:rsidRPr="006061C6">
        <w:rPr>
          <w:i/>
          <w:lang w:eastAsia="zh-CN"/>
        </w:rPr>
        <w:t>drx-StartOffset</w:t>
      </w:r>
      <w:proofErr w:type="spellEnd"/>
      <w:r w:rsidRPr="006061C6">
        <w:rPr>
          <w:i/>
          <w:color w:val="FF0000"/>
          <w:lang w:eastAsia="zh-CN"/>
        </w:rPr>
        <w:t>[</w:t>
      </w:r>
      <w:proofErr w:type="spellStart"/>
      <w:r w:rsidRPr="006061C6">
        <w:rPr>
          <w:i/>
          <w:color w:val="FF0000"/>
          <w:lang w:eastAsia="zh-CN"/>
        </w:rPr>
        <w:t>i</w:t>
      </w:r>
      <w:proofErr w:type="spellEnd"/>
      <w:r w:rsidRPr="006061C6">
        <w:rPr>
          <w:i/>
          <w:color w:val="FF0000"/>
          <w:lang w:eastAsia="zh-CN"/>
        </w:rPr>
        <w:t xml:space="preserve">], </w:t>
      </w:r>
    </w:p>
    <w:p w14:paraId="4DCA880E" w14:textId="30F41FB0" w:rsidR="0084291C" w:rsidRDefault="0084291C" w:rsidP="0084291C">
      <w:pPr>
        <w:spacing w:before="120" w:line="276" w:lineRule="auto"/>
        <w:rPr>
          <w:lang w:eastAsia="zh-CN"/>
        </w:rPr>
      </w:pPr>
      <w:r>
        <w:rPr>
          <w:lang w:eastAsia="zh-CN"/>
        </w:rPr>
        <w:t xml:space="preserve">where </w:t>
      </w:r>
      <w:proofErr w:type="spellStart"/>
      <w:r>
        <w:rPr>
          <w:lang w:eastAsia="zh-CN"/>
        </w:rPr>
        <w:t>i</w:t>
      </w:r>
      <w:proofErr w:type="spellEnd"/>
      <w:r>
        <w:rPr>
          <w:lang w:eastAsia="zh-CN"/>
        </w:rPr>
        <w:t xml:space="preserve"> = 0, 1, …, N-1 and N is the number of start offsets within a C-DRX cycle. </w:t>
      </w:r>
    </w:p>
    <w:p w14:paraId="31D5A821" w14:textId="5DFDF3B1" w:rsidR="00185510" w:rsidRPr="006061C6" w:rsidRDefault="000C1473" w:rsidP="00185510">
      <w:pPr>
        <w:spacing w:before="120" w:line="276" w:lineRule="auto"/>
        <w:rPr>
          <w:u w:val="single"/>
          <w:lang w:eastAsia="zh-CN"/>
        </w:rPr>
      </w:pPr>
      <w:r w:rsidRPr="006061C6">
        <w:rPr>
          <w:u w:val="single"/>
          <w:lang w:eastAsia="zh-CN"/>
        </w:rPr>
        <w:t xml:space="preserve">5) </w:t>
      </w:r>
      <w:r w:rsidRPr="006061C6">
        <w:rPr>
          <w:u w:val="single"/>
          <w:lang w:eastAsia="zh-CN"/>
        </w:rPr>
        <w:tab/>
      </w:r>
      <w:r w:rsidR="00185510" w:rsidRPr="006061C6">
        <w:rPr>
          <w:u w:val="single"/>
          <w:lang w:eastAsia="zh-CN"/>
        </w:rPr>
        <w:t xml:space="preserve">Multiple </w:t>
      </w:r>
      <w:r w:rsidRPr="006061C6">
        <w:rPr>
          <w:u w:val="single"/>
          <w:lang w:eastAsia="zh-CN"/>
        </w:rPr>
        <w:t xml:space="preserve">active </w:t>
      </w:r>
      <w:r w:rsidR="00185510" w:rsidRPr="006061C6">
        <w:rPr>
          <w:u w:val="single"/>
          <w:lang w:eastAsia="zh-CN"/>
        </w:rPr>
        <w:t>C</w:t>
      </w:r>
      <w:r w:rsidR="0084291C" w:rsidRPr="006061C6">
        <w:rPr>
          <w:u w:val="single"/>
          <w:lang w:eastAsia="zh-CN"/>
        </w:rPr>
        <w:t>-</w:t>
      </w:r>
      <w:r w:rsidR="00185510" w:rsidRPr="006061C6">
        <w:rPr>
          <w:u w:val="single"/>
          <w:lang w:eastAsia="zh-CN"/>
        </w:rPr>
        <w:t>DRX configurations</w:t>
      </w:r>
    </w:p>
    <w:p w14:paraId="6C9FC763" w14:textId="5A567117" w:rsidR="00185510" w:rsidRDefault="0084291C" w:rsidP="00185510">
      <w:pPr>
        <w:spacing w:before="120" w:line="276" w:lineRule="auto"/>
        <w:rPr>
          <w:lang w:eastAsia="zh-CN"/>
        </w:rPr>
      </w:pPr>
      <w:r>
        <w:rPr>
          <w:lang w:eastAsia="zh-CN"/>
        </w:rPr>
        <w:t>In this case, multiple active C-DRX are configured with a same long cycle, e.g., 50ms, and staggered start offsets for each, e.g., (0ms</w:t>
      </w:r>
      <w:r w:rsidRPr="0084291C">
        <w:rPr>
          <w:lang w:eastAsia="zh-CN"/>
        </w:rPr>
        <w:t>, 1</w:t>
      </w:r>
      <w:r>
        <w:rPr>
          <w:lang w:eastAsia="zh-CN"/>
        </w:rPr>
        <w:t>6</w:t>
      </w:r>
      <w:r w:rsidRPr="0084291C">
        <w:rPr>
          <w:lang w:eastAsia="zh-CN"/>
        </w:rPr>
        <w:t xml:space="preserve">ms, </w:t>
      </w:r>
      <w:r>
        <w:rPr>
          <w:lang w:eastAsia="zh-CN"/>
        </w:rPr>
        <w:t>33</w:t>
      </w:r>
      <w:r w:rsidRPr="0084291C">
        <w:rPr>
          <w:lang w:eastAsia="zh-CN"/>
        </w:rPr>
        <w:t>ms</w:t>
      </w:r>
      <w:r>
        <w:rPr>
          <w:lang w:eastAsia="zh-CN"/>
        </w:rPr>
        <w:t xml:space="preserve">). Each C-DRX configuration is applied for a small C-DRX cycle within an aligned long C-DRX cycle. The achieved effect is similar to that of configuring multiple start offsets within a single C-DRX cycle. </w:t>
      </w:r>
    </w:p>
    <w:p w14:paraId="00FE7DCA" w14:textId="4B7553DF" w:rsidR="002730EE" w:rsidRPr="002F433F" w:rsidRDefault="002730EE" w:rsidP="00185510">
      <w:pPr>
        <w:spacing w:before="120" w:line="276" w:lineRule="auto"/>
        <w:rPr>
          <w:b/>
          <w:u w:val="single"/>
          <w:lang w:eastAsia="zh-CN"/>
        </w:rPr>
      </w:pPr>
      <w:r w:rsidRPr="002F433F">
        <w:rPr>
          <w:b/>
          <w:u w:val="single"/>
          <w:lang w:eastAsia="zh-CN"/>
        </w:rPr>
        <w:t>Summary of above solutions:</w:t>
      </w:r>
    </w:p>
    <w:p w14:paraId="10A62C2A" w14:textId="7625E7E5" w:rsidR="00095B0E" w:rsidRDefault="0073260E" w:rsidP="00095B0E">
      <w:pPr>
        <w:spacing w:before="120" w:line="276" w:lineRule="auto"/>
        <w:rPr>
          <w:lang w:eastAsia="zh-CN"/>
        </w:rPr>
      </w:pPr>
      <w:r>
        <w:rPr>
          <w:lang w:eastAsia="zh-CN"/>
        </w:rPr>
        <w:t>Based on the above discussion, a</w:t>
      </w:r>
      <w:r w:rsidR="00B61427">
        <w:rPr>
          <w:lang w:eastAsia="zh-CN"/>
        </w:rPr>
        <w:t>ll these</w:t>
      </w:r>
      <w:r w:rsidR="00FA7E66">
        <w:rPr>
          <w:lang w:eastAsia="zh-CN"/>
        </w:rPr>
        <w:t xml:space="preserve"> solutions </w:t>
      </w:r>
      <w:r w:rsidR="00162586">
        <w:rPr>
          <w:lang w:eastAsia="zh-CN"/>
        </w:rPr>
        <w:t xml:space="preserve">aim </w:t>
      </w:r>
      <w:r w:rsidR="00FA7E66">
        <w:rPr>
          <w:lang w:eastAsia="zh-CN"/>
        </w:rPr>
        <w:t xml:space="preserve">to align </w:t>
      </w:r>
      <w:r w:rsidR="00CD26FA">
        <w:rPr>
          <w:lang w:eastAsia="zh-CN"/>
        </w:rPr>
        <w:t>C-DRX</w:t>
      </w:r>
      <w:r w:rsidR="00B61427" w:rsidRPr="00225AC8">
        <w:t xml:space="preserve"> </w:t>
      </w:r>
      <w:r w:rsidR="00517E3F">
        <w:t>on d</w:t>
      </w:r>
      <w:r w:rsidR="00517E3F" w:rsidRPr="00225AC8">
        <w:t>uration</w:t>
      </w:r>
      <w:r w:rsidR="00517E3F">
        <w:t>s</w:t>
      </w:r>
      <w:r w:rsidR="00FA7E66" w:rsidRPr="00FA7E66">
        <w:rPr>
          <w:lang w:eastAsia="zh-CN"/>
        </w:rPr>
        <w:t xml:space="preserve"> with </w:t>
      </w:r>
      <w:r w:rsidR="00B61427" w:rsidRPr="00225AC8">
        <w:t>XR traffic</w:t>
      </w:r>
      <w:r w:rsidR="00BD116C">
        <w:t xml:space="preserve"> arrival instances</w:t>
      </w:r>
      <w:r w:rsidR="00EB2A03">
        <w:rPr>
          <w:rFonts w:hint="eastAsia"/>
          <w:lang w:eastAsia="zh-CN"/>
        </w:rPr>
        <w:t>.</w:t>
      </w:r>
      <w:r w:rsidR="00EB2A03">
        <w:rPr>
          <w:lang w:eastAsia="zh-CN"/>
        </w:rPr>
        <w:t xml:space="preserve"> Those semi-static </w:t>
      </w:r>
      <w:r w:rsidR="00294361">
        <w:rPr>
          <w:lang w:eastAsia="zh-CN"/>
        </w:rPr>
        <w:t>solutions</w:t>
      </w:r>
      <w:r w:rsidR="00EB2A03">
        <w:rPr>
          <w:lang w:eastAsia="zh-CN"/>
        </w:rPr>
        <w:t xml:space="preserve"> </w:t>
      </w:r>
      <w:r w:rsidR="00B61427">
        <w:t xml:space="preserve">are expected to have </w:t>
      </w:r>
      <w:r w:rsidR="00B61427" w:rsidRPr="00B61427">
        <w:t xml:space="preserve">similar </w:t>
      </w:r>
      <w:r w:rsidR="002A4B05">
        <w:t>power saving performance</w:t>
      </w:r>
      <w:r w:rsidR="00B61427">
        <w:t xml:space="preserve">. The </w:t>
      </w:r>
      <w:r w:rsidR="000D771E">
        <w:t xml:space="preserve">main </w:t>
      </w:r>
      <w:r w:rsidR="00B61427">
        <w:t xml:space="preserve">differences </w:t>
      </w:r>
      <w:r w:rsidR="00BC4A27">
        <w:t xml:space="preserve">among </w:t>
      </w:r>
      <w:r w:rsidR="000D771E">
        <w:t xml:space="preserve">these solutions </w:t>
      </w:r>
      <w:r w:rsidR="00B61427">
        <w:t xml:space="preserve">lie in </w:t>
      </w:r>
      <w:r w:rsidR="00B61427" w:rsidRPr="00B61427">
        <w:t>spec</w:t>
      </w:r>
      <w:r w:rsidR="009F4401">
        <w:t>ification</w:t>
      </w:r>
      <w:r w:rsidR="00B61427" w:rsidRPr="00B61427">
        <w:t xml:space="preserve"> impact, signaling overhead, forward compatibility, etc.</w:t>
      </w:r>
      <w:r w:rsidR="00CE4FD6">
        <w:t xml:space="preserve"> </w:t>
      </w:r>
      <w:r>
        <w:rPr>
          <w:lang w:eastAsia="zh-CN"/>
        </w:rPr>
        <w:t>These solutions can</w:t>
      </w:r>
      <w:r w:rsidRPr="0073260E">
        <w:t xml:space="preserve"> </w:t>
      </w:r>
      <w:r w:rsidRPr="0073260E">
        <w:rPr>
          <w:lang w:eastAsia="zh-CN"/>
        </w:rPr>
        <w:t>be divided into two categories</w:t>
      </w:r>
      <w:r>
        <w:rPr>
          <w:lang w:eastAsia="zh-CN"/>
        </w:rPr>
        <w:t>, e.g., d</w:t>
      </w:r>
      <w:r w:rsidRPr="0073260E">
        <w:rPr>
          <w:lang w:eastAsia="zh-CN"/>
        </w:rPr>
        <w:t>ynamic adjustment</w:t>
      </w:r>
      <w:r>
        <w:rPr>
          <w:lang w:eastAsia="zh-CN"/>
        </w:rPr>
        <w:t xml:space="preserve">s and semi-static configurations. </w:t>
      </w:r>
      <w:r>
        <w:rPr>
          <w:rFonts w:hint="eastAsia"/>
          <w:lang w:eastAsia="zh-CN"/>
        </w:rPr>
        <w:t>Since</w:t>
      </w:r>
      <w:r>
        <w:rPr>
          <w:lang w:eastAsia="zh-CN"/>
        </w:rPr>
        <w:t xml:space="preserve"> XR traffic is quasi-periodic, dynamic adjustments</w:t>
      </w:r>
      <w:r w:rsidRPr="0073260E">
        <w:t xml:space="preserve"> </w:t>
      </w:r>
      <w:r>
        <w:rPr>
          <w:lang w:eastAsia="zh-CN"/>
        </w:rPr>
        <w:t>are</w:t>
      </w:r>
      <w:r w:rsidRPr="0073260E">
        <w:rPr>
          <w:lang w:eastAsia="zh-CN"/>
        </w:rPr>
        <w:t xml:space="preserve"> not </w:t>
      </w:r>
      <w:proofErr w:type="gramStart"/>
      <w:r w:rsidRPr="0073260E">
        <w:rPr>
          <w:lang w:eastAsia="zh-CN"/>
        </w:rPr>
        <w:t>necessary</w:t>
      </w:r>
      <w:proofErr w:type="gramEnd"/>
      <w:r w:rsidRPr="0073260E">
        <w:rPr>
          <w:lang w:eastAsia="zh-CN"/>
        </w:rPr>
        <w:t xml:space="preserve"> </w:t>
      </w:r>
      <w:r>
        <w:rPr>
          <w:lang w:eastAsia="zh-CN"/>
        </w:rPr>
        <w:t>due to large</w:t>
      </w:r>
      <w:r w:rsidRPr="0073260E">
        <w:rPr>
          <w:lang w:eastAsia="zh-CN"/>
        </w:rPr>
        <w:t xml:space="preserve"> signaling overhead </w:t>
      </w:r>
      <w:r>
        <w:rPr>
          <w:lang w:eastAsia="zh-CN"/>
        </w:rPr>
        <w:t xml:space="preserve">and the </w:t>
      </w:r>
      <w:r w:rsidRPr="0073260E">
        <w:rPr>
          <w:lang w:eastAsia="zh-CN"/>
        </w:rPr>
        <w:t xml:space="preserve">potential ambiguity issue between the network and UE </w:t>
      </w:r>
      <w:r>
        <w:rPr>
          <w:lang w:eastAsia="zh-CN"/>
        </w:rPr>
        <w:t>in</w:t>
      </w:r>
      <w:r w:rsidRPr="0073260E">
        <w:rPr>
          <w:lang w:eastAsia="zh-CN"/>
        </w:rPr>
        <w:t xml:space="preserve"> case of the missing signaling</w:t>
      </w:r>
      <w:r>
        <w:rPr>
          <w:lang w:eastAsia="zh-CN"/>
        </w:rPr>
        <w:t>. Semi-static configurations are preferred, since they are</w:t>
      </w:r>
      <w:r w:rsidRPr="0073260E">
        <w:rPr>
          <w:lang w:eastAsia="zh-CN"/>
        </w:rPr>
        <w:t xml:space="preserve"> simpler for implementation and more robust to miss detection.</w:t>
      </w:r>
      <w:r w:rsidR="00095B0E" w:rsidRPr="00095B0E">
        <w:rPr>
          <w:lang w:eastAsia="zh-CN"/>
        </w:rPr>
        <w:t xml:space="preserve"> </w:t>
      </w:r>
      <w:r w:rsidR="00095B0E">
        <w:rPr>
          <w:lang w:eastAsia="zh-CN"/>
        </w:rPr>
        <w:t xml:space="preserve">According to the agreements made in </w:t>
      </w:r>
      <w:r w:rsidR="00095B0E" w:rsidRPr="00985A2B">
        <w:rPr>
          <w:lang w:eastAsia="zh-CN"/>
        </w:rPr>
        <w:t>RAN1#1</w:t>
      </w:r>
      <w:r w:rsidR="00095B0E">
        <w:rPr>
          <w:lang w:eastAsia="zh-CN"/>
        </w:rPr>
        <w:t xml:space="preserve">10bis-e </w:t>
      </w:r>
      <w:r w:rsidR="00095B0E">
        <w:rPr>
          <w:lang w:eastAsia="zh-CN"/>
        </w:rPr>
        <w:fldChar w:fldCharType="begin"/>
      </w:r>
      <w:r w:rsidR="00095B0E">
        <w:rPr>
          <w:lang w:eastAsia="zh-CN"/>
        </w:rPr>
        <w:instrText xml:space="preserve"> REF _Ref117777906 \r \h </w:instrText>
      </w:r>
      <w:r w:rsidR="00095B0E">
        <w:rPr>
          <w:lang w:eastAsia="zh-CN"/>
        </w:rPr>
      </w:r>
      <w:r w:rsidR="00095B0E">
        <w:rPr>
          <w:lang w:eastAsia="zh-CN"/>
        </w:rPr>
        <w:fldChar w:fldCharType="separate"/>
      </w:r>
      <w:r w:rsidR="00312B6A">
        <w:rPr>
          <w:lang w:eastAsia="zh-CN"/>
        </w:rPr>
        <w:t>[6]</w:t>
      </w:r>
      <w:r w:rsidR="00095B0E">
        <w:rPr>
          <w:lang w:eastAsia="zh-CN"/>
        </w:rPr>
        <w:fldChar w:fldCharType="end"/>
      </w:r>
      <w:r w:rsidR="00095B0E">
        <w:rPr>
          <w:lang w:eastAsia="zh-CN"/>
        </w:rPr>
        <w:t xml:space="preserve">, </w:t>
      </w:r>
      <w:r w:rsidR="00095B0E" w:rsidRPr="00095B0E">
        <w:rPr>
          <w:lang w:eastAsia="zh-CN"/>
        </w:rPr>
        <w:t>semi-static solutions</w:t>
      </w:r>
      <w:r w:rsidR="00095B0E">
        <w:rPr>
          <w:lang w:eastAsia="zh-CN"/>
        </w:rPr>
        <w:t xml:space="preserve"> are prioritized. In this case, we do not think </w:t>
      </w:r>
      <w:r w:rsidR="00095B0E" w:rsidRPr="00095B0E">
        <w:rPr>
          <w:lang w:eastAsia="zh-CN"/>
        </w:rPr>
        <w:t xml:space="preserve">dynamic solutions </w:t>
      </w:r>
      <w:r w:rsidR="00095B0E">
        <w:rPr>
          <w:lang w:eastAsia="zh-CN"/>
        </w:rPr>
        <w:t>is</w:t>
      </w:r>
      <w:r w:rsidR="00095B0E" w:rsidRPr="00095B0E">
        <w:rPr>
          <w:lang w:eastAsia="zh-CN"/>
        </w:rPr>
        <w:t xml:space="preserve"> needed</w:t>
      </w:r>
      <w:r w:rsidR="00095B0E">
        <w:rPr>
          <w:lang w:eastAsia="zh-CN"/>
        </w:rPr>
        <w:t>.</w:t>
      </w:r>
    </w:p>
    <w:tbl>
      <w:tblPr>
        <w:tblStyle w:val="TableGrid"/>
        <w:tblW w:w="0" w:type="auto"/>
        <w:tblLook w:val="04A0" w:firstRow="1" w:lastRow="0" w:firstColumn="1" w:lastColumn="0" w:noHBand="0" w:noVBand="1"/>
      </w:tblPr>
      <w:tblGrid>
        <w:gridCol w:w="9307"/>
      </w:tblGrid>
      <w:tr w:rsidR="00095B0E" w14:paraId="3D847EC9" w14:textId="77777777" w:rsidTr="00EC6950">
        <w:tc>
          <w:tcPr>
            <w:tcW w:w="9307" w:type="dxa"/>
          </w:tcPr>
          <w:p w14:paraId="51F91269" w14:textId="77777777" w:rsidR="00095B0E" w:rsidRPr="00066C3B" w:rsidRDefault="00095B0E" w:rsidP="00EC6950">
            <w:pPr>
              <w:widowControl/>
              <w:autoSpaceDE/>
              <w:autoSpaceDN/>
              <w:jc w:val="left"/>
              <w:rPr>
                <w:rFonts w:ascii="Times" w:hAnsi="Times"/>
                <w:highlight w:val="green"/>
              </w:rPr>
            </w:pPr>
            <w:r w:rsidRPr="00066C3B">
              <w:rPr>
                <w:rFonts w:ascii="Times" w:hAnsi="Times"/>
                <w:b/>
                <w:bCs/>
                <w:highlight w:val="green"/>
              </w:rPr>
              <w:t>Agreement</w:t>
            </w:r>
          </w:p>
          <w:p w14:paraId="5B44271A" w14:textId="77777777" w:rsidR="00095B0E" w:rsidRPr="00066C3B" w:rsidRDefault="00095B0E" w:rsidP="00EC6950">
            <w:pPr>
              <w:widowControl/>
              <w:autoSpaceDE/>
              <w:autoSpaceDN/>
              <w:jc w:val="left"/>
              <w:rPr>
                <w:rFonts w:ascii="Times" w:hAnsi="Times"/>
                <w:lang w:val="en-GB"/>
              </w:rPr>
            </w:pPr>
            <w:r w:rsidRPr="00066C3B">
              <w:rPr>
                <w:rFonts w:ascii="Times" w:hAnsi="Times"/>
                <w:lang w:val="en-GB"/>
              </w:rPr>
              <w:t>For enhancement of CDRX to align with XR traffic periodicity</w:t>
            </w:r>
            <w:r w:rsidRPr="00066C3B">
              <w:rPr>
                <w:rFonts w:ascii="Times" w:hAnsi="Times"/>
              </w:rPr>
              <w:t xml:space="preserve"> (i.e., Issue 1-1)</w:t>
            </w:r>
          </w:p>
          <w:p w14:paraId="609CEBEE" w14:textId="77777777" w:rsidR="00095B0E" w:rsidRPr="00066C3B" w:rsidRDefault="00095B0E" w:rsidP="00EC6950">
            <w:pPr>
              <w:widowControl/>
              <w:numPr>
                <w:ilvl w:val="0"/>
                <w:numId w:val="41"/>
              </w:numPr>
              <w:overflowPunct w:val="0"/>
              <w:autoSpaceDE/>
              <w:autoSpaceDN/>
              <w:snapToGrid/>
              <w:spacing w:after="0"/>
              <w:contextualSpacing/>
              <w:jc w:val="left"/>
              <w:textAlignment w:val="baseline"/>
              <w:rPr>
                <w:rFonts w:ascii="Times" w:hAnsi="Times"/>
                <w:lang w:eastAsia="x-none"/>
              </w:rPr>
            </w:pPr>
            <w:r w:rsidRPr="00066C3B">
              <w:rPr>
                <w:rFonts w:ascii="Times" w:hAnsi="Times"/>
                <w:lang w:eastAsia="x-none"/>
              </w:rPr>
              <w:t>Prioritize semi-static solutions</w:t>
            </w:r>
          </w:p>
          <w:p w14:paraId="7F140158" w14:textId="77777777" w:rsidR="00095B0E" w:rsidRPr="00095B0E" w:rsidRDefault="00095B0E" w:rsidP="00EC6950">
            <w:pPr>
              <w:widowControl/>
              <w:numPr>
                <w:ilvl w:val="1"/>
                <w:numId w:val="41"/>
              </w:numPr>
              <w:overflowPunct w:val="0"/>
              <w:autoSpaceDE/>
              <w:autoSpaceDN/>
              <w:snapToGrid/>
              <w:contextualSpacing/>
              <w:jc w:val="left"/>
              <w:textAlignment w:val="baseline"/>
              <w:rPr>
                <w:rFonts w:ascii="Times" w:hAnsi="Times"/>
                <w:lang w:eastAsia="x-none"/>
              </w:rPr>
            </w:pPr>
            <w:r w:rsidRPr="00066C3B">
              <w:rPr>
                <w:rFonts w:ascii="Times" w:hAnsi="Times"/>
                <w:lang w:eastAsia="x-none"/>
              </w:rPr>
              <w:t>FFS: Whether dynamic solutions will be also needed</w:t>
            </w:r>
          </w:p>
        </w:tc>
      </w:tr>
    </w:tbl>
    <w:p w14:paraId="4EB249AB" w14:textId="0E436833" w:rsidR="00254FB7" w:rsidRDefault="00095B0E" w:rsidP="00E85910">
      <w:pPr>
        <w:spacing w:before="120" w:line="276" w:lineRule="auto"/>
      </w:pPr>
      <w:r>
        <w:rPr>
          <w:lang w:eastAsia="zh-CN"/>
        </w:rPr>
        <w:lastRenderedPageBreak/>
        <w:t>For semi-static configuration solutions, t</w:t>
      </w:r>
      <w:r w:rsidR="007C7432">
        <w:rPr>
          <w:lang w:eastAsia="zh-CN"/>
        </w:rPr>
        <w:t>he comparison among the</w:t>
      </w:r>
      <w:r>
        <w:rPr>
          <w:lang w:eastAsia="zh-CN"/>
        </w:rPr>
        <w:t>m</w:t>
      </w:r>
      <w:r w:rsidR="007C7432">
        <w:rPr>
          <w:lang w:eastAsia="zh-CN"/>
        </w:rPr>
        <w:t xml:space="preserve"> </w:t>
      </w:r>
      <w:r w:rsidR="00697EBA">
        <w:rPr>
          <w:lang w:eastAsia="zh-CN"/>
        </w:rPr>
        <w:t xml:space="preserve">is summarized </w:t>
      </w:r>
      <w:r w:rsidR="00697EBA">
        <w:t xml:space="preserve">in </w:t>
      </w:r>
      <w:r w:rsidR="00E85910">
        <w:fldChar w:fldCharType="begin"/>
      </w:r>
      <w:r w:rsidR="00E85910">
        <w:instrText xml:space="preserve"> REF _Ref114433543 \h  \* MERGEFORMAT </w:instrText>
      </w:r>
      <w:r w:rsidR="00E85910">
        <w:fldChar w:fldCharType="separate"/>
      </w:r>
      <w:r w:rsidR="00312B6A" w:rsidRPr="004B3E35">
        <w:t xml:space="preserve">Table </w:t>
      </w:r>
      <w:r w:rsidR="00312B6A">
        <w:t>1</w:t>
      </w:r>
      <w:r w:rsidR="00E85910">
        <w:fldChar w:fldCharType="end"/>
      </w:r>
      <w:r w:rsidR="00E85910">
        <w:t xml:space="preserve"> in terms of</w:t>
      </w:r>
      <w:r w:rsidR="00254FB7">
        <w:t xml:space="preserve"> </w:t>
      </w:r>
      <w:r w:rsidR="00147D5E">
        <w:t xml:space="preserve">the potential </w:t>
      </w:r>
      <w:r w:rsidR="00254FB7" w:rsidRPr="00254FB7">
        <w:t>spec</w:t>
      </w:r>
      <w:r w:rsidR="00D26EB0">
        <w:t>ification</w:t>
      </w:r>
      <w:r w:rsidR="00254FB7" w:rsidRPr="00254FB7">
        <w:t xml:space="preserve"> impact</w:t>
      </w:r>
      <w:r w:rsidR="00147D5E">
        <w:t>s</w:t>
      </w:r>
      <w:r w:rsidR="00F83938">
        <w:t xml:space="preserve"> and </w:t>
      </w:r>
      <w:r w:rsidR="00147D5E">
        <w:t>pros</w:t>
      </w:r>
      <w:r w:rsidR="00F83938">
        <w:t>/</w:t>
      </w:r>
      <w:r w:rsidR="00147D5E">
        <w:t xml:space="preserve">cons. </w:t>
      </w:r>
    </w:p>
    <w:p w14:paraId="3112ADF0" w14:textId="5C4C12A4" w:rsidR="00EC416F" w:rsidRPr="004B3E35" w:rsidRDefault="00EC416F" w:rsidP="00EC416F">
      <w:pPr>
        <w:pStyle w:val="Caption"/>
        <w:rPr>
          <w:szCs w:val="22"/>
        </w:rPr>
      </w:pPr>
      <w:bookmarkStart w:id="19" w:name="_Ref114433543"/>
      <w:bookmarkStart w:id="20" w:name="_Ref110435159"/>
      <w:r w:rsidRPr="004B3E35">
        <w:rPr>
          <w:szCs w:val="22"/>
        </w:rPr>
        <w:t xml:space="preserve">Table </w:t>
      </w:r>
      <w:r w:rsidRPr="004B3E35">
        <w:rPr>
          <w:noProof/>
          <w:szCs w:val="22"/>
        </w:rPr>
        <w:fldChar w:fldCharType="begin"/>
      </w:r>
      <w:r w:rsidRPr="004B3E35">
        <w:rPr>
          <w:noProof/>
          <w:szCs w:val="22"/>
        </w:rPr>
        <w:instrText xml:space="preserve"> SEQ Table \* ARABIC </w:instrText>
      </w:r>
      <w:r w:rsidRPr="004B3E35">
        <w:rPr>
          <w:noProof/>
          <w:szCs w:val="22"/>
        </w:rPr>
        <w:fldChar w:fldCharType="separate"/>
      </w:r>
      <w:r w:rsidR="00312B6A">
        <w:rPr>
          <w:noProof/>
          <w:szCs w:val="22"/>
        </w:rPr>
        <w:t>1</w:t>
      </w:r>
      <w:r w:rsidRPr="004B3E35">
        <w:rPr>
          <w:noProof/>
          <w:szCs w:val="22"/>
        </w:rPr>
        <w:fldChar w:fldCharType="end"/>
      </w:r>
      <w:bookmarkEnd w:id="19"/>
      <w:r w:rsidRPr="004B3E35">
        <w:rPr>
          <w:szCs w:val="22"/>
        </w:rPr>
        <w:t xml:space="preserve"> Comparison</w:t>
      </w:r>
      <w:r w:rsidR="00697EBA" w:rsidRPr="004B3E35">
        <w:rPr>
          <w:szCs w:val="22"/>
        </w:rPr>
        <w:t>s</w:t>
      </w:r>
      <w:r w:rsidRPr="004B3E35">
        <w:rPr>
          <w:szCs w:val="22"/>
        </w:rPr>
        <w:t xml:space="preserve"> among semi-static configuration solutions.</w:t>
      </w:r>
    </w:p>
    <w:tbl>
      <w:tblPr>
        <w:tblStyle w:val="10"/>
        <w:tblW w:w="9307" w:type="dxa"/>
        <w:tblLook w:val="04A0" w:firstRow="1" w:lastRow="0" w:firstColumn="1" w:lastColumn="0" w:noHBand="0" w:noVBand="1"/>
      </w:tblPr>
      <w:tblGrid>
        <w:gridCol w:w="2547"/>
        <w:gridCol w:w="3685"/>
        <w:gridCol w:w="3075"/>
      </w:tblGrid>
      <w:tr w:rsidR="007902A6" w:rsidRPr="00042268" w14:paraId="163D71BD" w14:textId="53D70E70" w:rsidTr="00ED59E8">
        <w:trPr>
          <w:trHeight w:val="533"/>
        </w:trPr>
        <w:tc>
          <w:tcPr>
            <w:tcW w:w="2547" w:type="dxa"/>
            <w:vAlign w:val="center"/>
          </w:tcPr>
          <w:bookmarkEnd w:id="20"/>
          <w:p w14:paraId="5CC75A83" w14:textId="4744FDAF" w:rsidR="007902A6" w:rsidRPr="00514CFD" w:rsidRDefault="007902A6" w:rsidP="007902A6">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b/>
                <w:sz w:val="20"/>
                <w:szCs w:val="22"/>
              </w:rPr>
              <w:t>Solution</w:t>
            </w:r>
          </w:p>
        </w:tc>
        <w:tc>
          <w:tcPr>
            <w:tcW w:w="3685" w:type="dxa"/>
            <w:vAlign w:val="center"/>
          </w:tcPr>
          <w:p w14:paraId="77D83BF4" w14:textId="21E1279F" w:rsidR="007902A6" w:rsidRPr="00514CFD" w:rsidRDefault="007902A6" w:rsidP="007902A6">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b/>
                <w:sz w:val="20"/>
                <w:szCs w:val="22"/>
              </w:rPr>
              <w:t>Potential specification impacts</w:t>
            </w:r>
          </w:p>
        </w:tc>
        <w:tc>
          <w:tcPr>
            <w:tcW w:w="3075" w:type="dxa"/>
            <w:vAlign w:val="center"/>
          </w:tcPr>
          <w:p w14:paraId="25085511" w14:textId="4B1C3C13" w:rsidR="007902A6" w:rsidRPr="00514CFD" w:rsidRDefault="007902A6" w:rsidP="002F298D">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hint="eastAsia"/>
                <w:b/>
                <w:sz w:val="20"/>
                <w:szCs w:val="22"/>
              </w:rPr>
              <w:t>P</w:t>
            </w:r>
            <w:r w:rsidRPr="00514CFD">
              <w:rPr>
                <w:rFonts w:ascii="Times New Roman" w:hAnsi="Times New Roman" w:cs="Times New Roman"/>
                <w:b/>
                <w:sz w:val="20"/>
                <w:szCs w:val="22"/>
              </w:rPr>
              <w:t>ros</w:t>
            </w:r>
            <w:r w:rsidR="002F298D">
              <w:rPr>
                <w:rFonts w:ascii="Times New Roman" w:hAnsi="Times New Roman" w:cs="Times New Roman"/>
                <w:b/>
                <w:sz w:val="20"/>
                <w:szCs w:val="22"/>
              </w:rPr>
              <w:t>/C</w:t>
            </w:r>
            <w:r w:rsidRPr="00514CFD">
              <w:rPr>
                <w:rFonts w:ascii="Times New Roman" w:hAnsi="Times New Roman" w:cs="Times New Roman"/>
                <w:b/>
                <w:sz w:val="20"/>
                <w:szCs w:val="22"/>
              </w:rPr>
              <w:t>ons</w:t>
            </w:r>
          </w:p>
        </w:tc>
      </w:tr>
      <w:tr w:rsidR="007902A6" w:rsidRPr="00042268" w14:paraId="64CC9CFF" w14:textId="6620E4B6" w:rsidTr="00ED59E8">
        <w:trPr>
          <w:trHeight w:val="846"/>
        </w:trPr>
        <w:tc>
          <w:tcPr>
            <w:tcW w:w="2547" w:type="dxa"/>
            <w:vAlign w:val="center"/>
          </w:tcPr>
          <w:p w14:paraId="647D007A" w14:textId="09E9D00A" w:rsidR="007902A6" w:rsidRPr="0058057E" w:rsidRDefault="007902A6" w:rsidP="007902A6">
            <w:pPr>
              <w:pStyle w:val="xxmsonormal"/>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2) Non-</w:t>
            </w:r>
            <w:proofErr w:type="spellStart"/>
            <w:r w:rsidRPr="0058057E">
              <w:rPr>
                <w:rFonts w:ascii="Times New Roman" w:hAnsi="Times New Roman" w:cs="Times New Roman"/>
                <w:sz w:val="20"/>
                <w:lang w:val="fr-FR"/>
              </w:rPr>
              <w:t>uniform</w:t>
            </w:r>
            <w:proofErr w:type="spellEnd"/>
            <w:r w:rsidRPr="0058057E">
              <w:rPr>
                <w:rFonts w:ascii="Times New Roman" w:hAnsi="Times New Roman" w:cs="Times New Roman"/>
                <w:sz w:val="20"/>
                <w:lang w:val="fr-FR"/>
              </w:rPr>
              <w:t xml:space="preserve"> C-DRX cycle pattern</w:t>
            </w:r>
          </w:p>
        </w:tc>
        <w:tc>
          <w:tcPr>
            <w:tcW w:w="3685" w:type="dxa"/>
            <w:vAlign w:val="center"/>
          </w:tcPr>
          <w:p w14:paraId="4F438E1F" w14:textId="50E63519" w:rsidR="007902A6" w:rsidRPr="0058057E"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lang w:val="fr-FR"/>
              </w:rPr>
            </w:pPr>
            <w:proofErr w:type="spellStart"/>
            <w:r w:rsidRPr="0058057E">
              <w:rPr>
                <w:rFonts w:ascii="Times New Roman" w:hAnsi="Times New Roman" w:cs="Times New Roman"/>
                <w:sz w:val="20"/>
                <w:lang w:val="fr-FR"/>
              </w:rPr>
              <w:t>Introduce</w:t>
            </w:r>
            <w:proofErr w:type="spellEnd"/>
            <w:r w:rsidRPr="0058057E">
              <w:rPr>
                <w:rFonts w:ascii="Times New Roman" w:hAnsi="Times New Roman" w:cs="Times New Roman"/>
                <w:sz w:val="20"/>
                <w:lang w:val="fr-FR"/>
              </w:rPr>
              <w:t xml:space="preserve"> C-DRX cycle patterns, e.g., (16,17,17) ms, (16,16,18) ms, etc.</w:t>
            </w:r>
          </w:p>
          <w:p w14:paraId="46875A05" w14:textId="2A8FDCB2"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Switch among multiple small cycles</w:t>
            </w:r>
          </w:p>
        </w:tc>
        <w:tc>
          <w:tcPr>
            <w:tcW w:w="3075" w:type="dxa"/>
            <w:vAlign w:val="center"/>
          </w:tcPr>
          <w:p w14:paraId="5B54F5CF" w14:textId="69080380" w:rsidR="007902A6" w:rsidRPr="00514CFD" w:rsidRDefault="00170CC0" w:rsidP="0069670C">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High spec impact due to switch among multiple small cycles</w:t>
            </w:r>
          </w:p>
        </w:tc>
      </w:tr>
      <w:tr w:rsidR="007902A6" w:rsidRPr="00042268" w14:paraId="51CC16B0" w14:textId="073A0DFB" w:rsidTr="00ED59E8">
        <w:trPr>
          <w:trHeight w:val="846"/>
        </w:trPr>
        <w:tc>
          <w:tcPr>
            <w:tcW w:w="2547" w:type="dxa"/>
            <w:vAlign w:val="center"/>
          </w:tcPr>
          <w:p w14:paraId="4E0B0DE5" w14:textId="4DD1FB0D"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3) Uniform non-integer C-DRX cycle</w:t>
            </w:r>
          </w:p>
        </w:tc>
        <w:tc>
          <w:tcPr>
            <w:tcW w:w="3685" w:type="dxa"/>
            <w:vAlign w:val="center"/>
          </w:tcPr>
          <w:p w14:paraId="20AF3B1C" w14:textId="1B0690EF" w:rsidR="007902A6" w:rsidRPr="0058057E"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lang w:val="fr-FR"/>
              </w:rPr>
            </w:pPr>
            <w:proofErr w:type="spellStart"/>
            <w:r w:rsidRPr="0058057E">
              <w:rPr>
                <w:rFonts w:ascii="Times New Roman" w:hAnsi="Times New Roman" w:cs="Times New Roman"/>
                <w:sz w:val="20"/>
                <w:lang w:val="fr-FR"/>
              </w:rPr>
              <w:t>Introduce</w:t>
            </w:r>
            <w:proofErr w:type="spellEnd"/>
            <w:r w:rsidRPr="0058057E">
              <w:rPr>
                <w:rFonts w:ascii="Times New Roman" w:hAnsi="Times New Roman" w:cs="Times New Roman"/>
                <w:sz w:val="20"/>
                <w:lang w:val="fr-FR"/>
              </w:rPr>
              <w:t xml:space="preserve"> non-</w:t>
            </w:r>
            <w:proofErr w:type="spellStart"/>
            <w:r w:rsidRPr="0058057E">
              <w:rPr>
                <w:rFonts w:ascii="Times New Roman" w:hAnsi="Times New Roman" w:cs="Times New Roman"/>
                <w:sz w:val="20"/>
                <w:lang w:val="fr-FR"/>
              </w:rPr>
              <w:t>integer</w:t>
            </w:r>
            <w:proofErr w:type="spellEnd"/>
            <w:r w:rsidRPr="0058057E">
              <w:rPr>
                <w:rFonts w:ascii="Times New Roman" w:hAnsi="Times New Roman" w:cs="Times New Roman"/>
                <w:sz w:val="20"/>
                <w:lang w:val="fr-FR"/>
              </w:rPr>
              <w:t xml:space="preserve"> C-DRX cycle values, e.g., 1000/FPS ms</w:t>
            </w:r>
          </w:p>
          <w:p w14:paraId="2000BFC0" w14:textId="17EB3121"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Add floor operation in C-DRX formula</w:t>
            </w:r>
          </w:p>
        </w:tc>
        <w:tc>
          <w:tcPr>
            <w:tcW w:w="3075" w:type="dxa"/>
            <w:vAlign w:val="center"/>
          </w:tcPr>
          <w:p w14:paraId="3870FD00" w14:textId="15397D3F" w:rsidR="007902A6" w:rsidRPr="00514CFD" w:rsidRDefault="006E2C60" w:rsidP="0069670C">
            <w:pPr>
              <w:pStyle w:val="xxmsonormal"/>
              <w:numPr>
                <w:ilvl w:val="0"/>
                <w:numId w:val="31"/>
              </w:numPr>
              <w:spacing w:beforeLines="0" w:before="0" w:afterLines="0" w:after="0" w:line="240" w:lineRule="auto"/>
              <w:jc w:val="left"/>
              <w:rPr>
                <w:rFonts w:ascii="Times New Roman" w:hAnsi="Times New Roman" w:cs="Times New Roman"/>
                <w:sz w:val="20"/>
              </w:rPr>
            </w:pPr>
            <w:r>
              <w:rPr>
                <w:rFonts w:ascii="Times New Roman" w:hAnsi="Times New Roman" w:cs="Times New Roman"/>
                <w:sz w:val="20"/>
              </w:rPr>
              <w:t>F</w:t>
            </w:r>
            <w:r w:rsidRPr="006E2C60">
              <w:rPr>
                <w:rFonts w:ascii="Times New Roman" w:hAnsi="Times New Roman" w:cs="Times New Roman"/>
                <w:sz w:val="20"/>
              </w:rPr>
              <w:t xml:space="preserve">loor </w:t>
            </w:r>
            <w:r w:rsidR="0062263A">
              <w:rPr>
                <w:rFonts w:ascii="Times New Roman" w:hAnsi="Times New Roman" w:cs="Times New Roman"/>
                <w:sz w:val="20"/>
              </w:rPr>
              <w:t xml:space="preserve">and modulo </w:t>
            </w:r>
            <w:r w:rsidRPr="006E2C60">
              <w:rPr>
                <w:rFonts w:ascii="Times New Roman" w:hAnsi="Times New Roman" w:cs="Times New Roman"/>
                <w:sz w:val="20"/>
              </w:rPr>
              <w:t>operation over a non-integer</w:t>
            </w:r>
            <w:r w:rsidR="00A1496B" w:rsidRPr="00514CFD">
              <w:rPr>
                <w:rFonts w:ascii="Times New Roman" w:hAnsi="Times New Roman" w:cs="Times New Roman"/>
                <w:sz w:val="20"/>
              </w:rPr>
              <w:t xml:space="preserve"> </w:t>
            </w:r>
            <w:r w:rsidR="003A4BFA">
              <w:rPr>
                <w:rFonts w:ascii="Times New Roman" w:hAnsi="Times New Roman" w:cs="Times New Roman"/>
                <w:sz w:val="20"/>
              </w:rPr>
              <w:t xml:space="preserve">value </w:t>
            </w:r>
            <w:r w:rsidR="007902A6" w:rsidRPr="00514CFD">
              <w:rPr>
                <w:rFonts w:ascii="Times New Roman" w:hAnsi="Times New Roman" w:cs="Times New Roman"/>
                <w:sz w:val="20"/>
              </w:rPr>
              <w:t xml:space="preserve">could </w:t>
            </w:r>
            <w:r w:rsidR="009F73F7">
              <w:rPr>
                <w:rFonts w:ascii="Times New Roman" w:hAnsi="Times New Roman" w:cs="Times New Roman"/>
                <w:sz w:val="20"/>
              </w:rPr>
              <w:t xml:space="preserve">introduce </w:t>
            </w:r>
            <w:r w:rsidR="009F73F7" w:rsidRPr="009F73F7">
              <w:rPr>
                <w:rFonts w:ascii="Times New Roman" w:hAnsi="Times New Roman" w:cs="Times New Roman"/>
                <w:sz w:val="20"/>
              </w:rPr>
              <w:t>rounding error</w:t>
            </w:r>
            <w:r w:rsidR="009F73F7">
              <w:rPr>
                <w:rFonts w:ascii="Times New Roman" w:hAnsi="Times New Roman" w:cs="Times New Roman"/>
                <w:sz w:val="20"/>
              </w:rPr>
              <w:t xml:space="preserve"> and result in </w:t>
            </w:r>
            <w:r w:rsidR="007902A6" w:rsidRPr="0069670C">
              <w:rPr>
                <w:rFonts w:ascii="Times New Roman" w:hAnsi="Times New Roman" w:cs="Times New Roman"/>
                <w:sz w:val="20"/>
              </w:rPr>
              <w:t xml:space="preserve">misalignment between the </w:t>
            </w:r>
            <w:r w:rsidR="00B037F2">
              <w:rPr>
                <w:rFonts w:ascii="Times New Roman" w:hAnsi="Times New Roman" w:cs="Times New Roman"/>
                <w:sz w:val="20"/>
              </w:rPr>
              <w:t>gNB</w:t>
            </w:r>
            <w:r w:rsidR="00B037F2" w:rsidRPr="0069670C">
              <w:rPr>
                <w:rFonts w:ascii="Times New Roman" w:hAnsi="Times New Roman" w:cs="Times New Roman"/>
                <w:sz w:val="20"/>
              </w:rPr>
              <w:t xml:space="preserve"> </w:t>
            </w:r>
            <w:r w:rsidR="007902A6" w:rsidRPr="0069670C">
              <w:rPr>
                <w:rFonts w:ascii="Times New Roman" w:hAnsi="Times New Roman" w:cs="Times New Roman"/>
                <w:sz w:val="20"/>
              </w:rPr>
              <w:t>and the UE</w:t>
            </w:r>
            <w:r w:rsidR="00A1496B" w:rsidRPr="00ED59E8">
              <w:rPr>
                <w:rFonts w:ascii="Times New Roman" w:hAnsi="Times New Roman" w:cs="Times New Roman"/>
                <w:sz w:val="20"/>
              </w:rPr>
              <w:t>.</w:t>
            </w:r>
          </w:p>
        </w:tc>
      </w:tr>
      <w:tr w:rsidR="007902A6" w:rsidRPr="00042268" w14:paraId="39F42A1D" w14:textId="31E18E64" w:rsidTr="00ED59E8">
        <w:trPr>
          <w:trHeight w:val="846"/>
        </w:trPr>
        <w:tc>
          <w:tcPr>
            <w:tcW w:w="2547" w:type="dxa"/>
            <w:vAlign w:val="center"/>
          </w:tcPr>
          <w:p w14:paraId="379BA9E2" w14:textId="09380CC4"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4)-a) </w:t>
            </w:r>
            <w:r w:rsidRPr="00514CFD">
              <w:rPr>
                <w:rFonts w:ascii="Times New Roman" w:hAnsi="Times New Roman" w:cs="Times New Roman" w:hint="eastAsia"/>
                <w:sz w:val="20"/>
              </w:rPr>
              <w:t>Periodical</w:t>
            </w:r>
            <w:r w:rsidRPr="00514CFD">
              <w:rPr>
                <w:rFonts w:ascii="Times New Roman" w:hAnsi="Times New Roman" w:cs="Times New Roman"/>
                <w:sz w:val="20"/>
              </w:rPr>
              <w:t xml:space="preserve"> adjustment of </w:t>
            </w:r>
            <w:proofErr w:type="spellStart"/>
            <w:r w:rsidRPr="00514CFD">
              <w:rPr>
                <w:rFonts w:ascii="Times New Roman" w:hAnsi="Times New Roman" w:cs="Times New Roman"/>
                <w:sz w:val="20"/>
              </w:rPr>
              <w:t>drx_StartOffset</w:t>
            </w:r>
            <w:proofErr w:type="spellEnd"/>
          </w:p>
        </w:tc>
        <w:tc>
          <w:tcPr>
            <w:tcW w:w="3685" w:type="dxa"/>
            <w:vAlign w:val="center"/>
          </w:tcPr>
          <w:p w14:paraId="66E52380" w14:textId="1671F15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Introduce a time shift for </w:t>
            </w:r>
            <w:proofErr w:type="spellStart"/>
            <w:r w:rsidRPr="00514CFD">
              <w:rPr>
                <w:rFonts w:ascii="Times New Roman" w:hAnsi="Times New Roman" w:cs="Times New Roman"/>
                <w:sz w:val="20"/>
              </w:rPr>
              <w:t>drx_StartOffset</w:t>
            </w:r>
            <w:proofErr w:type="spellEnd"/>
            <w:r w:rsidRPr="00514CFD">
              <w:rPr>
                <w:rFonts w:ascii="Times New Roman" w:hAnsi="Times New Roman" w:cs="Times New Roman"/>
                <w:sz w:val="20"/>
              </w:rPr>
              <w:t xml:space="preserve"> and a periodicity N, so that the time shift for </w:t>
            </w:r>
            <w:proofErr w:type="spellStart"/>
            <w:r w:rsidRPr="00514CFD">
              <w:rPr>
                <w:rFonts w:ascii="Times New Roman" w:hAnsi="Times New Roman" w:cs="Times New Roman"/>
                <w:sz w:val="20"/>
              </w:rPr>
              <w:t>drx_StartOffset</w:t>
            </w:r>
            <w:proofErr w:type="spellEnd"/>
            <w:r w:rsidRPr="00514CFD">
              <w:rPr>
                <w:rFonts w:ascii="Times New Roman" w:hAnsi="Times New Roman" w:cs="Times New Roman"/>
                <w:sz w:val="20"/>
              </w:rPr>
              <w:t xml:space="preserve"> is added periodically (i.e., every N cycles) to adjust the start of </w:t>
            </w:r>
            <w:proofErr w:type="spellStart"/>
            <w:r w:rsidRPr="00514CFD">
              <w:rPr>
                <w:rFonts w:ascii="Times New Roman" w:hAnsi="Times New Roman" w:cs="Times New Roman"/>
                <w:sz w:val="20"/>
              </w:rPr>
              <w:t>drx-onDurationTimer</w:t>
            </w:r>
            <w:proofErr w:type="spellEnd"/>
            <w:r w:rsidRPr="00514CFD">
              <w:rPr>
                <w:rFonts w:ascii="Times New Roman" w:hAnsi="Times New Roman" w:cs="Times New Roman"/>
                <w:sz w:val="20"/>
              </w:rPr>
              <w:t>.</w:t>
            </w:r>
          </w:p>
          <w:p w14:paraId="13172058" w14:textId="391F2D8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New C-DRX formula may be needed</w:t>
            </w:r>
          </w:p>
        </w:tc>
        <w:tc>
          <w:tcPr>
            <w:tcW w:w="3075" w:type="dxa"/>
            <w:vAlign w:val="center"/>
          </w:tcPr>
          <w:p w14:paraId="56429BA1" w14:textId="74F2B5D4" w:rsidR="007902A6" w:rsidRPr="00514CFD" w:rsidRDefault="0062263A" w:rsidP="00B037F2">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High spec impact due to</w:t>
            </w:r>
            <w:r>
              <w:rPr>
                <w:rFonts w:ascii="Times New Roman" w:hAnsi="Times New Roman" w:cs="Times New Roman"/>
                <w:sz w:val="20"/>
              </w:rPr>
              <w:t xml:space="preserve"> the need of n</w:t>
            </w:r>
            <w:r w:rsidRPr="0062263A">
              <w:rPr>
                <w:rFonts w:ascii="Times New Roman" w:hAnsi="Times New Roman" w:cs="Times New Roman"/>
                <w:sz w:val="20"/>
              </w:rPr>
              <w:t>ew C-DRX formula</w:t>
            </w:r>
            <w:r w:rsidRPr="0062263A" w:rsidDel="0062263A">
              <w:rPr>
                <w:rFonts w:ascii="Times New Roman" w:hAnsi="Times New Roman" w:cs="Times New Roman"/>
                <w:sz w:val="20"/>
              </w:rPr>
              <w:t xml:space="preserve"> </w:t>
            </w:r>
          </w:p>
        </w:tc>
      </w:tr>
      <w:tr w:rsidR="007902A6" w:rsidRPr="00042268" w14:paraId="59C2FE4A" w14:textId="37E27F4B" w:rsidTr="00ED59E8">
        <w:trPr>
          <w:trHeight w:val="846"/>
        </w:trPr>
        <w:tc>
          <w:tcPr>
            <w:tcW w:w="2547" w:type="dxa"/>
            <w:vAlign w:val="center"/>
          </w:tcPr>
          <w:p w14:paraId="0894E289" w14:textId="464E83CF"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4)-b) </w:t>
            </w:r>
            <w:bookmarkStart w:id="21" w:name="_Hlk117781995"/>
            <w:r w:rsidRPr="00514CFD">
              <w:rPr>
                <w:rFonts w:ascii="Times New Roman" w:hAnsi="Times New Roman" w:cs="Times New Roman"/>
                <w:sz w:val="20"/>
              </w:rPr>
              <w:t>Configuring multiple start offsets within one C-DRX cycle</w:t>
            </w:r>
            <w:bookmarkEnd w:id="21"/>
          </w:p>
        </w:tc>
        <w:tc>
          <w:tcPr>
            <w:tcW w:w="3685" w:type="dxa"/>
            <w:vAlign w:val="center"/>
          </w:tcPr>
          <w:p w14:paraId="0EC68F6E" w14:textId="39FE2FB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Introduce multiple C-DRX start offsets</w:t>
            </w:r>
          </w:p>
          <w:p w14:paraId="2D5924A7" w14:textId="4D23766A"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Add an index for </w:t>
            </w:r>
            <w:proofErr w:type="spellStart"/>
            <w:r w:rsidRPr="00514CFD">
              <w:rPr>
                <w:rFonts w:ascii="Times New Roman" w:hAnsi="Times New Roman" w:cs="Times New Roman"/>
                <w:sz w:val="20"/>
              </w:rPr>
              <w:t>drx_StartOffset</w:t>
            </w:r>
            <w:proofErr w:type="spellEnd"/>
            <w:r w:rsidRPr="00514CFD">
              <w:rPr>
                <w:rFonts w:ascii="Times New Roman" w:hAnsi="Times New Roman" w:cs="Times New Roman"/>
                <w:sz w:val="20"/>
              </w:rPr>
              <w:t xml:space="preserve"> in C-DRX formula</w:t>
            </w:r>
          </w:p>
        </w:tc>
        <w:tc>
          <w:tcPr>
            <w:tcW w:w="3075" w:type="dxa"/>
            <w:vAlign w:val="center"/>
          </w:tcPr>
          <w:p w14:paraId="01A3BE94" w14:textId="20A50B1E" w:rsidR="007902A6" w:rsidRPr="00514CFD" w:rsidRDefault="00176246" w:rsidP="0069670C">
            <w:pPr>
              <w:pStyle w:val="xxmsonormal"/>
              <w:numPr>
                <w:ilvl w:val="0"/>
                <w:numId w:val="31"/>
              </w:numPr>
              <w:spacing w:beforeLines="0" w:before="0" w:afterLines="0" w:after="0" w:line="240" w:lineRule="auto"/>
              <w:jc w:val="left"/>
              <w:rPr>
                <w:rFonts w:ascii="Times New Roman" w:hAnsi="Times New Roman" w:cs="Times New Roman"/>
                <w:sz w:val="20"/>
              </w:rPr>
            </w:pPr>
            <w:r>
              <w:rPr>
                <w:rFonts w:ascii="Times New Roman" w:hAnsi="Times New Roman" w:cs="Times New Roman"/>
                <w:sz w:val="20"/>
              </w:rPr>
              <w:t>Effective and s</w:t>
            </w:r>
            <w:r w:rsidR="006E2C60">
              <w:rPr>
                <w:rFonts w:ascii="Times New Roman" w:hAnsi="Times New Roman" w:cs="Times New Roman"/>
                <w:sz w:val="20"/>
              </w:rPr>
              <w:t>imple</w:t>
            </w:r>
          </w:p>
        </w:tc>
      </w:tr>
      <w:tr w:rsidR="007902A6" w:rsidRPr="00042268" w14:paraId="1025EC4F" w14:textId="5FC1F070" w:rsidTr="00ED59E8">
        <w:trPr>
          <w:trHeight w:val="846"/>
        </w:trPr>
        <w:tc>
          <w:tcPr>
            <w:tcW w:w="2547" w:type="dxa"/>
            <w:vAlign w:val="center"/>
          </w:tcPr>
          <w:p w14:paraId="167862F4" w14:textId="522A67DD" w:rsidR="007902A6" w:rsidRPr="0058057E" w:rsidRDefault="007902A6" w:rsidP="007902A6">
            <w:pPr>
              <w:pStyle w:val="xxmsonormal"/>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5) Multiple active C-DRX configurations</w:t>
            </w:r>
          </w:p>
        </w:tc>
        <w:tc>
          <w:tcPr>
            <w:tcW w:w="3685" w:type="dxa"/>
            <w:vAlign w:val="center"/>
          </w:tcPr>
          <w:p w14:paraId="377C13AB" w14:textId="1C14A0A1"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b/>
                <w:sz w:val="20"/>
              </w:rPr>
            </w:pPr>
            <w:r w:rsidRPr="00514CFD">
              <w:rPr>
                <w:rFonts w:ascii="Times New Roman" w:hAnsi="Times New Roman" w:cs="Times New Roman"/>
                <w:sz w:val="20"/>
              </w:rPr>
              <w:t>Introduce multiple sets of C-DRX parameters</w:t>
            </w:r>
          </w:p>
          <w:p w14:paraId="6E9A9A51" w14:textId="6910941B"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b/>
                <w:sz w:val="20"/>
              </w:rPr>
            </w:pPr>
            <w:r w:rsidRPr="00514CFD">
              <w:rPr>
                <w:rFonts w:ascii="Times New Roman" w:hAnsi="Times New Roman" w:cs="Times New Roman"/>
                <w:sz w:val="20"/>
              </w:rPr>
              <w:t>Management of multiple sets of timers</w:t>
            </w:r>
          </w:p>
        </w:tc>
        <w:tc>
          <w:tcPr>
            <w:tcW w:w="3075" w:type="dxa"/>
            <w:vAlign w:val="center"/>
          </w:tcPr>
          <w:p w14:paraId="1220B128" w14:textId="56B6BBB4" w:rsidR="0062263A" w:rsidRPr="00514CFD" w:rsidRDefault="00170CC0" w:rsidP="00B464FF">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High spec impact </w:t>
            </w:r>
            <w:r w:rsidR="00547AE3">
              <w:rPr>
                <w:rFonts w:ascii="Times New Roman" w:hAnsi="Times New Roman" w:cs="Times New Roman"/>
                <w:sz w:val="20"/>
              </w:rPr>
              <w:t xml:space="preserve">and increased </w:t>
            </w:r>
            <w:r w:rsidR="00547AE3">
              <w:rPr>
                <w:rFonts w:ascii="Times New Roman" w:hAnsi="Times New Roman" w:cs="Times New Roman" w:hint="eastAsia"/>
                <w:sz w:val="20"/>
              </w:rPr>
              <w:t>g</w:t>
            </w:r>
            <w:r w:rsidR="00547AE3">
              <w:rPr>
                <w:rFonts w:ascii="Times New Roman" w:hAnsi="Times New Roman" w:cs="Times New Roman"/>
                <w:sz w:val="20"/>
              </w:rPr>
              <w:t>NB/UE implementation complexity</w:t>
            </w:r>
            <w:r w:rsidR="00547AE3" w:rsidRPr="00514CFD">
              <w:rPr>
                <w:rFonts w:ascii="Times New Roman" w:hAnsi="Times New Roman" w:cs="Times New Roman"/>
                <w:sz w:val="20"/>
              </w:rPr>
              <w:t xml:space="preserve"> </w:t>
            </w:r>
            <w:r w:rsidRPr="00514CFD">
              <w:rPr>
                <w:rFonts w:ascii="Times New Roman" w:hAnsi="Times New Roman" w:cs="Times New Roman"/>
                <w:sz w:val="20"/>
              </w:rPr>
              <w:t>due to</w:t>
            </w:r>
            <w:r w:rsidRPr="00514CFD">
              <w:rPr>
                <w:rFonts w:ascii="Times New Roman" w:hAnsi="Times New Roman" w:cs="Times New Roman" w:hint="eastAsia"/>
                <w:sz w:val="20"/>
              </w:rPr>
              <w:t xml:space="preserve"> </w:t>
            </w:r>
            <w:r w:rsidRPr="00ED59E8">
              <w:rPr>
                <w:rFonts w:ascii="Times New Roman" w:hAnsi="Times New Roman" w:cs="Times New Roman"/>
                <w:sz w:val="20"/>
              </w:rPr>
              <w:t>management of multiple sets of timers</w:t>
            </w:r>
          </w:p>
        </w:tc>
      </w:tr>
    </w:tbl>
    <w:p w14:paraId="4F005AA7" w14:textId="23B6098D" w:rsidR="00E46EC2" w:rsidRDefault="007B7F11" w:rsidP="007A493E">
      <w:pPr>
        <w:spacing w:before="120" w:line="276" w:lineRule="auto"/>
        <w:rPr>
          <w:lang w:eastAsia="zh-CN"/>
        </w:rPr>
      </w:pPr>
      <w:bookmarkStart w:id="22" w:name="_Ref115183692"/>
      <w:bookmarkStart w:id="23" w:name="_Ref111041785"/>
      <w:r>
        <w:rPr>
          <w:lang w:eastAsia="zh-CN"/>
        </w:rPr>
        <w:t xml:space="preserve">It is seen that </w:t>
      </w:r>
      <w:r w:rsidR="00FD10B2">
        <w:rPr>
          <w:lang w:eastAsia="zh-CN"/>
        </w:rPr>
        <w:t xml:space="preserve">solution 4)-b), i.e., </w:t>
      </w:r>
      <w:r>
        <w:rPr>
          <w:lang w:eastAsia="zh-CN"/>
        </w:rPr>
        <w:t>c</w:t>
      </w:r>
      <w:r w:rsidR="007A493E" w:rsidRPr="006E2C60">
        <w:rPr>
          <w:lang w:eastAsia="zh-CN"/>
        </w:rPr>
        <w:t>onfiguring multiple start offsets within one C-DRX cycle</w:t>
      </w:r>
      <w:r w:rsidR="00EB15BC">
        <w:rPr>
          <w:lang w:eastAsia="zh-CN"/>
        </w:rPr>
        <w:t>,</w:t>
      </w:r>
      <w:r w:rsidR="007A493E" w:rsidRPr="006E2C60">
        <w:rPr>
          <w:lang w:eastAsia="zh-CN"/>
        </w:rPr>
        <w:t xml:space="preserve"> </w:t>
      </w:r>
      <w:r w:rsidR="007A493E">
        <w:rPr>
          <w:lang w:eastAsia="zh-CN"/>
        </w:rPr>
        <w:t xml:space="preserve">is simple and has little </w:t>
      </w:r>
      <w:r w:rsidR="007A493E" w:rsidRPr="00254FB7">
        <w:rPr>
          <w:lang w:eastAsia="zh-CN"/>
        </w:rPr>
        <w:t>spec</w:t>
      </w:r>
      <w:r w:rsidR="007A493E">
        <w:rPr>
          <w:lang w:eastAsia="zh-CN"/>
        </w:rPr>
        <w:t>ification</w:t>
      </w:r>
      <w:r w:rsidR="007A493E" w:rsidRPr="00254FB7">
        <w:rPr>
          <w:lang w:eastAsia="zh-CN"/>
        </w:rPr>
        <w:t xml:space="preserve"> impact</w:t>
      </w:r>
      <w:r w:rsidR="007A493E">
        <w:rPr>
          <w:lang w:eastAsia="zh-CN"/>
        </w:rPr>
        <w:t>s, which is more preferred.</w:t>
      </w:r>
      <w:r>
        <w:rPr>
          <w:lang w:eastAsia="zh-CN"/>
        </w:rPr>
        <w:t xml:space="preserve"> </w:t>
      </w:r>
    </w:p>
    <w:p w14:paraId="5BA29E0B" w14:textId="77777777" w:rsidR="00E46EC2" w:rsidRPr="00225AC8" w:rsidRDefault="00E46EC2" w:rsidP="00E46EC2">
      <w:pPr>
        <w:spacing w:before="120" w:line="276" w:lineRule="auto"/>
        <w:jc w:val="left"/>
        <w:rPr>
          <w:b/>
          <w:u w:val="single"/>
          <w:lang w:eastAsia="zh-CN"/>
        </w:rPr>
      </w:pPr>
      <w:r w:rsidRPr="00135344">
        <w:rPr>
          <w:rFonts w:hint="eastAsia"/>
          <w:b/>
          <w:u w:val="single"/>
          <w:lang w:eastAsia="zh-CN"/>
        </w:rPr>
        <w:t>S</w:t>
      </w:r>
      <w:r w:rsidRPr="00135344">
        <w:rPr>
          <w:b/>
          <w:u w:val="single"/>
          <w:lang w:eastAsia="zh-CN"/>
        </w:rPr>
        <w:t>imulation Results:</w:t>
      </w:r>
    </w:p>
    <w:p w14:paraId="3164B073" w14:textId="137EED43" w:rsidR="007A493E" w:rsidRDefault="007A493E" w:rsidP="007A493E">
      <w:pPr>
        <w:spacing w:before="120" w:line="276" w:lineRule="auto"/>
        <w:rPr>
          <w:lang w:eastAsia="zh-CN"/>
        </w:rPr>
      </w:pPr>
      <w:r w:rsidRPr="007A493E">
        <w:rPr>
          <w:lang w:eastAsia="zh-CN"/>
        </w:rPr>
        <w:t>For DL VR/AR@30Mbps</w:t>
      </w:r>
      <w:r>
        <w:rPr>
          <w:lang w:eastAsia="zh-CN"/>
        </w:rPr>
        <w:t xml:space="preserve"> </w:t>
      </w:r>
      <w:r w:rsidRPr="007A493E">
        <w:rPr>
          <w:lang w:eastAsia="zh-CN"/>
        </w:rPr>
        <w:t xml:space="preserve">in dense urban, the </w:t>
      </w:r>
      <w:r w:rsidR="007B7F11">
        <w:rPr>
          <w:lang w:eastAsia="zh-CN"/>
        </w:rPr>
        <w:t>evaluation results of the e</w:t>
      </w:r>
      <w:r w:rsidR="003D6268">
        <w:rPr>
          <w:lang w:eastAsia="zh-CN"/>
        </w:rPr>
        <w:t>nhanced</w:t>
      </w:r>
      <w:r w:rsidR="007B7F11">
        <w:rPr>
          <w:lang w:eastAsia="zh-CN"/>
        </w:rPr>
        <w:t xml:space="preserve"> </w:t>
      </w:r>
      <w:r w:rsidRPr="007A493E">
        <w:rPr>
          <w:lang w:eastAsia="zh-CN"/>
        </w:rPr>
        <w:t>C</w:t>
      </w:r>
      <w:r w:rsidR="007B7F11">
        <w:rPr>
          <w:lang w:eastAsia="zh-CN"/>
        </w:rPr>
        <w:t>-</w:t>
      </w:r>
      <w:r w:rsidRPr="007A493E">
        <w:rPr>
          <w:lang w:eastAsia="zh-CN"/>
        </w:rPr>
        <w:t>DRX</w:t>
      </w:r>
      <w:r w:rsidR="007B7F11">
        <w:rPr>
          <w:lang w:eastAsia="zh-CN"/>
        </w:rPr>
        <w:t>, e.g.,</w:t>
      </w:r>
      <w:r w:rsidR="007B7F11" w:rsidRPr="007B7F11">
        <w:t xml:space="preserve"> </w:t>
      </w:r>
      <w:r w:rsidR="007B7F11">
        <w:rPr>
          <w:lang w:eastAsia="zh-CN"/>
        </w:rPr>
        <w:t>c</w:t>
      </w:r>
      <w:r w:rsidR="007B7F11" w:rsidRPr="007B7F11">
        <w:rPr>
          <w:lang w:eastAsia="zh-CN"/>
        </w:rPr>
        <w:t>onfiguring multiple start offsets within one C-DRX cycle</w:t>
      </w:r>
      <w:r w:rsidR="007B7F11">
        <w:rPr>
          <w:lang w:eastAsia="zh-CN"/>
        </w:rPr>
        <w:t xml:space="preserve">, </w:t>
      </w:r>
      <w:r w:rsidR="007B7F11" w:rsidRPr="007A493E">
        <w:rPr>
          <w:lang w:eastAsia="zh-CN"/>
        </w:rPr>
        <w:t>are</w:t>
      </w:r>
      <w:r w:rsidRPr="007A493E">
        <w:rPr>
          <w:lang w:eastAsia="zh-CN"/>
        </w:rPr>
        <w:t xml:space="preserve"> </w:t>
      </w:r>
      <w:r w:rsidR="007B7F11">
        <w:rPr>
          <w:lang w:eastAsia="zh-CN"/>
        </w:rPr>
        <w:t>shown</w:t>
      </w:r>
      <w:r w:rsidRPr="007A493E">
        <w:rPr>
          <w:lang w:eastAsia="zh-CN"/>
        </w:rPr>
        <w:t xml:space="preserve"> in</w:t>
      </w:r>
      <w:r>
        <w:rPr>
          <w:lang w:eastAsia="zh-CN"/>
        </w:rPr>
        <w:t xml:space="preserve"> </w:t>
      </w:r>
      <w:r>
        <w:rPr>
          <w:lang w:eastAsia="zh-CN"/>
        </w:rPr>
        <w:fldChar w:fldCharType="begin"/>
      </w:r>
      <w:r>
        <w:rPr>
          <w:lang w:eastAsia="zh-CN"/>
        </w:rPr>
        <w:instrText xml:space="preserve"> REF _Ref117779710 \h  \* MERGEFORMAT </w:instrText>
      </w:r>
      <w:r>
        <w:rPr>
          <w:lang w:eastAsia="zh-CN"/>
        </w:rPr>
      </w:r>
      <w:r>
        <w:rPr>
          <w:lang w:eastAsia="zh-CN"/>
        </w:rPr>
        <w:fldChar w:fldCharType="separate"/>
      </w:r>
      <w:r w:rsidR="00312B6A" w:rsidRPr="004B3E35">
        <w:rPr>
          <w:lang w:eastAsia="zh-CN"/>
        </w:rPr>
        <w:t xml:space="preserve">Table </w:t>
      </w:r>
      <w:r w:rsidR="00312B6A">
        <w:rPr>
          <w:lang w:eastAsia="zh-CN"/>
        </w:rPr>
        <w:t>2</w:t>
      </w:r>
      <w:r>
        <w:rPr>
          <w:lang w:eastAsia="zh-CN"/>
        </w:rPr>
        <w:fldChar w:fldCharType="end"/>
      </w:r>
      <w:r w:rsidRPr="007A493E">
        <w:rPr>
          <w:lang w:eastAsia="zh-CN"/>
        </w:rPr>
        <w:t xml:space="preserve">. </w:t>
      </w:r>
    </w:p>
    <w:p w14:paraId="0CD03EC6" w14:textId="2797AC86" w:rsidR="003D6268" w:rsidRPr="004B3E35" w:rsidRDefault="003D6268" w:rsidP="003D6268">
      <w:pPr>
        <w:pStyle w:val="Caption"/>
        <w:rPr>
          <w:szCs w:val="22"/>
        </w:rPr>
      </w:pPr>
      <w:bookmarkStart w:id="24" w:name="_Ref117779710"/>
      <w:r w:rsidRPr="004B3E35">
        <w:rPr>
          <w:szCs w:val="22"/>
        </w:rPr>
        <w:t xml:space="preserve">Table </w:t>
      </w:r>
      <w:r w:rsidRPr="004B3E35">
        <w:rPr>
          <w:szCs w:val="22"/>
        </w:rPr>
        <w:fldChar w:fldCharType="begin"/>
      </w:r>
      <w:r w:rsidRPr="004B3E35">
        <w:rPr>
          <w:szCs w:val="22"/>
        </w:rPr>
        <w:instrText xml:space="preserve"> SEQ Table \* ARABIC </w:instrText>
      </w:r>
      <w:r w:rsidRPr="004B3E35">
        <w:rPr>
          <w:szCs w:val="22"/>
        </w:rPr>
        <w:fldChar w:fldCharType="separate"/>
      </w:r>
      <w:r w:rsidR="00312B6A">
        <w:rPr>
          <w:noProof/>
          <w:szCs w:val="22"/>
        </w:rPr>
        <w:t>2</w:t>
      </w:r>
      <w:r w:rsidRPr="004B3E35">
        <w:rPr>
          <w:szCs w:val="22"/>
        </w:rPr>
        <w:fldChar w:fldCharType="end"/>
      </w:r>
      <w:bookmarkEnd w:id="24"/>
      <w:r w:rsidRPr="004B3E35">
        <w:rPr>
          <w:szCs w:val="22"/>
        </w:rPr>
        <w:t xml:space="preserve">. </w:t>
      </w:r>
      <w:r w:rsidR="005F7FDA" w:rsidRPr="004B3E35">
        <w:rPr>
          <w:szCs w:val="22"/>
        </w:rPr>
        <w:t>Simulation results of e</w:t>
      </w:r>
      <w:r w:rsidRPr="004B3E35">
        <w:rPr>
          <w:szCs w:val="22"/>
        </w:rPr>
        <w:t>nhanced</w:t>
      </w:r>
      <w:r w:rsidR="007B7F11" w:rsidRPr="004B3E35">
        <w:rPr>
          <w:szCs w:val="22"/>
        </w:rPr>
        <w:t xml:space="preserve"> </w:t>
      </w:r>
      <w:r w:rsidRPr="004B3E35">
        <w:rPr>
          <w:szCs w:val="22"/>
        </w:rPr>
        <w:t>C</w:t>
      </w:r>
      <w:r w:rsidR="007B7F11" w:rsidRPr="004B3E35">
        <w:rPr>
          <w:szCs w:val="22"/>
        </w:rPr>
        <w:t>-</w:t>
      </w:r>
      <w:r w:rsidRPr="004B3E35">
        <w:rPr>
          <w:szCs w:val="22"/>
        </w:rPr>
        <w:t xml:space="preserve">DRX, </w:t>
      </w:r>
      <w:r w:rsidR="007B7F11" w:rsidRPr="004B3E35">
        <w:rPr>
          <w:szCs w:val="22"/>
        </w:rPr>
        <w:t>D</w:t>
      </w:r>
      <w:r w:rsidRPr="004B3E35">
        <w:rPr>
          <w:szCs w:val="22"/>
        </w:rPr>
        <w:t xml:space="preserve">ense </w:t>
      </w:r>
      <w:r w:rsidR="007B7F11" w:rsidRPr="004B3E35">
        <w:rPr>
          <w:szCs w:val="22"/>
        </w:rPr>
        <w:t>U</w:t>
      </w:r>
      <w:r w:rsidRPr="004B3E35">
        <w:rPr>
          <w:szCs w:val="22"/>
        </w:rPr>
        <w:t>rban, DL VR/AR@30Mbps</w:t>
      </w:r>
    </w:p>
    <w:tbl>
      <w:tblPr>
        <w:tblStyle w:val="TableGrid"/>
        <w:tblW w:w="9388" w:type="dxa"/>
        <w:jc w:val="center"/>
        <w:tblLook w:val="04A0" w:firstRow="1" w:lastRow="0" w:firstColumn="1" w:lastColumn="0" w:noHBand="0" w:noVBand="1"/>
      </w:tblPr>
      <w:tblGrid>
        <w:gridCol w:w="1372"/>
        <w:gridCol w:w="1428"/>
        <w:gridCol w:w="911"/>
        <w:gridCol w:w="820"/>
        <w:gridCol w:w="779"/>
        <w:gridCol w:w="702"/>
        <w:gridCol w:w="1314"/>
        <w:gridCol w:w="1080"/>
        <w:gridCol w:w="982"/>
      </w:tblGrid>
      <w:tr w:rsidR="00F47665" w14:paraId="34B2B80B" w14:textId="77777777" w:rsidTr="003B491A">
        <w:trPr>
          <w:trHeight w:val="1176"/>
          <w:jc w:val="center"/>
        </w:trPr>
        <w:tc>
          <w:tcPr>
            <w:tcW w:w="1372" w:type="dxa"/>
            <w:vAlign w:val="center"/>
          </w:tcPr>
          <w:p w14:paraId="2C04F84A" w14:textId="77777777" w:rsidR="00F47665" w:rsidRPr="00FE2A5C" w:rsidRDefault="00F47665" w:rsidP="00F47665">
            <w:pPr>
              <w:spacing w:after="0"/>
              <w:jc w:val="center"/>
              <w:rPr>
                <w:rFonts w:cs="SimSun"/>
                <w:b/>
                <w:color w:val="000000"/>
                <w:kern w:val="24"/>
                <w:sz w:val="20"/>
                <w:szCs w:val="20"/>
                <w:lang w:eastAsia="zh-CN"/>
              </w:rPr>
            </w:pPr>
            <w:r w:rsidRPr="00FE2A5C">
              <w:rPr>
                <w:rFonts w:cs="SimSun"/>
                <w:b/>
                <w:color w:val="000000"/>
                <w:kern w:val="24"/>
                <w:sz w:val="20"/>
                <w:szCs w:val="20"/>
                <w:lang w:eastAsia="zh-CN"/>
              </w:rPr>
              <w:t>Power saving scheme</w:t>
            </w:r>
          </w:p>
        </w:tc>
        <w:tc>
          <w:tcPr>
            <w:tcW w:w="1428" w:type="dxa"/>
            <w:vAlign w:val="center"/>
          </w:tcPr>
          <w:p w14:paraId="55B5F7DD" w14:textId="2A34E869" w:rsidR="00F47665" w:rsidRPr="00FE2A5C" w:rsidRDefault="00F47665" w:rsidP="00773291">
            <w:pPr>
              <w:spacing w:after="0"/>
              <w:jc w:val="center"/>
              <w:rPr>
                <w:rFonts w:cs="SimSun"/>
                <w:b/>
                <w:color w:val="000000"/>
                <w:kern w:val="24"/>
                <w:sz w:val="20"/>
                <w:szCs w:val="20"/>
                <w:lang w:eastAsia="zh-CN"/>
              </w:rPr>
            </w:pPr>
            <w:r w:rsidRPr="00FE2A5C">
              <w:rPr>
                <w:rFonts w:cs="SimSun"/>
                <w:b/>
                <w:color w:val="000000"/>
                <w:kern w:val="24"/>
                <w:sz w:val="20"/>
                <w:szCs w:val="20"/>
                <w:lang w:eastAsia="zh-CN"/>
              </w:rPr>
              <w:t xml:space="preserve">CDRX cycle </w:t>
            </w:r>
            <w:r>
              <w:rPr>
                <w:rFonts w:cs="SimSun"/>
                <w:b/>
                <w:color w:val="000000"/>
                <w:kern w:val="24"/>
                <w:sz w:val="20"/>
                <w:szCs w:val="20"/>
                <w:lang w:eastAsia="zh-CN"/>
              </w:rPr>
              <w:t xml:space="preserve">and/or start offsets </w:t>
            </w:r>
            <w:r w:rsidRPr="00FE2A5C">
              <w:rPr>
                <w:rFonts w:cs="SimSun"/>
                <w:b/>
                <w:color w:val="000000"/>
                <w:kern w:val="24"/>
                <w:sz w:val="20"/>
                <w:szCs w:val="20"/>
                <w:lang w:eastAsia="zh-CN"/>
              </w:rPr>
              <w:t>(</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p>
        </w:tc>
        <w:tc>
          <w:tcPr>
            <w:tcW w:w="911" w:type="dxa"/>
            <w:vAlign w:val="center"/>
          </w:tcPr>
          <w:p w14:paraId="7C671512" w14:textId="4B922D8C" w:rsidR="00F47665" w:rsidRPr="00FE2A5C" w:rsidRDefault="00F47665" w:rsidP="00773291">
            <w:pPr>
              <w:spacing w:after="0"/>
              <w:jc w:val="center"/>
              <w:rPr>
                <w:rFonts w:cs="SimSun"/>
                <w:b/>
                <w:color w:val="000000"/>
                <w:kern w:val="24"/>
                <w:sz w:val="20"/>
                <w:szCs w:val="20"/>
                <w:lang w:eastAsia="zh-CN"/>
              </w:rPr>
            </w:pPr>
            <w:r>
              <w:rPr>
                <w:rFonts w:cs="SimSun" w:hint="eastAsia"/>
                <w:b/>
                <w:color w:val="000000"/>
                <w:kern w:val="24"/>
                <w:sz w:val="20"/>
                <w:szCs w:val="20"/>
                <w:lang w:eastAsia="zh-CN"/>
              </w:rPr>
              <w:t>O</w:t>
            </w:r>
            <w:r>
              <w:rPr>
                <w:rFonts w:cs="SimSun"/>
                <w:b/>
                <w:color w:val="000000"/>
                <w:kern w:val="24"/>
                <w:sz w:val="20"/>
                <w:szCs w:val="20"/>
                <w:lang w:eastAsia="zh-CN"/>
              </w:rPr>
              <w:t>DT (</w:t>
            </w:r>
            <w:proofErr w:type="spellStart"/>
            <w:r>
              <w:rPr>
                <w:rFonts w:cs="SimSun"/>
                <w:b/>
                <w:color w:val="000000"/>
                <w:kern w:val="24"/>
                <w:sz w:val="20"/>
                <w:szCs w:val="20"/>
                <w:lang w:eastAsia="zh-CN"/>
              </w:rPr>
              <w:t>ms</w:t>
            </w:r>
            <w:proofErr w:type="spellEnd"/>
            <w:r>
              <w:rPr>
                <w:rFonts w:cs="SimSun"/>
                <w:b/>
                <w:color w:val="000000"/>
                <w:kern w:val="24"/>
                <w:sz w:val="20"/>
                <w:szCs w:val="20"/>
                <w:lang w:eastAsia="zh-CN"/>
              </w:rPr>
              <w:t>)</w:t>
            </w:r>
          </w:p>
        </w:tc>
        <w:tc>
          <w:tcPr>
            <w:tcW w:w="820" w:type="dxa"/>
            <w:vAlign w:val="center"/>
          </w:tcPr>
          <w:p w14:paraId="3955E9BB" w14:textId="46A9D542" w:rsidR="00F47665" w:rsidRPr="00FE2A5C" w:rsidRDefault="00F47665" w:rsidP="00773291">
            <w:pPr>
              <w:spacing w:after="0"/>
              <w:jc w:val="center"/>
              <w:rPr>
                <w:rFonts w:cs="SimSun"/>
                <w:b/>
                <w:color w:val="000000"/>
                <w:kern w:val="24"/>
                <w:sz w:val="20"/>
                <w:szCs w:val="20"/>
                <w:lang w:eastAsia="zh-CN"/>
              </w:rPr>
            </w:pPr>
            <w:r w:rsidRPr="00FE2A5C">
              <w:rPr>
                <w:rFonts w:cs="SimSun"/>
                <w:b/>
                <w:color w:val="000000"/>
                <w:kern w:val="24"/>
                <w:sz w:val="20"/>
                <w:szCs w:val="20"/>
                <w:lang w:eastAsia="zh-CN"/>
              </w:rPr>
              <w:t>IAT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p>
        </w:tc>
        <w:tc>
          <w:tcPr>
            <w:tcW w:w="779" w:type="dxa"/>
            <w:vAlign w:val="center"/>
          </w:tcPr>
          <w:p w14:paraId="2FF47198" w14:textId="77777777" w:rsidR="00F47665" w:rsidRPr="00FE2A5C" w:rsidRDefault="00F47665" w:rsidP="00507132">
            <w:pPr>
              <w:spacing w:after="0"/>
              <w:jc w:val="center"/>
              <w:rPr>
                <w:rFonts w:cs="SimSun"/>
                <w:b/>
                <w:color w:val="000000"/>
                <w:kern w:val="24"/>
                <w:sz w:val="20"/>
                <w:szCs w:val="20"/>
                <w:lang w:eastAsia="zh-CN"/>
              </w:rPr>
            </w:pPr>
            <w:r w:rsidRPr="00FE2A5C">
              <w:rPr>
                <w:rFonts w:cs="SimSun"/>
                <w:b/>
                <w:color w:val="000000"/>
                <w:kern w:val="24"/>
                <w:sz w:val="20"/>
                <w:szCs w:val="20"/>
                <w:lang w:eastAsia="zh-CN"/>
              </w:rPr>
              <w:t>Load H/L</w:t>
            </w:r>
          </w:p>
        </w:tc>
        <w:tc>
          <w:tcPr>
            <w:tcW w:w="702" w:type="dxa"/>
            <w:vAlign w:val="center"/>
          </w:tcPr>
          <w:p w14:paraId="4FB692B5" w14:textId="77777777" w:rsidR="00F47665" w:rsidRPr="00FE2A5C" w:rsidRDefault="00F47665">
            <w:pPr>
              <w:spacing w:after="0"/>
              <w:jc w:val="center"/>
              <w:rPr>
                <w:rFonts w:cs="SimSun"/>
                <w:b/>
                <w:color w:val="000000"/>
                <w:kern w:val="24"/>
                <w:sz w:val="20"/>
                <w:szCs w:val="20"/>
                <w:lang w:eastAsia="zh-CN"/>
              </w:rPr>
            </w:pPr>
            <w:r w:rsidRPr="00FE2A5C">
              <w:rPr>
                <w:rFonts w:cs="SimSun"/>
                <w:b/>
                <w:color w:val="000000"/>
                <w:kern w:val="24"/>
                <w:sz w:val="20"/>
                <w:szCs w:val="20"/>
                <w:lang w:eastAsia="zh-CN"/>
              </w:rPr>
              <w:t>#UE /cell</w:t>
            </w:r>
          </w:p>
        </w:tc>
        <w:tc>
          <w:tcPr>
            <w:tcW w:w="1314" w:type="dxa"/>
            <w:vAlign w:val="center"/>
          </w:tcPr>
          <w:p w14:paraId="2A271654" w14:textId="77777777" w:rsidR="00F47665" w:rsidRPr="00FE2A5C" w:rsidRDefault="00F47665">
            <w:pPr>
              <w:spacing w:after="0"/>
              <w:jc w:val="center"/>
              <w:rPr>
                <w:rFonts w:cs="SimSun"/>
                <w:b/>
                <w:color w:val="000000"/>
                <w:kern w:val="24"/>
                <w:sz w:val="20"/>
                <w:szCs w:val="20"/>
                <w:lang w:eastAsia="zh-CN"/>
              </w:rPr>
            </w:pPr>
            <w:r w:rsidRPr="00FE2A5C">
              <w:rPr>
                <w:rFonts w:cs="SimSun"/>
                <w:b/>
                <w:color w:val="000000"/>
                <w:kern w:val="24"/>
                <w:sz w:val="20"/>
                <w:szCs w:val="20"/>
                <w:lang w:eastAsia="zh-CN"/>
              </w:rPr>
              <w:t>floor (Capacity)</w:t>
            </w:r>
          </w:p>
        </w:tc>
        <w:tc>
          <w:tcPr>
            <w:tcW w:w="1080" w:type="dxa"/>
            <w:vAlign w:val="center"/>
          </w:tcPr>
          <w:p w14:paraId="38904F8F" w14:textId="77777777" w:rsidR="00F47665" w:rsidRPr="00FE2A5C" w:rsidRDefault="00F47665">
            <w:pPr>
              <w:spacing w:after="0"/>
              <w:jc w:val="center"/>
              <w:rPr>
                <w:rFonts w:cs="SimSun"/>
                <w:b/>
                <w:color w:val="000000"/>
                <w:kern w:val="24"/>
                <w:sz w:val="20"/>
                <w:szCs w:val="20"/>
                <w:lang w:eastAsia="zh-CN"/>
              </w:rPr>
            </w:pPr>
            <w:r w:rsidRPr="00FE2A5C">
              <w:rPr>
                <w:rFonts w:cs="SimSun"/>
                <w:b/>
                <w:color w:val="000000"/>
                <w:kern w:val="24"/>
                <w:sz w:val="20"/>
                <w:szCs w:val="20"/>
                <w:lang w:eastAsia="zh-CN"/>
              </w:rPr>
              <w:t>% of DL satisfied UE</w:t>
            </w:r>
          </w:p>
        </w:tc>
        <w:tc>
          <w:tcPr>
            <w:tcW w:w="982" w:type="dxa"/>
            <w:vAlign w:val="center"/>
          </w:tcPr>
          <w:p w14:paraId="1348FFE3" w14:textId="77777777" w:rsidR="00F47665" w:rsidRPr="00FE2A5C" w:rsidRDefault="00F47665" w:rsidP="00F47665">
            <w:pPr>
              <w:spacing w:after="0"/>
              <w:jc w:val="center"/>
              <w:rPr>
                <w:rFonts w:cs="SimSun"/>
                <w:b/>
                <w:color w:val="000000"/>
                <w:kern w:val="24"/>
                <w:sz w:val="20"/>
                <w:szCs w:val="20"/>
                <w:lang w:eastAsia="zh-CN"/>
              </w:rPr>
            </w:pPr>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p>
        </w:tc>
      </w:tr>
      <w:tr w:rsidR="00F47665" w14:paraId="54971B9B" w14:textId="77777777" w:rsidTr="003B491A">
        <w:trPr>
          <w:trHeight w:val="492"/>
          <w:jc w:val="center"/>
        </w:trPr>
        <w:tc>
          <w:tcPr>
            <w:tcW w:w="1372" w:type="dxa"/>
            <w:vAlign w:val="center"/>
          </w:tcPr>
          <w:p w14:paraId="474B3F69" w14:textId="77777777" w:rsidR="00F47665" w:rsidRPr="003D6268" w:rsidRDefault="00F47665" w:rsidP="00F47665">
            <w:pPr>
              <w:spacing w:after="0"/>
              <w:jc w:val="center"/>
              <w:rPr>
                <w:rFonts w:cs="SimSun"/>
                <w:color w:val="000000"/>
                <w:kern w:val="24"/>
                <w:sz w:val="20"/>
                <w:szCs w:val="20"/>
                <w:lang w:eastAsia="zh-CN"/>
              </w:rPr>
            </w:pPr>
            <w:r w:rsidRPr="00BC5EDB">
              <w:rPr>
                <w:rFonts w:cs="SimSun"/>
                <w:color w:val="000000"/>
                <w:kern w:val="24"/>
                <w:sz w:val="20"/>
                <w:szCs w:val="20"/>
                <w:lang w:eastAsia="zh-CN"/>
              </w:rPr>
              <w:t>Always On</w:t>
            </w:r>
          </w:p>
        </w:tc>
        <w:tc>
          <w:tcPr>
            <w:tcW w:w="1428" w:type="dxa"/>
            <w:vAlign w:val="center"/>
          </w:tcPr>
          <w:p w14:paraId="2CCC6893" w14:textId="6EC35AE2" w:rsidR="00F47665" w:rsidRPr="003D6268" w:rsidRDefault="00F47665" w:rsidP="0077329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911" w:type="dxa"/>
            <w:vAlign w:val="center"/>
          </w:tcPr>
          <w:p w14:paraId="37B94630" w14:textId="4C6B29FD" w:rsidR="00F47665" w:rsidRDefault="00F47665" w:rsidP="0077329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820" w:type="dxa"/>
            <w:vAlign w:val="center"/>
          </w:tcPr>
          <w:p w14:paraId="517900AD" w14:textId="19A05A6A" w:rsidR="00F47665" w:rsidRPr="003D6268" w:rsidRDefault="00F47665" w:rsidP="0077329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779" w:type="dxa"/>
            <w:vAlign w:val="center"/>
          </w:tcPr>
          <w:p w14:paraId="2A1BDC1E" w14:textId="77777777" w:rsidR="00F47665" w:rsidRPr="003D6268" w:rsidRDefault="00F47665" w:rsidP="00507132">
            <w:pPr>
              <w:spacing w:after="0"/>
              <w:jc w:val="center"/>
              <w:rPr>
                <w:rFonts w:cs="SimSun"/>
                <w:color w:val="000000"/>
                <w:kern w:val="24"/>
                <w:sz w:val="20"/>
                <w:szCs w:val="20"/>
                <w:lang w:eastAsia="zh-CN"/>
              </w:rPr>
            </w:pPr>
            <w:r w:rsidRPr="003D6268">
              <w:rPr>
                <w:rFonts w:cs="SimSun"/>
                <w:color w:val="000000"/>
                <w:kern w:val="24"/>
                <w:sz w:val="20"/>
                <w:szCs w:val="20"/>
                <w:lang w:eastAsia="zh-CN"/>
              </w:rPr>
              <w:t>H</w:t>
            </w:r>
          </w:p>
        </w:tc>
        <w:tc>
          <w:tcPr>
            <w:tcW w:w="702" w:type="dxa"/>
            <w:vAlign w:val="center"/>
          </w:tcPr>
          <w:p w14:paraId="09D83AA0" w14:textId="77777777" w:rsidR="00F47665" w:rsidRPr="003D6268" w:rsidRDefault="00F47665">
            <w:pPr>
              <w:spacing w:after="0"/>
              <w:jc w:val="center"/>
              <w:rPr>
                <w:rFonts w:cs="SimSun"/>
                <w:color w:val="000000"/>
                <w:kern w:val="24"/>
                <w:sz w:val="20"/>
                <w:szCs w:val="20"/>
                <w:lang w:eastAsia="zh-CN"/>
              </w:rPr>
            </w:pPr>
            <w:r w:rsidRPr="003D6268">
              <w:rPr>
                <w:rFonts w:cs="SimSun"/>
                <w:color w:val="000000"/>
                <w:kern w:val="24"/>
                <w:sz w:val="20"/>
                <w:szCs w:val="20"/>
                <w:lang w:eastAsia="zh-CN"/>
              </w:rPr>
              <w:t>11</w:t>
            </w:r>
          </w:p>
        </w:tc>
        <w:tc>
          <w:tcPr>
            <w:tcW w:w="1314" w:type="dxa"/>
            <w:vAlign w:val="center"/>
          </w:tcPr>
          <w:p w14:paraId="474DC9CA" w14:textId="77777777" w:rsidR="00F47665" w:rsidRPr="00FE2A5C" w:rsidRDefault="00F47665">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80" w:type="dxa"/>
            <w:vAlign w:val="center"/>
          </w:tcPr>
          <w:p w14:paraId="0E433708" w14:textId="77777777" w:rsidR="00F47665" w:rsidRPr="00FE2A5C" w:rsidRDefault="00F47665">
            <w:pPr>
              <w:spacing w:after="0"/>
              <w:jc w:val="center"/>
              <w:rPr>
                <w:rFonts w:cs="SimSun"/>
                <w:color w:val="000000"/>
                <w:kern w:val="24"/>
                <w:sz w:val="20"/>
                <w:szCs w:val="20"/>
                <w:lang w:eastAsia="zh-CN"/>
              </w:rPr>
            </w:pPr>
            <w:r w:rsidRPr="00BC5EDB">
              <w:rPr>
                <w:rFonts w:cs="SimSun"/>
                <w:color w:val="000000"/>
                <w:kern w:val="24"/>
                <w:sz w:val="20"/>
                <w:szCs w:val="20"/>
                <w:lang w:eastAsia="zh-CN"/>
              </w:rPr>
              <w:t>93.42%</w:t>
            </w:r>
          </w:p>
        </w:tc>
        <w:tc>
          <w:tcPr>
            <w:tcW w:w="982" w:type="dxa"/>
            <w:vAlign w:val="center"/>
          </w:tcPr>
          <w:p w14:paraId="43A2EFEB" w14:textId="4AC4D597" w:rsidR="00F47665" w:rsidRPr="00FE2A5C" w:rsidRDefault="00F47665">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r>
      <w:tr w:rsidR="00773291" w14:paraId="222BF59B" w14:textId="77777777" w:rsidTr="003B491A">
        <w:trPr>
          <w:trHeight w:val="492"/>
          <w:jc w:val="center"/>
        </w:trPr>
        <w:tc>
          <w:tcPr>
            <w:tcW w:w="1372" w:type="dxa"/>
            <w:vAlign w:val="center"/>
          </w:tcPr>
          <w:p w14:paraId="5A03E23E" w14:textId="7E7BFE73" w:rsidR="00773291" w:rsidRPr="00FE2A5C" w:rsidRDefault="00773291" w:rsidP="00773291">
            <w:pPr>
              <w:spacing w:after="0"/>
              <w:jc w:val="center"/>
              <w:rPr>
                <w:rFonts w:cs="SimSun"/>
                <w:color w:val="000000"/>
                <w:kern w:val="24"/>
                <w:sz w:val="20"/>
                <w:szCs w:val="20"/>
                <w:lang w:eastAsia="zh-CN"/>
              </w:rPr>
            </w:pPr>
            <w:r w:rsidRPr="00BC5EDB">
              <w:rPr>
                <w:rFonts w:cs="SimSun"/>
                <w:color w:val="000000"/>
                <w:kern w:val="24"/>
                <w:sz w:val="20"/>
                <w:szCs w:val="20"/>
                <w:lang w:eastAsia="zh-CN"/>
              </w:rPr>
              <w:t>Legacy C-DRX</w:t>
            </w:r>
          </w:p>
        </w:tc>
        <w:tc>
          <w:tcPr>
            <w:tcW w:w="1428" w:type="dxa"/>
            <w:vAlign w:val="center"/>
          </w:tcPr>
          <w:p w14:paraId="620B5870" w14:textId="202522C2" w:rsidR="00773291" w:rsidRPr="00FE2A5C" w:rsidRDefault="00773291" w:rsidP="00773291">
            <w:pPr>
              <w:spacing w:after="0"/>
              <w:jc w:val="center"/>
              <w:rPr>
                <w:rFonts w:cs="SimSun"/>
                <w:color w:val="000000"/>
                <w:kern w:val="24"/>
                <w:sz w:val="20"/>
                <w:szCs w:val="20"/>
                <w:lang w:eastAsia="zh-CN"/>
              </w:rPr>
            </w:pPr>
            <w:r>
              <w:rPr>
                <w:rFonts w:cs="SimSun"/>
                <w:color w:val="000000"/>
                <w:kern w:val="24"/>
                <w:sz w:val="20"/>
                <w:szCs w:val="20"/>
                <w:lang w:eastAsia="zh-CN"/>
              </w:rPr>
              <w:t>16</w:t>
            </w:r>
          </w:p>
        </w:tc>
        <w:tc>
          <w:tcPr>
            <w:tcW w:w="911" w:type="dxa"/>
            <w:vAlign w:val="center"/>
          </w:tcPr>
          <w:p w14:paraId="28FA4694" w14:textId="5C033724" w:rsidR="00773291" w:rsidRPr="00FE2A5C" w:rsidRDefault="00773291" w:rsidP="00773291">
            <w:pPr>
              <w:spacing w:after="0"/>
              <w:jc w:val="center"/>
              <w:rPr>
                <w:rFonts w:cs="SimSun"/>
                <w:color w:val="000000"/>
                <w:kern w:val="24"/>
                <w:sz w:val="20"/>
                <w:szCs w:val="20"/>
                <w:lang w:eastAsia="zh-CN"/>
              </w:rPr>
            </w:pPr>
            <w:r>
              <w:rPr>
                <w:rFonts w:cs="SimSun"/>
                <w:color w:val="000000"/>
                <w:kern w:val="24"/>
                <w:sz w:val="20"/>
                <w:szCs w:val="20"/>
                <w:lang w:eastAsia="zh-CN"/>
              </w:rPr>
              <w:t>12</w:t>
            </w:r>
          </w:p>
        </w:tc>
        <w:tc>
          <w:tcPr>
            <w:tcW w:w="820" w:type="dxa"/>
            <w:vAlign w:val="center"/>
          </w:tcPr>
          <w:p w14:paraId="5DCE1ED8" w14:textId="7A1888B5" w:rsidR="00773291" w:rsidRPr="00FE2A5C" w:rsidRDefault="00773291" w:rsidP="00773291">
            <w:pPr>
              <w:spacing w:after="0"/>
              <w:jc w:val="center"/>
              <w:rPr>
                <w:rFonts w:cs="SimSun"/>
                <w:color w:val="000000"/>
                <w:kern w:val="24"/>
                <w:sz w:val="20"/>
                <w:szCs w:val="20"/>
                <w:lang w:eastAsia="zh-CN"/>
              </w:rPr>
            </w:pPr>
            <w:r w:rsidRPr="003D6268">
              <w:rPr>
                <w:rFonts w:cs="SimSun"/>
                <w:color w:val="000000"/>
                <w:kern w:val="24"/>
                <w:sz w:val="20"/>
                <w:szCs w:val="20"/>
                <w:lang w:eastAsia="zh-CN"/>
              </w:rPr>
              <w:t>4</w:t>
            </w:r>
          </w:p>
        </w:tc>
        <w:tc>
          <w:tcPr>
            <w:tcW w:w="779" w:type="dxa"/>
            <w:vAlign w:val="center"/>
          </w:tcPr>
          <w:p w14:paraId="478221FB" w14:textId="1A41784D" w:rsidR="00773291" w:rsidRPr="00FE2A5C" w:rsidRDefault="00773291" w:rsidP="00507132">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702" w:type="dxa"/>
            <w:vAlign w:val="center"/>
          </w:tcPr>
          <w:p w14:paraId="665E6808" w14:textId="5CB0CEDA" w:rsidR="00773291" w:rsidRPr="00FE2A5C" w:rsidRDefault="0077329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314" w:type="dxa"/>
            <w:vAlign w:val="center"/>
          </w:tcPr>
          <w:p w14:paraId="4EC9F08B" w14:textId="05FC79D5" w:rsidR="00773291" w:rsidRPr="00FE2A5C" w:rsidRDefault="0077329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80" w:type="dxa"/>
            <w:vAlign w:val="center"/>
          </w:tcPr>
          <w:p w14:paraId="341DE514" w14:textId="7A51F616" w:rsidR="00773291" w:rsidRPr="00FE2A5C" w:rsidRDefault="00773291">
            <w:pPr>
              <w:spacing w:after="0"/>
              <w:jc w:val="center"/>
              <w:rPr>
                <w:rFonts w:cs="SimSun"/>
                <w:color w:val="000000"/>
                <w:kern w:val="24"/>
                <w:sz w:val="20"/>
                <w:szCs w:val="20"/>
                <w:lang w:eastAsia="zh-CN"/>
              </w:rPr>
            </w:pPr>
            <w:r w:rsidRPr="00BA18FD">
              <w:rPr>
                <w:rFonts w:cs="SimSun"/>
                <w:color w:val="000000"/>
                <w:kern w:val="24"/>
                <w:sz w:val="20"/>
                <w:szCs w:val="20"/>
                <w:lang w:eastAsia="zh-CN"/>
              </w:rPr>
              <w:t>83.20%</w:t>
            </w:r>
          </w:p>
        </w:tc>
        <w:tc>
          <w:tcPr>
            <w:tcW w:w="982" w:type="dxa"/>
            <w:vAlign w:val="center"/>
          </w:tcPr>
          <w:p w14:paraId="79EA0F46" w14:textId="733A26BB" w:rsidR="00773291" w:rsidRPr="00FE2A5C" w:rsidRDefault="00773291">
            <w:pPr>
              <w:spacing w:after="0"/>
              <w:jc w:val="center"/>
              <w:rPr>
                <w:rFonts w:cs="SimSun"/>
                <w:color w:val="000000"/>
                <w:kern w:val="24"/>
                <w:sz w:val="20"/>
                <w:szCs w:val="20"/>
                <w:lang w:eastAsia="zh-CN"/>
              </w:rPr>
            </w:pPr>
            <w:r w:rsidRPr="00BA18FD">
              <w:rPr>
                <w:rFonts w:cs="SimSun"/>
                <w:color w:val="000000"/>
                <w:kern w:val="24"/>
                <w:sz w:val="20"/>
                <w:szCs w:val="20"/>
                <w:lang w:eastAsia="zh-CN"/>
              </w:rPr>
              <w:t>5.57%</w:t>
            </w:r>
          </w:p>
        </w:tc>
      </w:tr>
      <w:tr w:rsidR="00773291" w14:paraId="20EC3421" w14:textId="77777777" w:rsidTr="003B491A">
        <w:trPr>
          <w:trHeight w:val="492"/>
          <w:jc w:val="center"/>
        </w:trPr>
        <w:tc>
          <w:tcPr>
            <w:tcW w:w="1372" w:type="dxa"/>
            <w:vAlign w:val="center"/>
          </w:tcPr>
          <w:p w14:paraId="4F051104" w14:textId="0082E729" w:rsidR="00773291" w:rsidRPr="00FE2A5C" w:rsidRDefault="00773291" w:rsidP="00773291">
            <w:pPr>
              <w:spacing w:after="0"/>
              <w:jc w:val="center"/>
              <w:rPr>
                <w:rFonts w:cs="SimSun"/>
                <w:color w:val="000000"/>
                <w:kern w:val="24"/>
                <w:sz w:val="20"/>
                <w:szCs w:val="20"/>
                <w:lang w:eastAsia="zh-CN"/>
              </w:rPr>
            </w:pPr>
            <w:r w:rsidRPr="00FE2A5C">
              <w:rPr>
                <w:rFonts w:cs="SimSun"/>
                <w:color w:val="000000"/>
                <w:kern w:val="24"/>
                <w:sz w:val="20"/>
                <w:szCs w:val="20"/>
                <w:lang w:eastAsia="zh-CN"/>
              </w:rPr>
              <w:t>Enhanced</w:t>
            </w:r>
            <w:r>
              <w:rPr>
                <w:rFonts w:cs="SimSun"/>
                <w:color w:val="000000"/>
                <w:kern w:val="24"/>
                <w:sz w:val="20"/>
                <w:szCs w:val="20"/>
                <w:lang w:eastAsia="zh-CN"/>
              </w:rPr>
              <w:t xml:space="preserve"> </w:t>
            </w:r>
            <w:r w:rsidRPr="00FE2A5C">
              <w:rPr>
                <w:rFonts w:cs="SimSun"/>
                <w:color w:val="000000"/>
                <w:kern w:val="24"/>
                <w:sz w:val="20"/>
                <w:szCs w:val="20"/>
                <w:lang w:eastAsia="zh-CN"/>
              </w:rPr>
              <w:t>C</w:t>
            </w:r>
            <w:r>
              <w:rPr>
                <w:rFonts w:cs="SimSun"/>
                <w:color w:val="000000"/>
                <w:kern w:val="24"/>
                <w:sz w:val="20"/>
                <w:szCs w:val="20"/>
                <w:lang w:eastAsia="zh-CN"/>
              </w:rPr>
              <w:t>-</w:t>
            </w:r>
            <w:r w:rsidRPr="00FE2A5C">
              <w:rPr>
                <w:rFonts w:cs="SimSun"/>
                <w:color w:val="000000"/>
                <w:kern w:val="24"/>
                <w:sz w:val="20"/>
                <w:szCs w:val="20"/>
                <w:lang w:eastAsia="zh-CN"/>
              </w:rPr>
              <w:t>DRX</w:t>
            </w:r>
          </w:p>
        </w:tc>
        <w:tc>
          <w:tcPr>
            <w:tcW w:w="1428" w:type="dxa"/>
            <w:vAlign w:val="center"/>
          </w:tcPr>
          <w:p w14:paraId="106A9BA6" w14:textId="38EAB8A8" w:rsidR="00773291" w:rsidRDefault="00773291" w:rsidP="00773291">
            <w:pPr>
              <w:spacing w:after="0"/>
              <w:jc w:val="center"/>
              <w:rPr>
                <w:rFonts w:cs="SimSun"/>
                <w:color w:val="000000"/>
                <w:kern w:val="24"/>
                <w:sz w:val="20"/>
                <w:szCs w:val="20"/>
                <w:lang w:eastAsia="zh-CN"/>
              </w:rPr>
            </w:pPr>
            <w:r>
              <w:rPr>
                <w:rFonts w:cs="SimSun"/>
                <w:color w:val="000000"/>
                <w:kern w:val="24"/>
                <w:sz w:val="20"/>
                <w:szCs w:val="20"/>
                <w:lang w:eastAsia="zh-CN"/>
              </w:rPr>
              <w:t>50 {0, 16, 33}</w:t>
            </w:r>
          </w:p>
        </w:tc>
        <w:tc>
          <w:tcPr>
            <w:tcW w:w="911" w:type="dxa"/>
            <w:vAlign w:val="center"/>
          </w:tcPr>
          <w:p w14:paraId="4EA51B32" w14:textId="11EB0871" w:rsidR="00773291" w:rsidRPr="00FE2A5C" w:rsidRDefault="00773291" w:rsidP="00773291">
            <w:pPr>
              <w:spacing w:after="0"/>
              <w:jc w:val="center"/>
              <w:rPr>
                <w:rFonts w:cs="SimSun"/>
                <w:color w:val="000000"/>
                <w:kern w:val="24"/>
                <w:sz w:val="20"/>
                <w:szCs w:val="20"/>
                <w:lang w:eastAsia="zh-CN"/>
              </w:rPr>
            </w:pPr>
            <w:r>
              <w:rPr>
                <w:rFonts w:cs="SimSun" w:hint="eastAsia"/>
                <w:color w:val="000000"/>
                <w:kern w:val="24"/>
                <w:sz w:val="20"/>
                <w:szCs w:val="20"/>
                <w:lang w:eastAsia="zh-CN"/>
              </w:rPr>
              <w:t>1</w:t>
            </w:r>
            <w:r>
              <w:rPr>
                <w:rFonts w:cs="SimSun"/>
                <w:color w:val="000000"/>
                <w:kern w:val="24"/>
                <w:sz w:val="20"/>
                <w:szCs w:val="20"/>
                <w:lang w:eastAsia="zh-CN"/>
              </w:rPr>
              <w:t>2</w:t>
            </w:r>
          </w:p>
        </w:tc>
        <w:tc>
          <w:tcPr>
            <w:tcW w:w="820" w:type="dxa"/>
            <w:vAlign w:val="center"/>
          </w:tcPr>
          <w:p w14:paraId="4BCB218A" w14:textId="6D541B38" w:rsidR="00773291" w:rsidRPr="00FE2A5C" w:rsidRDefault="00773291" w:rsidP="00773291">
            <w:pPr>
              <w:spacing w:after="0"/>
              <w:jc w:val="center"/>
              <w:rPr>
                <w:rFonts w:cs="SimSun"/>
                <w:color w:val="000000"/>
                <w:kern w:val="24"/>
                <w:sz w:val="20"/>
                <w:szCs w:val="20"/>
                <w:lang w:eastAsia="zh-CN"/>
              </w:rPr>
            </w:pPr>
            <w:r w:rsidRPr="00FE2A5C">
              <w:rPr>
                <w:rFonts w:cs="SimSun"/>
                <w:color w:val="000000"/>
                <w:kern w:val="24"/>
                <w:sz w:val="20"/>
                <w:szCs w:val="20"/>
                <w:lang w:eastAsia="zh-CN"/>
              </w:rPr>
              <w:t>4</w:t>
            </w:r>
          </w:p>
        </w:tc>
        <w:tc>
          <w:tcPr>
            <w:tcW w:w="779" w:type="dxa"/>
            <w:vAlign w:val="center"/>
          </w:tcPr>
          <w:p w14:paraId="4AD2887E" w14:textId="00C943AD" w:rsidR="00773291" w:rsidRPr="00FE2A5C" w:rsidRDefault="00773291" w:rsidP="00507132">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702" w:type="dxa"/>
            <w:vAlign w:val="center"/>
          </w:tcPr>
          <w:p w14:paraId="09CB300E" w14:textId="443603C3" w:rsidR="00773291" w:rsidRPr="00FE2A5C" w:rsidRDefault="0077329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314" w:type="dxa"/>
            <w:vAlign w:val="center"/>
          </w:tcPr>
          <w:p w14:paraId="52FF3A3D" w14:textId="673B275B" w:rsidR="00773291" w:rsidRPr="00FE2A5C" w:rsidRDefault="0077329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80" w:type="dxa"/>
            <w:vAlign w:val="center"/>
          </w:tcPr>
          <w:p w14:paraId="246A15FF" w14:textId="54CF4B20" w:rsidR="00773291" w:rsidRPr="00FE2A5C" w:rsidRDefault="00773291">
            <w:pPr>
              <w:spacing w:after="0"/>
              <w:jc w:val="center"/>
              <w:rPr>
                <w:rFonts w:cs="SimSun"/>
                <w:color w:val="000000"/>
                <w:kern w:val="24"/>
                <w:sz w:val="20"/>
                <w:szCs w:val="20"/>
                <w:lang w:eastAsia="zh-CN"/>
              </w:rPr>
            </w:pPr>
            <w:r w:rsidRPr="00773291">
              <w:rPr>
                <w:rFonts w:cs="SimSun"/>
                <w:color w:val="000000"/>
                <w:kern w:val="24"/>
                <w:sz w:val="20"/>
                <w:szCs w:val="20"/>
                <w:lang w:eastAsia="zh-CN"/>
              </w:rPr>
              <w:t>91.43%</w:t>
            </w:r>
          </w:p>
        </w:tc>
        <w:tc>
          <w:tcPr>
            <w:tcW w:w="982" w:type="dxa"/>
            <w:vAlign w:val="center"/>
          </w:tcPr>
          <w:p w14:paraId="14DA9754" w14:textId="29428B92" w:rsidR="00773291" w:rsidRPr="00FE2A5C" w:rsidRDefault="00773291">
            <w:pPr>
              <w:spacing w:after="0"/>
              <w:jc w:val="center"/>
              <w:rPr>
                <w:rFonts w:cs="SimSun"/>
                <w:color w:val="000000"/>
                <w:kern w:val="24"/>
                <w:sz w:val="20"/>
                <w:szCs w:val="20"/>
                <w:lang w:eastAsia="zh-CN"/>
              </w:rPr>
            </w:pPr>
            <w:r w:rsidRPr="00773291">
              <w:rPr>
                <w:rFonts w:cs="SimSun"/>
                <w:color w:val="000000"/>
                <w:kern w:val="24"/>
                <w:sz w:val="20"/>
                <w:szCs w:val="20"/>
                <w:lang w:eastAsia="zh-CN"/>
              </w:rPr>
              <w:t>7.64%</w:t>
            </w:r>
          </w:p>
        </w:tc>
      </w:tr>
    </w:tbl>
    <w:p w14:paraId="0C757FAF" w14:textId="08C2155B" w:rsidR="00F922BE" w:rsidRDefault="00F922BE" w:rsidP="00F922BE">
      <w:pPr>
        <w:spacing w:before="120" w:line="276" w:lineRule="auto"/>
        <w:rPr>
          <w:b/>
          <w:i/>
          <w:lang w:eastAsia="zh-CN"/>
        </w:rPr>
      </w:pPr>
      <w:bookmarkStart w:id="25" w:name="_Ref118364241"/>
      <w:r w:rsidRPr="009F3A3D">
        <w:rPr>
          <w:b/>
          <w:i/>
          <w:szCs w:val="21"/>
        </w:rPr>
        <w:t>Observation</w:t>
      </w:r>
      <w:r w:rsidR="00864C77">
        <w:rPr>
          <w:b/>
          <w:i/>
          <w:szCs w:val="21"/>
        </w:rPr>
        <w:t xml:space="preserve">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1</w:t>
      </w:r>
      <w:r w:rsidRPr="009F3A3D">
        <w:rPr>
          <w:b/>
          <w:i/>
          <w:szCs w:val="21"/>
        </w:rPr>
        <w:fldChar w:fldCharType="end"/>
      </w:r>
      <w:r w:rsidRPr="0029423D">
        <w:rPr>
          <w:b/>
          <w:i/>
          <w:lang w:eastAsia="zh-CN"/>
        </w:rPr>
        <w:t>:</w:t>
      </w:r>
      <w:r w:rsidR="00864C77">
        <w:rPr>
          <w:b/>
          <w:i/>
          <w:lang w:eastAsia="zh-CN"/>
        </w:rPr>
        <w:t xml:space="preserve"> </w:t>
      </w:r>
      <w:r w:rsidR="00176246" w:rsidRPr="00313BD4">
        <w:rPr>
          <w:b/>
          <w:i/>
        </w:rPr>
        <w:t>To handle periodicity mismatch between C-DRX cycle and XR traffic</w:t>
      </w:r>
      <w:r w:rsidR="00176246" w:rsidRPr="00176246">
        <w:rPr>
          <w:b/>
          <w:i/>
          <w:lang w:eastAsia="zh-CN"/>
        </w:rPr>
        <w:t xml:space="preserve">, configuring multiple start offsets within one C-DRX cycle is </w:t>
      </w:r>
      <w:r w:rsidR="00176246">
        <w:rPr>
          <w:rFonts w:hint="eastAsia"/>
          <w:b/>
          <w:i/>
          <w:lang w:eastAsia="zh-CN"/>
        </w:rPr>
        <w:t>e</w:t>
      </w:r>
      <w:r w:rsidR="00176246" w:rsidRPr="00176246">
        <w:rPr>
          <w:b/>
          <w:i/>
          <w:lang w:eastAsia="zh-CN"/>
        </w:rPr>
        <w:t>ffective and simple.</w:t>
      </w:r>
      <w:bookmarkEnd w:id="22"/>
      <w:bookmarkEnd w:id="25"/>
      <w:r w:rsidR="00176246">
        <w:rPr>
          <w:b/>
          <w:i/>
          <w:lang w:eastAsia="zh-CN"/>
        </w:rPr>
        <w:t xml:space="preserve"> </w:t>
      </w:r>
    </w:p>
    <w:p w14:paraId="2571FE3A" w14:textId="49E66568" w:rsidR="007B7F11" w:rsidRDefault="007B7F11" w:rsidP="007B7F11">
      <w:pPr>
        <w:spacing w:before="120" w:line="276" w:lineRule="auto"/>
        <w:rPr>
          <w:b/>
          <w:i/>
          <w:szCs w:val="21"/>
        </w:rPr>
      </w:pPr>
      <w:bookmarkStart w:id="26" w:name="_Ref118364243"/>
      <w:r w:rsidRPr="009F3A3D">
        <w:rPr>
          <w:b/>
          <w:i/>
          <w:szCs w:val="21"/>
        </w:rPr>
        <w:lastRenderedPageBreak/>
        <w:t>Observation</w:t>
      </w:r>
      <w:r>
        <w:rPr>
          <w:b/>
          <w:i/>
          <w:szCs w:val="21"/>
        </w:rPr>
        <w:t xml:space="preserve">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2</w:t>
      </w:r>
      <w:r w:rsidRPr="009F3A3D">
        <w:rPr>
          <w:b/>
          <w:i/>
          <w:szCs w:val="21"/>
        </w:rPr>
        <w:fldChar w:fldCharType="end"/>
      </w:r>
      <w:r w:rsidRPr="0029423D">
        <w:rPr>
          <w:b/>
          <w:i/>
          <w:lang w:eastAsia="zh-CN"/>
        </w:rPr>
        <w:t>:</w:t>
      </w:r>
      <w:r>
        <w:rPr>
          <w:b/>
          <w:i/>
          <w:lang w:eastAsia="zh-CN"/>
        </w:rPr>
        <w:t xml:space="preserve"> </w:t>
      </w:r>
      <w:r w:rsidRPr="007B7F11">
        <w:rPr>
          <w:b/>
          <w:i/>
          <w:lang w:eastAsia="zh-CN"/>
        </w:rPr>
        <w:t xml:space="preserve">The proposed </w:t>
      </w:r>
      <w:r>
        <w:rPr>
          <w:b/>
          <w:i/>
          <w:lang w:eastAsia="zh-CN"/>
        </w:rPr>
        <w:t>e</w:t>
      </w:r>
      <w:r w:rsidRPr="007B7F11">
        <w:rPr>
          <w:b/>
          <w:i/>
          <w:lang w:eastAsia="zh-CN"/>
        </w:rPr>
        <w:t xml:space="preserve">nhanced C-DRX, i.e., </w:t>
      </w:r>
      <w:r>
        <w:rPr>
          <w:b/>
          <w:i/>
          <w:lang w:eastAsia="zh-CN"/>
        </w:rPr>
        <w:t>c</w:t>
      </w:r>
      <w:r w:rsidRPr="007B7F11">
        <w:rPr>
          <w:b/>
          <w:i/>
          <w:lang w:eastAsia="zh-CN"/>
        </w:rPr>
        <w:t xml:space="preserve">onfiguring multiple start offsets within one C-DRX cycle, can obtain </w:t>
      </w:r>
      <w:r w:rsidR="009E0AC7" w:rsidRPr="00773291">
        <w:rPr>
          <w:b/>
          <w:i/>
          <w:lang w:eastAsia="zh-CN"/>
        </w:rPr>
        <w:t>7.64</w:t>
      </w:r>
      <w:r w:rsidRPr="007B7F11">
        <w:rPr>
          <w:b/>
          <w:i/>
          <w:lang w:eastAsia="zh-CN"/>
        </w:rPr>
        <w:t>%</w:t>
      </w:r>
      <w:r>
        <w:rPr>
          <w:b/>
          <w:i/>
          <w:lang w:eastAsia="zh-CN"/>
        </w:rPr>
        <w:t xml:space="preserve"> and</w:t>
      </w:r>
      <w:r w:rsidR="009E0AC7">
        <w:rPr>
          <w:b/>
          <w:i/>
          <w:lang w:eastAsia="zh-CN"/>
        </w:rPr>
        <w:t xml:space="preserve"> 2.07</w:t>
      </w:r>
      <w:r>
        <w:rPr>
          <w:b/>
          <w:i/>
          <w:lang w:eastAsia="zh-CN"/>
        </w:rPr>
        <w:t xml:space="preserve">% power saving gain </w:t>
      </w:r>
      <w:r w:rsidRPr="007B7F11">
        <w:rPr>
          <w:b/>
          <w:i/>
          <w:lang w:eastAsia="zh-CN"/>
        </w:rPr>
        <w:t xml:space="preserve">compared with Always On baseline and </w:t>
      </w:r>
      <w:r w:rsidR="001B6FD3">
        <w:rPr>
          <w:b/>
          <w:i/>
          <w:lang w:eastAsia="zh-CN"/>
        </w:rPr>
        <w:t>l</w:t>
      </w:r>
      <w:r w:rsidRPr="007B7F11">
        <w:rPr>
          <w:b/>
          <w:i/>
          <w:lang w:eastAsia="zh-CN"/>
        </w:rPr>
        <w:t>egacy C-DRX scheme, respectively,</w:t>
      </w:r>
      <w:r>
        <w:rPr>
          <w:b/>
          <w:i/>
          <w:lang w:eastAsia="zh-CN"/>
        </w:rPr>
        <w:t xml:space="preserve"> </w:t>
      </w:r>
      <w:r w:rsidRPr="007B7F11">
        <w:rPr>
          <w:b/>
          <w:i/>
          <w:lang w:eastAsia="zh-CN"/>
        </w:rPr>
        <w:t>with</w:t>
      </w:r>
      <w:r>
        <w:rPr>
          <w:b/>
          <w:i/>
          <w:lang w:eastAsia="zh-CN"/>
        </w:rPr>
        <w:t xml:space="preserve"> </w:t>
      </w:r>
      <w:r w:rsidRPr="007B7F11">
        <w:rPr>
          <w:b/>
          <w:i/>
          <w:lang w:eastAsia="zh-CN"/>
        </w:rPr>
        <w:t>marginal loss in DL UE satisfied rate.</w:t>
      </w:r>
      <w:bookmarkEnd w:id="26"/>
      <w:r>
        <w:rPr>
          <w:b/>
          <w:i/>
          <w:lang w:eastAsia="zh-CN"/>
        </w:rPr>
        <w:t xml:space="preserve"> </w:t>
      </w:r>
    </w:p>
    <w:p w14:paraId="5B6A0E6D" w14:textId="3E14902E" w:rsidR="00662DBD" w:rsidRPr="00313BD4" w:rsidRDefault="002D1F58" w:rsidP="008473EE">
      <w:pPr>
        <w:spacing w:before="120" w:after="0" w:line="276" w:lineRule="auto"/>
        <w:rPr>
          <w:b/>
          <w:i/>
        </w:rPr>
      </w:pPr>
      <w:bookmarkStart w:id="27" w:name="_Ref115183706"/>
      <w:bookmarkStart w:id="28" w:name="_Hlk117778748"/>
      <w:r w:rsidRPr="007812C4">
        <w:rPr>
          <w:b/>
          <w:i/>
        </w:rPr>
        <w:t xml:space="preserve">Proposal </w:t>
      </w:r>
      <w:r w:rsidRPr="00313BD4">
        <w:rPr>
          <w:b/>
          <w:i/>
        </w:rPr>
        <w:fldChar w:fldCharType="begin"/>
      </w:r>
      <w:r w:rsidRPr="00313BD4">
        <w:rPr>
          <w:b/>
          <w:i/>
        </w:rPr>
        <w:instrText xml:space="preserve"> SEQ Proposal \* ARABIC </w:instrText>
      </w:r>
      <w:r w:rsidRPr="00313BD4">
        <w:rPr>
          <w:b/>
          <w:i/>
        </w:rPr>
        <w:fldChar w:fldCharType="separate"/>
      </w:r>
      <w:r w:rsidR="00312B6A">
        <w:rPr>
          <w:b/>
          <w:i/>
          <w:noProof/>
        </w:rPr>
        <w:t>1</w:t>
      </w:r>
      <w:r w:rsidRPr="00313BD4">
        <w:rPr>
          <w:b/>
          <w:i/>
        </w:rPr>
        <w:fldChar w:fldCharType="end"/>
      </w:r>
      <w:r w:rsidRPr="00313BD4">
        <w:rPr>
          <w:b/>
          <w:i/>
        </w:rPr>
        <w:t xml:space="preserve">: </w:t>
      </w:r>
      <w:r w:rsidR="00AC58CA" w:rsidRPr="00313BD4">
        <w:rPr>
          <w:b/>
          <w:i/>
        </w:rPr>
        <w:t>To handle periodicity mismatch between C-DRX cycle and XR traffic,</w:t>
      </w:r>
      <w:bookmarkEnd w:id="27"/>
      <w:r w:rsidR="00AC58CA" w:rsidRPr="00313BD4">
        <w:rPr>
          <w:b/>
          <w:i/>
        </w:rPr>
        <w:t xml:space="preserve"> </w:t>
      </w:r>
    </w:p>
    <w:p w14:paraId="52857ABB" w14:textId="219F27DA" w:rsidR="00662DBD" w:rsidRPr="00313BD4" w:rsidRDefault="00BF7C92" w:rsidP="00313BD4">
      <w:pPr>
        <w:pStyle w:val="ListParagraph"/>
        <w:numPr>
          <w:ilvl w:val="0"/>
          <w:numId w:val="16"/>
        </w:numPr>
        <w:spacing w:after="0" w:line="276" w:lineRule="auto"/>
        <w:rPr>
          <w:b/>
          <w:i/>
          <w:sz w:val="22"/>
          <w:szCs w:val="22"/>
        </w:rPr>
      </w:pPr>
      <w:r>
        <w:rPr>
          <w:b/>
          <w:i/>
          <w:sz w:val="22"/>
          <w:szCs w:val="22"/>
        </w:rPr>
        <w:t xml:space="preserve">Only semi-static </w:t>
      </w:r>
      <w:r w:rsidR="008E51E0" w:rsidRPr="008E51E0">
        <w:rPr>
          <w:b/>
          <w:i/>
          <w:sz w:val="22"/>
          <w:szCs w:val="22"/>
        </w:rPr>
        <w:t xml:space="preserve">solutions </w:t>
      </w:r>
      <w:r w:rsidR="00E46EC2">
        <w:rPr>
          <w:b/>
          <w:i/>
          <w:sz w:val="22"/>
          <w:szCs w:val="22"/>
        </w:rPr>
        <w:t>are</w:t>
      </w:r>
      <w:r w:rsidR="008E51E0" w:rsidRPr="008E51E0">
        <w:rPr>
          <w:b/>
          <w:i/>
          <w:sz w:val="22"/>
          <w:szCs w:val="22"/>
        </w:rPr>
        <w:t xml:space="preserve"> </w:t>
      </w:r>
      <w:r>
        <w:rPr>
          <w:b/>
          <w:i/>
          <w:sz w:val="22"/>
          <w:szCs w:val="22"/>
        </w:rPr>
        <w:t>considered</w:t>
      </w:r>
    </w:p>
    <w:p w14:paraId="27A96112" w14:textId="6B751E1F" w:rsidR="002107A3" w:rsidRPr="00313BD4" w:rsidRDefault="002339DA" w:rsidP="00313BD4">
      <w:pPr>
        <w:pStyle w:val="ListParagraph"/>
        <w:numPr>
          <w:ilvl w:val="0"/>
          <w:numId w:val="16"/>
        </w:numPr>
        <w:spacing w:after="0" w:line="276" w:lineRule="auto"/>
        <w:rPr>
          <w:b/>
          <w:i/>
          <w:sz w:val="22"/>
          <w:szCs w:val="22"/>
        </w:rPr>
      </w:pPr>
      <w:r w:rsidRPr="00313BD4">
        <w:rPr>
          <w:b/>
          <w:i/>
          <w:sz w:val="22"/>
          <w:szCs w:val="22"/>
        </w:rPr>
        <w:t xml:space="preserve">RAN1 recommends the following </w:t>
      </w:r>
      <w:r w:rsidR="00176246">
        <w:rPr>
          <w:rFonts w:hint="eastAsia"/>
          <w:b/>
          <w:i/>
          <w:sz w:val="22"/>
          <w:szCs w:val="22"/>
          <w:lang w:eastAsia="zh-CN"/>
        </w:rPr>
        <w:t>s</w:t>
      </w:r>
      <w:r w:rsidR="00176246" w:rsidRPr="00176246">
        <w:rPr>
          <w:b/>
          <w:i/>
          <w:sz w:val="22"/>
          <w:szCs w:val="22"/>
        </w:rPr>
        <w:t xml:space="preserve">emi-static </w:t>
      </w:r>
      <w:r w:rsidRPr="00313BD4">
        <w:rPr>
          <w:b/>
          <w:i/>
          <w:sz w:val="22"/>
          <w:szCs w:val="22"/>
        </w:rPr>
        <w:t>solution to RAN2</w:t>
      </w:r>
      <w:r w:rsidR="00176246" w:rsidRPr="00313BD4" w:rsidDel="00176246">
        <w:rPr>
          <w:b/>
          <w:i/>
          <w:sz w:val="22"/>
          <w:szCs w:val="22"/>
        </w:rPr>
        <w:t xml:space="preserve"> </w:t>
      </w:r>
      <w:bookmarkEnd w:id="23"/>
    </w:p>
    <w:p w14:paraId="757BD5DD" w14:textId="4A7858F6" w:rsidR="00855BC5" w:rsidRDefault="003418E9" w:rsidP="00313BD4">
      <w:pPr>
        <w:pStyle w:val="ListParagraph"/>
        <w:numPr>
          <w:ilvl w:val="1"/>
          <w:numId w:val="16"/>
        </w:numPr>
        <w:spacing w:after="0" w:line="276" w:lineRule="auto"/>
        <w:rPr>
          <w:b/>
          <w:i/>
          <w:sz w:val="22"/>
          <w:szCs w:val="22"/>
        </w:rPr>
      </w:pPr>
      <w:r>
        <w:rPr>
          <w:rFonts w:hint="eastAsia"/>
          <w:b/>
          <w:i/>
          <w:sz w:val="22"/>
          <w:szCs w:val="22"/>
          <w:lang w:eastAsia="zh-CN"/>
        </w:rPr>
        <w:t>C</w:t>
      </w:r>
      <w:r w:rsidR="00855BC5" w:rsidRPr="00313BD4">
        <w:rPr>
          <w:b/>
          <w:i/>
          <w:sz w:val="22"/>
          <w:szCs w:val="22"/>
        </w:rPr>
        <w:t>onfiguring multiple start offsets within one C-DRX cycle.</w:t>
      </w:r>
    </w:p>
    <w:bookmarkEnd w:id="28"/>
    <w:p w14:paraId="3ED9A68A" w14:textId="097A52A3" w:rsidR="00432147" w:rsidRDefault="009B2E56" w:rsidP="009427BB">
      <w:pPr>
        <w:pStyle w:val="Heading2"/>
        <w:rPr>
          <w:lang w:eastAsia="ja-JP"/>
        </w:rPr>
      </w:pPr>
      <w:r>
        <w:rPr>
          <w:lang w:eastAsia="zh-CN"/>
        </w:rPr>
        <w:t>Enhancements</w:t>
      </w:r>
      <w:r w:rsidR="00C47520" w:rsidRPr="00C47520">
        <w:rPr>
          <w:lang w:eastAsia="ja-JP"/>
        </w:rPr>
        <w:t xml:space="preserve"> to handle</w:t>
      </w:r>
      <w:r w:rsidR="00574D39">
        <w:rPr>
          <w:lang w:eastAsia="ja-JP"/>
        </w:rPr>
        <w:t xml:space="preserve"> </w:t>
      </w:r>
      <w:r w:rsidR="00C47520" w:rsidRPr="00C47520">
        <w:rPr>
          <w:lang w:eastAsia="ja-JP"/>
        </w:rPr>
        <w:t>jitter</w:t>
      </w:r>
    </w:p>
    <w:p w14:paraId="2A76EB46" w14:textId="3AC11DFE" w:rsidR="00257EF4" w:rsidRDefault="00257EF4" w:rsidP="00257EF4">
      <w:pPr>
        <w:pStyle w:val="Heading3"/>
        <w:rPr>
          <w:lang w:eastAsia="zh-CN"/>
        </w:rPr>
      </w:pPr>
      <w:bookmarkStart w:id="29" w:name="_Hlk117793244"/>
      <w:bookmarkStart w:id="30" w:name="_Ref110074091"/>
      <w:bookmarkStart w:id="31" w:name="OLE_LINK80"/>
      <w:bookmarkStart w:id="32" w:name="OLE_LINK78"/>
      <w:bookmarkStart w:id="33" w:name="OLE_LINK73"/>
      <w:r w:rsidRPr="00225AC8">
        <w:rPr>
          <w:lang w:eastAsia="zh-CN"/>
        </w:rPr>
        <w:t>Non-uniform PDCCH monitoring occasions</w:t>
      </w:r>
      <w:bookmarkEnd w:id="29"/>
      <w:r w:rsidRPr="00225AC8">
        <w:rPr>
          <w:lang w:eastAsia="zh-CN"/>
        </w:rPr>
        <w:t xml:space="preserve"> within </w:t>
      </w:r>
      <w:r>
        <w:rPr>
          <w:lang w:eastAsia="zh-CN"/>
        </w:rPr>
        <w:t xml:space="preserve">C-DRX </w:t>
      </w:r>
      <w:r w:rsidRPr="00225AC8">
        <w:rPr>
          <w:lang w:eastAsia="zh-CN"/>
        </w:rPr>
        <w:t>On Duration</w:t>
      </w:r>
      <w:bookmarkEnd w:id="30"/>
    </w:p>
    <w:p w14:paraId="03812CAE" w14:textId="77777777" w:rsidR="00853AB2" w:rsidRDefault="00853AB2" w:rsidP="00853AB2">
      <w:pPr>
        <w:spacing w:before="120" w:line="276" w:lineRule="auto"/>
        <w:rPr>
          <w:lang w:eastAsia="zh-CN"/>
        </w:rPr>
      </w:pPr>
      <w:r>
        <w:rPr>
          <w:lang w:eastAsia="zh-CN"/>
        </w:rPr>
        <w:t>Due to jitter, t</w:t>
      </w:r>
      <w:r w:rsidRPr="009427BB">
        <w:rPr>
          <w:lang w:eastAsia="zh-CN"/>
        </w:rPr>
        <w:t xml:space="preserve">he </w:t>
      </w:r>
      <w:r>
        <w:rPr>
          <w:lang w:eastAsia="zh-CN"/>
        </w:rPr>
        <w:t>XR traffic</w:t>
      </w:r>
      <w:r w:rsidRPr="009427BB">
        <w:rPr>
          <w:lang w:eastAsia="zh-CN"/>
        </w:rPr>
        <w:t xml:space="preserve"> may arrive at gNB early or late.</w:t>
      </w:r>
      <w:r>
        <w:rPr>
          <w:lang w:eastAsia="zh-CN"/>
        </w:rPr>
        <w:t xml:space="preserve"> F</w:t>
      </w:r>
      <w:r w:rsidRPr="00C0546C">
        <w:rPr>
          <w:lang w:eastAsia="zh-CN"/>
        </w:rPr>
        <w:t>or Rel-18 XR power saving study</w:t>
      </w:r>
      <w:r>
        <w:rPr>
          <w:lang w:eastAsia="zh-CN"/>
        </w:rPr>
        <w:t>,</w:t>
      </w:r>
      <w:r w:rsidRPr="00C0546C">
        <w:rPr>
          <w:lang w:eastAsia="zh-CN"/>
        </w:rPr>
        <w:t xml:space="preserve"> RAN1 does not assume instantaneous jitter value for a frame is predictable.</w:t>
      </w:r>
      <w:r>
        <w:rPr>
          <w:lang w:eastAsia="zh-CN"/>
        </w:rPr>
        <w:t xml:space="preserve"> In legacy C-DRX</w:t>
      </w:r>
      <w:r>
        <w:rPr>
          <w:rFonts w:hint="eastAsia"/>
          <w:lang w:eastAsia="zh-CN"/>
        </w:rPr>
        <w:t>,</w:t>
      </w:r>
      <w:r>
        <w:rPr>
          <w:lang w:eastAsia="zh-CN"/>
        </w:rPr>
        <w:t xml:space="preserve"> </w:t>
      </w:r>
      <w:r w:rsidRPr="004C45FB">
        <w:rPr>
          <w:lang w:eastAsia="zh-CN"/>
        </w:rPr>
        <w:t xml:space="preserve">UE may need to keep monitoring the PDCCH during the </w:t>
      </w:r>
      <w:r>
        <w:rPr>
          <w:lang w:eastAsia="zh-CN"/>
        </w:rPr>
        <w:t xml:space="preserve">whole </w:t>
      </w:r>
      <w:r w:rsidRPr="004C45FB">
        <w:rPr>
          <w:lang w:eastAsia="zh-CN"/>
        </w:rPr>
        <w:t>jitter range</w:t>
      </w:r>
      <w:r>
        <w:rPr>
          <w:lang w:eastAsia="zh-CN"/>
        </w:rPr>
        <w:t xml:space="preserve"> to receive the XR traffic timely, thus increasing UE power consumption. If </w:t>
      </w:r>
      <w:r w:rsidRPr="00475C92">
        <w:rPr>
          <w:lang w:eastAsia="zh-CN"/>
        </w:rPr>
        <w:t xml:space="preserve">UE </w:t>
      </w:r>
      <w:r>
        <w:rPr>
          <w:lang w:eastAsia="zh-CN"/>
        </w:rPr>
        <w:t>is</w:t>
      </w:r>
      <w:r w:rsidRPr="00475C92">
        <w:rPr>
          <w:lang w:eastAsia="zh-CN"/>
        </w:rPr>
        <w:t xml:space="preserve"> configured with a short C-DRX On Duration,</w:t>
      </w:r>
      <w:r>
        <w:rPr>
          <w:lang w:eastAsia="zh-CN"/>
        </w:rPr>
        <w:t xml:space="preserve"> XR traffic may not arrive during the </w:t>
      </w:r>
      <w:r w:rsidRPr="00475C92">
        <w:rPr>
          <w:lang w:eastAsia="zh-CN"/>
        </w:rPr>
        <w:t>C-DRX On Duration</w:t>
      </w:r>
      <w:r>
        <w:rPr>
          <w:lang w:eastAsia="zh-CN"/>
        </w:rPr>
        <w:t xml:space="preserve"> and the UE has to wait to be scheduled until the next C-DRX </w:t>
      </w:r>
      <w:r w:rsidRPr="00475C92">
        <w:rPr>
          <w:lang w:eastAsia="zh-CN"/>
        </w:rPr>
        <w:t>On Duration</w:t>
      </w:r>
      <w:r>
        <w:rPr>
          <w:lang w:eastAsia="zh-CN"/>
        </w:rPr>
        <w:t>. The scheduling delay may result in lower capacity.</w:t>
      </w:r>
    </w:p>
    <w:p w14:paraId="2F2C9F58" w14:textId="03D9A7D0" w:rsidR="00257EF4" w:rsidRDefault="00C542FD" w:rsidP="00257EF4">
      <w:pPr>
        <w:spacing w:before="120" w:line="276" w:lineRule="auto"/>
        <w:rPr>
          <w:lang w:eastAsia="zh-CN"/>
        </w:rPr>
      </w:pPr>
      <w:r>
        <w:rPr>
          <w:lang w:eastAsia="zh-CN"/>
        </w:rPr>
        <w:t>To avoid</w:t>
      </w:r>
      <w:r w:rsidRPr="00C542FD">
        <w:rPr>
          <w:lang w:eastAsia="zh-CN"/>
        </w:rPr>
        <w:t xml:space="preserve"> monitoring the PDCCH during the whole jitter range</w:t>
      </w:r>
      <w:r>
        <w:rPr>
          <w:lang w:eastAsia="zh-CN"/>
        </w:rPr>
        <w:t>, a</w:t>
      </w:r>
      <w:r w:rsidR="00257EF4">
        <w:rPr>
          <w:lang w:eastAsia="zh-CN"/>
        </w:rPr>
        <w:t xml:space="preserve"> possible solution is to let UE monitor PDCCH non-uniformly during C-DRX On Duration such that UE can sleep some while and can be scheduled </w:t>
      </w:r>
      <w:r w:rsidR="00257EF4" w:rsidRPr="000C342A">
        <w:rPr>
          <w:lang w:eastAsia="zh-CN"/>
        </w:rPr>
        <w:t>as quickly as possible</w:t>
      </w:r>
      <w:r w:rsidR="00257EF4">
        <w:rPr>
          <w:lang w:eastAsia="zh-CN"/>
        </w:rPr>
        <w:t xml:space="preserve"> once XR frame arrives. </w:t>
      </w:r>
      <w:r w:rsidR="006143DD">
        <w:t xml:space="preserve">This is motived by the fact that the jitter is not uniformly distributed within the jitter range, i.e., in most cases the jitter value is limited to a small range. For example, according to the R17 XR traffic model, the probability that jitter belongs to [-2ms, 2ms] is larger than 70%. </w:t>
      </w:r>
      <w:r w:rsidR="00257EF4">
        <w:rPr>
          <w:lang w:eastAsia="zh-CN"/>
        </w:rPr>
        <w:t>Once data arrives and gNB sends DCI, the UE switches to continuously PDCCH monitoring to allow timely scheduling. For example, gNB can configure a PDCCH monitoring pattern to let UE monitor PDCCH non-</w:t>
      </w:r>
      <w:r w:rsidR="00257EF4">
        <w:rPr>
          <w:rFonts w:hint="eastAsia"/>
          <w:lang w:eastAsia="zh-CN"/>
        </w:rPr>
        <w:t>uniformly</w:t>
      </w:r>
      <w:r w:rsidR="00257EF4">
        <w:rPr>
          <w:lang w:eastAsia="zh-CN"/>
        </w:rPr>
        <w:t xml:space="preserve"> as shown in </w:t>
      </w:r>
      <w:r w:rsidR="00257EF4">
        <w:rPr>
          <w:lang w:eastAsia="zh-CN"/>
        </w:rPr>
        <w:fldChar w:fldCharType="begin"/>
      </w:r>
      <w:r w:rsidR="00257EF4">
        <w:rPr>
          <w:lang w:eastAsia="zh-CN"/>
        </w:rPr>
        <w:instrText xml:space="preserve"> REF _Ref110757425 \h  \* MERGEFORMAT </w:instrText>
      </w:r>
      <w:r w:rsidR="00257EF4">
        <w:rPr>
          <w:lang w:eastAsia="zh-CN"/>
        </w:rPr>
      </w:r>
      <w:r w:rsidR="00257EF4">
        <w:rPr>
          <w:lang w:eastAsia="zh-CN"/>
        </w:rPr>
        <w:fldChar w:fldCharType="separate"/>
      </w:r>
      <w:r w:rsidR="00312B6A">
        <w:t xml:space="preserve">Figure </w:t>
      </w:r>
      <w:r w:rsidR="00312B6A">
        <w:rPr>
          <w:noProof/>
        </w:rPr>
        <w:t>1</w:t>
      </w:r>
      <w:r w:rsidR="00257EF4">
        <w:rPr>
          <w:lang w:eastAsia="zh-CN"/>
        </w:rPr>
        <w:fldChar w:fldCharType="end"/>
      </w:r>
      <w:r w:rsidR="00257EF4">
        <w:rPr>
          <w:lang w:eastAsia="zh-CN"/>
        </w:rPr>
        <w:t xml:space="preserve">. </w:t>
      </w:r>
    </w:p>
    <w:p w14:paraId="5DE9AE4F" w14:textId="23881628" w:rsidR="00257EF4" w:rsidRPr="001014F0" w:rsidRDefault="00257EF4" w:rsidP="00257EF4">
      <w:pPr>
        <w:spacing w:before="120" w:line="276" w:lineRule="auto"/>
        <w:rPr>
          <w:lang w:eastAsia="zh-CN"/>
        </w:rPr>
      </w:pPr>
      <w:r>
        <w:rPr>
          <w:lang w:eastAsia="zh-CN"/>
        </w:rPr>
        <w:t xml:space="preserve">Note that although current specification supports configuring </w:t>
      </w:r>
      <w:r w:rsidR="004E348B">
        <w:rPr>
          <w:lang w:eastAsia="zh-CN"/>
        </w:rPr>
        <w:t>a</w:t>
      </w:r>
      <w:r w:rsidR="00523192">
        <w:rPr>
          <w:lang w:eastAsia="zh-CN"/>
        </w:rPr>
        <w:t xml:space="preserve"> uniform and</w:t>
      </w:r>
      <w:r>
        <w:rPr>
          <w:lang w:eastAsia="zh-CN"/>
        </w:rPr>
        <w:t xml:space="preserve"> sparse search space set to save UE power, it has some </w:t>
      </w:r>
      <w:r w:rsidR="009F0F61">
        <w:rPr>
          <w:lang w:eastAsia="zh-CN"/>
        </w:rPr>
        <w:t xml:space="preserve">drawbacks </w:t>
      </w:r>
      <w:r>
        <w:rPr>
          <w:lang w:eastAsia="zh-CN"/>
        </w:rPr>
        <w:t xml:space="preserve">when applied to XR, e.g., </w:t>
      </w:r>
      <w:r w:rsidR="000B645A">
        <w:rPr>
          <w:lang w:eastAsia="zh-CN"/>
        </w:rPr>
        <w:t xml:space="preserve">our simulation results below show </w:t>
      </w:r>
      <w:r w:rsidR="00354686">
        <w:rPr>
          <w:lang w:eastAsia="zh-CN"/>
        </w:rPr>
        <w:t>that</w:t>
      </w:r>
      <w:r w:rsidR="000B645A">
        <w:rPr>
          <w:lang w:eastAsia="zh-CN"/>
        </w:rPr>
        <w:t xml:space="preserve"> non-unifor</w:t>
      </w:r>
      <w:r w:rsidR="000B645A">
        <w:rPr>
          <w:rFonts w:hint="eastAsia"/>
          <w:lang w:eastAsia="zh-CN"/>
        </w:rPr>
        <w:t>m</w:t>
      </w:r>
      <w:r w:rsidR="000B645A">
        <w:rPr>
          <w:lang w:eastAsia="zh-CN"/>
        </w:rPr>
        <w:t xml:space="preserve"> PDCCH monitoring</w:t>
      </w:r>
      <w:r w:rsidR="00B1094B">
        <w:rPr>
          <w:lang w:eastAsia="zh-CN"/>
        </w:rPr>
        <w:t xml:space="preserve">, which takes advantages of the jitter distribution, </w:t>
      </w:r>
      <w:r w:rsidR="000B645A">
        <w:rPr>
          <w:lang w:eastAsia="zh-CN"/>
        </w:rPr>
        <w:t>outperforms uniform PDCCH monitoring</w:t>
      </w:r>
      <w:r w:rsidR="00F66713">
        <w:rPr>
          <w:lang w:eastAsia="zh-CN"/>
        </w:rPr>
        <w:t xml:space="preserve"> in terms of power saving gain</w:t>
      </w:r>
      <w:r w:rsidR="000B645A">
        <w:rPr>
          <w:lang w:eastAsia="zh-CN"/>
        </w:rPr>
        <w:t xml:space="preserve">. In addition, </w:t>
      </w:r>
      <w:r>
        <w:rPr>
          <w:lang w:eastAsia="zh-CN"/>
        </w:rPr>
        <w:t xml:space="preserve">frequent search space group (SSSG) switching is needed </w:t>
      </w:r>
      <w:r w:rsidR="0058201A">
        <w:rPr>
          <w:lang w:eastAsia="zh-CN"/>
        </w:rPr>
        <w:t>when applying</w:t>
      </w:r>
      <w:r w:rsidR="001C122F">
        <w:rPr>
          <w:lang w:eastAsia="zh-CN"/>
        </w:rPr>
        <w:t xml:space="preserve"> R17 SSSG switching </w:t>
      </w:r>
      <w:r w:rsidR="0058201A">
        <w:rPr>
          <w:lang w:eastAsia="zh-CN"/>
        </w:rPr>
        <w:t xml:space="preserve">mechanism </w:t>
      </w:r>
      <w:r>
        <w:rPr>
          <w:lang w:eastAsia="zh-CN"/>
        </w:rPr>
        <w:t xml:space="preserve">to balance between scheduling efficiency and UE power, resulting in large signaling overhead. </w:t>
      </w:r>
      <w:r w:rsidR="00885AEC">
        <w:rPr>
          <w:lang w:eastAsia="zh-CN"/>
        </w:rPr>
        <w:t xml:space="preserve"> </w:t>
      </w:r>
    </w:p>
    <w:p w14:paraId="68D10781" w14:textId="77777777" w:rsidR="00257EF4" w:rsidRDefault="00257EF4" w:rsidP="00257EF4">
      <w:pPr>
        <w:spacing w:before="120" w:line="276" w:lineRule="auto"/>
        <w:jc w:val="center"/>
        <w:rPr>
          <w:lang w:eastAsia="zh-CN"/>
        </w:rPr>
      </w:pPr>
      <w:r>
        <w:rPr>
          <w:noProof/>
          <w:lang w:eastAsia="zh-CN"/>
        </w:rPr>
        <w:drawing>
          <wp:inline distT="0" distB="0" distL="0" distR="0" wp14:anchorId="16CD1CD7" wp14:editId="55D82F42">
            <wp:extent cx="4726686" cy="1520909"/>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8627" cy="1537622"/>
                    </a:xfrm>
                    <a:prstGeom prst="rect">
                      <a:avLst/>
                    </a:prstGeom>
                    <a:noFill/>
                  </pic:spPr>
                </pic:pic>
              </a:graphicData>
            </a:graphic>
          </wp:inline>
        </w:drawing>
      </w:r>
    </w:p>
    <w:p w14:paraId="3619D4E7" w14:textId="66B2940F" w:rsidR="00257EF4" w:rsidRDefault="00257EF4" w:rsidP="00257EF4">
      <w:pPr>
        <w:pStyle w:val="Caption"/>
        <w:rPr>
          <w:lang w:eastAsia="zh-CN"/>
        </w:rPr>
      </w:pPr>
      <w:bookmarkStart w:id="34" w:name="_Ref110757425"/>
      <w:r>
        <w:t xml:space="preserve">Figure </w:t>
      </w:r>
      <w:r>
        <w:rPr>
          <w:noProof/>
        </w:rPr>
        <w:fldChar w:fldCharType="begin"/>
      </w:r>
      <w:r>
        <w:rPr>
          <w:noProof/>
        </w:rPr>
        <w:instrText xml:space="preserve"> SEQ Figure \* ARABIC </w:instrText>
      </w:r>
      <w:r>
        <w:rPr>
          <w:noProof/>
        </w:rPr>
        <w:fldChar w:fldCharType="separate"/>
      </w:r>
      <w:r w:rsidR="00312B6A">
        <w:rPr>
          <w:noProof/>
        </w:rPr>
        <w:t>1</w:t>
      </w:r>
      <w:r>
        <w:rPr>
          <w:noProof/>
        </w:rPr>
        <w:fldChar w:fldCharType="end"/>
      </w:r>
      <w:bookmarkEnd w:id="34"/>
      <w:r>
        <w:t xml:space="preserve"> Illustration of </w:t>
      </w:r>
      <w:r w:rsidRPr="00E87937">
        <w:t>non-</w:t>
      </w:r>
      <w:r>
        <w:t>uniform</w:t>
      </w:r>
      <w:r w:rsidRPr="00E87937">
        <w:t xml:space="preserve"> </w:t>
      </w:r>
      <w:r>
        <w:t xml:space="preserve">PDCCH monitoring </w:t>
      </w:r>
      <w:r w:rsidRPr="00E87937">
        <w:t xml:space="preserve">during </w:t>
      </w:r>
      <w:r>
        <w:t xml:space="preserve">C-DRX </w:t>
      </w:r>
      <w:r w:rsidRPr="00E87937">
        <w:t>On Duration</w:t>
      </w:r>
      <w:r>
        <w:t>, where</w:t>
      </w:r>
      <w:r>
        <w:rPr>
          <w:lang w:eastAsia="zh-CN"/>
        </w:rPr>
        <w:t xml:space="preserve"> UE only monitors PDCCH in the colored occasions within On Duration</w:t>
      </w:r>
    </w:p>
    <w:p w14:paraId="1809711F" w14:textId="77777777" w:rsidR="00257EF4" w:rsidRPr="00225AC8" w:rsidRDefault="00257EF4" w:rsidP="00257EF4">
      <w:pPr>
        <w:spacing w:before="120" w:line="276" w:lineRule="auto"/>
        <w:jc w:val="left"/>
        <w:rPr>
          <w:b/>
          <w:u w:val="single"/>
          <w:lang w:eastAsia="zh-CN"/>
        </w:rPr>
      </w:pPr>
      <w:r w:rsidRPr="00135344">
        <w:rPr>
          <w:rFonts w:hint="eastAsia"/>
          <w:b/>
          <w:u w:val="single"/>
          <w:lang w:eastAsia="zh-CN"/>
        </w:rPr>
        <w:t>S</w:t>
      </w:r>
      <w:r w:rsidRPr="00135344">
        <w:rPr>
          <w:b/>
          <w:u w:val="single"/>
          <w:lang w:eastAsia="zh-CN"/>
        </w:rPr>
        <w:t>imulation Results:</w:t>
      </w:r>
    </w:p>
    <w:p w14:paraId="3D456583" w14:textId="204A5FCA" w:rsidR="00257EF4" w:rsidRPr="00AE3D46" w:rsidRDefault="00A70C8F" w:rsidP="00257EF4">
      <w:pPr>
        <w:spacing w:before="120" w:line="276" w:lineRule="auto"/>
        <w:rPr>
          <w:lang w:eastAsia="zh-CN"/>
        </w:rPr>
      </w:pPr>
      <w:r>
        <w:rPr>
          <w:lang w:eastAsia="zh-CN"/>
        </w:rPr>
        <w:t xml:space="preserve">In addition to the simulation results provided in </w:t>
      </w:r>
      <w:r>
        <w:rPr>
          <w:rFonts w:hint="eastAsia"/>
          <w:lang w:eastAsia="zh-CN"/>
        </w:rPr>
        <w:t>our</w:t>
      </w:r>
      <w:r>
        <w:rPr>
          <w:lang w:eastAsia="zh-CN"/>
        </w:rPr>
        <w:t xml:space="preserve"> companion paper submitted to</w:t>
      </w:r>
      <w:r w:rsidR="000A75CC">
        <w:rPr>
          <w:lang w:eastAsia="zh-CN"/>
        </w:rPr>
        <w:t xml:space="preserve"> </w:t>
      </w:r>
      <w:r w:rsidRPr="00A70C8F">
        <w:rPr>
          <w:lang w:eastAsia="zh-CN"/>
        </w:rPr>
        <w:t>RAN1#110</w:t>
      </w:r>
      <w:r w:rsidR="000A75CC">
        <w:rPr>
          <w:lang w:eastAsia="zh-CN"/>
        </w:rPr>
        <w:t xml:space="preserve"> </w:t>
      </w:r>
      <w:r w:rsidR="000A75CC">
        <w:rPr>
          <w:lang w:eastAsia="zh-CN"/>
        </w:rPr>
        <w:fldChar w:fldCharType="begin"/>
      </w:r>
      <w:r w:rsidR="000A75CC">
        <w:rPr>
          <w:lang w:eastAsia="zh-CN"/>
        </w:rPr>
        <w:instrText xml:space="preserve"> REF _Ref118639970 \r \h </w:instrText>
      </w:r>
      <w:r w:rsidR="000A75CC">
        <w:rPr>
          <w:lang w:eastAsia="zh-CN"/>
        </w:rPr>
      </w:r>
      <w:r w:rsidR="000A75CC">
        <w:rPr>
          <w:lang w:eastAsia="zh-CN"/>
        </w:rPr>
        <w:fldChar w:fldCharType="separate"/>
      </w:r>
      <w:r w:rsidR="00312B6A">
        <w:rPr>
          <w:lang w:eastAsia="zh-CN"/>
        </w:rPr>
        <w:t>[7]</w:t>
      </w:r>
      <w:r w:rsidR="000A75CC">
        <w:rPr>
          <w:lang w:eastAsia="zh-CN"/>
        </w:rPr>
        <w:fldChar w:fldCharType="end"/>
      </w:r>
      <w:r w:rsidRPr="00A70C8F">
        <w:rPr>
          <w:lang w:eastAsia="zh-CN"/>
        </w:rPr>
        <w:t xml:space="preserve"> and RAN1#110bis-e</w:t>
      </w:r>
      <w:r w:rsidR="000A75CC">
        <w:rPr>
          <w:lang w:eastAsia="zh-CN"/>
        </w:rPr>
        <w:t xml:space="preserve"> </w:t>
      </w:r>
      <w:r w:rsidR="000A75CC">
        <w:rPr>
          <w:lang w:eastAsia="zh-CN"/>
        </w:rPr>
        <w:fldChar w:fldCharType="begin"/>
      </w:r>
      <w:r w:rsidR="000A75CC">
        <w:rPr>
          <w:lang w:eastAsia="zh-CN"/>
        </w:rPr>
        <w:instrText xml:space="preserve"> REF _Ref118639982 \r \h </w:instrText>
      </w:r>
      <w:r w:rsidR="000A75CC">
        <w:rPr>
          <w:lang w:eastAsia="zh-CN"/>
        </w:rPr>
      </w:r>
      <w:r w:rsidR="000A75CC">
        <w:rPr>
          <w:lang w:eastAsia="zh-CN"/>
        </w:rPr>
        <w:fldChar w:fldCharType="separate"/>
      </w:r>
      <w:r w:rsidR="00312B6A">
        <w:rPr>
          <w:lang w:eastAsia="zh-CN"/>
        </w:rPr>
        <w:t>[8]</w:t>
      </w:r>
      <w:r w:rsidR="000A75CC">
        <w:rPr>
          <w:lang w:eastAsia="zh-CN"/>
        </w:rPr>
        <w:fldChar w:fldCharType="end"/>
      </w:r>
      <w:r w:rsidR="00714CEB">
        <w:rPr>
          <w:lang w:eastAsia="zh-CN"/>
        </w:rPr>
        <w:t>, i</w:t>
      </w:r>
      <w:r w:rsidR="00257EF4">
        <w:rPr>
          <w:lang w:eastAsia="zh-CN"/>
        </w:rPr>
        <w:t xml:space="preserve">n the following, we provide </w:t>
      </w:r>
      <w:r w:rsidR="00714CEB">
        <w:rPr>
          <w:lang w:eastAsia="zh-CN"/>
        </w:rPr>
        <w:t xml:space="preserve">more </w:t>
      </w:r>
      <w:r w:rsidR="00257EF4">
        <w:rPr>
          <w:lang w:eastAsia="zh-CN"/>
        </w:rPr>
        <w:t xml:space="preserve">evaluation results for the proposed non-uniform monitoring occasions within C-DRX On Duration. The following cases are considered in our </w:t>
      </w:r>
      <w:r w:rsidR="00257EF4" w:rsidRPr="00AE3D46">
        <w:rPr>
          <w:lang w:eastAsia="zh-CN"/>
        </w:rPr>
        <w:t>simulation:</w:t>
      </w:r>
    </w:p>
    <w:p w14:paraId="2A5435B9" w14:textId="77777777" w:rsidR="00257EF4" w:rsidRPr="00530234" w:rsidRDefault="00257EF4" w:rsidP="00CE3782">
      <w:pPr>
        <w:pStyle w:val="ListParagraph"/>
        <w:numPr>
          <w:ilvl w:val="0"/>
          <w:numId w:val="27"/>
        </w:numPr>
        <w:spacing w:before="120" w:line="276" w:lineRule="auto"/>
        <w:jc w:val="both"/>
        <w:rPr>
          <w:sz w:val="22"/>
          <w:szCs w:val="22"/>
          <w:lang w:eastAsia="zh-CN"/>
        </w:rPr>
      </w:pPr>
      <w:r w:rsidRPr="00530234">
        <w:rPr>
          <w:sz w:val="22"/>
          <w:szCs w:val="22"/>
          <w:lang w:eastAsia="zh-CN"/>
        </w:rPr>
        <w:lastRenderedPageBreak/>
        <w:t xml:space="preserve">Case 1: Always </w:t>
      </w:r>
      <w:proofErr w:type="gramStart"/>
      <w:r w:rsidRPr="00530234">
        <w:rPr>
          <w:sz w:val="22"/>
          <w:szCs w:val="22"/>
          <w:lang w:eastAsia="zh-CN"/>
        </w:rPr>
        <w:t>On</w:t>
      </w:r>
      <w:proofErr w:type="gramEnd"/>
      <w:r w:rsidRPr="00530234">
        <w:rPr>
          <w:sz w:val="22"/>
          <w:szCs w:val="22"/>
          <w:lang w:eastAsia="zh-CN"/>
        </w:rPr>
        <w:t xml:space="preserve"> as in R17 XR</w:t>
      </w:r>
    </w:p>
    <w:p w14:paraId="7B9DB998" w14:textId="77777777" w:rsidR="00257EF4" w:rsidRPr="00530234" w:rsidRDefault="00257EF4" w:rsidP="00CE3782">
      <w:pPr>
        <w:pStyle w:val="ListParagraph"/>
        <w:numPr>
          <w:ilvl w:val="0"/>
          <w:numId w:val="27"/>
        </w:numPr>
        <w:spacing w:before="120" w:line="276" w:lineRule="auto"/>
        <w:jc w:val="both"/>
        <w:rPr>
          <w:sz w:val="22"/>
          <w:szCs w:val="22"/>
          <w:lang w:eastAsia="zh-CN"/>
        </w:rPr>
      </w:pPr>
      <w:r w:rsidRPr="00530234">
        <w:rPr>
          <w:sz w:val="22"/>
          <w:szCs w:val="22"/>
          <w:lang w:eastAsia="zh-CN"/>
        </w:rPr>
        <w:t>Case 2: Legacy C-DRX scheme with DRX cycle 16ms, On Duration Timer 12ms, and Inactivity Timer 4ms</w:t>
      </w:r>
    </w:p>
    <w:p w14:paraId="6CE5EFAE" w14:textId="77777777" w:rsidR="00257EF4" w:rsidRDefault="00257EF4" w:rsidP="00CE3782">
      <w:pPr>
        <w:pStyle w:val="ListParagraph"/>
        <w:numPr>
          <w:ilvl w:val="0"/>
          <w:numId w:val="27"/>
        </w:numPr>
        <w:spacing w:before="120" w:line="276" w:lineRule="auto"/>
        <w:jc w:val="both"/>
        <w:rPr>
          <w:sz w:val="22"/>
          <w:szCs w:val="22"/>
          <w:lang w:eastAsia="zh-CN"/>
        </w:rPr>
      </w:pPr>
      <w:r>
        <w:rPr>
          <w:sz w:val="22"/>
          <w:szCs w:val="22"/>
          <w:lang w:eastAsia="zh-CN"/>
        </w:rPr>
        <w:t>Case 3: Enhanced C-DRX where the periodicity mismatch issue of C-DRX is solved</w:t>
      </w:r>
    </w:p>
    <w:p w14:paraId="4C28E2F7" w14:textId="66B55337" w:rsidR="00257EF4" w:rsidRDefault="00257EF4" w:rsidP="00CE3782">
      <w:pPr>
        <w:pStyle w:val="ListParagraph"/>
        <w:numPr>
          <w:ilvl w:val="0"/>
          <w:numId w:val="27"/>
        </w:numPr>
        <w:spacing w:before="120" w:line="276" w:lineRule="auto"/>
        <w:jc w:val="both"/>
        <w:rPr>
          <w:sz w:val="22"/>
          <w:szCs w:val="22"/>
          <w:lang w:eastAsia="zh-CN"/>
        </w:rPr>
      </w:pPr>
      <w:r>
        <w:rPr>
          <w:sz w:val="22"/>
          <w:szCs w:val="22"/>
          <w:lang w:eastAsia="zh-CN"/>
        </w:rPr>
        <w:t xml:space="preserve">Case 4: </w:t>
      </w:r>
      <w:r w:rsidRPr="00317D68">
        <w:rPr>
          <w:sz w:val="22"/>
          <w:szCs w:val="22"/>
          <w:lang w:eastAsia="zh-CN"/>
        </w:rPr>
        <w:t xml:space="preserve">Rel-17 </w:t>
      </w:r>
      <w:r>
        <w:rPr>
          <w:sz w:val="22"/>
          <w:szCs w:val="22"/>
          <w:lang w:eastAsia="zh-CN"/>
        </w:rPr>
        <w:t>PDCCH monitoring adaptations, e.g., SSSG switching.</w:t>
      </w:r>
    </w:p>
    <w:p w14:paraId="57980834" w14:textId="3A3CC9AD" w:rsidR="00257EF4" w:rsidRPr="00257EF4" w:rsidRDefault="00257EF4" w:rsidP="00CE3782">
      <w:pPr>
        <w:pStyle w:val="ListParagraph"/>
        <w:numPr>
          <w:ilvl w:val="1"/>
          <w:numId w:val="27"/>
        </w:numPr>
        <w:spacing w:before="120" w:line="276" w:lineRule="auto"/>
        <w:jc w:val="both"/>
        <w:rPr>
          <w:sz w:val="22"/>
          <w:szCs w:val="22"/>
          <w:lang w:eastAsia="zh-CN"/>
        </w:rPr>
      </w:pPr>
      <w:r w:rsidRPr="008E15A4">
        <w:rPr>
          <w:sz w:val="22"/>
          <w:szCs w:val="22"/>
          <w:lang w:eastAsia="zh-CN"/>
        </w:rPr>
        <w:t>The UE is configured to monitor PDCCH sparsely</w:t>
      </w:r>
      <w:r w:rsidR="004E402A">
        <w:rPr>
          <w:sz w:val="22"/>
          <w:szCs w:val="22"/>
          <w:lang w:eastAsia="zh-CN"/>
        </w:rPr>
        <w:t xml:space="preserve"> before data arrival</w:t>
      </w:r>
      <w:r w:rsidRPr="008E15A4">
        <w:rPr>
          <w:sz w:val="22"/>
          <w:szCs w:val="22"/>
          <w:lang w:eastAsia="zh-CN"/>
        </w:rPr>
        <w:t xml:space="preserve">. </w:t>
      </w:r>
      <w:r>
        <w:rPr>
          <w:sz w:val="22"/>
          <w:szCs w:val="22"/>
          <w:lang w:eastAsia="zh-CN"/>
        </w:rPr>
        <w:t xml:space="preserve">In sparse SSSG, the search space periodicities are </w:t>
      </w:r>
      <w:r w:rsidR="00714CEB">
        <w:rPr>
          <w:sz w:val="22"/>
          <w:szCs w:val="22"/>
          <w:lang w:eastAsia="zh-CN"/>
        </w:rPr>
        <w:t>8</w:t>
      </w:r>
      <w:r w:rsidRPr="00257EF4">
        <w:rPr>
          <w:sz w:val="22"/>
          <w:szCs w:val="22"/>
          <w:lang w:eastAsia="zh-CN"/>
        </w:rPr>
        <w:t xml:space="preserve"> slots</w:t>
      </w:r>
      <w:r>
        <w:rPr>
          <w:sz w:val="22"/>
          <w:szCs w:val="22"/>
          <w:lang w:eastAsia="zh-CN"/>
        </w:rPr>
        <w:t>,</w:t>
      </w:r>
      <w:r w:rsidRPr="00257EF4">
        <w:rPr>
          <w:sz w:val="22"/>
          <w:szCs w:val="22"/>
          <w:lang w:eastAsia="zh-CN"/>
        </w:rPr>
        <w:t xml:space="preserve"> and </w:t>
      </w:r>
      <w:r>
        <w:rPr>
          <w:sz w:val="22"/>
          <w:szCs w:val="22"/>
          <w:lang w:eastAsia="zh-CN"/>
        </w:rPr>
        <w:t xml:space="preserve">the </w:t>
      </w:r>
      <w:r w:rsidRPr="00257EF4">
        <w:rPr>
          <w:sz w:val="22"/>
          <w:szCs w:val="22"/>
          <w:lang w:eastAsia="zh-CN"/>
        </w:rPr>
        <w:t>duration</w:t>
      </w:r>
      <w:r>
        <w:rPr>
          <w:sz w:val="22"/>
          <w:szCs w:val="22"/>
          <w:lang w:eastAsia="zh-CN"/>
        </w:rPr>
        <w:t>s</w:t>
      </w:r>
      <w:r w:rsidRPr="00257EF4">
        <w:rPr>
          <w:sz w:val="22"/>
          <w:szCs w:val="22"/>
          <w:lang w:eastAsia="zh-CN"/>
        </w:rPr>
        <w:t xml:space="preserve"> </w:t>
      </w:r>
      <w:r>
        <w:rPr>
          <w:sz w:val="22"/>
          <w:szCs w:val="22"/>
          <w:lang w:eastAsia="zh-CN"/>
        </w:rPr>
        <w:t>are</w:t>
      </w:r>
      <w:r w:rsidRPr="00257EF4">
        <w:rPr>
          <w:sz w:val="22"/>
          <w:szCs w:val="22"/>
          <w:lang w:eastAsia="zh-CN"/>
        </w:rPr>
        <w:t xml:space="preserve"> </w:t>
      </w:r>
      <w:r w:rsidR="00714CEB">
        <w:rPr>
          <w:sz w:val="22"/>
          <w:szCs w:val="22"/>
          <w:lang w:eastAsia="zh-CN"/>
        </w:rPr>
        <w:t>4</w:t>
      </w:r>
      <w:r w:rsidRPr="00257EF4">
        <w:rPr>
          <w:sz w:val="22"/>
          <w:szCs w:val="22"/>
          <w:lang w:eastAsia="zh-CN"/>
        </w:rPr>
        <w:t xml:space="preserve"> slot</w:t>
      </w:r>
      <w:r>
        <w:rPr>
          <w:sz w:val="22"/>
          <w:szCs w:val="22"/>
          <w:lang w:eastAsia="zh-CN"/>
        </w:rPr>
        <w:t>s</w:t>
      </w:r>
      <w:r w:rsidRPr="00257EF4">
        <w:rPr>
          <w:sz w:val="22"/>
          <w:szCs w:val="22"/>
          <w:lang w:eastAsia="zh-CN"/>
        </w:rPr>
        <w:t xml:space="preserve">. </w:t>
      </w:r>
    </w:p>
    <w:p w14:paraId="7E7F90FF" w14:textId="1AC0F93D" w:rsidR="00257EF4" w:rsidRPr="0058057E" w:rsidRDefault="00257EF4" w:rsidP="00CE3782">
      <w:pPr>
        <w:pStyle w:val="ListParagraph"/>
        <w:numPr>
          <w:ilvl w:val="1"/>
          <w:numId w:val="27"/>
        </w:numPr>
        <w:spacing w:before="120" w:line="276" w:lineRule="auto"/>
        <w:jc w:val="both"/>
        <w:rPr>
          <w:sz w:val="22"/>
          <w:szCs w:val="22"/>
          <w:lang w:eastAsia="zh-CN"/>
        </w:rPr>
      </w:pPr>
      <w:r w:rsidRPr="008E15A4">
        <w:rPr>
          <w:sz w:val="22"/>
          <w:szCs w:val="22"/>
          <w:lang w:eastAsia="zh-CN"/>
        </w:rPr>
        <w:t>When the inactivity timer starts</w:t>
      </w:r>
      <w:r w:rsidR="00941C57">
        <w:rPr>
          <w:sz w:val="22"/>
          <w:szCs w:val="22"/>
          <w:lang w:eastAsia="zh-CN"/>
        </w:rPr>
        <w:t xml:space="preserve"> (i.e., data arrives)</w:t>
      </w:r>
      <w:r w:rsidRPr="008E15A4">
        <w:rPr>
          <w:sz w:val="22"/>
          <w:szCs w:val="22"/>
          <w:lang w:eastAsia="zh-CN"/>
        </w:rPr>
        <w:t xml:space="preserve">, UE switches to a </w:t>
      </w:r>
      <w:r w:rsidR="00C924BE">
        <w:rPr>
          <w:sz w:val="22"/>
          <w:szCs w:val="22"/>
          <w:lang w:eastAsia="zh-CN"/>
        </w:rPr>
        <w:t xml:space="preserve">dense </w:t>
      </w:r>
      <w:r w:rsidRPr="008E15A4">
        <w:rPr>
          <w:sz w:val="22"/>
          <w:szCs w:val="22"/>
          <w:lang w:eastAsia="zh-CN"/>
        </w:rPr>
        <w:t xml:space="preserve">SSSG </w:t>
      </w:r>
      <w:r w:rsidR="00C924BE">
        <w:rPr>
          <w:sz w:val="22"/>
          <w:szCs w:val="22"/>
          <w:lang w:eastAsia="zh-CN"/>
        </w:rPr>
        <w:t>where</w:t>
      </w:r>
      <w:r w:rsidRPr="005F70A5">
        <w:t xml:space="preserve"> </w:t>
      </w:r>
      <w:r w:rsidRPr="005F70A5">
        <w:rPr>
          <w:sz w:val="22"/>
          <w:szCs w:val="22"/>
          <w:lang w:eastAsia="zh-CN"/>
        </w:rPr>
        <w:t>the UE monitors PDCCH in every slot</w:t>
      </w:r>
      <w:r w:rsidR="00717413" w:rsidRPr="00717413">
        <w:rPr>
          <w:sz w:val="22"/>
          <w:szCs w:val="22"/>
          <w:lang w:eastAsia="zh-CN"/>
        </w:rPr>
        <w:t xml:space="preserve"> </w:t>
      </w:r>
      <w:r w:rsidR="00717413" w:rsidRPr="002F3901">
        <w:rPr>
          <w:sz w:val="22"/>
          <w:szCs w:val="22"/>
          <w:lang w:eastAsia="zh-CN"/>
        </w:rPr>
        <w:t>to allow timely scheduling</w:t>
      </w:r>
      <w:r w:rsidRPr="0058057E">
        <w:rPr>
          <w:sz w:val="22"/>
          <w:szCs w:val="22"/>
          <w:lang w:eastAsia="zh-CN"/>
        </w:rPr>
        <w:t>.</w:t>
      </w:r>
    </w:p>
    <w:p w14:paraId="7EEA8C3B" w14:textId="78264AFC" w:rsidR="00257EF4" w:rsidRPr="0058057E" w:rsidRDefault="004A2AAC" w:rsidP="00CE3782">
      <w:pPr>
        <w:pStyle w:val="ListParagraph"/>
        <w:numPr>
          <w:ilvl w:val="1"/>
          <w:numId w:val="27"/>
        </w:numPr>
        <w:spacing w:before="120" w:line="276" w:lineRule="auto"/>
        <w:jc w:val="both"/>
        <w:rPr>
          <w:sz w:val="22"/>
          <w:szCs w:val="22"/>
          <w:lang w:eastAsia="zh-CN"/>
        </w:rPr>
      </w:pPr>
      <w:r>
        <w:rPr>
          <w:sz w:val="22"/>
          <w:szCs w:val="22"/>
          <w:lang w:eastAsia="zh-CN"/>
        </w:rPr>
        <w:t>W</w:t>
      </w:r>
      <w:r w:rsidR="00257EF4" w:rsidRPr="0058057E">
        <w:rPr>
          <w:sz w:val="22"/>
          <w:szCs w:val="22"/>
          <w:lang w:eastAsia="zh-CN"/>
        </w:rPr>
        <w:t>hen the inactivity timer expires</w:t>
      </w:r>
      <w:r>
        <w:rPr>
          <w:sz w:val="22"/>
          <w:szCs w:val="22"/>
          <w:lang w:eastAsia="zh-CN"/>
        </w:rPr>
        <w:t xml:space="preserve">, </w:t>
      </w:r>
      <w:r w:rsidRPr="0058057E">
        <w:rPr>
          <w:sz w:val="22"/>
          <w:szCs w:val="22"/>
          <w:lang w:eastAsia="zh-CN"/>
        </w:rPr>
        <w:t>UE switches back to the sparse SSSG</w:t>
      </w:r>
      <w:r w:rsidR="00257EF4" w:rsidRPr="0058057E">
        <w:rPr>
          <w:sz w:val="22"/>
          <w:szCs w:val="22"/>
          <w:lang w:eastAsia="zh-CN"/>
        </w:rPr>
        <w:t>.</w:t>
      </w:r>
    </w:p>
    <w:p w14:paraId="72BECEC1" w14:textId="4B8EE74C" w:rsidR="00257EF4" w:rsidRDefault="00257EF4" w:rsidP="00CE3782">
      <w:pPr>
        <w:pStyle w:val="ListParagraph"/>
        <w:numPr>
          <w:ilvl w:val="0"/>
          <w:numId w:val="27"/>
        </w:numPr>
        <w:spacing w:before="120" w:line="276" w:lineRule="auto"/>
        <w:jc w:val="both"/>
        <w:rPr>
          <w:sz w:val="22"/>
          <w:szCs w:val="22"/>
          <w:lang w:eastAsia="zh-CN"/>
        </w:rPr>
      </w:pPr>
      <w:r>
        <w:rPr>
          <w:sz w:val="22"/>
          <w:szCs w:val="22"/>
          <w:lang w:eastAsia="zh-CN"/>
        </w:rPr>
        <w:t xml:space="preserve">Case </w:t>
      </w:r>
      <w:r w:rsidR="00714CEB">
        <w:rPr>
          <w:sz w:val="22"/>
          <w:szCs w:val="22"/>
          <w:lang w:eastAsia="zh-CN"/>
        </w:rPr>
        <w:t>5</w:t>
      </w:r>
      <w:r>
        <w:rPr>
          <w:sz w:val="22"/>
          <w:szCs w:val="22"/>
          <w:lang w:eastAsia="zh-CN"/>
        </w:rPr>
        <w:t xml:space="preserve">, </w:t>
      </w:r>
      <w:r w:rsidR="00714CEB">
        <w:rPr>
          <w:sz w:val="22"/>
          <w:szCs w:val="22"/>
          <w:lang w:eastAsia="zh-CN"/>
        </w:rPr>
        <w:t>6</w:t>
      </w:r>
      <w:r>
        <w:rPr>
          <w:sz w:val="22"/>
          <w:szCs w:val="22"/>
          <w:lang w:eastAsia="zh-CN"/>
        </w:rPr>
        <w:t>: Proposed scheme, i.e., non-uniform PDCCH monitoring occasions within C-DRX On Duration</w:t>
      </w:r>
    </w:p>
    <w:p w14:paraId="1D0EAE2A" w14:textId="56C43272" w:rsidR="00257EF4" w:rsidRDefault="00B07EA3" w:rsidP="00CE3782">
      <w:pPr>
        <w:pStyle w:val="ListParagraph"/>
        <w:numPr>
          <w:ilvl w:val="1"/>
          <w:numId w:val="27"/>
        </w:numPr>
        <w:spacing w:before="120" w:line="276" w:lineRule="auto"/>
        <w:jc w:val="both"/>
        <w:rPr>
          <w:sz w:val="22"/>
          <w:szCs w:val="22"/>
          <w:lang w:eastAsia="zh-CN"/>
        </w:rPr>
      </w:pPr>
      <w:r>
        <w:rPr>
          <w:sz w:val="22"/>
          <w:szCs w:val="22"/>
          <w:lang w:eastAsia="zh-CN"/>
        </w:rPr>
        <w:t>During</w:t>
      </w:r>
      <w:r w:rsidR="00257EF4">
        <w:rPr>
          <w:sz w:val="22"/>
          <w:szCs w:val="22"/>
          <w:lang w:eastAsia="zh-CN"/>
        </w:rPr>
        <w:t xml:space="preserve"> C-DRX On Duration, UE monitors PDCCH non-uniformly according to a pattern configured by gNB</w:t>
      </w:r>
      <w:r w:rsidR="00257EF4" w:rsidRPr="00D5604E">
        <w:t xml:space="preserve"> </w:t>
      </w:r>
      <w:r w:rsidR="00257EF4" w:rsidRPr="00D5604E">
        <w:rPr>
          <w:sz w:val="22"/>
          <w:szCs w:val="22"/>
          <w:lang w:eastAsia="zh-CN"/>
        </w:rPr>
        <w:t>before data arrival</w:t>
      </w:r>
      <w:r w:rsidR="00282A2E">
        <w:rPr>
          <w:sz w:val="22"/>
          <w:szCs w:val="22"/>
          <w:lang w:eastAsia="zh-CN"/>
        </w:rPr>
        <w:t>.</w:t>
      </w:r>
    </w:p>
    <w:p w14:paraId="573C3209" w14:textId="2DE41E99" w:rsidR="00257EF4" w:rsidRPr="002F3901" w:rsidRDefault="00A90112" w:rsidP="00CE3782">
      <w:pPr>
        <w:pStyle w:val="ListParagraph"/>
        <w:numPr>
          <w:ilvl w:val="1"/>
          <w:numId w:val="27"/>
        </w:numPr>
        <w:spacing w:before="120" w:line="276" w:lineRule="auto"/>
        <w:jc w:val="both"/>
        <w:rPr>
          <w:sz w:val="22"/>
          <w:szCs w:val="22"/>
          <w:lang w:eastAsia="zh-CN"/>
        </w:rPr>
      </w:pPr>
      <w:r w:rsidRPr="008E15A4">
        <w:rPr>
          <w:sz w:val="22"/>
          <w:szCs w:val="22"/>
          <w:lang w:eastAsia="zh-CN"/>
        </w:rPr>
        <w:t>When the inactivity timer starts</w:t>
      </w:r>
      <w:r>
        <w:rPr>
          <w:sz w:val="22"/>
          <w:szCs w:val="22"/>
          <w:lang w:eastAsia="zh-CN"/>
        </w:rPr>
        <w:t xml:space="preserve"> (i.e., data arrives)</w:t>
      </w:r>
      <w:r w:rsidRPr="008E15A4">
        <w:rPr>
          <w:sz w:val="22"/>
          <w:szCs w:val="22"/>
          <w:lang w:eastAsia="zh-CN"/>
        </w:rPr>
        <w:t xml:space="preserve">, </w:t>
      </w:r>
      <w:r w:rsidR="00257EF4" w:rsidRPr="002F3901">
        <w:rPr>
          <w:sz w:val="22"/>
          <w:szCs w:val="22"/>
          <w:lang w:eastAsia="zh-CN"/>
        </w:rPr>
        <w:t>the UE switches to continuously PDCCH monitoring to allow timely scheduling</w:t>
      </w:r>
      <w:r w:rsidR="00257EF4">
        <w:rPr>
          <w:sz w:val="22"/>
          <w:szCs w:val="22"/>
          <w:lang w:eastAsia="zh-CN"/>
        </w:rPr>
        <w:t>.</w:t>
      </w:r>
    </w:p>
    <w:p w14:paraId="506FF63A" w14:textId="50DBCDDC" w:rsidR="00B320D9" w:rsidRPr="0058057E" w:rsidRDefault="00B320D9" w:rsidP="00CE3782">
      <w:pPr>
        <w:pStyle w:val="ListParagraph"/>
        <w:numPr>
          <w:ilvl w:val="1"/>
          <w:numId w:val="27"/>
        </w:numPr>
        <w:spacing w:before="120" w:line="276" w:lineRule="auto"/>
        <w:jc w:val="both"/>
        <w:rPr>
          <w:sz w:val="22"/>
          <w:szCs w:val="22"/>
          <w:lang w:eastAsia="zh-CN"/>
        </w:rPr>
      </w:pPr>
      <w:r>
        <w:rPr>
          <w:sz w:val="22"/>
          <w:szCs w:val="22"/>
          <w:lang w:eastAsia="zh-CN"/>
        </w:rPr>
        <w:t>W</w:t>
      </w:r>
      <w:r w:rsidRPr="0058057E">
        <w:rPr>
          <w:sz w:val="22"/>
          <w:szCs w:val="22"/>
          <w:lang w:eastAsia="zh-CN"/>
        </w:rPr>
        <w:t>hen the inactivity timer expires</w:t>
      </w:r>
      <w:r>
        <w:rPr>
          <w:sz w:val="22"/>
          <w:szCs w:val="22"/>
          <w:lang w:eastAsia="zh-CN"/>
        </w:rPr>
        <w:t xml:space="preserve">, </w:t>
      </w:r>
      <w:r w:rsidRPr="0058057E">
        <w:rPr>
          <w:sz w:val="22"/>
          <w:szCs w:val="22"/>
          <w:lang w:eastAsia="zh-CN"/>
        </w:rPr>
        <w:t xml:space="preserve">UE switches back to </w:t>
      </w:r>
      <w:r w:rsidR="00A61698">
        <w:rPr>
          <w:sz w:val="22"/>
          <w:szCs w:val="22"/>
          <w:lang w:eastAsia="zh-CN"/>
        </w:rPr>
        <w:t xml:space="preserve">PDCCH </w:t>
      </w:r>
      <w:r w:rsidR="006E07FA">
        <w:rPr>
          <w:sz w:val="22"/>
          <w:szCs w:val="22"/>
          <w:lang w:eastAsia="zh-CN"/>
        </w:rPr>
        <w:t>monitoring</w:t>
      </w:r>
      <w:r w:rsidR="00A61698">
        <w:rPr>
          <w:sz w:val="22"/>
          <w:szCs w:val="22"/>
          <w:lang w:eastAsia="zh-CN"/>
        </w:rPr>
        <w:t xml:space="preserve"> according to </w:t>
      </w:r>
      <w:r w:rsidR="006E07FA">
        <w:rPr>
          <w:sz w:val="22"/>
          <w:szCs w:val="22"/>
          <w:lang w:eastAsia="zh-CN"/>
        </w:rPr>
        <w:t>the</w:t>
      </w:r>
      <w:r w:rsidR="00A61698">
        <w:rPr>
          <w:sz w:val="22"/>
          <w:szCs w:val="22"/>
          <w:lang w:eastAsia="zh-CN"/>
        </w:rPr>
        <w:t xml:space="preserve"> pattern</w:t>
      </w:r>
      <w:r w:rsidRPr="0058057E">
        <w:rPr>
          <w:sz w:val="22"/>
          <w:szCs w:val="22"/>
          <w:lang w:eastAsia="zh-CN"/>
        </w:rPr>
        <w:t>.</w:t>
      </w:r>
    </w:p>
    <w:p w14:paraId="3B5866A0" w14:textId="444C3230" w:rsidR="00257EF4" w:rsidRPr="002F3901" w:rsidRDefault="00257EF4" w:rsidP="00CE3782">
      <w:pPr>
        <w:pStyle w:val="ListParagraph"/>
        <w:numPr>
          <w:ilvl w:val="0"/>
          <w:numId w:val="27"/>
        </w:numPr>
        <w:spacing w:before="120" w:line="276" w:lineRule="auto"/>
        <w:jc w:val="both"/>
        <w:rPr>
          <w:sz w:val="22"/>
          <w:szCs w:val="22"/>
          <w:lang w:eastAsia="zh-CN"/>
        </w:rPr>
      </w:pPr>
      <w:r w:rsidRPr="002F3901">
        <w:rPr>
          <w:sz w:val="22"/>
          <w:szCs w:val="22"/>
          <w:lang w:eastAsia="zh-CN"/>
        </w:rPr>
        <w:t>Note: we assume</w:t>
      </w:r>
      <w:r>
        <w:rPr>
          <w:sz w:val="22"/>
          <w:szCs w:val="22"/>
          <w:lang w:eastAsia="zh-CN"/>
        </w:rPr>
        <w:t xml:space="preserve"> that the</w:t>
      </w:r>
      <w:r w:rsidRPr="002F3901">
        <w:rPr>
          <w:sz w:val="22"/>
          <w:szCs w:val="22"/>
          <w:lang w:eastAsia="zh-CN"/>
        </w:rPr>
        <w:t xml:space="preserve"> periodicity mismatch issue </w:t>
      </w:r>
      <w:r>
        <w:rPr>
          <w:sz w:val="22"/>
          <w:szCs w:val="22"/>
          <w:lang w:eastAsia="zh-CN"/>
        </w:rPr>
        <w:t xml:space="preserve">of C-DRX is </w:t>
      </w:r>
      <w:r w:rsidRPr="002F3901">
        <w:rPr>
          <w:sz w:val="22"/>
          <w:szCs w:val="22"/>
          <w:lang w:eastAsia="zh-CN"/>
        </w:rPr>
        <w:t xml:space="preserve">already solved in Case </w:t>
      </w:r>
      <w:r>
        <w:rPr>
          <w:sz w:val="22"/>
          <w:szCs w:val="22"/>
          <w:lang w:eastAsia="zh-CN"/>
        </w:rPr>
        <w:t>3-</w:t>
      </w:r>
      <w:r w:rsidR="00714CEB">
        <w:rPr>
          <w:sz w:val="22"/>
          <w:szCs w:val="22"/>
          <w:lang w:eastAsia="zh-CN"/>
        </w:rPr>
        <w:t>6</w:t>
      </w:r>
      <w:r>
        <w:rPr>
          <w:sz w:val="22"/>
          <w:szCs w:val="22"/>
          <w:lang w:eastAsia="zh-CN"/>
        </w:rPr>
        <w:t>.</w:t>
      </w:r>
    </w:p>
    <w:p w14:paraId="40751FE7" w14:textId="323CA480" w:rsidR="006C4DA7" w:rsidRDefault="00257EF4" w:rsidP="00DA0526">
      <w:pPr>
        <w:spacing w:before="120" w:line="276" w:lineRule="auto"/>
      </w:pPr>
      <w:r w:rsidRPr="006F7E0F">
        <w:rPr>
          <w:lang w:eastAsia="zh-CN"/>
        </w:rPr>
        <w:t xml:space="preserve">For all </w:t>
      </w:r>
      <w:r>
        <w:rPr>
          <w:lang w:eastAsia="zh-CN"/>
        </w:rPr>
        <w:t>C-</w:t>
      </w:r>
      <w:r w:rsidRPr="006F7E0F">
        <w:rPr>
          <w:lang w:eastAsia="zh-CN"/>
        </w:rPr>
        <w:t>DRX</w:t>
      </w:r>
      <w:r>
        <w:rPr>
          <w:lang w:eastAsia="zh-CN"/>
        </w:rPr>
        <w:t xml:space="preserve"> schemes in the simulation, the </w:t>
      </w:r>
      <w:proofErr w:type="gramStart"/>
      <w:r>
        <w:rPr>
          <w:lang w:eastAsia="zh-CN"/>
        </w:rPr>
        <w:t>On Duration</w:t>
      </w:r>
      <w:proofErr w:type="gramEnd"/>
      <w:r>
        <w:rPr>
          <w:lang w:eastAsia="zh-CN"/>
        </w:rPr>
        <w:t xml:space="preserve"> Timer (ODT) is set to 12ms, and Inactivity Timer (IAT) is set to 4ms. Since the ODT is 12ms and each slot is 0.5ms (30 kHz is assumed), a bitmap </w:t>
      </w:r>
      <w:r>
        <w:rPr>
          <w:rFonts w:hint="eastAsia"/>
          <w:lang w:eastAsia="zh-CN"/>
        </w:rPr>
        <w:t>of</w:t>
      </w:r>
      <w:r>
        <w:rPr>
          <w:lang w:eastAsia="zh-CN"/>
        </w:rPr>
        <w:t xml:space="preserve"> 24 </w:t>
      </w:r>
      <w:r>
        <w:rPr>
          <w:rFonts w:hint="eastAsia"/>
          <w:lang w:eastAsia="zh-CN"/>
        </w:rPr>
        <w:t>bits</w:t>
      </w:r>
      <w:r>
        <w:rPr>
          <w:lang w:eastAsia="zh-CN"/>
        </w:rPr>
        <w:t xml:space="preserve"> is used in the proposed scheme to indicate whether or not the UE needs to monitor PDCCH in each slot during ODT. We simulate a high load case, i.e., 11 UEs per cell on average where the capacity is 11.5 UEs/cell. More details are summarized in Appendix A.</w:t>
      </w:r>
      <w:r w:rsidR="00DA0526">
        <w:rPr>
          <w:lang w:eastAsia="zh-CN"/>
        </w:rPr>
        <w:t xml:space="preserve"> </w:t>
      </w:r>
      <w:r w:rsidR="001E3E18">
        <w:rPr>
          <w:lang w:eastAsia="zh-CN"/>
        </w:rPr>
        <w:t xml:space="preserve">The simulation results </w:t>
      </w:r>
      <w:r w:rsidR="001E212B">
        <w:rPr>
          <w:lang w:eastAsia="zh-CN"/>
        </w:rPr>
        <w:t xml:space="preserve">are summarized in </w:t>
      </w:r>
      <w:r w:rsidR="001E212B">
        <w:fldChar w:fldCharType="begin"/>
      </w:r>
      <w:r w:rsidR="001E212B">
        <w:instrText xml:space="preserve"> REF _Ref115182081 \h </w:instrText>
      </w:r>
      <w:r w:rsidR="001E212B">
        <w:fldChar w:fldCharType="separate"/>
      </w:r>
      <w:r w:rsidR="00312B6A">
        <w:t xml:space="preserve">Table </w:t>
      </w:r>
      <w:r w:rsidR="00312B6A">
        <w:rPr>
          <w:noProof/>
        </w:rPr>
        <w:t>3</w:t>
      </w:r>
      <w:r w:rsidR="001E212B">
        <w:fldChar w:fldCharType="end"/>
      </w:r>
      <w:r w:rsidR="00090EFE">
        <w:t>.</w:t>
      </w:r>
      <w:r w:rsidR="00210E2D">
        <w:t xml:space="preserve"> </w:t>
      </w:r>
    </w:p>
    <w:p w14:paraId="2B002213" w14:textId="78179DAE" w:rsidR="00FA23CF" w:rsidRDefault="00FA23CF" w:rsidP="00FA23CF">
      <w:pPr>
        <w:pStyle w:val="Caption"/>
        <w:spacing w:beforeLines="50" w:before="120"/>
      </w:pPr>
      <w:bookmarkStart w:id="35" w:name="_Ref115182081"/>
      <w:r>
        <w:t xml:space="preserve">Table </w:t>
      </w:r>
      <w:r>
        <w:rPr>
          <w:b w:val="0"/>
          <w:bCs w:val="0"/>
          <w:noProof/>
        </w:rPr>
        <w:fldChar w:fldCharType="begin"/>
      </w:r>
      <w:r>
        <w:rPr>
          <w:noProof/>
        </w:rPr>
        <w:instrText xml:space="preserve"> SEQ Table \* ARABIC </w:instrText>
      </w:r>
      <w:r>
        <w:rPr>
          <w:b w:val="0"/>
          <w:bCs w:val="0"/>
          <w:noProof/>
        </w:rPr>
        <w:fldChar w:fldCharType="separate"/>
      </w:r>
      <w:r w:rsidR="00312B6A">
        <w:rPr>
          <w:noProof/>
        </w:rPr>
        <w:t>3</w:t>
      </w:r>
      <w:r>
        <w:rPr>
          <w:b w:val="0"/>
          <w:bCs w:val="0"/>
          <w:noProof/>
        </w:rPr>
        <w:fldChar w:fldCharType="end"/>
      </w:r>
      <w:bookmarkEnd w:id="35"/>
      <w:r>
        <w:t xml:space="preserve"> Simulation results of </w:t>
      </w:r>
      <w:r w:rsidRPr="008C7B98">
        <w:rPr>
          <w:lang w:eastAsia="zh-CN"/>
        </w:rPr>
        <w:t>non-uniform PDCCH monitoring occasions within C-DRX On Duration</w:t>
      </w:r>
      <w:r>
        <w:rPr>
          <w:lang w:eastAsia="zh-CN"/>
        </w:rPr>
        <w:t xml:space="preserve"> </w:t>
      </w:r>
      <w:r>
        <w:t>(</w:t>
      </w:r>
      <w:r w:rsidRPr="007B7F11">
        <w:rPr>
          <w:szCs w:val="22"/>
        </w:rPr>
        <w:t>Dense Urban, DL VR/AR@30Mbps</w:t>
      </w:r>
      <w:r>
        <w:t xml:space="preserve">, </w:t>
      </w:r>
      <w:r w:rsidRPr="00441E5A">
        <w:rPr>
          <w:szCs w:val="22"/>
        </w:rPr>
        <w:t>High Load Case, 11 UEs</w:t>
      </w:r>
      <w:r>
        <w:rPr>
          <w:szCs w:val="22"/>
        </w:rPr>
        <w:t>/</w:t>
      </w:r>
      <w:r w:rsidRPr="00441E5A">
        <w:rPr>
          <w:szCs w:val="22"/>
        </w:rPr>
        <w:t>cell</w:t>
      </w:r>
      <w:r>
        <w:t>)</w:t>
      </w:r>
    </w:p>
    <w:tbl>
      <w:tblPr>
        <w:tblW w:w="9232" w:type="dxa"/>
        <w:tblCellMar>
          <w:left w:w="0" w:type="dxa"/>
          <w:right w:w="0" w:type="dxa"/>
        </w:tblCellMar>
        <w:tblLook w:val="04A0" w:firstRow="1" w:lastRow="0" w:firstColumn="1" w:lastColumn="0" w:noHBand="0" w:noVBand="1"/>
      </w:tblPr>
      <w:tblGrid>
        <w:gridCol w:w="805"/>
        <w:gridCol w:w="5754"/>
        <w:gridCol w:w="1140"/>
        <w:gridCol w:w="1533"/>
      </w:tblGrid>
      <w:tr w:rsidR="00675324" w:rsidRPr="00BC5EDB" w14:paraId="3CBD154C" w14:textId="77777777" w:rsidTr="00675324">
        <w:trPr>
          <w:trHeight w:val="1497"/>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F27FF7B" w14:textId="77777777" w:rsidR="00675324" w:rsidRPr="00CB4083" w:rsidRDefault="00675324" w:rsidP="006B179A">
            <w:pPr>
              <w:autoSpaceDE/>
              <w:autoSpaceDN/>
              <w:adjustRightInd/>
              <w:snapToGrid/>
              <w:spacing w:before="120" w:line="276" w:lineRule="auto"/>
              <w:jc w:val="center"/>
              <w:rPr>
                <w:rFonts w:ascii="Arial" w:hAnsi="Arial" w:cs="Arial"/>
                <w:b/>
                <w:sz w:val="20"/>
                <w:szCs w:val="20"/>
                <w:lang w:eastAsia="zh-CN"/>
              </w:rPr>
            </w:pPr>
            <w:r w:rsidRPr="00CB4083">
              <w:rPr>
                <w:rFonts w:cs="SimSun"/>
                <w:b/>
                <w:color w:val="000000"/>
                <w:kern w:val="24"/>
                <w:sz w:val="20"/>
                <w:szCs w:val="20"/>
                <w:lang w:eastAsia="zh-CN"/>
              </w:rPr>
              <w:t>Case </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C80DD95" w14:textId="77777777" w:rsidR="00675324" w:rsidRPr="00CB4083" w:rsidRDefault="00675324" w:rsidP="006B179A">
            <w:pPr>
              <w:autoSpaceDE/>
              <w:autoSpaceDN/>
              <w:adjustRightInd/>
              <w:snapToGrid/>
              <w:spacing w:before="120" w:line="276" w:lineRule="auto"/>
              <w:jc w:val="center"/>
              <w:rPr>
                <w:rFonts w:ascii="Arial" w:hAnsi="Arial" w:cs="Arial"/>
                <w:b/>
                <w:sz w:val="20"/>
                <w:szCs w:val="20"/>
                <w:lang w:eastAsia="zh-CN"/>
              </w:rPr>
            </w:pPr>
            <w:r w:rsidRPr="00CB4083">
              <w:rPr>
                <w:rFonts w:cs="SimSun"/>
                <w:b/>
                <w:color w:val="000000"/>
                <w:kern w:val="24"/>
                <w:sz w:val="20"/>
                <w:szCs w:val="20"/>
                <w:lang w:eastAsia="zh-CN"/>
              </w:rPr>
              <w:t>Monitoring pattern within C-DRX On Duration  </w:t>
            </w:r>
          </w:p>
          <w:p w14:paraId="76C19D67" w14:textId="77777777" w:rsidR="00675324" w:rsidRPr="00CB4083" w:rsidRDefault="00675324" w:rsidP="006B179A">
            <w:pPr>
              <w:autoSpaceDE/>
              <w:autoSpaceDN/>
              <w:adjustRightInd/>
              <w:snapToGrid/>
              <w:spacing w:before="120" w:line="276" w:lineRule="auto"/>
              <w:jc w:val="center"/>
              <w:rPr>
                <w:rFonts w:ascii="Arial" w:hAnsi="Arial" w:cs="Arial"/>
                <w:b/>
                <w:sz w:val="20"/>
                <w:szCs w:val="20"/>
                <w:lang w:eastAsia="zh-CN"/>
              </w:rPr>
            </w:pPr>
            <w:r w:rsidRPr="00CB4083">
              <w:rPr>
                <w:rFonts w:cs="SimSun"/>
                <w:b/>
                <w:color w:val="000000"/>
                <w:kern w:val="24"/>
                <w:sz w:val="20"/>
                <w:szCs w:val="20"/>
                <w:lang w:eastAsia="zh-CN"/>
              </w:rPr>
              <w:t>(‘1’ denotes monitoring, ‘0’ denotes sleeping)</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CC0776B" w14:textId="77777777" w:rsidR="00675324" w:rsidRPr="00CB4083" w:rsidRDefault="00675324" w:rsidP="006B179A">
            <w:pPr>
              <w:autoSpaceDE/>
              <w:autoSpaceDN/>
              <w:adjustRightInd/>
              <w:snapToGrid/>
              <w:spacing w:before="120" w:line="276" w:lineRule="auto"/>
              <w:jc w:val="center"/>
              <w:rPr>
                <w:rFonts w:ascii="Arial" w:hAnsi="Arial" w:cs="Arial"/>
                <w:b/>
                <w:sz w:val="20"/>
                <w:szCs w:val="20"/>
                <w:lang w:eastAsia="zh-CN"/>
              </w:rPr>
            </w:pPr>
            <w:r w:rsidRPr="00CB4083">
              <w:rPr>
                <w:rFonts w:cs="SimSun"/>
                <w:b/>
                <w:color w:val="000000"/>
                <w:kern w:val="24"/>
                <w:sz w:val="20"/>
                <w:szCs w:val="20"/>
                <w:lang w:eastAsia="zh-CN"/>
              </w:rPr>
              <w:t>Satisfied UE Ratio</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EB23F93" w14:textId="77777777" w:rsidR="00675324" w:rsidRPr="00CB4083" w:rsidRDefault="00675324" w:rsidP="006B179A">
            <w:pPr>
              <w:autoSpaceDE/>
              <w:autoSpaceDN/>
              <w:adjustRightInd/>
              <w:snapToGrid/>
              <w:spacing w:before="120" w:line="276" w:lineRule="auto"/>
              <w:jc w:val="center"/>
              <w:rPr>
                <w:rFonts w:ascii="Arial" w:hAnsi="Arial" w:cs="Arial"/>
                <w:b/>
                <w:sz w:val="20"/>
                <w:szCs w:val="20"/>
                <w:lang w:eastAsia="zh-CN"/>
              </w:rPr>
            </w:pPr>
            <w:r w:rsidRPr="00CB4083">
              <w:rPr>
                <w:rFonts w:cs="SimSun"/>
                <w:b/>
                <w:color w:val="000000"/>
                <w:kern w:val="24"/>
                <w:sz w:val="20"/>
                <w:szCs w:val="20"/>
                <w:lang w:eastAsia="zh-CN"/>
              </w:rPr>
              <w:t>Power Saving Gain compared with “Always On”</w:t>
            </w:r>
          </w:p>
        </w:tc>
      </w:tr>
      <w:tr w:rsidR="00675324" w:rsidRPr="00BC5EDB" w14:paraId="0F48F9CC"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E6E591"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1</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101C72B"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Always On</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4267C8"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93.42%</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A942F1C"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w:t>
            </w:r>
          </w:p>
        </w:tc>
      </w:tr>
      <w:tr w:rsidR="00675324" w:rsidRPr="00BC5EDB" w14:paraId="48302FD5"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DA3C96B"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2</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F731B90"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 xml:space="preserve">Legacy C-DRX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DF5295F"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83.20%</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140F4FB"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5.57%</w:t>
            </w:r>
          </w:p>
        </w:tc>
      </w:tr>
      <w:tr w:rsidR="00675324" w:rsidRPr="00BC5EDB" w14:paraId="02506562"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BA7D31F"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3</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05B36CF"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 xml:space="preserve">[1, 1, 1, </w:t>
            </w:r>
            <w:proofErr w:type="gramStart"/>
            <w:r w:rsidRPr="00CB4083">
              <w:rPr>
                <w:rFonts w:cs="SimSun"/>
                <w:color w:val="000000"/>
                <w:kern w:val="24"/>
                <w:sz w:val="20"/>
                <w:szCs w:val="20"/>
                <w:lang w:eastAsia="zh-CN"/>
              </w:rPr>
              <w:t xml:space="preserve">1,   </w:t>
            </w:r>
            <w:proofErr w:type="gramEnd"/>
            <w:r w:rsidRPr="00CB4083">
              <w:rPr>
                <w:rFonts w:cs="SimSun"/>
                <w:color w:val="000000"/>
                <w:kern w:val="24"/>
                <w:sz w:val="20"/>
                <w:szCs w:val="20"/>
                <w:lang w:eastAsia="zh-CN"/>
              </w:rPr>
              <w:t>1, 1, 1, 1,   1, 1, 1, 1,   1, 1, 1, 1,   1, 1, 1, 1,   1, 1, 1,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652886D"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color w:val="000000"/>
                <w:kern w:val="24"/>
                <w:sz w:val="20"/>
                <w:szCs w:val="20"/>
                <w:lang w:eastAsia="zh-CN"/>
              </w:rPr>
              <w:t>91.43%</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748A6B9" w14:textId="77777777" w:rsidR="00675324" w:rsidRPr="00CB4083" w:rsidRDefault="00675324" w:rsidP="006B179A">
            <w:pPr>
              <w:autoSpaceDE/>
              <w:autoSpaceDN/>
              <w:adjustRightInd/>
              <w:snapToGrid/>
              <w:spacing w:before="120" w:line="276" w:lineRule="auto"/>
              <w:jc w:val="center"/>
              <w:rPr>
                <w:rFonts w:ascii="Arial" w:hAnsi="Arial" w:cs="Arial"/>
                <w:sz w:val="20"/>
                <w:szCs w:val="20"/>
                <w:lang w:eastAsia="zh-CN"/>
              </w:rPr>
            </w:pPr>
            <w:r w:rsidRPr="00CB4083">
              <w:rPr>
                <w:rFonts w:cs="SimSun"/>
                <w:kern w:val="24"/>
                <w:sz w:val="20"/>
                <w:szCs w:val="20"/>
                <w:lang w:eastAsia="zh-CN"/>
              </w:rPr>
              <w:t>7.64%</w:t>
            </w:r>
          </w:p>
        </w:tc>
      </w:tr>
      <w:tr w:rsidR="00675324" w:rsidRPr="00BC5EDB" w14:paraId="72037BCA"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14E040A"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hint="eastAsia"/>
                <w:color w:val="000000"/>
                <w:kern w:val="24"/>
                <w:sz w:val="20"/>
                <w:szCs w:val="20"/>
                <w:lang w:eastAsia="zh-CN"/>
              </w:rPr>
              <w:t>4</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8FDF09F"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1, 1, 1, 1,   0, 0, 0, 0,   1, 1, 1, 1,   0, 0, 0, 0,   1, 1, 1,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104A6FB"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hint="eastAsia"/>
                <w:color w:val="000000"/>
                <w:kern w:val="24"/>
                <w:sz w:val="20"/>
                <w:szCs w:val="20"/>
                <w:lang w:eastAsia="zh-CN"/>
              </w:rPr>
              <w:t>8</w:t>
            </w:r>
            <w:r w:rsidRPr="00CB4083">
              <w:rPr>
                <w:rFonts w:cs="SimSun"/>
                <w:color w:val="000000"/>
                <w:kern w:val="24"/>
                <w:sz w:val="20"/>
                <w:szCs w:val="20"/>
                <w:lang w:eastAsia="zh-CN"/>
              </w:rPr>
              <w:t>5.89%</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A86ACE4" w14:textId="77777777" w:rsidR="00675324" w:rsidRPr="00CB4083" w:rsidRDefault="00675324" w:rsidP="006B179A">
            <w:pPr>
              <w:autoSpaceDE/>
              <w:autoSpaceDN/>
              <w:adjustRightInd/>
              <w:snapToGrid/>
              <w:spacing w:before="120" w:line="276" w:lineRule="auto"/>
              <w:jc w:val="center"/>
              <w:rPr>
                <w:rFonts w:cs="SimSun"/>
                <w:kern w:val="24"/>
                <w:sz w:val="20"/>
                <w:szCs w:val="20"/>
                <w:lang w:eastAsia="zh-CN"/>
              </w:rPr>
            </w:pPr>
            <w:r w:rsidRPr="00CB4083">
              <w:rPr>
                <w:rFonts w:cs="SimSun" w:hint="eastAsia"/>
                <w:kern w:val="24"/>
                <w:sz w:val="20"/>
                <w:szCs w:val="20"/>
                <w:lang w:eastAsia="zh-CN"/>
              </w:rPr>
              <w:t>1</w:t>
            </w:r>
            <w:r w:rsidRPr="00CB4083">
              <w:rPr>
                <w:rFonts w:cs="SimSun"/>
                <w:kern w:val="24"/>
                <w:sz w:val="20"/>
                <w:szCs w:val="20"/>
                <w:lang w:eastAsia="zh-CN"/>
              </w:rPr>
              <w:t>5.81%</w:t>
            </w:r>
          </w:p>
        </w:tc>
      </w:tr>
      <w:tr w:rsidR="00675324" w:rsidRPr="00BC5EDB" w14:paraId="54886109"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AB0E36E"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hint="eastAsia"/>
                <w:color w:val="000000"/>
                <w:kern w:val="24"/>
                <w:sz w:val="20"/>
                <w:szCs w:val="20"/>
                <w:lang w:eastAsia="zh-CN"/>
              </w:rPr>
              <w:t>5</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F11ADEE"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1, 0, 1, 0,   0, 1, 1, 1,   1, 1, 0, 1,   1, 0, 1, 0,   1, 0, 0,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44A5B6E"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hint="eastAsia"/>
                <w:color w:val="000000"/>
                <w:kern w:val="24"/>
                <w:sz w:val="20"/>
                <w:szCs w:val="20"/>
                <w:lang w:eastAsia="zh-CN"/>
              </w:rPr>
              <w:t>8</w:t>
            </w:r>
            <w:r w:rsidRPr="00CB4083">
              <w:rPr>
                <w:rFonts w:cs="SimSun"/>
                <w:color w:val="000000"/>
                <w:kern w:val="24"/>
                <w:sz w:val="20"/>
                <w:szCs w:val="20"/>
                <w:lang w:eastAsia="zh-CN"/>
              </w:rPr>
              <w:t>9.70%</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3A247E0" w14:textId="77777777" w:rsidR="00675324" w:rsidRPr="00CB4083" w:rsidRDefault="00675324" w:rsidP="006B179A">
            <w:pPr>
              <w:autoSpaceDE/>
              <w:autoSpaceDN/>
              <w:adjustRightInd/>
              <w:snapToGrid/>
              <w:spacing w:before="120" w:line="276" w:lineRule="auto"/>
              <w:jc w:val="center"/>
              <w:rPr>
                <w:rFonts w:cs="SimSun"/>
                <w:kern w:val="24"/>
                <w:sz w:val="20"/>
                <w:szCs w:val="20"/>
                <w:lang w:eastAsia="zh-CN"/>
              </w:rPr>
            </w:pPr>
            <w:r w:rsidRPr="00CB4083">
              <w:rPr>
                <w:rFonts w:cs="SimSun" w:hint="eastAsia"/>
                <w:kern w:val="24"/>
                <w:sz w:val="20"/>
                <w:szCs w:val="20"/>
                <w:lang w:eastAsia="zh-CN"/>
              </w:rPr>
              <w:t>1</w:t>
            </w:r>
            <w:r w:rsidRPr="00CB4083">
              <w:rPr>
                <w:rFonts w:cs="SimSun"/>
                <w:kern w:val="24"/>
                <w:sz w:val="20"/>
                <w:szCs w:val="20"/>
                <w:lang w:eastAsia="zh-CN"/>
              </w:rPr>
              <w:t>6.23%</w:t>
            </w:r>
          </w:p>
        </w:tc>
      </w:tr>
      <w:tr w:rsidR="00675324" w:rsidRPr="00BC5EDB" w14:paraId="2E6E8356" w14:textId="77777777" w:rsidTr="00675324">
        <w:trPr>
          <w:trHeight w:val="326"/>
        </w:trPr>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EFF6D57"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color w:val="000000"/>
                <w:kern w:val="24"/>
                <w:sz w:val="20"/>
                <w:szCs w:val="20"/>
                <w:lang w:eastAsia="zh-CN"/>
              </w:rPr>
              <w:t>6</w:t>
            </w:r>
          </w:p>
        </w:tc>
        <w:tc>
          <w:tcPr>
            <w:tcW w:w="575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81258A0"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 xml:space="preserve">0, 0, 1, 0,   0, 0, 1, 1,   1, 0, 1, 0,   1, 0, 0, 1,   0, 0, 0, 0]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2DEF0E7" w14:textId="77777777" w:rsidR="00675324" w:rsidRPr="00CB4083" w:rsidRDefault="00675324" w:rsidP="006B179A">
            <w:pPr>
              <w:autoSpaceDE/>
              <w:autoSpaceDN/>
              <w:adjustRightInd/>
              <w:snapToGrid/>
              <w:spacing w:before="120" w:line="276" w:lineRule="auto"/>
              <w:jc w:val="center"/>
              <w:rPr>
                <w:rFonts w:cs="SimSun"/>
                <w:color w:val="000000"/>
                <w:kern w:val="24"/>
                <w:sz w:val="20"/>
                <w:szCs w:val="20"/>
                <w:lang w:eastAsia="zh-CN"/>
              </w:rPr>
            </w:pPr>
            <w:r w:rsidRPr="00CB4083">
              <w:rPr>
                <w:rFonts w:cs="SimSun"/>
                <w:color w:val="000000"/>
                <w:kern w:val="24"/>
                <w:sz w:val="20"/>
                <w:szCs w:val="20"/>
                <w:lang w:eastAsia="zh-CN"/>
              </w:rPr>
              <w:t>85.71%</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DCCB4A4" w14:textId="77777777" w:rsidR="00675324" w:rsidRPr="00CB4083" w:rsidRDefault="00675324" w:rsidP="006B179A">
            <w:pPr>
              <w:autoSpaceDE/>
              <w:autoSpaceDN/>
              <w:adjustRightInd/>
              <w:snapToGrid/>
              <w:spacing w:before="120" w:line="276" w:lineRule="auto"/>
              <w:jc w:val="center"/>
              <w:rPr>
                <w:rFonts w:cs="SimSun"/>
                <w:kern w:val="24"/>
                <w:sz w:val="20"/>
                <w:szCs w:val="20"/>
                <w:lang w:eastAsia="zh-CN"/>
              </w:rPr>
            </w:pPr>
            <w:r w:rsidRPr="00CB4083">
              <w:rPr>
                <w:rFonts w:cs="SimSun"/>
                <w:kern w:val="24"/>
                <w:sz w:val="20"/>
                <w:szCs w:val="20"/>
                <w:lang w:eastAsia="zh-CN"/>
              </w:rPr>
              <w:t>20.75%</w:t>
            </w:r>
          </w:p>
        </w:tc>
      </w:tr>
      <w:tr w:rsidR="00675324" w:rsidRPr="00BC5EDB" w:rsidDel="001F2051" w14:paraId="02FEE5B0" w14:textId="77777777" w:rsidTr="00675324">
        <w:trPr>
          <w:trHeight w:val="326"/>
        </w:trPr>
        <w:tc>
          <w:tcPr>
            <w:tcW w:w="923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B91D01D" w14:textId="77777777" w:rsidR="00675324" w:rsidRPr="00BC5EDB" w:rsidRDefault="00675324" w:rsidP="00675324">
            <w:pPr>
              <w:spacing w:after="0" w:line="276" w:lineRule="auto"/>
              <w:rPr>
                <w:sz w:val="20"/>
                <w:szCs w:val="20"/>
                <w:lang w:eastAsia="zh-CN"/>
              </w:rPr>
            </w:pPr>
            <w:r w:rsidRPr="00BC5EDB">
              <w:rPr>
                <w:sz w:val="20"/>
                <w:szCs w:val="20"/>
                <w:lang w:eastAsia="zh-CN"/>
              </w:rPr>
              <w:t xml:space="preserve">Case 1: Always </w:t>
            </w:r>
            <w:proofErr w:type="gramStart"/>
            <w:r w:rsidRPr="00BC5EDB">
              <w:rPr>
                <w:sz w:val="20"/>
                <w:szCs w:val="20"/>
                <w:lang w:eastAsia="zh-CN"/>
              </w:rPr>
              <w:t>On</w:t>
            </w:r>
            <w:proofErr w:type="gramEnd"/>
            <w:r w:rsidRPr="00BC5EDB">
              <w:rPr>
                <w:sz w:val="20"/>
                <w:szCs w:val="20"/>
                <w:lang w:eastAsia="zh-CN"/>
              </w:rPr>
              <w:t xml:space="preserve"> as in R17 XR</w:t>
            </w:r>
          </w:p>
          <w:p w14:paraId="13E9BBEF" w14:textId="77777777" w:rsidR="00675324" w:rsidRPr="00BC5EDB" w:rsidRDefault="00675324" w:rsidP="00675324">
            <w:pPr>
              <w:spacing w:after="0" w:line="276" w:lineRule="auto"/>
              <w:rPr>
                <w:sz w:val="20"/>
                <w:szCs w:val="20"/>
                <w:lang w:eastAsia="zh-CN"/>
              </w:rPr>
            </w:pPr>
            <w:r w:rsidRPr="00BC5EDB">
              <w:rPr>
                <w:sz w:val="20"/>
                <w:szCs w:val="20"/>
                <w:lang w:eastAsia="zh-CN"/>
              </w:rPr>
              <w:t>Case 2: Legacy C-DRX scheme with DRX cycle 16ms, On Duration Timer 12ms, and Inactivity Timer 4ms</w:t>
            </w:r>
          </w:p>
          <w:p w14:paraId="08DB79AC" w14:textId="77777777" w:rsidR="00675324" w:rsidRPr="00BC5EDB" w:rsidRDefault="00675324" w:rsidP="00675324">
            <w:pPr>
              <w:spacing w:after="0" w:line="276" w:lineRule="auto"/>
              <w:rPr>
                <w:sz w:val="20"/>
                <w:szCs w:val="20"/>
                <w:lang w:eastAsia="zh-CN"/>
              </w:rPr>
            </w:pPr>
            <w:r w:rsidRPr="00BC5EDB">
              <w:rPr>
                <w:sz w:val="20"/>
                <w:szCs w:val="20"/>
                <w:lang w:eastAsia="zh-CN"/>
              </w:rPr>
              <w:t>Case 3: Enhanced C-DRX where the periodicity mismatch issue of C-DRX is solved</w:t>
            </w:r>
          </w:p>
          <w:p w14:paraId="66D777A6" w14:textId="7AA9D54E" w:rsidR="00675324" w:rsidRPr="00BC5EDB" w:rsidRDefault="00675324" w:rsidP="00675324">
            <w:pPr>
              <w:spacing w:after="0" w:line="276" w:lineRule="auto"/>
              <w:rPr>
                <w:sz w:val="20"/>
                <w:szCs w:val="20"/>
                <w:lang w:eastAsia="zh-CN"/>
              </w:rPr>
            </w:pPr>
            <w:r w:rsidRPr="00BC5EDB">
              <w:rPr>
                <w:sz w:val="20"/>
                <w:szCs w:val="20"/>
                <w:lang w:eastAsia="zh-CN"/>
              </w:rPr>
              <w:lastRenderedPageBreak/>
              <w:t xml:space="preserve">Case 4: Rel-17 PDCCH monitoring adaptations, e.g., SSSG switching. In sparse SSSG, the search space periodicity is </w:t>
            </w:r>
            <w:r>
              <w:rPr>
                <w:sz w:val="20"/>
                <w:szCs w:val="20"/>
                <w:lang w:eastAsia="zh-CN"/>
              </w:rPr>
              <w:t>8</w:t>
            </w:r>
            <w:r w:rsidRPr="00BC5EDB">
              <w:rPr>
                <w:sz w:val="20"/>
                <w:szCs w:val="20"/>
                <w:lang w:eastAsia="zh-CN"/>
              </w:rPr>
              <w:t xml:space="preserve"> slots and duration </w:t>
            </w:r>
            <w:proofErr w:type="gramStart"/>
            <w:r w:rsidRPr="00BC5EDB">
              <w:rPr>
                <w:sz w:val="20"/>
                <w:szCs w:val="20"/>
                <w:lang w:eastAsia="zh-CN"/>
              </w:rPr>
              <w:t>is</w:t>
            </w:r>
            <w:proofErr w:type="gramEnd"/>
            <w:r w:rsidRPr="00BC5EDB">
              <w:rPr>
                <w:sz w:val="20"/>
                <w:szCs w:val="20"/>
                <w:lang w:eastAsia="zh-CN"/>
              </w:rPr>
              <w:t xml:space="preserve"> </w:t>
            </w:r>
            <w:r>
              <w:rPr>
                <w:sz w:val="20"/>
                <w:szCs w:val="20"/>
                <w:lang w:eastAsia="zh-CN"/>
              </w:rPr>
              <w:t>4</w:t>
            </w:r>
            <w:r w:rsidRPr="00BC5EDB">
              <w:rPr>
                <w:sz w:val="20"/>
                <w:szCs w:val="20"/>
                <w:lang w:eastAsia="zh-CN"/>
              </w:rPr>
              <w:t xml:space="preserve"> slots. In dense SSSG, the UE monitors PDCCH in every slot. </w:t>
            </w:r>
          </w:p>
          <w:p w14:paraId="73161609" w14:textId="3720CBEB" w:rsidR="00675324" w:rsidRPr="00BC5EDB" w:rsidRDefault="00675324" w:rsidP="00675324">
            <w:pPr>
              <w:spacing w:after="0" w:line="276" w:lineRule="auto"/>
              <w:rPr>
                <w:sz w:val="20"/>
                <w:szCs w:val="20"/>
                <w:lang w:eastAsia="zh-CN"/>
              </w:rPr>
            </w:pPr>
            <w:r w:rsidRPr="00BC5EDB">
              <w:rPr>
                <w:sz w:val="20"/>
                <w:szCs w:val="20"/>
                <w:lang w:eastAsia="zh-CN"/>
              </w:rPr>
              <w:t xml:space="preserve">Case </w:t>
            </w:r>
            <w:r>
              <w:rPr>
                <w:sz w:val="20"/>
                <w:szCs w:val="20"/>
                <w:lang w:eastAsia="zh-CN"/>
              </w:rPr>
              <w:t>5</w:t>
            </w:r>
            <w:r w:rsidRPr="00BC5EDB">
              <w:rPr>
                <w:sz w:val="20"/>
                <w:szCs w:val="20"/>
                <w:lang w:eastAsia="zh-CN"/>
              </w:rPr>
              <w:t xml:space="preserve">, </w:t>
            </w:r>
            <w:r>
              <w:rPr>
                <w:sz w:val="20"/>
                <w:szCs w:val="20"/>
                <w:lang w:eastAsia="zh-CN"/>
              </w:rPr>
              <w:t>6</w:t>
            </w:r>
            <w:r w:rsidRPr="00BC5EDB">
              <w:rPr>
                <w:sz w:val="20"/>
                <w:szCs w:val="20"/>
                <w:lang w:eastAsia="zh-CN"/>
              </w:rPr>
              <w:t>: Proposed scheme, i.e., non-uniform PDCCH monitoring occasions within C-DRX On Duration</w:t>
            </w:r>
          </w:p>
          <w:p w14:paraId="63DF2798" w14:textId="003BCE57" w:rsidR="00675324" w:rsidRPr="00121470" w:rsidDel="001F2051" w:rsidRDefault="00675324" w:rsidP="00675324">
            <w:pPr>
              <w:autoSpaceDE/>
              <w:autoSpaceDN/>
              <w:adjustRightInd/>
              <w:snapToGrid/>
              <w:spacing w:after="0" w:line="276" w:lineRule="auto"/>
              <w:jc w:val="left"/>
              <w:rPr>
                <w:rFonts w:cs="SimSun"/>
                <w:kern w:val="24"/>
                <w:sz w:val="20"/>
                <w:szCs w:val="20"/>
                <w:lang w:eastAsia="zh-CN"/>
              </w:rPr>
            </w:pPr>
            <w:r w:rsidRPr="00BC5EDB">
              <w:rPr>
                <w:sz w:val="20"/>
                <w:szCs w:val="20"/>
                <w:lang w:eastAsia="zh-CN"/>
              </w:rPr>
              <w:t>Note: Case 3-</w:t>
            </w:r>
            <w:r>
              <w:rPr>
                <w:sz w:val="20"/>
                <w:szCs w:val="20"/>
                <w:lang w:eastAsia="zh-CN"/>
              </w:rPr>
              <w:t>6</w:t>
            </w:r>
            <w:r w:rsidRPr="00BC5EDB">
              <w:rPr>
                <w:sz w:val="20"/>
                <w:szCs w:val="20"/>
                <w:lang w:eastAsia="zh-CN"/>
              </w:rPr>
              <w:t xml:space="preserve"> assumes the periodicity mismatch issue of C-DRX is already solved. For all C-DRX schemes, ODT=12ms, IAT=4ms.</w:t>
            </w:r>
          </w:p>
        </w:tc>
      </w:tr>
    </w:tbl>
    <w:p w14:paraId="3C396E6C" w14:textId="1C1957A7" w:rsidR="00257EF4" w:rsidRDefault="006C4DA7" w:rsidP="00A05216">
      <w:pPr>
        <w:spacing w:before="120" w:line="276" w:lineRule="auto"/>
        <w:rPr>
          <w:lang w:eastAsia="zh-CN"/>
        </w:rPr>
      </w:pPr>
      <w:r>
        <w:lastRenderedPageBreak/>
        <w:t>Case 4</w:t>
      </w:r>
      <w:r w:rsidR="00714CEB">
        <w:t xml:space="preserve"> is</w:t>
      </w:r>
      <w:r>
        <w:t xml:space="preserve"> </w:t>
      </w:r>
      <w:r w:rsidRPr="001612B1">
        <w:t xml:space="preserve">Rel-17 </w:t>
      </w:r>
      <w:r>
        <w:rPr>
          <w:lang w:eastAsia="zh-CN"/>
        </w:rPr>
        <w:t>SSSG switching</w:t>
      </w:r>
      <w:r w:rsidR="000E16AA">
        <w:rPr>
          <w:lang w:eastAsia="zh-CN"/>
        </w:rPr>
        <w:t xml:space="preserve"> mechanism</w:t>
      </w:r>
      <w:r w:rsidR="00714CEB">
        <w:rPr>
          <w:lang w:eastAsia="zh-CN"/>
        </w:rPr>
        <w:t xml:space="preserve">. </w:t>
      </w:r>
      <w:r w:rsidR="00257EF4">
        <w:rPr>
          <w:lang w:eastAsia="zh-CN"/>
        </w:rPr>
        <w:t xml:space="preserve">It is observed that the </w:t>
      </w:r>
      <w:r w:rsidR="00257EF4" w:rsidRPr="001612B1">
        <w:t xml:space="preserve">Rel-17 </w:t>
      </w:r>
      <w:r w:rsidR="00257EF4">
        <w:rPr>
          <w:lang w:eastAsia="zh-CN"/>
        </w:rPr>
        <w:t xml:space="preserve">SSSG switching </w:t>
      </w:r>
      <w:r w:rsidR="00EC79C1">
        <w:rPr>
          <w:lang w:eastAsia="zh-CN"/>
        </w:rPr>
        <w:t xml:space="preserve">in </w:t>
      </w:r>
      <w:r w:rsidR="00257EF4">
        <w:rPr>
          <w:lang w:eastAsia="zh-CN"/>
        </w:rPr>
        <w:t xml:space="preserve">Case 4 can achieve </w:t>
      </w:r>
      <w:r w:rsidR="00714CEB">
        <w:rPr>
          <w:lang w:eastAsia="zh-CN"/>
        </w:rPr>
        <w:t>15</w:t>
      </w:r>
      <w:r w:rsidR="00257EF4">
        <w:rPr>
          <w:lang w:eastAsia="zh-CN"/>
        </w:rPr>
        <w:t>.</w:t>
      </w:r>
      <w:r w:rsidR="00714CEB">
        <w:rPr>
          <w:lang w:eastAsia="zh-CN"/>
        </w:rPr>
        <w:t>81</w:t>
      </w:r>
      <w:r w:rsidR="00257EF4">
        <w:rPr>
          <w:lang w:eastAsia="zh-CN"/>
        </w:rPr>
        <w:t xml:space="preserve">% power saving gain over Always on (Case 1), and can obtain additional </w:t>
      </w:r>
      <w:r w:rsidR="00714CEB">
        <w:rPr>
          <w:lang w:eastAsia="zh-CN"/>
        </w:rPr>
        <w:t>8</w:t>
      </w:r>
      <w:r w:rsidR="00257EF4">
        <w:rPr>
          <w:lang w:eastAsia="zh-CN"/>
        </w:rPr>
        <w:t>.</w:t>
      </w:r>
      <w:r w:rsidR="00714CEB">
        <w:rPr>
          <w:lang w:eastAsia="zh-CN"/>
        </w:rPr>
        <w:t>17</w:t>
      </w:r>
      <w:r w:rsidR="00257EF4">
        <w:rPr>
          <w:lang w:eastAsia="zh-CN"/>
        </w:rPr>
        <w:t xml:space="preserve">% power saving gain compared with </w:t>
      </w:r>
      <w:r w:rsidR="00257EF4">
        <w:t xml:space="preserve">Case 3 (enhanced C-DRX with periodicity mismatch issue solved) with </w:t>
      </w:r>
      <w:r w:rsidR="004E13D8">
        <w:t xml:space="preserve">some </w:t>
      </w:r>
      <w:r w:rsidR="00257EF4">
        <w:t xml:space="preserve">capacity loss. </w:t>
      </w:r>
    </w:p>
    <w:p w14:paraId="33B75B55" w14:textId="1FB85FB1" w:rsidR="00EF2609" w:rsidRDefault="00C32B96" w:rsidP="005D71CD">
      <w:pPr>
        <w:spacing w:before="120" w:line="276" w:lineRule="auto"/>
        <w:rPr>
          <w:lang w:eastAsia="zh-CN"/>
        </w:rPr>
      </w:pPr>
      <w:r>
        <w:rPr>
          <w:lang w:eastAsia="zh-CN"/>
        </w:rPr>
        <w:t xml:space="preserve">Case </w:t>
      </w:r>
      <w:r w:rsidR="00EF2609">
        <w:rPr>
          <w:lang w:eastAsia="zh-CN"/>
        </w:rPr>
        <w:t>5</w:t>
      </w:r>
      <w:r>
        <w:rPr>
          <w:lang w:eastAsia="zh-CN"/>
        </w:rPr>
        <w:t xml:space="preserve">, </w:t>
      </w:r>
      <w:r w:rsidR="00EF2609">
        <w:rPr>
          <w:lang w:eastAsia="zh-CN"/>
        </w:rPr>
        <w:t xml:space="preserve">6 </w:t>
      </w:r>
      <w:r>
        <w:rPr>
          <w:lang w:eastAsia="zh-CN"/>
        </w:rPr>
        <w:t xml:space="preserve">are the proposed scheme, where the UE monitors </w:t>
      </w:r>
      <w:r w:rsidR="00943018">
        <w:rPr>
          <w:lang w:eastAsia="zh-CN"/>
        </w:rPr>
        <w:t>PDCCH non-</w:t>
      </w:r>
      <w:r w:rsidR="00943018">
        <w:rPr>
          <w:rFonts w:hint="eastAsia"/>
          <w:lang w:eastAsia="zh-CN"/>
        </w:rPr>
        <w:t>uniformly</w:t>
      </w:r>
      <w:r w:rsidR="00BB2D26">
        <w:rPr>
          <w:lang w:eastAsia="zh-CN"/>
        </w:rPr>
        <w:t xml:space="preserve"> according to the configured pattern.</w:t>
      </w:r>
      <w:r w:rsidR="00DA0526">
        <w:rPr>
          <w:lang w:eastAsia="zh-CN"/>
        </w:rPr>
        <w:t xml:space="preserve"> </w:t>
      </w:r>
      <w:r w:rsidR="00C22F6B">
        <w:rPr>
          <w:lang w:eastAsia="zh-CN"/>
        </w:rPr>
        <w:t xml:space="preserve">In Case </w:t>
      </w:r>
      <w:r w:rsidR="00EF2609">
        <w:rPr>
          <w:lang w:eastAsia="zh-CN"/>
        </w:rPr>
        <w:t>5</w:t>
      </w:r>
      <w:r w:rsidR="00C22F6B">
        <w:rPr>
          <w:lang w:eastAsia="zh-CN"/>
        </w:rPr>
        <w:t>,</w:t>
      </w:r>
      <w:r w:rsidR="00714CEB">
        <w:rPr>
          <w:lang w:eastAsia="zh-CN"/>
        </w:rPr>
        <w:t xml:space="preserve"> both</w:t>
      </w:r>
      <w:r w:rsidR="00C22F6B">
        <w:rPr>
          <w:lang w:eastAsia="zh-CN"/>
        </w:rPr>
        <w:t xml:space="preserve"> </w:t>
      </w:r>
      <w:bookmarkStart w:id="36" w:name="_Ref111210246"/>
      <w:r w:rsidR="00257EF4">
        <w:t xml:space="preserve">the number of PDCCH </w:t>
      </w:r>
      <w:r w:rsidR="003931BC">
        <w:t xml:space="preserve">monitoring </w:t>
      </w:r>
      <w:r w:rsidR="00257EF4">
        <w:t xml:space="preserve">occasions </w:t>
      </w:r>
      <w:r w:rsidR="00714CEB">
        <w:t xml:space="preserve">and the </w:t>
      </w:r>
      <w:r w:rsidR="00714CEB" w:rsidRPr="00714CEB">
        <w:t>effective On Duration (</w:t>
      </w:r>
      <w:r w:rsidR="00714CEB">
        <w:t xml:space="preserve">i.e., </w:t>
      </w:r>
      <w:r w:rsidR="00714CEB" w:rsidRPr="00714CEB">
        <w:t>counted from the first to the last slots with PDCCH monitoring</w:t>
      </w:r>
      <w:r w:rsidR="00714CEB">
        <w:t xml:space="preserve">) are </w:t>
      </w:r>
      <w:r w:rsidR="003931BC">
        <w:t xml:space="preserve">the same </w:t>
      </w:r>
      <w:r w:rsidR="00257EF4">
        <w:t xml:space="preserve">as in Case 4, but the </w:t>
      </w:r>
      <w:r w:rsidR="00257EF4">
        <w:rPr>
          <w:lang w:eastAsia="zh-CN"/>
        </w:rPr>
        <w:t>monitoring</w:t>
      </w:r>
      <w:r w:rsidR="00257EF4">
        <w:t xml:space="preserve"> occasions are non-uniform and </w:t>
      </w:r>
      <w:r w:rsidR="000D7F50">
        <w:t>denser</w:t>
      </w:r>
      <w:r w:rsidR="00257EF4">
        <w:t xml:space="preserve"> in the middle of the jitter range. From </w:t>
      </w:r>
      <w:r w:rsidR="00257EF4">
        <w:fldChar w:fldCharType="begin"/>
      </w:r>
      <w:r w:rsidR="00257EF4">
        <w:instrText xml:space="preserve"> REF _Ref115182081 \h </w:instrText>
      </w:r>
      <w:r w:rsidR="00257EF4">
        <w:fldChar w:fldCharType="separate"/>
      </w:r>
      <w:r w:rsidR="00312B6A">
        <w:t xml:space="preserve">Table </w:t>
      </w:r>
      <w:r w:rsidR="00312B6A">
        <w:rPr>
          <w:noProof/>
        </w:rPr>
        <w:t>3</w:t>
      </w:r>
      <w:r w:rsidR="00257EF4">
        <w:fldChar w:fldCharType="end"/>
      </w:r>
      <w:r w:rsidR="00257EF4">
        <w:t xml:space="preserve">, it </w:t>
      </w:r>
      <w:r w:rsidR="00714CEB">
        <w:t xml:space="preserve">is </w:t>
      </w:r>
      <w:r w:rsidR="00257EF4">
        <w:t xml:space="preserve">observed that the proposed scheme (Case </w:t>
      </w:r>
      <w:r w:rsidR="00EF2609">
        <w:t>5</w:t>
      </w:r>
      <w:r w:rsidR="00257EF4">
        <w:t xml:space="preserve">) can obtain </w:t>
      </w:r>
      <w:r w:rsidR="00714CEB">
        <w:t>16</w:t>
      </w:r>
      <w:r w:rsidR="00257EF4">
        <w:t>.</w:t>
      </w:r>
      <w:r w:rsidR="00714CEB">
        <w:t>23</w:t>
      </w:r>
      <w:r w:rsidR="00257EF4">
        <w:t xml:space="preserve">% power saving gain over Always on (Case 1), and can obtain additional </w:t>
      </w:r>
      <w:r w:rsidR="00714CEB">
        <w:t>8</w:t>
      </w:r>
      <w:r w:rsidR="00257EF4">
        <w:t>.</w:t>
      </w:r>
      <w:r w:rsidR="00714CEB">
        <w:t>59</w:t>
      </w:r>
      <w:r w:rsidR="00257EF4">
        <w:t xml:space="preserve">% and </w:t>
      </w:r>
      <w:r w:rsidR="00714CEB">
        <w:t>0</w:t>
      </w:r>
      <w:r w:rsidR="00257EF4">
        <w:t>.</w:t>
      </w:r>
      <w:r w:rsidR="00714CEB">
        <w:t>42</w:t>
      </w:r>
      <w:r w:rsidR="00257EF4">
        <w:t>% power saving gain compared with Case 3</w:t>
      </w:r>
      <w:r w:rsidR="00714CEB">
        <w:t xml:space="preserve"> (enhanced C-DRX with periodicity mismatch issue solved)</w:t>
      </w:r>
      <w:r w:rsidR="00257EF4">
        <w:t xml:space="preserve"> and Case 4</w:t>
      </w:r>
      <w:r w:rsidR="005B45F8">
        <w:t xml:space="preserve"> (</w:t>
      </w:r>
      <w:r w:rsidR="005B45F8" w:rsidRPr="00EF2609">
        <w:rPr>
          <w:lang w:eastAsia="zh-CN"/>
        </w:rPr>
        <w:t>Rel-17 SSSG switching</w:t>
      </w:r>
      <w:r w:rsidR="005B45F8">
        <w:t>)</w:t>
      </w:r>
      <w:r w:rsidR="00257EF4">
        <w:t>, respectively</w:t>
      </w:r>
      <w:r w:rsidR="00257EF4">
        <w:rPr>
          <w:lang w:eastAsia="zh-CN"/>
        </w:rPr>
        <w:t>.</w:t>
      </w:r>
      <w:r w:rsidR="00DA0526">
        <w:rPr>
          <w:lang w:eastAsia="zh-CN"/>
        </w:rPr>
        <w:t xml:space="preserve"> </w:t>
      </w:r>
      <w:r w:rsidR="00EF2609">
        <w:rPr>
          <w:lang w:eastAsia="zh-CN"/>
        </w:rPr>
        <w:t xml:space="preserve">Note that although the power saving gain </w:t>
      </w:r>
      <w:r w:rsidR="002330FE">
        <w:rPr>
          <w:lang w:eastAsia="zh-CN"/>
        </w:rPr>
        <w:t>of the proposed scheme over</w:t>
      </w:r>
      <w:r w:rsidR="00EF2609">
        <w:rPr>
          <w:lang w:eastAsia="zh-CN"/>
        </w:rPr>
        <w:t xml:space="preserve"> </w:t>
      </w:r>
      <w:r w:rsidR="0079796A">
        <w:t>Case 4 (</w:t>
      </w:r>
      <w:r w:rsidR="00EF2609" w:rsidRPr="00EF2609">
        <w:rPr>
          <w:lang w:eastAsia="zh-CN"/>
        </w:rPr>
        <w:t>Rel-17 SSSG switching</w:t>
      </w:r>
      <w:r w:rsidR="0079796A">
        <w:rPr>
          <w:lang w:eastAsia="zh-CN"/>
        </w:rPr>
        <w:t>)</w:t>
      </w:r>
      <w:r w:rsidR="00EF2609" w:rsidRPr="00EF2609">
        <w:rPr>
          <w:lang w:eastAsia="zh-CN"/>
        </w:rPr>
        <w:t xml:space="preserve"> </w:t>
      </w:r>
      <w:r w:rsidR="00EF2609">
        <w:rPr>
          <w:rFonts w:hint="eastAsia"/>
          <w:lang w:eastAsia="zh-CN"/>
        </w:rPr>
        <w:t>is</w:t>
      </w:r>
      <w:r w:rsidR="00EF2609">
        <w:rPr>
          <w:lang w:eastAsia="zh-CN"/>
        </w:rPr>
        <w:t xml:space="preserve"> </w:t>
      </w:r>
      <w:r w:rsidR="002330FE">
        <w:rPr>
          <w:lang w:eastAsia="zh-CN"/>
        </w:rPr>
        <w:t>small</w:t>
      </w:r>
      <w:r w:rsidR="00EF2609">
        <w:rPr>
          <w:lang w:eastAsia="zh-CN"/>
        </w:rPr>
        <w:t xml:space="preserve">, the </w:t>
      </w:r>
      <w:r w:rsidR="002330FE">
        <w:rPr>
          <w:lang w:eastAsia="zh-CN"/>
        </w:rPr>
        <w:t xml:space="preserve">capacity performance (i.e., satisfied UE ratio) of the proposed scheme over </w:t>
      </w:r>
      <w:r w:rsidR="0079796A">
        <w:t>Case 4 (</w:t>
      </w:r>
      <w:r w:rsidR="002330FE" w:rsidRPr="00EF2609">
        <w:rPr>
          <w:lang w:eastAsia="zh-CN"/>
        </w:rPr>
        <w:t>Rel-17 SSSG switching</w:t>
      </w:r>
      <w:r w:rsidR="0079796A">
        <w:rPr>
          <w:lang w:eastAsia="zh-CN"/>
        </w:rPr>
        <w:t>)</w:t>
      </w:r>
      <w:r w:rsidR="002330FE" w:rsidRPr="00EF2609">
        <w:rPr>
          <w:lang w:eastAsia="zh-CN"/>
        </w:rPr>
        <w:t xml:space="preserve"> </w:t>
      </w:r>
      <w:r w:rsidR="002330FE">
        <w:rPr>
          <w:lang w:eastAsia="zh-CN"/>
        </w:rPr>
        <w:t>is much higher, e.g., ~4%.</w:t>
      </w:r>
    </w:p>
    <w:p w14:paraId="2D08E9A0" w14:textId="5FDAB3AF" w:rsidR="00FA23CF" w:rsidRDefault="00FA23CF" w:rsidP="00FA23CF">
      <w:pPr>
        <w:spacing w:before="120" w:line="276" w:lineRule="auto"/>
      </w:pPr>
      <w:bookmarkStart w:id="37" w:name="_Ref118658262"/>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3</w:t>
      </w:r>
      <w:r w:rsidRPr="009F3A3D">
        <w:rPr>
          <w:b/>
          <w:i/>
          <w:szCs w:val="21"/>
        </w:rPr>
        <w:fldChar w:fldCharType="end"/>
      </w:r>
      <w:r w:rsidRPr="0029423D">
        <w:rPr>
          <w:b/>
          <w:i/>
          <w:lang w:eastAsia="zh-CN"/>
        </w:rPr>
        <w:t>:</w:t>
      </w:r>
      <w:r>
        <w:rPr>
          <w:b/>
          <w:i/>
          <w:lang w:eastAsia="zh-CN"/>
        </w:rPr>
        <w:t xml:space="preserve"> With </w:t>
      </w:r>
      <w:r w:rsidR="007005F4">
        <w:rPr>
          <w:b/>
          <w:i/>
          <w:lang w:eastAsia="zh-CN"/>
        </w:rPr>
        <w:t>the similar</w:t>
      </w:r>
      <w:r>
        <w:rPr>
          <w:b/>
          <w:i/>
          <w:lang w:eastAsia="zh-CN"/>
        </w:rPr>
        <w:t xml:space="preserve"> power saving </w:t>
      </w:r>
      <w:r w:rsidR="007005F4">
        <w:rPr>
          <w:b/>
          <w:i/>
          <w:lang w:eastAsia="zh-CN"/>
        </w:rPr>
        <w:t>performance</w:t>
      </w:r>
      <w:r>
        <w:rPr>
          <w:b/>
          <w:i/>
          <w:lang w:eastAsia="zh-CN"/>
        </w:rPr>
        <w:t xml:space="preserve">, </w:t>
      </w:r>
      <w:r w:rsidRPr="00AF4FBC">
        <w:rPr>
          <w:b/>
          <w:i/>
          <w:lang w:eastAsia="zh-CN"/>
        </w:rPr>
        <w:t>non-uniform PDCCH monitoring within C-DRX On Duration</w:t>
      </w:r>
      <w:r>
        <w:rPr>
          <w:b/>
          <w:i/>
          <w:lang w:eastAsia="zh-CN"/>
        </w:rPr>
        <w:t xml:space="preserve"> can obtain</w:t>
      </w:r>
      <w:r w:rsidR="007005F4">
        <w:rPr>
          <w:b/>
          <w:i/>
          <w:lang w:eastAsia="zh-CN"/>
        </w:rPr>
        <w:t xml:space="preserve"> much</w:t>
      </w:r>
      <w:r>
        <w:rPr>
          <w:b/>
          <w:i/>
          <w:lang w:eastAsia="zh-CN"/>
        </w:rPr>
        <w:t xml:space="preserve"> higher</w:t>
      </w:r>
      <w:r w:rsidR="007005F4">
        <w:rPr>
          <w:b/>
          <w:i/>
          <w:lang w:eastAsia="zh-CN"/>
        </w:rPr>
        <w:t xml:space="preserve"> capacity (i.e., satisfied UE ratio) c</w:t>
      </w:r>
      <w:r>
        <w:rPr>
          <w:b/>
          <w:i/>
          <w:lang w:eastAsia="zh-CN"/>
        </w:rPr>
        <w:t>ompared with Rel-17 SSSG switching</w:t>
      </w:r>
      <w:r w:rsidR="007005F4">
        <w:rPr>
          <w:b/>
          <w:i/>
          <w:lang w:eastAsia="zh-CN"/>
        </w:rPr>
        <w:t>.</w:t>
      </w:r>
      <w:bookmarkEnd w:id="37"/>
    </w:p>
    <w:p w14:paraId="4B3F46A5" w14:textId="1344506D" w:rsidR="00257EF4" w:rsidRDefault="00DB5E45" w:rsidP="00FA23CF">
      <w:pPr>
        <w:spacing w:before="120" w:line="276" w:lineRule="auto"/>
        <w:rPr>
          <w:lang w:eastAsia="zh-CN"/>
        </w:rPr>
      </w:pPr>
      <w:r>
        <w:rPr>
          <w:lang w:eastAsia="zh-CN"/>
        </w:rPr>
        <w:t>It is common understanding that</w:t>
      </w:r>
      <w:r w:rsidR="002330FE">
        <w:rPr>
          <w:lang w:eastAsia="zh-CN"/>
        </w:rPr>
        <w:t xml:space="preserve"> there is a trade-off between XR capacity and power saving performance. To </w:t>
      </w:r>
      <w:r w:rsidR="002330FE" w:rsidRPr="002330FE">
        <w:rPr>
          <w:lang w:eastAsia="zh-CN"/>
        </w:rPr>
        <w:t>fully exploit the potential</w:t>
      </w:r>
      <w:r w:rsidR="002330FE">
        <w:rPr>
          <w:lang w:eastAsia="zh-CN"/>
        </w:rPr>
        <w:t xml:space="preserve"> of power saving, we consider Case 6</w:t>
      </w:r>
      <w:r w:rsidR="00EE776D">
        <w:rPr>
          <w:lang w:eastAsia="zh-CN"/>
        </w:rPr>
        <w:t>,</w:t>
      </w:r>
      <w:r w:rsidR="002330FE">
        <w:rPr>
          <w:lang w:eastAsia="zh-CN"/>
        </w:rPr>
        <w:t xml:space="preserve"> where</w:t>
      </w:r>
      <w:r w:rsidR="00EE776D">
        <w:rPr>
          <w:lang w:eastAsia="zh-CN"/>
        </w:rPr>
        <w:t xml:space="preserve"> </w:t>
      </w:r>
      <w:r w:rsidR="00567AF8">
        <w:t xml:space="preserve">the number of PDCCH monitoring occasions is </w:t>
      </w:r>
      <w:r w:rsidR="00F20C7A">
        <w:t xml:space="preserve">further reduced than in Case </w:t>
      </w:r>
      <w:r w:rsidR="002330FE">
        <w:t>5</w:t>
      </w:r>
      <w:r w:rsidR="00FF22A6">
        <w:t xml:space="preserve">, so that Case </w:t>
      </w:r>
      <w:r w:rsidR="002330FE">
        <w:t>6</w:t>
      </w:r>
      <w:r w:rsidR="002330FE">
        <w:rPr>
          <w:lang w:eastAsia="zh-CN"/>
        </w:rPr>
        <w:t xml:space="preserve"> </w:t>
      </w:r>
      <w:r w:rsidR="00257EF4">
        <w:rPr>
          <w:lang w:eastAsia="zh-CN"/>
        </w:rPr>
        <w:t xml:space="preserve">can obtain more power saving gain with </w:t>
      </w:r>
      <w:r w:rsidR="002330FE">
        <w:rPr>
          <w:lang w:eastAsia="zh-CN"/>
        </w:rPr>
        <w:t xml:space="preserve">the similar </w:t>
      </w:r>
      <w:r w:rsidR="00257EF4">
        <w:rPr>
          <w:lang w:eastAsia="zh-CN"/>
        </w:rPr>
        <w:t xml:space="preserve">capacity </w:t>
      </w:r>
      <w:r w:rsidR="002330FE">
        <w:rPr>
          <w:lang w:eastAsia="zh-CN"/>
        </w:rPr>
        <w:t>performance with</w:t>
      </w:r>
      <w:r w:rsidR="00FF22A6">
        <w:rPr>
          <w:lang w:eastAsia="zh-CN"/>
        </w:rPr>
        <w:t xml:space="preserve"> </w:t>
      </w:r>
      <w:r w:rsidR="002330FE">
        <w:t xml:space="preserve">Case </w:t>
      </w:r>
      <w:r w:rsidR="00BC0D8D">
        <w:t>4</w:t>
      </w:r>
      <w:r w:rsidR="00AF15EE">
        <w:t xml:space="preserve"> </w:t>
      </w:r>
      <w:r w:rsidR="00C13F68">
        <w:t>(</w:t>
      </w:r>
      <w:r w:rsidR="00C13F68" w:rsidRPr="00EF2609">
        <w:rPr>
          <w:lang w:eastAsia="zh-CN"/>
        </w:rPr>
        <w:t>Rel-17 SSSG switching</w:t>
      </w:r>
      <w:r w:rsidR="00C13F68">
        <w:rPr>
          <w:lang w:eastAsia="zh-CN"/>
        </w:rPr>
        <w:t>)</w:t>
      </w:r>
      <w:r w:rsidR="00257EF4">
        <w:rPr>
          <w:lang w:eastAsia="zh-CN"/>
        </w:rPr>
        <w:t xml:space="preserve">. For example, Case </w:t>
      </w:r>
      <w:r w:rsidR="002330FE">
        <w:rPr>
          <w:lang w:eastAsia="zh-CN"/>
        </w:rPr>
        <w:t xml:space="preserve">6 </w:t>
      </w:r>
      <w:r w:rsidR="00257EF4">
        <w:rPr>
          <w:lang w:eastAsia="zh-CN"/>
        </w:rPr>
        <w:t xml:space="preserve">can obtain </w:t>
      </w:r>
      <w:r w:rsidR="00915559">
        <w:rPr>
          <w:lang w:eastAsia="zh-CN"/>
        </w:rPr>
        <w:t>20</w:t>
      </w:r>
      <w:r w:rsidR="00257EF4">
        <w:rPr>
          <w:lang w:eastAsia="zh-CN"/>
        </w:rPr>
        <w:t>.</w:t>
      </w:r>
      <w:r w:rsidR="00915559">
        <w:rPr>
          <w:lang w:eastAsia="zh-CN"/>
        </w:rPr>
        <w:t>75</w:t>
      </w:r>
      <w:r w:rsidR="00257EF4">
        <w:rPr>
          <w:lang w:eastAsia="zh-CN"/>
        </w:rPr>
        <w:t xml:space="preserve">% power saving gain over Always On (Case 1), and can obtain additional </w:t>
      </w:r>
      <w:r w:rsidR="00915559">
        <w:rPr>
          <w:lang w:eastAsia="zh-CN"/>
        </w:rPr>
        <w:t>13</w:t>
      </w:r>
      <w:r w:rsidR="00257EF4">
        <w:rPr>
          <w:lang w:eastAsia="zh-CN"/>
        </w:rPr>
        <w:t>.</w:t>
      </w:r>
      <w:r w:rsidR="00915559">
        <w:rPr>
          <w:lang w:eastAsia="zh-CN"/>
        </w:rPr>
        <w:t>11</w:t>
      </w:r>
      <w:r w:rsidR="00257EF4">
        <w:rPr>
          <w:lang w:eastAsia="zh-CN"/>
        </w:rPr>
        <w:t xml:space="preserve">% and </w:t>
      </w:r>
      <w:r w:rsidR="00915559">
        <w:rPr>
          <w:lang w:eastAsia="zh-CN"/>
        </w:rPr>
        <w:t>4.94</w:t>
      </w:r>
      <w:r w:rsidR="00257EF4">
        <w:rPr>
          <w:lang w:eastAsia="zh-CN"/>
        </w:rPr>
        <w:t xml:space="preserve">% power saving gain compared with </w:t>
      </w:r>
      <w:r w:rsidR="00257EF4">
        <w:t>Case 3</w:t>
      </w:r>
      <w:r w:rsidR="00CE098E">
        <w:t xml:space="preserve"> </w:t>
      </w:r>
      <w:r w:rsidR="00313643">
        <w:t>(enhanced C-DRX with periodicity mismatch issue solved)</w:t>
      </w:r>
      <w:r w:rsidR="00257EF4">
        <w:t xml:space="preserve"> and </w:t>
      </w:r>
      <w:r w:rsidR="00257EF4">
        <w:rPr>
          <w:lang w:eastAsia="zh-CN"/>
        </w:rPr>
        <w:t>Case 4</w:t>
      </w:r>
      <w:r w:rsidR="00274B25">
        <w:rPr>
          <w:lang w:eastAsia="zh-CN"/>
        </w:rPr>
        <w:t xml:space="preserve"> </w:t>
      </w:r>
      <w:r w:rsidR="00274B25">
        <w:t>(</w:t>
      </w:r>
      <w:r w:rsidR="00274B25" w:rsidRPr="00EF2609">
        <w:rPr>
          <w:lang w:eastAsia="zh-CN"/>
        </w:rPr>
        <w:t>Rel-17 SSSG switching</w:t>
      </w:r>
      <w:r w:rsidR="00274B25">
        <w:rPr>
          <w:lang w:eastAsia="zh-CN"/>
        </w:rPr>
        <w:t>)</w:t>
      </w:r>
      <w:r w:rsidR="00257EF4">
        <w:rPr>
          <w:lang w:eastAsia="zh-CN"/>
        </w:rPr>
        <w:t xml:space="preserve">, respectively. </w:t>
      </w:r>
    </w:p>
    <w:p w14:paraId="01EA685C" w14:textId="3590E25D" w:rsidR="007005F4" w:rsidRDefault="007005F4" w:rsidP="00FA23CF">
      <w:pPr>
        <w:spacing w:before="120" w:line="276" w:lineRule="auto"/>
        <w:rPr>
          <w:b/>
          <w:i/>
          <w:lang w:eastAsia="zh-CN"/>
        </w:rPr>
      </w:pPr>
      <w:bookmarkStart w:id="38" w:name="_Ref118658263"/>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4</w:t>
      </w:r>
      <w:r w:rsidRPr="009F3A3D">
        <w:rPr>
          <w:b/>
          <w:i/>
          <w:szCs w:val="21"/>
        </w:rPr>
        <w:fldChar w:fldCharType="end"/>
      </w:r>
      <w:r w:rsidRPr="0029423D">
        <w:rPr>
          <w:b/>
          <w:i/>
          <w:lang w:eastAsia="zh-CN"/>
        </w:rPr>
        <w:t>:</w:t>
      </w:r>
      <w:r>
        <w:rPr>
          <w:b/>
          <w:i/>
          <w:lang w:eastAsia="zh-CN"/>
        </w:rPr>
        <w:t xml:space="preserve"> With the similar </w:t>
      </w:r>
      <w:r w:rsidRPr="007005F4">
        <w:rPr>
          <w:b/>
          <w:i/>
          <w:lang w:eastAsia="zh-CN"/>
        </w:rPr>
        <w:t>capacity</w:t>
      </w:r>
      <w:r>
        <w:rPr>
          <w:b/>
          <w:i/>
          <w:lang w:eastAsia="zh-CN"/>
        </w:rPr>
        <w:t xml:space="preserve"> performance</w:t>
      </w:r>
      <w:r w:rsidRPr="007005F4">
        <w:rPr>
          <w:b/>
          <w:i/>
          <w:lang w:eastAsia="zh-CN"/>
        </w:rPr>
        <w:t xml:space="preserve"> (i.e., satisfied UE ratio)</w:t>
      </w:r>
      <w:r>
        <w:rPr>
          <w:b/>
          <w:i/>
          <w:lang w:eastAsia="zh-CN"/>
        </w:rPr>
        <w:t xml:space="preserve">, </w:t>
      </w:r>
      <w:r w:rsidRPr="00AF4FBC">
        <w:rPr>
          <w:b/>
          <w:i/>
          <w:lang w:eastAsia="zh-CN"/>
        </w:rPr>
        <w:t>non-uniform PDCCH monitoring within C-DRX On Duration</w:t>
      </w:r>
      <w:r>
        <w:rPr>
          <w:b/>
          <w:i/>
          <w:lang w:eastAsia="zh-CN"/>
        </w:rPr>
        <w:t xml:space="preserve"> can obtain much higher power saving gain compared with Rel-17 SSSG switching.</w:t>
      </w:r>
      <w:bookmarkEnd w:id="38"/>
    </w:p>
    <w:p w14:paraId="43E9EB17" w14:textId="2A03ECE1" w:rsidR="000D1BBE" w:rsidRDefault="000D1BBE" w:rsidP="000D1BBE">
      <w:pPr>
        <w:spacing w:before="120" w:line="276" w:lineRule="auto"/>
      </w:pPr>
      <w:bookmarkStart w:id="39" w:name="_Ref118658958"/>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5</w:t>
      </w:r>
      <w:r w:rsidRPr="009F3A3D">
        <w:rPr>
          <w:b/>
          <w:i/>
          <w:szCs w:val="21"/>
        </w:rPr>
        <w:fldChar w:fldCharType="end"/>
      </w:r>
      <w:r w:rsidRPr="0029423D">
        <w:rPr>
          <w:b/>
          <w:i/>
          <w:lang w:eastAsia="zh-CN"/>
        </w:rPr>
        <w:t xml:space="preserve">: </w:t>
      </w:r>
      <w:r>
        <w:rPr>
          <w:b/>
          <w:i/>
          <w:lang w:eastAsia="zh-CN"/>
        </w:rPr>
        <w:t xml:space="preserve">The proposed schemes, i.e., </w:t>
      </w:r>
      <w:r w:rsidRPr="00AF4FBC">
        <w:rPr>
          <w:b/>
          <w:i/>
          <w:lang w:eastAsia="zh-CN"/>
        </w:rPr>
        <w:t>non-uniform PDCCH monitoring within C-DRX On Duration</w:t>
      </w:r>
      <w:r>
        <w:rPr>
          <w:b/>
          <w:i/>
          <w:lang w:eastAsia="zh-CN"/>
        </w:rPr>
        <w:t>, can obtain ~20%, ~13%, ~5% power saving gain compared with Always-On scheme, and enhanced C-DRX, and R17 SSSG switching, respectively.</w:t>
      </w:r>
      <w:bookmarkEnd w:id="39"/>
    </w:p>
    <w:p w14:paraId="156F9C2C" w14:textId="62BA1E6F" w:rsidR="00F2485E" w:rsidRPr="00597A42" w:rsidRDefault="00597A42" w:rsidP="007005F4">
      <w:pPr>
        <w:spacing w:before="120" w:line="276" w:lineRule="auto"/>
        <w:rPr>
          <w:lang w:eastAsia="zh-CN"/>
        </w:rPr>
      </w:pPr>
      <w:r>
        <w:rPr>
          <w:lang w:eastAsia="zh-CN"/>
        </w:rPr>
        <w:t xml:space="preserve">Note that the </w:t>
      </w:r>
      <w:r w:rsidRPr="00597A42">
        <w:rPr>
          <w:lang w:eastAsia="zh-CN"/>
        </w:rPr>
        <w:t xml:space="preserve">non-uniform PDCCH monitoring </w:t>
      </w:r>
      <w:r>
        <w:rPr>
          <w:lang w:eastAsia="zh-CN"/>
        </w:rPr>
        <w:t xml:space="preserve">pattern can be configured semi-statically via RRC signaling, which can be adaptive to the </w:t>
      </w:r>
      <w:r w:rsidRPr="00597A42">
        <w:rPr>
          <w:lang w:eastAsia="zh-CN"/>
        </w:rPr>
        <w:t xml:space="preserve">statistics </w:t>
      </w:r>
      <w:r>
        <w:rPr>
          <w:lang w:eastAsia="zh-CN"/>
        </w:rPr>
        <w:t xml:space="preserve">of the jitter distribution. </w:t>
      </w:r>
      <w:r w:rsidR="00F2485E" w:rsidRPr="00597A42">
        <w:rPr>
          <w:lang w:eastAsia="zh-CN"/>
        </w:rPr>
        <w:t xml:space="preserve">The proposed scheme can allow more flexibility for the gNB to configure different </w:t>
      </w:r>
      <w:r w:rsidR="00F2485E" w:rsidRPr="00F2485E">
        <w:rPr>
          <w:lang w:eastAsia="zh-CN"/>
        </w:rPr>
        <w:t>PDCCH monitoring</w:t>
      </w:r>
      <w:r w:rsidR="00F2485E" w:rsidRPr="00597A42">
        <w:rPr>
          <w:lang w:eastAsia="zh-CN"/>
        </w:rPr>
        <w:t xml:space="preserve"> patterns to achieve better trade-off between power saving and capacity performance.  </w:t>
      </w:r>
    </w:p>
    <w:p w14:paraId="031DD029" w14:textId="483DCBFD" w:rsidR="007005F4" w:rsidRDefault="007005F4" w:rsidP="00FA23CF">
      <w:pPr>
        <w:spacing w:before="120" w:line="276" w:lineRule="auto"/>
        <w:rPr>
          <w:b/>
          <w:i/>
          <w:lang w:eastAsia="zh-CN"/>
        </w:rPr>
      </w:pPr>
      <w:bookmarkStart w:id="40" w:name="_Ref118658265"/>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6</w:t>
      </w:r>
      <w:r w:rsidRPr="009F3A3D">
        <w:rPr>
          <w:b/>
          <w:i/>
          <w:szCs w:val="21"/>
        </w:rPr>
        <w:fldChar w:fldCharType="end"/>
      </w:r>
      <w:r w:rsidRPr="0029423D">
        <w:rPr>
          <w:b/>
          <w:i/>
          <w:lang w:eastAsia="zh-CN"/>
        </w:rPr>
        <w:t>:</w:t>
      </w:r>
      <w:r>
        <w:rPr>
          <w:b/>
          <w:i/>
          <w:lang w:eastAsia="zh-CN"/>
        </w:rPr>
        <w:t xml:space="preserve"> </w:t>
      </w:r>
      <w:r w:rsidR="00F2485E" w:rsidRPr="00F2485E">
        <w:rPr>
          <w:b/>
          <w:i/>
          <w:lang w:eastAsia="zh-CN"/>
        </w:rPr>
        <w:t>To handle jitter issue,</w:t>
      </w:r>
      <w:r>
        <w:rPr>
          <w:b/>
          <w:i/>
          <w:lang w:eastAsia="zh-CN"/>
        </w:rPr>
        <w:t xml:space="preserve"> </w:t>
      </w:r>
      <w:r w:rsidRPr="00AF4FBC">
        <w:rPr>
          <w:b/>
          <w:i/>
          <w:lang w:eastAsia="zh-CN"/>
        </w:rPr>
        <w:t>non-uniform PDCCH monitoring within C-DRX On Duration</w:t>
      </w:r>
      <w:r>
        <w:rPr>
          <w:b/>
          <w:i/>
          <w:lang w:eastAsia="zh-CN"/>
        </w:rPr>
        <w:t xml:space="preserve">, can </w:t>
      </w:r>
      <w:r w:rsidR="00915559" w:rsidRPr="00915559">
        <w:rPr>
          <w:b/>
          <w:i/>
          <w:lang w:eastAsia="zh-CN"/>
        </w:rPr>
        <w:t>achieve better trade-off between power saving and capacity performance</w:t>
      </w:r>
      <w:r w:rsidR="00915559">
        <w:rPr>
          <w:b/>
          <w:i/>
          <w:lang w:eastAsia="zh-CN"/>
        </w:rPr>
        <w:t xml:space="preserve"> </w:t>
      </w:r>
      <w:r>
        <w:rPr>
          <w:b/>
          <w:i/>
          <w:lang w:eastAsia="zh-CN"/>
        </w:rPr>
        <w:t>compared with Rel-17 SSSG switching.</w:t>
      </w:r>
      <w:bookmarkEnd w:id="40"/>
    </w:p>
    <w:p w14:paraId="568462AE" w14:textId="3FB8A414" w:rsidR="00E46EC2" w:rsidRDefault="00257EF4" w:rsidP="00257EF4">
      <w:pPr>
        <w:spacing w:after="0" w:line="276" w:lineRule="auto"/>
        <w:rPr>
          <w:b/>
          <w:i/>
          <w:szCs w:val="21"/>
          <w:lang w:eastAsia="zh-CN"/>
        </w:rPr>
      </w:pPr>
      <w:bookmarkStart w:id="41" w:name="_Ref115183708"/>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312B6A">
        <w:rPr>
          <w:b/>
          <w:i/>
          <w:noProof/>
          <w:szCs w:val="21"/>
        </w:rPr>
        <w:t>2</w:t>
      </w:r>
      <w:r w:rsidRPr="00225AC8">
        <w:rPr>
          <w:b/>
          <w:i/>
          <w:szCs w:val="21"/>
        </w:rPr>
        <w:fldChar w:fldCharType="end"/>
      </w:r>
      <w:r w:rsidRPr="00225AC8">
        <w:rPr>
          <w:b/>
          <w:i/>
          <w:szCs w:val="21"/>
        </w:rPr>
        <w:t>:</w:t>
      </w:r>
      <w:r w:rsidRPr="00135344">
        <w:rPr>
          <w:b/>
          <w:i/>
          <w:szCs w:val="21"/>
        </w:rPr>
        <w:t xml:space="preserve"> </w:t>
      </w:r>
      <w:r>
        <w:rPr>
          <w:b/>
          <w:i/>
          <w:szCs w:val="21"/>
        </w:rPr>
        <w:t>To handle jitter issue, support that gNB can co</w:t>
      </w:r>
      <w:r>
        <w:rPr>
          <w:rFonts w:hint="eastAsia"/>
          <w:b/>
          <w:i/>
          <w:szCs w:val="21"/>
          <w:lang w:eastAsia="zh-CN"/>
        </w:rPr>
        <w:t>nfigur</w:t>
      </w:r>
      <w:r>
        <w:rPr>
          <w:b/>
          <w:i/>
          <w:szCs w:val="21"/>
        </w:rPr>
        <w:t xml:space="preserve">e </w:t>
      </w:r>
      <w:r w:rsidRPr="00656BEB">
        <w:rPr>
          <w:b/>
          <w:i/>
          <w:szCs w:val="21"/>
          <w:lang w:eastAsia="zh-CN"/>
        </w:rPr>
        <w:t xml:space="preserve">PDCCH monitoring occasions </w:t>
      </w:r>
      <w:r>
        <w:rPr>
          <w:b/>
          <w:i/>
          <w:szCs w:val="21"/>
          <w:lang w:eastAsia="zh-CN"/>
        </w:rPr>
        <w:t xml:space="preserve">flexibly (e.g., through bitmap) </w:t>
      </w:r>
      <w:r w:rsidRPr="00656BEB">
        <w:rPr>
          <w:b/>
          <w:i/>
          <w:szCs w:val="21"/>
          <w:lang w:eastAsia="zh-CN"/>
        </w:rPr>
        <w:t xml:space="preserve">within </w:t>
      </w:r>
      <w:r>
        <w:rPr>
          <w:b/>
          <w:i/>
          <w:szCs w:val="21"/>
          <w:lang w:eastAsia="zh-CN"/>
        </w:rPr>
        <w:t xml:space="preserve">C-DRX </w:t>
      </w:r>
      <w:r w:rsidRPr="00656BEB">
        <w:rPr>
          <w:b/>
          <w:i/>
          <w:szCs w:val="21"/>
          <w:lang w:eastAsia="zh-CN"/>
        </w:rPr>
        <w:t>On Duration</w:t>
      </w:r>
      <w:r>
        <w:rPr>
          <w:b/>
          <w:i/>
          <w:szCs w:val="21"/>
          <w:lang w:eastAsia="zh-CN"/>
        </w:rPr>
        <w:t>.</w:t>
      </w:r>
      <w:bookmarkEnd w:id="41"/>
    </w:p>
    <w:p w14:paraId="74054E13" w14:textId="7F32352F" w:rsidR="000E4DA2" w:rsidRDefault="000E4DA2" w:rsidP="000E4DA2">
      <w:pPr>
        <w:spacing w:before="120" w:line="276" w:lineRule="auto"/>
      </w:pPr>
      <w:r w:rsidRPr="00D83577">
        <w:lastRenderedPageBreak/>
        <w:t xml:space="preserve">During </w:t>
      </w:r>
      <w:r>
        <w:t xml:space="preserve">the </w:t>
      </w:r>
      <w:r w:rsidRPr="00D83577">
        <w:t xml:space="preserve">discussion </w:t>
      </w:r>
      <w:r>
        <w:t xml:space="preserve">in </w:t>
      </w:r>
      <w:r w:rsidRPr="00D83577">
        <w:t>RAN1#110bis-e</w:t>
      </w:r>
      <w:r w:rsidR="00693035">
        <w:t xml:space="preserve"> </w:t>
      </w:r>
      <w:r w:rsidR="00693035">
        <w:fldChar w:fldCharType="begin"/>
      </w:r>
      <w:r w:rsidR="00693035">
        <w:instrText xml:space="preserve"> REF _Ref118640043 \r \h </w:instrText>
      </w:r>
      <w:r w:rsidR="00693035">
        <w:fldChar w:fldCharType="separate"/>
      </w:r>
      <w:r w:rsidR="00312B6A">
        <w:t>[9]</w:t>
      </w:r>
      <w:r w:rsidR="00693035">
        <w:fldChar w:fldCharType="end"/>
      </w:r>
      <w:r w:rsidRPr="00D83577">
        <w:t xml:space="preserve">, companies </w:t>
      </w:r>
      <w:r>
        <w:t xml:space="preserve">mainly </w:t>
      </w:r>
      <w:r w:rsidRPr="00D83577">
        <w:t>show the following concerns</w:t>
      </w:r>
      <w:r>
        <w:t xml:space="preserve"> about this enhancement:</w:t>
      </w:r>
    </w:p>
    <w:p w14:paraId="0A912C30" w14:textId="77777777" w:rsidR="000E4DA2" w:rsidRPr="007042DD" w:rsidRDefault="000E4DA2" w:rsidP="000E4DA2">
      <w:pPr>
        <w:pStyle w:val="ListParagraph"/>
        <w:numPr>
          <w:ilvl w:val="0"/>
          <w:numId w:val="27"/>
        </w:numPr>
        <w:spacing w:before="120" w:line="276" w:lineRule="auto"/>
        <w:jc w:val="both"/>
        <w:rPr>
          <w:sz w:val="22"/>
          <w:szCs w:val="22"/>
          <w:lang w:val="en-US" w:eastAsia="zh-CN"/>
        </w:rPr>
      </w:pPr>
      <w:r w:rsidRPr="007042DD">
        <w:rPr>
          <w:sz w:val="22"/>
          <w:szCs w:val="22"/>
          <w:lang w:val="en-US" w:eastAsia="zh-CN"/>
        </w:rPr>
        <w:t xml:space="preserve">The proposed enhancement has a shorter effective On Duration than performance reference </w:t>
      </w:r>
    </w:p>
    <w:p w14:paraId="7E58D585" w14:textId="77777777" w:rsidR="000E4DA2" w:rsidRPr="007042DD" w:rsidRDefault="000E4DA2" w:rsidP="000E4DA2">
      <w:pPr>
        <w:pStyle w:val="ListParagraph"/>
        <w:numPr>
          <w:ilvl w:val="0"/>
          <w:numId w:val="27"/>
        </w:numPr>
        <w:spacing w:before="120" w:line="276" w:lineRule="auto"/>
        <w:jc w:val="both"/>
        <w:rPr>
          <w:sz w:val="22"/>
          <w:szCs w:val="22"/>
          <w:lang w:val="en-US" w:eastAsia="zh-CN"/>
        </w:rPr>
      </w:pPr>
      <w:r w:rsidRPr="007042DD">
        <w:rPr>
          <w:sz w:val="22"/>
          <w:szCs w:val="22"/>
          <w:lang w:val="en-US" w:eastAsia="zh-CN"/>
        </w:rPr>
        <w:t>Precise distribution of traffic arrival time cannot be known in real deployment</w:t>
      </w:r>
    </w:p>
    <w:p w14:paraId="31045657" w14:textId="77777777" w:rsidR="000E4DA2" w:rsidRPr="007042DD" w:rsidRDefault="000E4DA2" w:rsidP="000E4DA2">
      <w:pPr>
        <w:pStyle w:val="ListParagraph"/>
        <w:numPr>
          <w:ilvl w:val="0"/>
          <w:numId w:val="27"/>
        </w:numPr>
        <w:spacing w:before="120" w:line="276" w:lineRule="auto"/>
        <w:jc w:val="both"/>
        <w:rPr>
          <w:sz w:val="22"/>
          <w:szCs w:val="22"/>
          <w:lang w:val="en-US" w:eastAsia="zh-CN"/>
        </w:rPr>
      </w:pPr>
      <w:r w:rsidRPr="007042DD">
        <w:rPr>
          <w:sz w:val="22"/>
          <w:szCs w:val="22"/>
          <w:lang w:val="en-US" w:eastAsia="zh-CN"/>
        </w:rPr>
        <w:t>It does not solve variation of network delay jitter</w:t>
      </w:r>
    </w:p>
    <w:p w14:paraId="0E71075F" w14:textId="77777777" w:rsidR="000E4DA2" w:rsidRPr="007042DD" w:rsidRDefault="000E4DA2" w:rsidP="000E4DA2">
      <w:pPr>
        <w:pStyle w:val="ListParagraph"/>
        <w:numPr>
          <w:ilvl w:val="0"/>
          <w:numId w:val="27"/>
        </w:numPr>
        <w:spacing w:before="120" w:line="276" w:lineRule="auto"/>
        <w:jc w:val="both"/>
        <w:rPr>
          <w:sz w:val="22"/>
          <w:szCs w:val="22"/>
          <w:lang w:val="en-US" w:eastAsia="zh-CN"/>
        </w:rPr>
      </w:pPr>
      <w:r w:rsidRPr="007042DD">
        <w:rPr>
          <w:sz w:val="22"/>
          <w:szCs w:val="22"/>
          <w:lang w:val="en-US" w:eastAsia="zh-CN"/>
        </w:rPr>
        <w:t>Rel-17 PDCCH monitoring adaptation should achieve similar performance</w:t>
      </w:r>
    </w:p>
    <w:p w14:paraId="21349118" w14:textId="77777777" w:rsidR="000E4DA2" w:rsidRDefault="000E4DA2" w:rsidP="000E4DA2">
      <w:pPr>
        <w:spacing w:before="120" w:line="276" w:lineRule="auto"/>
        <w:rPr>
          <w:lang w:eastAsia="zh-CN"/>
        </w:rPr>
      </w:pPr>
      <w:r>
        <w:rPr>
          <w:rFonts w:hint="eastAsia"/>
          <w:lang w:eastAsia="zh-CN"/>
        </w:rPr>
        <w:t>W</w:t>
      </w:r>
      <w:r>
        <w:rPr>
          <w:lang w:eastAsia="zh-CN"/>
        </w:rPr>
        <w:t>e would like to clarify that</w:t>
      </w:r>
    </w:p>
    <w:p w14:paraId="78AF076D" w14:textId="62CE2EB4" w:rsidR="000E4DA2" w:rsidRPr="00F8625B" w:rsidRDefault="001105BE" w:rsidP="00441566">
      <w:pPr>
        <w:pStyle w:val="ListParagraph"/>
        <w:numPr>
          <w:ilvl w:val="0"/>
          <w:numId w:val="27"/>
        </w:numPr>
        <w:spacing w:before="120" w:line="276" w:lineRule="auto"/>
        <w:jc w:val="both"/>
        <w:rPr>
          <w:sz w:val="22"/>
          <w:szCs w:val="22"/>
          <w:lang w:val="en-US" w:eastAsia="zh-CN"/>
        </w:rPr>
      </w:pPr>
      <w:r>
        <w:rPr>
          <w:sz w:val="22"/>
          <w:szCs w:val="22"/>
          <w:lang w:val="en-US" w:eastAsia="zh-CN"/>
        </w:rPr>
        <w:t xml:space="preserve">Under the same </w:t>
      </w:r>
      <w:r w:rsidRPr="001105BE">
        <w:rPr>
          <w:sz w:val="22"/>
          <w:szCs w:val="22"/>
          <w:lang w:val="en-US" w:eastAsia="zh-CN"/>
        </w:rPr>
        <w:t>number of PDCCH monitoring occasion and the effective On Duration</w:t>
      </w:r>
      <w:r>
        <w:rPr>
          <w:sz w:val="22"/>
          <w:szCs w:val="22"/>
          <w:lang w:val="en-US" w:eastAsia="zh-CN"/>
        </w:rPr>
        <w:t>, the simulation results show that the proposed n</w:t>
      </w:r>
      <w:r w:rsidR="003D21B0" w:rsidRPr="003D21B0">
        <w:rPr>
          <w:sz w:val="22"/>
          <w:szCs w:val="22"/>
          <w:lang w:val="en-US" w:eastAsia="zh-CN"/>
        </w:rPr>
        <w:t xml:space="preserve">on-uniform </w:t>
      </w:r>
      <w:r>
        <w:rPr>
          <w:sz w:val="22"/>
          <w:szCs w:val="22"/>
          <w:lang w:val="en-US" w:eastAsia="zh-CN"/>
        </w:rPr>
        <w:t>PMO pattern (Case 5)</w:t>
      </w:r>
      <w:r w:rsidR="003D21B0" w:rsidRPr="003D21B0">
        <w:rPr>
          <w:sz w:val="22"/>
          <w:szCs w:val="22"/>
          <w:lang w:val="en-US" w:eastAsia="zh-CN"/>
        </w:rPr>
        <w:t xml:space="preserve"> </w:t>
      </w:r>
      <w:r>
        <w:rPr>
          <w:sz w:val="22"/>
          <w:szCs w:val="22"/>
          <w:lang w:val="en-US" w:eastAsia="zh-CN"/>
        </w:rPr>
        <w:t>can achieve larger</w:t>
      </w:r>
      <w:r w:rsidRPr="001105BE">
        <w:t xml:space="preserve"> </w:t>
      </w:r>
      <w:r w:rsidRPr="001105BE">
        <w:rPr>
          <w:sz w:val="22"/>
          <w:szCs w:val="22"/>
          <w:lang w:val="en-US" w:eastAsia="zh-CN"/>
        </w:rPr>
        <w:t xml:space="preserve">power saving gain </w:t>
      </w:r>
      <w:r w:rsidR="00F8625B">
        <w:rPr>
          <w:sz w:val="22"/>
          <w:szCs w:val="22"/>
          <w:lang w:val="en-US" w:eastAsia="zh-CN"/>
        </w:rPr>
        <w:t xml:space="preserve">and much better </w:t>
      </w:r>
      <w:r w:rsidRPr="001105BE">
        <w:rPr>
          <w:sz w:val="22"/>
          <w:szCs w:val="22"/>
          <w:lang w:val="en-US" w:eastAsia="zh-CN"/>
        </w:rPr>
        <w:t>capacity performance (i.e., satisfied UE ratio), e.g., ~4%</w:t>
      </w:r>
      <w:r w:rsidR="00F8625B">
        <w:rPr>
          <w:sz w:val="22"/>
          <w:szCs w:val="22"/>
          <w:lang w:val="en-US" w:eastAsia="zh-CN"/>
        </w:rPr>
        <w:t xml:space="preserve"> more satisfied UE ratio,</w:t>
      </w:r>
      <w:r w:rsidR="00F8625B" w:rsidRPr="00F8625B">
        <w:rPr>
          <w:sz w:val="22"/>
          <w:szCs w:val="22"/>
          <w:lang w:val="en-US" w:eastAsia="zh-CN"/>
        </w:rPr>
        <w:t xml:space="preserve"> </w:t>
      </w:r>
      <w:r w:rsidR="00F8625B">
        <w:rPr>
          <w:sz w:val="22"/>
          <w:szCs w:val="22"/>
          <w:lang w:val="en-US" w:eastAsia="zh-CN"/>
        </w:rPr>
        <w:t>compared with</w:t>
      </w:r>
      <w:r w:rsidR="00F8625B" w:rsidRPr="001105BE">
        <w:rPr>
          <w:sz w:val="22"/>
          <w:szCs w:val="22"/>
          <w:lang w:val="en-US" w:eastAsia="zh-CN"/>
        </w:rPr>
        <w:t xml:space="preserve"> Rel-17 SSSG switching</w:t>
      </w:r>
      <w:r w:rsidR="003D21B0" w:rsidRPr="003D21B0">
        <w:rPr>
          <w:sz w:val="22"/>
          <w:szCs w:val="22"/>
          <w:lang w:val="en-US" w:eastAsia="zh-CN"/>
        </w:rPr>
        <w:t>.</w:t>
      </w:r>
      <w:r w:rsidR="00F8625B">
        <w:rPr>
          <w:sz w:val="22"/>
          <w:szCs w:val="22"/>
          <w:lang w:val="en-US" w:eastAsia="zh-CN"/>
        </w:rPr>
        <w:t xml:space="preserve"> Furthermore, the proposed scheme</w:t>
      </w:r>
      <w:r w:rsidR="003D21B0" w:rsidRPr="003D21B0">
        <w:rPr>
          <w:sz w:val="22"/>
          <w:szCs w:val="22"/>
          <w:lang w:val="en-US" w:eastAsia="zh-CN"/>
        </w:rPr>
        <w:t xml:space="preserve"> could </w:t>
      </w:r>
      <w:r w:rsidR="00F8625B">
        <w:rPr>
          <w:sz w:val="22"/>
          <w:szCs w:val="22"/>
          <w:lang w:val="en-US" w:eastAsia="zh-CN"/>
        </w:rPr>
        <w:t xml:space="preserve">achieve much more power saving gain compared with </w:t>
      </w:r>
      <w:r w:rsidR="00F8625B" w:rsidRPr="001105BE">
        <w:rPr>
          <w:sz w:val="22"/>
          <w:szCs w:val="22"/>
          <w:lang w:val="en-US" w:eastAsia="zh-CN"/>
        </w:rPr>
        <w:t>Rel-17 SSSG switching</w:t>
      </w:r>
      <w:r w:rsidR="00F8625B">
        <w:rPr>
          <w:sz w:val="22"/>
          <w:szCs w:val="22"/>
          <w:lang w:val="en-US" w:eastAsia="zh-CN"/>
        </w:rPr>
        <w:t xml:space="preserve">, </w:t>
      </w:r>
      <w:r w:rsidR="003D21B0" w:rsidRPr="003D21B0">
        <w:rPr>
          <w:sz w:val="22"/>
          <w:szCs w:val="22"/>
          <w:lang w:val="en-US" w:eastAsia="zh-CN"/>
        </w:rPr>
        <w:t xml:space="preserve">as we have simulated in Case </w:t>
      </w:r>
      <w:r>
        <w:rPr>
          <w:sz w:val="22"/>
          <w:szCs w:val="22"/>
          <w:lang w:val="en-US" w:eastAsia="zh-CN"/>
        </w:rPr>
        <w:t>6</w:t>
      </w:r>
      <w:r w:rsidR="00F8625B">
        <w:rPr>
          <w:sz w:val="22"/>
          <w:szCs w:val="22"/>
          <w:lang w:val="en-US" w:eastAsia="zh-CN"/>
        </w:rPr>
        <w:t xml:space="preserve">, by reducing the </w:t>
      </w:r>
      <w:r w:rsidR="00F8625B" w:rsidRPr="00F8625B">
        <w:rPr>
          <w:sz w:val="22"/>
          <w:szCs w:val="22"/>
          <w:lang w:val="en-US" w:eastAsia="zh-CN"/>
        </w:rPr>
        <w:t>number of PDCCH monitoring occasions and conf</w:t>
      </w:r>
      <w:r w:rsidR="00F8625B">
        <w:rPr>
          <w:sz w:val="22"/>
          <w:szCs w:val="22"/>
          <w:lang w:val="en-US" w:eastAsia="zh-CN"/>
        </w:rPr>
        <w:t>ig</w:t>
      </w:r>
      <w:r w:rsidR="00F8625B" w:rsidRPr="00F8625B">
        <w:rPr>
          <w:sz w:val="22"/>
          <w:szCs w:val="22"/>
          <w:lang w:val="en-US" w:eastAsia="zh-CN"/>
        </w:rPr>
        <w:t xml:space="preserve">uring </w:t>
      </w:r>
      <w:r w:rsidR="00F8625B">
        <w:rPr>
          <w:sz w:val="22"/>
          <w:szCs w:val="22"/>
          <w:lang w:val="en-US" w:eastAsia="zh-CN"/>
        </w:rPr>
        <w:t xml:space="preserve">PMO pattern with </w:t>
      </w:r>
      <w:r w:rsidR="00F8625B" w:rsidRPr="00F8625B">
        <w:rPr>
          <w:sz w:val="22"/>
          <w:szCs w:val="22"/>
          <w:lang w:val="en-US" w:eastAsia="zh-CN"/>
        </w:rPr>
        <w:t xml:space="preserve">denser </w:t>
      </w:r>
      <w:r w:rsidR="00F8625B">
        <w:rPr>
          <w:sz w:val="22"/>
          <w:szCs w:val="22"/>
          <w:lang w:val="en-US" w:eastAsia="zh-CN"/>
        </w:rPr>
        <w:t xml:space="preserve">PMO </w:t>
      </w:r>
      <w:r w:rsidR="00F8625B" w:rsidRPr="00F8625B">
        <w:rPr>
          <w:sz w:val="22"/>
          <w:szCs w:val="22"/>
          <w:lang w:val="en-US" w:eastAsia="zh-CN"/>
        </w:rPr>
        <w:t>in the middle of the jitter range</w:t>
      </w:r>
      <w:r w:rsidR="003D21B0" w:rsidRPr="003D21B0">
        <w:rPr>
          <w:sz w:val="22"/>
          <w:szCs w:val="22"/>
          <w:lang w:val="en-US" w:eastAsia="zh-CN"/>
        </w:rPr>
        <w:t>.</w:t>
      </w:r>
      <w:r w:rsidR="00F75A29">
        <w:rPr>
          <w:sz w:val="22"/>
          <w:szCs w:val="22"/>
          <w:lang w:val="en-US" w:eastAsia="zh-CN"/>
        </w:rPr>
        <w:t xml:space="preserve"> The proposed scheme can allow more flexibility for the gNB to configure different PMO patterns to </w:t>
      </w:r>
      <w:r w:rsidR="00F8625B">
        <w:rPr>
          <w:sz w:val="22"/>
          <w:szCs w:val="22"/>
          <w:lang w:val="en-US" w:eastAsia="zh-CN"/>
        </w:rPr>
        <w:t>achieve better trade-off between power saving and capacity performance</w:t>
      </w:r>
      <w:r w:rsidR="00F75A29">
        <w:rPr>
          <w:sz w:val="22"/>
          <w:szCs w:val="22"/>
          <w:lang w:val="en-US" w:eastAsia="zh-CN"/>
        </w:rPr>
        <w:t>.</w:t>
      </w:r>
      <w:r w:rsidR="00F8625B">
        <w:rPr>
          <w:sz w:val="22"/>
          <w:szCs w:val="22"/>
          <w:lang w:val="en-US" w:eastAsia="zh-CN"/>
        </w:rPr>
        <w:t xml:space="preserve">  </w:t>
      </w:r>
    </w:p>
    <w:p w14:paraId="1516A84A" w14:textId="14CFF3D3" w:rsidR="003D21B0" w:rsidRDefault="003D21B0" w:rsidP="001966DB">
      <w:pPr>
        <w:pStyle w:val="ListParagraph"/>
        <w:numPr>
          <w:ilvl w:val="0"/>
          <w:numId w:val="27"/>
        </w:numPr>
        <w:spacing w:before="120" w:line="276" w:lineRule="auto"/>
        <w:jc w:val="both"/>
        <w:rPr>
          <w:sz w:val="22"/>
          <w:szCs w:val="22"/>
          <w:lang w:eastAsia="zh-CN"/>
        </w:rPr>
      </w:pPr>
      <w:r w:rsidRPr="003D21B0">
        <w:rPr>
          <w:sz w:val="22"/>
          <w:szCs w:val="22"/>
          <w:lang w:eastAsia="zh-CN"/>
        </w:rPr>
        <w:t xml:space="preserve">To choose the correct non-uniform PDCCH monitoring pattern, the </w:t>
      </w:r>
      <w:r w:rsidR="00AA5336">
        <w:rPr>
          <w:sz w:val="22"/>
          <w:szCs w:val="22"/>
          <w:lang w:eastAsia="zh-CN"/>
        </w:rPr>
        <w:t>gNB</w:t>
      </w:r>
      <w:r w:rsidR="00AA5336" w:rsidRPr="003D21B0">
        <w:rPr>
          <w:sz w:val="22"/>
          <w:szCs w:val="22"/>
          <w:lang w:eastAsia="zh-CN"/>
        </w:rPr>
        <w:t xml:space="preserve"> </w:t>
      </w:r>
      <w:r w:rsidRPr="003D21B0">
        <w:rPr>
          <w:sz w:val="22"/>
          <w:szCs w:val="22"/>
          <w:lang w:eastAsia="zh-CN"/>
        </w:rPr>
        <w:t>does not need to know “Precise distribution of traffic arrival time”, gNB only needs to</w:t>
      </w:r>
      <w:r w:rsidR="00847ADF">
        <w:rPr>
          <w:sz w:val="22"/>
          <w:szCs w:val="22"/>
          <w:lang w:eastAsia="zh-CN"/>
        </w:rPr>
        <w:t xml:space="preserve"> estimate</w:t>
      </w:r>
      <w:r w:rsidRPr="003D21B0">
        <w:rPr>
          <w:sz w:val="22"/>
          <w:szCs w:val="22"/>
          <w:lang w:eastAsia="zh-CN"/>
        </w:rPr>
        <w:t xml:space="preserve"> the statistic</w:t>
      </w:r>
      <w:r w:rsidR="00847ADF">
        <w:rPr>
          <w:sz w:val="22"/>
          <w:szCs w:val="22"/>
          <w:lang w:eastAsia="zh-CN"/>
        </w:rPr>
        <w:t>al</w:t>
      </w:r>
      <w:r w:rsidRPr="003D21B0">
        <w:rPr>
          <w:sz w:val="22"/>
          <w:szCs w:val="22"/>
          <w:lang w:eastAsia="zh-CN"/>
        </w:rPr>
        <w:t xml:space="preserve"> parameters of the jitter distribution, which can be calculated by the gNB via implementation or informed by the CN. </w:t>
      </w:r>
    </w:p>
    <w:p w14:paraId="4C444225" w14:textId="37ED8535" w:rsidR="003D21B0" w:rsidRDefault="003D21B0" w:rsidP="00CD0E36">
      <w:pPr>
        <w:pStyle w:val="ListParagraph"/>
        <w:numPr>
          <w:ilvl w:val="0"/>
          <w:numId w:val="27"/>
        </w:numPr>
        <w:spacing w:before="120" w:line="276" w:lineRule="auto"/>
        <w:jc w:val="both"/>
        <w:rPr>
          <w:sz w:val="22"/>
          <w:szCs w:val="22"/>
          <w:lang w:eastAsia="zh-CN"/>
        </w:rPr>
      </w:pPr>
      <w:r>
        <w:rPr>
          <w:sz w:val="22"/>
          <w:szCs w:val="22"/>
          <w:lang w:eastAsia="zh-CN"/>
        </w:rPr>
        <w:t>We think t</w:t>
      </w:r>
      <w:r w:rsidRPr="003D21B0">
        <w:rPr>
          <w:sz w:val="22"/>
          <w:szCs w:val="22"/>
          <w:lang w:eastAsia="zh-CN"/>
        </w:rPr>
        <w:t>he statistic</w:t>
      </w:r>
      <w:r w:rsidR="00847ADF">
        <w:rPr>
          <w:sz w:val="22"/>
          <w:szCs w:val="22"/>
          <w:lang w:eastAsia="zh-CN"/>
        </w:rPr>
        <w:t>al</w:t>
      </w:r>
      <w:bookmarkStart w:id="42" w:name="_GoBack"/>
      <w:bookmarkEnd w:id="42"/>
      <w:r w:rsidRPr="003D21B0">
        <w:rPr>
          <w:sz w:val="22"/>
          <w:szCs w:val="22"/>
          <w:lang w:eastAsia="zh-CN"/>
        </w:rPr>
        <w:t xml:space="preserve"> parameters of the jitter distribution change very slow</w:t>
      </w:r>
      <w:r>
        <w:rPr>
          <w:sz w:val="22"/>
          <w:szCs w:val="22"/>
          <w:lang w:eastAsia="zh-CN"/>
        </w:rPr>
        <w:t>ly</w:t>
      </w:r>
      <w:r w:rsidRPr="003D21B0">
        <w:rPr>
          <w:sz w:val="22"/>
          <w:szCs w:val="22"/>
          <w:lang w:eastAsia="zh-CN"/>
        </w:rPr>
        <w:t>.</w:t>
      </w:r>
      <w:r w:rsidRPr="003D21B0">
        <w:t xml:space="preserve"> </w:t>
      </w:r>
      <w:r>
        <w:t xml:space="preserve">The </w:t>
      </w:r>
      <w:r w:rsidRPr="003D21B0">
        <w:rPr>
          <w:sz w:val="22"/>
          <w:szCs w:val="22"/>
          <w:lang w:eastAsia="zh-CN"/>
        </w:rPr>
        <w:t>variation of network delay jitter</w:t>
      </w:r>
      <w:r>
        <w:rPr>
          <w:sz w:val="22"/>
          <w:szCs w:val="22"/>
          <w:lang w:eastAsia="zh-CN"/>
        </w:rPr>
        <w:t xml:space="preserve"> would not be a problem.</w:t>
      </w:r>
    </w:p>
    <w:p w14:paraId="420A85E4" w14:textId="1AC3DE61" w:rsidR="000E4DA2" w:rsidRPr="00441566" w:rsidRDefault="00F75A29" w:rsidP="00441566">
      <w:pPr>
        <w:pStyle w:val="ListParagraph"/>
        <w:numPr>
          <w:ilvl w:val="0"/>
          <w:numId w:val="27"/>
        </w:numPr>
        <w:spacing w:before="120" w:after="0" w:line="276" w:lineRule="auto"/>
        <w:jc w:val="both"/>
        <w:rPr>
          <w:b/>
          <w:i/>
          <w:szCs w:val="21"/>
          <w:lang w:eastAsia="zh-CN"/>
        </w:rPr>
      </w:pPr>
      <w:r>
        <w:rPr>
          <w:sz w:val="22"/>
          <w:szCs w:val="22"/>
          <w:lang w:eastAsia="zh-CN"/>
        </w:rPr>
        <w:t xml:space="preserve">We have compared the proposed scheme with </w:t>
      </w:r>
      <w:r w:rsidRPr="007042DD">
        <w:rPr>
          <w:sz w:val="22"/>
          <w:szCs w:val="22"/>
          <w:lang w:val="en-US" w:eastAsia="zh-CN"/>
        </w:rPr>
        <w:t xml:space="preserve">Rel-17 </w:t>
      </w:r>
      <w:r>
        <w:rPr>
          <w:sz w:val="22"/>
          <w:szCs w:val="22"/>
          <w:lang w:val="en-US" w:eastAsia="zh-CN"/>
        </w:rPr>
        <w:t xml:space="preserve">SSSG switching, </w:t>
      </w:r>
      <w:r>
        <w:rPr>
          <w:sz w:val="22"/>
          <w:szCs w:val="22"/>
          <w:lang w:eastAsia="zh-CN"/>
        </w:rPr>
        <w:t>the</w:t>
      </w:r>
      <w:r w:rsidRPr="00F75A29">
        <w:rPr>
          <w:sz w:val="22"/>
          <w:szCs w:val="22"/>
          <w:lang w:eastAsia="zh-CN"/>
        </w:rPr>
        <w:t xml:space="preserve"> non-uniform pattern (Case </w:t>
      </w:r>
      <w:r w:rsidR="0094644E">
        <w:rPr>
          <w:sz w:val="22"/>
          <w:szCs w:val="22"/>
          <w:lang w:eastAsia="zh-CN"/>
        </w:rPr>
        <w:t xml:space="preserve">5 </w:t>
      </w:r>
      <w:r>
        <w:rPr>
          <w:sz w:val="22"/>
          <w:szCs w:val="22"/>
          <w:lang w:eastAsia="zh-CN"/>
        </w:rPr>
        <w:t xml:space="preserve">and Case </w:t>
      </w:r>
      <w:r w:rsidR="0094644E">
        <w:rPr>
          <w:sz w:val="22"/>
          <w:szCs w:val="22"/>
          <w:lang w:eastAsia="zh-CN"/>
        </w:rPr>
        <w:t>6</w:t>
      </w:r>
      <w:r w:rsidRPr="00F75A29">
        <w:rPr>
          <w:sz w:val="22"/>
          <w:szCs w:val="22"/>
          <w:lang w:eastAsia="zh-CN"/>
        </w:rPr>
        <w:t xml:space="preserve">) can obtain </w:t>
      </w:r>
      <w:r>
        <w:rPr>
          <w:sz w:val="22"/>
          <w:szCs w:val="22"/>
          <w:lang w:eastAsia="zh-CN"/>
        </w:rPr>
        <w:t>more</w:t>
      </w:r>
      <w:r w:rsidRPr="00F75A29">
        <w:rPr>
          <w:sz w:val="22"/>
          <w:szCs w:val="22"/>
          <w:lang w:eastAsia="zh-CN"/>
        </w:rPr>
        <w:t xml:space="preserve"> power saving gain </w:t>
      </w:r>
      <w:r w:rsidR="0094644E">
        <w:rPr>
          <w:sz w:val="22"/>
          <w:szCs w:val="22"/>
          <w:lang w:eastAsia="zh-CN"/>
        </w:rPr>
        <w:t xml:space="preserve">or capacity </w:t>
      </w:r>
      <w:r w:rsidRPr="00F75A29">
        <w:rPr>
          <w:sz w:val="22"/>
          <w:szCs w:val="22"/>
          <w:lang w:eastAsia="zh-CN"/>
        </w:rPr>
        <w:t>compared with Rel-17 SSSG switching (</w:t>
      </w:r>
      <w:r>
        <w:rPr>
          <w:sz w:val="22"/>
          <w:szCs w:val="22"/>
          <w:lang w:eastAsia="zh-CN"/>
        </w:rPr>
        <w:t>C</w:t>
      </w:r>
      <w:r w:rsidRPr="00F75A29">
        <w:rPr>
          <w:sz w:val="22"/>
          <w:szCs w:val="22"/>
          <w:lang w:eastAsia="zh-CN"/>
        </w:rPr>
        <w:t>ases 4)</w:t>
      </w:r>
      <w:r>
        <w:rPr>
          <w:sz w:val="22"/>
          <w:szCs w:val="22"/>
          <w:lang w:eastAsia="zh-CN"/>
        </w:rPr>
        <w:t>.</w:t>
      </w:r>
      <w:r w:rsidRPr="00F75A29">
        <w:rPr>
          <w:sz w:val="22"/>
          <w:szCs w:val="22"/>
          <w:lang w:eastAsia="zh-CN"/>
        </w:rPr>
        <w:t xml:space="preserve"> </w:t>
      </w:r>
    </w:p>
    <w:p w14:paraId="3F487093" w14:textId="0B197E92" w:rsidR="002B7A75" w:rsidRPr="00225AC8" w:rsidRDefault="00CC0C2F" w:rsidP="002B7A75">
      <w:pPr>
        <w:pStyle w:val="Heading3"/>
        <w:rPr>
          <w:lang w:eastAsia="zh-CN"/>
        </w:rPr>
      </w:pPr>
      <w:bookmarkStart w:id="43" w:name="_Hlk117958393"/>
      <w:bookmarkEnd w:id="36"/>
      <w:r w:rsidRPr="00CC0C2F">
        <w:rPr>
          <w:lang w:eastAsia="zh-CN"/>
        </w:rPr>
        <w:t>Early stopping of ODT</w:t>
      </w:r>
      <w:r>
        <w:rPr>
          <w:lang w:eastAsia="zh-CN"/>
        </w:rPr>
        <w:t xml:space="preserve"> </w:t>
      </w:r>
      <w:r w:rsidRPr="00CC0C2F">
        <w:rPr>
          <w:lang w:eastAsia="zh-CN"/>
        </w:rPr>
        <w:t xml:space="preserve">based on expiration of </w:t>
      </w:r>
      <w:r>
        <w:rPr>
          <w:lang w:eastAsia="zh-CN"/>
        </w:rPr>
        <w:t>IAT</w:t>
      </w:r>
    </w:p>
    <w:bookmarkEnd w:id="43"/>
    <w:p w14:paraId="5913985C" w14:textId="650F973A" w:rsidR="002B7A75" w:rsidRDefault="002B7A75" w:rsidP="002B7A75">
      <w:pPr>
        <w:spacing w:before="120" w:line="276" w:lineRule="auto"/>
      </w:pPr>
      <w:r>
        <w:t xml:space="preserve">When an XR frame arrives early, the transmission of the XR frame may finish before the end of </w:t>
      </w:r>
      <w:proofErr w:type="spellStart"/>
      <w:r>
        <w:t>OnDuration</w:t>
      </w:r>
      <w:proofErr w:type="spellEnd"/>
      <w:r>
        <w:t>. In this case, no matter the legacy C-DRX mechanism is used, or the n</w:t>
      </w:r>
      <w:r w:rsidRPr="006422F7">
        <w:t>on-uniform PDCCH monitoring occasions</w:t>
      </w:r>
      <w:r>
        <w:t xml:space="preserve"> proposed in Section </w:t>
      </w:r>
      <w:r>
        <w:fldChar w:fldCharType="begin"/>
      </w:r>
      <w:r>
        <w:instrText xml:space="preserve"> REF _Ref110074091 \r \h  \* MERGEFORMAT </w:instrText>
      </w:r>
      <w:r>
        <w:fldChar w:fldCharType="separate"/>
      </w:r>
      <w:r w:rsidR="00312B6A">
        <w:t>2.2.1</w:t>
      </w:r>
      <w:r>
        <w:fldChar w:fldCharType="end"/>
      </w:r>
      <w:r>
        <w:t xml:space="preserve"> is used, there are still some PDCCH monitoring occasions that are unnecessarily monitored by the UE. </w:t>
      </w:r>
    </w:p>
    <w:p w14:paraId="37CFA82B" w14:textId="6CB4ED87" w:rsidR="002B7A75" w:rsidRDefault="002B7A75" w:rsidP="002B7A75">
      <w:pPr>
        <w:spacing w:before="120" w:line="276" w:lineRule="auto"/>
        <w:rPr>
          <w:lang w:eastAsia="zh-CN"/>
        </w:rPr>
      </w:pPr>
      <w:r>
        <w:t>An example is shown</w:t>
      </w:r>
      <w:r w:rsidRPr="00F33E3B">
        <w:t xml:space="preserve"> in</w:t>
      </w:r>
      <w:r w:rsidR="006154B5">
        <w:t xml:space="preserve"> </w:t>
      </w:r>
      <w:r w:rsidR="006154B5">
        <w:fldChar w:fldCharType="begin"/>
      </w:r>
      <w:r w:rsidR="006154B5">
        <w:instrText xml:space="preserve"> REF _Ref109205632 \h  \* MERGEFORMAT </w:instrText>
      </w:r>
      <w:r w:rsidR="006154B5">
        <w:fldChar w:fldCharType="separate"/>
      </w:r>
      <w:r w:rsidR="00312B6A" w:rsidRPr="00312B6A">
        <w:t>Figure 2</w:t>
      </w:r>
      <w:r w:rsidR="006154B5">
        <w:fldChar w:fldCharType="end"/>
      </w:r>
      <w:r>
        <w:t xml:space="preserve">. Let’s assume XR frame arrives at T0 and finishes transmission at T1. </w:t>
      </w:r>
      <w:r>
        <w:rPr>
          <w:rFonts w:hint="eastAsia"/>
        </w:rPr>
        <w:t>Theoretically</w:t>
      </w:r>
      <w:r>
        <w:t xml:space="preserve">, the UE can save power by skipping PDCCH monitoring after T1 since there will be no more frame arrival within this C-DRX cycle. One potential method to achieve this is to stop monitoring PDCCH based on timer expiration. For example, current </w:t>
      </w:r>
      <w:proofErr w:type="spellStart"/>
      <w:r>
        <w:t>InactivityTimer</w:t>
      </w:r>
      <w:proofErr w:type="spellEnd"/>
      <w:r>
        <w:t xml:space="preserve"> is used to represent the potential arrival of future data, i.e., when a new scheduling is received, </w:t>
      </w:r>
      <w:proofErr w:type="spellStart"/>
      <w:r>
        <w:t>InactivityTimer</w:t>
      </w:r>
      <w:proofErr w:type="spellEnd"/>
      <w:r>
        <w:t xml:space="preserve"> is (re-)started, and the length of the timer should be configured to cover the time gap between two adjacent PDSCHs of the same XR frame. Therefore, the expiration of the timer possibly means the transmission of the XR frame is finished and the UE can stop monitoring PDCCH.</w:t>
      </w:r>
    </w:p>
    <w:p w14:paraId="34734513" w14:textId="77777777" w:rsidR="002B7A75" w:rsidRPr="000C1F70" w:rsidRDefault="002B7A75" w:rsidP="002B7A75">
      <w:pPr>
        <w:spacing w:before="120" w:line="276" w:lineRule="auto"/>
        <w:jc w:val="center"/>
        <w:rPr>
          <w:lang w:eastAsia="zh-CN"/>
        </w:rPr>
      </w:pPr>
      <w:r>
        <w:rPr>
          <w:noProof/>
          <w:lang w:eastAsia="zh-CN"/>
        </w:rPr>
        <w:lastRenderedPageBreak/>
        <w:drawing>
          <wp:inline distT="0" distB="0" distL="0" distR="0" wp14:anchorId="49627292" wp14:editId="60D2173D">
            <wp:extent cx="3365444" cy="1804035"/>
            <wp:effectExtent l="0" t="0" r="698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9443" cy="1811539"/>
                    </a:xfrm>
                    <a:prstGeom prst="rect">
                      <a:avLst/>
                    </a:prstGeom>
                    <a:noFill/>
                  </pic:spPr>
                </pic:pic>
              </a:graphicData>
            </a:graphic>
          </wp:inline>
        </w:drawing>
      </w:r>
    </w:p>
    <w:p w14:paraId="452DC05F" w14:textId="2D790E39" w:rsidR="002B7A75" w:rsidRDefault="002B7A75" w:rsidP="002B7A75">
      <w:pPr>
        <w:jc w:val="center"/>
        <w:rPr>
          <w:b/>
          <w:bCs/>
          <w:sz w:val="21"/>
          <w:szCs w:val="21"/>
        </w:rPr>
      </w:pPr>
      <w:bookmarkStart w:id="44" w:name="_Ref109205632"/>
      <w:r>
        <w:rPr>
          <w:b/>
          <w:bCs/>
          <w:sz w:val="21"/>
          <w:szCs w:val="21"/>
        </w:rPr>
        <w:t xml:space="preserve">Figure </w:t>
      </w:r>
      <w:r>
        <w:fldChar w:fldCharType="begin"/>
      </w:r>
      <w:r>
        <w:rPr>
          <w:b/>
          <w:bCs/>
          <w:sz w:val="21"/>
          <w:szCs w:val="21"/>
        </w:rPr>
        <w:instrText xml:space="preserve"> SEQ Figure \* ARABIC </w:instrText>
      </w:r>
      <w:r>
        <w:fldChar w:fldCharType="separate"/>
      </w:r>
      <w:r w:rsidR="00312B6A">
        <w:rPr>
          <w:b/>
          <w:bCs/>
          <w:noProof/>
          <w:sz w:val="21"/>
          <w:szCs w:val="21"/>
        </w:rPr>
        <w:t>2</w:t>
      </w:r>
      <w:r>
        <w:fldChar w:fldCharType="end"/>
      </w:r>
      <w:bookmarkEnd w:id="44"/>
      <w:r>
        <w:rPr>
          <w:b/>
          <w:bCs/>
          <w:sz w:val="21"/>
          <w:szCs w:val="21"/>
        </w:rPr>
        <w:t>. Example to stop PDCCH monitoring in a DRX cycle after XR frame transmission</w:t>
      </w:r>
      <w:r w:rsidRPr="000248F5" w:rsidDel="000248F5">
        <w:rPr>
          <w:b/>
          <w:bCs/>
          <w:sz w:val="21"/>
          <w:szCs w:val="21"/>
        </w:rPr>
        <w:t xml:space="preserve"> </w:t>
      </w:r>
      <w:r>
        <w:rPr>
          <w:b/>
          <w:bCs/>
          <w:sz w:val="21"/>
          <w:szCs w:val="21"/>
        </w:rPr>
        <w:t>finish</w:t>
      </w:r>
    </w:p>
    <w:p w14:paraId="7FED708D" w14:textId="223A25EF" w:rsidR="00D83577" w:rsidRDefault="00D83577" w:rsidP="00D83577">
      <w:pPr>
        <w:spacing w:before="120" w:line="276" w:lineRule="auto"/>
      </w:pPr>
      <w:r w:rsidRPr="00D83577">
        <w:t xml:space="preserve">During </w:t>
      </w:r>
      <w:r>
        <w:t xml:space="preserve">the </w:t>
      </w:r>
      <w:r w:rsidRPr="00D83577">
        <w:t xml:space="preserve">discussion </w:t>
      </w:r>
      <w:r>
        <w:t xml:space="preserve">in </w:t>
      </w:r>
      <w:r w:rsidRPr="00D83577">
        <w:t>RAN1#110bis-e</w:t>
      </w:r>
      <w:r w:rsidR="00693035">
        <w:t xml:space="preserve"> </w:t>
      </w:r>
      <w:r w:rsidR="00693035">
        <w:fldChar w:fldCharType="begin"/>
      </w:r>
      <w:r w:rsidR="00693035">
        <w:instrText xml:space="preserve"> REF _Ref118640043 \r \h </w:instrText>
      </w:r>
      <w:r w:rsidR="00693035">
        <w:fldChar w:fldCharType="separate"/>
      </w:r>
      <w:r w:rsidR="00312B6A">
        <w:t>[9]</w:t>
      </w:r>
      <w:r w:rsidR="00693035">
        <w:fldChar w:fldCharType="end"/>
      </w:r>
      <w:r w:rsidRPr="00D83577">
        <w:t xml:space="preserve">, companies </w:t>
      </w:r>
      <w:r>
        <w:t xml:space="preserve">mainly </w:t>
      </w:r>
      <w:r w:rsidRPr="00D83577">
        <w:t>show the following concerns</w:t>
      </w:r>
      <w:r>
        <w:t xml:space="preserve"> about this enhancement:</w:t>
      </w:r>
    </w:p>
    <w:p w14:paraId="5303C2B3" w14:textId="6C0DD380" w:rsidR="00D83577" w:rsidRPr="00D83577" w:rsidRDefault="00D83577" w:rsidP="00CE3782">
      <w:pPr>
        <w:pStyle w:val="ListParagraph"/>
        <w:numPr>
          <w:ilvl w:val="0"/>
          <w:numId w:val="27"/>
        </w:numPr>
        <w:spacing w:before="120" w:line="276" w:lineRule="auto"/>
        <w:jc w:val="both"/>
        <w:rPr>
          <w:sz w:val="22"/>
          <w:szCs w:val="22"/>
          <w:lang w:eastAsia="zh-CN"/>
        </w:rPr>
      </w:pPr>
      <w:r w:rsidRPr="00D83577">
        <w:rPr>
          <w:sz w:val="22"/>
          <w:szCs w:val="22"/>
          <w:lang w:eastAsia="zh-CN"/>
        </w:rPr>
        <w:t>Rel-17 PDCCH monitoring adaptation can achieve similar behaviour for PDCCH monitoring</w:t>
      </w:r>
      <w:r w:rsidR="00CE3782">
        <w:rPr>
          <w:sz w:val="22"/>
          <w:szCs w:val="22"/>
          <w:lang w:eastAsia="zh-CN"/>
        </w:rPr>
        <w:t xml:space="preserve">, e.g., </w:t>
      </w:r>
      <w:r w:rsidR="00CE3782" w:rsidRPr="00CE3782">
        <w:rPr>
          <w:sz w:val="22"/>
          <w:szCs w:val="22"/>
          <w:lang w:eastAsia="zh-CN"/>
        </w:rPr>
        <w:t>PDCCH skipping can achieve similar effect to early termination of DRX On Duration. Especially, PDCCH skipping with an explicit application delay equal to IAT is equivalent to the proposed solution.</w:t>
      </w:r>
    </w:p>
    <w:p w14:paraId="2DE9AE8C" w14:textId="523A2181" w:rsidR="00770BDE" w:rsidRDefault="00D83577" w:rsidP="00CE3782">
      <w:pPr>
        <w:pStyle w:val="ListParagraph"/>
        <w:numPr>
          <w:ilvl w:val="0"/>
          <w:numId w:val="27"/>
        </w:numPr>
        <w:spacing w:before="120" w:line="276" w:lineRule="auto"/>
        <w:jc w:val="both"/>
        <w:rPr>
          <w:sz w:val="22"/>
          <w:szCs w:val="22"/>
          <w:lang w:eastAsia="zh-CN"/>
        </w:rPr>
      </w:pPr>
      <w:r w:rsidRPr="00D83577">
        <w:rPr>
          <w:sz w:val="22"/>
          <w:szCs w:val="22"/>
          <w:lang w:eastAsia="zh-CN"/>
        </w:rPr>
        <w:t>Potential loss of video packet due to false early stopping of ODT if a non-video UE-specific data is scheduled before video data</w:t>
      </w:r>
      <w:r w:rsidR="00FC04F1">
        <w:rPr>
          <w:sz w:val="22"/>
          <w:szCs w:val="22"/>
          <w:lang w:eastAsia="zh-CN"/>
        </w:rPr>
        <w:t>.</w:t>
      </w:r>
    </w:p>
    <w:p w14:paraId="63B77E34" w14:textId="10017129" w:rsidR="00CE3782" w:rsidRDefault="00D83577" w:rsidP="00CE3782">
      <w:pPr>
        <w:spacing w:before="120" w:line="276" w:lineRule="auto"/>
        <w:rPr>
          <w:lang w:eastAsia="zh-CN"/>
        </w:rPr>
      </w:pPr>
      <w:r>
        <w:rPr>
          <w:rFonts w:hint="eastAsia"/>
          <w:lang w:eastAsia="zh-CN"/>
        </w:rPr>
        <w:t>W</w:t>
      </w:r>
      <w:r>
        <w:rPr>
          <w:lang w:eastAsia="zh-CN"/>
        </w:rPr>
        <w:t>e would like to clarify</w:t>
      </w:r>
      <w:r w:rsidR="00CE3782">
        <w:rPr>
          <w:lang w:eastAsia="zh-CN"/>
        </w:rPr>
        <w:t xml:space="preserve"> </w:t>
      </w:r>
      <w:r>
        <w:rPr>
          <w:lang w:eastAsia="zh-CN"/>
        </w:rPr>
        <w:t>that</w:t>
      </w:r>
    </w:p>
    <w:p w14:paraId="21635D25" w14:textId="059EA8D1" w:rsidR="00CE3782" w:rsidRDefault="00CE3782" w:rsidP="00CE3782">
      <w:pPr>
        <w:pStyle w:val="ListParagraph"/>
        <w:numPr>
          <w:ilvl w:val="0"/>
          <w:numId w:val="27"/>
        </w:numPr>
        <w:spacing w:before="120" w:line="276" w:lineRule="auto"/>
        <w:jc w:val="both"/>
        <w:rPr>
          <w:sz w:val="22"/>
          <w:szCs w:val="22"/>
          <w:lang w:eastAsia="zh-CN"/>
        </w:rPr>
      </w:pPr>
      <w:r>
        <w:rPr>
          <w:sz w:val="22"/>
          <w:szCs w:val="22"/>
          <w:lang w:val="en-US" w:eastAsia="zh-CN"/>
        </w:rPr>
        <w:t>I</w:t>
      </w:r>
      <w:r w:rsidRPr="00CE3782">
        <w:rPr>
          <w:sz w:val="22"/>
          <w:szCs w:val="22"/>
          <w:lang w:eastAsia="zh-CN"/>
        </w:rPr>
        <w:t xml:space="preserve">n </w:t>
      </w:r>
      <w:r w:rsidRPr="00D83577">
        <w:rPr>
          <w:sz w:val="22"/>
          <w:szCs w:val="22"/>
          <w:lang w:eastAsia="zh-CN"/>
        </w:rPr>
        <w:t>Rel-17</w:t>
      </w:r>
      <w:r>
        <w:rPr>
          <w:sz w:val="22"/>
          <w:szCs w:val="22"/>
          <w:lang w:eastAsia="zh-CN"/>
        </w:rPr>
        <w:t xml:space="preserve"> </w:t>
      </w:r>
      <w:r w:rsidRPr="00CE3782">
        <w:rPr>
          <w:sz w:val="22"/>
          <w:szCs w:val="22"/>
          <w:lang w:eastAsia="zh-CN"/>
        </w:rPr>
        <w:t>PDCCH skipping, the application time of PDCCH skipping is the next slot of the indication signalling.</w:t>
      </w:r>
      <w:r>
        <w:rPr>
          <w:sz w:val="22"/>
          <w:szCs w:val="22"/>
          <w:lang w:eastAsia="zh-CN"/>
        </w:rPr>
        <w:t xml:space="preserve"> </w:t>
      </w:r>
      <w:r w:rsidR="000426EF">
        <w:rPr>
          <w:sz w:val="22"/>
          <w:szCs w:val="22"/>
          <w:lang w:eastAsia="zh-CN"/>
        </w:rPr>
        <w:t>Some companies mentioned to use an explicit application delay</w:t>
      </w:r>
      <w:r w:rsidRPr="00CE3782">
        <w:rPr>
          <w:sz w:val="22"/>
          <w:szCs w:val="22"/>
          <w:lang w:eastAsia="zh-CN"/>
        </w:rPr>
        <w:t xml:space="preserve"> to achieve the equivalent result as the proposed solution, </w:t>
      </w:r>
      <w:r w:rsidR="00BB6F5A">
        <w:rPr>
          <w:sz w:val="22"/>
          <w:szCs w:val="22"/>
          <w:lang w:eastAsia="zh-CN"/>
        </w:rPr>
        <w:t xml:space="preserve">then </w:t>
      </w:r>
      <w:r w:rsidRPr="00CE3782">
        <w:rPr>
          <w:sz w:val="22"/>
          <w:szCs w:val="22"/>
          <w:lang w:eastAsia="zh-CN"/>
        </w:rPr>
        <w:t xml:space="preserve">some further enhancement is </w:t>
      </w:r>
      <w:r w:rsidR="000426EF">
        <w:rPr>
          <w:sz w:val="22"/>
          <w:szCs w:val="22"/>
          <w:lang w:eastAsia="zh-CN"/>
        </w:rPr>
        <w:t xml:space="preserve">also </w:t>
      </w:r>
      <w:r w:rsidRPr="00CE3782">
        <w:rPr>
          <w:sz w:val="22"/>
          <w:szCs w:val="22"/>
          <w:lang w:eastAsia="zh-CN"/>
        </w:rPr>
        <w:t>needed.</w:t>
      </w:r>
      <w:r w:rsidRPr="00CE3782">
        <w:t xml:space="preserve"> </w:t>
      </w:r>
      <w:r w:rsidRPr="00CE3782">
        <w:rPr>
          <w:sz w:val="22"/>
          <w:szCs w:val="22"/>
          <w:lang w:eastAsia="zh-CN"/>
        </w:rPr>
        <w:t>For example, defining new</w:t>
      </w:r>
      <w:r>
        <w:rPr>
          <w:sz w:val="22"/>
          <w:szCs w:val="22"/>
          <w:lang w:eastAsia="zh-CN"/>
        </w:rPr>
        <w:t xml:space="preserve"> </w:t>
      </w:r>
      <w:r w:rsidRPr="00CE3782">
        <w:rPr>
          <w:sz w:val="22"/>
          <w:szCs w:val="22"/>
          <w:lang w:eastAsia="zh-CN"/>
        </w:rPr>
        <w:t>application delay, or using non-scheduling DCI to indicate PDCCH skipping by gNB at the end of IAT.</w:t>
      </w:r>
      <w:r w:rsidRPr="00CE3782">
        <w:t xml:space="preserve"> </w:t>
      </w:r>
      <w:r w:rsidRPr="00CE3782">
        <w:rPr>
          <w:sz w:val="22"/>
          <w:szCs w:val="22"/>
          <w:lang w:eastAsia="zh-CN"/>
        </w:rPr>
        <w:t xml:space="preserve">In addition, to perfectly skip the </w:t>
      </w:r>
      <w:r w:rsidR="009C452F" w:rsidRPr="00CE3782">
        <w:rPr>
          <w:sz w:val="22"/>
          <w:szCs w:val="22"/>
          <w:lang w:eastAsia="zh-CN"/>
        </w:rPr>
        <w:t>remaining</w:t>
      </w:r>
      <w:r w:rsidRPr="00CE3782">
        <w:rPr>
          <w:sz w:val="22"/>
          <w:szCs w:val="22"/>
          <w:lang w:eastAsia="zh-CN"/>
        </w:rPr>
        <w:t xml:space="preserve"> time, enhancement of PDCCH skipping duration is also needed.</w:t>
      </w:r>
    </w:p>
    <w:p w14:paraId="62E76F8B" w14:textId="59D81816" w:rsidR="00CE3782" w:rsidRDefault="00CE3782" w:rsidP="00CE3782">
      <w:pPr>
        <w:pStyle w:val="ListParagraph"/>
        <w:numPr>
          <w:ilvl w:val="0"/>
          <w:numId w:val="27"/>
        </w:numPr>
        <w:spacing w:before="120" w:line="276" w:lineRule="auto"/>
        <w:jc w:val="both"/>
        <w:rPr>
          <w:sz w:val="22"/>
          <w:szCs w:val="22"/>
          <w:lang w:eastAsia="zh-CN"/>
        </w:rPr>
      </w:pPr>
      <w:r w:rsidRPr="00CE3782">
        <w:rPr>
          <w:sz w:val="22"/>
          <w:szCs w:val="22"/>
          <w:lang w:eastAsia="zh-CN"/>
        </w:rPr>
        <w:t>If multi-stream is considered, when the non-video arrives early, gNB can delay the schedule of non-video traffic a little</w:t>
      </w:r>
      <w:r w:rsidR="00BD5F24">
        <w:rPr>
          <w:sz w:val="22"/>
          <w:szCs w:val="22"/>
          <w:lang w:eastAsia="zh-CN"/>
        </w:rPr>
        <w:t xml:space="preserve"> since they are not so delay-sensitive</w:t>
      </w:r>
      <w:r w:rsidRPr="00CE3782">
        <w:rPr>
          <w:sz w:val="22"/>
          <w:szCs w:val="22"/>
          <w:lang w:eastAsia="zh-CN"/>
        </w:rPr>
        <w:t xml:space="preserve">, then video frame will not be missed. </w:t>
      </w:r>
      <w:r w:rsidR="005B4F99" w:rsidRPr="005B4F99">
        <w:rPr>
          <w:sz w:val="22"/>
          <w:szCs w:val="22"/>
          <w:lang w:eastAsia="zh-CN"/>
        </w:rPr>
        <w:t>This issue can be addressed by appropriate gNB scheduling</w:t>
      </w:r>
      <w:r w:rsidRPr="00CE3782">
        <w:rPr>
          <w:sz w:val="22"/>
          <w:szCs w:val="22"/>
          <w:lang w:eastAsia="zh-CN"/>
        </w:rPr>
        <w:t>.</w:t>
      </w:r>
      <w:r>
        <w:rPr>
          <w:sz w:val="22"/>
          <w:szCs w:val="22"/>
          <w:lang w:eastAsia="zh-CN"/>
        </w:rPr>
        <w:t xml:space="preserve"> </w:t>
      </w:r>
      <w:r w:rsidR="00323570">
        <w:rPr>
          <w:sz w:val="22"/>
          <w:szCs w:val="22"/>
          <w:lang w:eastAsia="zh-CN"/>
        </w:rPr>
        <w:t>In addition</w:t>
      </w:r>
      <w:r>
        <w:rPr>
          <w:sz w:val="22"/>
          <w:szCs w:val="22"/>
          <w:lang w:eastAsia="zh-CN"/>
        </w:rPr>
        <w:t>, for non-video traffic, e.g., audio and</w:t>
      </w:r>
      <w:r w:rsidR="00323570">
        <w:rPr>
          <w:sz w:val="22"/>
          <w:szCs w:val="22"/>
          <w:lang w:eastAsia="zh-CN"/>
        </w:rPr>
        <w:t xml:space="preserve"> pose/control information with small and fixed packets size, SPS and CG can be adopted.</w:t>
      </w:r>
      <w:r w:rsidR="005B4F99">
        <w:rPr>
          <w:sz w:val="22"/>
          <w:szCs w:val="22"/>
          <w:lang w:eastAsia="zh-CN"/>
        </w:rPr>
        <w:t xml:space="preserve"> </w:t>
      </w:r>
    </w:p>
    <w:p w14:paraId="0739C785" w14:textId="577B3D40" w:rsidR="002B7A75" w:rsidRPr="00225AC8" w:rsidRDefault="002B7A75" w:rsidP="002B7A75">
      <w:pPr>
        <w:spacing w:before="120" w:line="276" w:lineRule="auto"/>
        <w:jc w:val="left"/>
        <w:rPr>
          <w:b/>
          <w:u w:val="single"/>
          <w:lang w:eastAsia="zh-CN"/>
        </w:rPr>
      </w:pPr>
      <w:r w:rsidRPr="00135344">
        <w:rPr>
          <w:rFonts w:hint="eastAsia"/>
          <w:b/>
          <w:u w:val="single"/>
          <w:lang w:eastAsia="zh-CN"/>
        </w:rPr>
        <w:t>S</w:t>
      </w:r>
      <w:r w:rsidRPr="00135344">
        <w:rPr>
          <w:b/>
          <w:u w:val="single"/>
          <w:lang w:eastAsia="zh-CN"/>
        </w:rPr>
        <w:t>imulation Results:</w:t>
      </w:r>
    </w:p>
    <w:p w14:paraId="4EA7E5F9" w14:textId="555217B4" w:rsidR="002B7A75" w:rsidRPr="002843F5" w:rsidRDefault="002B7A75" w:rsidP="002B7A75">
      <w:pPr>
        <w:spacing w:before="120" w:line="276" w:lineRule="auto"/>
        <w:rPr>
          <w:lang w:eastAsia="zh-CN"/>
        </w:rPr>
      </w:pPr>
      <w:r>
        <w:rPr>
          <w:lang w:eastAsia="zh-CN"/>
        </w:rPr>
        <w:fldChar w:fldCharType="begin"/>
      </w:r>
      <w:r>
        <w:rPr>
          <w:lang w:eastAsia="zh-CN"/>
        </w:rPr>
        <w:instrText xml:space="preserve"> REF _Ref109810581 \h </w:instrText>
      </w:r>
      <w:r>
        <w:rPr>
          <w:lang w:eastAsia="zh-CN"/>
        </w:rPr>
      </w:r>
      <w:r>
        <w:rPr>
          <w:lang w:eastAsia="zh-CN"/>
        </w:rPr>
        <w:fldChar w:fldCharType="separate"/>
      </w:r>
      <w:r w:rsidR="00312B6A">
        <w:t xml:space="preserve">Table </w:t>
      </w:r>
      <w:r w:rsidR="00312B6A">
        <w:rPr>
          <w:noProof/>
        </w:rPr>
        <w:t>4</w:t>
      </w:r>
      <w:r>
        <w:rPr>
          <w:lang w:eastAsia="zh-CN"/>
        </w:rPr>
        <w:fldChar w:fldCharType="end"/>
      </w:r>
      <w:r>
        <w:rPr>
          <w:lang w:eastAsia="zh-CN"/>
        </w:rPr>
        <w:t xml:space="preserve"> shows the capacity and power saving results for the proposed scheme, i.e. terminating </w:t>
      </w:r>
      <w:proofErr w:type="spellStart"/>
      <w:r>
        <w:rPr>
          <w:lang w:eastAsia="zh-CN"/>
        </w:rPr>
        <w:t>OnDurationTimer</w:t>
      </w:r>
      <w:proofErr w:type="spellEnd"/>
      <w:r>
        <w:rPr>
          <w:lang w:eastAsia="zh-CN"/>
        </w:rPr>
        <w:t xml:space="preserve"> by the expiration of </w:t>
      </w:r>
      <w:proofErr w:type="spellStart"/>
      <w:r>
        <w:rPr>
          <w:lang w:eastAsia="zh-CN"/>
        </w:rPr>
        <w:t>InactivityTimer</w:t>
      </w:r>
      <w:proofErr w:type="spellEnd"/>
      <w:r>
        <w:rPr>
          <w:lang w:eastAsia="zh-CN"/>
        </w:rPr>
        <w:t xml:space="preserve">. </w:t>
      </w:r>
      <w:r>
        <w:t xml:space="preserve">Compared with the scheme to align DRX cycle with XR frame periodicity, the proposed scheme can provide </w:t>
      </w:r>
      <w:r w:rsidR="00090633">
        <w:t>2.58</w:t>
      </w:r>
      <w:r>
        <w:t xml:space="preserve">% additional power saving gain. </w:t>
      </w:r>
    </w:p>
    <w:p w14:paraId="29464037" w14:textId="7EF11F8A" w:rsidR="00D07050" w:rsidRDefault="002B7A75" w:rsidP="00D07050">
      <w:pPr>
        <w:pStyle w:val="Caption"/>
      </w:pPr>
      <w:bookmarkStart w:id="45" w:name="_Ref109810581"/>
      <w:r>
        <w:t xml:space="preserve">Table </w:t>
      </w:r>
      <w:r>
        <w:rPr>
          <w:noProof/>
        </w:rPr>
        <w:fldChar w:fldCharType="begin"/>
      </w:r>
      <w:r>
        <w:rPr>
          <w:noProof/>
        </w:rPr>
        <w:instrText xml:space="preserve"> SEQ Table \* ARABIC </w:instrText>
      </w:r>
      <w:r>
        <w:rPr>
          <w:noProof/>
        </w:rPr>
        <w:fldChar w:fldCharType="separate"/>
      </w:r>
      <w:r w:rsidR="00312B6A">
        <w:rPr>
          <w:noProof/>
        </w:rPr>
        <w:t>4</w:t>
      </w:r>
      <w:r>
        <w:rPr>
          <w:noProof/>
        </w:rPr>
        <w:fldChar w:fldCharType="end"/>
      </w:r>
      <w:bookmarkEnd w:id="45"/>
      <w:r>
        <w:t xml:space="preserve"> </w:t>
      </w:r>
      <w:r w:rsidR="00D07050">
        <w:t xml:space="preserve">Simulation results of </w:t>
      </w:r>
      <w:r w:rsidR="00D07050">
        <w:rPr>
          <w:lang w:eastAsia="zh-CN"/>
        </w:rPr>
        <w:t xml:space="preserve">terminating </w:t>
      </w:r>
      <w:proofErr w:type="spellStart"/>
      <w:r w:rsidR="00D07050">
        <w:rPr>
          <w:lang w:eastAsia="zh-CN"/>
        </w:rPr>
        <w:t>OnDurationTimer</w:t>
      </w:r>
      <w:proofErr w:type="spellEnd"/>
      <w:r w:rsidR="00D07050">
        <w:rPr>
          <w:lang w:eastAsia="zh-CN"/>
        </w:rPr>
        <w:t xml:space="preserve"> by the expiration of </w:t>
      </w:r>
      <w:proofErr w:type="spellStart"/>
      <w:r w:rsidR="00D07050">
        <w:rPr>
          <w:lang w:eastAsia="zh-CN"/>
        </w:rPr>
        <w:t>InactivityTimer</w:t>
      </w:r>
      <w:proofErr w:type="spellEnd"/>
      <w:r w:rsidR="008C7B98">
        <w:t xml:space="preserve">, </w:t>
      </w:r>
      <w:r w:rsidR="00D07050" w:rsidRPr="007B7F11">
        <w:rPr>
          <w:szCs w:val="22"/>
        </w:rPr>
        <w:t>Dense Urban, DL VR/AR@30Mbps</w:t>
      </w:r>
    </w:p>
    <w:tbl>
      <w:tblPr>
        <w:tblStyle w:val="TableGrid"/>
        <w:tblW w:w="9240" w:type="dxa"/>
        <w:jc w:val="center"/>
        <w:tblLook w:val="04A0" w:firstRow="1" w:lastRow="0" w:firstColumn="1" w:lastColumn="0" w:noHBand="0" w:noVBand="1"/>
      </w:tblPr>
      <w:tblGrid>
        <w:gridCol w:w="1888"/>
        <w:gridCol w:w="1424"/>
        <w:gridCol w:w="669"/>
        <w:gridCol w:w="669"/>
        <w:gridCol w:w="717"/>
        <w:gridCol w:w="679"/>
        <w:gridCol w:w="1210"/>
        <w:gridCol w:w="1038"/>
        <w:gridCol w:w="946"/>
      </w:tblGrid>
      <w:tr w:rsidR="00497E11" w14:paraId="4CF58419" w14:textId="77777777" w:rsidTr="00497E11">
        <w:trPr>
          <w:trHeight w:val="1259"/>
          <w:jc w:val="center"/>
        </w:trPr>
        <w:tc>
          <w:tcPr>
            <w:tcW w:w="1888" w:type="dxa"/>
            <w:vAlign w:val="center"/>
          </w:tcPr>
          <w:p w14:paraId="15CDC5D0"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Power saving scheme</w:t>
            </w:r>
          </w:p>
        </w:tc>
        <w:tc>
          <w:tcPr>
            <w:tcW w:w="1424" w:type="dxa"/>
            <w:vAlign w:val="center"/>
          </w:tcPr>
          <w:p w14:paraId="122A7A88"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 xml:space="preserve">CDRX cycle </w:t>
            </w:r>
            <w:r>
              <w:rPr>
                <w:rFonts w:cs="SimSun"/>
                <w:b/>
                <w:color w:val="000000"/>
                <w:kern w:val="24"/>
                <w:sz w:val="20"/>
                <w:szCs w:val="20"/>
                <w:lang w:eastAsia="zh-CN"/>
              </w:rPr>
              <w:t xml:space="preserve">and/or start offsets </w:t>
            </w:r>
            <w:r w:rsidRPr="00FE2A5C">
              <w:rPr>
                <w:rFonts w:cs="SimSun"/>
                <w:b/>
                <w:color w:val="000000"/>
                <w:kern w:val="24"/>
                <w:sz w:val="20"/>
                <w:szCs w:val="20"/>
                <w:lang w:eastAsia="zh-CN"/>
              </w:rPr>
              <w:t>(</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p>
        </w:tc>
        <w:tc>
          <w:tcPr>
            <w:tcW w:w="669" w:type="dxa"/>
            <w:vAlign w:val="center"/>
          </w:tcPr>
          <w:p w14:paraId="20CE5314" w14:textId="281DD81F" w:rsidR="00497E11" w:rsidRPr="00497E11" w:rsidRDefault="00497E11" w:rsidP="00497E11">
            <w:pPr>
              <w:spacing w:after="0"/>
              <w:jc w:val="center"/>
              <w:rPr>
                <w:rFonts w:cs="SimSun"/>
                <w:b/>
                <w:color w:val="000000"/>
                <w:kern w:val="24"/>
                <w:sz w:val="20"/>
                <w:szCs w:val="20"/>
                <w:lang w:eastAsia="zh-CN"/>
              </w:rPr>
            </w:pPr>
            <w:r w:rsidRPr="00497E11">
              <w:rPr>
                <w:rFonts w:cs="SimSun"/>
                <w:b/>
                <w:color w:val="000000"/>
                <w:kern w:val="24"/>
                <w:sz w:val="20"/>
                <w:szCs w:val="20"/>
                <w:lang w:eastAsia="zh-CN"/>
              </w:rPr>
              <w:t>ODT (</w:t>
            </w:r>
            <w:proofErr w:type="spellStart"/>
            <w:r w:rsidRPr="00497E11">
              <w:rPr>
                <w:rFonts w:cs="SimSun"/>
                <w:b/>
                <w:color w:val="000000"/>
                <w:kern w:val="24"/>
                <w:sz w:val="20"/>
                <w:szCs w:val="20"/>
                <w:lang w:eastAsia="zh-CN"/>
              </w:rPr>
              <w:t>ms</w:t>
            </w:r>
            <w:proofErr w:type="spellEnd"/>
            <w:r w:rsidRPr="00497E11">
              <w:rPr>
                <w:rFonts w:cs="SimSun"/>
                <w:b/>
                <w:color w:val="000000"/>
                <w:kern w:val="24"/>
                <w:sz w:val="20"/>
                <w:szCs w:val="20"/>
                <w:lang w:eastAsia="zh-CN"/>
              </w:rPr>
              <w:t>)</w:t>
            </w:r>
          </w:p>
        </w:tc>
        <w:tc>
          <w:tcPr>
            <w:tcW w:w="669" w:type="dxa"/>
            <w:vAlign w:val="center"/>
          </w:tcPr>
          <w:p w14:paraId="05D5CF6C" w14:textId="457B2885"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IAT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p>
        </w:tc>
        <w:tc>
          <w:tcPr>
            <w:tcW w:w="717" w:type="dxa"/>
            <w:vAlign w:val="center"/>
          </w:tcPr>
          <w:p w14:paraId="7683182F"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Load H/L</w:t>
            </w:r>
          </w:p>
        </w:tc>
        <w:tc>
          <w:tcPr>
            <w:tcW w:w="679" w:type="dxa"/>
            <w:vAlign w:val="center"/>
          </w:tcPr>
          <w:p w14:paraId="1E43AB84"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#UE /cell</w:t>
            </w:r>
          </w:p>
        </w:tc>
        <w:tc>
          <w:tcPr>
            <w:tcW w:w="1210" w:type="dxa"/>
            <w:vAlign w:val="center"/>
          </w:tcPr>
          <w:p w14:paraId="2517B99A"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floor (Capacity)</w:t>
            </w:r>
          </w:p>
        </w:tc>
        <w:tc>
          <w:tcPr>
            <w:tcW w:w="1038" w:type="dxa"/>
            <w:vAlign w:val="center"/>
          </w:tcPr>
          <w:p w14:paraId="1A3809D6"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 of DL satisfied UE</w:t>
            </w:r>
          </w:p>
        </w:tc>
        <w:tc>
          <w:tcPr>
            <w:tcW w:w="946" w:type="dxa"/>
            <w:vAlign w:val="center"/>
          </w:tcPr>
          <w:p w14:paraId="72DE15C1" w14:textId="77777777" w:rsidR="00497E11" w:rsidRPr="00FE2A5C" w:rsidRDefault="00497E11" w:rsidP="00497E11">
            <w:pPr>
              <w:spacing w:after="0"/>
              <w:jc w:val="center"/>
              <w:rPr>
                <w:rFonts w:cs="SimSun"/>
                <w:b/>
                <w:color w:val="000000"/>
                <w:kern w:val="24"/>
                <w:sz w:val="20"/>
                <w:szCs w:val="20"/>
                <w:lang w:eastAsia="zh-CN"/>
              </w:rPr>
            </w:pPr>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p>
        </w:tc>
      </w:tr>
      <w:tr w:rsidR="00497E11" w14:paraId="6C5CB021" w14:textId="77777777" w:rsidTr="00497E11">
        <w:trPr>
          <w:trHeight w:val="527"/>
          <w:jc w:val="center"/>
        </w:trPr>
        <w:tc>
          <w:tcPr>
            <w:tcW w:w="1888" w:type="dxa"/>
            <w:vAlign w:val="center"/>
          </w:tcPr>
          <w:p w14:paraId="148F6DEC" w14:textId="77777777" w:rsidR="00497E11" w:rsidRPr="003D6268" w:rsidRDefault="00497E11" w:rsidP="00497E11">
            <w:pPr>
              <w:spacing w:after="0"/>
              <w:jc w:val="center"/>
              <w:rPr>
                <w:rFonts w:cs="SimSun"/>
                <w:color w:val="000000"/>
                <w:kern w:val="24"/>
                <w:sz w:val="20"/>
                <w:szCs w:val="20"/>
                <w:lang w:eastAsia="zh-CN"/>
              </w:rPr>
            </w:pPr>
            <w:r w:rsidRPr="00BC5EDB">
              <w:rPr>
                <w:rFonts w:cs="SimSun"/>
                <w:color w:val="000000"/>
                <w:kern w:val="24"/>
                <w:sz w:val="20"/>
                <w:szCs w:val="20"/>
                <w:lang w:eastAsia="zh-CN"/>
              </w:rPr>
              <w:t>Always On</w:t>
            </w:r>
          </w:p>
        </w:tc>
        <w:tc>
          <w:tcPr>
            <w:tcW w:w="1424" w:type="dxa"/>
            <w:vAlign w:val="center"/>
          </w:tcPr>
          <w:p w14:paraId="5D78BD3E" w14:textId="77777777" w:rsidR="00497E11" w:rsidRPr="003D6268"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669" w:type="dxa"/>
            <w:vAlign w:val="center"/>
          </w:tcPr>
          <w:p w14:paraId="4B912604" w14:textId="76922BFE" w:rsidR="00497E11"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669" w:type="dxa"/>
            <w:vAlign w:val="center"/>
          </w:tcPr>
          <w:p w14:paraId="48D597CC" w14:textId="2655FB29" w:rsidR="00497E11" w:rsidRPr="003D6268"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c>
          <w:tcPr>
            <w:tcW w:w="717" w:type="dxa"/>
            <w:vAlign w:val="center"/>
          </w:tcPr>
          <w:p w14:paraId="452D4EBE" w14:textId="77777777" w:rsidR="00497E11" w:rsidRPr="003D6268" w:rsidRDefault="00497E11" w:rsidP="00497E11">
            <w:pPr>
              <w:spacing w:after="0"/>
              <w:jc w:val="center"/>
              <w:rPr>
                <w:rFonts w:cs="SimSun"/>
                <w:color w:val="000000"/>
                <w:kern w:val="24"/>
                <w:sz w:val="20"/>
                <w:szCs w:val="20"/>
                <w:lang w:eastAsia="zh-CN"/>
              </w:rPr>
            </w:pPr>
            <w:r w:rsidRPr="003D6268">
              <w:rPr>
                <w:rFonts w:cs="SimSun"/>
                <w:color w:val="000000"/>
                <w:kern w:val="24"/>
                <w:sz w:val="20"/>
                <w:szCs w:val="20"/>
                <w:lang w:eastAsia="zh-CN"/>
              </w:rPr>
              <w:t>H</w:t>
            </w:r>
          </w:p>
        </w:tc>
        <w:tc>
          <w:tcPr>
            <w:tcW w:w="679" w:type="dxa"/>
            <w:vAlign w:val="center"/>
          </w:tcPr>
          <w:p w14:paraId="76329C7F" w14:textId="77777777" w:rsidR="00497E11" w:rsidRPr="003D6268" w:rsidRDefault="00497E11" w:rsidP="00497E11">
            <w:pPr>
              <w:spacing w:after="0"/>
              <w:jc w:val="center"/>
              <w:rPr>
                <w:rFonts w:cs="SimSun"/>
                <w:color w:val="000000"/>
                <w:kern w:val="24"/>
                <w:sz w:val="20"/>
                <w:szCs w:val="20"/>
                <w:lang w:eastAsia="zh-CN"/>
              </w:rPr>
            </w:pPr>
            <w:r w:rsidRPr="003D6268">
              <w:rPr>
                <w:rFonts w:cs="SimSun"/>
                <w:color w:val="000000"/>
                <w:kern w:val="24"/>
                <w:sz w:val="20"/>
                <w:szCs w:val="20"/>
                <w:lang w:eastAsia="zh-CN"/>
              </w:rPr>
              <w:t>11</w:t>
            </w:r>
          </w:p>
        </w:tc>
        <w:tc>
          <w:tcPr>
            <w:tcW w:w="1210" w:type="dxa"/>
            <w:vAlign w:val="center"/>
          </w:tcPr>
          <w:p w14:paraId="0EAAAD4D"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38" w:type="dxa"/>
            <w:vAlign w:val="center"/>
          </w:tcPr>
          <w:p w14:paraId="44C70B82" w14:textId="77777777" w:rsidR="00497E11" w:rsidRPr="00FE2A5C" w:rsidRDefault="00497E11" w:rsidP="00497E11">
            <w:pPr>
              <w:spacing w:after="0"/>
              <w:jc w:val="center"/>
              <w:rPr>
                <w:rFonts w:cs="SimSun"/>
                <w:color w:val="000000"/>
                <w:kern w:val="24"/>
                <w:sz w:val="20"/>
                <w:szCs w:val="20"/>
                <w:lang w:eastAsia="zh-CN"/>
              </w:rPr>
            </w:pPr>
            <w:r w:rsidRPr="00BC5EDB">
              <w:rPr>
                <w:rFonts w:cs="SimSun"/>
                <w:color w:val="000000"/>
                <w:kern w:val="24"/>
                <w:sz w:val="20"/>
                <w:szCs w:val="20"/>
                <w:lang w:eastAsia="zh-CN"/>
              </w:rPr>
              <w:t>93.42%</w:t>
            </w:r>
          </w:p>
        </w:tc>
        <w:tc>
          <w:tcPr>
            <w:tcW w:w="946" w:type="dxa"/>
            <w:vAlign w:val="center"/>
          </w:tcPr>
          <w:p w14:paraId="23115E55" w14:textId="77777777" w:rsidR="00497E11" w:rsidRPr="00FE2A5C"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w:t>
            </w:r>
          </w:p>
        </w:tc>
      </w:tr>
      <w:tr w:rsidR="00497E11" w14:paraId="0EC945F3" w14:textId="77777777" w:rsidTr="00497E11">
        <w:trPr>
          <w:trHeight w:val="527"/>
          <w:jc w:val="center"/>
        </w:trPr>
        <w:tc>
          <w:tcPr>
            <w:tcW w:w="1888" w:type="dxa"/>
            <w:vAlign w:val="center"/>
          </w:tcPr>
          <w:p w14:paraId="69E5C381"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Enhanced</w:t>
            </w:r>
            <w:r>
              <w:rPr>
                <w:rFonts w:cs="SimSun"/>
                <w:color w:val="000000"/>
                <w:kern w:val="24"/>
                <w:sz w:val="20"/>
                <w:szCs w:val="20"/>
                <w:lang w:eastAsia="zh-CN"/>
              </w:rPr>
              <w:t xml:space="preserve"> </w:t>
            </w:r>
            <w:r w:rsidRPr="00FE2A5C">
              <w:rPr>
                <w:rFonts w:cs="SimSun"/>
                <w:color w:val="000000"/>
                <w:kern w:val="24"/>
                <w:sz w:val="20"/>
                <w:szCs w:val="20"/>
                <w:lang w:eastAsia="zh-CN"/>
              </w:rPr>
              <w:t>C</w:t>
            </w:r>
            <w:r>
              <w:rPr>
                <w:rFonts w:cs="SimSun"/>
                <w:color w:val="000000"/>
                <w:kern w:val="24"/>
                <w:sz w:val="20"/>
                <w:szCs w:val="20"/>
                <w:lang w:eastAsia="zh-CN"/>
              </w:rPr>
              <w:t>-</w:t>
            </w:r>
            <w:r w:rsidRPr="00FE2A5C">
              <w:rPr>
                <w:rFonts w:cs="SimSun"/>
                <w:color w:val="000000"/>
                <w:kern w:val="24"/>
                <w:sz w:val="20"/>
                <w:szCs w:val="20"/>
                <w:lang w:eastAsia="zh-CN"/>
              </w:rPr>
              <w:t>DRX</w:t>
            </w:r>
          </w:p>
        </w:tc>
        <w:tc>
          <w:tcPr>
            <w:tcW w:w="1424" w:type="dxa"/>
            <w:vAlign w:val="center"/>
          </w:tcPr>
          <w:p w14:paraId="2E8A1EA8" w14:textId="77777777" w:rsidR="00497E11" w:rsidRPr="00FE2A5C" w:rsidRDefault="00497E11" w:rsidP="00497E11">
            <w:pPr>
              <w:spacing w:after="0"/>
              <w:jc w:val="center"/>
              <w:rPr>
                <w:rFonts w:cs="SimSun"/>
                <w:color w:val="000000"/>
                <w:kern w:val="24"/>
                <w:sz w:val="20"/>
                <w:szCs w:val="20"/>
                <w:lang w:eastAsia="zh-CN"/>
              </w:rPr>
            </w:pPr>
            <w:r>
              <w:rPr>
                <w:rFonts w:cs="SimSun"/>
                <w:color w:val="000000"/>
                <w:kern w:val="24"/>
                <w:sz w:val="20"/>
                <w:szCs w:val="20"/>
                <w:lang w:eastAsia="zh-CN"/>
              </w:rPr>
              <w:t>50 {0, 16, 33}</w:t>
            </w:r>
          </w:p>
        </w:tc>
        <w:tc>
          <w:tcPr>
            <w:tcW w:w="669" w:type="dxa"/>
            <w:vAlign w:val="center"/>
          </w:tcPr>
          <w:p w14:paraId="460AA22D" w14:textId="4FEAB27B" w:rsidR="00497E11" w:rsidRPr="00FE2A5C"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1</w:t>
            </w:r>
            <w:r>
              <w:rPr>
                <w:rFonts w:cs="SimSun"/>
                <w:color w:val="000000"/>
                <w:kern w:val="24"/>
                <w:sz w:val="20"/>
                <w:szCs w:val="20"/>
                <w:lang w:eastAsia="zh-CN"/>
              </w:rPr>
              <w:t>2</w:t>
            </w:r>
          </w:p>
        </w:tc>
        <w:tc>
          <w:tcPr>
            <w:tcW w:w="669" w:type="dxa"/>
            <w:vAlign w:val="center"/>
          </w:tcPr>
          <w:p w14:paraId="7D4CA8CA" w14:textId="69FDBB63"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4</w:t>
            </w:r>
          </w:p>
        </w:tc>
        <w:tc>
          <w:tcPr>
            <w:tcW w:w="717" w:type="dxa"/>
            <w:vAlign w:val="center"/>
          </w:tcPr>
          <w:p w14:paraId="00F44BA4"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679" w:type="dxa"/>
            <w:vAlign w:val="center"/>
          </w:tcPr>
          <w:p w14:paraId="3706889A"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210" w:type="dxa"/>
            <w:vAlign w:val="center"/>
          </w:tcPr>
          <w:p w14:paraId="10B3545D"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38" w:type="dxa"/>
            <w:vAlign w:val="center"/>
          </w:tcPr>
          <w:p w14:paraId="4AB83F9D" w14:textId="77777777" w:rsidR="00497E11" w:rsidRPr="00FE2A5C" w:rsidRDefault="00497E11" w:rsidP="00497E11">
            <w:pPr>
              <w:spacing w:after="0"/>
              <w:jc w:val="center"/>
              <w:rPr>
                <w:rFonts w:cs="SimSun"/>
                <w:color w:val="000000"/>
                <w:kern w:val="24"/>
                <w:sz w:val="20"/>
                <w:szCs w:val="20"/>
                <w:lang w:eastAsia="zh-CN"/>
              </w:rPr>
            </w:pPr>
            <w:r w:rsidRPr="005F7FDA">
              <w:rPr>
                <w:rFonts w:cs="SimSun"/>
                <w:color w:val="000000"/>
                <w:kern w:val="24"/>
                <w:sz w:val="20"/>
                <w:szCs w:val="20"/>
                <w:lang w:eastAsia="zh-CN"/>
              </w:rPr>
              <w:t>91.43%</w:t>
            </w:r>
          </w:p>
        </w:tc>
        <w:tc>
          <w:tcPr>
            <w:tcW w:w="946" w:type="dxa"/>
            <w:vAlign w:val="center"/>
          </w:tcPr>
          <w:p w14:paraId="196D3CFC" w14:textId="77777777" w:rsidR="00497E11" w:rsidRPr="00FE2A5C" w:rsidRDefault="00497E11" w:rsidP="00497E11">
            <w:pPr>
              <w:spacing w:after="0"/>
              <w:jc w:val="center"/>
              <w:rPr>
                <w:rFonts w:cs="SimSun"/>
                <w:color w:val="000000"/>
                <w:kern w:val="24"/>
                <w:sz w:val="20"/>
                <w:szCs w:val="20"/>
                <w:lang w:eastAsia="zh-CN"/>
              </w:rPr>
            </w:pPr>
            <w:r w:rsidRPr="005F7FDA">
              <w:rPr>
                <w:rFonts w:cs="SimSun"/>
                <w:color w:val="000000"/>
                <w:kern w:val="24"/>
                <w:sz w:val="20"/>
                <w:szCs w:val="20"/>
                <w:lang w:eastAsia="zh-CN"/>
              </w:rPr>
              <w:t>7.64%</w:t>
            </w:r>
          </w:p>
        </w:tc>
      </w:tr>
      <w:tr w:rsidR="00497E11" w14:paraId="77448D15" w14:textId="77777777" w:rsidTr="00497E11">
        <w:trPr>
          <w:trHeight w:val="527"/>
          <w:jc w:val="center"/>
        </w:trPr>
        <w:tc>
          <w:tcPr>
            <w:tcW w:w="1888" w:type="dxa"/>
            <w:vAlign w:val="center"/>
          </w:tcPr>
          <w:p w14:paraId="7489BC51"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lastRenderedPageBreak/>
              <w:t>Enhanced</w:t>
            </w:r>
            <w:r w:rsidRPr="005F7FDA">
              <w:rPr>
                <w:rFonts w:cs="SimSun"/>
                <w:color w:val="000000"/>
                <w:kern w:val="24"/>
                <w:sz w:val="20"/>
                <w:szCs w:val="20"/>
                <w:lang w:eastAsia="zh-CN"/>
              </w:rPr>
              <w:t xml:space="preserve"> C-DRX with early stopping of ODT</w:t>
            </w:r>
          </w:p>
        </w:tc>
        <w:tc>
          <w:tcPr>
            <w:tcW w:w="1424" w:type="dxa"/>
            <w:vAlign w:val="center"/>
          </w:tcPr>
          <w:p w14:paraId="630A72A0" w14:textId="77777777" w:rsidR="00497E11" w:rsidRDefault="00497E11" w:rsidP="00497E11">
            <w:pPr>
              <w:spacing w:after="0"/>
              <w:jc w:val="center"/>
              <w:rPr>
                <w:rFonts w:cs="SimSun"/>
                <w:color w:val="000000"/>
                <w:kern w:val="24"/>
                <w:sz w:val="20"/>
                <w:szCs w:val="20"/>
                <w:lang w:eastAsia="zh-CN"/>
              </w:rPr>
            </w:pPr>
            <w:r>
              <w:rPr>
                <w:rFonts w:cs="SimSun"/>
                <w:color w:val="000000"/>
                <w:kern w:val="24"/>
                <w:sz w:val="20"/>
                <w:szCs w:val="20"/>
                <w:lang w:eastAsia="zh-CN"/>
              </w:rPr>
              <w:t>50 {0, 16, 33}</w:t>
            </w:r>
          </w:p>
        </w:tc>
        <w:tc>
          <w:tcPr>
            <w:tcW w:w="669" w:type="dxa"/>
            <w:vAlign w:val="center"/>
          </w:tcPr>
          <w:p w14:paraId="0F7BEFB3" w14:textId="6F8FB150" w:rsidR="00497E11" w:rsidRPr="00FE2A5C" w:rsidRDefault="00497E11" w:rsidP="00497E11">
            <w:pPr>
              <w:spacing w:after="0"/>
              <w:jc w:val="center"/>
              <w:rPr>
                <w:rFonts w:cs="SimSun"/>
                <w:color w:val="000000"/>
                <w:kern w:val="24"/>
                <w:sz w:val="20"/>
                <w:szCs w:val="20"/>
                <w:lang w:eastAsia="zh-CN"/>
              </w:rPr>
            </w:pPr>
            <w:r>
              <w:rPr>
                <w:rFonts w:cs="SimSun" w:hint="eastAsia"/>
                <w:color w:val="000000"/>
                <w:kern w:val="24"/>
                <w:sz w:val="20"/>
                <w:szCs w:val="20"/>
                <w:lang w:eastAsia="zh-CN"/>
              </w:rPr>
              <w:t>1</w:t>
            </w:r>
            <w:r>
              <w:rPr>
                <w:rFonts w:cs="SimSun"/>
                <w:color w:val="000000"/>
                <w:kern w:val="24"/>
                <w:sz w:val="20"/>
                <w:szCs w:val="20"/>
                <w:lang w:eastAsia="zh-CN"/>
              </w:rPr>
              <w:t>2</w:t>
            </w:r>
          </w:p>
        </w:tc>
        <w:tc>
          <w:tcPr>
            <w:tcW w:w="669" w:type="dxa"/>
            <w:vAlign w:val="center"/>
          </w:tcPr>
          <w:p w14:paraId="76927AC7" w14:textId="20FC70B1"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4</w:t>
            </w:r>
          </w:p>
        </w:tc>
        <w:tc>
          <w:tcPr>
            <w:tcW w:w="717" w:type="dxa"/>
            <w:vAlign w:val="center"/>
          </w:tcPr>
          <w:p w14:paraId="6C7D23BE"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679" w:type="dxa"/>
            <w:vAlign w:val="center"/>
          </w:tcPr>
          <w:p w14:paraId="17D12F2E"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210" w:type="dxa"/>
            <w:vAlign w:val="center"/>
          </w:tcPr>
          <w:p w14:paraId="4F0BB4A1" w14:textId="77777777" w:rsidR="00497E11" w:rsidRPr="00FE2A5C" w:rsidRDefault="00497E11" w:rsidP="00497E11">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038" w:type="dxa"/>
            <w:vAlign w:val="center"/>
          </w:tcPr>
          <w:p w14:paraId="0F1D51D1" w14:textId="77777777" w:rsidR="00497E11" w:rsidRPr="005F7FDA" w:rsidRDefault="00497E11" w:rsidP="00497E11">
            <w:pPr>
              <w:spacing w:after="0"/>
              <w:jc w:val="center"/>
              <w:rPr>
                <w:rFonts w:cs="SimSun"/>
                <w:color w:val="000000"/>
                <w:kern w:val="24"/>
                <w:sz w:val="20"/>
                <w:szCs w:val="20"/>
                <w:lang w:eastAsia="zh-CN"/>
              </w:rPr>
            </w:pPr>
            <w:r w:rsidRPr="005F7FDA">
              <w:rPr>
                <w:rFonts w:cs="SimSun"/>
                <w:color w:val="000000"/>
                <w:kern w:val="24"/>
                <w:sz w:val="20"/>
                <w:szCs w:val="20"/>
                <w:lang w:eastAsia="zh-CN"/>
              </w:rPr>
              <w:t>88.23%</w:t>
            </w:r>
          </w:p>
        </w:tc>
        <w:tc>
          <w:tcPr>
            <w:tcW w:w="946" w:type="dxa"/>
            <w:vAlign w:val="center"/>
          </w:tcPr>
          <w:p w14:paraId="72D883C8" w14:textId="77777777" w:rsidR="00497E11" w:rsidRPr="005F7FDA" w:rsidRDefault="00497E11" w:rsidP="00497E11">
            <w:pPr>
              <w:spacing w:after="0"/>
              <w:jc w:val="center"/>
              <w:rPr>
                <w:rFonts w:cs="SimSun"/>
                <w:color w:val="000000"/>
                <w:kern w:val="24"/>
                <w:sz w:val="20"/>
                <w:szCs w:val="20"/>
                <w:lang w:eastAsia="zh-CN"/>
              </w:rPr>
            </w:pPr>
            <w:r w:rsidRPr="005F7FDA">
              <w:rPr>
                <w:rFonts w:cs="SimSun"/>
                <w:color w:val="000000"/>
                <w:kern w:val="24"/>
                <w:sz w:val="20"/>
                <w:szCs w:val="20"/>
                <w:lang w:eastAsia="zh-CN"/>
              </w:rPr>
              <w:t>10.22%</w:t>
            </w:r>
          </w:p>
        </w:tc>
      </w:tr>
    </w:tbl>
    <w:p w14:paraId="1329E5D2" w14:textId="28970EFE" w:rsidR="002B7A75" w:rsidRPr="00141EB5" w:rsidRDefault="002B7A75" w:rsidP="00141EB5">
      <w:pPr>
        <w:spacing w:before="120" w:after="0" w:line="276" w:lineRule="auto"/>
        <w:rPr>
          <w:b/>
          <w:i/>
        </w:rPr>
      </w:pPr>
      <w:bookmarkStart w:id="46" w:name="_Ref115183709"/>
      <w:r w:rsidRPr="00141EB5">
        <w:rPr>
          <w:b/>
          <w:i/>
        </w:rPr>
        <w:t xml:space="preserve">Proposal </w:t>
      </w:r>
      <w:r w:rsidRPr="00141EB5">
        <w:rPr>
          <w:b/>
          <w:i/>
        </w:rPr>
        <w:fldChar w:fldCharType="begin"/>
      </w:r>
      <w:r w:rsidRPr="00141EB5">
        <w:rPr>
          <w:b/>
          <w:i/>
        </w:rPr>
        <w:instrText xml:space="preserve"> SEQ Proposal \* ARABIC </w:instrText>
      </w:r>
      <w:r w:rsidRPr="00141EB5">
        <w:rPr>
          <w:b/>
          <w:i/>
        </w:rPr>
        <w:fldChar w:fldCharType="separate"/>
      </w:r>
      <w:r w:rsidR="00312B6A">
        <w:rPr>
          <w:b/>
          <w:i/>
          <w:noProof/>
        </w:rPr>
        <w:t>3</w:t>
      </w:r>
      <w:r w:rsidRPr="00141EB5">
        <w:rPr>
          <w:b/>
          <w:i/>
        </w:rPr>
        <w:fldChar w:fldCharType="end"/>
      </w:r>
      <w:r w:rsidRPr="00141EB5">
        <w:rPr>
          <w:b/>
          <w:i/>
        </w:rPr>
        <w:t xml:space="preserve">: To avoid unnecessary PDCCH monitoring after XR frame transmission finish, </w:t>
      </w:r>
      <w:bookmarkStart w:id="47" w:name="_Hlk117793859"/>
      <w:r w:rsidRPr="00141EB5">
        <w:rPr>
          <w:b/>
          <w:i/>
        </w:rPr>
        <w:t xml:space="preserve">support stopping </w:t>
      </w:r>
      <w:proofErr w:type="spellStart"/>
      <w:r w:rsidR="00B724BD" w:rsidRPr="00141EB5">
        <w:rPr>
          <w:b/>
          <w:i/>
        </w:rPr>
        <w:t>OnDurationTimer</w:t>
      </w:r>
      <w:proofErr w:type="spellEnd"/>
      <w:r w:rsidRPr="00141EB5">
        <w:rPr>
          <w:b/>
          <w:i/>
        </w:rPr>
        <w:t xml:space="preserve"> in a DRX cycle based on the expiration of </w:t>
      </w:r>
      <w:proofErr w:type="spellStart"/>
      <w:r w:rsidRPr="00141EB5">
        <w:rPr>
          <w:b/>
          <w:i/>
        </w:rPr>
        <w:t>InactivityTimer</w:t>
      </w:r>
      <w:bookmarkEnd w:id="47"/>
      <w:proofErr w:type="spellEnd"/>
      <w:r w:rsidRPr="00141EB5">
        <w:rPr>
          <w:b/>
          <w:i/>
        </w:rPr>
        <w:t>.</w:t>
      </w:r>
      <w:bookmarkEnd w:id="46"/>
    </w:p>
    <w:p w14:paraId="583FBE6E" w14:textId="470D30F1" w:rsidR="00BF1AB0" w:rsidRDefault="00FB0E16" w:rsidP="00BF1AB0">
      <w:pPr>
        <w:pStyle w:val="Heading3"/>
        <w:rPr>
          <w:lang w:eastAsia="zh-CN"/>
        </w:rPr>
      </w:pPr>
      <w:r>
        <w:rPr>
          <w:lang w:eastAsia="zh-CN"/>
        </w:rPr>
        <w:t xml:space="preserve">Other enhancements mentioned in </w:t>
      </w:r>
      <w:r w:rsidR="00F3375C">
        <w:rPr>
          <w:lang w:eastAsia="zh-CN"/>
        </w:rPr>
        <w:t xml:space="preserve">previous </w:t>
      </w:r>
      <w:r>
        <w:rPr>
          <w:lang w:eastAsia="zh-CN"/>
        </w:rPr>
        <w:t>RAN1</w:t>
      </w:r>
      <w:r w:rsidR="00F3375C">
        <w:rPr>
          <w:lang w:eastAsia="zh-CN"/>
        </w:rPr>
        <w:t xml:space="preserve"> meetings</w:t>
      </w:r>
    </w:p>
    <w:p w14:paraId="2079611F" w14:textId="60FCED0D" w:rsidR="00BF1AB0" w:rsidRDefault="008A0D54" w:rsidP="00C36869">
      <w:pPr>
        <w:spacing w:before="120" w:line="276" w:lineRule="auto"/>
        <w:rPr>
          <w:lang w:eastAsia="zh-CN"/>
        </w:rPr>
      </w:pPr>
      <w:r>
        <w:rPr>
          <w:lang w:eastAsia="zh-CN"/>
        </w:rPr>
        <w:t xml:space="preserve">In addition to the above enhancements, </w:t>
      </w:r>
      <w:r w:rsidR="00077DCE">
        <w:rPr>
          <w:lang w:eastAsia="zh-CN"/>
        </w:rPr>
        <w:t>some other</w:t>
      </w:r>
      <w:r>
        <w:rPr>
          <w:lang w:eastAsia="zh-CN"/>
        </w:rPr>
        <w:t xml:space="preserve"> enhancements </w:t>
      </w:r>
      <w:r w:rsidR="00C03D09">
        <w:rPr>
          <w:lang w:eastAsia="zh-CN"/>
        </w:rPr>
        <w:t xml:space="preserve">to address jitter </w:t>
      </w:r>
      <w:r>
        <w:rPr>
          <w:lang w:eastAsia="zh-CN"/>
        </w:rPr>
        <w:t xml:space="preserve">were also </w:t>
      </w:r>
      <w:r w:rsidR="00E77A63">
        <w:rPr>
          <w:lang w:eastAsia="zh-CN"/>
        </w:rPr>
        <w:t>proposed</w:t>
      </w:r>
      <w:r>
        <w:rPr>
          <w:lang w:eastAsia="zh-CN"/>
        </w:rPr>
        <w:t xml:space="preserve"> by other companies in previous RAN1 meetings</w:t>
      </w:r>
      <w:r w:rsidR="00A0126E">
        <w:rPr>
          <w:lang w:eastAsia="zh-CN"/>
        </w:rPr>
        <w:t xml:space="preserve">. In summary, the following enhancements are </w:t>
      </w:r>
      <w:r w:rsidR="00BF1AB0">
        <w:rPr>
          <w:lang w:eastAsia="zh-CN"/>
        </w:rPr>
        <w:t>summarized in FL summary</w:t>
      </w:r>
      <w:r w:rsidR="00BF1AB0" w:rsidRPr="00530234">
        <w:rPr>
          <w:lang w:eastAsia="zh-CN"/>
        </w:rPr>
        <w:t xml:space="preserve"> </w:t>
      </w:r>
      <w:r w:rsidR="00BF1AB0">
        <w:rPr>
          <w:lang w:eastAsia="zh-CN"/>
        </w:rPr>
        <w:t xml:space="preserve">of </w:t>
      </w:r>
      <w:r w:rsidR="00BF1AB0" w:rsidRPr="00985A2B">
        <w:rPr>
          <w:lang w:eastAsia="zh-CN"/>
        </w:rPr>
        <w:t>RAN1#1</w:t>
      </w:r>
      <w:r w:rsidR="00BF1AB0">
        <w:rPr>
          <w:lang w:eastAsia="zh-CN"/>
        </w:rPr>
        <w:t>10bis-e (see Section 2.2 of R1-2210339</w:t>
      </w:r>
      <w:r w:rsidR="00693035">
        <w:rPr>
          <w:lang w:eastAsia="zh-CN"/>
        </w:rPr>
        <w:t xml:space="preserve"> </w:t>
      </w:r>
      <w:r w:rsidR="00693035">
        <w:rPr>
          <w:lang w:eastAsia="zh-CN"/>
        </w:rPr>
        <w:fldChar w:fldCharType="begin"/>
      </w:r>
      <w:r w:rsidR="00693035">
        <w:rPr>
          <w:lang w:eastAsia="zh-CN"/>
        </w:rPr>
        <w:instrText xml:space="preserve"> REF _Ref118640043 \r \h </w:instrText>
      </w:r>
      <w:r w:rsidR="00693035">
        <w:rPr>
          <w:lang w:eastAsia="zh-CN"/>
        </w:rPr>
      </w:r>
      <w:r w:rsidR="00693035">
        <w:rPr>
          <w:lang w:eastAsia="zh-CN"/>
        </w:rPr>
        <w:fldChar w:fldCharType="separate"/>
      </w:r>
      <w:r w:rsidR="00312B6A">
        <w:rPr>
          <w:lang w:eastAsia="zh-CN"/>
        </w:rPr>
        <w:t>[9]</w:t>
      </w:r>
      <w:r w:rsidR="00693035">
        <w:rPr>
          <w:lang w:eastAsia="zh-CN"/>
        </w:rPr>
        <w:fldChar w:fldCharType="end"/>
      </w:r>
      <w:r w:rsidR="00BF1AB0">
        <w:rPr>
          <w:lang w:eastAsia="zh-CN"/>
        </w:rPr>
        <w:t>):</w:t>
      </w:r>
    </w:p>
    <w:p w14:paraId="6B8FAFF6" w14:textId="2DB7F309" w:rsidR="00BF1AB0" w:rsidRPr="00530234" w:rsidRDefault="00BF1AB0" w:rsidP="00BF1AB0">
      <w:pPr>
        <w:pStyle w:val="ListParagraph"/>
        <w:numPr>
          <w:ilvl w:val="0"/>
          <w:numId w:val="27"/>
        </w:numPr>
        <w:spacing w:before="120" w:line="276" w:lineRule="auto"/>
        <w:rPr>
          <w:sz w:val="22"/>
          <w:szCs w:val="22"/>
          <w:lang w:eastAsia="zh-CN"/>
        </w:rPr>
      </w:pPr>
      <w:r w:rsidRPr="00530234">
        <w:rPr>
          <w:sz w:val="22"/>
          <w:szCs w:val="22"/>
          <w:lang w:eastAsia="zh-CN"/>
        </w:rPr>
        <w:t xml:space="preserve">Non-uniform </w:t>
      </w:r>
      <w:r w:rsidRPr="00C90F48">
        <w:rPr>
          <w:sz w:val="22"/>
          <w:szCs w:val="22"/>
          <w:lang w:eastAsia="zh-CN"/>
        </w:rPr>
        <w:t xml:space="preserve">PDCCH monitoring occasions </w:t>
      </w:r>
      <w:r>
        <w:rPr>
          <w:sz w:val="22"/>
          <w:szCs w:val="22"/>
          <w:lang w:eastAsia="zh-CN"/>
        </w:rPr>
        <w:t>(</w:t>
      </w:r>
      <w:r w:rsidRPr="00530234">
        <w:rPr>
          <w:sz w:val="22"/>
          <w:szCs w:val="22"/>
          <w:lang w:eastAsia="zh-CN"/>
        </w:rPr>
        <w:t>PMOs</w:t>
      </w:r>
      <w:r>
        <w:rPr>
          <w:sz w:val="22"/>
          <w:szCs w:val="22"/>
          <w:lang w:eastAsia="zh-CN"/>
        </w:rPr>
        <w:t>)</w:t>
      </w:r>
      <w:r w:rsidRPr="00530234">
        <w:rPr>
          <w:sz w:val="22"/>
          <w:szCs w:val="22"/>
          <w:lang w:eastAsia="zh-CN"/>
        </w:rPr>
        <w:t xml:space="preserve"> within C</w:t>
      </w:r>
      <w:r>
        <w:rPr>
          <w:sz w:val="22"/>
          <w:szCs w:val="22"/>
          <w:lang w:eastAsia="zh-CN"/>
        </w:rPr>
        <w:t>-</w:t>
      </w:r>
      <w:r w:rsidRPr="00530234">
        <w:rPr>
          <w:sz w:val="22"/>
          <w:szCs w:val="22"/>
          <w:lang w:eastAsia="zh-CN"/>
        </w:rPr>
        <w:t>DRX On Duration</w:t>
      </w:r>
    </w:p>
    <w:p w14:paraId="025E5812" w14:textId="77777777" w:rsidR="00BF1AB0" w:rsidRPr="00530234" w:rsidRDefault="00BF1AB0" w:rsidP="00BF1AB0">
      <w:pPr>
        <w:pStyle w:val="ListParagraph"/>
        <w:numPr>
          <w:ilvl w:val="0"/>
          <w:numId w:val="27"/>
        </w:numPr>
        <w:spacing w:before="120" w:line="276" w:lineRule="auto"/>
        <w:rPr>
          <w:sz w:val="22"/>
          <w:szCs w:val="22"/>
          <w:lang w:eastAsia="zh-CN"/>
        </w:rPr>
      </w:pPr>
      <w:r w:rsidRPr="00530234">
        <w:rPr>
          <w:sz w:val="22"/>
          <w:szCs w:val="22"/>
          <w:lang w:eastAsia="zh-CN"/>
        </w:rPr>
        <w:t>Two-stage C</w:t>
      </w:r>
      <w:r>
        <w:rPr>
          <w:sz w:val="22"/>
          <w:szCs w:val="22"/>
          <w:lang w:eastAsia="zh-CN"/>
        </w:rPr>
        <w:t>-</w:t>
      </w:r>
      <w:r w:rsidRPr="00530234">
        <w:rPr>
          <w:sz w:val="22"/>
          <w:szCs w:val="22"/>
          <w:lang w:eastAsia="zh-CN"/>
        </w:rPr>
        <w:t>DRX On</w:t>
      </w:r>
      <w:r>
        <w:rPr>
          <w:sz w:val="22"/>
          <w:szCs w:val="22"/>
          <w:lang w:eastAsia="zh-CN"/>
        </w:rPr>
        <w:t xml:space="preserve"> </w:t>
      </w:r>
      <w:r w:rsidRPr="00530234">
        <w:rPr>
          <w:sz w:val="22"/>
          <w:szCs w:val="22"/>
          <w:lang w:eastAsia="zh-CN"/>
        </w:rPr>
        <w:t>Duration</w:t>
      </w:r>
    </w:p>
    <w:p w14:paraId="78656CFF" w14:textId="1B8A8AA7" w:rsidR="00BF1AB0" w:rsidRPr="00530234" w:rsidRDefault="00BF1AB0" w:rsidP="00BF1AB0">
      <w:pPr>
        <w:pStyle w:val="ListParagraph"/>
        <w:numPr>
          <w:ilvl w:val="0"/>
          <w:numId w:val="27"/>
        </w:numPr>
        <w:spacing w:before="120" w:line="276" w:lineRule="auto"/>
        <w:rPr>
          <w:sz w:val="22"/>
          <w:szCs w:val="22"/>
          <w:lang w:eastAsia="zh-CN"/>
        </w:rPr>
      </w:pPr>
      <w:r w:rsidRPr="00530234">
        <w:rPr>
          <w:sz w:val="22"/>
          <w:szCs w:val="22"/>
          <w:lang w:eastAsia="zh-CN"/>
        </w:rPr>
        <w:t xml:space="preserve">Early stopping of </w:t>
      </w:r>
      <w:proofErr w:type="spellStart"/>
      <w:r w:rsidRPr="00CC0C2F">
        <w:rPr>
          <w:sz w:val="22"/>
          <w:szCs w:val="22"/>
          <w:lang w:eastAsia="zh-CN"/>
        </w:rPr>
        <w:t>OnDurationTimer</w:t>
      </w:r>
      <w:proofErr w:type="spellEnd"/>
      <w:r w:rsidRPr="00530234">
        <w:rPr>
          <w:sz w:val="22"/>
          <w:szCs w:val="22"/>
          <w:lang w:eastAsia="zh-CN"/>
        </w:rPr>
        <w:t xml:space="preserve"> </w:t>
      </w:r>
      <w:r>
        <w:rPr>
          <w:sz w:val="22"/>
          <w:szCs w:val="22"/>
          <w:lang w:eastAsia="zh-CN"/>
        </w:rPr>
        <w:t>(</w:t>
      </w:r>
      <w:r w:rsidRPr="00530234">
        <w:rPr>
          <w:sz w:val="22"/>
          <w:szCs w:val="22"/>
          <w:lang w:eastAsia="zh-CN"/>
        </w:rPr>
        <w:t>ODT</w:t>
      </w:r>
      <w:r>
        <w:rPr>
          <w:sz w:val="22"/>
          <w:szCs w:val="22"/>
          <w:lang w:eastAsia="zh-CN"/>
        </w:rPr>
        <w:t>)</w:t>
      </w:r>
      <w:r w:rsidRPr="00530234">
        <w:rPr>
          <w:sz w:val="22"/>
          <w:szCs w:val="22"/>
          <w:lang w:eastAsia="zh-CN"/>
        </w:rPr>
        <w:t xml:space="preserve"> based on expiration of </w:t>
      </w:r>
      <w:proofErr w:type="spellStart"/>
      <w:r w:rsidRPr="00CC0C2F">
        <w:rPr>
          <w:sz w:val="22"/>
          <w:szCs w:val="22"/>
          <w:lang w:eastAsia="zh-CN"/>
        </w:rPr>
        <w:t>InactivityTimer</w:t>
      </w:r>
      <w:proofErr w:type="spellEnd"/>
      <w:r w:rsidRPr="00530234">
        <w:rPr>
          <w:sz w:val="22"/>
          <w:szCs w:val="22"/>
          <w:lang w:eastAsia="zh-CN"/>
        </w:rPr>
        <w:t xml:space="preserve"> </w:t>
      </w:r>
      <w:r>
        <w:rPr>
          <w:sz w:val="22"/>
          <w:szCs w:val="22"/>
          <w:lang w:eastAsia="zh-CN"/>
        </w:rPr>
        <w:t>(</w:t>
      </w:r>
      <w:r w:rsidRPr="00530234">
        <w:rPr>
          <w:sz w:val="22"/>
          <w:szCs w:val="22"/>
          <w:lang w:eastAsia="zh-CN"/>
        </w:rPr>
        <w:t>IAT</w:t>
      </w:r>
      <w:r>
        <w:rPr>
          <w:sz w:val="22"/>
          <w:szCs w:val="22"/>
          <w:lang w:eastAsia="zh-CN"/>
        </w:rPr>
        <w:t>)</w:t>
      </w:r>
    </w:p>
    <w:p w14:paraId="66137743" w14:textId="77777777" w:rsidR="00BF1AB0" w:rsidRDefault="00BF1AB0" w:rsidP="00BF1AB0">
      <w:pPr>
        <w:pStyle w:val="ListParagraph"/>
        <w:numPr>
          <w:ilvl w:val="0"/>
          <w:numId w:val="27"/>
        </w:numPr>
        <w:spacing w:before="120" w:line="276" w:lineRule="auto"/>
        <w:rPr>
          <w:sz w:val="22"/>
          <w:szCs w:val="22"/>
          <w:lang w:eastAsia="zh-CN"/>
        </w:rPr>
      </w:pPr>
      <w:r>
        <w:rPr>
          <w:sz w:val="22"/>
          <w:szCs w:val="22"/>
          <w:lang w:eastAsia="zh-CN"/>
        </w:rPr>
        <w:t>DCI t</w:t>
      </w:r>
      <w:r w:rsidRPr="00530234">
        <w:rPr>
          <w:sz w:val="22"/>
          <w:szCs w:val="22"/>
          <w:lang w:eastAsia="zh-CN"/>
        </w:rPr>
        <w:t>rigger</w:t>
      </w:r>
      <w:r>
        <w:rPr>
          <w:sz w:val="22"/>
          <w:szCs w:val="22"/>
          <w:lang w:eastAsia="zh-CN"/>
        </w:rPr>
        <w:t xml:space="preserve">ed </w:t>
      </w:r>
      <w:r>
        <w:rPr>
          <w:rFonts w:hint="eastAsia"/>
          <w:sz w:val="22"/>
          <w:szCs w:val="22"/>
          <w:lang w:eastAsia="zh-CN"/>
        </w:rPr>
        <w:t>a</w:t>
      </w:r>
      <w:r w:rsidRPr="00530234">
        <w:rPr>
          <w:sz w:val="22"/>
          <w:szCs w:val="22"/>
          <w:lang w:eastAsia="zh-CN"/>
        </w:rPr>
        <w:t xml:space="preserve">dditional </w:t>
      </w:r>
      <w:r>
        <w:rPr>
          <w:sz w:val="22"/>
          <w:szCs w:val="22"/>
          <w:lang w:eastAsia="zh-CN"/>
        </w:rPr>
        <w:t>C-</w:t>
      </w:r>
      <w:r w:rsidRPr="00530234">
        <w:rPr>
          <w:sz w:val="22"/>
          <w:szCs w:val="22"/>
          <w:lang w:eastAsia="zh-CN"/>
        </w:rPr>
        <w:t>DRX active time</w:t>
      </w:r>
    </w:p>
    <w:p w14:paraId="13D3233A" w14:textId="77777777" w:rsidR="00BF1AB0" w:rsidRPr="00530234" w:rsidRDefault="00BF1AB0" w:rsidP="00BF1AB0">
      <w:pPr>
        <w:pStyle w:val="ListParagraph"/>
        <w:numPr>
          <w:ilvl w:val="0"/>
          <w:numId w:val="27"/>
        </w:numPr>
        <w:spacing w:before="120" w:line="276" w:lineRule="auto"/>
        <w:rPr>
          <w:sz w:val="22"/>
          <w:szCs w:val="22"/>
          <w:lang w:eastAsia="zh-CN"/>
        </w:rPr>
      </w:pPr>
      <w:r w:rsidRPr="00530234">
        <w:rPr>
          <w:sz w:val="22"/>
          <w:szCs w:val="22"/>
          <w:lang w:eastAsia="zh-CN"/>
        </w:rPr>
        <w:t xml:space="preserve">UE autonomous extension of </w:t>
      </w:r>
      <w:r>
        <w:rPr>
          <w:sz w:val="22"/>
          <w:szCs w:val="22"/>
          <w:lang w:eastAsia="zh-CN"/>
        </w:rPr>
        <w:t>C-</w:t>
      </w:r>
      <w:r w:rsidRPr="00530234">
        <w:rPr>
          <w:sz w:val="22"/>
          <w:szCs w:val="22"/>
          <w:lang w:eastAsia="zh-CN"/>
        </w:rPr>
        <w:t>DRX active time</w:t>
      </w:r>
    </w:p>
    <w:p w14:paraId="25FB3267" w14:textId="59BE5C9A" w:rsidR="00BF1AB0" w:rsidRDefault="00BF1AB0" w:rsidP="00BF1AB0">
      <w:pPr>
        <w:spacing w:before="120" w:line="276" w:lineRule="auto"/>
        <w:rPr>
          <w:lang w:eastAsia="zh-CN"/>
        </w:rPr>
      </w:pPr>
      <w:r w:rsidRPr="00CC0C2F">
        <w:rPr>
          <w:rFonts w:hint="eastAsia"/>
          <w:lang w:eastAsia="zh-CN"/>
        </w:rPr>
        <w:t>F</w:t>
      </w:r>
      <w:r w:rsidRPr="00CC0C2F">
        <w:rPr>
          <w:lang w:eastAsia="zh-CN"/>
        </w:rPr>
        <w:t xml:space="preserve">or </w:t>
      </w:r>
      <w:r w:rsidRPr="00A130C6">
        <w:rPr>
          <w:b/>
          <w:lang w:eastAsia="zh-CN"/>
        </w:rPr>
        <w:t>non-uniform PMOs within C-DRX On Duration</w:t>
      </w:r>
      <w:r w:rsidRPr="00651E7E">
        <w:rPr>
          <w:lang w:eastAsia="zh-CN"/>
        </w:rPr>
        <w:t xml:space="preserve"> </w:t>
      </w:r>
      <w:r>
        <w:rPr>
          <w:lang w:eastAsia="zh-CN"/>
        </w:rPr>
        <w:t xml:space="preserve">and </w:t>
      </w:r>
      <w:r w:rsidRPr="00A130C6">
        <w:rPr>
          <w:b/>
          <w:lang w:eastAsia="zh-CN"/>
        </w:rPr>
        <w:t>two-stage C-DRX On-Duration</w:t>
      </w:r>
      <w:r w:rsidRPr="00CC0C2F">
        <w:rPr>
          <w:lang w:eastAsia="zh-CN"/>
        </w:rPr>
        <w:t xml:space="preserve">, the motivation is </w:t>
      </w:r>
      <w:r w:rsidR="000B59D8">
        <w:rPr>
          <w:lang w:eastAsia="zh-CN"/>
        </w:rPr>
        <w:t xml:space="preserve">similar </w:t>
      </w:r>
      <w:r w:rsidRPr="00CC0C2F">
        <w:rPr>
          <w:lang w:eastAsia="zh-CN"/>
        </w:rPr>
        <w:t xml:space="preserve">that the UE </w:t>
      </w:r>
      <w:r w:rsidR="000B59D8">
        <w:rPr>
          <w:lang w:eastAsia="zh-CN"/>
        </w:rPr>
        <w:t>does</w:t>
      </w:r>
      <w:r w:rsidR="000B59D8" w:rsidRPr="00CC0C2F">
        <w:rPr>
          <w:lang w:eastAsia="zh-CN"/>
        </w:rPr>
        <w:t xml:space="preserve"> </w:t>
      </w:r>
      <w:r w:rsidRPr="00CC0C2F">
        <w:rPr>
          <w:lang w:eastAsia="zh-CN"/>
        </w:rPr>
        <w:t xml:space="preserve">not need to continuously monitor PDCCH over the whole jitter range. It </w:t>
      </w:r>
      <w:r w:rsidR="00B8149B">
        <w:rPr>
          <w:lang w:eastAsia="zh-CN"/>
        </w:rPr>
        <w:t>is</w:t>
      </w:r>
      <w:r w:rsidRPr="00CC0C2F">
        <w:rPr>
          <w:lang w:eastAsia="zh-CN"/>
        </w:rPr>
        <w:t xml:space="preserve"> sufficient for the UE to monitor only part of the jitter range. Compared with </w:t>
      </w:r>
      <w:r>
        <w:rPr>
          <w:lang w:eastAsia="zh-CN"/>
        </w:rPr>
        <w:t>Rel-17 SSSG switching, these two enhancements can be more flexible. For example, since</w:t>
      </w:r>
      <w:r w:rsidRPr="00CC0C2F">
        <w:rPr>
          <w:lang w:eastAsia="zh-CN"/>
        </w:rPr>
        <w:t xml:space="preserve"> the jitter may not be uniformly distributed within the jitter range, a flexible (e.g., non-uniform) PMOs can achieve better performance compared with Rel-17 SSSG switching.</w:t>
      </w:r>
      <w:r>
        <w:rPr>
          <w:lang w:eastAsia="zh-CN"/>
        </w:rPr>
        <w:t xml:space="preserve"> </w:t>
      </w:r>
    </w:p>
    <w:p w14:paraId="30C95417" w14:textId="03A55721" w:rsidR="00BF1AB0" w:rsidRDefault="00BF1AB0" w:rsidP="00BF1AB0">
      <w:pPr>
        <w:spacing w:before="120" w:line="276" w:lineRule="auto"/>
        <w:rPr>
          <w:lang w:eastAsia="zh-CN"/>
        </w:rPr>
      </w:pPr>
      <w:r>
        <w:rPr>
          <w:rFonts w:hint="eastAsia"/>
          <w:lang w:eastAsia="zh-CN"/>
        </w:rPr>
        <w:t>F</w:t>
      </w:r>
      <w:r>
        <w:rPr>
          <w:lang w:eastAsia="zh-CN"/>
        </w:rPr>
        <w:t xml:space="preserve">or </w:t>
      </w:r>
      <w:r w:rsidRPr="00A130C6">
        <w:rPr>
          <w:b/>
          <w:lang w:eastAsia="zh-CN"/>
        </w:rPr>
        <w:t>early stopping of ODT based on expiration of IAT</w:t>
      </w:r>
      <w:r w:rsidR="00C237CB">
        <w:rPr>
          <w:b/>
          <w:lang w:eastAsia="zh-CN"/>
        </w:rPr>
        <w:t xml:space="preserve">, </w:t>
      </w:r>
      <w:r w:rsidR="00C237CB" w:rsidRPr="00AD0F81">
        <w:rPr>
          <w:b/>
          <w:lang w:eastAsia="zh-CN"/>
        </w:rPr>
        <w:t>DCI</w:t>
      </w:r>
      <w:r>
        <w:rPr>
          <w:lang w:eastAsia="zh-CN"/>
        </w:rPr>
        <w:t xml:space="preserve"> </w:t>
      </w:r>
      <w:r w:rsidRPr="00A130C6">
        <w:rPr>
          <w:b/>
          <w:lang w:eastAsia="zh-CN"/>
        </w:rPr>
        <w:t>trigger additional C-DRX active time</w:t>
      </w:r>
      <w:r w:rsidR="00C237CB">
        <w:rPr>
          <w:b/>
          <w:lang w:eastAsia="zh-CN"/>
        </w:rPr>
        <w:t xml:space="preserve">, </w:t>
      </w:r>
      <w:r w:rsidR="00C237CB" w:rsidRPr="00AD0F81">
        <w:rPr>
          <w:lang w:eastAsia="zh-CN"/>
        </w:rPr>
        <w:t xml:space="preserve">and </w:t>
      </w:r>
      <w:r w:rsidRPr="00A130C6">
        <w:rPr>
          <w:b/>
          <w:lang w:eastAsia="zh-CN"/>
        </w:rPr>
        <w:t>UE autonomous extension of C-DRX active time</w:t>
      </w:r>
      <w:r>
        <w:rPr>
          <w:lang w:eastAsia="zh-CN"/>
        </w:rPr>
        <w:t xml:space="preserve">, the </w:t>
      </w:r>
      <w:r w:rsidRPr="00CC0C2F">
        <w:rPr>
          <w:lang w:eastAsia="zh-CN"/>
        </w:rPr>
        <w:t xml:space="preserve">motivation is </w:t>
      </w:r>
      <w:r w:rsidR="00C459AB">
        <w:rPr>
          <w:lang w:eastAsia="zh-CN"/>
        </w:rPr>
        <w:t xml:space="preserve">similar </w:t>
      </w:r>
      <w:r w:rsidRPr="00CC0C2F">
        <w:rPr>
          <w:lang w:eastAsia="zh-CN"/>
        </w:rPr>
        <w:t xml:space="preserve">that </w:t>
      </w:r>
      <w:r>
        <w:rPr>
          <w:lang w:eastAsia="zh-CN"/>
        </w:rPr>
        <w:t>XR traffic</w:t>
      </w:r>
      <w:r w:rsidRPr="009427BB">
        <w:rPr>
          <w:lang w:eastAsia="zh-CN"/>
        </w:rPr>
        <w:t xml:space="preserve"> </w:t>
      </w:r>
      <w:r>
        <w:rPr>
          <w:lang w:eastAsia="zh-CN"/>
        </w:rPr>
        <w:t xml:space="preserve">may </w:t>
      </w:r>
      <w:r w:rsidRPr="009427BB">
        <w:rPr>
          <w:lang w:eastAsia="zh-CN"/>
        </w:rPr>
        <w:t>arrive at gNB early or late</w:t>
      </w:r>
      <w:r>
        <w:rPr>
          <w:lang w:eastAsia="zh-CN"/>
        </w:rPr>
        <w:t>,</w:t>
      </w:r>
      <w:r w:rsidR="004B5F3D">
        <w:rPr>
          <w:lang w:eastAsia="zh-CN"/>
        </w:rPr>
        <w:t xml:space="preserve"> so that</w:t>
      </w:r>
      <w:r w:rsidRPr="00CC0C2F">
        <w:rPr>
          <w:lang w:eastAsia="zh-CN"/>
        </w:rPr>
        <w:t xml:space="preserve"> </w:t>
      </w:r>
      <w:r>
        <w:rPr>
          <w:rFonts w:hint="eastAsia"/>
          <w:lang w:eastAsia="zh-CN"/>
        </w:rPr>
        <w:t>C</w:t>
      </w:r>
      <w:r>
        <w:rPr>
          <w:lang w:eastAsia="zh-CN"/>
        </w:rPr>
        <w:t>-</w:t>
      </w:r>
      <w:r w:rsidRPr="00CC0C2F">
        <w:rPr>
          <w:lang w:eastAsia="zh-CN"/>
        </w:rPr>
        <w:t xml:space="preserve">DRX On Duration or Active Time </w:t>
      </w:r>
      <w:r w:rsidR="004B5F3D">
        <w:rPr>
          <w:lang w:eastAsia="zh-CN"/>
        </w:rPr>
        <w:t xml:space="preserve">can be adjusted </w:t>
      </w:r>
      <w:r w:rsidRPr="00CC0C2F">
        <w:rPr>
          <w:lang w:eastAsia="zh-CN"/>
        </w:rPr>
        <w:t xml:space="preserve">based on </w:t>
      </w:r>
      <w:r w:rsidR="004B5F3D">
        <w:rPr>
          <w:lang w:eastAsia="zh-CN"/>
        </w:rPr>
        <w:t xml:space="preserve">conditions (e.g., </w:t>
      </w:r>
      <w:r w:rsidRPr="00CC0C2F">
        <w:rPr>
          <w:lang w:eastAsia="zh-CN"/>
        </w:rPr>
        <w:t>data reception</w:t>
      </w:r>
      <w:r w:rsidR="004B5F3D">
        <w:rPr>
          <w:lang w:eastAsia="zh-CN"/>
        </w:rPr>
        <w:t xml:space="preserve">), or </w:t>
      </w:r>
      <w:r w:rsidR="002005F6">
        <w:rPr>
          <w:lang w:eastAsia="zh-CN"/>
        </w:rPr>
        <w:t xml:space="preserve">signaling (e.g., </w:t>
      </w:r>
      <w:r w:rsidR="004B5F3D">
        <w:rPr>
          <w:lang w:eastAsia="zh-CN"/>
        </w:rPr>
        <w:t>DCI</w:t>
      </w:r>
      <w:r w:rsidR="002005F6">
        <w:rPr>
          <w:lang w:eastAsia="zh-CN"/>
        </w:rPr>
        <w:t>)</w:t>
      </w:r>
      <w:r w:rsidR="004B5F3D">
        <w:rPr>
          <w:lang w:eastAsia="zh-CN"/>
        </w:rPr>
        <w:t>.</w:t>
      </w:r>
    </w:p>
    <w:p w14:paraId="0A4A6844" w14:textId="0E8A5488" w:rsidR="008F3F63" w:rsidRDefault="009C5BFD" w:rsidP="00D64D02">
      <w:pPr>
        <w:spacing w:before="120" w:line="276" w:lineRule="auto"/>
        <w:rPr>
          <w:lang w:eastAsia="zh-CN"/>
        </w:rPr>
      </w:pPr>
      <w:r>
        <w:rPr>
          <w:lang w:eastAsia="zh-CN"/>
        </w:rPr>
        <w:t>The above</w:t>
      </w:r>
      <w:r w:rsidR="000D0CF6">
        <w:rPr>
          <w:lang w:eastAsia="zh-CN"/>
        </w:rPr>
        <w:t xml:space="preserve"> </w:t>
      </w:r>
      <w:r w:rsidR="00BF1AB0">
        <w:rPr>
          <w:lang w:eastAsia="zh-CN"/>
        </w:rPr>
        <w:t xml:space="preserve">solutions can be categorized into two directions. One is flexible and non-continuous PDCCH monitoring during C-DRX On Duration. The other is adjustment of C-DRX On Duration or Active Time based on </w:t>
      </w:r>
      <w:r w:rsidR="008F3842">
        <w:rPr>
          <w:lang w:eastAsia="zh-CN"/>
        </w:rPr>
        <w:t xml:space="preserve">conditions (e.g., </w:t>
      </w:r>
      <w:r w:rsidR="008F3842" w:rsidRPr="00CC0C2F">
        <w:rPr>
          <w:lang w:eastAsia="zh-CN"/>
        </w:rPr>
        <w:t>data reception</w:t>
      </w:r>
      <w:r w:rsidR="008F3842">
        <w:rPr>
          <w:lang w:eastAsia="zh-CN"/>
        </w:rPr>
        <w:t>), or signaling (e.g., DCI)</w:t>
      </w:r>
      <w:r w:rsidR="00BF1AB0">
        <w:rPr>
          <w:lang w:eastAsia="zh-CN"/>
        </w:rPr>
        <w:t xml:space="preserve">. </w:t>
      </w:r>
    </w:p>
    <w:p w14:paraId="643113E5" w14:textId="246C14F6" w:rsidR="00334EC2" w:rsidRDefault="00CE4BAB" w:rsidP="00D64D02">
      <w:pPr>
        <w:spacing w:before="120" w:line="276" w:lineRule="auto"/>
        <w:rPr>
          <w:lang w:eastAsia="zh-CN"/>
        </w:rPr>
      </w:pPr>
      <w:r>
        <w:rPr>
          <w:lang w:eastAsia="zh-CN"/>
        </w:rPr>
        <w:t xml:space="preserve">RAN1 had intensive technical debates on </w:t>
      </w:r>
      <w:r w:rsidR="001C499B">
        <w:rPr>
          <w:lang w:eastAsia="zh-CN"/>
        </w:rPr>
        <w:t>the pros/cons of each</w:t>
      </w:r>
      <w:r>
        <w:rPr>
          <w:lang w:eastAsia="zh-CN"/>
        </w:rPr>
        <w:t xml:space="preserve"> solution </w:t>
      </w:r>
      <w:r w:rsidR="0070129F">
        <w:rPr>
          <w:lang w:eastAsia="zh-CN"/>
        </w:rPr>
        <w:t xml:space="preserve">in the past meetings. </w:t>
      </w:r>
      <w:r w:rsidR="00334EC2">
        <w:rPr>
          <w:lang w:eastAsia="zh-CN"/>
        </w:rPr>
        <w:t>Generally</w:t>
      </w:r>
      <w:r w:rsidR="00F21E98">
        <w:rPr>
          <w:lang w:eastAsia="zh-CN"/>
        </w:rPr>
        <w:t xml:space="preserve">, quite </w:t>
      </w:r>
      <w:r w:rsidR="00F159C8">
        <w:rPr>
          <w:lang w:eastAsia="zh-CN"/>
        </w:rPr>
        <w:t>many</w:t>
      </w:r>
      <w:r w:rsidR="00F21E98">
        <w:rPr>
          <w:lang w:eastAsia="zh-CN"/>
        </w:rPr>
        <w:t xml:space="preserve"> companies agree RAN1 needs to recommend </w:t>
      </w:r>
      <w:r w:rsidR="00976F24" w:rsidRPr="00976F24">
        <w:rPr>
          <w:lang w:eastAsia="zh-CN"/>
        </w:rPr>
        <w:t>identifying a solution to handle XR traffic jitter issue.</w:t>
      </w:r>
      <w:r w:rsidR="00616F0C">
        <w:rPr>
          <w:lang w:eastAsia="zh-CN"/>
        </w:rPr>
        <w:t xml:space="preserve"> </w:t>
      </w:r>
      <w:r w:rsidR="00D22ED7">
        <w:rPr>
          <w:lang w:eastAsia="zh-CN"/>
        </w:rPr>
        <w:t xml:space="preserve">Since RAN1#111 is the last meeting for SI, if RAN1 still cannot have consensus on a specific solution, one possible way out is </w:t>
      </w:r>
      <w:r w:rsidR="0006771A">
        <w:rPr>
          <w:lang w:eastAsia="zh-CN"/>
        </w:rPr>
        <w:t xml:space="preserve">RAN1 agrees to </w:t>
      </w:r>
      <w:r w:rsidR="00D53639">
        <w:rPr>
          <w:lang w:eastAsia="zh-CN"/>
        </w:rPr>
        <w:t xml:space="preserve">recommend </w:t>
      </w:r>
      <w:r w:rsidR="00D53639" w:rsidRPr="00976F24">
        <w:rPr>
          <w:lang w:eastAsia="zh-CN"/>
        </w:rPr>
        <w:t>identifying a solution to handle XR traffic jitter issue</w:t>
      </w:r>
      <w:r w:rsidR="00DE1897">
        <w:rPr>
          <w:lang w:eastAsia="zh-CN"/>
        </w:rPr>
        <w:t xml:space="preserve">, and leave the </w:t>
      </w:r>
      <w:r w:rsidR="00616F0C">
        <w:rPr>
          <w:lang w:eastAsia="zh-CN"/>
        </w:rPr>
        <w:t xml:space="preserve">detailed designs and down-selection of solutions </w:t>
      </w:r>
      <w:r w:rsidR="00DE1897">
        <w:rPr>
          <w:lang w:eastAsia="zh-CN"/>
        </w:rPr>
        <w:t xml:space="preserve">to </w:t>
      </w:r>
      <w:r w:rsidR="00616F0C">
        <w:rPr>
          <w:lang w:eastAsia="zh-CN"/>
        </w:rPr>
        <w:t>WI phase.</w:t>
      </w:r>
    </w:p>
    <w:p w14:paraId="73E9B32D" w14:textId="77777777" w:rsidR="00BF1AB0" w:rsidRPr="00CC0C2F" w:rsidRDefault="00BF1AB0" w:rsidP="00BF1AB0">
      <w:pPr>
        <w:spacing w:before="120" w:line="276" w:lineRule="auto"/>
        <w:rPr>
          <w:lang w:eastAsia="zh-CN"/>
        </w:rPr>
      </w:pPr>
      <w:r>
        <w:rPr>
          <w:lang w:eastAsia="zh-CN"/>
        </w:rPr>
        <w:t>Based on the above discussion, we have the following proposal.</w:t>
      </w:r>
    </w:p>
    <w:p w14:paraId="678BB789" w14:textId="2B789BEA" w:rsidR="00BF1AB0" w:rsidRPr="00313BD4" w:rsidRDefault="00BF1AB0" w:rsidP="00BF1AB0">
      <w:pPr>
        <w:spacing w:before="120" w:after="0" w:line="276" w:lineRule="auto"/>
        <w:rPr>
          <w:b/>
          <w:i/>
        </w:rPr>
      </w:pPr>
      <w:bookmarkStart w:id="48" w:name="_Ref118364262"/>
      <w:r w:rsidRPr="007812C4">
        <w:rPr>
          <w:b/>
          <w:i/>
        </w:rPr>
        <w:t xml:space="preserve">Proposal </w:t>
      </w:r>
      <w:r w:rsidRPr="00313BD4">
        <w:rPr>
          <w:b/>
          <w:i/>
        </w:rPr>
        <w:fldChar w:fldCharType="begin"/>
      </w:r>
      <w:r w:rsidRPr="00313BD4">
        <w:rPr>
          <w:b/>
          <w:i/>
        </w:rPr>
        <w:instrText xml:space="preserve"> SEQ Proposal \* ARABIC </w:instrText>
      </w:r>
      <w:r w:rsidRPr="00313BD4">
        <w:rPr>
          <w:b/>
          <w:i/>
        </w:rPr>
        <w:fldChar w:fldCharType="separate"/>
      </w:r>
      <w:r w:rsidR="00312B6A">
        <w:rPr>
          <w:b/>
          <w:i/>
          <w:noProof/>
        </w:rPr>
        <w:t>4</w:t>
      </w:r>
      <w:r w:rsidRPr="00313BD4">
        <w:rPr>
          <w:b/>
          <w:i/>
        </w:rPr>
        <w:fldChar w:fldCharType="end"/>
      </w:r>
      <w:r w:rsidRPr="00313BD4">
        <w:rPr>
          <w:b/>
          <w:i/>
        </w:rPr>
        <w:t xml:space="preserve">: </w:t>
      </w:r>
      <w:r w:rsidR="00936E6E">
        <w:rPr>
          <w:b/>
          <w:i/>
        </w:rPr>
        <w:t>RAN1 recommends identifying a solution t</w:t>
      </w:r>
      <w:r w:rsidRPr="00313BD4">
        <w:rPr>
          <w:b/>
          <w:i/>
        </w:rPr>
        <w:t>o handle</w:t>
      </w:r>
      <w:r>
        <w:rPr>
          <w:b/>
          <w:i/>
        </w:rPr>
        <w:t xml:space="preserve"> </w:t>
      </w:r>
      <w:r w:rsidR="00936E6E">
        <w:rPr>
          <w:b/>
          <w:i/>
        </w:rPr>
        <w:t xml:space="preserve">XR traffic </w:t>
      </w:r>
      <w:r>
        <w:rPr>
          <w:b/>
          <w:i/>
        </w:rPr>
        <w:t xml:space="preserve">jitter </w:t>
      </w:r>
      <w:r w:rsidR="00936E6E">
        <w:rPr>
          <w:b/>
          <w:i/>
        </w:rPr>
        <w:t>issue</w:t>
      </w:r>
      <w:r w:rsidR="00465DED">
        <w:rPr>
          <w:b/>
          <w:i/>
        </w:rPr>
        <w:t>.</w:t>
      </w:r>
      <w:r>
        <w:rPr>
          <w:b/>
          <w:i/>
        </w:rPr>
        <w:t xml:space="preserve"> </w:t>
      </w:r>
      <w:r w:rsidR="00465DED">
        <w:rPr>
          <w:b/>
          <w:i/>
        </w:rPr>
        <w:t xml:space="preserve">The </w:t>
      </w:r>
      <w:r>
        <w:rPr>
          <w:b/>
          <w:i/>
        </w:rPr>
        <w:t xml:space="preserve">following directions </w:t>
      </w:r>
      <w:r w:rsidR="00320FCD">
        <w:rPr>
          <w:b/>
          <w:i/>
        </w:rPr>
        <w:t>can be further considered</w:t>
      </w:r>
      <w:r w:rsidRPr="00A130C6">
        <w:rPr>
          <w:b/>
          <w:i/>
        </w:rPr>
        <w:t>:</w:t>
      </w:r>
      <w:bookmarkEnd w:id="48"/>
    </w:p>
    <w:p w14:paraId="760CFC13" w14:textId="77777777" w:rsidR="00BF1AB0" w:rsidRPr="00313BD4" w:rsidRDefault="00BF1AB0" w:rsidP="00BF1AB0">
      <w:pPr>
        <w:pStyle w:val="ListParagraph"/>
        <w:numPr>
          <w:ilvl w:val="0"/>
          <w:numId w:val="16"/>
        </w:numPr>
        <w:spacing w:after="0" w:line="276" w:lineRule="auto"/>
        <w:rPr>
          <w:b/>
          <w:i/>
          <w:sz w:val="22"/>
          <w:szCs w:val="22"/>
        </w:rPr>
      </w:pPr>
      <w:r>
        <w:rPr>
          <w:b/>
          <w:i/>
          <w:sz w:val="22"/>
          <w:szCs w:val="22"/>
        </w:rPr>
        <w:t>Flexible and non-</w:t>
      </w:r>
      <w:r w:rsidRPr="00A130C6">
        <w:rPr>
          <w:b/>
          <w:i/>
          <w:sz w:val="22"/>
          <w:szCs w:val="22"/>
        </w:rPr>
        <w:t>continuous PDCCH monitor</w:t>
      </w:r>
      <w:r>
        <w:rPr>
          <w:b/>
          <w:i/>
          <w:sz w:val="22"/>
          <w:szCs w:val="22"/>
        </w:rPr>
        <w:t>ing during C-DRX On Duration</w:t>
      </w:r>
    </w:p>
    <w:p w14:paraId="6B2F6806" w14:textId="090B5A4A" w:rsidR="00BF1AB0" w:rsidRDefault="00BF1AB0" w:rsidP="00BF1AB0">
      <w:pPr>
        <w:pStyle w:val="ListParagraph"/>
        <w:numPr>
          <w:ilvl w:val="0"/>
          <w:numId w:val="16"/>
        </w:numPr>
        <w:spacing w:after="0" w:line="276" w:lineRule="auto"/>
        <w:rPr>
          <w:b/>
          <w:i/>
          <w:sz w:val="22"/>
          <w:szCs w:val="22"/>
        </w:rPr>
      </w:pPr>
      <w:r>
        <w:rPr>
          <w:b/>
          <w:i/>
          <w:sz w:val="22"/>
          <w:szCs w:val="22"/>
        </w:rPr>
        <w:t>A</w:t>
      </w:r>
      <w:r w:rsidRPr="00A130C6">
        <w:rPr>
          <w:b/>
          <w:i/>
          <w:sz w:val="22"/>
          <w:szCs w:val="22"/>
        </w:rPr>
        <w:t xml:space="preserve">djustment of C-DRX On Duration or Active Time based on </w:t>
      </w:r>
      <w:r w:rsidR="00E943C3">
        <w:rPr>
          <w:b/>
          <w:i/>
          <w:sz w:val="22"/>
          <w:szCs w:val="22"/>
        </w:rPr>
        <w:t xml:space="preserve">condition or signalling </w:t>
      </w:r>
    </w:p>
    <w:p w14:paraId="14B6A997" w14:textId="1393910B" w:rsidR="00BF1AB0" w:rsidRPr="00105FD3" w:rsidRDefault="00BF1AB0" w:rsidP="00BF1AB0">
      <w:pPr>
        <w:spacing w:after="0" w:line="276" w:lineRule="auto"/>
        <w:rPr>
          <w:b/>
          <w:i/>
        </w:rPr>
      </w:pPr>
      <w:r w:rsidRPr="00105FD3">
        <w:rPr>
          <w:b/>
          <w:i/>
        </w:rPr>
        <w:t xml:space="preserve">Note: the detailed solutions will be discussed and down-selected during </w:t>
      </w:r>
      <w:r w:rsidR="00E943C3">
        <w:rPr>
          <w:rFonts w:hint="eastAsia"/>
          <w:b/>
          <w:i/>
          <w:lang w:eastAsia="zh-CN"/>
        </w:rPr>
        <w:t>WI</w:t>
      </w:r>
      <w:r w:rsidR="00E943C3">
        <w:rPr>
          <w:b/>
          <w:i/>
        </w:rPr>
        <w:t xml:space="preserve"> </w:t>
      </w:r>
      <w:r w:rsidRPr="00105FD3">
        <w:rPr>
          <w:b/>
          <w:i/>
        </w:rPr>
        <w:t>phase.</w:t>
      </w:r>
    </w:p>
    <w:p w14:paraId="3E94BFA0" w14:textId="77777777" w:rsidR="00BF1AB0" w:rsidRPr="00105FD3" w:rsidRDefault="00BF1AB0" w:rsidP="00BF1AB0">
      <w:pPr>
        <w:rPr>
          <w:rFonts w:eastAsia="MS Mincho"/>
          <w:lang w:val="en-GB" w:eastAsia="ja-JP"/>
        </w:rPr>
      </w:pPr>
    </w:p>
    <w:p w14:paraId="667A717A" w14:textId="6056DD1E" w:rsidR="00574D39" w:rsidRPr="00432147" w:rsidRDefault="004E6841" w:rsidP="00574D39">
      <w:pPr>
        <w:pStyle w:val="Heading2"/>
        <w:rPr>
          <w:lang w:eastAsia="ja-JP"/>
        </w:rPr>
      </w:pPr>
      <w:r>
        <w:t xml:space="preserve">UL </w:t>
      </w:r>
      <w:r w:rsidR="00A516C8">
        <w:t>(re-)</w:t>
      </w:r>
      <w:r w:rsidR="000E4413">
        <w:rPr>
          <w:rFonts w:hint="eastAsia"/>
          <w:lang w:eastAsia="zh-CN"/>
        </w:rPr>
        <w:t>tra</w:t>
      </w:r>
      <w:r w:rsidR="000E4413">
        <w:t>nsmission</w:t>
      </w:r>
      <w:r>
        <w:t xml:space="preserve"> handling</w:t>
      </w:r>
      <w:r w:rsidR="00942A91">
        <w:t xml:space="preserve"> in C-DRX</w:t>
      </w:r>
    </w:p>
    <w:p w14:paraId="7700F74E" w14:textId="60E7C660" w:rsidR="00B47595" w:rsidRDefault="001A3AE3" w:rsidP="00B47595">
      <w:pPr>
        <w:spacing w:before="120" w:line="276" w:lineRule="auto"/>
        <w:rPr>
          <w:lang w:eastAsia="zh-CN"/>
        </w:rPr>
      </w:pPr>
      <w:r>
        <w:rPr>
          <w:lang w:eastAsia="zh-CN"/>
        </w:rPr>
        <w:t>For UL transmission, when</w:t>
      </w:r>
      <w:r w:rsidRPr="001A3AE3">
        <w:rPr>
          <w:lang w:eastAsia="zh-CN"/>
        </w:rPr>
        <w:t xml:space="preserve"> </w:t>
      </w:r>
      <w:r w:rsidR="00270E63">
        <w:rPr>
          <w:lang w:eastAsia="zh-CN"/>
        </w:rPr>
        <w:t xml:space="preserve">the gNB fails to decode </w:t>
      </w:r>
      <w:r w:rsidRPr="001A3AE3">
        <w:rPr>
          <w:lang w:eastAsia="zh-CN"/>
        </w:rPr>
        <w:t xml:space="preserve">an UL transport block, the UE </w:t>
      </w:r>
      <w:r w:rsidR="00270E63">
        <w:rPr>
          <w:lang w:eastAsia="zh-CN"/>
        </w:rPr>
        <w:t>will</w:t>
      </w:r>
      <w:r w:rsidRPr="001A3AE3">
        <w:rPr>
          <w:lang w:eastAsia="zh-CN"/>
        </w:rPr>
        <w:t xml:space="preserve"> be </w:t>
      </w:r>
      <w:r>
        <w:rPr>
          <w:lang w:eastAsia="zh-CN"/>
        </w:rPr>
        <w:t>scheduled for retransmission</w:t>
      </w:r>
      <w:r w:rsidRPr="001A3AE3">
        <w:rPr>
          <w:lang w:eastAsia="zh-CN"/>
        </w:rPr>
        <w:t xml:space="preserve">. Being awake all the time until receiving the retransmission </w:t>
      </w:r>
      <w:r w:rsidR="00832A70">
        <w:rPr>
          <w:lang w:eastAsia="zh-CN"/>
        </w:rPr>
        <w:t>grant</w:t>
      </w:r>
      <w:r w:rsidRPr="001A3AE3">
        <w:rPr>
          <w:lang w:eastAsia="zh-CN"/>
        </w:rPr>
        <w:t xml:space="preserve"> is not power efficient.</w:t>
      </w:r>
      <w:r w:rsidR="00832A70">
        <w:rPr>
          <w:lang w:eastAsia="zh-CN"/>
        </w:rPr>
        <w:t xml:space="preserve"> </w:t>
      </w:r>
      <w:r w:rsidR="006078AF">
        <w:rPr>
          <w:lang w:eastAsia="zh-CN"/>
        </w:rPr>
        <w:t>To sav</w:t>
      </w:r>
      <w:r w:rsidR="00A34DE0">
        <w:rPr>
          <w:lang w:eastAsia="zh-CN"/>
        </w:rPr>
        <w:t>e</w:t>
      </w:r>
      <w:r w:rsidR="006078AF">
        <w:rPr>
          <w:lang w:eastAsia="zh-CN"/>
        </w:rPr>
        <w:t xml:space="preserve"> power</w:t>
      </w:r>
      <w:r w:rsidR="00B47595">
        <w:rPr>
          <w:lang w:eastAsia="zh-CN"/>
        </w:rPr>
        <w:t xml:space="preserve">, </w:t>
      </w:r>
      <w:r w:rsidR="00CD26FA">
        <w:rPr>
          <w:lang w:eastAsia="zh-CN"/>
        </w:rPr>
        <w:t>C-DRX</w:t>
      </w:r>
      <w:r w:rsidR="00435E74">
        <w:rPr>
          <w:lang w:eastAsia="zh-CN"/>
        </w:rPr>
        <w:t xml:space="preserve"> introduced </w:t>
      </w:r>
      <w:r w:rsidR="00B47595">
        <w:rPr>
          <w:lang w:eastAsia="zh-CN"/>
        </w:rPr>
        <w:t>two timers</w:t>
      </w:r>
      <w:r w:rsidR="006078AF">
        <w:rPr>
          <w:lang w:eastAsia="zh-CN"/>
        </w:rPr>
        <w:t xml:space="preserve">, </w:t>
      </w:r>
      <w:r w:rsidR="00331360">
        <w:rPr>
          <w:lang w:eastAsia="zh-CN"/>
        </w:rPr>
        <w:t>i.e.,</w:t>
      </w:r>
      <w:r w:rsidR="006078AF" w:rsidRPr="006078AF">
        <w:rPr>
          <w:lang w:eastAsia="zh-CN"/>
        </w:rPr>
        <w:t xml:space="preserve"> </w:t>
      </w:r>
      <w:proofErr w:type="spellStart"/>
      <w:r w:rsidR="006078AF">
        <w:rPr>
          <w:lang w:eastAsia="zh-CN"/>
        </w:rPr>
        <w:t>drx</w:t>
      </w:r>
      <w:proofErr w:type="spellEnd"/>
      <w:r w:rsidR="006078AF">
        <w:rPr>
          <w:lang w:eastAsia="zh-CN"/>
        </w:rPr>
        <w:t>-HARQ-RTT-</w:t>
      </w:r>
      <w:proofErr w:type="spellStart"/>
      <w:r w:rsidR="006078AF">
        <w:rPr>
          <w:lang w:eastAsia="zh-CN"/>
        </w:rPr>
        <w:t>TimerUL</w:t>
      </w:r>
      <w:proofErr w:type="spellEnd"/>
      <w:r w:rsidR="006078AF">
        <w:rPr>
          <w:lang w:eastAsia="zh-CN"/>
        </w:rPr>
        <w:t xml:space="preserve"> and </w:t>
      </w:r>
      <w:proofErr w:type="spellStart"/>
      <w:r w:rsidR="006078AF">
        <w:rPr>
          <w:lang w:eastAsia="zh-CN"/>
        </w:rPr>
        <w:t>drx-</w:t>
      </w:r>
      <w:r w:rsidR="006078AF">
        <w:rPr>
          <w:lang w:eastAsia="zh-CN"/>
        </w:rPr>
        <w:lastRenderedPageBreak/>
        <w:t>RetransmissionTimerUL</w:t>
      </w:r>
      <w:proofErr w:type="spellEnd"/>
      <w:r w:rsidR="00B47595">
        <w:rPr>
          <w:lang w:eastAsia="zh-CN"/>
        </w:rPr>
        <w:t xml:space="preserve">. </w:t>
      </w:r>
      <w:r w:rsidR="006078AF">
        <w:rPr>
          <w:lang w:eastAsia="zh-CN"/>
        </w:rPr>
        <w:t xml:space="preserve">The </w:t>
      </w:r>
      <w:proofErr w:type="spellStart"/>
      <w:r w:rsidR="00B47595">
        <w:rPr>
          <w:lang w:eastAsia="zh-CN"/>
        </w:rPr>
        <w:t>drx</w:t>
      </w:r>
      <w:proofErr w:type="spellEnd"/>
      <w:r w:rsidR="00B47595">
        <w:rPr>
          <w:lang w:eastAsia="zh-CN"/>
        </w:rPr>
        <w:t>-HARQ-RTT-</w:t>
      </w:r>
      <w:proofErr w:type="spellStart"/>
      <w:r w:rsidR="00B47595">
        <w:rPr>
          <w:lang w:eastAsia="zh-CN"/>
        </w:rPr>
        <w:t>TimerUL</w:t>
      </w:r>
      <w:proofErr w:type="spellEnd"/>
      <w:r w:rsidR="006078AF">
        <w:rPr>
          <w:lang w:eastAsia="zh-CN"/>
        </w:rPr>
        <w:t xml:space="preserve"> </w:t>
      </w:r>
      <w:r w:rsidR="006078AF" w:rsidRPr="006078AF">
        <w:rPr>
          <w:lang w:eastAsia="zh-CN"/>
        </w:rPr>
        <w:t xml:space="preserve">specifies </w:t>
      </w:r>
      <w:r w:rsidR="00B47595">
        <w:rPr>
          <w:lang w:eastAsia="zh-CN"/>
        </w:rPr>
        <w:t xml:space="preserve">how long the UE can expect a grant for </w:t>
      </w:r>
      <w:r w:rsidR="006078AF">
        <w:rPr>
          <w:lang w:eastAsia="zh-CN"/>
        </w:rPr>
        <w:t>UL</w:t>
      </w:r>
      <w:r w:rsidR="00B47595">
        <w:rPr>
          <w:lang w:eastAsia="zh-CN"/>
        </w:rPr>
        <w:t xml:space="preserve"> retransmission</w:t>
      </w:r>
      <w:r w:rsidR="006078AF">
        <w:rPr>
          <w:lang w:eastAsia="zh-CN"/>
        </w:rPr>
        <w:t xml:space="preserve"> after the initial transmission</w:t>
      </w:r>
      <w:r w:rsidR="00B47595">
        <w:rPr>
          <w:lang w:eastAsia="zh-CN"/>
        </w:rPr>
        <w:t>.</w:t>
      </w:r>
      <w:r w:rsidR="00832A70">
        <w:rPr>
          <w:lang w:eastAsia="zh-CN"/>
        </w:rPr>
        <w:t xml:space="preserve"> </w:t>
      </w:r>
      <w:r w:rsidR="006078AF">
        <w:rPr>
          <w:lang w:eastAsia="zh-CN"/>
        </w:rPr>
        <w:t xml:space="preserve">The </w:t>
      </w:r>
      <w:proofErr w:type="spellStart"/>
      <w:r w:rsidR="006078AF" w:rsidRPr="006078AF">
        <w:rPr>
          <w:lang w:eastAsia="zh-CN"/>
        </w:rPr>
        <w:t>drx-RetransmissionTimerUL</w:t>
      </w:r>
      <w:proofErr w:type="spellEnd"/>
      <w:r w:rsidR="006078AF">
        <w:rPr>
          <w:lang w:eastAsia="zh-CN"/>
        </w:rPr>
        <w:t xml:space="preserve"> </w:t>
      </w:r>
      <w:r w:rsidR="006078AF" w:rsidRPr="006078AF">
        <w:rPr>
          <w:lang w:eastAsia="zh-CN"/>
        </w:rPr>
        <w:t xml:space="preserve">specifies </w:t>
      </w:r>
      <w:r w:rsidR="006078AF">
        <w:rPr>
          <w:lang w:eastAsia="zh-CN"/>
        </w:rPr>
        <w:t xml:space="preserve">the </w:t>
      </w:r>
      <w:r w:rsidR="006078AF" w:rsidRPr="006078AF">
        <w:rPr>
          <w:lang w:eastAsia="zh-CN"/>
        </w:rPr>
        <w:t xml:space="preserve">maximum number of slots for which the UE should be monitoring PDCCH when a grant for </w:t>
      </w:r>
      <w:r w:rsidR="006078AF">
        <w:rPr>
          <w:lang w:eastAsia="zh-CN"/>
        </w:rPr>
        <w:t>UL</w:t>
      </w:r>
      <w:r w:rsidR="006078AF" w:rsidRPr="006078AF">
        <w:rPr>
          <w:lang w:eastAsia="zh-CN"/>
        </w:rPr>
        <w:t xml:space="preserve"> retransmission is expected by the UE.</w:t>
      </w:r>
      <w:r w:rsidR="006078AF">
        <w:rPr>
          <w:lang w:eastAsia="zh-CN"/>
        </w:rPr>
        <w:t xml:space="preserve"> </w:t>
      </w:r>
    </w:p>
    <w:p w14:paraId="57E6E2F6" w14:textId="6B1C32D8" w:rsidR="00B14B37" w:rsidRDefault="00B14B37" w:rsidP="00B14B37">
      <w:pPr>
        <w:spacing w:before="120" w:line="276" w:lineRule="auto"/>
        <w:rPr>
          <w:lang w:eastAsia="zh-CN"/>
        </w:rPr>
      </w:pPr>
      <w:r>
        <w:rPr>
          <w:lang w:eastAsia="zh-CN"/>
        </w:rPr>
        <w:t xml:space="preserve">As show in </w:t>
      </w:r>
      <w:r w:rsidRPr="004D56B9">
        <w:rPr>
          <w:lang w:eastAsia="zh-CN"/>
        </w:rPr>
        <w:fldChar w:fldCharType="begin"/>
      </w:r>
      <w:r w:rsidRPr="004D56B9">
        <w:rPr>
          <w:lang w:eastAsia="zh-CN"/>
        </w:rPr>
        <w:instrText xml:space="preserve"> REF _Ref110531665 \h  \* MERGEFORMAT </w:instrText>
      </w:r>
      <w:r w:rsidRPr="004D56B9">
        <w:rPr>
          <w:lang w:eastAsia="zh-CN"/>
        </w:rPr>
      </w:r>
      <w:r w:rsidRPr="004D56B9">
        <w:rPr>
          <w:lang w:eastAsia="zh-CN"/>
        </w:rPr>
        <w:fldChar w:fldCharType="separate"/>
      </w:r>
      <w:r w:rsidR="00312B6A" w:rsidRPr="00312B6A">
        <w:rPr>
          <w:lang w:eastAsia="zh-CN"/>
        </w:rPr>
        <w:t>Figure 3</w:t>
      </w:r>
      <w:r w:rsidRPr="004D56B9">
        <w:rPr>
          <w:lang w:eastAsia="zh-CN"/>
        </w:rPr>
        <w:fldChar w:fldCharType="end"/>
      </w:r>
      <w:r>
        <w:rPr>
          <w:lang w:eastAsia="zh-CN"/>
        </w:rPr>
        <w:t>,</w:t>
      </w:r>
      <w:r w:rsidRPr="004D56B9">
        <w:rPr>
          <w:lang w:eastAsia="zh-CN"/>
        </w:rPr>
        <w:t xml:space="preserve"> </w:t>
      </w:r>
      <w:r>
        <w:rPr>
          <w:lang w:eastAsia="zh-CN"/>
        </w:rPr>
        <w:t xml:space="preserve">the UE should start the timer </w:t>
      </w:r>
      <w:proofErr w:type="spellStart"/>
      <w:r>
        <w:rPr>
          <w:lang w:eastAsia="zh-CN"/>
        </w:rPr>
        <w:t>drx</w:t>
      </w:r>
      <w:proofErr w:type="spellEnd"/>
      <w:r>
        <w:rPr>
          <w:lang w:eastAsia="zh-CN"/>
        </w:rPr>
        <w:t>-HARQ-RTT-</w:t>
      </w:r>
      <w:proofErr w:type="spellStart"/>
      <w:r>
        <w:rPr>
          <w:lang w:eastAsia="zh-CN"/>
        </w:rPr>
        <w:t>TimerUL</w:t>
      </w:r>
      <w:proofErr w:type="spellEnd"/>
      <w:r>
        <w:rPr>
          <w:lang w:eastAsia="zh-CN"/>
        </w:rPr>
        <w:t xml:space="preserve"> in the first symbol after transmitting PUSCH. Once </w:t>
      </w:r>
      <w:proofErr w:type="spellStart"/>
      <w:r>
        <w:rPr>
          <w:lang w:eastAsia="zh-CN"/>
        </w:rPr>
        <w:t>drx</w:t>
      </w:r>
      <w:proofErr w:type="spellEnd"/>
      <w:r>
        <w:rPr>
          <w:lang w:eastAsia="zh-CN"/>
        </w:rPr>
        <w:t>-HARQ-RTT-</w:t>
      </w:r>
      <w:proofErr w:type="spellStart"/>
      <w:r>
        <w:rPr>
          <w:lang w:eastAsia="zh-CN"/>
        </w:rPr>
        <w:t>TimerUL</w:t>
      </w:r>
      <w:proofErr w:type="spellEnd"/>
      <w:r>
        <w:rPr>
          <w:lang w:eastAsia="zh-CN"/>
        </w:rPr>
        <w:t xml:space="preserve"> timer is expired, the UE starts </w:t>
      </w:r>
      <w:proofErr w:type="spellStart"/>
      <w:r>
        <w:rPr>
          <w:lang w:eastAsia="zh-CN"/>
        </w:rPr>
        <w:t>drx-RetransmissionTimerUL</w:t>
      </w:r>
      <w:proofErr w:type="spellEnd"/>
      <w:r>
        <w:rPr>
          <w:lang w:eastAsia="zh-CN"/>
        </w:rPr>
        <w:t xml:space="preserve"> timer in the next symbol and becomes active when the timer is running. As soon as UE detects an UL transmission for the corresponding HARQ process, </w:t>
      </w:r>
      <w:proofErr w:type="spellStart"/>
      <w:r>
        <w:rPr>
          <w:lang w:eastAsia="zh-CN"/>
        </w:rPr>
        <w:t>drx-RetransmissionTimerUL</w:t>
      </w:r>
      <w:proofErr w:type="spellEnd"/>
      <w:r>
        <w:rPr>
          <w:lang w:eastAsia="zh-CN"/>
        </w:rPr>
        <w:t xml:space="preserve"> is stopped. </w:t>
      </w:r>
    </w:p>
    <w:p w14:paraId="7B1C6D55" w14:textId="7C7C65F9" w:rsidR="00B47595" w:rsidRDefault="00407397" w:rsidP="00832A70">
      <w:pPr>
        <w:spacing w:before="120" w:line="276" w:lineRule="auto"/>
        <w:jc w:val="center"/>
        <w:rPr>
          <w:lang w:eastAsia="zh-CN"/>
        </w:rPr>
      </w:pPr>
      <w:r>
        <w:rPr>
          <w:noProof/>
          <w:lang w:eastAsia="zh-CN"/>
        </w:rPr>
        <w:drawing>
          <wp:inline distT="0" distB="0" distL="0" distR="0" wp14:anchorId="19275310" wp14:editId="27B7614D">
            <wp:extent cx="5015129" cy="18214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8131" cy="1829839"/>
                    </a:xfrm>
                    <a:prstGeom prst="rect">
                      <a:avLst/>
                    </a:prstGeom>
                    <a:noFill/>
                  </pic:spPr>
                </pic:pic>
              </a:graphicData>
            </a:graphic>
          </wp:inline>
        </w:drawing>
      </w:r>
    </w:p>
    <w:p w14:paraId="2FAFF2E8" w14:textId="0E560861" w:rsidR="00425D6D" w:rsidRPr="009427BB" w:rsidRDefault="00425D6D" w:rsidP="00425D6D">
      <w:pPr>
        <w:jc w:val="center"/>
        <w:rPr>
          <w:lang w:eastAsia="zh-CN"/>
        </w:rPr>
      </w:pPr>
      <w:bookmarkStart w:id="49" w:name="_Ref110531665"/>
      <w:r>
        <w:rPr>
          <w:b/>
          <w:bCs/>
          <w:sz w:val="21"/>
          <w:szCs w:val="21"/>
        </w:rPr>
        <w:t xml:space="preserve">Figure </w:t>
      </w:r>
      <w:r>
        <w:fldChar w:fldCharType="begin"/>
      </w:r>
      <w:r>
        <w:rPr>
          <w:b/>
          <w:bCs/>
          <w:sz w:val="21"/>
          <w:szCs w:val="21"/>
        </w:rPr>
        <w:instrText xml:space="preserve"> SEQ Figure \* ARABIC </w:instrText>
      </w:r>
      <w:r>
        <w:fldChar w:fldCharType="separate"/>
      </w:r>
      <w:r w:rsidR="00312B6A">
        <w:rPr>
          <w:b/>
          <w:bCs/>
          <w:noProof/>
          <w:sz w:val="21"/>
          <w:szCs w:val="21"/>
        </w:rPr>
        <w:t>3</w:t>
      </w:r>
      <w:r>
        <w:fldChar w:fldCharType="end"/>
      </w:r>
      <w:bookmarkEnd w:id="49"/>
      <w:r>
        <w:rPr>
          <w:b/>
          <w:bCs/>
          <w:sz w:val="21"/>
          <w:szCs w:val="21"/>
        </w:rPr>
        <w:t xml:space="preserve">. </w:t>
      </w:r>
      <w:r w:rsidR="00407397">
        <w:rPr>
          <w:b/>
          <w:bCs/>
          <w:sz w:val="21"/>
          <w:szCs w:val="21"/>
        </w:rPr>
        <w:t>D</w:t>
      </w:r>
      <w:r w:rsidR="001B5719" w:rsidRPr="001B5719">
        <w:rPr>
          <w:b/>
          <w:bCs/>
          <w:sz w:val="21"/>
          <w:szCs w:val="21"/>
        </w:rPr>
        <w:t xml:space="preserve">elay the potential </w:t>
      </w:r>
      <w:r w:rsidR="001B5719">
        <w:rPr>
          <w:b/>
          <w:bCs/>
          <w:sz w:val="21"/>
          <w:szCs w:val="21"/>
        </w:rPr>
        <w:t xml:space="preserve">UL </w:t>
      </w:r>
      <w:r w:rsidR="001B5719" w:rsidRPr="001B5719">
        <w:rPr>
          <w:b/>
          <w:bCs/>
          <w:sz w:val="21"/>
          <w:szCs w:val="21"/>
        </w:rPr>
        <w:t xml:space="preserve">retransmission to the next </w:t>
      </w:r>
      <w:r w:rsidR="00CD26FA">
        <w:rPr>
          <w:b/>
          <w:bCs/>
          <w:sz w:val="21"/>
          <w:szCs w:val="21"/>
        </w:rPr>
        <w:t>C-DRX</w:t>
      </w:r>
      <w:r w:rsidR="001B5719" w:rsidRPr="001B5719">
        <w:rPr>
          <w:b/>
          <w:bCs/>
          <w:sz w:val="21"/>
          <w:szCs w:val="21"/>
        </w:rPr>
        <w:t xml:space="preserve"> on duration</w:t>
      </w:r>
    </w:p>
    <w:p w14:paraId="47F33277" w14:textId="082E9813" w:rsidR="00B62FC1" w:rsidRDefault="00B14B37" w:rsidP="00B62FC1">
      <w:pPr>
        <w:spacing w:before="120" w:line="276" w:lineRule="auto"/>
        <w:rPr>
          <w:lang w:eastAsia="zh-CN"/>
        </w:rPr>
      </w:pPr>
      <w:r>
        <w:rPr>
          <w:lang w:eastAsia="zh-CN"/>
        </w:rPr>
        <w:t>S</w:t>
      </w:r>
      <w:r w:rsidR="004D56B9">
        <w:rPr>
          <w:lang w:eastAsia="zh-CN"/>
        </w:rPr>
        <w:t xml:space="preserve">ince </w:t>
      </w:r>
      <w:r w:rsidR="0021411B" w:rsidRPr="0021411B">
        <w:rPr>
          <w:lang w:eastAsia="zh-CN"/>
        </w:rPr>
        <w:t xml:space="preserve">the UE </w:t>
      </w:r>
      <w:r>
        <w:rPr>
          <w:lang w:eastAsia="zh-CN"/>
        </w:rPr>
        <w:t xml:space="preserve">needs to </w:t>
      </w:r>
      <w:r w:rsidR="0021411B" w:rsidRPr="0021411B">
        <w:rPr>
          <w:lang w:eastAsia="zh-CN"/>
        </w:rPr>
        <w:t>monitor PDCCH for potential retransmission</w:t>
      </w:r>
      <w:r w:rsidR="004D56B9" w:rsidRPr="004D56B9">
        <w:rPr>
          <w:lang w:eastAsia="zh-CN"/>
        </w:rPr>
        <w:t xml:space="preserve"> </w:t>
      </w:r>
      <w:r w:rsidR="004D56B9">
        <w:rPr>
          <w:lang w:eastAsia="zh-CN"/>
        </w:rPr>
        <w:t xml:space="preserve">during the </w:t>
      </w:r>
      <w:proofErr w:type="spellStart"/>
      <w:r w:rsidR="004D56B9">
        <w:rPr>
          <w:lang w:eastAsia="zh-CN"/>
        </w:rPr>
        <w:t>drx-RetransmissionTimerUL</w:t>
      </w:r>
      <w:proofErr w:type="spellEnd"/>
      <w:r w:rsidR="00FF19B1">
        <w:rPr>
          <w:lang w:eastAsia="zh-CN"/>
        </w:rPr>
        <w:t xml:space="preserve"> even during DRX off</w:t>
      </w:r>
      <w:r w:rsidR="00E21449">
        <w:rPr>
          <w:lang w:eastAsia="zh-CN"/>
        </w:rPr>
        <w:t xml:space="preserve"> period</w:t>
      </w:r>
      <w:r w:rsidR="00394CAC">
        <w:rPr>
          <w:lang w:eastAsia="zh-CN"/>
        </w:rPr>
        <w:t>, large UE power consumption is expected</w:t>
      </w:r>
      <w:r w:rsidR="004D56B9">
        <w:rPr>
          <w:lang w:eastAsia="zh-CN"/>
        </w:rPr>
        <w:t xml:space="preserve">. </w:t>
      </w:r>
      <w:r w:rsidR="00CC0A62">
        <w:rPr>
          <w:lang w:eastAsia="zh-CN"/>
        </w:rPr>
        <w:t xml:space="preserve">Since UL frame has a large PDB (30ms), it’s possible that </w:t>
      </w:r>
      <w:r w:rsidR="001B5719">
        <w:rPr>
          <w:lang w:eastAsia="zh-CN"/>
        </w:rPr>
        <w:t xml:space="preserve">the </w:t>
      </w:r>
      <w:r w:rsidR="00AF387B">
        <w:rPr>
          <w:lang w:eastAsia="zh-CN"/>
        </w:rPr>
        <w:t xml:space="preserve">gNB can delay the </w:t>
      </w:r>
      <w:r w:rsidR="008368BD">
        <w:rPr>
          <w:lang w:eastAsia="zh-CN"/>
        </w:rPr>
        <w:t xml:space="preserve">potential retransmission </w:t>
      </w:r>
      <w:r w:rsidR="00577C14">
        <w:rPr>
          <w:lang w:eastAsia="zh-CN"/>
        </w:rPr>
        <w:t xml:space="preserve">of UL frame </w:t>
      </w:r>
      <w:r w:rsidR="008368BD">
        <w:rPr>
          <w:lang w:eastAsia="zh-CN"/>
        </w:rPr>
        <w:t xml:space="preserve">to the next </w:t>
      </w:r>
      <w:r w:rsidR="00CD26FA">
        <w:rPr>
          <w:lang w:eastAsia="zh-CN"/>
        </w:rPr>
        <w:t>C-DRX</w:t>
      </w:r>
      <w:r w:rsidR="008368BD">
        <w:rPr>
          <w:lang w:eastAsia="zh-CN"/>
        </w:rPr>
        <w:t xml:space="preserve"> on duration</w:t>
      </w:r>
      <w:r w:rsidR="007B58AF">
        <w:rPr>
          <w:lang w:eastAsia="zh-CN"/>
        </w:rPr>
        <w:t xml:space="preserve"> </w:t>
      </w:r>
      <w:r w:rsidR="007B5448">
        <w:rPr>
          <w:lang w:eastAsia="zh-CN"/>
        </w:rPr>
        <w:t>while still satisfy the PDB requirement. By doing this, the</w:t>
      </w:r>
      <w:r w:rsidR="007B58AF">
        <w:rPr>
          <w:lang w:eastAsia="zh-CN"/>
        </w:rPr>
        <w:t xml:space="preserve"> UE </w:t>
      </w:r>
      <w:r w:rsidR="00347D3D">
        <w:rPr>
          <w:lang w:eastAsia="zh-CN"/>
        </w:rPr>
        <w:t xml:space="preserve">does not need to wake up to monitor </w:t>
      </w:r>
      <w:r w:rsidR="00347D3D" w:rsidRPr="00347D3D">
        <w:rPr>
          <w:lang w:eastAsia="zh-CN"/>
        </w:rPr>
        <w:t xml:space="preserve">PDCCH for </w:t>
      </w:r>
      <w:r w:rsidR="00347D3D">
        <w:rPr>
          <w:lang w:eastAsia="zh-CN"/>
        </w:rPr>
        <w:t xml:space="preserve">potential </w:t>
      </w:r>
      <w:r w:rsidR="00347D3D" w:rsidRPr="00347D3D">
        <w:rPr>
          <w:lang w:eastAsia="zh-CN"/>
        </w:rPr>
        <w:t>UL retransmissio</w:t>
      </w:r>
      <w:r w:rsidR="00347D3D">
        <w:rPr>
          <w:lang w:eastAsia="zh-CN"/>
        </w:rPr>
        <w:t xml:space="preserve">n </w:t>
      </w:r>
      <w:r w:rsidR="00DB5B8F">
        <w:rPr>
          <w:lang w:eastAsia="zh-CN"/>
        </w:rPr>
        <w:t xml:space="preserve">during </w:t>
      </w:r>
      <w:proofErr w:type="spellStart"/>
      <w:r w:rsidR="00DB5B8F" w:rsidRPr="000B2337">
        <w:rPr>
          <w:lang w:eastAsia="zh-CN"/>
        </w:rPr>
        <w:t>drx-</w:t>
      </w:r>
      <w:r w:rsidR="00C535E6">
        <w:rPr>
          <w:lang w:eastAsia="zh-CN"/>
        </w:rPr>
        <w:t>R</w:t>
      </w:r>
      <w:r w:rsidR="00C535E6" w:rsidRPr="000B2337">
        <w:rPr>
          <w:lang w:eastAsia="zh-CN"/>
        </w:rPr>
        <w:t>etransmissionTimerUL</w:t>
      </w:r>
      <w:proofErr w:type="spellEnd"/>
      <w:r w:rsidR="00C535E6">
        <w:rPr>
          <w:lang w:eastAsia="zh-CN"/>
        </w:rPr>
        <w:t xml:space="preserve"> </w:t>
      </w:r>
      <w:r w:rsidR="00347D3D">
        <w:rPr>
          <w:lang w:eastAsia="zh-CN"/>
        </w:rPr>
        <w:t xml:space="preserve">and thus </w:t>
      </w:r>
      <w:r w:rsidR="00A511CF">
        <w:rPr>
          <w:lang w:eastAsia="zh-CN"/>
        </w:rPr>
        <w:t>saving power</w:t>
      </w:r>
      <w:r w:rsidR="00347D3D">
        <w:rPr>
          <w:lang w:eastAsia="zh-CN"/>
        </w:rPr>
        <w:t xml:space="preserve">. </w:t>
      </w:r>
    </w:p>
    <w:p w14:paraId="2526D1EE" w14:textId="00199BBB" w:rsidR="000B2337" w:rsidRDefault="000B2337" w:rsidP="000B2337">
      <w:pPr>
        <w:spacing w:before="120" w:line="276" w:lineRule="auto"/>
        <w:rPr>
          <w:b/>
          <w:i/>
          <w:lang w:eastAsia="zh-CN"/>
        </w:rPr>
      </w:pPr>
      <w:bookmarkStart w:id="50" w:name="_Ref111041790"/>
      <w:bookmarkStart w:id="51" w:name="_Ref115183711"/>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312B6A">
        <w:rPr>
          <w:b/>
          <w:i/>
          <w:noProof/>
          <w:szCs w:val="21"/>
        </w:rPr>
        <w:t>5</w:t>
      </w:r>
      <w:r w:rsidRPr="000D771E">
        <w:rPr>
          <w:b/>
          <w:i/>
          <w:szCs w:val="21"/>
        </w:rPr>
        <w:fldChar w:fldCharType="end"/>
      </w:r>
      <w:r w:rsidR="00BC2666">
        <w:rPr>
          <w:b/>
          <w:i/>
          <w:lang w:eastAsia="zh-CN"/>
        </w:rPr>
        <w:t xml:space="preserve">: </w:t>
      </w:r>
      <w:r w:rsidR="008861BB">
        <w:rPr>
          <w:b/>
          <w:i/>
          <w:lang w:eastAsia="zh-CN"/>
        </w:rPr>
        <w:t xml:space="preserve">Further study </w:t>
      </w:r>
      <w:r w:rsidR="00CD26FA">
        <w:rPr>
          <w:b/>
          <w:i/>
          <w:lang w:eastAsia="zh-CN"/>
        </w:rPr>
        <w:t>C-DRX</w:t>
      </w:r>
      <w:r w:rsidR="00CC2D99">
        <w:rPr>
          <w:b/>
          <w:i/>
          <w:lang w:eastAsia="zh-CN"/>
        </w:rPr>
        <w:t xml:space="preserve"> e</w:t>
      </w:r>
      <w:r w:rsidR="00CC2D99" w:rsidRPr="0067169E">
        <w:rPr>
          <w:b/>
          <w:i/>
          <w:lang w:eastAsia="zh-CN"/>
        </w:rPr>
        <w:t xml:space="preserve">nhancements </w:t>
      </w:r>
      <w:r w:rsidR="00CC2D99">
        <w:rPr>
          <w:b/>
          <w:i/>
          <w:lang w:eastAsia="zh-CN"/>
        </w:rPr>
        <w:t xml:space="preserve">to </w:t>
      </w:r>
      <w:r w:rsidR="00A92F9A">
        <w:rPr>
          <w:b/>
          <w:i/>
          <w:lang w:eastAsia="zh-CN"/>
        </w:rPr>
        <w:t xml:space="preserve">save power considering </w:t>
      </w:r>
      <w:r w:rsidR="00FB6C07">
        <w:rPr>
          <w:b/>
          <w:i/>
          <w:lang w:eastAsia="zh-CN"/>
        </w:rPr>
        <w:t xml:space="preserve">UL </w:t>
      </w:r>
      <w:r w:rsidR="00392FCD">
        <w:rPr>
          <w:b/>
          <w:i/>
          <w:lang w:eastAsia="zh-CN"/>
        </w:rPr>
        <w:t>retransmission handling</w:t>
      </w:r>
      <w:r w:rsidR="000340B9">
        <w:rPr>
          <w:b/>
          <w:i/>
          <w:lang w:eastAsia="zh-CN"/>
        </w:rPr>
        <w:t xml:space="preserve">, e.g., </w:t>
      </w:r>
      <w:r w:rsidR="00D419D8" w:rsidRPr="00D419D8">
        <w:rPr>
          <w:b/>
          <w:i/>
          <w:lang w:eastAsia="zh-CN"/>
        </w:rPr>
        <w:t xml:space="preserve">delay retransmission of UL frame to next </w:t>
      </w:r>
      <w:r w:rsidR="00CD26FA">
        <w:rPr>
          <w:b/>
          <w:i/>
          <w:lang w:eastAsia="zh-CN"/>
        </w:rPr>
        <w:t>C-DRX</w:t>
      </w:r>
      <w:r w:rsidR="00D419D8" w:rsidRPr="00D419D8">
        <w:rPr>
          <w:b/>
          <w:i/>
          <w:lang w:eastAsia="zh-CN"/>
        </w:rPr>
        <w:t xml:space="preserve"> on duration</w:t>
      </w:r>
      <w:r w:rsidR="00D419D8" w:rsidRPr="00D419D8" w:rsidDel="005E5413">
        <w:rPr>
          <w:b/>
          <w:i/>
          <w:lang w:eastAsia="zh-CN"/>
        </w:rPr>
        <w:t xml:space="preserve"> </w:t>
      </w:r>
      <w:r w:rsidR="004F00D0">
        <w:rPr>
          <w:b/>
          <w:i/>
          <w:lang w:eastAsia="zh-CN"/>
        </w:rPr>
        <w:t>when PDB can be satisfied</w:t>
      </w:r>
      <w:r w:rsidR="008861BB">
        <w:rPr>
          <w:b/>
          <w:i/>
          <w:lang w:eastAsia="zh-CN"/>
        </w:rPr>
        <w:t>.</w:t>
      </w:r>
      <w:bookmarkEnd w:id="50"/>
      <w:bookmarkEnd w:id="51"/>
    </w:p>
    <w:p w14:paraId="1FE869D5" w14:textId="2FEBD5C8" w:rsidR="00D51678" w:rsidRDefault="00D40AD6" w:rsidP="00D51678">
      <w:pPr>
        <w:spacing w:before="120" w:line="276" w:lineRule="auto"/>
        <w:rPr>
          <w:lang w:eastAsia="zh-CN"/>
        </w:rPr>
      </w:pPr>
      <w:r>
        <w:t xml:space="preserve">Furthermore, </w:t>
      </w:r>
      <w:r w:rsidR="00B84193">
        <w:t>since the size of XR frame is large and may take multiple PUSCHs to finish transmission</w:t>
      </w:r>
      <w:r w:rsidR="004E1DF9">
        <w:t>.</w:t>
      </w:r>
      <w:r w:rsidR="00074B13">
        <w:t xml:space="preserve"> </w:t>
      </w:r>
      <w:r w:rsidR="004E1DF9" w:rsidRPr="004E1DF9">
        <w:t xml:space="preserve">As the XR video traffic is periodically generated and has low latency requirement, it is beneficial to adopt configured grant (CG) for the UL XR video transmission without requiring scheduling request (SR) and buffer status report (BSR) procedures. </w:t>
      </w:r>
      <w:r w:rsidR="00074B13">
        <w:t xml:space="preserve">When CG is used for XR transmission, </w:t>
      </w:r>
      <w:r w:rsidR="003B51C9">
        <w:t>multiple PUSCHs</w:t>
      </w:r>
      <w:r>
        <w:t xml:space="preserve"> </w:t>
      </w:r>
      <w:r w:rsidR="00B84193">
        <w:t xml:space="preserve">within a CG </w:t>
      </w:r>
      <w:r w:rsidR="00074B13">
        <w:t>period are needed to finish the XR frame transmission</w:t>
      </w:r>
      <w:r w:rsidR="00B84193">
        <w:rPr>
          <w:lang w:eastAsia="zh-CN"/>
        </w:rPr>
        <w:t>.</w:t>
      </w:r>
      <w:r w:rsidR="003C1E02">
        <w:rPr>
          <w:lang w:eastAsia="zh-CN"/>
        </w:rPr>
        <w:t xml:space="preserve"> </w:t>
      </w:r>
      <w:r w:rsidR="00B84193">
        <w:rPr>
          <w:lang w:eastAsia="zh-CN"/>
        </w:rPr>
        <w:t xml:space="preserve">In this case, </w:t>
      </w:r>
      <w:r>
        <w:rPr>
          <w:lang w:eastAsia="zh-CN"/>
        </w:rPr>
        <w:t xml:space="preserve">the </w:t>
      </w:r>
      <w:proofErr w:type="spellStart"/>
      <w:r w:rsidRPr="00D40AD6">
        <w:rPr>
          <w:lang w:eastAsia="zh-CN"/>
        </w:rPr>
        <w:t>drx</w:t>
      </w:r>
      <w:proofErr w:type="spellEnd"/>
      <w:r w:rsidRPr="00D40AD6">
        <w:rPr>
          <w:lang w:eastAsia="zh-CN"/>
        </w:rPr>
        <w:t>-HARQ-RTT-</w:t>
      </w:r>
      <w:proofErr w:type="spellStart"/>
      <w:r w:rsidRPr="00D40AD6">
        <w:rPr>
          <w:lang w:eastAsia="zh-CN"/>
        </w:rPr>
        <w:t>TimerUL</w:t>
      </w:r>
      <w:proofErr w:type="spellEnd"/>
      <w:r w:rsidR="00D51678">
        <w:rPr>
          <w:lang w:eastAsia="zh-CN"/>
        </w:rPr>
        <w:t xml:space="preserve"> </w:t>
      </w:r>
      <w:r>
        <w:rPr>
          <w:lang w:eastAsia="zh-CN"/>
        </w:rPr>
        <w:t>and</w:t>
      </w:r>
      <w:r w:rsidR="00D51678">
        <w:rPr>
          <w:lang w:eastAsia="zh-CN"/>
        </w:rPr>
        <w:t xml:space="preserve"> </w:t>
      </w:r>
      <w:proofErr w:type="spellStart"/>
      <w:r>
        <w:rPr>
          <w:lang w:eastAsia="zh-CN"/>
        </w:rPr>
        <w:t>drx-RetransmissionTimerUL</w:t>
      </w:r>
      <w:proofErr w:type="spellEnd"/>
      <w:r w:rsidR="00D51678">
        <w:rPr>
          <w:lang w:eastAsia="zh-CN"/>
        </w:rPr>
        <w:t xml:space="preserve"> </w:t>
      </w:r>
      <w:r>
        <w:rPr>
          <w:lang w:eastAsia="zh-CN"/>
        </w:rPr>
        <w:t>will take effect for each transmitting PUSCH</w:t>
      </w:r>
      <w:r w:rsidR="00D51678">
        <w:rPr>
          <w:lang w:eastAsia="zh-CN"/>
        </w:rPr>
        <w:t xml:space="preserve">, e.g., the </w:t>
      </w:r>
      <w:proofErr w:type="spellStart"/>
      <w:r w:rsidR="00D51678">
        <w:rPr>
          <w:lang w:eastAsia="zh-CN"/>
        </w:rPr>
        <w:t>drx</w:t>
      </w:r>
      <w:proofErr w:type="spellEnd"/>
      <w:r w:rsidR="00D51678">
        <w:rPr>
          <w:lang w:eastAsia="zh-CN"/>
        </w:rPr>
        <w:t>-HARQ-RTT-</w:t>
      </w:r>
      <w:proofErr w:type="spellStart"/>
      <w:r w:rsidR="00D51678">
        <w:rPr>
          <w:lang w:eastAsia="zh-CN"/>
        </w:rPr>
        <w:t>TimerUL</w:t>
      </w:r>
      <w:proofErr w:type="spellEnd"/>
      <w:r w:rsidR="00D51678">
        <w:rPr>
          <w:lang w:eastAsia="zh-CN"/>
        </w:rPr>
        <w:t xml:space="preserve"> </w:t>
      </w:r>
      <w:r>
        <w:rPr>
          <w:lang w:eastAsia="zh-CN"/>
        </w:rPr>
        <w:t>will start in the first symbol after each transmitting PUSCH</w:t>
      </w:r>
      <w:r w:rsidR="00D51678">
        <w:rPr>
          <w:lang w:eastAsia="zh-CN"/>
        </w:rPr>
        <w:t>.</w:t>
      </w:r>
      <w:r w:rsidR="00D51678" w:rsidRPr="00D51678">
        <w:rPr>
          <w:lang w:eastAsia="zh-CN"/>
        </w:rPr>
        <w:t xml:space="preserve"> </w:t>
      </w:r>
      <w:r w:rsidR="00D51678">
        <w:rPr>
          <w:lang w:eastAsia="zh-CN"/>
        </w:rPr>
        <w:t xml:space="preserve">For each </w:t>
      </w:r>
      <w:proofErr w:type="spellStart"/>
      <w:r w:rsidR="00D51678" w:rsidRPr="00D51678">
        <w:rPr>
          <w:lang w:eastAsia="zh-CN"/>
        </w:rPr>
        <w:t>drx</w:t>
      </w:r>
      <w:proofErr w:type="spellEnd"/>
      <w:r w:rsidR="00D51678" w:rsidRPr="00D51678">
        <w:rPr>
          <w:lang w:eastAsia="zh-CN"/>
        </w:rPr>
        <w:t>-HARQ-RTT-</w:t>
      </w:r>
      <w:proofErr w:type="spellStart"/>
      <w:r w:rsidR="00D51678" w:rsidRPr="00D51678">
        <w:rPr>
          <w:lang w:eastAsia="zh-CN"/>
        </w:rPr>
        <w:t>TimerUL</w:t>
      </w:r>
      <w:proofErr w:type="spellEnd"/>
      <w:r w:rsidR="00D51678">
        <w:rPr>
          <w:lang w:eastAsia="zh-CN"/>
        </w:rPr>
        <w:t>, o</w:t>
      </w:r>
      <w:r w:rsidR="00D51678" w:rsidRPr="00D51678">
        <w:rPr>
          <w:lang w:eastAsia="zh-CN"/>
        </w:rPr>
        <w:t xml:space="preserve">nce </w:t>
      </w:r>
      <w:r w:rsidR="00D51678">
        <w:rPr>
          <w:lang w:eastAsia="zh-CN"/>
        </w:rPr>
        <w:t>it</w:t>
      </w:r>
      <w:r w:rsidR="00D51678" w:rsidRPr="00D51678">
        <w:rPr>
          <w:lang w:eastAsia="zh-CN"/>
        </w:rPr>
        <w:t xml:space="preserve"> is expired, the UE </w:t>
      </w:r>
      <w:r w:rsidR="00B84193">
        <w:rPr>
          <w:lang w:eastAsia="zh-CN"/>
        </w:rPr>
        <w:t xml:space="preserve">will </w:t>
      </w:r>
      <w:r w:rsidR="00D51678" w:rsidRPr="00D51678">
        <w:rPr>
          <w:lang w:eastAsia="zh-CN"/>
        </w:rPr>
        <w:t xml:space="preserve">start </w:t>
      </w:r>
      <w:r w:rsidR="00D51678">
        <w:rPr>
          <w:lang w:eastAsia="zh-CN"/>
        </w:rPr>
        <w:t xml:space="preserve">the corresponding </w:t>
      </w:r>
      <w:proofErr w:type="spellStart"/>
      <w:r w:rsidR="00D51678" w:rsidRPr="00D51678">
        <w:rPr>
          <w:lang w:eastAsia="zh-CN"/>
        </w:rPr>
        <w:t>drx-RetransmissionTimerUL</w:t>
      </w:r>
      <w:proofErr w:type="spellEnd"/>
      <w:r w:rsidR="00D51678" w:rsidRPr="00D51678">
        <w:rPr>
          <w:lang w:eastAsia="zh-CN"/>
        </w:rPr>
        <w:t xml:space="preserve"> and become active when </w:t>
      </w:r>
      <w:proofErr w:type="spellStart"/>
      <w:r w:rsidR="00D51678" w:rsidRPr="00D51678">
        <w:rPr>
          <w:lang w:eastAsia="zh-CN"/>
        </w:rPr>
        <w:t>drx-RetransmissionTimerUL</w:t>
      </w:r>
      <w:proofErr w:type="spellEnd"/>
      <w:r w:rsidR="00D51678" w:rsidRPr="00D51678">
        <w:rPr>
          <w:lang w:eastAsia="zh-CN"/>
        </w:rPr>
        <w:t xml:space="preserve"> is running.</w:t>
      </w:r>
      <w:r w:rsidR="00D51678">
        <w:rPr>
          <w:lang w:eastAsia="zh-CN"/>
        </w:rPr>
        <w:t xml:space="preserve"> </w:t>
      </w:r>
    </w:p>
    <w:p w14:paraId="0596D07A" w14:textId="1163FE50" w:rsidR="00D51678" w:rsidRDefault="00D51678" w:rsidP="00D51678">
      <w:pPr>
        <w:spacing w:before="120" w:line="276" w:lineRule="auto"/>
        <w:rPr>
          <w:lang w:eastAsia="zh-CN"/>
        </w:rPr>
      </w:pPr>
      <w:r>
        <w:rPr>
          <w:lang w:eastAsia="zh-CN"/>
        </w:rPr>
        <w:t>I</w:t>
      </w:r>
      <w:r w:rsidRPr="00D51678">
        <w:rPr>
          <w:lang w:eastAsia="zh-CN"/>
        </w:rPr>
        <w:t>n this case</w:t>
      </w:r>
      <w:r>
        <w:rPr>
          <w:lang w:eastAsia="zh-CN"/>
        </w:rPr>
        <w:t xml:space="preserve">, the UE will be active to monitoring PDCCH for the possible </w:t>
      </w:r>
      <w:r w:rsidR="00B84193">
        <w:rPr>
          <w:lang w:eastAsia="zh-CN"/>
        </w:rPr>
        <w:t xml:space="preserve">UL </w:t>
      </w:r>
      <w:r>
        <w:rPr>
          <w:lang w:eastAsia="zh-CN"/>
        </w:rPr>
        <w:t xml:space="preserve">retransmission </w:t>
      </w:r>
      <w:r w:rsidR="00280975">
        <w:rPr>
          <w:lang w:eastAsia="zh-CN"/>
        </w:rPr>
        <w:t>when</w:t>
      </w:r>
      <w:r>
        <w:rPr>
          <w:lang w:eastAsia="zh-CN"/>
        </w:rPr>
        <w:t xml:space="preserve"> any one of the </w:t>
      </w:r>
      <w:proofErr w:type="spellStart"/>
      <w:r>
        <w:rPr>
          <w:lang w:eastAsia="zh-CN"/>
        </w:rPr>
        <w:t>drx-RetransmissionTimerUL</w:t>
      </w:r>
      <w:proofErr w:type="spellEnd"/>
      <w:r>
        <w:rPr>
          <w:lang w:eastAsia="zh-CN"/>
        </w:rPr>
        <w:t xml:space="preserve"> time</w:t>
      </w:r>
      <w:r w:rsidR="00B34A9E">
        <w:rPr>
          <w:lang w:eastAsia="zh-CN"/>
        </w:rPr>
        <w:t>r</w:t>
      </w:r>
      <w:r>
        <w:rPr>
          <w:lang w:eastAsia="zh-CN"/>
        </w:rPr>
        <w:t>s is running</w:t>
      </w:r>
      <w:r w:rsidR="00280975">
        <w:rPr>
          <w:lang w:eastAsia="zh-CN"/>
        </w:rPr>
        <w:t xml:space="preserve">, as illustrated in </w:t>
      </w:r>
      <w:r w:rsidR="00074B13">
        <w:rPr>
          <w:lang w:eastAsia="zh-CN"/>
        </w:rPr>
        <w:fldChar w:fldCharType="begin"/>
      </w:r>
      <w:r w:rsidR="00074B13">
        <w:rPr>
          <w:lang w:eastAsia="zh-CN"/>
        </w:rPr>
        <w:instrText xml:space="preserve"> REF _Ref115171264 \h  \* MERGEFORMAT </w:instrText>
      </w:r>
      <w:r w:rsidR="00074B13">
        <w:rPr>
          <w:lang w:eastAsia="zh-CN"/>
        </w:rPr>
      </w:r>
      <w:r w:rsidR="00074B13">
        <w:rPr>
          <w:lang w:eastAsia="zh-CN"/>
        </w:rPr>
        <w:fldChar w:fldCharType="separate"/>
      </w:r>
      <w:r w:rsidR="00312B6A" w:rsidRPr="00312B6A">
        <w:rPr>
          <w:lang w:eastAsia="zh-CN"/>
        </w:rPr>
        <w:t>Figure 4</w:t>
      </w:r>
      <w:r w:rsidR="00074B13">
        <w:rPr>
          <w:lang w:eastAsia="zh-CN"/>
        </w:rPr>
        <w:fldChar w:fldCharType="end"/>
      </w:r>
      <w:r w:rsidR="00280975">
        <w:rPr>
          <w:lang w:eastAsia="zh-CN"/>
        </w:rPr>
        <w:t>. T</w:t>
      </w:r>
      <w:r w:rsidR="00B84193">
        <w:rPr>
          <w:lang w:eastAsia="zh-CN"/>
        </w:rPr>
        <w:t>he UE may stay in the active time for a long time</w:t>
      </w:r>
      <w:r w:rsidR="00280975">
        <w:rPr>
          <w:lang w:eastAsia="zh-CN"/>
        </w:rPr>
        <w:t>, which is not efficient in terms of power saving.</w:t>
      </w:r>
    </w:p>
    <w:p w14:paraId="4FBD6AC6" w14:textId="12D6BC64" w:rsidR="00B84193" w:rsidRPr="0027123E" w:rsidRDefault="00846213" w:rsidP="00B84193">
      <w:pPr>
        <w:spacing w:before="120" w:line="276" w:lineRule="auto"/>
        <w:jc w:val="center"/>
        <w:rPr>
          <w:lang w:eastAsia="zh-CN"/>
        </w:rPr>
      </w:pPr>
      <w:r>
        <w:rPr>
          <w:noProof/>
          <w:lang w:eastAsia="zh-CN"/>
        </w:rPr>
        <w:lastRenderedPageBreak/>
        <w:drawing>
          <wp:inline distT="0" distB="0" distL="0" distR="0" wp14:anchorId="3A570F94" wp14:editId="79EE177A">
            <wp:extent cx="4739811" cy="26191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3645" cy="2626833"/>
                    </a:xfrm>
                    <a:prstGeom prst="rect">
                      <a:avLst/>
                    </a:prstGeom>
                    <a:noFill/>
                  </pic:spPr>
                </pic:pic>
              </a:graphicData>
            </a:graphic>
          </wp:inline>
        </w:drawing>
      </w:r>
    </w:p>
    <w:p w14:paraId="30B61E79" w14:textId="2AE34627" w:rsidR="00B84193" w:rsidRPr="001D1FA3" w:rsidRDefault="00B84193" w:rsidP="00B84193">
      <w:pPr>
        <w:spacing w:before="120" w:line="276" w:lineRule="auto"/>
        <w:jc w:val="center"/>
        <w:rPr>
          <w:szCs w:val="21"/>
          <w:lang w:eastAsia="zh-CN"/>
        </w:rPr>
      </w:pPr>
      <w:bookmarkStart w:id="52" w:name="_Ref115171264"/>
      <w:r>
        <w:rPr>
          <w:b/>
          <w:bCs/>
          <w:sz w:val="21"/>
          <w:szCs w:val="21"/>
        </w:rPr>
        <w:t xml:space="preserve">Figure </w:t>
      </w:r>
      <w:r w:rsidRPr="00F47187">
        <w:rPr>
          <w:b/>
          <w:bCs/>
          <w:sz w:val="21"/>
          <w:szCs w:val="21"/>
        </w:rPr>
        <w:fldChar w:fldCharType="begin"/>
      </w:r>
      <w:r>
        <w:rPr>
          <w:b/>
          <w:bCs/>
          <w:sz w:val="21"/>
          <w:szCs w:val="21"/>
        </w:rPr>
        <w:instrText xml:space="preserve"> SEQ Figure \* ARABIC </w:instrText>
      </w:r>
      <w:r w:rsidRPr="00F47187">
        <w:rPr>
          <w:b/>
          <w:bCs/>
          <w:sz w:val="21"/>
          <w:szCs w:val="21"/>
        </w:rPr>
        <w:fldChar w:fldCharType="separate"/>
      </w:r>
      <w:r w:rsidR="00312B6A">
        <w:rPr>
          <w:b/>
          <w:bCs/>
          <w:noProof/>
          <w:sz w:val="21"/>
          <w:szCs w:val="21"/>
        </w:rPr>
        <w:t>4</w:t>
      </w:r>
      <w:r w:rsidRPr="00F47187">
        <w:rPr>
          <w:b/>
          <w:bCs/>
          <w:sz w:val="21"/>
          <w:szCs w:val="21"/>
        </w:rPr>
        <w:fldChar w:fldCharType="end"/>
      </w:r>
      <w:bookmarkEnd w:id="52"/>
      <w:r>
        <w:rPr>
          <w:b/>
          <w:bCs/>
          <w:sz w:val="21"/>
          <w:szCs w:val="21"/>
        </w:rPr>
        <w:t xml:space="preserve">. An example of the </w:t>
      </w:r>
      <w:proofErr w:type="spellStart"/>
      <w:r w:rsidRPr="00516044">
        <w:rPr>
          <w:b/>
          <w:bCs/>
          <w:i/>
          <w:sz w:val="21"/>
          <w:szCs w:val="21"/>
        </w:rPr>
        <w:t>drx</w:t>
      </w:r>
      <w:proofErr w:type="spellEnd"/>
      <w:r w:rsidRPr="00516044">
        <w:rPr>
          <w:b/>
          <w:bCs/>
          <w:i/>
          <w:sz w:val="21"/>
          <w:szCs w:val="21"/>
        </w:rPr>
        <w:t>-HARQ-RTT-</w:t>
      </w:r>
      <w:proofErr w:type="spellStart"/>
      <w:r w:rsidRPr="00516044">
        <w:rPr>
          <w:b/>
          <w:bCs/>
          <w:i/>
          <w:sz w:val="21"/>
          <w:szCs w:val="21"/>
        </w:rPr>
        <w:t>TimerUL</w:t>
      </w:r>
      <w:proofErr w:type="spellEnd"/>
      <w:r w:rsidRPr="00516044">
        <w:rPr>
          <w:b/>
          <w:bCs/>
          <w:i/>
          <w:sz w:val="21"/>
          <w:szCs w:val="21"/>
        </w:rPr>
        <w:t xml:space="preserve"> </w:t>
      </w:r>
      <w:r w:rsidRPr="00B84193">
        <w:rPr>
          <w:b/>
          <w:bCs/>
          <w:sz w:val="21"/>
          <w:szCs w:val="21"/>
        </w:rPr>
        <w:t xml:space="preserve">and </w:t>
      </w:r>
      <w:proofErr w:type="spellStart"/>
      <w:r w:rsidRPr="00516044">
        <w:rPr>
          <w:b/>
          <w:bCs/>
          <w:i/>
          <w:sz w:val="21"/>
          <w:szCs w:val="21"/>
        </w:rPr>
        <w:t>drx-RetransmissionTimerUL</w:t>
      </w:r>
      <w:proofErr w:type="spellEnd"/>
      <w:r w:rsidRPr="00516044">
        <w:rPr>
          <w:b/>
          <w:bCs/>
          <w:i/>
          <w:sz w:val="21"/>
          <w:szCs w:val="21"/>
        </w:rPr>
        <w:t xml:space="preserve"> </w:t>
      </w:r>
      <w:r>
        <w:rPr>
          <w:b/>
          <w:bCs/>
          <w:sz w:val="21"/>
          <w:szCs w:val="21"/>
        </w:rPr>
        <w:t xml:space="preserve">when the UE is configured </w:t>
      </w:r>
      <w:r w:rsidR="00846213">
        <w:rPr>
          <w:b/>
          <w:bCs/>
          <w:sz w:val="21"/>
          <w:szCs w:val="21"/>
        </w:rPr>
        <w:t>to transmit</w:t>
      </w:r>
      <w:r>
        <w:rPr>
          <w:b/>
          <w:bCs/>
          <w:sz w:val="21"/>
          <w:szCs w:val="21"/>
        </w:rPr>
        <w:t xml:space="preserve"> multiple PUSCHs</w:t>
      </w:r>
      <w:r w:rsidRPr="00F47187">
        <w:rPr>
          <w:b/>
          <w:bCs/>
          <w:sz w:val="21"/>
          <w:szCs w:val="21"/>
        </w:rPr>
        <w:t xml:space="preserve">   </w:t>
      </w:r>
    </w:p>
    <w:p w14:paraId="46BE3148" w14:textId="07382FBF" w:rsidR="005A0B29" w:rsidRPr="003C1E02" w:rsidRDefault="005A0B29" w:rsidP="005A0B29">
      <w:pPr>
        <w:spacing w:before="120" w:line="276" w:lineRule="auto"/>
        <w:rPr>
          <w:b/>
          <w:i/>
          <w:szCs w:val="21"/>
        </w:rPr>
      </w:pPr>
      <w:bookmarkStart w:id="53" w:name="_Ref115183695"/>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7</w:t>
      </w:r>
      <w:r w:rsidRPr="009F3A3D">
        <w:rPr>
          <w:b/>
          <w:i/>
          <w:szCs w:val="21"/>
        </w:rPr>
        <w:fldChar w:fldCharType="end"/>
      </w:r>
      <w:r w:rsidRPr="0029423D">
        <w:rPr>
          <w:b/>
          <w:i/>
          <w:lang w:eastAsia="zh-CN"/>
        </w:rPr>
        <w:t>:</w:t>
      </w:r>
      <w:r>
        <w:rPr>
          <w:b/>
          <w:i/>
          <w:szCs w:val="21"/>
        </w:rPr>
        <w:t xml:space="preserve"> W</w:t>
      </w:r>
      <w:r w:rsidRPr="00F13A77">
        <w:rPr>
          <w:b/>
          <w:i/>
          <w:szCs w:val="21"/>
        </w:rPr>
        <w:t>hen UE is configured to transmit multiple PUSCHs</w:t>
      </w:r>
      <w:r w:rsidRPr="005A0B29">
        <w:rPr>
          <w:b/>
          <w:i/>
          <w:szCs w:val="21"/>
        </w:rPr>
        <w:t xml:space="preserve"> </w:t>
      </w:r>
      <w:r>
        <w:rPr>
          <w:b/>
          <w:i/>
          <w:szCs w:val="21"/>
        </w:rPr>
        <w:t>within a CG period,</w:t>
      </w:r>
      <w:r w:rsidRPr="00F13A77">
        <w:rPr>
          <w:b/>
          <w:i/>
          <w:szCs w:val="21"/>
        </w:rPr>
        <w:t xml:space="preserve"> </w:t>
      </w:r>
      <w:r>
        <w:rPr>
          <w:b/>
          <w:i/>
          <w:szCs w:val="21"/>
        </w:rPr>
        <w:t xml:space="preserve">the existing C-DRX mechanism for handling UL retransmission </w:t>
      </w:r>
      <w:r w:rsidR="001033C2">
        <w:rPr>
          <w:b/>
          <w:i/>
          <w:szCs w:val="21"/>
        </w:rPr>
        <w:t xml:space="preserve">is not </w:t>
      </w:r>
      <w:r w:rsidR="001033C2" w:rsidRPr="001033C2">
        <w:rPr>
          <w:b/>
          <w:i/>
          <w:szCs w:val="21"/>
        </w:rPr>
        <w:t>efficient in terms of power saving</w:t>
      </w:r>
      <w:r w:rsidR="00917A5F">
        <w:rPr>
          <w:b/>
          <w:i/>
          <w:szCs w:val="21"/>
        </w:rPr>
        <w:t>, because UE will start</w:t>
      </w:r>
      <w:r w:rsidR="00917A5F" w:rsidRPr="00917A5F">
        <w:t xml:space="preserve"> </w:t>
      </w:r>
      <w:proofErr w:type="spellStart"/>
      <w:r w:rsidR="00917A5F" w:rsidRPr="00917A5F">
        <w:rPr>
          <w:b/>
          <w:i/>
          <w:szCs w:val="21"/>
        </w:rPr>
        <w:t>drx-RetransmissionTimerUL</w:t>
      </w:r>
      <w:proofErr w:type="spellEnd"/>
      <w:r w:rsidR="00917A5F">
        <w:rPr>
          <w:b/>
          <w:i/>
          <w:szCs w:val="21"/>
        </w:rPr>
        <w:t xml:space="preserve"> after each PUSCH transmission and will be in active time for a long time</w:t>
      </w:r>
      <w:r>
        <w:rPr>
          <w:b/>
          <w:i/>
          <w:szCs w:val="21"/>
        </w:rPr>
        <w:t>.</w:t>
      </w:r>
      <w:bookmarkEnd w:id="53"/>
      <w:r>
        <w:rPr>
          <w:szCs w:val="21"/>
          <w:lang w:eastAsia="zh-CN"/>
        </w:rPr>
        <w:t xml:space="preserve"> </w:t>
      </w:r>
    </w:p>
    <w:p w14:paraId="67ABBC5A" w14:textId="141944DC" w:rsidR="003C1E02" w:rsidRDefault="00F13A77" w:rsidP="00DC0B7E">
      <w:pPr>
        <w:spacing w:before="120" w:line="276" w:lineRule="auto"/>
        <w:rPr>
          <w:lang w:eastAsia="zh-CN"/>
        </w:rPr>
      </w:pPr>
      <w:r>
        <w:rPr>
          <w:lang w:eastAsia="zh-CN"/>
        </w:rPr>
        <w:t>To further save power, it is preferred to align the retransmission time of all the PUSCHs to reduce the PDCCH monitoring durations</w:t>
      </w:r>
      <w:r w:rsidR="00310DE3">
        <w:rPr>
          <w:lang w:eastAsia="zh-CN"/>
        </w:rPr>
        <w:t xml:space="preserve">. </w:t>
      </w:r>
      <w:r w:rsidR="009F0086">
        <w:rPr>
          <w:lang w:eastAsia="zh-CN"/>
        </w:rPr>
        <w:t>T</w:t>
      </w:r>
      <w:r w:rsidR="005A0B29">
        <w:rPr>
          <w:lang w:eastAsia="zh-CN"/>
        </w:rPr>
        <w:t xml:space="preserve">his mechanism can work well for XR traffic, since </w:t>
      </w:r>
      <w:r w:rsidR="003C1E02">
        <w:rPr>
          <w:lang w:eastAsia="zh-CN"/>
        </w:rPr>
        <w:t>the error performance of the XR video is usually evaluated in term of frame-level, in which an XR video frame is counted as successfully</w:t>
      </w:r>
      <w:r w:rsidR="003C1E02" w:rsidRPr="00C535E6">
        <w:rPr>
          <w:lang w:eastAsia="zh-CN"/>
        </w:rPr>
        <w:t xml:space="preserve"> </w:t>
      </w:r>
      <w:r w:rsidR="003C1E02">
        <w:rPr>
          <w:lang w:eastAsia="zh-CN"/>
        </w:rPr>
        <w:t xml:space="preserve">transmitted when </w:t>
      </w:r>
      <w:r w:rsidR="005A0B29">
        <w:rPr>
          <w:lang w:eastAsia="zh-CN"/>
        </w:rPr>
        <w:t xml:space="preserve">all </w:t>
      </w:r>
      <w:r w:rsidR="003C1E02">
        <w:rPr>
          <w:lang w:eastAsia="zh-CN"/>
        </w:rPr>
        <w:t xml:space="preserve">the PUSCHs pertaining to the XR frame are transmitted successfully within the </w:t>
      </w:r>
      <w:r w:rsidR="005A0B29">
        <w:rPr>
          <w:lang w:eastAsia="zh-CN"/>
        </w:rPr>
        <w:t>delay budget</w:t>
      </w:r>
      <w:r w:rsidR="003C1E02">
        <w:rPr>
          <w:lang w:eastAsia="zh-CN"/>
        </w:rPr>
        <w:t xml:space="preserve">. </w:t>
      </w:r>
      <w:r w:rsidR="00542F1B">
        <w:rPr>
          <w:lang w:eastAsia="zh-CN"/>
        </w:rPr>
        <w:t xml:space="preserve">If these PUSCHs are for the same XR video frame, the retransmission of the early PUSCHs can be delayed at the same time as the last PUSCH. </w:t>
      </w:r>
      <w:r w:rsidR="005A0B29">
        <w:rPr>
          <w:lang w:eastAsia="zh-CN"/>
        </w:rPr>
        <w:t>Therefore, we have the following proposal</w:t>
      </w:r>
      <w:r w:rsidR="00DC0B7E">
        <w:rPr>
          <w:lang w:eastAsia="zh-CN"/>
        </w:rPr>
        <w:t>:</w:t>
      </w:r>
    </w:p>
    <w:p w14:paraId="455DF3D4" w14:textId="28AE786C" w:rsidR="00F13A77" w:rsidRDefault="00C71A40" w:rsidP="003C1E02">
      <w:pPr>
        <w:spacing w:before="120" w:line="276" w:lineRule="auto"/>
        <w:rPr>
          <w:b/>
          <w:i/>
          <w:lang w:eastAsia="zh-CN"/>
        </w:rPr>
      </w:pPr>
      <w:bookmarkStart w:id="54" w:name="_Ref115183712"/>
      <w:r w:rsidRPr="00225AC8">
        <w:rPr>
          <w:b/>
          <w:i/>
          <w:szCs w:val="21"/>
        </w:rPr>
        <w:t>Proposal</w:t>
      </w:r>
      <w:r w:rsidR="005F4A59">
        <w:rPr>
          <w:b/>
          <w:i/>
          <w:szCs w:val="21"/>
        </w:rPr>
        <w:t xml:space="preserve">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312B6A">
        <w:rPr>
          <w:b/>
          <w:i/>
          <w:noProof/>
          <w:szCs w:val="21"/>
        </w:rPr>
        <w:t>6</w:t>
      </w:r>
      <w:r w:rsidRPr="00225AC8">
        <w:rPr>
          <w:b/>
          <w:i/>
          <w:szCs w:val="21"/>
        </w:rPr>
        <w:fldChar w:fldCharType="end"/>
      </w:r>
      <w:r w:rsidRPr="00225AC8">
        <w:rPr>
          <w:b/>
          <w:i/>
          <w:szCs w:val="21"/>
        </w:rPr>
        <w:t>:</w:t>
      </w:r>
      <w:r w:rsidR="005F4A59">
        <w:rPr>
          <w:b/>
          <w:i/>
          <w:szCs w:val="21"/>
        </w:rPr>
        <w:t xml:space="preserve"> </w:t>
      </w:r>
      <w:r w:rsidR="00F13A77">
        <w:rPr>
          <w:b/>
          <w:i/>
          <w:lang w:eastAsia="zh-CN"/>
        </w:rPr>
        <w:t>Further study C-DRX e</w:t>
      </w:r>
      <w:r w:rsidR="00F13A77" w:rsidRPr="0067169E">
        <w:rPr>
          <w:b/>
          <w:i/>
          <w:lang w:eastAsia="zh-CN"/>
        </w:rPr>
        <w:t xml:space="preserve">nhancements </w:t>
      </w:r>
      <w:r w:rsidR="00F13A77">
        <w:rPr>
          <w:b/>
          <w:i/>
          <w:lang w:eastAsia="zh-CN"/>
        </w:rPr>
        <w:t xml:space="preserve">to save power when UE is configured </w:t>
      </w:r>
      <w:r w:rsidR="00F13A77" w:rsidRPr="00F13A77">
        <w:rPr>
          <w:b/>
          <w:i/>
          <w:lang w:eastAsia="zh-CN"/>
        </w:rPr>
        <w:t>to transmit multiple PUSCHs</w:t>
      </w:r>
      <w:r w:rsidR="00F13A77">
        <w:rPr>
          <w:b/>
          <w:i/>
          <w:lang w:eastAsia="zh-CN"/>
        </w:rPr>
        <w:t xml:space="preserve">, e.g., </w:t>
      </w:r>
      <w:r w:rsidR="00F13A77" w:rsidRPr="00F13A77">
        <w:rPr>
          <w:b/>
          <w:i/>
          <w:lang w:eastAsia="zh-CN"/>
        </w:rPr>
        <w:t xml:space="preserve">only start the </w:t>
      </w:r>
      <w:proofErr w:type="spellStart"/>
      <w:r w:rsidR="00F13A77" w:rsidRPr="00F13A77">
        <w:rPr>
          <w:b/>
          <w:i/>
          <w:lang w:eastAsia="zh-CN"/>
        </w:rPr>
        <w:t>drx-RetransmissionTimerUL</w:t>
      </w:r>
      <w:proofErr w:type="spellEnd"/>
      <w:r w:rsidR="00F13A77" w:rsidRPr="00F13A77">
        <w:rPr>
          <w:b/>
          <w:i/>
          <w:lang w:eastAsia="zh-CN"/>
        </w:rPr>
        <w:t xml:space="preserve"> for the last PUSCH</w:t>
      </w:r>
      <w:r w:rsidR="00F13A77">
        <w:rPr>
          <w:b/>
          <w:i/>
          <w:lang w:eastAsia="zh-CN"/>
        </w:rPr>
        <w:t>.</w:t>
      </w:r>
      <w:bookmarkEnd w:id="54"/>
    </w:p>
    <w:bookmarkEnd w:id="11"/>
    <w:bookmarkEnd w:id="12"/>
    <w:bookmarkEnd w:id="31"/>
    <w:bookmarkEnd w:id="32"/>
    <w:bookmarkEnd w:id="33"/>
    <w:p w14:paraId="5849FF3E" w14:textId="4063D646" w:rsidR="00D53045" w:rsidRDefault="00D53045" w:rsidP="00D53045">
      <w:pPr>
        <w:pStyle w:val="Heading2"/>
        <w:rPr>
          <w:lang w:eastAsia="ja-JP"/>
        </w:rPr>
      </w:pPr>
      <w:r>
        <w:rPr>
          <w:rFonts w:hint="eastAsia"/>
          <w:lang w:eastAsia="zh-CN"/>
        </w:rPr>
        <w:t>Others</w:t>
      </w:r>
      <w:r>
        <w:rPr>
          <w:lang w:eastAsia="ja-JP"/>
        </w:rPr>
        <w:t xml:space="preserve"> </w:t>
      </w:r>
    </w:p>
    <w:p w14:paraId="19B6B45C" w14:textId="1F8B82EF" w:rsidR="00787DDE" w:rsidRDefault="00787DDE" w:rsidP="00574D39">
      <w:pPr>
        <w:spacing w:before="120" w:line="276" w:lineRule="auto"/>
        <w:rPr>
          <w:lang w:eastAsia="zh-CN"/>
        </w:rPr>
      </w:pPr>
      <w:r>
        <w:rPr>
          <w:u w:val="single"/>
          <w:lang w:eastAsia="zh-CN"/>
        </w:rPr>
        <w:t>For m</w:t>
      </w:r>
      <w:r w:rsidRPr="001A3AE3">
        <w:rPr>
          <w:u w:val="single"/>
          <w:lang w:eastAsia="zh-CN"/>
        </w:rPr>
        <w:t xml:space="preserve">edium priority </w:t>
      </w:r>
      <w:r>
        <w:rPr>
          <w:u w:val="single"/>
          <w:lang w:eastAsia="zh-CN"/>
        </w:rPr>
        <w:t>i</w:t>
      </w:r>
      <w:r w:rsidRPr="001A3AE3">
        <w:rPr>
          <w:u w:val="single"/>
          <w:lang w:eastAsia="zh-CN"/>
        </w:rPr>
        <w:t xml:space="preserve">ssue 1-3: </w:t>
      </w:r>
      <w:r w:rsidR="00CD26FA">
        <w:rPr>
          <w:u w:val="single"/>
          <w:lang w:eastAsia="zh-CN"/>
        </w:rPr>
        <w:t>C-DRX</w:t>
      </w:r>
      <w:r w:rsidRPr="001A3AE3">
        <w:rPr>
          <w:u w:val="single"/>
          <w:lang w:eastAsia="zh-CN"/>
        </w:rPr>
        <w:t xml:space="preserve"> enhancements for multiple XR traffic flows</w:t>
      </w:r>
      <w:r w:rsidRPr="00787DDE">
        <w:rPr>
          <w:lang w:eastAsia="zh-CN"/>
        </w:rPr>
        <w:t xml:space="preserve">: </w:t>
      </w:r>
      <w:r w:rsidR="00BC2666" w:rsidRPr="0015080B">
        <w:rPr>
          <w:lang w:eastAsia="zh-CN"/>
        </w:rPr>
        <w:t>As identified in RAN1 Rel-17 study, there can be multiple data streams with different traffic characteristics and QoS requirements in both DL and UL for a given XR application, for example, I-frame and P-frame, FOV stream and omnidirectional stream, video/depth and pose/control, video stream and audio stream</w:t>
      </w:r>
      <w:r w:rsidR="00BC2666">
        <w:rPr>
          <w:lang w:eastAsia="zh-CN"/>
        </w:rPr>
        <w:t xml:space="preserve"> </w:t>
      </w:r>
      <w:r w:rsidR="00BC2666">
        <w:rPr>
          <w:lang w:eastAsia="zh-CN"/>
        </w:rPr>
        <w:fldChar w:fldCharType="begin"/>
      </w:r>
      <w:r w:rsidR="00BC2666">
        <w:rPr>
          <w:lang w:eastAsia="zh-CN"/>
        </w:rPr>
        <w:instrText xml:space="preserve"> REF _Ref100139785 \r \h  \* MERGEFORMAT </w:instrText>
      </w:r>
      <w:r w:rsidR="00BC2666">
        <w:rPr>
          <w:lang w:eastAsia="zh-CN"/>
        </w:rPr>
      </w:r>
      <w:r w:rsidR="00BC2666">
        <w:rPr>
          <w:lang w:eastAsia="zh-CN"/>
        </w:rPr>
        <w:fldChar w:fldCharType="separate"/>
      </w:r>
      <w:r w:rsidR="00312B6A">
        <w:rPr>
          <w:lang w:eastAsia="zh-CN"/>
        </w:rPr>
        <w:t>[1]</w:t>
      </w:r>
      <w:r w:rsidR="00BC2666">
        <w:rPr>
          <w:lang w:eastAsia="zh-CN"/>
        </w:rPr>
        <w:fldChar w:fldCharType="end"/>
      </w:r>
      <w:r w:rsidR="00BC2666" w:rsidRPr="0015080B">
        <w:rPr>
          <w:lang w:eastAsia="zh-CN"/>
        </w:rPr>
        <w:t xml:space="preserve">. </w:t>
      </w:r>
      <w:r w:rsidR="00BC2666">
        <w:rPr>
          <w:lang w:eastAsia="zh-CN"/>
        </w:rPr>
        <w:t>S</w:t>
      </w:r>
      <w:r w:rsidR="00BC2666" w:rsidRPr="00787DDE">
        <w:rPr>
          <w:lang w:eastAsia="zh-CN"/>
        </w:rPr>
        <w:t xml:space="preserve">imilar </w:t>
      </w:r>
      <w:r w:rsidRPr="00787DDE">
        <w:rPr>
          <w:lang w:eastAsia="zh-CN"/>
        </w:rPr>
        <w:t xml:space="preserve">to single-flow case, the non-integer periodicity issue and the jitter issue may also exist for multiple flows. </w:t>
      </w:r>
      <w:r>
        <w:rPr>
          <w:lang w:eastAsia="zh-CN"/>
        </w:rPr>
        <w:t>For these issues, w</w:t>
      </w:r>
      <w:r w:rsidRPr="00787DDE">
        <w:rPr>
          <w:lang w:eastAsia="zh-CN"/>
        </w:rPr>
        <w:t>e can focus on handling the power saving issues for single-flow case, and assume the enhancements can also apply for multiple flows.</w:t>
      </w:r>
      <w:r w:rsidRPr="00787DDE">
        <w:t xml:space="preserve"> </w:t>
      </w:r>
      <w:r>
        <w:t xml:space="preserve">For </w:t>
      </w:r>
      <w:r w:rsidRPr="00787DDE">
        <w:t>multiple XR traffic flows</w:t>
      </w:r>
      <w:r>
        <w:t xml:space="preserve"> with different </w:t>
      </w:r>
      <w:r w:rsidR="00D6454B">
        <w:t>traffic periodicities</w:t>
      </w:r>
      <w:r w:rsidR="00BC2666">
        <w:t xml:space="preserve">, </w:t>
      </w:r>
      <w:r w:rsidR="00BC2666">
        <w:rPr>
          <w:lang w:eastAsia="zh-CN"/>
        </w:rPr>
        <w:t xml:space="preserve">e.g., </w:t>
      </w:r>
      <w:r w:rsidR="00BC2666" w:rsidRPr="0015080B">
        <w:rPr>
          <w:lang w:eastAsia="zh-CN"/>
        </w:rPr>
        <w:t>video/depth and pose/control</w:t>
      </w:r>
      <w:r>
        <w:t xml:space="preserve">, </w:t>
      </w:r>
      <w:r w:rsidR="00D6454B">
        <w:t xml:space="preserve">the UE may need to wake up frequently to receive the data traffic. This issue </w:t>
      </w:r>
      <w:r w:rsidR="00A020D4">
        <w:t>can be</w:t>
      </w:r>
      <w:r w:rsidR="00D6454B">
        <w:t xml:space="preserve"> addressed by</w:t>
      </w:r>
      <w:r>
        <w:t xml:space="preserve"> </w:t>
      </w:r>
      <w:r w:rsidR="00A020D4">
        <w:t>appropriate gNB</w:t>
      </w:r>
      <w:r>
        <w:t xml:space="preserve"> scheduling</w:t>
      </w:r>
      <w:r w:rsidR="00D6454B">
        <w:t>, e.g.,</w:t>
      </w:r>
      <w:r w:rsidR="00D6454B" w:rsidRPr="00D6454B">
        <w:t xml:space="preserve"> </w:t>
      </w:r>
      <w:r w:rsidR="00D6454B">
        <w:t>multiplexing in the same TB or using a</w:t>
      </w:r>
      <w:r w:rsidR="00D6454B" w:rsidRPr="00D6454B">
        <w:t>djacent slot</w:t>
      </w:r>
      <w:r w:rsidR="00D6454B">
        <w:t>s</w:t>
      </w:r>
      <w:r>
        <w:t>.</w:t>
      </w:r>
      <w:r w:rsidRPr="00787DDE">
        <w:t xml:space="preserve"> </w:t>
      </w:r>
    </w:p>
    <w:p w14:paraId="3E4BC341" w14:textId="4AD3918B" w:rsidR="00C47520" w:rsidRDefault="00C47520" w:rsidP="00574D39">
      <w:pPr>
        <w:pStyle w:val="Heading1"/>
        <w:rPr>
          <w:lang w:val="en-GB" w:eastAsia="zh-CN"/>
        </w:rPr>
      </w:pPr>
      <w:r w:rsidRPr="00C47520">
        <w:rPr>
          <w:lang w:val="en-GB" w:eastAsia="zh-CN"/>
        </w:rPr>
        <w:t>PDCCH monitoring enhancements</w:t>
      </w:r>
    </w:p>
    <w:p w14:paraId="195383E6" w14:textId="748DB6B5" w:rsidR="0063296C" w:rsidRDefault="0063296C" w:rsidP="0063296C">
      <w:pPr>
        <w:spacing w:before="120" w:line="276" w:lineRule="auto"/>
        <w:rPr>
          <w:lang w:eastAsia="zh-CN"/>
        </w:rPr>
      </w:pPr>
      <w:r w:rsidRPr="00985A2B">
        <w:rPr>
          <w:lang w:eastAsia="zh-CN"/>
        </w:rPr>
        <w:t>In RAN1#10</w:t>
      </w:r>
      <w:r>
        <w:rPr>
          <w:lang w:eastAsia="zh-CN"/>
        </w:rPr>
        <w:t>9-</w:t>
      </w:r>
      <w:r w:rsidRPr="00985A2B">
        <w:rPr>
          <w:lang w:eastAsia="zh-CN"/>
        </w:rPr>
        <w:t xml:space="preserve">e </w:t>
      </w:r>
      <w:r>
        <w:rPr>
          <w:lang w:eastAsia="zh-CN"/>
        </w:rPr>
        <w:fldChar w:fldCharType="begin"/>
      </w:r>
      <w:r>
        <w:rPr>
          <w:lang w:eastAsia="zh-CN"/>
        </w:rPr>
        <w:instrText xml:space="preserve"> REF _Ref109046898 \r \h </w:instrText>
      </w:r>
      <w:r>
        <w:rPr>
          <w:lang w:eastAsia="zh-CN"/>
        </w:rPr>
      </w:r>
      <w:r>
        <w:rPr>
          <w:lang w:eastAsia="zh-CN"/>
        </w:rPr>
        <w:fldChar w:fldCharType="separate"/>
      </w:r>
      <w:r w:rsidR="00312B6A">
        <w:rPr>
          <w:lang w:eastAsia="zh-CN"/>
        </w:rPr>
        <w:t>[3]</w:t>
      </w:r>
      <w:r>
        <w:rPr>
          <w:lang w:eastAsia="zh-CN"/>
        </w:rPr>
        <w:fldChar w:fldCharType="end"/>
      </w:r>
      <w:r w:rsidRPr="00985A2B">
        <w:rPr>
          <w:lang w:eastAsia="zh-CN"/>
        </w:rPr>
        <w:t xml:space="preserve">, the following </w:t>
      </w:r>
      <w:r>
        <w:rPr>
          <w:lang w:eastAsia="zh-CN"/>
        </w:rPr>
        <w:t xml:space="preserve">agreement on </w:t>
      </w:r>
      <w:r w:rsidRPr="0063296C">
        <w:rPr>
          <w:lang w:eastAsia="zh-CN"/>
        </w:rPr>
        <w:t xml:space="preserve">PDCCH monitoring </w:t>
      </w:r>
      <w:r w:rsidRPr="005071A4">
        <w:rPr>
          <w:lang w:eastAsia="zh-CN"/>
        </w:rPr>
        <w:t>enhancements</w:t>
      </w:r>
      <w:r w:rsidRPr="00985A2B">
        <w:rPr>
          <w:lang w:eastAsia="zh-CN"/>
        </w:rPr>
        <w:t xml:space="preserve"> was </w:t>
      </w:r>
      <w:r w:rsidRPr="006017B3">
        <w:rPr>
          <w:lang w:eastAsia="zh-CN"/>
        </w:rPr>
        <w:t>achieved</w:t>
      </w:r>
      <w:r>
        <w:rPr>
          <w:lang w:eastAsia="zh-CN"/>
        </w:rPr>
        <w:t xml:space="preserve">. Several issues have been </w:t>
      </w:r>
      <w:r w:rsidRPr="00D0207B">
        <w:rPr>
          <w:lang w:eastAsia="zh-CN"/>
        </w:rPr>
        <w:t xml:space="preserve">identified </w:t>
      </w:r>
      <w:r>
        <w:rPr>
          <w:lang w:eastAsia="zh-CN"/>
        </w:rPr>
        <w:t xml:space="preserve">when </w:t>
      </w:r>
      <w:r w:rsidRPr="00022CC6">
        <w:rPr>
          <w:lang w:eastAsia="zh-CN"/>
        </w:rPr>
        <w:t>considering</w:t>
      </w:r>
      <w:r w:rsidRPr="00147D32">
        <w:rPr>
          <w:rFonts w:ascii="Times" w:hAnsi="Times"/>
          <w:lang w:val="en-GB"/>
        </w:rPr>
        <w:t xml:space="preserve"> </w:t>
      </w:r>
      <w:r w:rsidRPr="0063296C">
        <w:rPr>
          <w:lang w:eastAsia="zh-CN"/>
        </w:rPr>
        <w:t>PDCCH monitoring</w:t>
      </w:r>
      <w:r>
        <w:rPr>
          <w:rFonts w:ascii="Times" w:hAnsi="Times"/>
          <w:lang w:val="en-GB"/>
        </w:rPr>
        <w:t xml:space="preserve"> for XR power saving</w:t>
      </w:r>
      <w:r w:rsidRPr="00D0207B">
        <w:rPr>
          <w:lang w:eastAsia="zh-CN"/>
        </w:rPr>
        <w:t>.</w:t>
      </w:r>
      <w:r>
        <w:rPr>
          <w:lang w:eastAsia="zh-CN"/>
        </w:rPr>
        <w:t xml:space="preserve"> </w:t>
      </w:r>
      <w:r w:rsidRPr="00C52D66">
        <w:rPr>
          <w:lang w:eastAsia="zh-CN"/>
        </w:rPr>
        <w:t xml:space="preserve">In this section, we will discuss </w:t>
      </w:r>
      <w:r>
        <w:rPr>
          <w:lang w:eastAsia="zh-CN"/>
        </w:rPr>
        <w:t>the</w:t>
      </w:r>
      <w:r>
        <w:rPr>
          <w:rFonts w:hint="eastAsia"/>
          <w:lang w:eastAsia="zh-CN"/>
        </w:rPr>
        <w:t>se</w:t>
      </w:r>
      <w:r>
        <w:rPr>
          <w:lang w:eastAsia="zh-CN"/>
        </w:rPr>
        <w:t xml:space="preserve"> </w:t>
      </w:r>
      <w:r w:rsidRPr="00C52D66">
        <w:rPr>
          <w:lang w:eastAsia="zh-CN"/>
        </w:rPr>
        <w:t xml:space="preserve">issues and </w:t>
      </w:r>
      <w:r>
        <w:rPr>
          <w:lang w:eastAsia="zh-CN"/>
        </w:rPr>
        <w:t xml:space="preserve">provide </w:t>
      </w:r>
      <w:r w:rsidRPr="00B76CFE">
        <w:rPr>
          <w:lang w:eastAsia="zh-CN"/>
        </w:rPr>
        <w:t xml:space="preserve">solutions </w:t>
      </w:r>
      <w:r>
        <w:rPr>
          <w:lang w:eastAsia="zh-CN"/>
        </w:rPr>
        <w:t>to</w:t>
      </w:r>
      <w:r w:rsidRPr="00B76CFE">
        <w:rPr>
          <w:lang w:eastAsia="zh-CN"/>
        </w:rPr>
        <w:t xml:space="preserve"> handle</w:t>
      </w:r>
      <w:r>
        <w:rPr>
          <w:lang w:eastAsia="zh-CN"/>
        </w:rPr>
        <w:t xml:space="preserve"> them</w:t>
      </w:r>
      <w:r w:rsidRPr="00C52D66">
        <w:rPr>
          <w:lang w:eastAsia="zh-CN"/>
        </w:rPr>
        <w:t>.</w:t>
      </w:r>
    </w:p>
    <w:tbl>
      <w:tblPr>
        <w:tblStyle w:val="TableGrid"/>
        <w:tblW w:w="0" w:type="auto"/>
        <w:tblLook w:val="04A0" w:firstRow="1" w:lastRow="0" w:firstColumn="1" w:lastColumn="0" w:noHBand="0" w:noVBand="1"/>
      </w:tblPr>
      <w:tblGrid>
        <w:gridCol w:w="9307"/>
      </w:tblGrid>
      <w:tr w:rsidR="00ED5E9B" w14:paraId="5C764EA5" w14:textId="77777777" w:rsidTr="00ED5E9B">
        <w:tc>
          <w:tcPr>
            <w:tcW w:w="9307" w:type="dxa"/>
          </w:tcPr>
          <w:p w14:paraId="41B4032E" w14:textId="77777777" w:rsidR="00ED5E9B" w:rsidRPr="00147D32" w:rsidRDefault="00ED5E9B" w:rsidP="00ED5E9B">
            <w:pPr>
              <w:widowControl/>
              <w:autoSpaceDE/>
              <w:autoSpaceDN/>
              <w:jc w:val="left"/>
              <w:rPr>
                <w:szCs w:val="20"/>
                <w:highlight w:val="green"/>
                <w:lang w:val="en-GB"/>
              </w:rPr>
            </w:pPr>
            <w:r w:rsidRPr="00147D32">
              <w:rPr>
                <w:szCs w:val="20"/>
                <w:highlight w:val="green"/>
                <w:lang w:val="en-GB"/>
              </w:rPr>
              <w:lastRenderedPageBreak/>
              <w:t>Agreement:</w:t>
            </w:r>
          </w:p>
          <w:p w14:paraId="31EAE37D"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t>For power saving study of Rel-18 XR SI, PDCCH monitoring enhancements to evaluate in this study item are to be selected from the following</w:t>
            </w:r>
          </w:p>
          <w:p w14:paraId="1B25FBD8"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bCs/>
                <w:szCs w:val="20"/>
                <w:lang w:val="en-GB" w:eastAsia="ja-JP"/>
              </w:rPr>
            </w:pPr>
            <w:r w:rsidRPr="00147D32">
              <w:rPr>
                <w:b/>
                <w:szCs w:val="20"/>
                <w:lang w:val="en-GB" w:eastAsia="ja-JP"/>
              </w:rPr>
              <w:t>Low priority Issue 2-1</w:t>
            </w:r>
            <w:r w:rsidRPr="00147D32">
              <w:rPr>
                <w:szCs w:val="20"/>
                <w:lang w:val="en-GB" w:eastAsia="ja-JP"/>
              </w:rPr>
              <w:t xml:space="preserve">: Alignment between PDCCH monitoring and XR traffic to resolve the mismatch between PDCCH monitoring periodicity and XR traffic periodicity. </w:t>
            </w:r>
          </w:p>
          <w:p w14:paraId="1B3B413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some companies think Rel-17 PDCCH monitoring adaptation can solve issue 2-1 or achieve similar intended outcome</w:t>
            </w:r>
          </w:p>
          <w:p w14:paraId="4B42D511"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5DF4DC71"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Low priority Issue 2-2</w:t>
            </w:r>
            <w:r w:rsidRPr="00147D32">
              <w:rPr>
                <w:szCs w:val="20"/>
                <w:lang w:val="en-GB" w:eastAsia="ja-JP"/>
              </w:rPr>
              <w:t xml:space="preserve">: XR-dedicated PDCCH monitoring window to supplement CDRX for multi-flow traffic. </w:t>
            </w:r>
          </w:p>
          <w:p w14:paraId="15B9D124"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some companies think Rel-17 PDCCH monitoring adaptation can solve issue 2-2 or achieve similar intended outcome</w:t>
            </w:r>
          </w:p>
          <w:p w14:paraId="14990FB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4EFDD8AB"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High priority Issue 2-3</w:t>
            </w:r>
            <w:r w:rsidRPr="00147D32">
              <w:rPr>
                <w:szCs w:val="20"/>
                <w:lang w:val="en-GB" w:eastAsia="ja-JP"/>
              </w:rPr>
              <w:t xml:space="preserve">: Enhancements to Rel-17 PDCCH monitoring adaptation. </w:t>
            </w:r>
          </w:p>
          <w:p w14:paraId="7B6E007E"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Note: Discussion on some enhancements may depend on the outcome of Rel-17 PDCCH monitoring adaptation maintenance</w:t>
            </w:r>
          </w:p>
          <w:p w14:paraId="4615E2F3"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 xml:space="preserve">Note: </w:t>
            </w:r>
            <w:r w:rsidRPr="00147D32">
              <w:rPr>
                <w:rFonts w:eastAsia="DengXian"/>
                <w:szCs w:val="20"/>
                <w:lang w:val="en-GB" w:eastAsia="zh-CN"/>
              </w:rPr>
              <w:t>The study on enhancement to R17 PDCCH monitoring adaptation should focus on the techniques that are used for addressing XR-specific issues, e.g., jitter</w:t>
            </w:r>
          </w:p>
          <w:p w14:paraId="50B063CF"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t>Note 1: Other considerations are not precluded</w:t>
            </w:r>
          </w:p>
          <w:p w14:paraId="2036415D" w14:textId="7114081E" w:rsidR="00ED5E9B" w:rsidRPr="00ED5E9B" w:rsidRDefault="00ED5E9B" w:rsidP="00ED5E9B">
            <w:pPr>
              <w:widowControl/>
              <w:autoSpaceDE/>
              <w:autoSpaceDN/>
              <w:jc w:val="left"/>
              <w:rPr>
                <w:rFonts w:ascii="Times" w:hAnsi="Times"/>
                <w:lang w:val="en-GB"/>
              </w:rPr>
            </w:pPr>
            <w:r w:rsidRPr="00147D32">
              <w:rPr>
                <w:rFonts w:ascii="Times" w:hAnsi="Times"/>
                <w:lang w:val="en-GB"/>
              </w:rPr>
              <w:t xml:space="preserve">Note 2: Companies are encouraged to clarify or provide more details of the proposed solutions, for addressing concerns from the group. </w:t>
            </w:r>
          </w:p>
        </w:tc>
      </w:tr>
    </w:tbl>
    <w:p w14:paraId="3C2D34D3" w14:textId="40E585C8" w:rsidR="00072396" w:rsidRPr="00ED5E9B" w:rsidRDefault="00072396" w:rsidP="00ED5E9B">
      <w:pPr>
        <w:rPr>
          <w:lang w:val="en-GB" w:eastAsia="zh-CN"/>
        </w:rPr>
      </w:pPr>
    </w:p>
    <w:p w14:paraId="30E4BBEF" w14:textId="77777777" w:rsidR="00ED5E9B" w:rsidRDefault="00ED5E9B" w:rsidP="00ED5E9B">
      <w:pPr>
        <w:pStyle w:val="Heading2"/>
        <w:rPr>
          <w:lang w:eastAsia="zh-CN"/>
        </w:rPr>
      </w:pPr>
      <w:r w:rsidRPr="009B2E56">
        <w:rPr>
          <w:lang w:eastAsia="zh-CN"/>
        </w:rPr>
        <w:t xml:space="preserve">Enhancements to </w:t>
      </w:r>
      <w:bookmarkStart w:id="55" w:name="_Hlk110523753"/>
      <w:r w:rsidRPr="009B2E56">
        <w:rPr>
          <w:lang w:eastAsia="zh-CN"/>
        </w:rPr>
        <w:t>Rel-17</w:t>
      </w:r>
      <w:bookmarkEnd w:id="55"/>
      <w:r w:rsidRPr="009B2E56">
        <w:rPr>
          <w:lang w:eastAsia="zh-CN"/>
        </w:rPr>
        <w:t xml:space="preserve"> PDCCH monitoring adaptation</w:t>
      </w:r>
    </w:p>
    <w:p w14:paraId="72EB6D72" w14:textId="0A997B1B" w:rsidR="0033667C" w:rsidRPr="003D0513" w:rsidRDefault="00962F82" w:rsidP="0033667C">
      <w:pPr>
        <w:pStyle w:val="Heading3"/>
        <w:rPr>
          <w:lang w:eastAsia="zh-CN"/>
        </w:rPr>
      </w:pPr>
      <w:r>
        <w:rPr>
          <w:lang w:eastAsia="zh-CN"/>
        </w:rPr>
        <w:t>A</w:t>
      </w:r>
      <w:r w:rsidRPr="00962F82">
        <w:rPr>
          <w:lang w:eastAsia="zh-CN"/>
        </w:rPr>
        <w:t>daptive PDCCH skipping</w:t>
      </w:r>
    </w:p>
    <w:p w14:paraId="5D0C46DC" w14:textId="5E130244" w:rsidR="000C625D" w:rsidRPr="0023369E" w:rsidRDefault="000866B3" w:rsidP="000866B3">
      <w:pPr>
        <w:spacing w:before="120" w:line="276" w:lineRule="auto"/>
        <w:rPr>
          <w:lang w:eastAsia="zh-CN"/>
        </w:rPr>
      </w:pPr>
      <w:r>
        <w:rPr>
          <w:rFonts w:hint="eastAsia"/>
          <w:lang w:eastAsia="zh-CN"/>
        </w:rPr>
        <w:t>D</w:t>
      </w:r>
      <w:r>
        <w:rPr>
          <w:lang w:eastAsia="zh-CN"/>
        </w:rPr>
        <w:t xml:space="preserve">ue to the variable frame size and jitter, </w:t>
      </w:r>
      <w:r w:rsidR="000C625D">
        <w:rPr>
          <w:lang w:eastAsia="zh-CN"/>
        </w:rPr>
        <w:t xml:space="preserve">the </w:t>
      </w:r>
      <w:r w:rsidR="000C625D" w:rsidRPr="000C625D">
        <w:rPr>
          <w:lang w:eastAsia="zh-CN"/>
        </w:rPr>
        <w:t>idle</w:t>
      </w:r>
      <w:r w:rsidR="000C625D">
        <w:rPr>
          <w:lang w:eastAsia="zh-CN"/>
        </w:rPr>
        <w:t xml:space="preserve"> time between the completion of a</w:t>
      </w:r>
      <w:r w:rsidR="00F87B96">
        <w:rPr>
          <w:lang w:eastAsia="zh-CN"/>
        </w:rPr>
        <w:t>n</w:t>
      </w:r>
      <w:r w:rsidR="000C625D">
        <w:rPr>
          <w:lang w:eastAsia="zh-CN"/>
        </w:rPr>
        <w:t xml:space="preserve"> XR frame and the arrival of the next frame</w:t>
      </w:r>
      <w:r w:rsidR="0023369E">
        <w:rPr>
          <w:lang w:eastAsia="zh-CN"/>
        </w:rPr>
        <w:t xml:space="preserve"> is wildly ranged. </w:t>
      </w:r>
      <w:r w:rsidR="009C04C6">
        <w:rPr>
          <w:lang w:eastAsia="zh-CN"/>
        </w:rPr>
        <w:t>To show this, l</w:t>
      </w:r>
      <w:r w:rsidR="00F87B96">
        <w:rPr>
          <w:lang w:eastAsia="zh-CN"/>
        </w:rPr>
        <w:t>et’s d</w:t>
      </w:r>
      <w:r w:rsidR="0023369E" w:rsidRPr="0023369E">
        <w:rPr>
          <w:lang w:eastAsia="zh-CN"/>
        </w:rPr>
        <w:t xml:space="preserve">enote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r>
          <w:rPr>
            <w:rFonts w:ascii="Cambria Math" w:hAnsi="Cambria Math"/>
            <w:lang w:eastAsia="zh-CN"/>
          </w:rPr>
          <m:t>(i)</m:t>
        </m:r>
      </m:oMath>
      <w:r w:rsidR="0023369E" w:rsidRPr="0023369E">
        <w:rPr>
          <w:lang w:eastAsia="zh-CN"/>
        </w:rPr>
        <w:t xml:space="preserve">  as the time that i-th frame has been successfully delivered</w:t>
      </w:r>
      <w:r w:rsidR="0023369E">
        <w:rPr>
          <w:lang w:eastAsia="zh-CN"/>
        </w:rPr>
        <w:t>, an</w:t>
      </w:r>
      <w:r w:rsidR="0023369E" w:rsidRPr="00A26DD2">
        <w:rPr>
          <w:lang w:eastAsia="zh-CN"/>
        </w:rPr>
        <w:t xml:space="preserve">d </w:t>
      </w:r>
      <w:r w:rsidR="001A63D4">
        <w:rPr>
          <w:lang w:eastAsia="zh-CN"/>
        </w:rPr>
        <w:t>d</w:t>
      </w:r>
      <w:r w:rsidR="0023369E" w:rsidRPr="00A26DD2">
        <w:rPr>
          <w:lang w:eastAsia="zh-CN"/>
        </w:rPr>
        <w:t xml:space="preserve">enote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sidR="0023369E" w:rsidRPr="003D56D2">
        <w:rPr>
          <w:rFonts w:ascii="Cambria Math" w:hAnsi="Cambria Math" w:cs="Cambria Math"/>
          <w:lang w:eastAsia="zh-CN"/>
        </w:rPr>
        <w:t xml:space="preserve"> </w:t>
      </w:r>
      <w:r w:rsidR="0023369E" w:rsidRPr="0023369E">
        <w:rPr>
          <w:lang w:eastAsia="zh-CN"/>
        </w:rPr>
        <w:t xml:space="preserve"> as the earliest possible arrival (i.e. the left boundary of the jitter range) of </w:t>
      </w:r>
      <w:proofErr w:type="spellStart"/>
      <w:r w:rsidR="0023369E" w:rsidRPr="0023369E">
        <w:rPr>
          <w:lang w:eastAsia="zh-CN"/>
        </w:rPr>
        <w:t>i-th</w:t>
      </w:r>
      <w:proofErr w:type="spellEnd"/>
      <w:r w:rsidR="0023369E" w:rsidRPr="0023369E">
        <w:rPr>
          <w:lang w:eastAsia="zh-CN"/>
        </w:rPr>
        <w:t xml:space="preserve"> frame. </w:t>
      </w:r>
      <w:r w:rsidR="002E0DDD">
        <w:rPr>
          <w:lang w:eastAsia="zh-CN"/>
        </w:rPr>
        <w:t xml:space="preserve">Then, let’s </w:t>
      </w:r>
      <w:r w:rsidR="006A2C5C">
        <w:rPr>
          <w:lang w:eastAsia="zh-CN"/>
        </w:rPr>
        <w:t xml:space="preserve">further </w:t>
      </w:r>
      <w:r w:rsidR="002E0DDD">
        <w:rPr>
          <w:lang w:eastAsia="zh-CN"/>
        </w:rPr>
        <w:t>define t</w:t>
      </w:r>
      <w:r w:rsidR="0023369E" w:rsidRPr="0023369E">
        <w:rPr>
          <w:lang w:eastAsia="zh-CN"/>
        </w:rPr>
        <w:t xml:space="preserve">he 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23369E" w:rsidRPr="0023369E">
        <w:rPr>
          <w:lang w:eastAsia="zh-CN"/>
        </w:rPr>
        <w:t xml:space="preserve"> as </w:t>
      </w:r>
    </w:p>
    <w:p w14:paraId="5D3837E2" w14:textId="35DCB4D9" w:rsidR="0023369E" w:rsidRPr="00020A28" w:rsidRDefault="0023369E" w:rsidP="00020A28">
      <w:pPr>
        <w:autoSpaceDE/>
        <w:autoSpaceDN/>
        <w:adjustRightInd/>
        <w:snapToGrid/>
        <w:spacing w:after="0"/>
        <w:jc w:val="center"/>
        <w:textAlignment w:val="baseline"/>
        <w:rPr>
          <w:rFonts w:ascii="SimSun" w:eastAsiaTheme="minorEastAsia" w:hAnsi="SimSun" w:cs="SimSun"/>
          <w:color w:val="000000" w:themeColor="text1"/>
          <w:lang w:eastAsia="zh-CN"/>
        </w:rPr>
      </w:pPr>
      <m:oMath>
        <m:r>
          <w:rPr>
            <w:rFonts w:ascii="Cambria Math" w:eastAsia="Cambria Math" w:hAnsi="Cambria Math" w:cstheme="minorBidi"/>
            <w:color w:val="000000" w:themeColor="text1"/>
            <w:kern w:val="24"/>
            <w:lang w:eastAsia="zh-CN"/>
          </w:rPr>
          <m:t>∆T(i)=</m:t>
        </m:r>
      </m:oMath>
      <w:r w:rsidRPr="00020A28">
        <w:rPr>
          <w:rFonts w:ascii="Calibri" w:eastAsia="Cambria Math" w:hAnsi="Calibri" w:cstheme="minorBidi"/>
          <w:color w:val="000000" w:themeColor="text1"/>
          <w:kern w:val="24"/>
          <w:lang w:eastAsia="zh-CN"/>
        </w:rPr>
        <w:t xml:space="preserve">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arr</m:t>
            </m:r>
          </m:sub>
        </m:sSub>
        <m:r>
          <w:rPr>
            <w:rFonts w:ascii="Cambria Math" w:hAnsi="Cambria Math" w:cstheme="minorBidi"/>
            <w:color w:val="000000" w:themeColor="text1"/>
            <w:kern w:val="24"/>
            <w:lang w:eastAsia="zh-CN"/>
          </w:rPr>
          <m:t>(i+1)</m:t>
        </m:r>
      </m:oMath>
      <w:r w:rsidRPr="00020A28">
        <w:rPr>
          <w:rFonts w:ascii="Calibri" w:eastAsia="Cambria Math" w:hAnsi="Calibri" w:cstheme="minorBidi"/>
          <w:color w:val="000000" w:themeColor="text1"/>
          <w:kern w:val="24"/>
          <w:lang w:eastAsia="zh-CN"/>
        </w:rPr>
        <w:t xml:space="preserve"> -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suc</m:t>
            </m:r>
          </m:sub>
        </m:sSub>
        <m:d>
          <m:dPr>
            <m:ctrlPr>
              <w:rPr>
                <w:rFonts w:ascii="Cambria Math" w:hAnsi="Cambria Math" w:cstheme="minorBidi"/>
                <w:i/>
                <w:color w:val="000000" w:themeColor="text1"/>
                <w:kern w:val="24"/>
                <w:lang w:eastAsia="zh-CN"/>
              </w:rPr>
            </m:ctrlPr>
          </m:dPr>
          <m:e>
            <m:r>
              <w:rPr>
                <w:rFonts w:ascii="Cambria Math" w:hAnsi="Cambria Math" w:cstheme="minorBidi"/>
                <w:color w:val="000000" w:themeColor="text1"/>
                <w:kern w:val="24"/>
                <w:lang w:eastAsia="zh-CN"/>
              </w:rPr>
              <m:t>i</m:t>
            </m:r>
          </m:e>
        </m:d>
      </m:oMath>
      <w:r w:rsidRPr="00020A28">
        <w:rPr>
          <w:rFonts w:ascii="Calibri" w:eastAsiaTheme="minorEastAsia" w:hAnsi="Calibri" w:cstheme="minorBidi"/>
          <w:iCs/>
          <w:color w:val="000000" w:themeColor="text1"/>
          <w:kern w:val="24"/>
          <w:lang w:eastAsia="zh-CN"/>
        </w:rPr>
        <w:t>.</w:t>
      </w:r>
    </w:p>
    <w:p w14:paraId="572A1D04" w14:textId="090F503B" w:rsidR="000866B3" w:rsidRDefault="000866B3" w:rsidP="000866B3">
      <w:pPr>
        <w:spacing w:before="120" w:line="276" w:lineRule="auto"/>
        <w:rPr>
          <w:lang w:eastAsia="zh-CN"/>
        </w:rPr>
      </w:pPr>
      <w:r w:rsidRPr="00A26DD2">
        <w:rPr>
          <w:lang w:eastAsia="zh-CN"/>
        </w:rPr>
        <w:fldChar w:fldCharType="begin"/>
      </w:r>
      <w:r w:rsidRPr="0023369E">
        <w:rPr>
          <w:lang w:eastAsia="zh-CN"/>
        </w:rPr>
        <w:instrText xml:space="preserve"> REF _Ref110273674 \h </w:instrText>
      </w:r>
      <w:r w:rsidR="0023369E">
        <w:rPr>
          <w:lang w:eastAsia="zh-CN"/>
        </w:rPr>
        <w:instrText xml:space="preserve"> \* MERGEFORMAT </w:instrText>
      </w:r>
      <w:r w:rsidRPr="00A26DD2">
        <w:rPr>
          <w:lang w:eastAsia="zh-CN"/>
        </w:rPr>
      </w:r>
      <w:r w:rsidRPr="00A26DD2">
        <w:rPr>
          <w:lang w:eastAsia="zh-CN"/>
        </w:rPr>
        <w:fldChar w:fldCharType="separate"/>
      </w:r>
      <w:r w:rsidR="00312B6A" w:rsidRPr="00694902">
        <w:t xml:space="preserve">Figure </w:t>
      </w:r>
      <w:r w:rsidR="00312B6A">
        <w:rPr>
          <w:noProof/>
        </w:rPr>
        <w:t>5</w:t>
      </w:r>
      <w:r w:rsidRPr="00A26DD2">
        <w:rPr>
          <w:lang w:eastAsia="zh-CN"/>
        </w:rPr>
        <w:fldChar w:fldCharType="end"/>
      </w:r>
      <w:r w:rsidR="0023369E" w:rsidRPr="00A26DD2">
        <w:rPr>
          <w:lang w:eastAsia="zh-CN"/>
        </w:rPr>
        <w:t xml:space="preserve"> gives an </w:t>
      </w:r>
      <w:r w:rsidR="0023369E" w:rsidRPr="003D56D2">
        <w:rPr>
          <w:lang w:eastAsia="zh-CN"/>
        </w:rPr>
        <w:t xml:space="preserve">illustration of </w:t>
      </w:r>
      <m:oMath>
        <m:r>
          <w:rPr>
            <w:rFonts w:ascii="Cambria Math" w:eastAsia="Cambria Math" w:hAnsi="Cambria Math" w:cstheme="minorBidi"/>
            <w:color w:val="000000" w:themeColor="text1"/>
            <w:kern w:val="24"/>
            <w:lang w:eastAsia="zh-CN"/>
          </w:rPr>
          <m:t>∆T(i)</m:t>
        </m:r>
      </m:oMath>
      <w:r w:rsidRPr="0023369E">
        <w:rPr>
          <w:lang w:eastAsia="zh-CN"/>
        </w:rPr>
        <w:t xml:space="preserve">. </w:t>
      </w:r>
      <w:r w:rsidR="009C6F28">
        <w:rPr>
          <w:lang w:eastAsia="zh-CN"/>
        </w:rPr>
        <w:t xml:space="preserve">A statistical analysis of the value </w:t>
      </w:r>
      <m:oMath>
        <m:r>
          <w:rPr>
            <w:rFonts w:ascii="Cambria Math" w:eastAsia="Cambria Math" w:hAnsi="Cambria Math" w:cstheme="minorBidi"/>
            <w:color w:val="000000" w:themeColor="text1"/>
            <w:kern w:val="24"/>
            <w:lang w:eastAsia="zh-CN"/>
          </w:rPr>
          <m:t>∆T(i)</m:t>
        </m:r>
      </m:oMath>
      <w:r w:rsidR="009C6F28">
        <w:rPr>
          <w:rFonts w:hint="eastAsia"/>
          <w:iCs/>
          <w:color w:val="000000" w:themeColor="text1"/>
          <w:kern w:val="24"/>
          <w:lang w:eastAsia="zh-CN"/>
        </w:rPr>
        <w:t xml:space="preserve"> </w:t>
      </w:r>
      <w:r w:rsidR="009C6F28">
        <w:rPr>
          <w:rFonts w:hint="eastAsia"/>
          <w:lang w:eastAsia="zh-CN"/>
        </w:rPr>
        <w:t>i</w:t>
      </w:r>
      <w:r w:rsidR="009C6F28">
        <w:rPr>
          <w:lang w:eastAsia="zh-CN"/>
        </w:rPr>
        <w:t xml:space="preserve">s given in </w:t>
      </w:r>
      <w:r w:rsidR="009C6F28">
        <w:rPr>
          <w:lang w:eastAsia="zh-CN"/>
        </w:rPr>
        <w:fldChar w:fldCharType="begin"/>
      </w:r>
      <w:r w:rsidR="009C6F28">
        <w:rPr>
          <w:lang w:eastAsia="zh-CN"/>
        </w:rPr>
        <w:instrText xml:space="preserve"> REF _Ref109754282 \h </w:instrText>
      </w:r>
      <w:r w:rsidR="009C6F28">
        <w:rPr>
          <w:lang w:eastAsia="zh-CN"/>
        </w:rPr>
      </w:r>
      <w:r w:rsidR="009C6F28">
        <w:rPr>
          <w:lang w:eastAsia="zh-CN"/>
        </w:rPr>
        <w:fldChar w:fldCharType="separate"/>
      </w:r>
      <w:r w:rsidR="00312B6A">
        <w:t xml:space="preserve">Figure </w:t>
      </w:r>
      <w:r w:rsidR="00312B6A">
        <w:rPr>
          <w:noProof/>
        </w:rPr>
        <w:t>6</w:t>
      </w:r>
      <w:r w:rsidR="009C6F28">
        <w:rPr>
          <w:lang w:eastAsia="zh-CN"/>
        </w:rPr>
        <w:fldChar w:fldCharType="end"/>
      </w:r>
      <w:r w:rsidR="009C6F28">
        <w:rPr>
          <w:lang w:eastAsia="zh-CN"/>
        </w:rPr>
        <w:t>, where a high load case in Dense Urban MU-MIMO scenario is considered</w:t>
      </w:r>
      <w:r w:rsidR="00B239E5">
        <w:rPr>
          <w:lang w:eastAsia="zh-CN"/>
        </w:rPr>
        <w:t xml:space="preserve"> with </w:t>
      </w:r>
      <w:r w:rsidR="008C16BD">
        <w:rPr>
          <w:lang w:eastAsia="zh-CN"/>
        </w:rPr>
        <w:t xml:space="preserve">SCS = 30 </w:t>
      </w:r>
      <w:proofErr w:type="spellStart"/>
      <w:r w:rsidR="008C16BD">
        <w:rPr>
          <w:lang w:eastAsia="zh-CN"/>
        </w:rPr>
        <w:t>KHz</w:t>
      </w:r>
      <w:proofErr w:type="spellEnd"/>
      <w:r w:rsidR="008C16BD">
        <w:rPr>
          <w:lang w:eastAsia="zh-CN"/>
        </w:rPr>
        <w:t xml:space="preserve"> </w:t>
      </w:r>
      <w:r w:rsidR="00B239E5">
        <w:rPr>
          <w:lang w:eastAsia="zh-CN"/>
        </w:rPr>
        <w:t xml:space="preserve">and </w:t>
      </w:r>
      <w:r w:rsidR="002842CD">
        <w:rPr>
          <w:lang w:eastAsia="zh-CN"/>
        </w:rPr>
        <w:t>60</w:t>
      </w:r>
      <w:r w:rsidR="00694902">
        <w:rPr>
          <w:lang w:eastAsia="zh-CN"/>
        </w:rPr>
        <w:t xml:space="preserve"> FPS</w:t>
      </w:r>
      <w:r w:rsidR="00B239E5">
        <w:rPr>
          <w:lang w:eastAsia="zh-CN"/>
        </w:rPr>
        <w:t xml:space="preserve">, </w:t>
      </w:r>
      <w:r w:rsidR="006C4708">
        <w:rPr>
          <w:lang w:eastAsia="zh-CN"/>
        </w:rPr>
        <w:t>and other</w:t>
      </w:r>
      <w:r w:rsidR="00B239E5">
        <w:rPr>
          <w:lang w:eastAsia="zh-CN"/>
        </w:rPr>
        <w:t xml:space="preserve"> simulation assumption is given in Appendix A</w:t>
      </w:r>
      <w:r w:rsidRPr="0023369E">
        <w:rPr>
          <w:lang w:eastAsia="zh-CN"/>
        </w:rPr>
        <w:t xml:space="preserve">. It is observed that the </w:t>
      </w:r>
      <m:oMath>
        <m:r>
          <m:rPr>
            <m:sty m:val="p"/>
          </m:rPr>
          <w:rPr>
            <w:rFonts w:ascii="Cambria Math" w:hAnsi="Cambria Math"/>
            <w:lang w:eastAsia="zh-CN"/>
          </w:rPr>
          <m:t xml:space="preserve">∆T </m:t>
        </m:r>
      </m:oMath>
      <w:r w:rsidRPr="0023369E">
        <w:rPr>
          <w:lang w:eastAsia="zh-CN"/>
        </w:rPr>
        <w:t xml:space="preserve">is </w:t>
      </w:r>
      <w:r w:rsidR="009C6F28">
        <w:rPr>
          <w:lang w:eastAsia="zh-CN"/>
        </w:rPr>
        <w:t xml:space="preserve">ranged </w:t>
      </w:r>
      <w:r w:rsidRPr="00A26DD2">
        <w:rPr>
          <w:lang w:eastAsia="zh-CN"/>
        </w:rPr>
        <w:t xml:space="preserve">from 4 slots to 29 slots. </w:t>
      </w:r>
    </w:p>
    <w:p w14:paraId="05A7F494" w14:textId="254447A3" w:rsidR="000866B3" w:rsidRDefault="006D7A41" w:rsidP="00020A28">
      <w:pPr>
        <w:spacing w:before="120" w:line="276" w:lineRule="auto"/>
        <w:jc w:val="center"/>
        <w:rPr>
          <w:lang w:eastAsia="zh-CN"/>
        </w:rPr>
      </w:pPr>
      <w:r>
        <w:rPr>
          <w:noProof/>
          <w:lang w:eastAsia="zh-CN"/>
        </w:rPr>
        <w:lastRenderedPageBreak/>
        <w:drawing>
          <wp:inline distT="0" distB="0" distL="0" distR="0" wp14:anchorId="0222ADD0" wp14:editId="4F76A903">
            <wp:extent cx="4063847" cy="2023926"/>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7923" cy="2025956"/>
                    </a:xfrm>
                    <a:prstGeom prst="rect">
                      <a:avLst/>
                    </a:prstGeom>
                    <a:noFill/>
                  </pic:spPr>
                </pic:pic>
              </a:graphicData>
            </a:graphic>
          </wp:inline>
        </w:drawing>
      </w:r>
    </w:p>
    <w:p w14:paraId="175E883E" w14:textId="6EECBCFD" w:rsidR="000866B3" w:rsidRPr="00694902" w:rsidRDefault="000866B3" w:rsidP="00020A28">
      <w:pPr>
        <w:pStyle w:val="Caption"/>
        <w:rPr>
          <w:sz w:val="22"/>
          <w:szCs w:val="22"/>
          <w:lang w:eastAsia="zh-CN"/>
        </w:rPr>
      </w:pPr>
      <w:bookmarkStart w:id="56" w:name="_Ref110273674"/>
      <w:r w:rsidRPr="00694902">
        <w:rPr>
          <w:sz w:val="22"/>
          <w:szCs w:val="22"/>
        </w:rPr>
        <w:t xml:space="preserve">Figure </w:t>
      </w:r>
      <w:r w:rsidR="00B239E5" w:rsidRPr="00694902">
        <w:rPr>
          <w:noProof/>
          <w:sz w:val="22"/>
          <w:szCs w:val="22"/>
        </w:rPr>
        <w:fldChar w:fldCharType="begin"/>
      </w:r>
      <w:r w:rsidR="00B239E5" w:rsidRPr="00694902">
        <w:rPr>
          <w:noProof/>
          <w:sz w:val="22"/>
          <w:szCs w:val="22"/>
        </w:rPr>
        <w:instrText xml:space="preserve"> SEQ Figure \* ARABIC </w:instrText>
      </w:r>
      <w:r w:rsidR="00B239E5" w:rsidRPr="00694902">
        <w:rPr>
          <w:noProof/>
          <w:sz w:val="22"/>
          <w:szCs w:val="22"/>
        </w:rPr>
        <w:fldChar w:fldCharType="separate"/>
      </w:r>
      <w:r w:rsidR="00312B6A">
        <w:rPr>
          <w:noProof/>
          <w:sz w:val="22"/>
          <w:szCs w:val="22"/>
        </w:rPr>
        <w:t>5</w:t>
      </w:r>
      <w:r w:rsidR="00B239E5" w:rsidRPr="00694902">
        <w:rPr>
          <w:noProof/>
          <w:sz w:val="22"/>
          <w:szCs w:val="22"/>
        </w:rPr>
        <w:fldChar w:fldCharType="end"/>
      </w:r>
      <w:bookmarkEnd w:id="56"/>
      <w:r w:rsidRPr="00694902">
        <w:rPr>
          <w:sz w:val="22"/>
          <w:szCs w:val="22"/>
        </w:rPr>
        <w:t xml:space="preserve"> Illustration of time interval </w:t>
      </w:r>
      <m:oMath>
        <m:r>
          <m:rPr>
            <m:sty m:val="b"/>
          </m:rPr>
          <w:rPr>
            <w:rFonts w:ascii="Cambria Math" w:hAnsi="Cambria Math"/>
            <w:sz w:val="22"/>
            <w:szCs w:val="22"/>
            <w:lang w:eastAsia="zh-CN"/>
          </w:rPr>
          <m:t>∆T</m:t>
        </m:r>
      </m:oMath>
    </w:p>
    <w:p w14:paraId="209D6806" w14:textId="0D501753" w:rsidR="000866B3" w:rsidRDefault="00694902" w:rsidP="000866B3">
      <w:pPr>
        <w:jc w:val="center"/>
        <w:rPr>
          <w:lang w:eastAsia="zh-CN"/>
        </w:rPr>
      </w:pPr>
      <w:r>
        <w:rPr>
          <w:noProof/>
          <w:lang w:eastAsia="zh-CN"/>
        </w:rPr>
        <w:drawing>
          <wp:inline distT="0" distB="0" distL="0" distR="0" wp14:anchorId="7AA8E765" wp14:editId="3CC216F6">
            <wp:extent cx="3301740" cy="250491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1740" cy="2504918"/>
                    </a:xfrm>
                    <a:prstGeom prst="rect">
                      <a:avLst/>
                    </a:prstGeom>
                    <a:noFill/>
                  </pic:spPr>
                </pic:pic>
              </a:graphicData>
            </a:graphic>
          </wp:inline>
        </w:drawing>
      </w:r>
    </w:p>
    <w:p w14:paraId="51AC7C2E" w14:textId="4C211096" w:rsidR="000866B3" w:rsidRPr="002702A4" w:rsidRDefault="000866B3" w:rsidP="000866B3">
      <w:pPr>
        <w:pStyle w:val="Caption"/>
        <w:rPr>
          <w:lang w:eastAsia="zh-CN"/>
        </w:rPr>
      </w:pPr>
      <w:bookmarkStart w:id="57" w:name="_Ref109754282"/>
      <w:r>
        <w:t xml:space="preserve">Figure </w:t>
      </w:r>
      <w:r>
        <w:rPr>
          <w:noProof/>
        </w:rPr>
        <w:fldChar w:fldCharType="begin"/>
      </w:r>
      <w:r>
        <w:rPr>
          <w:noProof/>
        </w:rPr>
        <w:instrText xml:space="preserve"> SEQ Figure \* ARABIC </w:instrText>
      </w:r>
      <w:r>
        <w:rPr>
          <w:noProof/>
        </w:rPr>
        <w:fldChar w:fldCharType="separate"/>
      </w:r>
      <w:r w:rsidR="00312B6A">
        <w:rPr>
          <w:noProof/>
        </w:rPr>
        <w:t>6</w:t>
      </w:r>
      <w:r>
        <w:rPr>
          <w:noProof/>
        </w:rPr>
        <w:fldChar w:fldCharType="end"/>
      </w:r>
      <w:bookmarkEnd w:id="57"/>
      <w:r>
        <w:t xml:space="preserve"> The CDF curve of </w:t>
      </w:r>
      <w:r>
        <w:rPr>
          <w:lang w:eastAsia="zh-CN"/>
        </w:rPr>
        <w:t>the t</w:t>
      </w:r>
      <w:r>
        <w:t xml:space="preserve">ime interval </w:t>
      </w:r>
      <m:oMath>
        <m:r>
          <m:rPr>
            <m:sty m:val="b"/>
          </m:rPr>
          <w:rPr>
            <w:rFonts w:ascii="Cambria Math" w:hAnsi="Cambria Math"/>
          </w:rPr>
          <m:t>∆T</m:t>
        </m:r>
      </m:oMath>
      <w:r>
        <w:t xml:space="preserve"> </w:t>
      </w:r>
      <w:r w:rsidRPr="005A2B6F">
        <w:t>in Dense Urban MU-MIMO case with 11 UEs per cell (high load case</w:t>
      </w:r>
      <w:r w:rsidR="00F702D0">
        <w:t>, capacity=11.5 UEs/cell</w:t>
      </w:r>
      <w:r w:rsidRPr="005A2B6F">
        <w:t>)</w:t>
      </w:r>
    </w:p>
    <w:p w14:paraId="138B6712" w14:textId="1250A654" w:rsidR="007C1DFC" w:rsidRDefault="009969A1" w:rsidP="00545CC5">
      <w:pPr>
        <w:spacing w:before="120" w:line="276" w:lineRule="auto"/>
        <w:rPr>
          <w:lang w:eastAsia="zh-CN"/>
        </w:rPr>
      </w:pPr>
      <w:r>
        <w:rPr>
          <w:lang w:eastAsia="zh-CN"/>
        </w:rPr>
        <w:t>I</w:t>
      </w:r>
      <w:r w:rsidR="009C6F28" w:rsidRPr="006A71B7">
        <w:rPr>
          <w:lang w:eastAsia="zh-CN"/>
        </w:rPr>
        <w:t>n legacy PDCCH skipping, gNB can conf</w:t>
      </w:r>
      <w:r w:rsidR="009C6F28">
        <w:rPr>
          <w:lang w:eastAsia="zh-CN"/>
        </w:rPr>
        <w:t>igure at most three skipping durations</w:t>
      </w:r>
      <w:r w:rsidR="007C1DFC">
        <w:rPr>
          <w:lang w:eastAsia="zh-CN"/>
        </w:rPr>
        <w:t xml:space="preserve">. Since the </w:t>
      </w:r>
      <w:r w:rsidR="00CC55FE" w:rsidRPr="0023369E">
        <w:rPr>
          <w:lang w:eastAsia="zh-CN"/>
        </w:rPr>
        <w:t xml:space="preserve">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BF1462">
        <w:rPr>
          <w:lang w:eastAsia="zh-CN"/>
        </w:rPr>
        <w:t xml:space="preserve"> has a wide range, e.g., range from 4 slots to 29 slots as shown in </w:t>
      </w:r>
      <w:r w:rsidR="001142C8">
        <w:rPr>
          <w:lang w:eastAsia="zh-CN"/>
        </w:rPr>
        <w:fldChar w:fldCharType="begin"/>
      </w:r>
      <w:r w:rsidR="001142C8">
        <w:rPr>
          <w:lang w:eastAsia="zh-CN"/>
        </w:rPr>
        <w:instrText xml:space="preserve"> REF _Ref109754282 \h </w:instrText>
      </w:r>
      <w:r w:rsidR="001142C8">
        <w:rPr>
          <w:lang w:eastAsia="zh-CN"/>
        </w:rPr>
      </w:r>
      <w:r w:rsidR="001142C8">
        <w:rPr>
          <w:lang w:eastAsia="zh-CN"/>
        </w:rPr>
        <w:fldChar w:fldCharType="separate"/>
      </w:r>
      <w:r w:rsidR="00312B6A">
        <w:t xml:space="preserve">Figure </w:t>
      </w:r>
      <w:r w:rsidR="00312B6A">
        <w:rPr>
          <w:noProof/>
        </w:rPr>
        <w:t>6</w:t>
      </w:r>
      <w:r w:rsidR="001142C8">
        <w:rPr>
          <w:lang w:eastAsia="zh-CN"/>
        </w:rPr>
        <w:fldChar w:fldCharType="end"/>
      </w:r>
      <w:r w:rsidR="001142C8">
        <w:rPr>
          <w:lang w:eastAsia="zh-CN"/>
        </w:rPr>
        <w:t>,</w:t>
      </w:r>
      <w:r w:rsidR="00762890">
        <w:rPr>
          <w:lang w:eastAsia="zh-CN"/>
        </w:rPr>
        <w:t xml:space="preserve"> three skipping durations</w:t>
      </w:r>
      <w:r w:rsidR="00603064">
        <w:rPr>
          <w:lang w:eastAsia="zh-CN"/>
        </w:rPr>
        <w:t xml:space="preserve"> as in legacy PDCCH skipping </w:t>
      </w:r>
      <w:r w:rsidR="007C6C83">
        <w:rPr>
          <w:lang w:eastAsia="zh-CN"/>
        </w:rPr>
        <w:t xml:space="preserve">is not enough, and simply adding more values still </w:t>
      </w:r>
      <w:r w:rsidR="00AD3DF9">
        <w:rPr>
          <w:lang w:eastAsia="zh-CN"/>
        </w:rPr>
        <w:t>cannot</w:t>
      </w:r>
      <w:r w:rsidR="007C6C83">
        <w:rPr>
          <w:lang w:eastAsia="zh-CN"/>
        </w:rPr>
        <w:t xml:space="preserve"> solve the issue completely and </w:t>
      </w:r>
      <w:r w:rsidR="00AD3DF9">
        <w:rPr>
          <w:lang w:eastAsia="zh-CN"/>
        </w:rPr>
        <w:t xml:space="preserve">may </w:t>
      </w:r>
      <w:r w:rsidR="00240BEF">
        <w:rPr>
          <w:lang w:eastAsia="zh-CN"/>
        </w:rPr>
        <w:t>cause</w:t>
      </w:r>
      <w:r w:rsidR="007C6C83">
        <w:rPr>
          <w:lang w:eastAsia="zh-CN"/>
        </w:rPr>
        <w:t xml:space="preserve"> extra signaling overhead</w:t>
      </w:r>
      <w:r w:rsidR="00012490">
        <w:rPr>
          <w:lang w:eastAsia="zh-CN"/>
        </w:rPr>
        <w:t>.</w:t>
      </w:r>
    </w:p>
    <w:p w14:paraId="0E04BB82" w14:textId="28524E4F" w:rsidR="00694902" w:rsidRPr="00694902" w:rsidRDefault="00694902" w:rsidP="00694902">
      <w:pPr>
        <w:spacing w:before="120" w:line="276" w:lineRule="auto"/>
      </w:pPr>
      <w:r>
        <w:rPr>
          <w:lang w:eastAsia="zh-CN"/>
        </w:rPr>
        <w:t>Therefore, a flexible and adaptive PDCCH skipping duration can be further studied.</w:t>
      </w:r>
      <w:r>
        <w:rPr>
          <w:rFonts w:hint="eastAsia"/>
          <w:lang w:eastAsia="zh-CN"/>
        </w:rPr>
        <w:t xml:space="preserve"> F</w:t>
      </w:r>
      <w:r>
        <w:rPr>
          <w:lang w:eastAsia="zh-CN"/>
        </w:rPr>
        <w:t xml:space="preserve">or example, if </w:t>
      </w:r>
      <w:r w:rsidR="00D8773B">
        <w:rPr>
          <w:lang w:eastAsia="zh-CN"/>
        </w:rPr>
        <w:t>gNB/</w:t>
      </w:r>
      <w:r w:rsidR="00404C79">
        <w:rPr>
          <w:lang w:eastAsia="zh-CN"/>
        </w:rPr>
        <w:t>UE knows</w:t>
      </w:r>
      <w:r>
        <w:rPr>
          <w:lang w:eastAsia="zh-CN"/>
        </w:rPr>
        <w:t xml:space="preserve"> the periodicity of XR frame, a reference time to indicate when the XR service </w:t>
      </w:r>
      <w:r w:rsidR="00E254B7">
        <w:rPr>
          <w:lang w:eastAsia="zh-CN"/>
        </w:rPr>
        <w:t>arrives</w:t>
      </w:r>
      <w:r>
        <w:rPr>
          <w:lang w:eastAsia="zh-CN"/>
        </w:rPr>
        <w:t xml:space="preserve">, and the possible jitter range, then the </w:t>
      </w:r>
      <w:r w:rsidR="00D8773B">
        <w:rPr>
          <w:lang w:eastAsia="zh-CN"/>
        </w:rPr>
        <w:t>gNB/</w:t>
      </w:r>
      <w:r>
        <w:rPr>
          <w:lang w:eastAsia="zh-CN"/>
        </w:rPr>
        <w:t xml:space="preserve">UE can know </w:t>
      </w:r>
      <w:r w:rsidRPr="006A71B7">
        <w:rPr>
          <w:lang w:eastAsia="zh-CN"/>
        </w:rPr>
        <w:t>the 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rFonts w:hint="eastAsia"/>
          <w:iCs/>
          <w:lang w:eastAsia="zh-CN"/>
        </w:rPr>
        <w:t>.</w:t>
      </w:r>
      <w:r>
        <w:rPr>
          <w:iCs/>
          <w:lang w:eastAsia="zh-CN"/>
        </w:rPr>
        <w:t xml:space="preserve"> After completing the transmission of a frame, gNB can send an indication of PDCCH skipping. Upon receiving such indication, the UE stops PDCCH monitoring until the </w:t>
      </w:r>
      <w:r w:rsidRPr="006A71B7">
        <w:rPr>
          <w:lang w:eastAsia="zh-CN"/>
        </w:rPr>
        <w:t>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lang w:eastAsia="zh-CN"/>
        </w:rPr>
        <w:t>. For example,</w:t>
      </w:r>
      <w:r>
        <w:rPr>
          <w:rFonts w:hint="eastAsia"/>
          <w:iCs/>
          <w:lang w:eastAsia="zh-CN"/>
        </w:rPr>
        <w:t xml:space="preserve"> </w:t>
      </w:r>
      <w:r>
        <w:rPr>
          <w:iCs/>
          <w:lang w:eastAsia="zh-CN"/>
        </w:rPr>
        <w:t xml:space="preserve">as shown in </w:t>
      </w:r>
      <w:r>
        <w:rPr>
          <w:lang w:eastAsia="zh-CN"/>
        </w:rPr>
        <w:fldChar w:fldCharType="begin"/>
      </w:r>
      <w:r>
        <w:rPr>
          <w:lang w:eastAsia="zh-CN"/>
        </w:rPr>
        <w:instrText xml:space="preserve"> REF _Ref109760882 \h  \* MERGEFORMAT </w:instrText>
      </w:r>
      <w:r>
        <w:rPr>
          <w:lang w:eastAsia="zh-CN"/>
        </w:rPr>
      </w:r>
      <w:r>
        <w:rPr>
          <w:lang w:eastAsia="zh-CN"/>
        </w:rPr>
        <w:fldChar w:fldCharType="separate"/>
      </w:r>
      <w:r w:rsidR="00312B6A">
        <w:rPr>
          <w:lang w:eastAsia="zh-CN"/>
        </w:rPr>
        <w:t>Figure 7</w:t>
      </w:r>
      <w:r>
        <w:rPr>
          <w:lang w:eastAsia="zh-CN"/>
        </w:rPr>
        <w:fldChar w:fldCharType="end"/>
      </w:r>
      <w:r>
        <w:rPr>
          <w:lang w:eastAsia="zh-CN"/>
        </w:rPr>
        <w:t xml:space="preserve">, </w:t>
      </w:r>
      <w:r w:rsidR="00E254B7">
        <w:rPr>
          <w:lang w:eastAsia="zh-CN"/>
        </w:rPr>
        <w:t>a</w:t>
      </w:r>
      <w:r w:rsidR="00B16046">
        <w:rPr>
          <w:lang w:eastAsia="zh-CN"/>
        </w:rPr>
        <w:t>fter</w:t>
      </w:r>
      <w:r>
        <w:rPr>
          <w:lang w:eastAsia="zh-CN"/>
        </w:rPr>
        <w:t xml:space="preserve"> finishing the delivery of Frame 0, the gNB </w:t>
      </w:r>
      <w:r w:rsidR="00B16046">
        <w:rPr>
          <w:lang w:eastAsia="zh-CN"/>
        </w:rPr>
        <w:t xml:space="preserve">can indicate the UE to </w:t>
      </w:r>
      <w:r w:rsidR="00896D0E">
        <w:rPr>
          <w:lang w:eastAsia="zh-CN"/>
        </w:rPr>
        <w:t>stop</w:t>
      </w:r>
      <w:r w:rsidR="00B16046" w:rsidRPr="00B16046">
        <w:t xml:space="preserve"> </w:t>
      </w:r>
      <w:r w:rsidR="00B16046" w:rsidRPr="00B16046">
        <w:rPr>
          <w:lang w:eastAsia="zh-CN"/>
        </w:rPr>
        <w:t>PDCCH monitoring</w:t>
      </w:r>
      <w:r>
        <w:rPr>
          <w:lang w:eastAsia="zh-CN"/>
        </w:rPr>
        <w:t xml:space="preserve"> </w:t>
      </w:r>
      <w:r w:rsidR="0072636F">
        <w:rPr>
          <w:lang w:eastAsia="zh-CN"/>
        </w:rPr>
        <w:t xml:space="preserve">from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d>
          <m:dPr>
            <m:ctrlPr>
              <w:rPr>
                <w:rFonts w:ascii="Cambria Math" w:hAnsi="Cambria Math"/>
                <w:i/>
                <w:lang w:eastAsia="zh-CN"/>
              </w:rPr>
            </m:ctrlPr>
          </m:dPr>
          <m:e>
            <m:r>
              <w:rPr>
                <w:rFonts w:ascii="Cambria Math" w:hAnsi="Cambria Math"/>
                <w:lang w:eastAsia="zh-CN"/>
              </w:rPr>
              <m:t>0</m:t>
            </m:r>
          </m:e>
        </m:d>
      </m:oMath>
      <w:r w:rsidR="00E254B7">
        <w:rPr>
          <w:rFonts w:hint="eastAsia"/>
          <w:lang w:eastAsia="zh-CN"/>
        </w:rPr>
        <w:t xml:space="preserve"> </w:t>
      </w:r>
      <w:r w:rsidR="005A0932">
        <w:rPr>
          <w:lang w:eastAsia="zh-CN"/>
        </w:rPr>
        <w:t xml:space="preserve"> until t</w:t>
      </w:r>
      <w:r w:rsidR="00E254B7" w:rsidRPr="006A71B7">
        <w:rPr>
          <w:lang w:eastAsia="zh-CN"/>
        </w:rPr>
        <w:t>he earliest possible arrival</w:t>
      </w:r>
      <w:r w:rsidR="00E254B7">
        <w:rPr>
          <w:lang w:eastAsia="zh-CN"/>
        </w:rPr>
        <w:t xml:space="preserve"> of </w:t>
      </w:r>
      <w:r w:rsidR="00896D0E">
        <w:rPr>
          <w:lang w:eastAsia="zh-CN"/>
        </w:rPr>
        <w:t>Frame 1, i.e.,</w:t>
      </w:r>
      <w:r w:rsidR="00E254B7">
        <w:rPr>
          <w:lang w:eastAsia="zh-CN"/>
        </w:rPr>
        <w:t xml:space="preserv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(1)</m:t>
        </m:r>
      </m:oMath>
      <w:r>
        <w:rPr>
          <w:rFonts w:hint="eastAsia"/>
          <w:lang w:eastAsia="zh-CN"/>
        </w:rPr>
        <w:t>.</w:t>
      </w:r>
      <w:r>
        <w:rPr>
          <w:lang w:eastAsia="zh-CN"/>
        </w:rPr>
        <w:t xml:space="preserve"> </w:t>
      </w:r>
    </w:p>
    <w:p w14:paraId="5BFCAF13" w14:textId="22AB9156" w:rsidR="000866B3" w:rsidRDefault="008C2368" w:rsidP="000866B3">
      <w:pPr>
        <w:jc w:val="center"/>
        <w:rPr>
          <w:i/>
          <w:lang w:eastAsia="zh-CN"/>
        </w:rPr>
      </w:pPr>
      <w:r>
        <w:rPr>
          <w:i/>
          <w:noProof/>
          <w:lang w:eastAsia="zh-CN"/>
        </w:rPr>
        <w:lastRenderedPageBreak/>
        <w:drawing>
          <wp:inline distT="0" distB="0" distL="0" distR="0" wp14:anchorId="404C7FB0" wp14:editId="5865391C">
            <wp:extent cx="5899951" cy="1957883"/>
            <wp:effectExtent l="0" t="0" r="571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2829" cy="1965475"/>
                    </a:xfrm>
                    <a:prstGeom prst="rect">
                      <a:avLst/>
                    </a:prstGeom>
                    <a:noFill/>
                  </pic:spPr>
                </pic:pic>
              </a:graphicData>
            </a:graphic>
          </wp:inline>
        </w:drawing>
      </w:r>
    </w:p>
    <w:p w14:paraId="1CC4717B" w14:textId="3AC7FBEA" w:rsidR="000866B3" w:rsidRPr="007E3FB6" w:rsidRDefault="000866B3" w:rsidP="00020A28">
      <w:pPr>
        <w:pStyle w:val="Caption"/>
        <w:rPr>
          <w:lang w:eastAsia="zh-CN"/>
        </w:rPr>
      </w:pPr>
      <w:bookmarkStart w:id="58" w:name="_Ref109760882"/>
      <w:r>
        <w:t xml:space="preserve">Figure </w:t>
      </w:r>
      <w:r>
        <w:rPr>
          <w:b w:val="0"/>
          <w:bCs w:val="0"/>
          <w:noProof/>
        </w:rPr>
        <w:fldChar w:fldCharType="begin"/>
      </w:r>
      <w:r>
        <w:rPr>
          <w:noProof/>
        </w:rPr>
        <w:instrText xml:space="preserve"> SEQ Figure \* ARABIC </w:instrText>
      </w:r>
      <w:r>
        <w:rPr>
          <w:b w:val="0"/>
          <w:bCs w:val="0"/>
          <w:noProof/>
        </w:rPr>
        <w:fldChar w:fldCharType="separate"/>
      </w:r>
      <w:r w:rsidR="00312B6A">
        <w:rPr>
          <w:noProof/>
        </w:rPr>
        <w:t>7</w:t>
      </w:r>
      <w:r>
        <w:rPr>
          <w:b w:val="0"/>
          <w:bCs w:val="0"/>
          <w:noProof/>
        </w:rPr>
        <w:fldChar w:fldCharType="end"/>
      </w:r>
      <w:bookmarkEnd w:id="58"/>
      <w:r>
        <w:t xml:space="preserve"> Illustration of the flexible duration of PDCCH skipping</w:t>
      </w:r>
    </w:p>
    <w:p w14:paraId="3742426B" w14:textId="77777777" w:rsidR="000866B3" w:rsidRDefault="000866B3" w:rsidP="000866B3">
      <w:pPr>
        <w:jc w:val="left"/>
        <w:rPr>
          <w:b/>
          <w:u w:val="single"/>
          <w:lang w:eastAsia="zh-CN"/>
        </w:rPr>
      </w:pPr>
      <w:r w:rsidRPr="00225AC8">
        <w:rPr>
          <w:b/>
          <w:u w:val="single"/>
          <w:lang w:eastAsia="zh-CN"/>
        </w:rPr>
        <w:t>Simulation Results:</w:t>
      </w:r>
    </w:p>
    <w:p w14:paraId="427DDC7D" w14:textId="77777777" w:rsidR="009B5ED5" w:rsidRDefault="009B5ED5" w:rsidP="009B5ED5">
      <w:pPr>
        <w:spacing w:before="120" w:line="276" w:lineRule="auto"/>
        <w:rPr>
          <w:lang w:eastAsia="zh-CN"/>
        </w:rPr>
      </w:pPr>
      <w:r>
        <w:rPr>
          <w:lang w:eastAsia="zh-CN"/>
        </w:rPr>
        <w:t>In the following, we provide some evaluation results for the proposed scheme.</w:t>
      </w:r>
    </w:p>
    <w:p w14:paraId="718087EA" w14:textId="0AD197C0" w:rsidR="009B5ED5" w:rsidRDefault="009B5ED5" w:rsidP="009B5ED5">
      <w:pPr>
        <w:spacing w:before="120" w:line="276" w:lineRule="auto"/>
        <w:rPr>
          <w:lang w:eastAsia="zh-CN"/>
        </w:rPr>
      </w:pPr>
      <w:r>
        <w:rPr>
          <w:lang w:eastAsia="zh-CN"/>
        </w:rPr>
        <w:t>Besides the always-on scheme,</w:t>
      </w:r>
      <w:r w:rsidRPr="00225AC8">
        <w:rPr>
          <w:lang w:eastAsia="zh-CN"/>
        </w:rPr>
        <w:t xml:space="preserve"> </w:t>
      </w:r>
      <w:r>
        <w:rPr>
          <w:lang w:eastAsia="zh-CN"/>
        </w:rPr>
        <w:t xml:space="preserve">legacy PDCCH skipping schemes with three configured durations, </w:t>
      </w:r>
      <w:r>
        <w:rPr>
          <w:rFonts w:hint="eastAsia"/>
          <w:lang w:eastAsia="zh-CN"/>
        </w:rPr>
        <w:t>D1</w:t>
      </w:r>
      <w:r>
        <w:rPr>
          <w:lang w:eastAsia="zh-CN"/>
        </w:rPr>
        <w:t xml:space="preserve"> slots, D2 slots, D3 slots are also considered. After completion of each frame, gNB first computes </w:t>
      </w:r>
      <m:oMath>
        <m:r>
          <m:rPr>
            <m:sty m:val="p"/>
          </m:rPr>
          <w:rPr>
            <w:rFonts w:ascii="Cambria Math" w:hAnsi="Cambria Math"/>
            <w:lang w:eastAsia="zh-CN"/>
          </w:rPr>
          <m:t>∆T</m:t>
        </m:r>
      </m:oMath>
      <w:r>
        <w:rPr>
          <w:lang w:eastAsia="zh-CN"/>
        </w:rPr>
        <w:t xml:space="preserve"> and sends the indication of PDCCH skipping according to the following principle,</w:t>
      </w:r>
    </w:p>
    <w:p w14:paraId="6AEB1A69" w14:textId="25B74ADD" w:rsidR="009B5ED5" w:rsidRPr="007E3FB6" w:rsidRDefault="009B5ED5" w:rsidP="009B5ED5">
      <w:pPr>
        <w:pStyle w:val="ListParagraph"/>
        <w:numPr>
          <w:ilvl w:val="0"/>
          <w:numId w:val="6"/>
        </w:numPr>
        <w:rPr>
          <w:sz w:val="22"/>
          <w:lang w:eastAsia="zh-CN"/>
        </w:rPr>
      </w:pPr>
      <w:r w:rsidRPr="007E3FB6">
        <w:rPr>
          <w:sz w:val="22"/>
          <w:lang w:eastAsia="zh-CN"/>
        </w:rPr>
        <w:t xml:space="preserve">not skip, if </w:t>
      </w:r>
      <m:oMath>
        <m:r>
          <w:rPr>
            <w:rFonts w:ascii="Cambria Math" w:eastAsia="Cambria Math" w:hAnsi="Cambria Math" w:cstheme="minorBidi"/>
            <w:color w:val="000000" w:themeColor="text1"/>
            <w:kern w:val="24"/>
            <w:sz w:val="22"/>
            <w:szCs w:val="22"/>
            <w:lang w:eastAsia="zh-CN"/>
          </w:rPr>
          <m:t>∆T</m:t>
        </m:r>
        <m:d>
          <m:dPr>
            <m:ctrlPr>
              <w:rPr>
                <w:rFonts w:ascii="Cambria Math" w:eastAsia="Cambria Math" w:hAnsi="Cambria Math" w:cstheme="minorBidi"/>
                <w:i/>
                <w:color w:val="000000" w:themeColor="text1"/>
                <w:kern w:val="24"/>
                <w:sz w:val="22"/>
                <w:szCs w:val="22"/>
                <w:lang w:eastAsia="zh-CN"/>
              </w:rPr>
            </m:ctrlPr>
          </m:dPr>
          <m:e>
            <m:r>
              <w:rPr>
                <w:rFonts w:ascii="Cambria Math" w:eastAsia="Cambria Math" w:hAnsi="Cambria Math" w:cstheme="minorBidi"/>
                <w:color w:val="000000" w:themeColor="text1"/>
                <w:kern w:val="24"/>
                <w:sz w:val="22"/>
                <w:szCs w:val="22"/>
                <w:lang w:eastAsia="zh-CN"/>
              </w:rPr>
              <m:t>i</m:t>
            </m:r>
          </m:e>
        </m:d>
        <m:r>
          <m:rPr>
            <m:sty m:val="p"/>
          </m:rPr>
          <w:rPr>
            <w:rFonts w:ascii="Cambria Math" w:hAnsi="Cambria Math"/>
            <w:sz w:val="22"/>
            <w:lang w:eastAsia="zh-CN"/>
          </w:rPr>
          <m:t>≤D1</m:t>
        </m:r>
      </m:oMath>
      <w:r w:rsidRPr="007E3FB6">
        <w:rPr>
          <w:sz w:val="22"/>
          <w:lang w:eastAsia="zh-CN"/>
        </w:rPr>
        <w:t xml:space="preserve"> slots,</w:t>
      </w:r>
    </w:p>
    <w:p w14:paraId="58611877" w14:textId="541A0763" w:rsidR="009B5ED5" w:rsidRPr="007E3FB6"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D1</w:t>
      </w:r>
      <w:r w:rsidRPr="007E3FB6">
        <w:rPr>
          <w:sz w:val="22"/>
          <w:lang w:eastAsia="zh-CN"/>
        </w:rPr>
        <w:t xml:space="preserve"> slots, if </w:t>
      </w:r>
      <m:oMath>
        <m:r>
          <m:rPr>
            <m:sty m:val="p"/>
          </m:rPr>
          <w:rPr>
            <w:rFonts w:ascii="Cambria Math" w:hAnsi="Cambria Math"/>
            <w:sz w:val="22"/>
            <w:lang w:eastAsia="zh-CN"/>
          </w:rPr>
          <m:t>D1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&lt;D2</m:t>
        </m:r>
      </m:oMath>
      <w:r w:rsidRPr="007E3FB6">
        <w:rPr>
          <w:sz w:val="22"/>
          <w:lang w:eastAsia="zh-CN"/>
        </w:rPr>
        <w:t xml:space="preserve"> slots,</w:t>
      </w:r>
    </w:p>
    <w:p w14:paraId="1FF483D8" w14:textId="1E6FF87F" w:rsidR="009B5ED5" w:rsidRPr="007E3FB6"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D2</w:t>
      </w:r>
      <w:r w:rsidRPr="007E3FB6">
        <w:rPr>
          <w:sz w:val="22"/>
          <w:lang w:eastAsia="zh-CN"/>
        </w:rPr>
        <w:t xml:space="preserve"> slots, if </w:t>
      </w:r>
      <m:oMath>
        <m:r>
          <m:rPr>
            <m:sty m:val="p"/>
          </m:rPr>
          <w:rPr>
            <w:rFonts w:ascii="Cambria Math" w:hAnsi="Cambria Math"/>
            <w:sz w:val="22"/>
            <w:lang w:eastAsia="zh-CN"/>
          </w:rPr>
          <m:t>D2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&lt;D3</m:t>
        </m:r>
      </m:oMath>
      <w:r w:rsidRPr="007E3FB6">
        <w:rPr>
          <w:sz w:val="22"/>
          <w:lang w:eastAsia="zh-CN"/>
        </w:rPr>
        <w:t xml:space="preserve"> slots,</w:t>
      </w:r>
    </w:p>
    <w:p w14:paraId="0272BD8E" w14:textId="44D64F8B" w:rsidR="009B5ED5"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D3</w:t>
      </w:r>
      <w:r w:rsidRPr="007E3FB6">
        <w:rPr>
          <w:sz w:val="22"/>
          <w:lang w:eastAsia="zh-CN"/>
        </w:rPr>
        <w:t xml:space="preserve"> slots, if </w:t>
      </w:r>
      <m:oMath>
        <m:r>
          <m:rPr>
            <m:sty m:val="p"/>
          </m:rPr>
          <w:rPr>
            <w:rFonts w:ascii="Cambria Math" w:hAnsi="Cambria Math"/>
            <w:sz w:val="22"/>
            <w:lang w:eastAsia="zh-CN"/>
          </w:rPr>
          <m:t>D3 slots≤</m:t>
        </m:r>
        <m:r>
          <w:rPr>
            <w:rFonts w:ascii="Cambria Math" w:eastAsia="Cambria Math" w:hAnsi="Cambria Math" w:cstheme="minorBidi"/>
            <w:color w:val="000000" w:themeColor="text1"/>
            <w:kern w:val="24"/>
            <w:sz w:val="22"/>
            <w:szCs w:val="22"/>
            <w:lang w:eastAsia="zh-CN"/>
          </w:rPr>
          <m:t>∆T(i)</m:t>
        </m:r>
      </m:oMath>
      <w:r w:rsidRPr="007E3FB6">
        <w:rPr>
          <w:sz w:val="22"/>
          <w:lang w:eastAsia="zh-CN"/>
        </w:rPr>
        <w:t>.</w:t>
      </w:r>
    </w:p>
    <w:p w14:paraId="24C79CD1" w14:textId="407FCCB3" w:rsidR="009B5ED5" w:rsidRDefault="009B5ED5" w:rsidP="00F05C25">
      <w:pPr>
        <w:spacing w:before="120" w:line="276" w:lineRule="auto"/>
        <w:rPr>
          <w:lang w:eastAsia="zh-CN"/>
        </w:rPr>
      </w:pPr>
      <w:r>
        <w:rPr>
          <w:rFonts w:hint="eastAsia"/>
          <w:lang w:eastAsia="zh-CN"/>
        </w:rPr>
        <w:t>H</w:t>
      </w:r>
      <w:r>
        <w:rPr>
          <w:lang w:eastAsia="zh-CN"/>
        </w:rPr>
        <w:t>ere, we consider two configurations of legacy PDCCH skipping. One is (D1=5, D2=10, D</w:t>
      </w:r>
      <w:r w:rsidR="00810EB2">
        <w:rPr>
          <w:lang w:eastAsia="zh-CN"/>
        </w:rPr>
        <w:t>3</w:t>
      </w:r>
      <w:r>
        <w:rPr>
          <w:lang w:eastAsia="zh-CN"/>
        </w:rPr>
        <w:t xml:space="preserve">=15), which is uniformly selected. </w:t>
      </w:r>
      <w:r w:rsidR="00AB317F">
        <w:rPr>
          <w:lang w:eastAsia="zh-CN"/>
        </w:rPr>
        <w:t>A</w:t>
      </w:r>
      <w:r>
        <w:rPr>
          <w:lang w:eastAsia="zh-CN"/>
        </w:rPr>
        <w:t>nother one is (D1=4, D2=16, D</w:t>
      </w:r>
      <w:r w:rsidR="00810EB2">
        <w:rPr>
          <w:lang w:eastAsia="zh-CN"/>
        </w:rPr>
        <w:t>3</w:t>
      </w:r>
      <w:r>
        <w:rPr>
          <w:lang w:eastAsia="zh-CN"/>
        </w:rPr>
        <w:t xml:space="preserve">=29), which are the minimum value, the median value and the maximum value in </w:t>
      </w:r>
      <w:r>
        <w:rPr>
          <w:lang w:eastAsia="zh-CN"/>
        </w:rPr>
        <w:fldChar w:fldCharType="begin"/>
      </w:r>
      <w:r>
        <w:rPr>
          <w:lang w:eastAsia="zh-CN"/>
        </w:rPr>
        <w:instrText xml:space="preserve"> REF _Ref109754282 \h </w:instrText>
      </w:r>
      <w:r w:rsidR="00F05C25">
        <w:rPr>
          <w:lang w:eastAsia="zh-CN"/>
        </w:rPr>
        <w:instrText xml:space="preserve"> \* MERGEFORMAT </w:instrText>
      </w:r>
      <w:r>
        <w:rPr>
          <w:lang w:eastAsia="zh-CN"/>
        </w:rPr>
      </w:r>
      <w:r>
        <w:rPr>
          <w:lang w:eastAsia="zh-CN"/>
        </w:rPr>
        <w:fldChar w:fldCharType="separate"/>
      </w:r>
      <w:r w:rsidR="00312B6A">
        <w:rPr>
          <w:lang w:eastAsia="zh-CN"/>
        </w:rPr>
        <w:t>Figure 6</w:t>
      </w:r>
      <w:r>
        <w:rPr>
          <w:lang w:eastAsia="zh-CN"/>
        </w:rPr>
        <w:fldChar w:fldCharType="end"/>
      </w:r>
      <w:r>
        <w:rPr>
          <w:lang w:eastAsia="zh-CN"/>
        </w:rPr>
        <w:t xml:space="preserve">, </w:t>
      </w:r>
      <w:r w:rsidR="00240BEF">
        <w:rPr>
          <w:lang w:eastAsia="zh-CN"/>
        </w:rPr>
        <w:t>respectively</w:t>
      </w:r>
      <w:r>
        <w:rPr>
          <w:lang w:eastAsia="zh-CN"/>
        </w:rPr>
        <w:t xml:space="preserve">. </w:t>
      </w:r>
      <w:r>
        <w:rPr>
          <w:lang w:eastAsia="zh-CN"/>
        </w:rPr>
        <w:fldChar w:fldCharType="begin"/>
      </w:r>
      <w:r>
        <w:rPr>
          <w:lang w:eastAsia="zh-CN"/>
        </w:rPr>
        <w:instrText xml:space="preserve"> </w:instrText>
      </w:r>
      <w:r>
        <w:rPr>
          <w:rFonts w:hint="eastAsia"/>
          <w:lang w:eastAsia="zh-CN"/>
        </w:rPr>
        <w:instrText>REF _Ref109757702 \h</w:instrText>
      </w:r>
      <w:r>
        <w:rPr>
          <w:lang w:eastAsia="zh-CN"/>
        </w:rPr>
        <w:instrText xml:space="preserve">  \* MERGEFORMAT </w:instrText>
      </w:r>
      <w:r>
        <w:rPr>
          <w:lang w:eastAsia="zh-CN"/>
        </w:rPr>
      </w:r>
      <w:r>
        <w:rPr>
          <w:lang w:eastAsia="zh-CN"/>
        </w:rPr>
        <w:fldChar w:fldCharType="separate"/>
      </w:r>
      <w:r w:rsidR="00312B6A">
        <w:rPr>
          <w:lang w:eastAsia="zh-CN"/>
        </w:rPr>
        <w:t>Table 5</w:t>
      </w:r>
      <w:r>
        <w:rPr>
          <w:lang w:eastAsia="zh-CN"/>
        </w:rPr>
        <w:fldChar w:fldCharType="end"/>
      </w:r>
      <w:r>
        <w:rPr>
          <w:lang w:eastAsia="zh-CN"/>
        </w:rPr>
        <w:t xml:space="preserve"> shows the comparison between the proposed PDCCH skipping with </w:t>
      </w:r>
      <w:r w:rsidR="009E399C">
        <w:rPr>
          <w:lang w:eastAsia="zh-CN"/>
        </w:rPr>
        <w:t xml:space="preserve">adaptive </w:t>
      </w:r>
      <w:r>
        <w:rPr>
          <w:lang w:eastAsia="zh-CN"/>
        </w:rPr>
        <w:t xml:space="preserve">duration and the legacy PDCCH skipping </w:t>
      </w:r>
      <w:r>
        <w:rPr>
          <w:rFonts w:hint="eastAsia"/>
          <w:lang w:eastAsia="zh-CN"/>
        </w:rPr>
        <w:t>in</w:t>
      </w:r>
      <w:r>
        <w:rPr>
          <w:lang w:eastAsia="zh-CN"/>
        </w:rPr>
        <w:t xml:space="preserve"> </w:t>
      </w:r>
      <w:r>
        <w:rPr>
          <w:rFonts w:hint="eastAsia"/>
          <w:lang w:eastAsia="zh-CN"/>
        </w:rPr>
        <w:t>Dense</w:t>
      </w:r>
      <w:r>
        <w:rPr>
          <w:lang w:eastAsia="zh-CN"/>
        </w:rPr>
        <w:t xml:space="preserve"> Urban MU-MIMO scenario,</w:t>
      </w:r>
      <w:r w:rsidRPr="00BC3340">
        <w:rPr>
          <w:lang w:eastAsia="zh-CN"/>
        </w:rPr>
        <w:t xml:space="preserve"> </w:t>
      </w:r>
      <w:r>
        <w:rPr>
          <w:lang w:eastAsia="zh-CN"/>
        </w:rPr>
        <w:t xml:space="preserve">in high load case (11 UEs per cell on average, capacity=11.5 UEs/cell). </w:t>
      </w:r>
      <w:r>
        <w:rPr>
          <w:rFonts w:hint="eastAsia"/>
          <w:lang w:eastAsia="zh-CN"/>
        </w:rPr>
        <w:t>The</w:t>
      </w:r>
      <w:r>
        <w:rPr>
          <w:lang w:eastAsia="zh-CN"/>
        </w:rPr>
        <w:t xml:space="preserve"> </w:t>
      </w:r>
      <w:r>
        <w:rPr>
          <w:rFonts w:hint="eastAsia"/>
          <w:lang w:eastAsia="zh-CN"/>
        </w:rPr>
        <w:t>detailed</w:t>
      </w:r>
      <w:r>
        <w:rPr>
          <w:lang w:eastAsia="zh-CN"/>
        </w:rPr>
        <w:t xml:space="preserve"> simulation assumption is given in Appendix A. It is seen that the proposed PDCCH skipping with adaptive duration can obtain 18.35% power saving gain over always on, and can achieve additional 6.23~7.2% power saving gain compared with legacy PDCCH skipping. </w:t>
      </w:r>
    </w:p>
    <w:p w14:paraId="6A445E9D" w14:textId="02AFD1B2" w:rsidR="00C5359A" w:rsidRDefault="009B5ED5" w:rsidP="00C5359A">
      <w:pPr>
        <w:pStyle w:val="Caption"/>
      </w:pPr>
      <w:bookmarkStart w:id="59" w:name="_Ref109757702"/>
      <w:r>
        <w:t xml:space="preserve">Table </w:t>
      </w:r>
      <w:r>
        <w:rPr>
          <w:noProof/>
        </w:rPr>
        <w:fldChar w:fldCharType="begin"/>
      </w:r>
      <w:r>
        <w:rPr>
          <w:noProof/>
        </w:rPr>
        <w:instrText xml:space="preserve"> SEQ Table \* ARABIC </w:instrText>
      </w:r>
      <w:r>
        <w:rPr>
          <w:noProof/>
        </w:rPr>
        <w:fldChar w:fldCharType="separate"/>
      </w:r>
      <w:r w:rsidR="00312B6A">
        <w:rPr>
          <w:noProof/>
        </w:rPr>
        <w:t>5</w:t>
      </w:r>
      <w:r>
        <w:rPr>
          <w:noProof/>
        </w:rPr>
        <w:fldChar w:fldCharType="end"/>
      </w:r>
      <w:bookmarkEnd w:id="59"/>
      <w:r>
        <w:t xml:space="preserve"> </w:t>
      </w:r>
      <w:r w:rsidR="00C5359A">
        <w:t xml:space="preserve">Simulation results of </w:t>
      </w:r>
      <w:r w:rsidR="00C5359A" w:rsidRPr="008C7B98">
        <w:rPr>
          <w:lang w:eastAsia="zh-CN"/>
        </w:rPr>
        <w:t>adaptive PDCCH skipping duration</w:t>
      </w:r>
      <w:r w:rsidR="00C5359A">
        <w:t xml:space="preserve">, </w:t>
      </w:r>
      <w:r w:rsidR="00C5359A" w:rsidRPr="007B7F11">
        <w:rPr>
          <w:szCs w:val="22"/>
        </w:rPr>
        <w:t>Dense Urban, DL VR/AR@30Mbps</w:t>
      </w:r>
    </w:p>
    <w:tbl>
      <w:tblPr>
        <w:tblStyle w:val="TableGrid"/>
        <w:tblW w:w="0" w:type="auto"/>
        <w:jc w:val="center"/>
        <w:tblLook w:val="04A0" w:firstRow="1" w:lastRow="0" w:firstColumn="1" w:lastColumn="0" w:noHBand="0" w:noVBand="1"/>
      </w:tblPr>
      <w:tblGrid>
        <w:gridCol w:w="3604"/>
        <w:gridCol w:w="1048"/>
        <w:gridCol w:w="898"/>
        <w:gridCol w:w="1197"/>
        <w:gridCol w:w="1197"/>
        <w:gridCol w:w="1209"/>
      </w:tblGrid>
      <w:tr w:rsidR="00E0414E" w14:paraId="4A89197A" w14:textId="77777777" w:rsidTr="00E34E97">
        <w:trPr>
          <w:trHeight w:val="1250"/>
          <w:jc w:val="center"/>
        </w:trPr>
        <w:tc>
          <w:tcPr>
            <w:tcW w:w="3604" w:type="dxa"/>
            <w:vAlign w:val="center"/>
          </w:tcPr>
          <w:p w14:paraId="6A14E165"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Power saving scheme</w:t>
            </w:r>
          </w:p>
        </w:tc>
        <w:tc>
          <w:tcPr>
            <w:tcW w:w="1048" w:type="dxa"/>
            <w:vAlign w:val="center"/>
          </w:tcPr>
          <w:p w14:paraId="3E17DF85"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Load H/L</w:t>
            </w:r>
          </w:p>
        </w:tc>
        <w:tc>
          <w:tcPr>
            <w:tcW w:w="898" w:type="dxa"/>
            <w:vAlign w:val="center"/>
          </w:tcPr>
          <w:p w14:paraId="34E6C683"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#UE /cell</w:t>
            </w:r>
          </w:p>
        </w:tc>
        <w:tc>
          <w:tcPr>
            <w:tcW w:w="1197" w:type="dxa"/>
            <w:vAlign w:val="center"/>
          </w:tcPr>
          <w:p w14:paraId="145A5739"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floor (Capacity)</w:t>
            </w:r>
          </w:p>
        </w:tc>
        <w:tc>
          <w:tcPr>
            <w:tcW w:w="1197" w:type="dxa"/>
            <w:vAlign w:val="center"/>
          </w:tcPr>
          <w:p w14:paraId="68D0F20F"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 of DL satisfied UE</w:t>
            </w:r>
          </w:p>
        </w:tc>
        <w:tc>
          <w:tcPr>
            <w:tcW w:w="1209" w:type="dxa"/>
            <w:vAlign w:val="center"/>
          </w:tcPr>
          <w:p w14:paraId="32E306D0" w14:textId="77777777" w:rsidR="00E0414E" w:rsidRPr="00FE2A5C" w:rsidRDefault="00E0414E" w:rsidP="00E34E97">
            <w:pPr>
              <w:spacing w:after="0"/>
              <w:jc w:val="center"/>
              <w:rPr>
                <w:rFonts w:cs="SimSun"/>
                <w:b/>
                <w:color w:val="000000"/>
                <w:kern w:val="24"/>
                <w:sz w:val="20"/>
                <w:szCs w:val="20"/>
                <w:lang w:eastAsia="zh-CN"/>
              </w:rPr>
            </w:pPr>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p>
        </w:tc>
      </w:tr>
      <w:tr w:rsidR="00E0414E" w14:paraId="0AECE51C" w14:textId="77777777" w:rsidTr="00E34E97">
        <w:trPr>
          <w:trHeight w:val="524"/>
          <w:jc w:val="center"/>
        </w:trPr>
        <w:tc>
          <w:tcPr>
            <w:tcW w:w="3604" w:type="dxa"/>
            <w:vAlign w:val="center"/>
          </w:tcPr>
          <w:p w14:paraId="782ED593" w14:textId="77777777" w:rsidR="00E0414E" w:rsidRPr="003D6268" w:rsidRDefault="00E0414E" w:rsidP="00E34E97">
            <w:pPr>
              <w:spacing w:after="0"/>
              <w:jc w:val="center"/>
              <w:rPr>
                <w:rFonts w:cs="SimSun"/>
                <w:color w:val="000000"/>
                <w:kern w:val="24"/>
                <w:sz w:val="20"/>
                <w:szCs w:val="20"/>
                <w:lang w:eastAsia="zh-CN"/>
              </w:rPr>
            </w:pPr>
            <w:r w:rsidRPr="00BC5EDB">
              <w:rPr>
                <w:rFonts w:cs="SimSun"/>
                <w:color w:val="000000"/>
                <w:kern w:val="24"/>
                <w:sz w:val="20"/>
                <w:szCs w:val="20"/>
                <w:lang w:eastAsia="zh-CN"/>
              </w:rPr>
              <w:t>Always On</w:t>
            </w:r>
          </w:p>
        </w:tc>
        <w:tc>
          <w:tcPr>
            <w:tcW w:w="1048" w:type="dxa"/>
            <w:vAlign w:val="center"/>
          </w:tcPr>
          <w:p w14:paraId="37C44E75" w14:textId="77777777" w:rsidR="00E0414E" w:rsidRPr="003D6268" w:rsidRDefault="00E0414E" w:rsidP="00E34E97">
            <w:pPr>
              <w:spacing w:after="0"/>
              <w:jc w:val="center"/>
              <w:rPr>
                <w:rFonts w:cs="SimSun"/>
                <w:color w:val="000000"/>
                <w:kern w:val="24"/>
                <w:sz w:val="20"/>
                <w:szCs w:val="20"/>
                <w:lang w:eastAsia="zh-CN"/>
              </w:rPr>
            </w:pPr>
            <w:r w:rsidRPr="003D6268">
              <w:rPr>
                <w:rFonts w:cs="SimSun"/>
                <w:color w:val="000000"/>
                <w:kern w:val="24"/>
                <w:sz w:val="20"/>
                <w:szCs w:val="20"/>
                <w:lang w:eastAsia="zh-CN"/>
              </w:rPr>
              <w:t>H</w:t>
            </w:r>
          </w:p>
        </w:tc>
        <w:tc>
          <w:tcPr>
            <w:tcW w:w="898" w:type="dxa"/>
            <w:vAlign w:val="center"/>
          </w:tcPr>
          <w:p w14:paraId="0102A145" w14:textId="77777777" w:rsidR="00E0414E" w:rsidRPr="003D6268" w:rsidRDefault="00E0414E" w:rsidP="00E34E97">
            <w:pPr>
              <w:spacing w:after="0"/>
              <w:jc w:val="center"/>
              <w:rPr>
                <w:rFonts w:cs="SimSun"/>
                <w:color w:val="000000"/>
                <w:kern w:val="24"/>
                <w:sz w:val="20"/>
                <w:szCs w:val="20"/>
                <w:lang w:eastAsia="zh-CN"/>
              </w:rPr>
            </w:pPr>
            <w:r w:rsidRPr="003D6268">
              <w:rPr>
                <w:rFonts w:cs="SimSun"/>
                <w:color w:val="000000"/>
                <w:kern w:val="24"/>
                <w:sz w:val="20"/>
                <w:szCs w:val="20"/>
                <w:lang w:eastAsia="zh-CN"/>
              </w:rPr>
              <w:t>11</w:t>
            </w:r>
          </w:p>
        </w:tc>
        <w:tc>
          <w:tcPr>
            <w:tcW w:w="1197" w:type="dxa"/>
            <w:vAlign w:val="center"/>
          </w:tcPr>
          <w:p w14:paraId="5CF18179"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3800DBA5"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93.42%</w:t>
            </w:r>
          </w:p>
        </w:tc>
        <w:tc>
          <w:tcPr>
            <w:tcW w:w="1209" w:type="dxa"/>
            <w:vAlign w:val="center"/>
          </w:tcPr>
          <w:p w14:paraId="13F72255"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w:t>
            </w:r>
          </w:p>
        </w:tc>
      </w:tr>
      <w:tr w:rsidR="00E0414E" w14:paraId="6FE80538" w14:textId="77777777" w:rsidTr="00E34E97">
        <w:trPr>
          <w:trHeight w:val="524"/>
          <w:jc w:val="center"/>
        </w:trPr>
        <w:tc>
          <w:tcPr>
            <w:tcW w:w="3604" w:type="dxa"/>
            <w:vAlign w:val="center"/>
          </w:tcPr>
          <w:p w14:paraId="443B484A"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Legacy PDCCH Skipping (D1=5, D2=10, D3=15)</w:t>
            </w:r>
          </w:p>
        </w:tc>
        <w:tc>
          <w:tcPr>
            <w:tcW w:w="1048" w:type="dxa"/>
            <w:vAlign w:val="center"/>
          </w:tcPr>
          <w:p w14:paraId="31511FC4" w14:textId="77777777" w:rsidR="00E0414E" w:rsidRPr="003D6268"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898" w:type="dxa"/>
            <w:vAlign w:val="center"/>
          </w:tcPr>
          <w:p w14:paraId="103C76BA"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7AA36CD9"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6A93B245"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93.42%</w:t>
            </w:r>
          </w:p>
        </w:tc>
        <w:tc>
          <w:tcPr>
            <w:tcW w:w="1209" w:type="dxa"/>
            <w:vAlign w:val="center"/>
          </w:tcPr>
          <w:p w14:paraId="3F2B0192"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12.12%</w:t>
            </w:r>
          </w:p>
        </w:tc>
      </w:tr>
      <w:tr w:rsidR="00E0414E" w14:paraId="505AE253" w14:textId="77777777" w:rsidTr="00E34E97">
        <w:trPr>
          <w:trHeight w:val="524"/>
          <w:jc w:val="center"/>
        </w:trPr>
        <w:tc>
          <w:tcPr>
            <w:tcW w:w="3604" w:type="dxa"/>
            <w:vAlign w:val="center"/>
          </w:tcPr>
          <w:p w14:paraId="00126AD7"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Legacy PDCCH Skipping (D1=4, D2=16, D3=29)</w:t>
            </w:r>
          </w:p>
        </w:tc>
        <w:tc>
          <w:tcPr>
            <w:tcW w:w="1048" w:type="dxa"/>
            <w:vAlign w:val="center"/>
          </w:tcPr>
          <w:p w14:paraId="5D995860"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898" w:type="dxa"/>
            <w:vAlign w:val="center"/>
          </w:tcPr>
          <w:p w14:paraId="5EE04366"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5C869671"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32464697"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93.42%</w:t>
            </w:r>
          </w:p>
        </w:tc>
        <w:tc>
          <w:tcPr>
            <w:tcW w:w="1209" w:type="dxa"/>
            <w:vAlign w:val="center"/>
          </w:tcPr>
          <w:p w14:paraId="4D0EEB04"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11.15%</w:t>
            </w:r>
          </w:p>
        </w:tc>
      </w:tr>
      <w:tr w:rsidR="00E0414E" w14:paraId="2A9FB688" w14:textId="77777777" w:rsidTr="00E34E97">
        <w:trPr>
          <w:trHeight w:val="524"/>
          <w:jc w:val="center"/>
        </w:trPr>
        <w:tc>
          <w:tcPr>
            <w:tcW w:w="3604" w:type="dxa"/>
            <w:vAlign w:val="center"/>
          </w:tcPr>
          <w:p w14:paraId="06368D5E"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PDCCH skipping with adaptive duration</w:t>
            </w:r>
          </w:p>
        </w:tc>
        <w:tc>
          <w:tcPr>
            <w:tcW w:w="1048" w:type="dxa"/>
            <w:vAlign w:val="center"/>
          </w:tcPr>
          <w:p w14:paraId="75D9FA74"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H</w:t>
            </w:r>
          </w:p>
        </w:tc>
        <w:tc>
          <w:tcPr>
            <w:tcW w:w="898" w:type="dxa"/>
            <w:vAlign w:val="center"/>
          </w:tcPr>
          <w:p w14:paraId="466A33E5"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7355A67D" w14:textId="77777777" w:rsidR="00E0414E" w:rsidRPr="00FE2A5C"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11</w:t>
            </w:r>
          </w:p>
        </w:tc>
        <w:tc>
          <w:tcPr>
            <w:tcW w:w="1197" w:type="dxa"/>
            <w:vAlign w:val="center"/>
          </w:tcPr>
          <w:p w14:paraId="37E1027F" w14:textId="77777777" w:rsidR="00E0414E" w:rsidRPr="005F7FDA"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93.42%</w:t>
            </w:r>
          </w:p>
        </w:tc>
        <w:tc>
          <w:tcPr>
            <w:tcW w:w="1209" w:type="dxa"/>
            <w:vAlign w:val="center"/>
          </w:tcPr>
          <w:p w14:paraId="4E2989FE" w14:textId="77777777" w:rsidR="00E0414E" w:rsidRPr="005F7FDA" w:rsidRDefault="00E0414E" w:rsidP="00E34E97">
            <w:pPr>
              <w:spacing w:after="0"/>
              <w:jc w:val="center"/>
              <w:rPr>
                <w:rFonts w:cs="SimSun"/>
                <w:color w:val="000000"/>
                <w:kern w:val="24"/>
                <w:sz w:val="20"/>
                <w:szCs w:val="20"/>
                <w:lang w:eastAsia="zh-CN"/>
              </w:rPr>
            </w:pPr>
            <w:r w:rsidRPr="00FE2A5C">
              <w:rPr>
                <w:rFonts w:cs="SimSun"/>
                <w:color w:val="000000"/>
                <w:kern w:val="24"/>
                <w:sz w:val="20"/>
                <w:szCs w:val="20"/>
                <w:lang w:eastAsia="zh-CN"/>
              </w:rPr>
              <w:t>18.35%</w:t>
            </w:r>
          </w:p>
        </w:tc>
      </w:tr>
    </w:tbl>
    <w:p w14:paraId="33C0D691" w14:textId="2CD62D83" w:rsidR="00D07D33" w:rsidRDefault="00D07D33" w:rsidP="00D07D33">
      <w:pPr>
        <w:spacing w:before="240"/>
        <w:rPr>
          <w:b/>
          <w:i/>
          <w:szCs w:val="21"/>
          <w:lang w:eastAsia="zh-CN"/>
        </w:rPr>
      </w:pPr>
      <w:bookmarkStart w:id="60" w:name="_Ref118364273"/>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312B6A">
        <w:rPr>
          <w:b/>
          <w:i/>
          <w:noProof/>
          <w:szCs w:val="21"/>
        </w:rPr>
        <w:t>7</w:t>
      </w:r>
      <w:r w:rsidRPr="000D771E">
        <w:rPr>
          <w:b/>
          <w:i/>
          <w:szCs w:val="21"/>
        </w:rPr>
        <w:fldChar w:fldCharType="end"/>
      </w:r>
      <w:r>
        <w:rPr>
          <w:b/>
          <w:i/>
          <w:lang w:eastAsia="zh-CN"/>
        </w:rPr>
        <w:t xml:space="preserve">: </w:t>
      </w:r>
      <w:r>
        <w:rPr>
          <w:b/>
          <w:i/>
          <w:szCs w:val="21"/>
        </w:rPr>
        <w:t xml:space="preserve">To avoid unnecessary PDCCH monitoring after XR frame transmission finishes, support adaptive </w:t>
      </w:r>
      <w:r w:rsidRPr="00225AC8">
        <w:rPr>
          <w:b/>
          <w:i/>
          <w:szCs w:val="21"/>
          <w:lang w:eastAsia="zh-CN"/>
        </w:rPr>
        <w:t>PDCCH skipping</w:t>
      </w:r>
      <w:r>
        <w:rPr>
          <w:b/>
          <w:i/>
          <w:szCs w:val="21"/>
          <w:lang w:eastAsia="zh-CN"/>
        </w:rPr>
        <w:t xml:space="preserve"> duration, which is determined by the gap between indication reception time and</w:t>
      </w:r>
      <w:r w:rsidRPr="000B67B2">
        <w:rPr>
          <w:b/>
          <w:i/>
          <w:szCs w:val="21"/>
          <w:lang w:eastAsia="zh-CN"/>
        </w:rPr>
        <w:t xml:space="preserve"> earliest possible arrival</w:t>
      </w:r>
      <w:r>
        <w:rPr>
          <w:b/>
          <w:i/>
          <w:szCs w:val="21"/>
          <w:lang w:eastAsia="zh-CN"/>
        </w:rPr>
        <w:t xml:space="preserve"> time of next frame.</w:t>
      </w:r>
      <w:bookmarkEnd w:id="60"/>
    </w:p>
    <w:p w14:paraId="6D5DCC24" w14:textId="515D193A" w:rsidR="00D578FB" w:rsidRDefault="00D578FB" w:rsidP="00D578FB">
      <w:pPr>
        <w:spacing w:before="120" w:line="276" w:lineRule="auto"/>
      </w:pPr>
      <w:r w:rsidRPr="00D83577">
        <w:lastRenderedPageBreak/>
        <w:t xml:space="preserve">During </w:t>
      </w:r>
      <w:r>
        <w:t xml:space="preserve">the </w:t>
      </w:r>
      <w:r w:rsidRPr="00D83577">
        <w:t xml:space="preserve">discussion </w:t>
      </w:r>
      <w:r>
        <w:t xml:space="preserve">in </w:t>
      </w:r>
      <w:r w:rsidRPr="00D83577">
        <w:t>RAN1#110bis-e</w:t>
      </w:r>
      <w:r w:rsidR="00693035">
        <w:t xml:space="preserve"> </w:t>
      </w:r>
      <w:r w:rsidR="00693035">
        <w:fldChar w:fldCharType="begin"/>
      </w:r>
      <w:r w:rsidR="00693035">
        <w:instrText xml:space="preserve"> REF _Ref118640043 \r \h </w:instrText>
      </w:r>
      <w:r w:rsidR="00693035">
        <w:fldChar w:fldCharType="separate"/>
      </w:r>
      <w:r w:rsidR="00312B6A">
        <w:t>[9]</w:t>
      </w:r>
      <w:r w:rsidR="00693035">
        <w:fldChar w:fldCharType="end"/>
      </w:r>
      <w:r w:rsidRPr="00D83577">
        <w:t xml:space="preserve">, companies </w:t>
      </w:r>
      <w:r>
        <w:t xml:space="preserve">mainly </w:t>
      </w:r>
      <w:r w:rsidRPr="00D83577">
        <w:t>show the following concern</w:t>
      </w:r>
      <w:r>
        <w:t xml:space="preserve"> about this enhancement:</w:t>
      </w:r>
    </w:p>
    <w:p w14:paraId="3BA213BE" w14:textId="71E7481C" w:rsidR="00D578FB" w:rsidRPr="00D578FB" w:rsidRDefault="00D578FB" w:rsidP="00D578FB">
      <w:pPr>
        <w:pStyle w:val="ListParagraph"/>
        <w:numPr>
          <w:ilvl w:val="0"/>
          <w:numId w:val="27"/>
        </w:numPr>
        <w:spacing w:before="120" w:line="276" w:lineRule="auto"/>
        <w:rPr>
          <w:sz w:val="22"/>
          <w:szCs w:val="22"/>
          <w:lang w:eastAsia="zh-CN"/>
        </w:rPr>
      </w:pPr>
      <w:r w:rsidRPr="00D578FB">
        <w:rPr>
          <w:sz w:val="22"/>
          <w:szCs w:val="22"/>
          <w:lang w:eastAsia="zh-CN"/>
        </w:rPr>
        <w:t>Evaluation has shown no gain of the enhancement when CDRX is configured</w:t>
      </w:r>
      <w:r w:rsidR="008E6E6B">
        <w:rPr>
          <w:sz w:val="22"/>
          <w:szCs w:val="22"/>
          <w:lang w:eastAsia="zh-CN"/>
        </w:rPr>
        <w:t>.</w:t>
      </w:r>
    </w:p>
    <w:p w14:paraId="045DCBE4" w14:textId="77777777" w:rsidR="00D578FB" w:rsidRDefault="00D578FB" w:rsidP="00D578FB">
      <w:pPr>
        <w:spacing w:before="120" w:line="276" w:lineRule="auto"/>
        <w:rPr>
          <w:lang w:eastAsia="zh-CN"/>
        </w:rPr>
      </w:pPr>
      <w:r>
        <w:rPr>
          <w:rFonts w:hint="eastAsia"/>
          <w:lang w:eastAsia="zh-CN"/>
        </w:rPr>
        <w:t>W</w:t>
      </w:r>
      <w:r>
        <w:rPr>
          <w:lang w:eastAsia="zh-CN"/>
        </w:rPr>
        <w:t>e would like to clarify that</w:t>
      </w:r>
    </w:p>
    <w:p w14:paraId="024B5E7C" w14:textId="77777777" w:rsidR="00A124DA" w:rsidRDefault="00D578FB" w:rsidP="00014D71">
      <w:pPr>
        <w:pStyle w:val="ListParagraph"/>
        <w:numPr>
          <w:ilvl w:val="0"/>
          <w:numId w:val="27"/>
        </w:numPr>
        <w:spacing w:before="120" w:line="276" w:lineRule="auto"/>
        <w:jc w:val="both"/>
        <w:rPr>
          <w:sz w:val="22"/>
          <w:szCs w:val="22"/>
          <w:lang w:eastAsia="zh-CN"/>
        </w:rPr>
      </w:pPr>
      <w:r w:rsidRPr="00D578FB">
        <w:rPr>
          <w:sz w:val="22"/>
          <w:szCs w:val="22"/>
          <w:lang w:eastAsia="zh-CN"/>
        </w:rPr>
        <w:t>Adaptive PDCCH skipping can work well no matter C-DRX is configured or not and has shown attractive performance gain</w:t>
      </w:r>
      <w:r>
        <w:rPr>
          <w:sz w:val="22"/>
          <w:szCs w:val="22"/>
          <w:lang w:eastAsia="zh-CN"/>
        </w:rPr>
        <w:t xml:space="preserve"> </w:t>
      </w:r>
      <w:r w:rsidR="008E6E6B" w:rsidRPr="008E6E6B">
        <w:rPr>
          <w:sz w:val="22"/>
          <w:szCs w:val="22"/>
          <w:lang w:eastAsia="zh-CN"/>
        </w:rPr>
        <w:t>especially in absence of C-DRX</w:t>
      </w:r>
      <w:r w:rsidRPr="00D578FB">
        <w:rPr>
          <w:sz w:val="22"/>
          <w:szCs w:val="22"/>
          <w:lang w:eastAsia="zh-CN"/>
        </w:rPr>
        <w:t>.</w:t>
      </w:r>
      <w:r>
        <w:rPr>
          <w:sz w:val="22"/>
          <w:szCs w:val="22"/>
          <w:lang w:eastAsia="zh-CN"/>
        </w:rPr>
        <w:t xml:space="preserve"> </w:t>
      </w:r>
    </w:p>
    <w:p w14:paraId="29393589" w14:textId="55217D27" w:rsidR="00F24588" w:rsidRDefault="008E6E6B" w:rsidP="00014D71">
      <w:pPr>
        <w:pStyle w:val="ListParagraph"/>
        <w:numPr>
          <w:ilvl w:val="0"/>
          <w:numId w:val="27"/>
        </w:numPr>
        <w:spacing w:before="120" w:line="276" w:lineRule="auto"/>
        <w:jc w:val="both"/>
        <w:rPr>
          <w:sz w:val="22"/>
          <w:szCs w:val="22"/>
          <w:lang w:eastAsia="zh-CN"/>
        </w:rPr>
      </w:pPr>
      <w:r>
        <w:rPr>
          <w:sz w:val="22"/>
          <w:szCs w:val="22"/>
          <w:lang w:eastAsia="zh-CN"/>
        </w:rPr>
        <w:t>I</w:t>
      </w:r>
      <w:r w:rsidRPr="008E6E6B">
        <w:rPr>
          <w:sz w:val="22"/>
          <w:szCs w:val="22"/>
          <w:lang w:eastAsia="zh-CN"/>
        </w:rPr>
        <w:t xml:space="preserve">t would be preferable for RAN1 to consider enhancements </w:t>
      </w:r>
      <w:r w:rsidR="00C80C16">
        <w:rPr>
          <w:sz w:val="22"/>
          <w:szCs w:val="22"/>
          <w:lang w:eastAsia="zh-CN"/>
        </w:rPr>
        <w:t>of</w:t>
      </w:r>
      <w:r w:rsidR="00C80C16" w:rsidRPr="008E6E6B">
        <w:rPr>
          <w:sz w:val="22"/>
          <w:szCs w:val="22"/>
          <w:lang w:eastAsia="zh-CN"/>
        </w:rPr>
        <w:t xml:space="preserve"> </w:t>
      </w:r>
      <w:r w:rsidRPr="008E6E6B">
        <w:rPr>
          <w:sz w:val="22"/>
          <w:szCs w:val="22"/>
          <w:lang w:eastAsia="zh-CN"/>
        </w:rPr>
        <w:t xml:space="preserve">PDCCH skipping </w:t>
      </w:r>
      <w:r w:rsidR="00014D71" w:rsidRPr="00014D71">
        <w:rPr>
          <w:sz w:val="22"/>
          <w:szCs w:val="22"/>
          <w:lang w:eastAsia="zh-CN"/>
        </w:rPr>
        <w:t>without C</w:t>
      </w:r>
      <w:r w:rsidR="00014D71">
        <w:rPr>
          <w:sz w:val="22"/>
          <w:szCs w:val="22"/>
          <w:lang w:eastAsia="zh-CN"/>
        </w:rPr>
        <w:t>-</w:t>
      </w:r>
      <w:r w:rsidR="00014D71" w:rsidRPr="00014D71">
        <w:rPr>
          <w:sz w:val="22"/>
          <w:szCs w:val="22"/>
          <w:lang w:eastAsia="zh-CN"/>
        </w:rPr>
        <w:t>DRX configuration</w:t>
      </w:r>
      <w:r w:rsidR="00A124DA">
        <w:rPr>
          <w:sz w:val="22"/>
          <w:szCs w:val="22"/>
          <w:lang w:eastAsia="zh-CN"/>
        </w:rPr>
        <w:t>, because:</w:t>
      </w:r>
    </w:p>
    <w:p w14:paraId="0A9D0710" w14:textId="77777777" w:rsidR="00F24588" w:rsidRDefault="008E6E6B" w:rsidP="00A12FDD">
      <w:pPr>
        <w:pStyle w:val="ListParagraph"/>
        <w:numPr>
          <w:ilvl w:val="1"/>
          <w:numId w:val="27"/>
        </w:numPr>
        <w:spacing w:before="120" w:line="276" w:lineRule="auto"/>
        <w:jc w:val="both"/>
        <w:rPr>
          <w:sz w:val="22"/>
          <w:szCs w:val="22"/>
          <w:lang w:eastAsia="zh-CN"/>
        </w:rPr>
      </w:pPr>
      <w:r>
        <w:rPr>
          <w:sz w:val="22"/>
          <w:szCs w:val="22"/>
          <w:lang w:eastAsia="zh-CN"/>
        </w:rPr>
        <w:t>Firstly, this scenario i</w:t>
      </w:r>
      <w:r w:rsidRPr="008E6E6B">
        <w:rPr>
          <w:sz w:val="22"/>
          <w:szCs w:val="22"/>
          <w:lang w:eastAsia="zh-CN"/>
        </w:rPr>
        <w:t>s</w:t>
      </w:r>
      <w:r>
        <w:rPr>
          <w:sz w:val="22"/>
          <w:szCs w:val="22"/>
          <w:lang w:eastAsia="zh-CN"/>
        </w:rPr>
        <w:t xml:space="preserve"> very</w:t>
      </w:r>
      <w:r w:rsidRPr="008E6E6B">
        <w:rPr>
          <w:sz w:val="22"/>
          <w:szCs w:val="22"/>
          <w:lang w:eastAsia="zh-CN"/>
        </w:rPr>
        <w:t xml:space="preserve"> likely for XR due to the several operating problems associated with C-DRX in case of periodicity mismatch</w:t>
      </w:r>
      <w:r>
        <w:rPr>
          <w:sz w:val="22"/>
          <w:szCs w:val="22"/>
          <w:lang w:eastAsia="zh-CN"/>
        </w:rPr>
        <w:t xml:space="preserve">, </w:t>
      </w:r>
      <w:r w:rsidRPr="008E6E6B">
        <w:rPr>
          <w:sz w:val="22"/>
          <w:szCs w:val="22"/>
          <w:lang w:eastAsia="zh-CN"/>
        </w:rPr>
        <w:t>jitter and requirements for low latency.</w:t>
      </w:r>
      <w:r>
        <w:rPr>
          <w:sz w:val="22"/>
          <w:szCs w:val="22"/>
          <w:lang w:eastAsia="zh-CN"/>
        </w:rPr>
        <w:t xml:space="preserve"> </w:t>
      </w:r>
    </w:p>
    <w:p w14:paraId="285B0C98" w14:textId="77777777" w:rsidR="00F24588" w:rsidRDefault="00014D71" w:rsidP="00A12FDD">
      <w:pPr>
        <w:pStyle w:val="ListParagraph"/>
        <w:numPr>
          <w:ilvl w:val="1"/>
          <w:numId w:val="27"/>
        </w:numPr>
        <w:spacing w:before="120" w:line="276" w:lineRule="auto"/>
        <w:jc w:val="both"/>
        <w:rPr>
          <w:sz w:val="22"/>
          <w:szCs w:val="22"/>
          <w:lang w:eastAsia="zh-CN"/>
        </w:rPr>
      </w:pPr>
      <w:r>
        <w:rPr>
          <w:sz w:val="22"/>
          <w:szCs w:val="22"/>
          <w:lang w:eastAsia="zh-CN"/>
        </w:rPr>
        <w:t xml:space="preserve">Secondly, </w:t>
      </w:r>
      <w:r w:rsidR="00D578FB" w:rsidRPr="00D578FB">
        <w:rPr>
          <w:sz w:val="22"/>
          <w:szCs w:val="22"/>
          <w:lang w:eastAsia="zh-CN"/>
        </w:rPr>
        <w:t>RAN1 should not assume the UE is always configured with C-DRX</w:t>
      </w:r>
      <w:r>
        <w:rPr>
          <w:sz w:val="22"/>
          <w:szCs w:val="22"/>
          <w:lang w:eastAsia="zh-CN"/>
        </w:rPr>
        <w:t xml:space="preserve">, </w:t>
      </w:r>
      <w:r w:rsidR="00C110A9">
        <w:rPr>
          <w:sz w:val="22"/>
          <w:szCs w:val="22"/>
          <w:lang w:eastAsia="zh-CN"/>
        </w:rPr>
        <w:t>and</w:t>
      </w:r>
      <w:r w:rsidRPr="00014D71">
        <w:rPr>
          <w:sz w:val="22"/>
          <w:szCs w:val="22"/>
          <w:lang w:eastAsia="zh-CN"/>
        </w:rPr>
        <w:t xml:space="preserve"> there is no restriction that PDCCH skipping can only be used together with C</w:t>
      </w:r>
      <w:r>
        <w:rPr>
          <w:sz w:val="22"/>
          <w:szCs w:val="22"/>
          <w:lang w:eastAsia="zh-CN"/>
        </w:rPr>
        <w:t>-</w:t>
      </w:r>
      <w:r w:rsidRPr="00014D71">
        <w:rPr>
          <w:sz w:val="22"/>
          <w:szCs w:val="22"/>
          <w:lang w:eastAsia="zh-CN"/>
        </w:rPr>
        <w:t>DRX configuration</w:t>
      </w:r>
      <w:r>
        <w:rPr>
          <w:sz w:val="22"/>
          <w:szCs w:val="22"/>
          <w:lang w:eastAsia="zh-CN"/>
        </w:rPr>
        <w:t xml:space="preserve">. </w:t>
      </w:r>
    </w:p>
    <w:p w14:paraId="6DD0A632" w14:textId="47FEE288" w:rsidR="00D578FB" w:rsidRPr="00D578FB" w:rsidRDefault="00014D71" w:rsidP="00A12FDD">
      <w:pPr>
        <w:pStyle w:val="ListParagraph"/>
        <w:numPr>
          <w:ilvl w:val="1"/>
          <w:numId w:val="27"/>
        </w:numPr>
        <w:spacing w:before="120" w:line="276" w:lineRule="auto"/>
        <w:jc w:val="both"/>
        <w:rPr>
          <w:sz w:val="22"/>
          <w:szCs w:val="22"/>
          <w:lang w:eastAsia="zh-CN"/>
        </w:rPr>
      </w:pPr>
      <w:r>
        <w:rPr>
          <w:sz w:val="22"/>
          <w:szCs w:val="22"/>
          <w:lang w:eastAsia="zh-CN"/>
        </w:rPr>
        <w:t>Thirdly, both PDCCH monitoring enhancements and C-DRX enhancements are within the SID scope. There should be no prioritization between PDCCH monitoring enhancements and C-DRX enhancements.</w:t>
      </w:r>
    </w:p>
    <w:p w14:paraId="5845231C" w14:textId="77777777" w:rsidR="00F86A4E" w:rsidRPr="003D0513" w:rsidRDefault="00F86A4E" w:rsidP="00F86A4E">
      <w:pPr>
        <w:pStyle w:val="Heading3"/>
        <w:rPr>
          <w:lang w:eastAsia="zh-CN"/>
        </w:rPr>
      </w:pPr>
      <w:r w:rsidRPr="003D0513">
        <w:rPr>
          <w:lang w:eastAsia="zh-CN"/>
        </w:rPr>
        <w:t xml:space="preserve">Implicit SSSG switching based on </w:t>
      </w:r>
      <w:r>
        <w:rPr>
          <w:lang w:eastAsia="zh-CN"/>
        </w:rPr>
        <w:t>C-DRX</w:t>
      </w:r>
      <w:r w:rsidRPr="003D0513">
        <w:rPr>
          <w:lang w:eastAsia="zh-CN"/>
        </w:rPr>
        <w:t xml:space="preserve"> timer</w:t>
      </w:r>
    </w:p>
    <w:p w14:paraId="6F60D79D" w14:textId="77777777" w:rsidR="00F86A4E" w:rsidRDefault="00F86A4E" w:rsidP="00F86A4E">
      <w:pPr>
        <w:spacing w:before="120" w:line="276" w:lineRule="auto"/>
        <w:rPr>
          <w:lang w:eastAsia="zh-CN"/>
        </w:rPr>
      </w:pPr>
      <w:r>
        <w:rPr>
          <w:lang w:eastAsia="zh-CN"/>
        </w:rPr>
        <w:t xml:space="preserve">PDCCH skipping and SSSG switching can be candidate techniques to save UE power for XR traffic. Based on the discussion in section 3.1.1, PDCCH skipping can achieve significant power saving gain for XR traffic.  For SSSG switching, the search space sets in a BWP can be grouped into 2 or 3 groups and UE monitors PDCCH according to search space sets in one of SSSGs. PDCCH monitoring parameters, e.g., PDCCH monitoring periodicity, are configured per search space set, hence the periodicity of PDCCH monitoring can be changed along with the SSSG switching. The power saving gain is achieved by monitoring PDCCH with larger periodicity. </w:t>
      </w:r>
    </w:p>
    <w:p w14:paraId="713C9832" w14:textId="7B804E94" w:rsidR="00F86A4E" w:rsidRDefault="00F86A4E" w:rsidP="00F86A4E">
      <w:pPr>
        <w:spacing w:before="120" w:line="276" w:lineRule="auto"/>
        <w:rPr>
          <w:lang w:eastAsia="zh-CN"/>
        </w:rPr>
      </w:pPr>
      <w:r>
        <w:rPr>
          <w:lang w:eastAsia="zh-CN"/>
        </w:rPr>
        <w:t>Considering the jitter of XR frame, both PDCCH skipping and SSSG switching can be configured simultaneously to further reduce the UE power consumption. According to current specification, there are totally 2 bits to indicate PDCCH skipping and SSSG switching, e.g., “00” and “01” can be used to indicate SSSG switching, “10” and “11” can be used to indicate PDCCH skipping for two different durations. However, due to the jitter and non-integer periodicity of XR traffic, more PDCCH skipping durations are needed. If all the 2 bits are used to indicate PDCCH skipping for different durations, SSSG switching cannot work</w:t>
      </w:r>
      <w:r w:rsidR="00103AAF">
        <w:rPr>
          <w:lang w:eastAsia="zh-CN"/>
        </w:rPr>
        <w:t>, so that</w:t>
      </w:r>
      <w:r>
        <w:rPr>
          <w:lang w:eastAsia="zh-CN"/>
        </w:rPr>
        <w:t xml:space="preserve"> UE </w:t>
      </w:r>
      <w:r w:rsidR="00103AAF">
        <w:rPr>
          <w:lang w:eastAsia="zh-CN"/>
        </w:rPr>
        <w:t>will</w:t>
      </w:r>
      <w:r>
        <w:rPr>
          <w:lang w:eastAsia="zh-CN"/>
        </w:rPr>
        <w:t xml:space="preserve"> always stay in one SSSG. If UE always monitors PDCCH sparsely, additional latency will be introduced. </w:t>
      </w:r>
      <w:r w:rsidR="00103AAF">
        <w:rPr>
          <w:lang w:eastAsia="zh-CN"/>
        </w:rPr>
        <w:t>I</w:t>
      </w:r>
      <w:r>
        <w:rPr>
          <w:lang w:eastAsia="zh-CN"/>
        </w:rPr>
        <w:t>f UE always monitors PDCCH densely, some power consumption will be wasted considering the jitter of XR frame. Both of them are undesirable</w:t>
      </w:r>
      <w:r w:rsidRPr="00720414">
        <w:rPr>
          <w:lang w:eastAsia="zh-CN"/>
        </w:rPr>
        <w:t>.</w:t>
      </w:r>
      <w:r>
        <w:rPr>
          <w:lang w:eastAsia="zh-CN"/>
        </w:rPr>
        <w:t xml:space="preserve"> </w:t>
      </w:r>
    </w:p>
    <w:p w14:paraId="3CA7A13D" w14:textId="77777777" w:rsidR="00F86A4E" w:rsidRDefault="00F86A4E" w:rsidP="00F86A4E">
      <w:r w:rsidRPr="008C4C84">
        <w:lastRenderedPageBreak/>
        <w:t xml:space="preserve"> </w:t>
      </w:r>
      <w:r w:rsidRPr="00AE2449">
        <w:t xml:space="preserve"> </w:t>
      </w:r>
      <w:r w:rsidRPr="009B029E">
        <w:t xml:space="preserve"> </w:t>
      </w:r>
      <w:r w:rsidRPr="00A01A21">
        <w:rPr>
          <w:noProof/>
          <w:lang w:eastAsia="zh-CN"/>
        </w:rPr>
        <w:drawing>
          <wp:inline distT="0" distB="0" distL="0" distR="0" wp14:anchorId="0311D84F" wp14:editId="5EA41222">
            <wp:extent cx="5844845" cy="2624953"/>
            <wp:effectExtent l="0" t="0" r="381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938" cy="2626791"/>
                    </a:xfrm>
                    <a:prstGeom prst="rect">
                      <a:avLst/>
                    </a:prstGeom>
                    <a:noFill/>
                    <a:ln>
                      <a:noFill/>
                    </a:ln>
                  </pic:spPr>
                </pic:pic>
              </a:graphicData>
            </a:graphic>
          </wp:inline>
        </w:drawing>
      </w:r>
    </w:p>
    <w:p w14:paraId="05E16A5E" w14:textId="7C04910C" w:rsidR="00F86A4E" w:rsidRPr="003D0513" w:rsidRDefault="00F86A4E" w:rsidP="00F86A4E">
      <w:pPr>
        <w:jc w:val="center"/>
        <w:rPr>
          <w:b/>
          <w:sz w:val="20"/>
          <w:lang w:eastAsia="zh-CN"/>
        </w:rPr>
      </w:pPr>
      <w:bookmarkStart w:id="61" w:name="_Ref109758175"/>
      <w:bookmarkStart w:id="62" w:name="_Ref110085674"/>
      <w:bookmarkStart w:id="63" w:name="_Ref111017819"/>
      <w:r w:rsidRPr="003D0513">
        <w:rPr>
          <w:b/>
          <w:sz w:val="20"/>
        </w:rPr>
        <w:t xml:space="preserve">Figure </w:t>
      </w:r>
      <w:r w:rsidRPr="003D0513">
        <w:rPr>
          <w:b/>
          <w:noProof/>
          <w:sz w:val="20"/>
        </w:rPr>
        <w:fldChar w:fldCharType="begin"/>
      </w:r>
      <w:r w:rsidRPr="003D0513">
        <w:rPr>
          <w:b/>
          <w:noProof/>
          <w:sz w:val="20"/>
        </w:rPr>
        <w:instrText xml:space="preserve"> SEQ Figure \* ARABIC </w:instrText>
      </w:r>
      <w:r w:rsidRPr="003D0513">
        <w:rPr>
          <w:b/>
          <w:noProof/>
          <w:sz w:val="20"/>
        </w:rPr>
        <w:fldChar w:fldCharType="separate"/>
      </w:r>
      <w:r w:rsidR="00312B6A">
        <w:rPr>
          <w:b/>
          <w:noProof/>
          <w:sz w:val="20"/>
        </w:rPr>
        <w:t>8</w:t>
      </w:r>
      <w:r w:rsidRPr="003D0513">
        <w:rPr>
          <w:b/>
          <w:noProof/>
          <w:sz w:val="20"/>
        </w:rPr>
        <w:fldChar w:fldCharType="end"/>
      </w:r>
      <w:bookmarkEnd w:id="61"/>
      <w:r>
        <w:rPr>
          <w:b/>
          <w:noProof/>
          <w:sz w:val="20"/>
        </w:rPr>
        <w:t xml:space="preserve"> </w:t>
      </w:r>
      <w:r w:rsidRPr="003D0513">
        <w:rPr>
          <w:b/>
          <w:sz w:val="20"/>
        </w:rPr>
        <w:t xml:space="preserve">Illustration on </w:t>
      </w:r>
      <w:bookmarkEnd w:id="62"/>
      <w:r>
        <w:rPr>
          <w:b/>
          <w:sz w:val="20"/>
        </w:rPr>
        <w:t>enhanced SSSG switching</w:t>
      </w:r>
      <w:bookmarkEnd w:id="63"/>
      <w:r>
        <w:rPr>
          <w:b/>
          <w:sz w:val="20"/>
        </w:rPr>
        <w:t xml:space="preserve"> by implicitly indication</w:t>
      </w:r>
    </w:p>
    <w:p w14:paraId="33BA5D62" w14:textId="12C71037" w:rsidR="00F86A4E" w:rsidRPr="00AB4A7C" w:rsidRDefault="00F86A4E" w:rsidP="00F86A4E">
      <w:pPr>
        <w:spacing w:before="120" w:line="276" w:lineRule="auto"/>
        <w:rPr>
          <w:b/>
          <w:i/>
          <w:lang w:eastAsia="zh-CN"/>
        </w:rPr>
      </w:pPr>
      <w:bookmarkStart w:id="64" w:name="_Ref111041768"/>
      <w:bookmarkStart w:id="65" w:name="_Ref115183698"/>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8</w:t>
      </w:r>
      <w:r w:rsidRPr="009F3A3D">
        <w:rPr>
          <w:b/>
          <w:i/>
          <w:szCs w:val="21"/>
        </w:rPr>
        <w:fldChar w:fldCharType="end"/>
      </w:r>
      <w:r w:rsidRPr="0029423D">
        <w:rPr>
          <w:b/>
          <w:i/>
          <w:lang w:eastAsia="zh-CN"/>
        </w:rPr>
        <w:t xml:space="preserve">: </w:t>
      </w:r>
      <w:r>
        <w:rPr>
          <w:b/>
          <w:i/>
          <w:lang w:eastAsia="zh-CN"/>
        </w:rPr>
        <w:t xml:space="preserve">If all the 2 bits are used to indicate PDCCH skipping, </w:t>
      </w:r>
      <w:r w:rsidRPr="0058105D">
        <w:rPr>
          <w:b/>
          <w:i/>
          <w:lang w:eastAsia="zh-CN"/>
        </w:rPr>
        <w:t>SSSG switching cannot</w:t>
      </w:r>
      <w:r>
        <w:rPr>
          <w:b/>
          <w:i/>
          <w:lang w:eastAsia="zh-CN"/>
        </w:rPr>
        <w:t xml:space="preserve"> work, i.e.,</w:t>
      </w:r>
      <w:bookmarkEnd w:id="64"/>
      <w:r w:rsidRPr="003C2CA4">
        <w:rPr>
          <w:lang w:eastAsia="zh-CN"/>
        </w:rPr>
        <w:t xml:space="preserve"> </w:t>
      </w:r>
      <w:r w:rsidRPr="00F0559D">
        <w:rPr>
          <w:b/>
          <w:i/>
          <w:lang w:eastAsia="zh-CN"/>
        </w:rPr>
        <w:t>UE always monitors PDCCH sparsely or</w:t>
      </w:r>
      <w:r w:rsidRPr="003C2CA4">
        <w:rPr>
          <w:b/>
          <w:i/>
          <w:lang w:eastAsia="zh-CN"/>
        </w:rPr>
        <w:t xml:space="preserve"> </w:t>
      </w:r>
      <w:r w:rsidRPr="00F0559D">
        <w:rPr>
          <w:b/>
          <w:i/>
          <w:lang w:eastAsia="zh-CN"/>
        </w:rPr>
        <w:t>densely</w:t>
      </w:r>
      <w:r>
        <w:rPr>
          <w:b/>
          <w:i/>
          <w:lang w:eastAsia="zh-CN"/>
        </w:rPr>
        <w:t>, which</w:t>
      </w:r>
      <w:r w:rsidRPr="00F0559D">
        <w:rPr>
          <w:b/>
          <w:i/>
          <w:lang w:eastAsia="zh-CN"/>
        </w:rPr>
        <w:t xml:space="preserve"> is undesirable</w:t>
      </w:r>
      <w:r>
        <w:rPr>
          <w:b/>
          <w:i/>
          <w:lang w:eastAsia="zh-CN"/>
        </w:rPr>
        <w:t>.</w:t>
      </w:r>
      <w:bookmarkEnd w:id="65"/>
    </w:p>
    <w:p w14:paraId="207F1597" w14:textId="6331DD9B" w:rsidR="00F86A4E" w:rsidRPr="00720414" w:rsidRDefault="00F86A4E" w:rsidP="00F86A4E">
      <w:pPr>
        <w:spacing w:before="120" w:line="276" w:lineRule="auto"/>
        <w:rPr>
          <w:lang w:eastAsia="zh-CN"/>
        </w:rPr>
      </w:pPr>
      <w:r>
        <w:rPr>
          <w:lang w:eastAsia="zh-CN"/>
        </w:rPr>
        <w:t xml:space="preserve">Due to jitter of XR frame, before the actual arrival of a XR frame, power consumption is wasted if UE monitors PDCCH densely. Hence, </w:t>
      </w:r>
      <w:r w:rsidRPr="00720414">
        <w:rPr>
          <w:lang w:eastAsia="zh-CN"/>
        </w:rPr>
        <w:t>it is preferable that UE monitors PDCCH sparsely at the beginning of each On-duration</w:t>
      </w:r>
      <w:r>
        <w:rPr>
          <w:lang w:eastAsia="zh-CN"/>
        </w:rPr>
        <w:t xml:space="preserve">, i.e., UE switches to a SSSG in which monitoring PDCCH sparsely at the beginning of each </w:t>
      </w:r>
      <w:r w:rsidRPr="00720414">
        <w:rPr>
          <w:lang w:eastAsia="zh-CN"/>
        </w:rPr>
        <w:t>On-duration. When the traffic arrivals, UE receives a scheduling DCI and triggers DRX inactivity timer, the UE switches to a SSSG in which monitoring PDCCH densely</w:t>
      </w:r>
      <w:r>
        <w:rPr>
          <w:lang w:eastAsia="zh-CN"/>
        </w:rPr>
        <w:t>.</w:t>
      </w:r>
      <w:r w:rsidRPr="00720414">
        <w:rPr>
          <w:lang w:eastAsia="zh-CN"/>
        </w:rPr>
        <w:t xml:space="preserve"> </w:t>
      </w:r>
      <w:r w:rsidRPr="009B5BE2">
        <w:rPr>
          <w:lang w:eastAsia="zh-CN"/>
        </w:rPr>
        <w:fldChar w:fldCharType="begin"/>
      </w:r>
      <w:r w:rsidRPr="009B5BE2">
        <w:rPr>
          <w:lang w:eastAsia="zh-CN"/>
        </w:rPr>
        <w:instrText xml:space="preserve"> REF _Ref109758175 \h  \* MERGEFORMAT </w:instrText>
      </w:r>
      <w:r w:rsidRPr="009B5BE2">
        <w:rPr>
          <w:lang w:eastAsia="zh-CN"/>
        </w:rPr>
      </w:r>
      <w:r w:rsidRPr="009B5BE2">
        <w:rPr>
          <w:lang w:eastAsia="zh-CN"/>
        </w:rPr>
        <w:fldChar w:fldCharType="separate"/>
      </w:r>
      <w:r w:rsidR="00312B6A" w:rsidRPr="00312B6A">
        <w:t xml:space="preserve">Figure </w:t>
      </w:r>
      <w:r w:rsidR="00312B6A" w:rsidRPr="00312B6A">
        <w:rPr>
          <w:noProof/>
        </w:rPr>
        <w:t>8</w:t>
      </w:r>
      <w:r w:rsidRPr="009B5BE2">
        <w:rPr>
          <w:lang w:eastAsia="zh-CN"/>
        </w:rPr>
        <w:fldChar w:fldCharType="end"/>
      </w:r>
      <w:r>
        <w:rPr>
          <w:lang w:eastAsia="zh-CN"/>
        </w:rPr>
        <w:t xml:space="preserve"> shows the SSSG switching by implicitly indication</w:t>
      </w:r>
      <w:r w:rsidRPr="00720414">
        <w:rPr>
          <w:lang w:eastAsia="zh-CN"/>
        </w:rPr>
        <w:t>.</w:t>
      </w:r>
    </w:p>
    <w:p w14:paraId="466BF5C8" w14:textId="3A408F2B" w:rsidR="00F86A4E" w:rsidRDefault="00F86A4E" w:rsidP="00F86A4E">
      <w:pPr>
        <w:rPr>
          <w:b/>
          <w:i/>
          <w:lang w:eastAsia="zh-CN"/>
        </w:rPr>
      </w:pPr>
      <w:bookmarkStart w:id="66" w:name="_Ref118364274"/>
      <w:bookmarkStart w:id="67" w:name="_Ref111041792"/>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312B6A">
        <w:rPr>
          <w:b/>
          <w:i/>
          <w:noProof/>
          <w:szCs w:val="21"/>
        </w:rPr>
        <w:t>8</w:t>
      </w:r>
      <w:r w:rsidRPr="004B4E6B">
        <w:rPr>
          <w:b/>
          <w:i/>
          <w:szCs w:val="21"/>
        </w:rPr>
        <w:fldChar w:fldCharType="end"/>
      </w:r>
      <w:r w:rsidRPr="009207AB">
        <w:rPr>
          <w:b/>
          <w:i/>
          <w:lang w:eastAsia="zh-CN"/>
        </w:rPr>
        <w:t xml:space="preserve">: </w:t>
      </w:r>
      <w:r>
        <w:rPr>
          <w:b/>
          <w:i/>
          <w:lang w:eastAsia="zh-CN"/>
        </w:rPr>
        <w:t>Implicitly triggering SSSG switching based on C-DRX timer:</w:t>
      </w:r>
      <w:bookmarkEnd w:id="66"/>
    </w:p>
    <w:p w14:paraId="36C0CEC7" w14:textId="77777777" w:rsidR="00F86A4E" w:rsidRPr="00F86A4E" w:rsidRDefault="00F86A4E" w:rsidP="00F86A4E">
      <w:pPr>
        <w:pStyle w:val="ListParagraph"/>
        <w:numPr>
          <w:ilvl w:val="0"/>
          <w:numId w:val="16"/>
        </w:numPr>
        <w:spacing w:after="0" w:line="276" w:lineRule="auto"/>
        <w:rPr>
          <w:b/>
          <w:i/>
          <w:sz w:val="22"/>
          <w:szCs w:val="22"/>
        </w:rPr>
      </w:pPr>
      <w:r w:rsidRPr="00F86A4E">
        <w:rPr>
          <w:b/>
          <w:i/>
          <w:sz w:val="22"/>
          <w:szCs w:val="22"/>
        </w:rPr>
        <w:t xml:space="preserve">At the beginning of each On-duration, UE switches to a SSSG in which UE monitors PDCCH sparsely. </w:t>
      </w:r>
    </w:p>
    <w:p w14:paraId="1DC968F5" w14:textId="51E7F423" w:rsidR="00F86A4E" w:rsidRPr="00F86A4E" w:rsidRDefault="00F86A4E" w:rsidP="00F86A4E">
      <w:pPr>
        <w:pStyle w:val="ListParagraph"/>
        <w:numPr>
          <w:ilvl w:val="0"/>
          <w:numId w:val="16"/>
        </w:numPr>
        <w:spacing w:after="0" w:line="276" w:lineRule="auto"/>
        <w:rPr>
          <w:b/>
          <w:i/>
          <w:sz w:val="22"/>
          <w:szCs w:val="22"/>
        </w:rPr>
      </w:pPr>
      <w:r w:rsidRPr="00F86A4E">
        <w:rPr>
          <w:b/>
          <w:i/>
          <w:sz w:val="22"/>
          <w:szCs w:val="22"/>
        </w:rPr>
        <w:t>When the inactivity timer starts, UE switches to a SSSG in which UE monitors PDCCH densely.</w:t>
      </w:r>
      <w:bookmarkEnd w:id="67"/>
    </w:p>
    <w:p w14:paraId="16EAB7DA" w14:textId="52E8CCE1" w:rsidR="00460952" w:rsidRPr="003D0513" w:rsidRDefault="00460952" w:rsidP="00460952">
      <w:pPr>
        <w:pStyle w:val="Heading3"/>
        <w:rPr>
          <w:lang w:eastAsia="zh-CN"/>
        </w:rPr>
      </w:pPr>
      <w:r>
        <w:rPr>
          <w:lang w:eastAsia="zh-CN"/>
        </w:rPr>
        <w:t>R</w:t>
      </w:r>
      <w:r>
        <w:rPr>
          <w:rFonts w:hint="eastAsia"/>
          <w:lang w:eastAsia="zh-CN"/>
        </w:rPr>
        <w:t xml:space="preserve">etransmission </w:t>
      </w:r>
      <w:r>
        <w:rPr>
          <w:lang w:eastAsia="zh-CN"/>
        </w:rPr>
        <w:t xml:space="preserve">handling </w:t>
      </w:r>
      <w:r w:rsidR="00304911">
        <w:rPr>
          <w:lang w:eastAsia="zh-CN"/>
        </w:rPr>
        <w:t xml:space="preserve">during </w:t>
      </w:r>
      <w:r>
        <w:rPr>
          <w:lang w:eastAsia="zh-CN"/>
        </w:rPr>
        <w:t>PDCCH skipping</w:t>
      </w:r>
    </w:p>
    <w:p w14:paraId="503AE3BC" w14:textId="54849705" w:rsidR="00D65C2F" w:rsidRPr="0065292E" w:rsidRDefault="00460952" w:rsidP="00A817FF">
      <w:pPr>
        <w:spacing w:before="120" w:line="276" w:lineRule="auto"/>
        <w:rPr>
          <w:lang w:eastAsia="zh-CN"/>
        </w:rPr>
      </w:pPr>
      <w:r w:rsidRPr="009D5453">
        <w:rPr>
          <w:lang w:eastAsia="zh-CN"/>
        </w:rPr>
        <w:t xml:space="preserve">In Rel-17 power saving WI, retransmission handling was discussed. </w:t>
      </w:r>
      <w:r w:rsidR="002D672D" w:rsidRPr="0065292E">
        <w:rPr>
          <w:lang w:eastAsia="zh-CN"/>
        </w:rPr>
        <w:t xml:space="preserve">As shown in </w:t>
      </w:r>
      <w:r w:rsidR="002D672D" w:rsidRPr="0065292E">
        <w:rPr>
          <w:lang w:eastAsia="zh-CN"/>
        </w:rPr>
        <w:fldChar w:fldCharType="begin"/>
      </w:r>
      <w:r w:rsidR="002D672D" w:rsidRPr="009D5453">
        <w:rPr>
          <w:lang w:eastAsia="zh-CN"/>
        </w:rPr>
        <w:instrText xml:space="preserve"> REF _Ref115097979 \h  \* MERGEFORMAT </w:instrText>
      </w:r>
      <w:r w:rsidR="002D672D" w:rsidRPr="0065292E">
        <w:rPr>
          <w:lang w:eastAsia="zh-CN"/>
        </w:rPr>
      </w:r>
      <w:r w:rsidR="002D672D" w:rsidRPr="0065292E">
        <w:rPr>
          <w:lang w:eastAsia="zh-CN"/>
        </w:rPr>
        <w:fldChar w:fldCharType="separate"/>
      </w:r>
      <w:r w:rsidR="00312B6A" w:rsidRPr="00312B6A">
        <w:rPr>
          <w:lang w:eastAsia="zh-CN"/>
        </w:rPr>
        <w:t>Figure 9</w:t>
      </w:r>
      <w:r w:rsidR="002D672D" w:rsidRPr="0065292E">
        <w:rPr>
          <w:lang w:eastAsia="zh-CN"/>
        </w:rPr>
        <w:fldChar w:fldCharType="end"/>
      </w:r>
      <w:r w:rsidRPr="009D5453">
        <w:rPr>
          <w:lang w:eastAsia="zh-CN"/>
        </w:rPr>
        <w:t>,</w:t>
      </w:r>
      <w:r w:rsidRPr="0065292E">
        <w:rPr>
          <w:lang w:eastAsia="zh-CN"/>
        </w:rPr>
        <w:t xml:space="preserve"> if the gNB indicates PDCCH skipping in the DCI scheduling the </w:t>
      </w:r>
      <w:r w:rsidRPr="009D5453">
        <w:rPr>
          <w:lang w:eastAsia="zh-CN"/>
        </w:rPr>
        <w:t xml:space="preserve">last TB of a XR frame and the last TB is </w:t>
      </w:r>
      <w:proofErr w:type="spellStart"/>
      <w:r w:rsidRPr="009D5453">
        <w:rPr>
          <w:lang w:eastAsia="zh-CN"/>
        </w:rPr>
        <w:t>NACKed</w:t>
      </w:r>
      <w:proofErr w:type="spellEnd"/>
      <w:r w:rsidRPr="009D5453">
        <w:rPr>
          <w:lang w:eastAsia="zh-CN"/>
        </w:rPr>
        <w:t>, the retransmission can</w:t>
      </w:r>
      <w:r w:rsidR="002D672D" w:rsidRPr="009D5453">
        <w:rPr>
          <w:lang w:eastAsia="zh-CN"/>
        </w:rPr>
        <w:t>not</w:t>
      </w:r>
      <w:r w:rsidRPr="009D5453">
        <w:rPr>
          <w:lang w:eastAsia="zh-CN"/>
        </w:rPr>
        <w:t xml:space="preserve"> be </w:t>
      </w:r>
      <w:r w:rsidR="002D672D" w:rsidRPr="009D5453">
        <w:rPr>
          <w:lang w:eastAsia="zh-CN"/>
        </w:rPr>
        <w:t>scheduled before</w:t>
      </w:r>
      <w:r w:rsidRPr="009D5453">
        <w:rPr>
          <w:lang w:eastAsia="zh-CN"/>
        </w:rPr>
        <w:t xml:space="preserve"> the </w:t>
      </w:r>
      <w:r w:rsidR="002D672D" w:rsidRPr="009D5453">
        <w:rPr>
          <w:lang w:eastAsia="zh-CN"/>
        </w:rPr>
        <w:t xml:space="preserve">end of </w:t>
      </w:r>
      <w:r w:rsidRPr="009D5453">
        <w:rPr>
          <w:lang w:eastAsia="zh-CN"/>
        </w:rPr>
        <w:t>skipping duration, which introduces large latency. For latency sensitive traffic like XR, enhancement is needed for the retransmission han</w:t>
      </w:r>
      <w:r w:rsidRPr="0065292E">
        <w:rPr>
          <w:lang w:eastAsia="zh-CN"/>
        </w:rPr>
        <w:t>dling.</w:t>
      </w:r>
      <w:r w:rsidR="001E7376">
        <w:rPr>
          <w:lang w:eastAsia="zh-CN"/>
        </w:rPr>
        <w:t xml:space="preserve"> Otherwise, gNB may not send PDCCH skipping for the last TB, thus increasing UE power.</w:t>
      </w:r>
    </w:p>
    <w:p w14:paraId="5E4296A2" w14:textId="13FCE5A9" w:rsidR="00BF467A" w:rsidRDefault="00BF467A" w:rsidP="00E943B8">
      <w:pPr>
        <w:spacing w:before="120" w:line="276" w:lineRule="auto"/>
        <w:jc w:val="center"/>
        <w:rPr>
          <w:lang w:eastAsia="zh-CN"/>
        </w:rPr>
      </w:pPr>
      <w:r w:rsidRPr="00BF467A">
        <w:rPr>
          <w:noProof/>
          <w:lang w:eastAsia="zh-CN"/>
        </w:rPr>
        <w:drawing>
          <wp:inline distT="0" distB="0" distL="0" distR="0" wp14:anchorId="68033A6A" wp14:editId="0148E5E2">
            <wp:extent cx="4612944" cy="14737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5147" cy="1487266"/>
                    </a:xfrm>
                    <a:prstGeom prst="rect">
                      <a:avLst/>
                    </a:prstGeom>
                  </pic:spPr>
                </pic:pic>
              </a:graphicData>
            </a:graphic>
          </wp:inline>
        </w:drawing>
      </w:r>
    </w:p>
    <w:p w14:paraId="226DB1E3" w14:textId="1ABCA473" w:rsidR="00C007B4" w:rsidRPr="003D0513" w:rsidRDefault="00C007B4" w:rsidP="00C007B4">
      <w:pPr>
        <w:jc w:val="center"/>
        <w:rPr>
          <w:b/>
          <w:sz w:val="20"/>
          <w:lang w:eastAsia="zh-CN"/>
        </w:rPr>
      </w:pPr>
      <w:bookmarkStart w:id="68" w:name="_Ref115097979"/>
      <w:r w:rsidRPr="003D0513">
        <w:rPr>
          <w:b/>
          <w:sz w:val="20"/>
        </w:rPr>
        <w:t xml:space="preserve">Figure </w:t>
      </w:r>
      <w:r w:rsidRPr="003D0513">
        <w:rPr>
          <w:b/>
          <w:noProof/>
          <w:sz w:val="20"/>
        </w:rPr>
        <w:fldChar w:fldCharType="begin"/>
      </w:r>
      <w:r w:rsidRPr="003D0513">
        <w:rPr>
          <w:b/>
          <w:noProof/>
          <w:sz w:val="20"/>
        </w:rPr>
        <w:instrText xml:space="preserve"> SEQ Figure \* ARABIC </w:instrText>
      </w:r>
      <w:r w:rsidRPr="003D0513">
        <w:rPr>
          <w:b/>
          <w:noProof/>
          <w:sz w:val="20"/>
        </w:rPr>
        <w:fldChar w:fldCharType="separate"/>
      </w:r>
      <w:r w:rsidR="00312B6A">
        <w:rPr>
          <w:b/>
          <w:noProof/>
          <w:sz w:val="20"/>
        </w:rPr>
        <w:t>9</w:t>
      </w:r>
      <w:r w:rsidRPr="003D0513">
        <w:rPr>
          <w:b/>
          <w:noProof/>
          <w:sz w:val="20"/>
        </w:rPr>
        <w:fldChar w:fldCharType="end"/>
      </w:r>
      <w:bookmarkEnd w:id="68"/>
      <w:r>
        <w:rPr>
          <w:b/>
          <w:noProof/>
          <w:sz w:val="20"/>
        </w:rPr>
        <w:t xml:space="preserve"> </w:t>
      </w:r>
      <w:r w:rsidRPr="003D0513">
        <w:rPr>
          <w:b/>
          <w:sz w:val="20"/>
        </w:rPr>
        <w:t xml:space="preserve">Illustration </w:t>
      </w:r>
      <w:r w:rsidR="00CC4007">
        <w:rPr>
          <w:b/>
          <w:sz w:val="20"/>
        </w:rPr>
        <w:t>of</w:t>
      </w:r>
      <w:r w:rsidR="00CC4007" w:rsidRPr="003D0513">
        <w:rPr>
          <w:b/>
          <w:sz w:val="20"/>
        </w:rPr>
        <w:t xml:space="preserve"> </w:t>
      </w:r>
      <w:r>
        <w:rPr>
          <w:b/>
          <w:sz w:val="20"/>
        </w:rPr>
        <w:t xml:space="preserve">the issue when retransmission is not handled </w:t>
      </w:r>
      <w:r w:rsidR="002D672D">
        <w:rPr>
          <w:b/>
          <w:sz w:val="20"/>
        </w:rPr>
        <w:t>for PDCCH skipping</w:t>
      </w:r>
    </w:p>
    <w:p w14:paraId="46C6F027" w14:textId="15A47E5A" w:rsidR="000D7A72" w:rsidRDefault="000D7A72" w:rsidP="000D7A72">
      <w:pPr>
        <w:spacing w:before="120" w:line="276" w:lineRule="auto"/>
      </w:pPr>
      <w:bookmarkStart w:id="69" w:name="_Ref115183699"/>
      <w:r w:rsidRPr="00D83577">
        <w:lastRenderedPageBreak/>
        <w:t xml:space="preserve">During </w:t>
      </w:r>
      <w:r>
        <w:t xml:space="preserve">the </w:t>
      </w:r>
      <w:r w:rsidRPr="00D83577">
        <w:t xml:space="preserve">discussion </w:t>
      </w:r>
      <w:r>
        <w:t xml:space="preserve">in </w:t>
      </w:r>
      <w:r w:rsidRPr="00D83577">
        <w:t>RAN1#110bis-e</w:t>
      </w:r>
      <w:r w:rsidR="00693035">
        <w:t xml:space="preserve"> </w:t>
      </w:r>
      <w:r w:rsidR="00693035">
        <w:fldChar w:fldCharType="begin"/>
      </w:r>
      <w:r w:rsidR="00693035">
        <w:instrText xml:space="preserve"> REF _Ref118640043 \r \h </w:instrText>
      </w:r>
      <w:r w:rsidR="00693035">
        <w:fldChar w:fldCharType="separate"/>
      </w:r>
      <w:r w:rsidR="00312B6A">
        <w:t>[9]</w:t>
      </w:r>
      <w:r w:rsidR="00693035">
        <w:fldChar w:fldCharType="end"/>
      </w:r>
      <w:r w:rsidRPr="00D83577">
        <w:t xml:space="preserve">, companies </w:t>
      </w:r>
      <w:r>
        <w:t xml:space="preserve">mainly </w:t>
      </w:r>
      <w:r w:rsidRPr="00D83577">
        <w:t>show the following concerns</w:t>
      </w:r>
      <w:r>
        <w:t xml:space="preserve"> about this enhancement:</w:t>
      </w:r>
    </w:p>
    <w:p w14:paraId="76E255BD" w14:textId="5269E599" w:rsidR="000D7A72" w:rsidRPr="000D7A72" w:rsidRDefault="000D7A72" w:rsidP="000D7A72">
      <w:pPr>
        <w:pStyle w:val="ListParagraph"/>
        <w:numPr>
          <w:ilvl w:val="0"/>
          <w:numId w:val="27"/>
        </w:numPr>
        <w:spacing w:before="120" w:line="276" w:lineRule="auto"/>
        <w:jc w:val="both"/>
        <w:rPr>
          <w:sz w:val="22"/>
          <w:szCs w:val="22"/>
          <w:lang w:eastAsia="zh-CN"/>
        </w:rPr>
      </w:pPr>
      <w:r w:rsidRPr="000D7A72">
        <w:rPr>
          <w:sz w:val="22"/>
          <w:szCs w:val="22"/>
          <w:lang w:eastAsia="zh-CN"/>
        </w:rPr>
        <w:t xml:space="preserve">Length of the skipping duration is restricted to not prohibit PDCCH monitoring for re-transmissions </w:t>
      </w:r>
    </w:p>
    <w:p w14:paraId="0DB68906" w14:textId="05B68F15" w:rsidR="000D7A72" w:rsidRPr="00D578FB" w:rsidRDefault="000D7A72" w:rsidP="000D7A72">
      <w:pPr>
        <w:pStyle w:val="ListParagraph"/>
        <w:numPr>
          <w:ilvl w:val="0"/>
          <w:numId w:val="27"/>
        </w:numPr>
        <w:spacing w:before="120" w:line="276" w:lineRule="auto"/>
        <w:jc w:val="both"/>
        <w:rPr>
          <w:sz w:val="22"/>
          <w:szCs w:val="22"/>
          <w:lang w:eastAsia="zh-CN"/>
        </w:rPr>
      </w:pPr>
      <w:r w:rsidRPr="000D7A72">
        <w:rPr>
          <w:sz w:val="22"/>
          <w:szCs w:val="22"/>
          <w:lang w:eastAsia="zh-CN"/>
        </w:rPr>
        <w:t>Latency impact of PDCCH skipping on retransmission can be solved by NW implementation</w:t>
      </w:r>
    </w:p>
    <w:p w14:paraId="3B9196C6" w14:textId="77777777" w:rsidR="000D7A72" w:rsidRDefault="000D7A72" w:rsidP="000D7A72">
      <w:pPr>
        <w:spacing w:before="120" w:line="276" w:lineRule="auto"/>
        <w:rPr>
          <w:lang w:eastAsia="zh-CN"/>
        </w:rPr>
      </w:pPr>
      <w:r>
        <w:rPr>
          <w:rFonts w:hint="eastAsia"/>
          <w:lang w:eastAsia="zh-CN"/>
        </w:rPr>
        <w:t>W</w:t>
      </w:r>
      <w:r>
        <w:rPr>
          <w:lang w:eastAsia="zh-CN"/>
        </w:rPr>
        <w:t>e would like to clarify that</w:t>
      </w:r>
    </w:p>
    <w:p w14:paraId="08786FAE" w14:textId="4041359E" w:rsidR="000D7A72" w:rsidRPr="000D7A72" w:rsidRDefault="000D7A72" w:rsidP="000D7A72">
      <w:pPr>
        <w:pStyle w:val="ListParagraph"/>
        <w:numPr>
          <w:ilvl w:val="0"/>
          <w:numId w:val="27"/>
        </w:numPr>
        <w:spacing w:before="120" w:line="276" w:lineRule="auto"/>
        <w:jc w:val="both"/>
        <w:rPr>
          <w:sz w:val="22"/>
          <w:szCs w:val="22"/>
          <w:lang w:eastAsia="zh-CN"/>
        </w:rPr>
      </w:pPr>
      <w:r w:rsidRPr="000D7A72">
        <w:rPr>
          <w:sz w:val="22"/>
          <w:szCs w:val="22"/>
          <w:lang w:eastAsia="zh-CN"/>
        </w:rPr>
        <w:t xml:space="preserve">Although </w:t>
      </w:r>
      <w:r>
        <w:rPr>
          <w:sz w:val="22"/>
          <w:szCs w:val="22"/>
          <w:lang w:eastAsia="zh-CN"/>
        </w:rPr>
        <w:t>the r</w:t>
      </w:r>
      <w:r w:rsidRPr="000D7A72">
        <w:rPr>
          <w:sz w:val="22"/>
          <w:szCs w:val="22"/>
          <w:lang w:eastAsia="zh-CN"/>
        </w:rPr>
        <w:t xml:space="preserve">etransmission </w:t>
      </w:r>
      <w:r>
        <w:rPr>
          <w:sz w:val="22"/>
          <w:szCs w:val="22"/>
          <w:lang w:eastAsia="zh-CN"/>
        </w:rPr>
        <w:t xml:space="preserve">issue </w:t>
      </w:r>
      <w:r w:rsidRPr="000D7A72">
        <w:rPr>
          <w:sz w:val="22"/>
          <w:szCs w:val="22"/>
          <w:lang w:eastAsia="zh-CN"/>
        </w:rPr>
        <w:t xml:space="preserve">may be </w:t>
      </w:r>
      <w:r>
        <w:rPr>
          <w:sz w:val="22"/>
          <w:szCs w:val="22"/>
          <w:lang w:eastAsia="zh-CN"/>
        </w:rPr>
        <w:t>handled</w:t>
      </w:r>
      <w:r w:rsidRPr="000D7A72">
        <w:rPr>
          <w:sz w:val="22"/>
          <w:szCs w:val="22"/>
          <w:lang w:eastAsia="zh-CN"/>
        </w:rPr>
        <w:t xml:space="preserve"> by using shorter PDCCH skipping duration</w:t>
      </w:r>
      <w:r>
        <w:rPr>
          <w:sz w:val="22"/>
          <w:szCs w:val="22"/>
          <w:lang w:eastAsia="zh-CN"/>
        </w:rPr>
        <w:t>s</w:t>
      </w:r>
      <w:r w:rsidRPr="000D7A72">
        <w:rPr>
          <w:sz w:val="22"/>
          <w:szCs w:val="22"/>
          <w:lang w:eastAsia="zh-CN"/>
        </w:rPr>
        <w:t>, it will introduce many other issues like more signalling, which is not preferred. For XR power saving, it is useful to have long PDCCH skipping duration</w:t>
      </w:r>
      <w:r w:rsidR="00A817FF">
        <w:rPr>
          <w:sz w:val="22"/>
          <w:szCs w:val="22"/>
          <w:lang w:eastAsia="zh-CN"/>
        </w:rPr>
        <w:t>s</w:t>
      </w:r>
      <w:r w:rsidRPr="000D7A72">
        <w:rPr>
          <w:sz w:val="22"/>
          <w:szCs w:val="22"/>
          <w:lang w:eastAsia="zh-CN"/>
        </w:rPr>
        <w:t>. Since XR traffic has low-latency and high-reliability requirements, enhancement is needed for the retransmission handling during the PDCCH skipping.</w:t>
      </w:r>
    </w:p>
    <w:p w14:paraId="0B555AC8" w14:textId="6007DFE5" w:rsidR="009A49D1" w:rsidRDefault="000D7A72" w:rsidP="00A817FF">
      <w:pPr>
        <w:pStyle w:val="ListParagraph"/>
        <w:numPr>
          <w:ilvl w:val="0"/>
          <w:numId w:val="27"/>
        </w:numPr>
        <w:spacing w:before="120" w:line="276" w:lineRule="auto"/>
        <w:jc w:val="both"/>
        <w:rPr>
          <w:sz w:val="22"/>
          <w:szCs w:val="22"/>
          <w:lang w:eastAsia="zh-CN"/>
        </w:rPr>
      </w:pPr>
      <w:r w:rsidRPr="00A817FF">
        <w:rPr>
          <w:sz w:val="22"/>
          <w:szCs w:val="22"/>
          <w:lang w:eastAsia="zh-CN"/>
        </w:rPr>
        <w:t>According to R</w:t>
      </w:r>
      <w:r w:rsidR="00A817FF" w:rsidRPr="00A817FF">
        <w:rPr>
          <w:sz w:val="22"/>
          <w:szCs w:val="22"/>
          <w:lang w:eastAsia="zh-CN"/>
        </w:rPr>
        <w:t>el-</w:t>
      </w:r>
      <w:r w:rsidRPr="00A817FF">
        <w:rPr>
          <w:sz w:val="22"/>
          <w:szCs w:val="22"/>
          <w:lang w:eastAsia="zh-CN"/>
        </w:rPr>
        <w:t xml:space="preserve">17 </w:t>
      </w:r>
      <w:r w:rsidR="00A817FF" w:rsidRPr="00A817FF">
        <w:rPr>
          <w:sz w:val="22"/>
          <w:szCs w:val="22"/>
          <w:lang w:eastAsia="zh-CN"/>
        </w:rPr>
        <w:t>PDCCH adaptation</w:t>
      </w:r>
      <w:r w:rsidRPr="00A817FF">
        <w:rPr>
          <w:sz w:val="22"/>
          <w:szCs w:val="22"/>
          <w:lang w:eastAsia="zh-CN"/>
        </w:rPr>
        <w:t xml:space="preserve">, if </w:t>
      </w:r>
      <w:r w:rsidR="00A817FF" w:rsidRPr="00A817FF">
        <w:rPr>
          <w:sz w:val="22"/>
          <w:szCs w:val="22"/>
          <w:lang w:eastAsia="zh-CN"/>
        </w:rPr>
        <w:t>gNB</w:t>
      </w:r>
      <w:r w:rsidRPr="00A817FF">
        <w:rPr>
          <w:sz w:val="22"/>
          <w:szCs w:val="22"/>
          <w:lang w:eastAsia="zh-CN"/>
        </w:rPr>
        <w:t xml:space="preserve"> indicates a PDCCH skipping, the UE performs PDCCH skipping immediately regardless of the NACK feedback, which will lead to capacity loss.</w:t>
      </w:r>
      <w:r w:rsidR="00A817FF" w:rsidRPr="00A817FF">
        <w:rPr>
          <w:sz w:val="22"/>
          <w:szCs w:val="22"/>
          <w:lang w:eastAsia="zh-CN"/>
        </w:rPr>
        <w:t xml:space="preserve"> Rel-17 PDCCH skipping may not be applicable for XR traffic if the </w:t>
      </w:r>
      <w:r w:rsidR="009A49D1">
        <w:rPr>
          <w:sz w:val="22"/>
          <w:szCs w:val="22"/>
          <w:lang w:eastAsia="zh-CN"/>
        </w:rPr>
        <w:t>r</w:t>
      </w:r>
      <w:r w:rsidR="00A817FF" w:rsidRPr="00A817FF">
        <w:rPr>
          <w:sz w:val="22"/>
          <w:szCs w:val="22"/>
          <w:lang w:eastAsia="zh-CN"/>
        </w:rPr>
        <w:t xml:space="preserve">etransmission handling during PDCCH skipping </w:t>
      </w:r>
      <w:r w:rsidR="009A49D1">
        <w:rPr>
          <w:sz w:val="22"/>
          <w:szCs w:val="22"/>
          <w:lang w:eastAsia="zh-CN"/>
        </w:rPr>
        <w:t>is not well addressed</w:t>
      </w:r>
      <w:r w:rsidR="00E45B84">
        <w:rPr>
          <w:sz w:val="22"/>
          <w:szCs w:val="22"/>
          <w:lang w:eastAsia="zh-CN"/>
        </w:rPr>
        <w:t>.</w:t>
      </w:r>
    </w:p>
    <w:p w14:paraId="5B520604" w14:textId="10A0FEA3" w:rsidR="000D7A72" w:rsidRPr="009A49D1" w:rsidRDefault="000D7A72" w:rsidP="009A49D1">
      <w:pPr>
        <w:spacing w:before="120" w:line="276" w:lineRule="auto"/>
        <w:rPr>
          <w:lang w:eastAsia="zh-CN"/>
        </w:rPr>
      </w:pPr>
      <w:r w:rsidRPr="009A49D1">
        <w:rPr>
          <w:lang w:eastAsia="zh-CN"/>
        </w:rPr>
        <w:t xml:space="preserve">Therefore, we </w:t>
      </w:r>
      <w:r w:rsidR="009A49D1" w:rsidRPr="009A49D1">
        <w:rPr>
          <w:lang w:eastAsia="zh-CN"/>
        </w:rPr>
        <w:t>support</w:t>
      </w:r>
      <w:r w:rsidRPr="009A49D1">
        <w:rPr>
          <w:lang w:eastAsia="zh-CN"/>
        </w:rPr>
        <w:t xml:space="preserve"> to further study the PDCCH skipping and interaction with HARQ retransmission, at least for DL when NACK is sent by the UE.</w:t>
      </w:r>
    </w:p>
    <w:p w14:paraId="060EB7C4" w14:textId="7DE39E5D" w:rsidR="00460952" w:rsidRPr="00AB4A7C" w:rsidRDefault="00460952" w:rsidP="006734CC">
      <w:pPr>
        <w:spacing w:before="120" w:line="276" w:lineRule="auto"/>
        <w:jc w:val="left"/>
        <w:rPr>
          <w:b/>
          <w:i/>
          <w:lang w:eastAsia="zh-CN"/>
        </w:rPr>
      </w:pPr>
      <w:bookmarkStart w:id="70" w:name="_Ref118364254"/>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312B6A">
        <w:rPr>
          <w:b/>
          <w:i/>
          <w:noProof/>
          <w:szCs w:val="21"/>
        </w:rPr>
        <w:t>9</w:t>
      </w:r>
      <w:r w:rsidRPr="009F3A3D">
        <w:rPr>
          <w:b/>
          <w:i/>
          <w:szCs w:val="21"/>
        </w:rPr>
        <w:fldChar w:fldCharType="end"/>
      </w:r>
      <w:r w:rsidRPr="0029423D">
        <w:rPr>
          <w:b/>
          <w:i/>
          <w:lang w:eastAsia="zh-CN"/>
        </w:rPr>
        <w:t xml:space="preserve">: </w:t>
      </w:r>
      <w:r>
        <w:rPr>
          <w:b/>
          <w:i/>
          <w:lang w:eastAsia="zh-CN"/>
        </w:rPr>
        <w:t xml:space="preserve">Retransmission handling </w:t>
      </w:r>
      <w:r w:rsidR="00AF5CA7">
        <w:rPr>
          <w:b/>
          <w:i/>
          <w:lang w:eastAsia="zh-CN"/>
        </w:rPr>
        <w:t xml:space="preserve">during </w:t>
      </w:r>
      <w:r>
        <w:rPr>
          <w:b/>
          <w:i/>
          <w:lang w:eastAsia="zh-CN"/>
        </w:rPr>
        <w:t>PDCCH skipping is needed for XR traffic</w:t>
      </w:r>
      <w:r w:rsidR="003D6375">
        <w:rPr>
          <w:b/>
          <w:i/>
          <w:lang w:eastAsia="zh-CN"/>
        </w:rPr>
        <w:t xml:space="preserve">. Otherwise, </w:t>
      </w:r>
      <w:r w:rsidR="00D3066E" w:rsidRPr="00D3066E">
        <w:rPr>
          <w:b/>
          <w:i/>
          <w:lang w:eastAsia="zh-CN"/>
        </w:rPr>
        <w:t>gNB may not send PDCCH skipping for the last TB, thus increasing UE power</w:t>
      </w:r>
      <w:r w:rsidR="00D3066E">
        <w:rPr>
          <w:b/>
          <w:i/>
          <w:lang w:eastAsia="zh-CN"/>
        </w:rPr>
        <w:t>.</w:t>
      </w:r>
      <w:bookmarkEnd w:id="69"/>
      <w:bookmarkEnd w:id="70"/>
    </w:p>
    <w:p w14:paraId="7DAC85E2" w14:textId="79F6ACFC" w:rsidR="00460952" w:rsidRDefault="00460952" w:rsidP="00460952">
      <w:pPr>
        <w:spacing w:before="120" w:line="276" w:lineRule="auto"/>
        <w:rPr>
          <w:lang w:eastAsia="zh-CN"/>
        </w:rPr>
      </w:pPr>
      <w:r>
        <w:rPr>
          <w:lang w:eastAsia="zh-CN"/>
        </w:rPr>
        <w:t>To resolve the</w:t>
      </w:r>
      <w:r w:rsidR="004B4A57" w:rsidRPr="004B4A57">
        <w:rPr>
          <w:lang w:eastAsia="zh-CN"/>
        </w:rPr>
        <w:t xml:space="preserve"> </w:t>
      </w:r>
      <w:r w:rsidR="004B4A57">
        <w:rPr>
          <w:lang w:eastAsia="zh-CN"/>
        </w:rPr>
        <w:t>DL</w:t>
      </w:r>
      <w:r>
        <w:rPr>
          <w:lang w:eastAsia="zh-CN"/>
        </w:rPr>
        <w:t xml:space="preserve"> retransmission handling issue, there </w:t>
      </w:r>
      <w:r w:rsidR="001159E7">
        <w:rPr>
          <w:lang w:eastAsia="zh-CN"/>
        </w:rPr>
        <w:t xml:space="preserve">might be </w:t>
      </w:r>
      <w:r>
        <w:rPr>
          <w:lang w:eastAsia="zh-CN"/>
        </w:rPr>
        <w:t>two possible schemes:</w:t>
      </w:r>
    </w:p>
    <w:p w14:paraId="60F0F0B7" w14:textId="6EAE0D93" w:rsidR="00D8089F" w:rsidRDefault="00460952" w:rsidP="00460952">
      <w:pPr>
        <w:pStyle w:val="ListParagraph"/>
        <w:numPr>
          <w:ilvl w:val="0"/>
          <w:numId w:val="37"/>
        </w:numPr>
        <w:spacing w:before="120" w:line="276" w:lineRule="auto"/>
        <w:rPr>
          <w:sz w:val="22"/>
          <w:lang w:eastAsia="zh-CN"/>
        </w:rPr>
      </w:pPr>
      <w:r w:rsidRPr="00B70D2A">
        <w:rPr>
          <w:sz w:val="22"/>
          <w:lang w:eastAsia="zh-CN"/>
        </w:rPr>
        <w:t xml:space="preserve">Scheme 1: </w:t>
      </w:r>
      <w:r w:rsidR="004B4A57">
        <w:rPr>
          <w:sz w:val="22"/>
          <w:lang w:eastAsia="zh-CN"/>
        </w:rPr>
        <w:t>w</w:t>
      </w:r>
      <w:r w:rsidRPr="00B70D2A">
        <w:rPr>
          <w:sz w:val="22"/>
          <w:lang w:eastAsia="zh-CN"/>
        </w:rPr>
        <w:t xml:space="preserve">ithin the skipping duration, UE resumes PDCCH monitoring for a period if </w:t>
      </w:r>
      <w:r w:rsidR="00D1550B">
        <w:rPr>
          <w:sz w:val="22"/>
          <w:lang w:eastAsia="zh-CN"/>
        </w:rPr>
        <w:t>UE sends NACK</w:t>
      </w:r>
      <w:r>
        <w:rPr>
          <w:sz w:val="22"/>
          <w:lang w:eastAsia="zh-CN"/>
        </w:rPr>
        <w:t xml:space="preserve">, and </w:t>
      </w:r>
      <w:r w:rsidR="005E760A">
        <w:rPr>
          <w:sz w:val="22"/>
          <w:lang w:eastAsia="zh-CN"/>
        </w:rPr>
        <w:t xml:space="preserve">then </w:t>
      </w:r>
      <w:r>
        <w:rPr>
          <w:sz w:val="22"/>
          <w:lang w:eastAsia="zh-CN"/>
        </w:rPr>
        <w:t>go back to PDCCH skipping until skipping duration ends.</w:t>
      </w:r>
      <w:r w:rsidR="004B4A57">
        <w:rPr>
          <w:sz w:val="22"/>
          <w:lang w:eastAsia="zh-CN"/>
        </w:rPr>
        <w:t xml:space="preserve"> </w:t>
      </w:r>
    </w:p>
    <w:p w14:paraId="5E992B55" w14:textId="264BA2A3" w:rsidR="00460952" w:rsidRPr="00B70D2A" w:rsidRDefault="004B4A57" w:rsidP="00617061">
      <w:pPr>
        <w:pStyle w:val="ListParagraph"/>
        <w:numPr>
          <w:ilvl w:val="1"/>
          <w:numId w:val="37"/>
        </w:numPr>
        <w:spacing w:before="120" w:line="276" w:lineRule="auto"/>
        <w:rPr>
          <w:sz w:val="22"/>
          <w:lang w:eastAsia="zh-CN"/>
        </w:rPr>
      </w:pPr>
      <w:r>
        <w:rPr>
          <w:sz w:val="22"/>
          <w:lang w:eastAsia="zh-CN"/>
        </w:rPr>
        <w:t xml:space="preserve">When C-DRX is configured, the </w:t>
      </w:r>
      <w:proofErr w:type="spellStart"/>
      <w:r w:rsidRPr="004B4A57">
        <w:rPr>
          <w:sz w:val="22"/>
          <w:lang w:eastAsia="zh-CN"/>
        </w:rPr>
        <w:t>drx-RetransmissionTimer</w:t>
      </w:r>
      <w:r>
        <w:rPr>
          <w:sz w:val="22"/>
          <w:lang w:eastAsia="zh-CN"/>
        </w:rPr>
        <w:t>DL</w:t>
      </w:r>
      <w:proofErr w:type="spellEnd"/>
      <w:r>
        <w:rPr>
          <w:sz w:val="22"/>
          <w:lang w:eastAsia="zh-CN"/>
        </w:rPr>
        <w:t xml:space="preserve"> can be reused</w:t>
      </w:r>
      <w:r w:rsidR="000C2A2F">
        <w:rPr>
          <w:sz w:val="22"/>
          <w:lang w:eastAsia="zh-CN"/>
        </w:rPr>
        <w:t xml:space="preserve"> to represent the period</w:t>
      </w:r>
      <w:r>
        <w:rPr>
          <w:rFonts w:hint="eastAsia"/>
          <w:sz w:val="22"/>
          <w:lang w:eastAsia="zh-CN"/>
        </w:rPr>
        <w:t>.</w:t>
      </w:r>
      <w:r>
        <w:rPr>
          <w:sz w:val="22"/>
          <w:lang w:eastAsia="zh-CN"/>
        </w:rPr>
        <w:t xml:space="preserve"> Otherwise, a new timer </w:t>
      </w:r>
      <w:r w:rsidR="001B7C9A">
        <w:rPr>
          <w:sz w:val="22"/>
          <w:lang w:eastAsia="zh-CN"/>
        </w:rPr>
        <w:t xml:space="preserve">needs to </w:t>
      </w:r>
      <w:r>
        <w:rPr>
          <w:sz w:val="22"/>
          <w:lang w:eastAsia="zh-CN"/>
        </w:rPr>
        <w:t>be introduced.</w:t>
      </w:r>
    </w:p>
    <w:p w14:paraId="36C030AA" w14:textId="6F86B6D8" w:rsidR="007E1F62" w:rsidRPr="00617061" w:rsidRDefault="00460952" w:rsidP="00460952">
      <w:pPr>
        <w:pStyle w:val="ListParagraph"/>
        <w:numPr>
          <w:ilvl w:val="0"/>
          <w:numId w:val="37"/>
        </w:numPr>
        <w:spacing w:before="120" w:line="276" w:lineRule="auto"/>
        <w:rPr>
          <w:lang w:eastAsia="zh-CN"/>
        </w:rPr>
      </w:pPr>
      <w:r w:rsidRPr="00B70D2A">
        <w:rPr>
          <w:sz w:val="22"/>
          <w:lang w:eastAsia="zh-CN"/>
        </w:rPr>
        <w:t xml:space="preserve">Scheme 2: if </w:t>
      </w:r>
      <w:r w:rsidR="004534EE">
        <w:rPr>
          <w:sz w:val="22"/>
          <w:lang w:eastAsia="zh-CN"/>
        </w:rPr>
        <w:t>UE sends NACK</w:t>
      </w:r>
      <w:r w:rsidR="008F574E">
        <w:rPr>
          <w:sz w:val="22"/>
          <w:lang w:eastAsia="zh-CN"/>
        </w:rPr>
        <w:t>,</w:t>
      </w:r>
      <w:r w:rsidRPr="00B70D2A">
        <w:rPr>
          <w:sz w:val="22"/>
          <w:lang w:eastAsia="zh-CN"/>
        </w:rPr>
        <w:t xml:space="preserve"> UE terminates PDCCH skipping</w:t>
      </w:r>
      <w:r w:rsidR="008969D7">
        <w:rPr>
          <w:sz w:val="22"/>
          <w:lang w:eastAsia="zh-CN"/>
        </w:rPr>
        <w:t xml:space="preserve">. </w:t>
      </w:r>
    </w:p>
    <w:p w14:paraId="35203C03" w14:textId="1E21654C" w:rsidR="00460952" w:rsidRPr="00B70D2A" w:rsidRDefault="008969D7" w:rsidP="00617061">
      <w:pPr>
        <w:pStyle w:val="ListParagraph"/>
        <w:numPr>
          <w:ilvl w:val="1"/>
          <w:numId w:val="37"/>
        </w:numPr>
        <w:spacing w:before="120" w:line="276" w:lineRule="auto"/>
        <w:rPr>
          <w:lang w:eastAsia="zh-CN"/>
        </w:rPr>
      </w:pPr>
      <w:r>
        <w:rPr>
          <w:sz w:val="22"/>
          <w:lang w:eastAsia="zh-CN"/>
        </w:rPr>
        <w:t xml:space="preserve">The </w:t>
      </w:r>
      <w:r w:rsidR="00657849">
        <w:rPr>
          <w:sz w:val="22"/>
          <w:lang w:eastAsia="zh-CN"/>
        </w:rPr>
        <w:t>gNB</w:t>
      </w:r>
      <w:r>
        <w:rPr>
          <w:sz w:val="22"/>
          <w:lang w:eastAsia="zh-CN"/>
        </w:rPr>
        <w:t xml:space="preserve"> can indicate </w:t>
      </w:r>
      <w:r w:rsidR="00657849">
        <w:rPr>
          <w:sz w:val="22"/>
          <w:lang w:eastAsia="zh-CN"/>
        </w:rPr>
        <w:t>another PDCCH skipping duration when schedul</w:t>
      </w:r>
      <w:r w:rsidR="008C0657">
        <w:rPr>
          <w:sz w:val="22"/>
          <w:lang w:eastAsia="zh-CN"/>
        </w:rPr>
        <w:t>ing</w:t>
      </w:r>
      <w:r w:rsidR="00657849">
        <w:rPr>
          <w:sz w:val="22"/>
          <w:lang w:eastAsia="zh-CN"/>
        </w:rPr>
        <w:t xml:space="preserve"> retransmission for the UE, if necessary.</w:t>
      </w:r>
    </w:p>
    <w:p w14:paraId="30AB1AA7" w14:textId="18AE990A" w:rsidR="00460952" w:rsidRDefault="00460952" w:rsidP="00460952">
      <w:pPr>
        <w:spacing w:before="120" w:line="276" w:lineRule="auto"/>
        <w:rPr>
          <w:lang w:eastAsia="zh-CN"/>
        </w:rPr>
      </w:pPr>
      <w:r>
        <w:rPr>
          <w:lang w:eastAsia="zh-CN"/>
        </w:rPr>
        <w:t xml:space="preserve">Comparing the two schemes, scheme 1 </w:t>
      </w:r>
      <w:r w:rsidR="00657849">
        <w:rPr>
          <w:lang w:eastAsia="zh-CN"/>
        </w:rPr>
        <w:t>may have higher specification impacts</w:t>
      </w:r>
      <w:r>
        <w:rPr>
          <w:lang w:eastAsia="zh-CN"/>
        </w:rPr>
        <w:t xml:space="preserve">, since </w:t>
      </w:r>
      <w:r w:rsidR="00657849">
        <w:rPr>
          <w:lang w:eastAsia="zh-CN"/>
        </w:rPr>
        <w:t>a new timer may be needed if C-DRX is not configured</w:t>
      </w:r>
      <w:r>
        <w:rPr>
          <w:lang w:eastAsia="zh-CN"/>
        </w:rPr>
        <w:t>.</w:t>
      </w:r>
      <w:r w:rsidR="00657849">
        <w:rPr>
          <w:lang w:eastAsia="zh-CN"/>
        </w:rPr>
        <w:t xml:space="preserve"> Scheme 2 is simple and applies whether the C-DRX is configured or not.</w:t>
      </w:r>
    </w:p>
    <w:p w14:paraId="2F2A5129" w14:textId="7969FD15" w:rsidR="00460952" w:rsidRDefault="00460952" w:rsidP="00460952">
      <w:pPr>
        <w:rPr>
          <w:b/>
          <w:i/>
          <w:lang w:eastAsia="zh-CN"/>
        </w:rPr>
      </w:pPr>
      <w:bookmarkStart w:id="71" w:name="_Ref115183716"/>
      <w:bookmarkStart w:id="72" w:name="_Ref118364275"/>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312B6A">
        <w:rPr>
          <w:b/>
          <w:i/>
          <w:noProof/>
          <w:szCs w:val="21"/>
        </w:rPr>
        <w:t>9</w:t>
      </w:r>
      <w:r w:rsidRPr="004B4E6B">
        <w:rPr>
          <w:b/>
          <w:i/>
          <w:szCs w:val="21"/>
        </w:rPr>
        <w:fldChar w:fldCharType="end"/>
      </w:r>
      <w:r w:rsidRPr="009207AB">
        <w:rPr>
          <w:b/>
          <w:i/>
          <w:lang w:eastAsia="zh-CN"/>
        </w:rPr>
        <w:t>:</w:t>
      </w:r>
      <w:r>
        <w:rPr>
          <w:b/>
          <w:i/>
          <w:lang w:eastAsia="zh-CN"/>
        </w:rPr>
        <w:t xml:space="preserve"> </w:t>
      </w:r>
      <w:r w:rsidR="004B4A57">
        <w:rPr>
          <w:b/>
          <w:i/>
          <w:lang w:eastAsia="zh-CN"/>
        </w:rPr>
        <w:t>For DL</w:t>
      </w:r>
      <w:r w:rsidR="004B4A57" w:rsidRPr="004B4A57">
        <w:rPr>
          <w:b/>
          <w:i/>
          <w:lang w:eastAsia="zh-CN"/>
        </w:rPr>
        <w:t xml:space="preserve"> </w:t>
      </w:r>
      <w:r w:rsidR="004B4A57">
        <w:rPr>
          <w:b/>
          <w:i/>
          <w:lang w:eastAsia="zh-CN"/>
        </w:rPr>
        <w:t>r</w:t>
      </w:r>
      <w:r w:rsidR="004B4A57" w:rsidRPr="004B4A57">
        <w:rPr>
          <w:b/>
          <w:i/>
          <w:lang w:eastAsia="zh-CN"/>
        </w:rPr>
        <w:t xml:space="preserve">etransmission handling </w:t>
      </w:r>
      <w:r w:rsidR="00C72963">
        <w:rPr>
          <w:b/>
          <w:i/>
          <w:lang w:eastAsia="zh-CN"/>
        </w:rPr>
        <w:t>during</w:t>
      </w:r>
      <w:r w:rsidR="00C72963" w:rsidRPr="004B4A57">
        <w:rPr>
          <w:b/>
          <w:i/>
          <w:lang w:eastAsia="zh-CN"/>
        </w:rPr>
        <w:t xml:space="preserve"> </w:t>
      </w:r>
      <w:r w:rsidR="004B4A57" w:rsidRPr="004B4A57">
        <w:rPr>
          <w:b/>
          <w:i/>
          <w:lang w:eastAsia="zh-CN"/>
        </w:rPr>
        <w:t>PDCCH skipping</w:t>
      </w:r>
      <w:r w:rsidR="004B4A57">
        <w:rPr>
          <w:b/>
          <w:i/>
          <w:lang w:eastAsia="zh-CN"/>
        </w:rPr>
        <w:t xml:space="preserve">, </w:t>
      </w:r>
      <w:bookmarkEnd w:id="71"/>
      <w:r w:rsidR="005961CD">
        <w:rPr>
          <w:b/>
          <w:i/>
          <w:lang w:eastAsia="zh-CN"/>
        </w:rPr>
        <w:t>s</w:t>
      </w:r>
      <w:r w:rsidR="005961CD" w:rsidRPr="005961CD">
        <w:rPr>
          <w:b/>
          <w:i/>
          <w:lang w:eastAsia="zh-CN"/>
        </w:rPr>
        <w:t xml:space="preserve">upport UE </w:t>
      </w:r>
      <w:r w:rsidR="005961CD" w:rsidRPr="004B4A57">
        <w:rPr>
          <w:b/>
          <w:i/>
          <w:lang w:eastAsia="zh-CN"/>
        </w:rPr>
        <w:t xml:space="preserve">terminates </w:t>
      </w:r>
      <w:r w:rsidR="005961CD" w:rsidRPr="005961CD">
        <w:rPr>
          <w:b/>
          <w:i/>
          <w:lang w:eastAsia="zh-CN"/>
        </w:rPr>
        <w:t xml:space="preserve">PDCCH </w:t>
      </w:r>
      <w:r w:rsidR="005961CD">
        <w:rPr>
          <w:b/>
          <w:i/>
          <w:lang w:eastAsia="zh-CN"/>
        </w:rPr>
        <w:t>skipp</w:t>
      </w:r>
      <w:r w:rsidR="005961CD" w:rsidRPr="00431D66">
        <w:rPr>
          <w:b/>
          <w:i/>
          <w:lang w:eastAsia="zh-CN"/>
        </w:rPr>
        <w:t xml:space="preserve">ing </w:t>
      </w:r>
      <w:r w:rsidR="005961CD" w:rsidRPr="005961CD">
        <w:rPr>
          <w:b/>
          <w:i/>
          <w:lang w:eastAsia="zh-CN"/>
        </w:rPr>
        <w:t>after PDCCH skipping starts if UE sends the NACK</w:t>
      </w:r>
      <w:bookmarkEnd w:id="72"/>
      <w:r w:rsidR="00211644">
        <w:rPr>
          <w:b/>
          <w:i/>
          <w:lang w:eastAsia="zh-CN"/>
        </w:rPr>
        <w:t>.</w:t>
      </w:r>
    </w:p>
    <w:p w14:paraId="7F1A2C91" w14:textId="77777777" w:rsidR="004A23A4" w:rsidRDefault="009C77D3" w:rsidP="009C77D3">
      <w:pPr>
        <w:spacing w:before="120" w:line="276" w:lineRule="auto"/>
        <w:rPr>
          <w:lang w:eastAsia="zh-CN"/>
        </w:rPr>
      </w:pPr>
      <w:r>
        <w:rPr>
          <w:lang w:eastAsia="zh-CN"/>
        </w:rPr>
        <w:t>For UL retransmission handling issue, if the above scheme 1 for DL is</w:t>
      </w:r>
      <w:r w:rsidRPr="008D00A8">
        <w:t xml:space="preserve"> </w:t>
      </w:r>
      <w:r w:rsidRPr="008D00A8">
        <w:rPr>
          <w:lang w:eastAsia="zh-CN"/>
        </w:rPr>
        <w:t>applied</w:t>
      </w:r>
      <w:r>
        <w:rPr>
          <w:lang w:eastAsia="zh-CN"/>
        </w:rPr>
        <w:t>,</w:t>
      </w:r>
      <w:r w:rsidRPr="009C77D3">
        <w:rPr>
          <w:lang w:eastAsia="zh-CN"/>
        </w:rPr>
        <w:t xml:space="preserve"> i.e. UE can monitor PDCCH for potential UL HARQ retransmission when the uplink DRX retransmission timer is running within the skipped duration. However, there is no HARQ feedback for uplink. UE does not know when and whether there is retransmission, and will always start the UL retransmission timer after UL HARQ RTT timer</w:t>
      </w:r>
      <w:r>
        <w:rPr>
          <w:lang w:eastAsia="zh-CN"/>
        </w:rPr>
        <w:t xml:space="preserve"> if C-DRX is configured</w:t>
      </w:r>
      <w:r w:rsidRPr="009C77D3">
        <w:rPr>
          <w:lang w:eastAsia="zh-CN"/>
        </w:rPr>
        <w:t xml:space="preserve">. In the worst case, even the PUSCH is successfully received by gNB, UE still needs to perform PDCCH monitoring. </w:t>
      </w:r>
      <w:r>
        <w:rPr>
          <w:rFonts w:hint="eastAsia"/>
          <w:lang w:eastAsia="zh-CN"/>
        </w:rPr>
        <w:t>The</w:t>
      </w:r>
      <w:r>
        <w:rPr>
          <w:lang w:eastAsia="zh-CN"/>
        </w:rPr>
        <w:t xml:space="preserve"> power saving performance is degraded. </w:t>
      </w:r>
    </w:p>
    <w:p w14:paraId="7F47A924" w14:textId="7303533B" w:rsidR="002351DE" w:rsidRDefault="009C77D3" w:rsidP="009C77D3">
      <w:pPr>
        <w:spacing w:before="120" w:line="276" w:lineRule="auto"/>
        <w:rPr>
          <w:lang w:eastAsia="zh-CN"/>
        </w:rPr>
      </w:pPr>
      <w:r>
        <w:rPr>
          <w:rFonts w:hint="eastAsia"/>
          <w:lang w:eastAsia="zh-CN"/>
        </w:rPr>
        <w:t>T</w:t>
      </w:r>
      <w:r>
        <w:rPr>
          <w:lang w:eastAsia="zh-CN"/>
        </w:rPr>
        <w:t>he above scheme 2 for DL is</w:t>
      </w:r>
      <w:r w:rsidRPr="008D00A8">
        <w:t xml:space="preserve"> </w:t>
      </w:r>
      <w:r>
        <w:t xml:space="preserve">not </w:t>
      </w:r>
      <w:r w:rsidR="004A23A4">
        <w:rPr>
          <w:lang w:eastAsia="zh-CN"/>
        </w:rPr>
        <w:t xml:space="preserve">applicable </w:t>
      </w:r>
      <w:r>
        <w:rPr>
          <w:lang w:eastAsia="zh-CN"/>
        </w:rPr>
        <w:t>for UL,</w:t>
      </w:r>
      <w:r w:rsidRPr="009C77D3">
        <w:rPr>
          <w:lang w:eastAsia="zh-CN"/>
        </w:rPr>
        <w:t xml:space="preserve"> </w:t>
      </w:r>
      <w:r>
        <w:rPr>
          <w:lang w:eastAsia="zh-CN"/>
        </w:rPr>
        <w:t xml:space="preserve">since </w:t>
      </w:r>
      <w:r w:rsidRPr="009C77D3">
        <w:rPr>
          <w:lang w:eastAsia="zh-CN"/>
        </w:rPr>
        <w:t>there is no HARQ feedback for uplink</w:t>
      </w:r>
      <w:r>
        <w:rPr>
          <w:lang w:eastAsia="zh-CN"/>
        </w:rPr>
        <w:t xml:space="preserve">. </w:t>
      </w:r>
    </w:p>
    <w:p w14:paraId="7D7AC7B6" w14:textId="5AD0F3C7" w:rsidR="009C77D3" w:rsidRPr="009C77D3" w:rsidRDefault="002351DE" w:rsidP="009C77D3">
      <w:pPr>
        <w:spacing w:before="120" w:line="276" w:lineRule="auto"/>
        <w:rPr>
          <w:lang w:eastAsia="zh-CN"/>
        </w:rPr>
      </w:pPr>
      <w:r>
        <w:rPr>
          <w:lang w:eastAsia="zh-CN"/>
        </w:rPr>
        <w:t xml:space="preserve">In summary, </w:t>
      </w:r>
      <w:r w:rsidR="009C77D3">
        <w:rPr>
          <w:lang w:eastAsia="zh-CN"/>
        </w:rPr>
        <w:t>it can be up to implementation for UL retransmission handling. For example, the gNB can schedule the last PUSCH with a relatively lower MCS to avoid retransmission while indicat</w:t>
      </w:r>
      <w:r w:rsidR="00B63CD4">
        <w:rPr>
          <w:lang w:eastAsia="zh-CN"/>
        </w:rPr>
        <w:t>ing</w:t>
      </w:r>
      <w:r w:rsidR="009C77D3">
        <w:rPr>
          <w:lang w:eastAsia="zh-CN"/>
        </w:rPr>
        <w:t xml:space="preserve"> a PDCCH </w:t>
      </w:r>
      <w:r w:rsidR="009C77D3">
        <w:rPr>
          <w:lang w:eastAsia="zh-CN"/>
        </w:rPr>
        <w:lastRenderedPageBreak/>
        <w:t>skipping duration to saving power. Another alternative is to indicate a PDCCH skipping duration together with a DL dummy packet if</w:t>
      </w:r>
      <w:r w:rsidR="009C77D3" w:rsidRPr="00812654">
        <w:t xml:space="preserve"> </w:t>
      </w:r>
      <w:r w:rsidR="009C77D3" w:rsidRPr="00812654">
        <w:rPr>
          <w:lang w:eastAsia="zh-CN"/>
        </w:rPr>
        <w:t xml:space="preserve">the </w:t>
      </w:r>
      <w:r w:rsidR="009C77D3">
        <w:rPr>
          <w:lang w:eastAsia="zh-CN"/>
        </w:rPr>
        <w:t xml:space="preserve">last </w:t>
      </w:r>
      <w:r w:rsidR="009C77D3" w:rsidRPr="00812654">
        <w:rPr>
          <w:lang w:eastAsia="zh-CN"/>
        </w:rPr>
        <w:t xml:space="preserve">PUSCH is successfully received by </w:t>
      </w:r>
      <w:r w:rsidR="009C77D3">
        <w:rPr>
          <w:lang w:eastAsia="zh-CN"/>
        </w:rPr>
        <w:t xml:space="preserve">the </w:t>
      </w:r>
      <w:r w:rsidR="009C77D3" w:rsidRPr="00812654">
        <w:rPr>
          <w:lang w:eastAsia="zh-CN"/>
        </w:rPr>
        <w:t>gNB</w:t>
      </w:r>
      <w:r w:rsidR="009C77D3">
        <w:rPr>
          <w:lang w:eastAsia="zh-CN"/>
        </w:rPr>
        <w:t>.</w:t>
      </w:r>
    </w:p>
    <w:p w14:paraId="6A4C7AEA" w14:textId="4125457A" w:rsidR="009C77D3" w:rsidRDefault="009C77D3" w:rsidP="009C77D3">
      <w:pPr>
        <w:rPr>
          <w:b/>
          <w:i/>
          <w:lang w:eastAsia="zh-CN"/>
        </w:rPr>
      </w:pPr>
      <w:bookmarkStart w:id="73" w:name="_Ref115183717"/>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312B6A">
        <w:rPr>
          <w:b/>
          <w:i/>
          <w:noProof/>
          <w:szCs w:val="21"/>
        </w:rPr>
        <w:t>10</w:t>
      </w:r>
      <w:r w:rsidRPr="004B4E6B">
        <w:rPr>
          <w:b/>
          <w:i/>
          <w:szCs w:val="21"/>
        </w:rPr>
        <w:fldChar w:fldCharType="end"/>
      </w:r>
      <w:r w:rsidRPr="009207AB">
        <w:rPr>
          <w:b/>
          <w:i/>
          <w:lang w:eastAsia="zh-CN"/>
        </w:rPr>
        <w:t>:</w:t>
      </w:r>
      <w:r>
        <w:rPr>
          <w:b/>
          <w:i/>
          <w:lang w:eastAsia="zh-CN"/>
        </w:rPr>
        <w:t xml:space="preserve"> For UL</w:t>
      </w:r>
      <w:r w:rsidRPr="004B4A57">
        <w:rPr>
          <w:b/>
          <w:i/>
          <w:lang w:eastAsia="zh-CN"/>
        </w:rPr>
        <w:t xml:space="preserve"> </w:t>
      </w:r>
      <w:r>
        <w:rPr>
          <w:b/>
          <w:i/>
          <w:lang w:eastAsia="zh-CN"/>
        </w:rPr>
        <w:t>r</w:t>
      </w:r>
      <w:r w:rsidRPr="004B4A57">
        <w:rPr>
          <w:b/>
          <w:i/>
          <w:lang w:eastAsia="zh-CN"/>
        </w:rPr>
        <w:t xml:space="preserve">etransmission handling </w:t>
      </w:r>
      <w:r w:rsidR="0015244B">
        <w:rPr>
          <w:b/>
          <w:i/>
          <w:lang w:eastAsia="zh-CN"/>
        </w:rPr>
        <w:t>during</w:t>
      </w:r>
      <w:r w:rsidR="0015244B" w:rsidRPr="004B4A57">
        <w:rPr>
          <w:b/>
          <w:i/>
          <w:lang w:eastAsia="zh-CN"/>
        </w:rPr>
        <w:t xml:space="preserve"> </w:t>
      </w:r>
      <w:r w:rsidRPr="004B4A57">
        <w:rPr>
          <w:b/>
          <w:i/>
          <w:lang w:eastAsia="zh-CN"/>
        </w:rPr>
        <w:t>PDCCH skipping</w:t>
      </w:r>
      <w:r>
        <w:rPr>
          <w:b/>
          <w:i/>
          <w:lang w:eastAsia="zh-CN"/>
        </w:rPr>
        <w:t xml:space="preserve">, </w:t>
      </w:r>
      <w:r w:rsidR="001256AA">
        <w:rPr>
          <w:b/>
          <w:i/>
          <w:lang w:eastAsia="zh-CN"/>
        </w:rPr>
        <w:t xml:space="preserve">no special enhancement is needed, i.e., leave </w:t>
      </w:r>
      <w:r w:rsidR="00912231" w:rsidRPr="00912231">
        <w:rPr>
          <w:b/>
          <w:i/>
          <w:lang w:eastAsia="zh-CN"/>
        </w:rPr>
        <w:t xml:space="preserve">it </w:t>
      </w:r>
      <w:r w:rsidR="001256AA">
        <w:rPr>
          <w:b/>
          <w:i/>
          <w:lang w:eastAsia="zh-CN"/>
        </w:rPr>
        <w:t>to</w:t>
      </w:r>
      <w:r w:rsidR="00912231">
        <w:rPr>
          <w:b/>
          <w:i/>
          <w:lang w:eastAsia="zh-CN"/>
        </w:rPr>
        <w:t xml:space="preserve"> g</w:t>
      </w:r>
      <w:r w:rsidR="00912231">
        <w:rPr>
          <w:rFonts w:hint="eastAsia"/>
          <w:b/>
          <w:i/>
          <w:lang w:eastAsia="zh-CN"/>
        </w:rPr>
        <w:t>NB</w:t>
      </w:r>
      <w:r w:rsidR="00912231">
        <w:rPr>
          <w:b/>
          <w:i/>
          <w:lang w:eastAsia="zh-CN"/>
        </w:rPr>
        <w:t xml:space="preserve"> </w:t>
      </w:r>
      <w:r w:rsidR="00912231" w:rsidRPr="00912231">
        <w:rPr>
          <w:b/>
          <w:i/>
          <w:lang w:eastAsia="zh-CN"/>
        </w:rPr>
        <w:t>implementation</w:t>
      </w:r>
      <w:r>
        <w:rPr>
          <w:b/>
          <w:i/>
          <w:lang w:eastAsia="zh-CN"/>
        </w:rPr>
        <w:t>.</w:t>
      </w:r>
      <w:bookmarkEnd w:id="73"/>
      <w:r>
        <w:rPr>
          <w:b/>
          <w:i/>
          <w:lang w:eastAsia="zh-CN"/>
        </w:rPr>
        <w:t xml:space="preserve"> </w:t>
      </w:r>
    </w:p>
    <w:p w14:paraId="76F351D3" w14:textId="6F96FB11" w:rsidR="002074DF" w:rsidRDefault="002074DF" w:rsidP="002074DF">
      <w:pPr>
        <w:pStyle w:val="Heading2"/>
        <w:rPr>
          <w:lang w:eastAsia="ja-JP"/>
        </w:rPr>
      </w:pPr>
      <w:r>
        <w:rPr>
          <w:rFonts w:hint="eastAsia"/>
          <w:lang w:eastAsia="zh-CN"/>
        </w:rPr>
        <w:t>Others</w:t>
      </w:r>
      <w:r>
        <w:rPr>
          <w:lang w:eastAsia="ja-JP"/>
        </w:rPr>
        <w:t xml:space="preserve"> </w:t>
      </w:r>
    </w:p>
    <w:p w14:paraId="0E2ABF47" w14:textId="09F1BC66" w:rsidR="002074DF" w:rsidRDefault="00574409" w:rsidP="00EF3C8D">
      <w:pPr>
        <w:spacing w:before="120" w:line="276" w:lineRule="auto"/>
        <w:rPr>
          <w:lang w:eastAsia="zh-CN"/>
        </w:rPr>
      </w:pPr>
      <w:r w:rsidRPr="000A3891">
        <w:rPr>
          <w:rFonts w:hint="eastAsia"/>
          <w:u w:val="single"/>
          <w:lang w:eastAsia="zh-CN"/>
        </w:rPr>
        <w:t>F</w:t>
      </w:r>
      <w:r w:rsidRPr="000A3891">
        <w:rPr>
          <w:u w:val="single"/>
          <w:lang w:eastAsia="zh-CN"/>
        </w:rPr>
        <w:t xml:space="preserve">or </w:t>
      </w:r>
      <w:r w:rsidRPr="000A3891">
        <w:rPr>
          <w:rFonts w:hint="eastAsia"/>
          <w:u w:val="single"/>
          <w:lang w:eastAsia="zh-CN"/>
        </w:rPr>
        <w:t>l</w:t>
      </w:r>
      <w:r w:rsidRPr="000A3891">
        <w:rPr>
          <w:u w:val="single"/>
          <w:lang w:eastAsia="zh-CN"/>
        </w:rPr>
        <w:t>ow priority issue 2-1: the mismatch between PDCCH monitoring periodicity and XR traffic periodicity</w:t>
      </w:r>
      <w:r w:rsidR="00EF3C8D" w:rsidRPr="000A3891">
        <w:rPr>
          <w:u w:val="single"/>
          <w:lang w:eastAsia="zh-CN"/>
        </w:rPr>
        <w:t xml:space="preserve">, </w:t>
      </w:r>
      <w:r w:rsidR="00EF3C8D" w:rsidRPr="00EF3C8D">
        <w:rPr>
          <w:lang w:eastAsia="zh-CN"/>
        </w:rPr>
        <w:t xml:space="preserve">which is caused by the same issue, namely non-integer XR traffic periodicity, for </w:t>
      </w:r>
      <w:r w:rsidR="00CD26FA">
        <w:rPr>
          <w:lang w:eastAsia="zh-CN"/>
        </w:rPr>
        <w:t>C-DRX</w:t>
      </w:r>
      <w:r w:rsidR="00EF3C8D" w:rsidRPr="00EF3C8D">
        <w:rPr>
          <w:lang w:eastAsia="zh-CN"/>
        </w:rPr>
        <w:t xml:space="preserve"> as in Section 2.1. </w:t>
      </w:r>
      <w:r w:rsidR="00EF3C8D" w:rsidRPr="002074DF">
        <w:rPr>
          <w:lang w:eastAsia="zh-CN"/>
        </w:rPr>
        <w:t xml:space="preserve">Both </w:t>
      </w:r>
      <w:r w:rsidR="00CD26FA">
        <w:rPr>
          <w:lang w:eastAsia="zh-CN"/>
        </w:rPr>
        <w:t>C-DRX</w:t>
      </w:r>
      <w:r w:rsidR="00EF3C8D" w:rsidRPr="002074DF">
        <w:rPr>
          <w:lang w:eastAsia="zh-CN"/>
        </w:rPr>
        <w:t xml:space="preserve"> and PDCCH monitoring (search space configuration) mechanisms allow UE to periodically monitor PDCCH for some time, which is realized by configuring a cycle/periodicity, an offset, and an ON duration.</w:t>
      </w:r>
      <w:r w:rsidR="00EF3C8D">
        <w:rPr>
          <w:lang w:eastAsia="zh-CN"/>
        </w:rPr>
        <w:t xml:space="preserve"> The same solution for </w:t>
      </w:r>
      <w:r w:rsidR="00CD26FA">
        <w:rPr>
          <w:lang w:eastAsia="zh-CN"/>
        </w:rPr>
        <w:t>C-DRX</w:t>
      </w:r>
      <w:r w:rsidR="00EF3C8D">
        <w:rPr>
          <w:lang w:eastAsia="zh-CN"/>
        </w:rPr>
        <w:t xml:space="preserve"> enhancements may also apply to </w:t>
      </w:r>
      <w:r w:rsidR="00EF3C8D" w:rsidRPr="00EF3C8D">
        <w:rPr>
          <w:lang w:eastAsia="zh-CN"/>
        </w:rPr>
        <w:t>PDCCH monitoring</w:t>
      </w:r>
      <w:r w:rsidR="00EF3C8D">
        <w:rPr>
          <w:lang w:eastAsia="zh-CN"/>
        </w:rPr>
        <w:t xml:space="preserve">. They can have a uniformed design. </w:t>
      </w:r>
    </w:p>
    <w:p w14:paraId="217FE2F9" w14:textId="31626134" w:rsidR="009B5CF5" w:rsidRDefault="0042649D" w:rsidP="009B5CF5">
      <w:pPr>
        <w:pStyle w:val="Heading1"/>
        <w:rPr>
          <w:lang w:val="en-GB" w:eastAsia="zh-CN"/>
        </w:rPr>
      </w:pPr>
      <w:r>
        <w:rPr>
          <w:lang w:val="en-GB" w:eastAsia="zh-CN"/>
        </w:rPr>
        <w:t>Text proposal for TR 38.83</w:t>
      </w:r>
      <w:r w:rsidR="00220BAC">
        <w:rPr>
          <w:lang w:val="en-GB" w:eastAsia="zh-CN"/>
        </w:rPr>
        <w:t>5</w:t>
      </w:r>
    </w:p>
    <w:p w14:paraId="1F5E4191" w14:textId="5C8FA8E3" w:rsidR="006A0E20" w:rsidRPr="00680CDE" w:rsidRDefault="006A0E20" w:rsidP="0095304D">
      <w:pPr>
        <w:rPr>
          <w:lang w:val="en-GB" w:eastAsia="zh-CN"/>
        </w:rPr>
      </w:pPr>
      <w:r>
        <w:rPr>
          <w:lang w:eastAsia="zh-CN"/>
        </w:rPr>
        <w:t>In this section, w</w:t>
      </w:r>
      <w:r w:rsidR="00DB65F3">
        <w:rPr>
          <w:lang w:eastAsia="zh-CN"/>
        </w:rPr>
        <w:t xml:space="preserve">e provide </w:t>
      </w:r>
      <w:r w:rsidR="00DB65F3" w:rsidRPr="00A80FFB">
        <w:rPr>
          <w:lang w:eastAsia="zh-CN"/>
        </w:rPr>
        <w:t>text proposal</w:t>
      </w:r>
      <w:r w:rsidR="00DB65F3">
        <w:rPr>
          <w:lang w:eastAsia="zh-CN"/>
        </w:rPr>
        <w:t>s</w:t>
      </w:r>
      <w:r w:rsidR="00DB65F3" w:rsidRPr="00A80FFB">
        <w:rPr>
          <w:lang w:eastAsia="zh-CN"/>
        </w:rPr>
        <w:t xml:space="preserve"> (TP) to capture</w:t>
      </w:r>
      <w:r>
        <w:rPr>
          <w:lang w:eastAsia="zh-CN"/>
        </w:rPr>
        <w:t xml:space="preserve"> the </w:t>
      </w:r>
      <w:proofErr w:type="gramStart"/>
      <w:r>
        <w:rPr>
          <w:lang w:eastAsia="zh-CN"/>
        </w:rPr>
        <w:t>above mentioned</w:t>
      </w:r>
      <w:proofErr w:type="gramEnd"/>
      <w:r>
        <w:rPr>
          <w:lang w:eastAsia="zh-CN"/>
        </w:rPr>
        <w:t xml:space="preserve"> enhancements</w:t>
      </w:r>
      <w:r w:rsidR="00DB65F3" w:rsidRPr="00A80FFB">
        <w:rPr>
          <w:lang w:eastAsia="zh-CN"/>
        </w:rPr>
        <w:t xml:space="preserve"> in TR 38.835</w:t>
      </w:r>
      <w:r>
        <w:rPr>
          <w:lang w:eastAsia="zh-CN"/>
        </w:rPr>
        <w:t>.</w:t>
      </w:r>
    </w:p>
    <w:p w14:paraId="0C332785" w14:textId="53F6C88F" w:rsidR="009B5CF5" w:rsidRPr="009C5B65" w:rsidRDefault="0042649D" w:rsidP="009C5B65">
      <w:pPr>
        <w:pStyle w:val="Heading2"/>
        <w:rPr>
          <w:szCs w:val="28"/>
          <w:lang w:val="en-GB" w:eastAsia="zh-CN"/>
        </w:rPr>
      </w:pPr>
      <w:r>
        <w:rPr>
          <w:lang w:val="en-GB" w:eastAsia="zh-CN"/>
        </w:rPr>
        <w:t>C-DRX e</w:t>
      </w:r>
      <w:r w:rsidRPr="009C5B65">
        <w:rPr>
          <w:lang w:val="en-GB" w:eastAsia="zh-CN"/>
        </w:rPr>
        <w:t>nhancements to handle periodicity mismatch</w:t>
      </w:r>
    </w:p>
    <w:p w14:paraId="49EDCB0B" w14:textId="705AC326" w:rsidR="0042649D" w:rsidRDefault="0042649D" w:rsidP="0042649D">
      <w:pPr>
        <w:spacing w:before="120" w:line="276" w:lineRule="auto"/>
        <w:rPr>
          <w:lang w:eastAsia="zh-CN"/>
        </w:rPr>
      </w:pPr>
      <w:r w:rsidRPr="00896AE9">
        <w:rPr>
          <w:lang w:eastAsia="zh-CN"/>
        </w:rPr>
        <w:t xml:space="preserve">The following text proposal (TP) is proposed to capture the </w:t>
      </w:r>
      <w:r w:rsidR="007B4D32">
        <w:rPr>
          <w:lang w:eastAsia="zh-CN"/>
        </w:rPr>
        <w:t xml:space="preserve">proposed enhancement in Section </w:t>
      </w:r>
      <w:r w:rsidR="00C110A9">
        <w:rPr>
          <w:lang w:eastAsia="zh-CN"/>
        </w:rPr>
        <w:fldChar w:fldCharType="begin"/>
      </w:r>
      <w:r w:rsidR="00C110A9">
        <w:rPr>
          <w:lang w:eastAsia="zh-CN"/>
        </w:rPr>
        <w:instrText xml:space="preserve"> REF _Ref118359722 \r \h </w:instrText>
      </w:r>
      <w:r w:rsidR="00C110A9">
        <w:rPr>
          <w:lang w:eastAsia="zh-CN"/>
        </w:rPr>
      </w:r>
      <w:r w:rsidR="00C110A9">
        <w:rPr>
          <w:lang w:eastAsia="zh-CN"/>
        </w:rPr>
        <w:fldChar w:fldCharType="separate"/>
      </w:r>
      <w:r w:rsidR="00312B6A">
        <w:rPr>
          <w:lang w:eastAsia="zh-CN"/>
        </w:rPr>
        <w:t>2.1</w:t>
      </w:r>
      <w:r w:rsidR="00C110A9">
        <w:rPr>
          <w:lang w:eastAsia="zh-CN"/>
        </w:rPr>
        <w:fldChar w:fldCharType="end"/>
      </w:r>
      <w:r w:rsidR="007B4D32">
        <w:rPr>
          <w:lang w:eastAsia="zh-CN"/>
        </w:rPr>
        <w:t xml:space="preserve">, i.e., </w:t>
      </w:r>
      <w:r>
        <w:rPr>
          <w:lang w:eastAsia="zh-CN"/>
        </w:rPr>
        <w:t>enhanced C-DRX scheme</w:t>
      </w:r>
      <w:r w:rsidRPr="00BA0863">
        <w:rPr>
          <w:lang w:eastAsia="zh-CN"/>
        </w:rPr>
        <w:t xml:space="preserve"> to handle periodicity mismatch</w:t>
      </w:r>
      <w:r>
        <w:rPr>
          <w:lang w:eastAsia="zh-CN"/>
        </w:rPr>
        <w:t xml:space="preserve"> </w:t>
      </w:r>
      <w:r w:rsidRPr="00BA0863">
        <w:rPr>
          <w:lang w:eastAsia="zh-CN"/>
        </w:rPr>
        <w:t>between C-DRX cycle and XR traffic</w:t>
      </w:r>
      <w:r w:rsidR="00FF6831" w:rsidRPr="00BA0863">
        <w:rPr>
          <w:lang w:eastAsia="zh-CN"/>
        </w:rPr>
        <w:t xml:space="preserve"> </w:t>
      </w:r>
      <w:r w:rsidR="00FF6831" w:rsidRPr="00896AE9">
        <w:rPr>
          <w:lang w:eastAsia="zh-CN"/>
        </w:rPr>
        <w:t>in TR 38.835</w:t>
      </w:r>
      <w:r w:rsidR="00FF6831">
        <w:rPr>
          <w:lang w:eastAsia="zh-CN"/>
        </w:rPr>
        <w:t xml:space="preserve"> </w:t>
      </w:r>
      <w:r w:rsidR="00FF6831">
        <w:rPr>
          <w:lang w:eastAsia="zh-CN"/>
        </w:rPr>
        <w:fldChar w:fldCharType="begin"/>
      </w:r>
      <w:r w:rsidR="00FF6831">
        <w:rPr>
          <w:lang w:eastAsia="zh-CN"/>
        </w:rPr>
        <w:instrText xml:space="preserve"> REF _Ref117773066 \r \h </w:instrText>
      </w:r>
      <w:r w:rsidR="00FF6831">
        <w:rPr>
          <w:lang w:eastAsia="zh-CN"/>
        </w:rPr>
      </w:r>
      <w:r w:rsidR="00FF6831">
        <w:rPr>
          <w:lang w:eastAsia="zh-CN"/>
        </w:rPr>
        <w:fldChar w:fldCharType="separate"/>
      </w:r>
      <w:r w:rsidR="00312B6A">
        <w:rPr>
          <w:lang w:eastAsia="zh-CN"/>
        </w:rPr>
        <w:t>[3]</w:t>
      </w:r>
      <w:r w:rsidR="00FF6831">
        <w:rPr>
          <w:lang w:eastAsia="zh-CN"/>
        </w:rPr>
        <w:fldChar w:fldCharType="end"/>
      </w:r>
      <w:r w:rsidRPr="00896AE9">
        <w:rPr>
          <w:lang w:eastAsia="zh-CN"/>
        </w:rPr>
        <w:t>.</w:t>
      </w:r>
      <w:r w:rsidRPr="00896AE9" w:rsidDel="006370CC">
        <w:rPr>
          <w:lang w:eastAsia="zh-CN"/>
        </w:rPr>
        <w:t xml:space="preserve"> </w:t>
      </w:r>
    </w:p>
    <w:tbl>
      <w:tblPr>
        <w:tblStyle w:val="TableGrid"/>
        <w:tblW w:w="0" w:type="auto"/>
        <w:tblLook w:val="04A0" w:firstRow="1" w:lastRow="0" w:firstColumn="1" w:lastColumn="0" w:noHBand="0" w:noVBand="1"/>
      </w:tblPr>
      <w:tblGrid>
        <w:gridCol w:w="9307"/>
      </w:tblGrid>
      <w:tr w:rsidR="00904AEC" w14:paraId="252FE941" w14:textId="77777777" w:rsidTr="00904AEC">
        <w:tc>
          <w:tcPr>
            <w:tcW w:w="9307" w:type="dxa"/>
          </w:tcPr>
          <w:p w14:paraId="3A142D2B" w14:textId="1BC1A609" w:rsidR="00904AEC" w:rsidRPr="00896AE9" w:rsidRDefault="00904AEC" w:rsidP="00904AEC">
            <w:pPr>
              <w:spacing w:after="0"/>
              <w:jc w:val="center"/>
              <w:rPr>
                <w:b/>
                <w:color w:val="FF0000"/>
                <w:lang w:eastAsia="zh-CN"/>
              </w:rPr>
            </w:pPr>
            <w:r w:rsidRPr="00204216">
              <w:rPr>
                <w:b/>
                <w:color w:val="FF0000"/>
                <w:lang w:eastAsia="zh-CN"/>
              </w:rPr>
              <w:t>----</w:t>
            </w:r>
            <w:r>
              <w:rPr>
                <w:b/>
                <w:color w:val="FF0000"/>
                <w:lang w:eastAsia="zh-CN"/>
              </w:rPr>
              <w:t>-</w:t>
            </w:r>
            <w:r w:rsidRPr="00204216">
              <w:rPr>
                <w:b/>
                <w:color w:val="FF0000"/>
                <w:lang w:eastAsia="zh-CN"/>
              </w:rPr>
              <w:t>-------------------------</w:t>
            </w:r>
            <w:r>
              <w:rPr>
                <w:rFonts w:hint="eastAsia"/>
                <w:b/>
                <w:color w:val="FF0000"/>
                <w:lang w:eastAsia="zh-CN"/>
              </w:rPr>
              <w:t>-</w:t>
            </w:r>
            <w:r w:rsidRPr="00204216">
              <w:rPr>
                <w:b/>
                <w:color w:val="FF0000"/>
                <w:lang w:eastAsia="zh-CN"/>
              </w:rPr>
              <w:t>------ Start of Text Proposal for T</w:t>
            </w:r>
            <w:r w:rsidRPr="00204216">
              <w:rPr>
                <w:rFonts w:hint="eastAsia"/>
                <w:b/>
                <w:color w:val="FF0000"/>
                <w:lang w:eastAsia="zh-CN"/>
              </w:rPr>
              <w:t>R</w:t>
            </w:r>
            <w:r w:rsidRPr="00204216">
              <w:rPr>
                <w:b/>
                <w:color w:val="FF0000"/>
                <w:lang w:eastAsia="zh-CN"/>
              </w:rPr>
              <w:t xml:space="preserve"> 38.835 v0.3</w:t>
            </w:r>
            <w:r w:rsidRPr="00896AE9">
              <w:rPr>
                <w:b/>
                <w:color w:val="FF0000"/>
                <w:lang w:eastAsia="zh-CN"/>
              </w:rPr>
              <w:t>.0-------------------------------</w:t>
            </w:r>
          </w:p>
          <w:p w14:paraId="33159A32" w14:textId="77777777" w:rsidR="00904AEC" w:rsidRDefault="00904AEC" w:rsidP="00904AEC">
            <w:pPr>
              <w:spacing w:after="0"/>
              <w:jc w:val="center"/>
              <w:rPr>
                <w:b/>
                <w:color w:val="FF0000"/>
              </w:rPr>
            </w:pPr>
            <w:r w:rsidRPr="00896AE9">
              <w:rPr>
                <w:b/>
                <w:color w:val="FF0000"/>
              </w:rPr>
              <w:t>&lt;Unchanged parts omitted&gt;</w:t>
            </w:r>
          </w:p>
          <w:p w14:paraId="5EC94641" w14:textId="77777777" w:rsidR="00904AEC" w:rsidRPr="00BA0863" w:rsidRDefault="00904AEC" w:rsidP="00904AEC">
            <w:pPr>
              <w:spacing w:before="120"/>
              <w:jc w:val="left"/>
              <w:rPr>
                <w:b/>
                <w:color w:val="FF0000"/>
              </w:rPr>
            </w:pPr>
            <w:r w:rsidRPr="00896AE9">
              <w:rPr>
                <w:rFonts w:ascii="Arial" w:eastAsia="MS Mincho" w:hAnsi="Arial"/>
                <w:sz w:val="32"/>
                <w:szCs w:val="20"/>
                <w:lang w:val="en-GB"/>
              </w:rPr>
              <w:t>5.2</w:t>
            </w:r>
            <w:r>
              <w:rPr>
                <w:rFonts w:ascii="Arial" w:eastAsia="MS Mincho" w:hAnsi="Arial"/>
                <w:sz w:val="32"/>
                <w:szCs w:val="20"/>
                <w:lang w:val="en-GB"/>
              </w:rPr>
              <w:tab/>
            </w:r>
            <w:r w:rsidRPr="00896AE9">
              <w:rPr>
                <w:rFonts w:ascii="Arial" w:eastAsia="MS Mincho" w:hAnsi="Arial"/>
                <w:sz w:val="32"/>
                <w:szCs w:val="20"/>
                <w:lang w:val="en-GB"/>
              </w:rPr>
              <w:t>Power Saving Techniques</w:t>
            </w:r>
          </w:p>
          <w:p w14:paraId="6A992080" w14:textId="77777777" w:rsidR="00904AEC" w:rsidRDefault="00904AEC" w:rsidP="00904AEC">
            <w:pPr>
              <w:spacing w:after="0"/>
              <w:jc w:val="center"/>
              <w:rPr>
                <w:b/>
                <w:color w:val="FF0000"/>
              </w:rPr>
            </w:pPr>
            <w:r w:rsidRPr="00896AE9">
              <w:rPr>
                <w:b/>
                <w:color w:val="FF0000"/>
              </w:rPr>
              <w:t>&lt;Unchanged parts omitted&gt;</w:t>
            </w:r>
          </w:p>
          <w:p w14:paraId="0F80B621" w14:textId="77777777" w:rsidR="00904AEC" w:rsidRPr="00BA0863" w:rsidRDefault="00904AEC" w:rsidP="00904AEC">
            <w:pPr>
              <w:spacing w:before="120"/>
              <w:jc w:val="left"/>
              <w:rPr>
                <w:b/>
                <w:color w:val="FF0000"/>
              </w:rPr>
            </w:pPr>
            <w:r w:rsidRPr="00896AE9">
              <w:rPr>
                <w:rFonts w:ascii="Arial" w:eastAsia="MS Mincho" w:hAnsi="Arial"/>
                <w:sz w:val="28"/>
                <w:szCs w:val="20"/>
                <w:lang w:val="en-GB"/>
              </w:rPr>
              <w:t>5.2.2</w:t>
            </w:r>
            <w:r w:rsidRPr="00896AE9">
              <w:rPr>
                <w:rFonts w:ascii="Arial" w:eastAsia="MS Mincho" w:hAnsi="Arial"/>
                <w:sz w:val="28"/>
                <w:szCs w:val="20"/>
                <w:lang w:val="en-GB"/>
              </w:rPr>
              <w:tab/>
              <w:t>Layer 2 Enhancements</w:t>
            </w:r>
          </w:p>
          <w:p w14:paraId="57D7CB7B" w14:textId="77777777" w:rsidR="00904AEC" w:rsidRDefault="00904AEC" w:rsidP="00904AEC">
            <w:pPr>
              <w:jc w:val="center"/>
              <w:rPr>
                <w:b/>
                <w:color w:val="FF0000"/>
              </w:rPr>
            </w:pPr>
            <w:r w:rsidRPr="00204216">
              <w:rPr>
                <w:b/>
                <w:color w:val="FF0000"/>
              </w:rPr>
              <w:t>&lt;Unchanged parts omitted&gt;</w:t>
            </w:r>
          </w:p>
          <w:p w14:paraId="54F1F0EB" w14:textId="77777777" w:rsidR="00CE2C80" w:rsidRPr="00BA0863" w:rsidRDefault="00CE2C80" w:rsidP="00CE2C80">
            <w:pPr>
              <w:spacing w:before="120"/>
              <w:jc w:val="left"/>
              <w:rPr>
                <w:ins w:id="74" w:author="Huawei, HiSilicon" w:date="2022-11-06T20:41:00Z"/>
                <w:b/>
                <w:color w:val="FF0000"/>
              </w:rPr>
            </w:pPr>
            <w:ins w:id="75" w:author="Huawei, HiSilicon" w:date="2022-11-06T20:41:00Z">
              <w:r w:rsidRPr="00896AE9">
                <w:rPr>
                  <w:rFonts w:ascii="Arial" w:eastAsia="MS Mincho" w:hAnsi="Arial"/>
                  <w:sz w:val="24"/>
                  <w:szCs w:val="20"/>
                  <w:lang w:val="en-GB"/>
                </w:rPr>
                <w:t>5.2.2.x</w:t>
              </w:r>
              <w:r w:rsidRPr="00896AE9">
                <w:rPr>
                  <w:rFonts w:ascii="Arial" w:eastAsia="MS Mincho" w:hAnsi="Arial"/>
                  <w:sz w:val="24"/>
                  <w:szCs w:val="20"/>
                  <w:lang w:val="en-GB"/>
                </w:rPr>
                <w:tab/>
              </w:r>
              <w:r>
                <w:rPr>
                  <w:rFonts w:ascii="Arial" w:eastAsia="MS Mincho" w:hAnsi="Arial"/>
                  <w:sz w:val="24"/>
                  <w:szCs w:val="20"/>
                  <w:lang w:val="en-GB"/>
                </w:rPr>
                <w:t>C-DRX e</w:t>
              </w:r>
              <w:r w:rsidRPr="00896AE9">
                <w:rPr>
                  <w:rFonts w:ascii="Arial" w:eastAsia="MS Mincho" w:hAnsi="Arial"/>
                  <w:sz w:val="24"/>
                  <w:szCs w:val="20"/>
                  <w:lang w:val="en-GB"/>
                </w:rPr>
                <w:t xml:space="preserve">nhancements to </w:t>
              </w:r>
              <w:r>
                <w:rPr>
                  <w:rFonts w:ascii="Arial" w:eastAsia="MS Mincho" w:hAnsi="Arial"/>
                  <w:sz w:val="24"/>
                  <w:szCs w:val="20"/>
                  <w:lang w:val="en-GB"/>
                </w:rPr>
                <w:t>handle</w:t>
              </w:r>
              <w:r w:rsidRPr="00464BFA">
                <w:rPr>
                  <w:rFonts w:ascii="Arial" w:eastAsia="MS Mincho" w:hAnsi="Arial"/>
                  <w:sz w:val="24"/>
                  <w:szCs w:val="20"/>
                  <w:lang w:val="en-GB"/>
                </w:rPr>
                <w:t xml:space="preserve"> periodicity mismatch between C-DRX cycle and XR traffic</w:t>
              </w:r>
            </w:ins>
          </w:p>
          <w:p w14:paraId="60B45CB5" w14:textId="77777777" w:rsidR="00CE2C80" w:rsidRPr="00FE2A5C" w:rsidRDefault="00CE2C80" w:rsidP="00CE2C80">
            <w:pPr>
              <w:rPr>
                <w:ins w:id="76" w:author="Huawei, HiSilicon" w:date="2022-11-06T20:41:00Z"/>
                <w:sz w:val="20"/>
              </w:rPr>
            </w:pPr>
            <w:ins w:id="77" w:author="Huawei, HiSilicon" w:date="2022-11-06T20:41:00Z">
              <w:r w:rsidRPr="00FE2A5C">
                <w:rPr>
                  <w:sz w:val="20"/>
                </w:rPr>
                <w:t xml:space="preserve">To address the periodicity mismatch between C-DRX cycle and XR traffic, the following </w:t>
              </w:r>
              <w:r>
                <w:rPr>
                  <w:sz w:val="20"/>
                </w:rPr>
                <w:t xml:space="preserve">C-DRX </w:t>
              </w:r>
              <w:r w:rsidRPr="00FE2A5C">
                <w:rPr>
                  <w:sz w:val="20"/>
                </w:rPr>
                <w:t xml:space="preserve">enhancement is </w:t>
              </w:r>
              <w:r>
                <w:rPr>
                  <w:sz w:val="20"/>
                </w:rPr>
                <w:t>evaluated</w:t>
              </w:r>
              <w:r w:rsidRPr="00FE2A5C">
                <w:rPr>
                  <w:sz w:val="20"/>
                </w:rPr>
                <w:t>:</w:t>
              </w:r>
            </w:ins>
          </w:p>
          <w:p w14:paraId="025576D5" w14:textId="77777777" w:rsidR="00CE2C80" w:rsidRDefault="00CE2C80" w:rsidP="00CE2C80">
            <w:pPr>
              <w:pStyle w:val="B1"/>
              <w:rPr>
                <w:ins w:id="78" w:author="Huawei, HiSilicon" w:date="2022-11-06T20:41:00Z"/>
              </w:rPr>
            </w:pPr>
            <w:ins w:id="79" w:author="Huawei, HiSilicon" w:date="2022-11-06T20:41:00Z">
              <w:r w:rsidRPr="00E87C4C">
                <w:t>-</w:t>
              </w:r>
              <w:r w:rsidRPr="00E87C4C">
                <w:tab/>
              </w:r>
              <w:r w:rsidRPr="00896AE9">
                <w:t>Configur</w:t>
              </w:r>
              <w:r>
                <w:t>e</w:t>
              </w:r>
              <w:r w:rsidRPr="00896AE9">
                <w:t xml:space="preserve"> multiple start offsets within one C-DRX cycle</w:t>
              </w:r>
              <w:r>
                <w:t>.</w:t>
              </w:r>
            </w:ins>
          </w:p>
          <w:p w14:paraId="23BC6C26" w14:textId="77777777" w:rsidR="00CE2C80" w:rsidRPr="007B7F11" w:rsidRDefault="00CE2C80" w:rsidP="00CE2C80">
            <w:pPr>
              <w:pStyle w:val="Caption"/>
              <w:rPr>
                <w:ins w:id="80" w:author="Huawei, HiSilicon" w:date="2022-11-06T20:41:00Z"/>
                <w:szCs w:val="22"/>
              </w:rPr>
            </w:pPr>
            <w:ins w:id="81" w:author="Huawei, HiSilicon" w:date="2022-11-06T20:41:00Z">
              <w:r w:rsidRPr="007B7F11">
                <w:rPr>
                  <w:szCs w:val="22"/>
                </w:rPr>
                <w:t xml:space="preserve">Table 5.2.2.x. </w:t>
              </w:r>
              <w:r>
                <w:t xml:space="preserve">Simulation results of </w:t>
              </w:r>
              <w:r>
                <w:rPr>
                  <w:szCs w:val="22"/>
                </w:rPr>
                <w:t>e</w:t>
              </w:r>
              <w:r w:rsidRPr="007B7F11">
                <w:rPr>
                  <w:szCs w:val="22"/>
                </w:rPr>
                <w:t>nhanced C-DRX, Dense Urban, DL VR/AR@30Mbps</w:t>
              </w:r>
            </w:ins>
          </w:p>
          <w:tbl>
            <w:tblPr>
              <w:tblStyle w:val="TableGrid"/>
              <w:tblW w:w="0" w:type="auto"/>
              <w:jc w:val="center"/>
              <w:tblLook w:val="04A0" w:firstRow="1" w:lastRow="0" w:firstColumn="1" w:lastColumn="0" w:noHBand="0" w:noVBand="1"/>
            </w:tblPr>
            <w:tblGrid>
              <w:gridCol w:w="918"/>
              <w:gridCol w:w="1026"/>
              <w:gridCol w:w="1258"/>
              <w:gridCol w:w="650"/>
              <w:gridCol w:w="611"/>
              <w:gridCol w:w="661"/>
              <w:gridCol w:w="678"/>
              <w:gridCol w:w="1116"/>
              <w:gridCol w:w="1102"/>
              <w:gridCol w:w="1061"/>
            </w:tblGrid>
            <w:tr w:rsidR="00CE2C80" w14:paraId="0D0A1035" w14:textId="77777777" w:rsidTr="00AD2524">
              <w:trPr>
                <w:trHeight w:val="1183"/>
                <w:jc w:val="center"/>
                <w:ins w:id="82" w:author="Huawei, HiSilicon" w:date="2022-11-06T20:41:00Z"/>
              </w:trPr>
              <w:tc>
                <w:tcPr>
                  <w:tcW w:w="918" w:type="dxa"/>
                  <w:vAlign w:val="center"/>
                </w:tcPr>
                <w:p w14:paraId="0E8DAC13" w14:textId="77777777" w:rsidR="00CE2C80" w:rsidRPr="00FE2A5C" w:rsidRDefault="00CE2C80" w:rsidP="00CE2C80">
                  <w:pPr>
                    <w:spacing w:after="0"/>
                    <w:jc w:val="center"/>
                    <w:rPr>
                      <w:ins w:id="83" w:author="Huawei, HiSilicon" w:date="2022-11-06T20:41:00Z"/>
                      <w:rFonts w:cs="SimSun"/>
                      <w:b/>
                      <w:color w:val="000000"/>
                      <w:kern w:val="24"/>
                      <w:sz w:val="20"/>
                      <w:szCs w:val="20"/>
                      <w:lang w:eastAsia="zh-CN"/>
                    </w:rPr>
                  </w:pPr>
                  <w:ins w:id="84" w:author="Huawei, HiSilicon" w:date="2022-11-06T20:41:00Z">
                    <w:r>
                      <w:rPr>
                        <w:rFonts w:cs="SimSun" w:hint="eastAsia"/>
                        <w:b/>
                        <w:color w:val="000000"/>
                        <w:kern w:val="24"/>
                        <w:sz w:val="20"/>
                        <w:szCs w:val="20"/>
                        <w:lang w:eastAsia="zh-CN"/>
                      </w:rPr>
                      <w:t>S</w:t>
                    </w:r>
                    <w:r>
                      <w:rPr>
                        <w:rFonts w:cs="SimSun"/>
                        <w:b/>
                        <w:color w:val="000000"/>
                        <w:kern w:val="24"/>
                        <w:sz w:val="20"/>
                        <w:szCs w:val="20"/>
                        <w:lang w:eastAsia="zh-CN"/>
                      </w:rPr>
                      <w:t>ource</w:t>
                    </w:r>
                  </w:ins>
                </w:p>
              </w:tc>
              <w:tc>
                <w:tcPr>
                  <w:tcW w:w="1026" w:type="dxa"/>
                  <w:vAlign w:val="center"/>
                </w:tcPr>
                <w:p w14:paraId="6C0F1D35" w14:textId="77777777" w:rsidR="00CE2C80" w:rsidRPr="00FE2A5C" w:rsidRDefault="00CE2C80" w:rsidP="00CE2C80">
                  <w:pPr>
                    <w:spacing w:after="0"/>
                    <w:jc w:val="center"/>
                    <w:rPr>
                      <w:ins w:id="85" w:author="Huawei, HiSilicon" w:date="2022-11-06T20:41:00Z"/>
                      <w:rFonts w:cs="SimSun"/>
                      <w:b/>
                      <w:color w:val="000000"/>
                      <w:kern w:val="24"/>
                      <w:sz w:val="20"/>
                      <w:szCs w:val="20"/>
                      <w:lang w:eastAsia="zh-CN"/>
                    </w:rPr>
                  </w:pPr>
                  <w:ins w:id="86" w:author="Huawei, HiSilicon" w:date="2022-11-06T20:41:00Z">
                    <w:r w:rsidRPr="00FE2A5C">
                      <w:rPr>
                        <w:rFonts w:cs="SimSun"/>
                        <w:b/>
                        <w:color w:val="000000"/>
                        <w:kern w:val="24"/>
                        <w:sz w:val="20"/>
                        <w:szCs w:val="20"/>
                        <w:lang w:eastAsia="zh-CN"/>
                      </w:rPr>
                      <w:t>Power saving scheme</w:t>
                    </w:r>
                  </w:ins>
                </w:p>
              </w:tc>
              <w:tc>
                <w:tcPr>
                  <w:tcW w:w="1258" w:type="dxa"/>
                  <w:vAlign w:val="center"/>
                </w:tcPr>
                <w:p w14:paraId="1AE05EF6" w14:textId="77777777" w:rsidR="00CE2C80" w:rsidRPr="00FE2A5C" w:rsidRDefault="00CE2C80" w:rsidP="00CE2C80">
                  <w:pPr>
                    <w:spacing w:after="0"/>
                    <w:jc w:val="center"/>
                    <w:rPr>
                      <w:ins w:id="87" w:author="Huawei, HiSilicon" w:date="2022-11-06T20:41:00Z"/>
                      <w:rFonts w:cs="SimSun"/>
                      <w:b/>
                      <w:color w:val="000000"/>
                      <w:kern w:val="24"/>
                      <w:sz w:val="20"/>
                      <w:szCs w:val="20"/>
                      <w:lang w:eastAsia="zh-CN"/>
                    </w:rPr>
                  </w:pPr>
                  <w:ins w:id="88" w:author="Huawei, HiSilicon" w:date="2022-11-06T20:41:00Z">
                    <w:r w:rsidRPr="00FE2A5C">
                      <w:rPr>
                        <w:rFonts w:cs="SimSun"/>
                        <w:b/>
                        <w:color w:val="000000"/>
                        <w:kern w:val="24"/>
                        <w:sz w:val="20"/>
                        <w:szCs w:val="20"/>
                        <w:lang w:eastAsia="zh-CN"/>
                      </w:rPr>
                      <w:t xml:space="preserve">CDRX cycle </w:t>
                    </w:r>
                    <w:r>
                      <w:rPr>
                        <w:rFonts w:cs="SimSun"/>
                        <w:b/>
                        <w:color w:val="000000"/>
                        <w:kern w:val="24"/>
                        <w:sz w:val="20"/>
                        <w:szCs w:val="20"/>
                        <w:lang w:eastAsia="zh-CN"/>
                      </w:rPr>
                      <w:t xml:space="preserve">and/or start offsets </w:t>
                    </w:r>
                    <w:r w:rsidRPr="00FE2A5C">
                      <w:rPr>
                        <w:rFonts w:cs="SimSun"/>
                        <w:b/>
                        <w:color w:val="000000"/>
                        <w:kern w:val="24"/>
                        <w:sz w:val="20"/>
                        <w:szCs w:val="20"/>
                        <w:lang w:eastAsia="zh-CN"/>
                      </w:rPr>
                      <w:t>(</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50" w:type="dxa"/>
                  <w:vAlign w:val="center"/>
                </w:tcPr>
                <w:p w14:paraId="2CA7BBA4" w14:textId="77777777" w:rsidR="00CE2C80" w:rsidRPr="00FE2A5C" w:rsidRDefault="00CE2C80" w:rsidP="00CE2C80">
                  <w:pPr>
                    <w:spacing w:after="0"/>
                    <w:jc w:val="center"/>
                    <w:rPr>
                      <w:ins w:id="89" w:author="Huawei, HiSilicon" w:date="2022-11-06T20:41:00Z"/>
                      <w:rFonts w:cs="SimSun"/>
                      <w:b/>
                      <w:color w:val="000000"/>
                      <w:kern w:val="24"/>
                      <w:sz w:val="20"/>
                      <w:szCs w:val="20"/>
                      <w:lang w:eastAsia="zh-CN"/>
                    </w:rPr>
                  </w:pPr>
                  <w:ins w:id="90" w:author="Huawei, HiSilicon" w:date="2022-11-06T20:41:00Z">
                    <w:r w:rsidRPr="00FE2A5C">
                      <w:rPr>
                        <w:rFonts w:cs="SimSun"/>
                        <w:b/>
                        <w:color w:val="000000"/>
                        <w:kern w:val="24"/>
                        <w:sz w:val="20"/>
                        <w:szCs w:val="20"/>
                        <w:lang w:eastAsia="zh-CN"/>
                      </w:rPr>
                      <w:t>ODT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11" w:type="dxa"/>
                  <w:vAlign w:val="center"/>
                </w:tcPr>
                <w:p w14:paraId="39D645DD" w14:textId="77777777" w:rsidR="00CE2C80" w:rsidRPr="00FE2A5C" w:rsidRDefault="00CE2C80" w:rsidP="00CE2C80">
                  <w:pPr>
                    <w:spacing w:after="0"/>
                    <w:jc w:val="center"/>
                    <w:rPr>
                      <w:ins w:id="91" w:author="Huawei, HiSilicon" w:date="2022-11-06T20:41:00Z"/>
                      <w:rFonts w:cs="SimSun"/>
                      <w:b/>
                      <w:color w:val="000000"/>
                      <w:kern w:val="24"/>
                      <w:sz w:val="20"/>
                      <w:szCs w:val="20"/>
                      <w:lang w:eastAsia="zh-CN"/>
                    </w:rPr>
                  </w:pPr>
                  <w:ins w:id="92" w:author="Huawei, HiSilicon" w:date="2022-11-06T20:41:00Z">
                    <w:r w:rsidRPr="00FE2A5C">
                      <w:rPr>
                        <w:rFonts w:cs="SimSun"/>
                        <w:b/>
                        <w:color w:val="000000"/>
                        <w:kern w:val="24"/>
                        <w:sz w:val="20"/>
                        <w:szCs w:val="20"/>
                        <w:lang w:eastAsia="zh-CN"/>
                      </w:rPr>
                      <w:t>IAT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61" w:type="dxa"/>
                  <w:vAlign w:val="center"/>
                </w:tcPr>
                <w:p w14:paraId="6C430D78" w14:textId="77777777" w:rsidR="00CE2C80" w:rsidRPr="00FE2A5C" w:rsidRDefault="00CE2C80" w:rsidP="00CE2C80">
                  <w:pPr>
                    <w:spacing w:after="0"/>
                    <w:jc w:val="center"/>
                    <w:rPr>
                      <w:ins w:id="93" w:author="Huawei, HiSilicon" w:date="2022-11-06T20:41:00Z"/>
                      <w:rFonts w:cs="SimSun"/>
                      <w:b/>
                      <w:color w:val="000000"/>
                      <w:kern w:val="24"/>
                      <w:sz w:val="20"/>
                      <w:szCs w:val="20"/>
                      <w:lang w:eastAsia="zh-CN"/>
                    </w:rPr>
                  </w:pPr>
                  <w:ins w:id="94" w:author="Huawei, HiSilicon" w:date="2022-11-06T20:41:00Z">
                    <w:r w:rsidRPr="00FE2A5C">
                      <w:rPr>
                        <w:rFonts w:cs="SimSun"/>
                        <w:b/>
                        <w:color w:val="000000"/>
                        <w:kern w:val="24"/>
                        <w:sz w:val="20"/>
                        <w:szCs w:val="20"/>
                        <w:lang w:eastAsia="zh-CN"/>
                      </w:rPr>
                      <w:t>Load H/L</w:t>
                    </w:r>
                  </w:ins>
                </w:p>
              </w:tc>
              <w:tc>
                <w:tcPr>
                  <w:tcW w:w="678" w:type="dxa"/>
                  <w:vAlign w:val="center"/>
                </w:tcPr>
                <w:p w14:paraId="63689ACB" w14:textId="77777777" w:rsidR="00CE2C80" w:rsidRPr="00FE2A5C" w:rsidRDefault="00CE2C80" w:rsidP="00CE2C80">
                  <w:pPr>
                    <w:spacing w:after="0"/>
                    <w:jc w:val="center"/>
                    <w:rPr>
                      <w:ins w:id="95" w:author="Huawei, HiSilicon" w:date="2022-11-06T20:41:00Z"/>
                      <w:rFonts w:cs="SimSun"/>
                      <w:b/>
                      <w:color w:val="000000"/>
                      <w:kern w:val="24"/>
                      <w:sz w:val="20"/>
                      <w:szCs w:val="20"/>
                      <w:lang w:eastAsia="zh-CN"/>
                    </w:rPr>
                  </w:pPr>
                  <w:ins w:id="96" w:author="Huawei, HiSilicon" w:date="2022-11-06T20:41:00Z">
                    <w:r w:rsidRPr="00FE2A5C">
                      <w:rPr>
                        <w:rFonts w:cs="SimSun"/>
                        <w:b/>
                        <w:color w:val="000000"/>
                        <w:kern w:val="24"/>
                        <w:sz w:val="20"/>
                        <w:szCs w:val="20"/>
                        <w:lang w:eastAsia="zh-CN"/>
                      </w:rPr>
                      <w:t>#UE /cell</w:t>
                    </w:r>
                  </w:ins>
                </w:p>
              </w:tc>
              <w:tc>
                <w:tcPr>
                  <w:tcW w:w="1116" w:type="dxa"/>
                  <w:vAlign w:val="center"/>
                </w:tcPr>
                <w:p w14:paraId="3F0754A8" w14:textId="77777777" w:rsidR="00CE2C80" w:rsidRPr="00FE2A5C" w:rsidRDefault="00CE2C80" w:rsidP="00CE2C80">
                  <w:pPr>
                    <w:spacing w:after="0"/>
                    <w:jc w:val="center"/>
                    <w:rPr>
                      <w:ins w:id="97" w:author="Huawei, HiSilicon" w:date="2022-11-06T20:41:00Z"/>
                      <w:rFonts w:cs="SimSun"/>
                      <w:b/>
                      <w:color w:val="000000"/>
                      <w:kern w:val="24"/>
                      <w:sz w:val="20"/>
                      <w:szCs w:val="20"/>
                      <w:lang w:eastAsia="zh-CN"/>
                    </w:rPr>
                  </w:pPr>
                  <w:ins w:id="98" w:author="Huawei, HiSilicon" w:date="2022-11-06T20:41:00Z">
                    <w:r w:rsidRPr="00FE2A5C">
                      <w:rPr>
                        <w:rFonts w:cs="SimSun"/>
                        <w:b/>
                        <w:color w:val="000000"/>
                        <w:kern w:val="24"/>
                        <w:sz w:val="20"/>
                        <w:szCs w:val="20"/>
                        <w:lang w:eastAsia="zh-CN"/>
                      </w:rPr>
                      <w:t>floor (Capacity)</w:t>
                    </w:r>
                  </w:ins>
                </w:p>
              </w:tc>
              <w:tc>
                <w:tcPr>
                  <w:tcW w:w="1102" w:type="dxa"/>
                  <w:vAlign w:val="center"/>
                </w:tcPr>
                <w:p w14:paraId="174794FD" w14:textId="77777777" w:rsidR="00CE2C80" w:rsidRPr="00FE2A5C" w:rsidRDefault="00CE2C80" w:rsidP="00CE2C80">
                  <w:pPr>
                    <w:spacing w:after="0"/>
                    <w:jc w:val="center"/>
                    <w:rPr>
                      <w:ins w:id="99" w:author="Huawei, HiSilicon" w:date="2022-11-06T20:41:00Z"/>
                      <w:rFonts w:cs="SimSun"/>
                      <w:b/>
                      <w:color w:val="000000"/>
                      <w:kern w:val="24"/>
                      <w:sz w:val="20"/>
                      <w:szCs w:val="20"/>
                      <w:lang w:eastAsia="zh-CN"/>
                    </w:rPr>
                  </w:pPr>
                  <w:ins w:id="100" w:author="Huawei, HiSilicon" w:date="2022-11-06T20:41:00Z">
                    <w:r w:rsidRPr="00FE2A5C">
                      <w:rPr>
                        <w:rFonts w:cs="SimSun"/>
                        <w:b/>
                        <w:color w:val="000000"/>
                        <w:kern w:val="24"/>
                        <w:sz w:val="20"/>
                        <w:szCs w:val="20"/>
                        <w:lang w:eastAsia="zh-CN"/>
                      </w:rPr>
                      <w:t>% of DL satisfied UE</w:t>
                    </w:r>
                  </w:ins>
                </w:p>
              </w:tc>
              <w:tc>
                <w:tcPr>
                  <w:tcW w:w="1061" w:type="dxa"/>
                  <w:vAlign w:val="center"/>
                </w:tcPr>
                <w:p w14:paraId="302B6D3A" w14:textId="77777777" w:rsidR="00CE2C80" w:rsidRPr="00FE2A5C" w:rsidRDefault="00CE2C80" w:rsidP="00CE2C80">
                  <w:pPr>
                    <w:spacing w:after="0"/>
                    <w:jc w:val="center"/>
                    <w:rPr>
                      <w:ins w:id="101" w:author="Huawei, HiSilicon" w:date="2022-11-06T20:41:00Z"/>
                      <w:rFonts w:cs="SimSun"/>
                      <w:b/>
                      <w:color w:val="000000"/>
                      <w:kern w:val="24"/>
                      <w:sz w:val="20"/>
                      <w:szCs w:val="20"/>
                      <w:lang w:eastAsia="zh-CN"/>
                    </w:rPr>
                  </w:pPr>
                  <w:ins w:id="102" w:author="Huawei, HiSilicon" w:date="2022-11-06T20:41:00Z">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ins>
                </w:p>
              </w:tc>
            </w:tr>
            <w:tr w:rsidR="00CE2C80" w14:paraId="66BF7495" w14:textId="77777777" w:rsidTr="00AD2524">
              <w:trPr>
                <w:trHeight w:val="497"/>
                <w:jc w:val="center"/>
                <w:ins w:id="103" w:author="Huawei, HiSilicon" w:date="2022-11-06T20:41:00Z"/>
              </w:trPr>
              <w:tc>
                <w:tcPr>
                  <w:tcW w:w="918" w:type="dxa"/>
                  <w:vAlign w:val="center"/>
                </w:tcPr>
                <w:p w14:paraId="561C7554" w14:textId="77777777" w:rsidR="00CE2C80" w:rsidRPr="00D07D33" w:rsidRDefault="00CE2C80" w:rsidP="00CE2C80">
                  <w:pPr>
                    <w:spacing w:after="0"/>
                    <w:jc w:val="center"/>
                    <w:rPr>
                      <w:ins w:id="104" w:author="Huawei, HiSilicon" w:date="2022-11-06T20:41:00Z"/>
                      <w:rFonts w:cs="SimSun"/>
                      <w:color w:val="000000"/>
                      <w:kern w:val="24"/>
                      <w:sz w:val="20"/>
                      <w:szCs w:val="20"/>
                      <w:highlight w:val="yellow"/>
                      <w:lang w:eastAsia="zh-CN"/>
                    </w:rPr>
                  </w:pPr>
                  <w:ins w:id="105" w:author="Huawei, HiSilicon" w:date="2022-11-06T20:41:00Z">
                    <w:r w:rsidRPr="00441E5A">
                      <w:rPr>
                        <w:rFonts w:cs="SimSun"/>
                        <w:color w:val="000000"/>
                        <w:kern w:val="24"/>
                        <w:sz w:val="20"/>
                        <w:szCs w:val="20"/>
                        <w:lang w:eastAsia="zh-CN"/>
                      </w:rPr>
                      <w:t>R1-2210906</w:t>
                    </w:r>
                  </w:ins>
                </w:p>
              </w:tc>
              <w:tc>
                <w:tcPr>
                  <w:tcW w:w="1026" w:type="dxa"/>
                  <w:vAlign w:val="center"/>
                </w:tcPr>
                <w:p w14:paraId="1CCDFA93" w14:textId="77777777" w:rsidR="00CE2C80" w:rsidRPr="003D6268" w:rsidRDefault="00CE2C80" w:rsidP="00CE2C80">
                  <w:pPr>
                    <w:spacing w:after="0"/>
                    <w:jc w:val="center"/>
                    <w:rPr>
                      <w:ins w:id="106" w:author="Huawei, HiSilicon" w:date="2022-11-06T20:41:00Z"/>
                      <w:rFonts w:cs="SimSun"/>
                      <w:color w:val="000000"/>
                      <w:kern w:val="24"/>
                      <w:sz w:val="20"/>
                      <w:szCs w:val="20"/>
                      <w:lang w:eastAsia="zh-CN"/>
                    </w:rPr>
                  </w:pPr>
                  <w:ins w:id="107" w:author="Huawei, HiSilicon" w:date="2022-11-06T20:41:00Z">
                    <w:r w:rsidRPr="00BC5EDB">
                      <w:rPr>
                        <w:rFonts w:cs="SimSun"/>
                        <w:color w:val="000000"/>
                        <w:kern w:val="24"/>
                        <w:sz w:val="20"/>
                        <w:szCs w:val="20"/>
                        <w:lang w:eastAsia="zh-CN"/>
                      </w:rPr>
                      <w:t>Always On</w:t>
                    </w:r>
                  </w:ins>
                </w:p>
              </w:tc>
              <w:tc>
                <w:tcPr>
                  <w:tcW w:w="1258" w:type="dxa"/>
                  <w:vAlign w:val="center"/>
                </w:tcPr>
                <w:p w14:paraId="251291D3" w14:textId="77777777" w:rsidR="00CE2C80" w:rsidRPr="003D6268" w:rsidRDefault="00CE2C80" w:rsidP="00CE2C80">
                  <w:pPr>
                    <w:spacing w:after="0"/>
                    <w:jc w:val="center"/>
                    <w:rPr>
                      <w:ins w:id="108" w:author="Huawei, HiSilicon" w:date="2022-11-06T20:41:00Z"/>
                      <w:rFonts w:cs="SimSun"/>
                      <w:color w:val="000000"/>
                      <w:kern w:val="24"/>
                      <w:sz w:val="20"/>
                      <w:szCs w:val="20"/>
                      <w:lang w:eastAsia="zh-CN"/>
                    </w:rPr>
                  </w:pPr>
                  <w:ins w:id="109" w:author="Huawei, HiSilicon" w:date="2022-11-06T20:41:00Z">
                    <w:r>
                      <w:rPr>
                        <w:rFonts w:cs="SimSun" w:hint="eastAsia"/>
                        <w:color w:val="000000"/>
                        <w:kern w:val="24"/>
                        <w:sz w:val="20"/>
                        <w:szCs w:val="20"/>
                        <w:lang w:eastAsia="zh-CN"/>
                      </w:rPr>
                      <w:t>-</w:t>
                    </w:r>
                  </w:ins>
                </w:p>
              </w:tc>
              <w:tc>
                <w:tcPr>
                  <w:tcW w:w="650" w:type="dxa"/>
                  <w:vAlign w:val="center"/>
                </w:tcPr>
                <w:p w14:paraId="54711CE0" w14:textId="77777777" w:rsidR="00CE2C80" w:rsidRPr="003D6268" w:rsidRDefault="00CE2C80" w:rsidP="00CE2C80">
                  <w:pPr>
                    <w:spacing w:after="0"/>
                    <w:jc w:val="center"/>
                    <w:rPr>
                      <w:ins w:id="110" w:author="Huawei, HiSilicon" w:date="2022-11-06T20:41:00Z"/>
                      <w:rFonts w:cs="SimSun"/>
                      <w:color w:val="000000"/>
                      <w:kern w:val="24"/>
                      <w:sz w:val="20"/>
                      <w:szCs w:val="20"/>
                      <w:lang w:eastAsia="zh-CN"/>
                    </w:rPr>
                  </w:pPr>
                  <w:ins w:id="111" w:author="Huawei, HiSilicon" w:date="2022-11-06T20:41:00Z">
                    <w:r>
                      <w:rPr>
                        <w:rFonts w:cs="SimSun" w:hint="eastAsia"/>
                        <w:color w:val="000000"/>
                        <w:kern w:val="24"/>
                        <w:sz w:val="20"/>
                        <w:szCs w:val="20"/>
                        <w:lang w:eastAsia="zh-CN"/>
                      </w:rPr>
                      <w:t>-</w:t>
                    </w:r>
                  </w:ins>
                </w:p>
              </w:tc>
              <w:tc>
                <w:tcPr>
                  <w:tcW w:w="611" w:type="dxa"/>
                  <w:vAlign w:val="center"/>
                </w:tcPr>
                <w:p w14:paraId="126D9352" w14:textId="77777777" w:rsidR="00CE2C80" w:rsidRPr="003D6268" w:rsidRDefault="00CE2C80" w:rsidP="00CE2C80">
                  <w:pPr>
                    <w:spacing w:after="0"/>
                    <w:jc w:val="center"/>
                    <w:rPr>
                      <w:ins w:id="112" w:author="Huawei, HiSilicon" w:date="2022-11-06T20:41:00Z"/>
                      <w:rFonts w:cs="SimSun"/>
                      <w:color w:val="000000"/>
                      <w:kern w:val="24"/>
                      <w:sz w:val="20"/>
                      <w:szCs w:val="20"/>
                      <w:lang w:eastAsia="zh-CN"/>
                    </w:rPr>
                  </w:pPr>
                  <w:ins w:id="113" w:author="Huawei, HiSilicon" w:date="2022-11-06T20:41:00Z">
                    <w:r>
                      <w:rPr>
                        <w:rFonts w:cs="SimSun" w:hint="eastAsia"/>
                        <w:color w:val="000000"/>
                        <w:kern w:val="24"/>
                        <w:sz w:val="20"/>
                        <w:szCs w:val="20"/>
                        <w:lang w:eastAsia="zh-CN"/>
                      </w:rPr>
                      <w:t>-</w:t>
                    </w:r>
                  </w:ins>
                </w:p>
              </w:tc>
              <w:tc>
                <w:tcPr>
                  <w:tcW w:w="661" w:type="dxa"/>
                  <w:vAlign w:val="center"/>
                </w:tcPr>
                <w:p w14:paraId="10B97161" w14:textId="77777777" w:rsidR="00CE2C80" w:rsidRPr="003D6268" w:rsidRDefault="00CE2C80" w:rsidP="00CE2C80">
                  <w:pPr>
                    <w:spacing w:after="0"/>
                    <w:jc w:val="center"/>
                    <w:rPr>
                      <w:ins w:id="114" w:author="Huawei, HiSilicon" w:date="2022-11-06T20:41:00Z"/>
                      <w:rFonts w:cs="SimSun"/>
                      <w:color w:val="000000"/>
                      <w:kern w:val="24"/>
                      <w:sz w:val="20"/>
                      <w:szCs w:val="20"/>
                      <w:lang w:eastAsia="zh-CN"/>
                    </w:rPr>
                  </w:pPr>
                  <w:ins w:id="115" w:author="Huawei, HiSilicon" w:date="2022-11-06T20:41:00Z">
                    <w:r w:rsidRPr="003D6268">
                      <w:rPr>
                        <w:rFonts w:cs="SimSun"/>
                        <w:color w:val="000000"/>
                        <w:kern w:val="24"/>
                        <w:sz w:val="20"/>
                        <w:szCs w:val="20"/>
                        <w:lang w:eastAsia="zh-CN"/>
                      </w:rPr>
                      <w:t>H</w:t>
                    </w:r>
                  </w:ins>
                </w:p>
              </w:tc>
              <w:tc>
                <w:tcPr>
                  <w:tcW w:w="678" w:type="dxa"/>
                  <w:vAlign w:val="center"/>
                </w:tcPr>
                <w:p w14:paraId="353F5FBE" w14:textId="77777777" w:rsidR="00CE2C80" w:rsidRPr="003D6268" w:rsidRDefault="00CE2C80" w:rsidP="00CE2C80">
                  <w:pPr>
                    <w:spacing w:after="0"/>
                    <w:jc w:val="center"/>
                    <w:rPr>
                      <w:ins w:id="116" w:author="Huawei, HiSilicon" w:date="2022-11-06T20:41:00Z"/>
                      <w:rFonts w:cs="SimSun"/>
                      <w:color w:val="000000"/>
                      <w:kern w:val="24"/>
                      <w:sz w:val="20"/>
                      <w:szCs w:val="20"/>
                      <w:lang w:eastAsia="zh-CN"/>
                    </w:rPr>
                  </w:pPr>
                  <w:ins w:id="117" w:author="Huawei, HiSilicon" w:date="2022-11-06T20:41:00Z">
                    <w:r w:rsidRPr="003D6268">
                      <w:rPr>
                        <w:rFonts w:cs="SimSun"/>
                        <w:color w:val="000000"/>
                        <w:kern w:val="24"/>
                        <w:sz w:val="20"/>
                        <w:szCs w:val="20"/>
                        <w:lang w:eastAsia="zh-CN"/>
                      </w:rPr>
                      <w:t>11</w:t>
                    </w:r>
                  </w:ins>
                </w:p>
              </w:tc>
              <w:tc>
                <w:tcPr>
                  <w:tcW w:w="1116" w:type="dxa"/>
                  <w:vAlign w:val="center"/>
                </w:tcPr>
                <w:p w14:paraId="5B48DD21" w14:textId="77777777" w:rsidR="00CE2C80" w:rsidRPr="00FE2A5C" w:rsidRDefault="00CE2C80" w:rsidP="00CE2C80">
                  <w:pPr>
                    <w:spacing w:after="0"/>
                    <w:jc w:val="center"/>
                    <w:rPr>
                      <w:ins w:id="118" w:author="Huawei, HiSilicon" w:date="2022-11-06T20:41:00Z"/>
                      <w:rFonts w:cs="SimSun"/>
                      <w:color w:val="000000"/>
                      <w:kern w:val="24"/>
                      <w:sz w:val="20"/>
                      <w:szCs w:val="20"/>
                      <w:lang w:eastAsia="zh-CN"/>
                    </w:rPr>
                  </w:pPr>
                  <w:ins w:id="119" w:author="Huawei, HiSilicon" w:date="2022-11-06T20:41:00Z">
                    <w:r w:rsidRPr="00FE2A5C">
                      <w:rPr>
                        <w:rFonts w:cs="SimSun"/>
                        <w:color w:val="000000"/>
                        <w:kern w:val="24"/>
                        <w:sz w:val="20"/>
                        <w:szCs w:val="20"/>
                        <w:lang w:eastAsia="zh-CN"/>
                      </w:rPr>
                      <w:t>11</w:t>
                    </w:r>
                  </w:ins>
                </w:p>
              </w:tc>
              <w:tc>
                <w:tcPr>
                  <w:tcW w:w="1102" w:type="dxa"/>
                  <w:vAlign w:val="center"/>
                </w:tcPr>
                <w:p w14:paraId="1558246A" w14:textId="77777777" w:rsidR="00CE2C80" w:rsidRPr="00FE2A5C" w:rsidRDefault="00CE2C80" w:rsidP="00CE2C80">
                  <w:pPr>
                    <w:spacing w:after="0"/>
                    <w:jc w:val="center"/>
                    <w:rPr>
                      <w:ins w:id="120" w:author="Huawei, HiSilicon" w:date="2022-11-06T20:41:00Z"/>
                      <w:rFonts w:cs="SimSun"/>
                      <w:color w:val="000000"/>
                      <w:kern w:val="24"/>
                      <w:sz w:val="20"/>
                      <w:szCs w:val="20"/>
                      <w:lang w:eastAsia="zh-CN"/>
                    </w:rPr>
                  </w:pPr>
                  <w:ins w:id="121" w:author="Huawei, HiSilicon" w:date="2022-11-06T20:41:00Z">
                    <w:r w:rsidRPr="00BC5EDB">
                      <w:rPr>
                        <w:rFonts w:cs="SimSun"/>
                        <w:color w:val="000000"/>
                        <w:kern w:val="24"/>
                        <w:sz w:val="20"/>
                        <w:szCs w:val="20"/>
                        <w:lang w:eastAsia="zh-CN"/>
                      </w:rPr>
                      <w:t>93.42%</w:t>
                    </w:r>
                  </w:ins>
                </w:p>
              </w:tc>
              <w:tc>
                <w:tcPr>
                  <w:tcW w:w="1061" w:type="dxa"/>
                  <w:vAlign w:val="center"/>
                </w:tcPr>
                <w:p w14:paraId="7179BFC9" w14:textId="77777777" w:rsidR="00CE2C80" w:rsidRPr="00FE2A5C" w:rsidRDefault="00CE2C80" w:rsidP="00CE2C80">
                  <w:pPr>
                    <w:spacing w:after="0"/>
                    <w:jc w:val="center"/>
                    <w:rPr>
                      <w:ins w:id="122" w:author="Huawei, HiSilicon" w:date="2022-11-06T20:41:00Z"/>
                      <w:rFonts w:cs="SimSun"/>
                      <w:color w:val="000000"/>
                      <w:kern w:val="24"/>
                      <w:sz w:val="20"/>
                      <w:szCs w:val="20"/>
                      <w:lang w:eastAsia="zh-CN"/>
                    </w:rPr>
                  </w:pPr>
                  <w:ins w:id="123" w:author="Huawei, HiSilicon" w:date="2022-11-06T20:41:00Z">
                    <w:r>
                      <w:rPr>
                        <w:rFonts w:cs="SimSun" w:hint="eastAsia"/>
                        <w:color w:val="000000"/>
                        <w:kern w:val="24"/>
                        <w:sz w:val="20"/>
                        <w:szCs w:val="20"/>
                        <w:lang w:eastAsia="zh-CN"/>
                      </w:rPr>
                      <w:t>-</w:t>
                    </w:r>
                  </w:ins>
                </w:p>
              </w:tc>
            </w:tr>
            <w:tr w:rsidR="00CE2C80" w14:paraId="7AFF59D9" w14:textId="77777777" w:rsidTr="00AD2524">
              <w:trPr>
                <w:trHeight w:val="497"/>
                <w:jc w:val="center"/>
                <w:ins w:id="124" w:author="Huawei, HiSilicon" w:date="2022-11-06T20:41:00Z"/>
              </w:trPr>
              <w:tc>
                <w:tcPr>
                  <w:tcW w:w="918" w:type="dxa"/>
                  <w:vAlign w:val="center"/>
                </w:tcPr>
                <w:p w14:paraId="59E86DFD" w14:textId="77777777" w:rsidR="00CE2C80" w:rsidRPr="00D07D33" w:rsidRDefault="00CE2C80" w:rsidP="00CE2C80">
                  <w:pPr>
                    <w:spacing w:after="0"/>
                    <w:jc w:val="center"/>
                    <w:rPr>
                      <w:ins w:id="125" w:author="Huawei, HiSilicon" w:date="2022-11-06T20:41:00Z"/>
                      <w:rFonts w:cs="SimSun"/>
                      <w:color w:val="000000"/>
                      <w:kern w:val="24"/>
                      <w:sz w:val="20"/>
                      <w:szCs w:val="20"/>
                      <w:highlight w:val="yellow"/>
                      <w:lang w:eastAsia="zh-CN"/>
                    </w:rPr>
                  </w:pPr>
                  <w:ins w:id="126" w:author="Huawei, HiSilicon" w:date="2022-11-06T20:41:00Z">
                    <w:r w:rsidRPr="00441E5A">
                      <w:rPr>
                        <w:rFonts w:cs="SimSun"/>
                        <w:color w:val="000000"/>
                        <w:kern w:val="24"/>
                        <w:sz w:val="20"/>
                        <w:szCs w:val="20"/>
                        <w:lang w:eastAsia="zh-CN"/>
                      </w:rPr>
                      <w:t>R1-2210906</w:t>
                    </w:r>
                  </w:ins>
                </w:p>
              </w:tc>
              <w:tc>
                <w:tcPr>
                  <w:tcW w:w="1026" w:type="dxa"/>
                  <w:vAlign w:val="center"/>
                </w:tcPr>
                <w:p w14:paraId="44D07866" w14:textId="77777777" w:rsidR="00CE2C80" w:rsidRPr="00BC5EDB" w:rsidRDefault="00CE2C80" w:rsidP="00CE2C80">
                  <w:pPr>
                    <w:spacing w:after="0"/>
                    <w:jc w:val="center"/>
                    <w:rPr>
                      <w:ins w:id="127" w:author="Huawei, HiSilicon" w:date="2022-11-06T20:41:00Z"/>
                      <w:rFonts w:cs="SimSun"/>
                      <w:color w:val="000000"/>
                      <w:kern w:val="24"/>
                      <w:sz w:val="20"/>
                      <w:szCs w:val="20"/>
                      <w:lang w:eastAsia="zh-CN"/>
                    </w:rPr>
                  </w:pPr>
                  <w:ins w:id="128" w:author="Huawei, HiSilicon" w:date="2022-11-06T20:41:00Z">
                    <w:r w:rsidRPr="00BC5EDB">
                      <w:rPr>
                        <w:rFonts w:cs="SimSun"/>
                        <w:color w:val="000000"/>
                        <w:kern w:val="24"/>
                        <w:sz w:val="20"/>
                        <w:szCs w:val="20"/>
                        <w:lang w:eastAsia="zh-CN"/>
                      </w:rPr>
                      <w:t>Legacy C-DRX</w:t>
                    </w:r>
                  </w:ins>
                </w:p>
              </w:tc>
              <w:tc>
                <w:tcPr>
                  <w:tcW w:w="1258" w:type="dxa"/>
                  <w:vAlign w:val="center"/>
                </w:tcPr>
                <w:p w14:paraId="0CA7B3B4" w14:textId="77777777" w:rsidR="00CE2C80" w:rsidRPr="00FE2A5C" w:rsidRDefault="00CE2C80" w:rsidP="00CE2C80">
                  <w:pPr>
                    <w:spacing w:after="0"/>
                    <w:jc w:val="center"/>
                    <w:rPr>
                      <w:ins w:id="129" w:author="Huawei, HiSilicon" w:date="2022-11-06T20:41:00Z"/>
                      <w:rFonts w:cs="SimSun"/>
                      <w:color w:val="000000"/>
                      <w:kern w:val="24"/>
                      <w:sz w:val="20"/>
                      <w:szCs w:val="20"/>
                      <w:lang w:eastAsia="zh-CN"/>
                    </w:rPr>
                  </w:pPr>
                  <w:ins w:id="130" w:author="Huawei, HiSilicon" w:date="2022-11-06T20:41:00Z">
                    <w:r w:rsidRPr="00FE2A5C">
                      <w:rPr>
                        <w:rFonts w:cs="SimSun"/>
                        <w:color w:val="000000"/>
                        <w:kern w:val="24"/>
                        <w:sz w:val="20"/>
                        <w:szCs w:val="20"/>
                        <w:lang w:eastAsia="zh-CN"/>
                      </w:rPr>
                      <w:t>1</w:t>
                    </w:r>
                    <w:r>
                      <w:rPr>
                        <w:rFonts w:cs="SimSun"/>
                        <w:color w:val="000000"/>
                        <w:kern w:val="24"/>
                        <w:sz w:val="20"/>
                        <w:szCs w:val="20"/>
                        <w:lang w:eastAsia="zh-CN"/>
                      </w:rPr>
                      <w:t>6</w:t>
                    </w:r>
                  </w:ins>
                </w:p>
              </w:tc>
              <w:tc>
                <w:tcPr>
                  <w:tcW w:w="650" w:type="dxa"/>
                  <w:vAlign w:val="center"/>
                </w:tcPr>
                <w:p w14:paraId="18A5C148" w14:textId="77777777" w:rsidR="00CE2C80" w:rsidRPr="003D6268" w:rsidRDefault="00CE2C80" w:rsidP="00CE2C80">
                  <w:pPr>
                    <w:spacing w:after="0"/>
                    <w:jc w:val="center"/>
                    <w:rPr>
                      <w:ins w:id="131" w:author="Huawei, HiSilicon" w:date="2022-11-06T20:41:00Z"/>
                      <w:rFonts w:cs="SimSun"/>
                      <w:color w:val="000000"/>
                      <w:kern w:val="24"/>
                      <w:sz w:val="20"/>
                      <w:szCs w:val="20"/>
                      <w:lang w:eastAsia="zh-CN"/>
                    </w:rPr>
                  </w:pPr>
                  <w:ins w:id="132" w:author="Huawei, HiSilicon" w:date="2022-11-06T20:41:00Z">
                    <w:r>
                      <w:rPr>
                        <w:rFonts w:cs="SimSun"/>
                        <w:color w:val="000000"/>
                        <w:kern w:val="24"/>
                        <w:sz w:val="20"/>
                        <w:szCs w:val="20"/>
                        <w:lang w:eastAsia="zh-CN"/>
                      </w:rPr>
                      <w:t>12</w:t>
                    </w:r>
                  </w:ins>
                </w:p>
              </w:tc>
              <w:tc>
                <w:tcPr>
                  <w:tcW w:w="611" w:type="dxa"/>
                  <w:vAlign w:val="center"/>
                </w:tcPr>
                <w:p w14:paraId="29F4A62C" w14:textId="77777777" w:rsidR="00CE2C80" w:rsidRPr="003D6268" w:rsidRDefault="00CE2C80" w:rsidP="00CE2C80">
                  <w:pPr>
                    <w:spacing w:after="0"/>
                    <w:jc w:val="center"/>
                    <w:rPr>
                      <w:ins w:id="133" w:author="Huawei, HiSilicon" w:date="2022-11-06T20:41:00Z"/>
                      <w:rFonts w:cs="SimSun"/>
                      <w:color w:val="000000"/>
                      <w:kern w:val="24"/>
                      <w:sz w:val="20"/>
                      <w:szCs w:val="20"/>
                      <w:lang w:eastAsia="zh-CN"/>
                    </w:rPr>
                  </w:pPr>
                  <w:ins w:id="134" w:author="Huawei, HiSilicon" w:date="2022-11-06T20:41:00Z">
                    <w:r w:rsidRPr="003D6268">
                      <w:rPr>
                        <w:rFonts w:cs="SimSun"/>
                        <w:color w:val="000000"/>
                        <w:kern w:val="24"/>
                        <w:sz w:val="20"/>
                        <w:szCs w:val="20"/>
                        <w:lang w:eastAsia="zh-CN"/>
                      </w:rPr>
                      <w:t>4</w:t>
                    </w:r>
                  </w:ins>
                </w:p>
              </w:tc>
              <w:tc>
                <w:tcPr>
                  <w:tcW w:w="661" w:type="dxa"/>
                  <w:vAlign w:val="center"/>
                </w:tcPr>
                <w:p w14:paraId="2997B69C" w14:textId="77777777" w:rsidR="00CE2C80" w:rsidRPr="00FE2A5C" w:rsidRDefault="00CE2C80" w:rsidP="00CE2C80">
                  <w:pPr>
                    <w:spacing w:after="0"/>
                    <w:jc w:val="center"/>
                    <w:rPr>
                      <w:ins w:id="135" w:author="Huawei, HiSilicon" w:date="2022-11-06T20:41:00Z"/>
                      <w:rFonts w:cs="SimSun"/>
                      <w:color w:val="000000"/>
                      <w:kern w:val="24"/>
                      <w:sz w:val="20"/>
                      <w:szCs w:val="20"/>
                      <w:lang w:eastAsia="zh-CN"/>
                    </w:rPr>
                  </w:pPr>
                  <w:ins w:id="136" w:author="Huawei, HiSilicon" w:date="2022-11-06T20:41:00Z">
                    <w:r w:rsidRPr="00FE2A5C">
                      <w:rPr>
                        <w:rFonts w:cs="SimSun"/>
                        <w:color w:val="000000"/>
                        <w:kern w:val="24"/>
                        <w:sz w:val="20"/>
                        <w:szCs w:val="20"/>
                        <w:lang w:eastAsia="zh-CN"/>
                      </w:rPr>
                      <w:t>H</w:t>
                    </w:r>
                  </w:ins>
                </w:p>
              </w:tc>
              <w:tc>
                <w:tcPr>
                  <w:tcW w:w="678" w:type="dxa"/>
                  <w:vAlign w:val="center"/>
                </w:tcPr>
                <w:p w14:paraId="3C45433B" w14:textId="77777777" w:rsidR="00CE2C80" w:rsidRPr="00FE2A5C" w:rsidRDefault="00CE2C80" w:rsidP="00CE2C80">
                  <w:pPr>
                    <w:spacing w:after="0"/>
                    <w:jc w:val="center"/>
                    <w:rPr>
                      <w:ins w:id="137" w:author="Huawei, HiSilicon" w:date="2022-11-06T20:41:00Z"/>
                      <w:rFonts w:cs="SimSun"/>
                      <w:color w:val="000000"/>
                      <w:kern w:val="24"/>
                      <w:sz w:val="20"/>
                      <w:szCs w:val="20"/>
                      <w:lang w:eastAsia="zh-CN"/>
                    </w:rPr>
                  </w:pPr>
                  <w:ins w:id="138" w:author="Huawei, HiSilicon" w:date="2022-11-06T20:41:00Z">
                    <w:r w:rsidRPr="00FE2A5C">
                      <w:rPr>
                        <w:rFonts w:cs="SimSun"/>
                        <w:color w:val="000000"/>
                        <w:kern w:val="24"/>
                        <w:sz w:val="20"/>
                        <w:szCs w:val="20"/>
                        <w:lang w:eastAsia="zh-CN"/>
                      </w:rPr>
                      <w:t>11</w:t>
                    </w:r>
                  </w:ins>
                </w:p>
              </w:tc>
              <w:tc>
                <w:tcPr>
                  <w:tcW w:w="1116" w:type="dxa"/>
                  <w:vAlign w:val="center"/>
                </w:tcPr>
                <w:p w14:paraId="48310FFD" w14:textId="77777777" w:rsidR="00CE2C80" w:rsidRPr="00FE2A5C" w:rsidRDefault="00CE2C80" w:rsidP="00CE2C80">
                  <w:pPr>
                    <w:spacing w:after="0"/>
                    <w:jc w:val="center"/>
                    <w:rPr>
                      <w:ins w:id="139" w:author="Huawei, HiSilicon" w:date="2022-11-06T20:41:00Z"/>
                      <w:rFonts w:cs="SimSun"/>
                      <w:color w:val="000000"/>
                      <w:kern w:val="24"/>
                      <w:sz w:val="20"/>
                      <w:szCs w:val="20"/>
                      <w:lang w:eastAsia="zh-CN"/>
                    </w:rPr>
                  </w:pPr>
                  <w:ins w:id="140" w:author="Huawei, HiSilicon" w:date="2022-11-06T20:41:00Z">
                    <w:r w:rsidRPr="00FE2A5C">
                      <w:rPr>
                        <w:rFonts w:cs="SimSun"/>
                        <w:color w:val="000000"/>
                        <w:kern w:val="24"/>
                        <w:sz w:val="20"/>
                        <w:szCs w:val="20"/>
                        <w:lang w:eastAsia="zh-CN"/>
                      </w:rPr>
                      <w:t>11</w:t>
                    </w:r>
                  </w:ins>
                </w:p>
              </w:tc>
              <w:tc>
                <w:tcPr>
                  <w:tcW w:w="1102" w:type="dxa"/>
                  <w:vAlign w:val="center"/>
                </w:tcPr>
                <w:p w14:paraId="1D3F49C9" w14:textId="77777777" w:rsidR="00CE2C80" w:rsidRPr="00FE2A5C" w:rsidRDefault="00CE2C80" w:rsidP="00CE2C80">
                  <w:pPr>
                    <w:spacing w:after="0"/>
                    <w:jc w:val="center"/>
                    <w:rPr>
                      <w:ins w:id="141" w:author="Huawei, HiSilicon" w:date="2022-11-06T20:41:00Z"/>
                      <w:rFonts w:cs="SimSun"/>
                      <w:color w:val="000000"/>
                      <w:kern w:val="24"/>
                      <w:sz w:val="20"/>
                      <w:szCs w:val="20"/>
                      <w:lang w:eastAsia="zh-CN"/>
                    </w:rPr>
                  </w:pPr>
                  <w:ins w:id="142" w:author="Huawei, HiSilicon" w:date="2022-11-06T20:41:00Z">
                    <w:r>
                      <w:rPr>
                        <w:rFonts w:cs="SimSun"/>
                        <w:color w:val="000000"/>
                        <w:kern w:val="24"/>
                        <w:sz w:val="20"/>
                        <w:szCs w:val="20"/>
                        <w:lang w:eastAsia="zh-CN"/>
                      </w:rPr>
                      <w:t>83.20</w:t>
                    </w:r>
                    <w:r w:rsidRPr="00FE2A5C">
                      <w:rPr>
                        <w:rFonts w:cs="SimSun"/>
                        <w:color w:val="000000"/>
                        <w:kern w:val="24"/>
                        <w:sz w:val="20"/>
                        <w:szCs w:val="20"/>
                        <w:lang w:eastAsia="zh-CN"/>
                      </w:rPr>
                      <w:t>%</w:t>
                    </w:r>
                  </w:ins>
                </w:p>
              </w:tc>
              <w:tc>
                <w:tcPr>
                  <w:tcW w:w="1061" w:type="dxa"/>
                  <w:vAlign w:val="center"/>
                </w:tcPr>
                <w:p w14:paraId="1FFE5493" w14:textId="77777777" w:rsidR="00CE2C80" w:rsidRPr="00FE2A5C" w:rsidRDefault="00CE2C80" w:rsidP="00CE2C80">
                  <w:pPr>
                    <w:spacing w:after="0"/>
                    <w:jc w:val="center"/>
                    <w:rPr>
                      <w:ins w:id="143" w:author="Huawei, HiSilicon" w:date="2022-11-06T20:41:00Z"/>
                      <w:rFonts w:cs="SimSun"/>
                      <w:color w:val="000000"/>
                      <w:kern w:val="24"/>
                      <w:sz w:val="20"/>
                      <w:szCs w:val="20"/>
                      <w:lang w:eastAsia="zh-CN"/>
                    </w:rPr>
                  </w:pPr>
                  <w:ins w:id="144" w:author="Huawei, HiSilicon" w:date="2022-11-06T20:41:00Z">
                    <w:r>
                      <w:rPr>
                        <w:rFonts w:cs="SimSun"/>
                        <w:color w:val="000000"/>
                        <w:kern w:val="24"/>
                        <w:sz w:val="20"/>
                        <w:szCs w:val="20"/>
                        <w:lang w:eastAsia="zh-CN"/>
                      </w:rPr>
                      <w:t>5.57</w:t>
                    </w:r>
                    <w:r w:rsidRPr="00FE2A5C">
                      <w:rPr>
                        <w:rFonts w:cs="SimSun"/>
                        <w:color w:val="000000"/>
                        <w:kern w:val="24"/>
                        <w:sz w:val="20"/>
                        <w:szCs w:val="20"/>
                        <w:lang w:eastAsia="zh-CN"/>
                      </w:rPr>
                      <w:t>%</w:t>
                    </w:r>
                  </w:ins>
                </w:p>
              </w:tc>
            </w:tr>
            <w:tr w:rsidR="00CE2C80" w14:paraId="01D9800B" w14:textId="77777777" w:rsidTr="00AD2524">
              <w:trPr>
                <w:trHeight w:val="497"/>
                <w:jc w:val="center"/>
                <w:ins w:id="145" w:author="Huawei, HiSilicon" w:date="2022-11-06T20:41:00Z"/>
              </w:trPr>
              <w:tc>
                <w:tcPr>
                  <w:tcW w:w="918" w:type="dxa"/>
                  <w:vAlign w:val="center"/>
                </w:tcPr>
                <w:p w14:paraId="3126E0DB" w14:textId="77777777" w:rsidR="00CE2C80" w:rsidRPr="00D07D33" w:rsidRDefault="00CE2C80" w:rsidP="00CE2C80">
                  <w:pPr>
                    <w:spacing w:after="0"/>
                    <w:jc w:val="center"/>
                    <w:rPr>
                      <w:ins w:id="146" w:author="Huawei, HiSilicon" w:date="2022-11-06T20:41:00Z"/>
                      <w:rFonts w:cs="SimSun"/>
                      <w:color w:val="000000"/>
                      <w:kern w:val="24"/>
                      <w:sz w:val="20"/>
                      <w:szCs w:val="20"/>
                      <w:highlight w:val="yellow"/>
                      <w:lang w:eastAsia="zh-CN"/>
                    </w:rPr>
                  </w:pPr>
                  <w:ins w:id="147" w:author="Huawei, HiSilicon" w:date="2022-11-06T20:41:00Z">
                    <w:r w:rsidRPr="00441E5A">
                      <w:rPr>
                        <w:rFonts w:cs="SimSun"/>
                        <w:color w:val="000000"/>
                        <w:kern w:val="24"/>
                        <w:sz w:val="20"/>
                        <w:szCs w:val="20"/>
                        <w:lang w:eastAsia="zh-CN"/>
                      </w:rPr>
                      <w:t>R1-2210906</w:t>
                    </w:r>
                  </w:ins>
                </w:p>
              </w:tc>
              <w:tc>
                <w:tcPr>
                  <w:tcW w:w="1026" w:type="dxa"/>
                  <w:vAlign w:val="center"/>
                </w:tcPr>
                <w:p w14:paraId="3B8CF153" w14:textId="77777777" w:rsidR="00CE2C80" w:rsidRPr="00FE2A5C" w:rsidRDefault="00CE2C80" w:rsidP="00CE2C80">
                  <w:pPr>
                    <w:spacing w:after="0"/>
                    <w:jc w:val="center"/>
                    <w:rPr>
                      <w:ins w:id="148" w:author="Huawei, HiSilicon" w:date="2022-11-06T20:41:00Z"/>
                      <w:rFonts w:cs="SimSun"/>
                      <w:color w:val="000000"/>
                      <w:kern w:val="24"/>
                      <w:sz w:val="20"/>
                      <w:szCs w:val="20"/>
                      <w:lang w:eastAsia="zh-CN"/>
                    </w:rPr>
                  </w:pPr>
                  <w:ins w:id="149" w:author="Huawei, HiSilicon" w:date="2022-11-06T20:41:00Z">
                    <w:r w:rsidRPr="00FE2A5C">
                      <w:rPr>
                        <w:rFonts w:cs="SimSun"/>
                        <w:color w:val="000000"/>
                        <w:kern w:val="24"/>
                        <w:sz w:val="20"/>
                        <w:szCs w:val="20"/>
                        <w:lang w:eastAsia="zh-CN"/>
                      </w:rPr>
                      <w:t>Enhanced</w:t>
                    </w:r>
                    <w:r>
                      <w:rPr>
                        <w:rFonts w:cs="SimSun"/>
                        <w:color w:val="000000"/>
                        <w:kern w:val="24"/>
                        <w:sz w:val="20"/>
                        <w:szCs w:val="20"/>
                        <w:lang w:eastAsia="zh-CN"/>
                      </w:rPr>
                      <w:t xml:space="preserve"> </w:t>
                    </w:r>
                    <w:r w:rsidRPr="00FE2A5C">
                      <w:rPr>
                        <w:rFonts w:cs="SimSun"/>
                        <w:color w:val="000000"/>
                        <w:kern w:val="24"/>
                        <w:sz w:val="20"/>
                        <w:szCs w:val="20"/>
                        <w:lang w:eastAsia="zh-CN"/>
                      </w:rPr>
                      <w:t>C</w:t>
                    </w:r>
                    <w:r>
                      <w:rPr>
                        <w:rFonts w:cs="SimSun"/>
                        <w:color w:val="000000"/>
                        <w:kern w:val="24"/>
                        <w:sz w:val="20"/>
                        <w:szCs w:val="20"/>
                        <w:lang w:eastAsia="zh-CN"/>
                      </w:rPr>
                      <w:t>-</w:t>
                    </w:r>
                    <w:r w:rsidRPr="00FE2A5C">
                      <w:rPr>
                        <w:rFonts w:cs="SimSun"/>
                        <w:color w:val="000000"/>
                        <w:kern w:val="24"/>
                        <w:sz w:val="20"/>
                        <w:szCs w:val="20"/>
                        <w:lang w:eastAsia="zh-CN"/>
                      </w:rPr>
                      <w:t>DRX</w:t>
                    </w:r>
                  </w:ins>
                </w:p>
              </w:tc>
              <w:tc>
                <w:tcPr>
                  <w:tcW w:w="1258" w:type="dxa"/>
                  <w:vAlign w:val="center"/>
                </w:tcPr>
                <w:p w14:paraId="2912C6BC" w14:textId="77777777" w:rsidR="00CE2C80" w:rsidRDefault="00CE2C80" w:rsidP="00CE2C80">
                  <w:pPr>
                    <w:spacing w:after="0"/>
                    <w:jc w:val="center"/>
                    <w:rPr>
                      <w:ins w:id="150" w:author="Huawei, HiSilicon" w:date="2022-11-06T20:41:00Z"/>
                      <w:rFonts w:cs="SimSun"/>
                      <w:color w:val="000000"/>
                      <w:kern w:val="24"/>
                      <w:sz w:val="20"/>
                      <w:szCs w:val="20"/>
                      <w:lang w:eastAsia="zh-CN"/>
                    </w:rPr>
                  </w:pPr>
                  <w:ins w:id="151" w:author="Huawei, HiSilicon" w:date="2022-11-06T20:41:00Z">
                    <w:r>
                      <w:rPr>
                        <w:rFonts w:cs="SimSun"/>
                        <w:color w:val="000000"/>
                        <w:kern w:val="24"/>
                        <w:sz w:val="20"/>
                        <w:szCs w:val="20"/>
                        <w:lang w:eastAsia="zh-CN"/>
                      </w:rPr>
                      <w:t>50 {0, 16, 33}</w:t>
                    </w:r>
                  </w:ins>
                </w:p>
              </w:tc>
              <w:tc>
                <w:tcPr>
                  <w:tcW w:w="650" w:type="dxa"/>
                  <w:vAlign w:val="center"/>
                </w:tcPr>
                <w:p w14:paraId="505EDC02" w14:textId="77777777" w:rsidR="00CE2C80" w:rsidRPr="00FE2A5C" w:rsidRDefault="00CE2C80" w:rsidP="00CE2C80">
                  <w:pPr>
                    <w:spacing w:after="0"/>
                    <w:jc w:val="center"/>
                    <w:rPr>
                      <w:ins w:id="152" w:author="Huawei, HiSilicon" w:date="2022-11-06T20:41:00Z"/>
                      <w:rFonts w:cs="SimSun"/>
                      <w:color w:val="000000"/>
                      <w:kern w:val="24"/>
                      <w:sz w:val="20"/>
                      <w:szCs w:val="20"/>
                      <w:lang w:eastAsia="zh-CN"/>
                    </w:rPr>
                  </w:pPr>
                  <w:ins w:id="153" w:author="Huawei, HiSilicon" w:date="2022-11-06T20:41:00Z">
                    <w:r>
                      <w:rPr>
                        <w:rFonts w:cs="SimSun"/>
                        <w:color w:val="000000"/>
                        <w:kern w:val="24"/>
                        <w:sz w:val="20"/>
                        <w:szCs w:val="20"/>
                        <w:lang w:eastAsia="zh-CN"/>
                      </w:rPr>
                      <w:t>12</w:t>
                    </w:r>
                  </w:ins>
                </w:p>
              </w:tc>
              <w:tc>
                <w:tcPr>
                  <w:tcW w:w="611" w:type="dxa"/>
                  <w:vAlign w:val="center"/>
                </w:tcPr>
                <w:p w14:paraId="622B1E07" w14:textId="77777777" w:rsidR="00CE2C80" w:rsidRPr="00FE2A5C" w:rsidRDefault="00CE2C80" w:rsidP="00CE2C80">
                  <w:pPr>
                    <w:spacing w:after="0"/>
                    <w:jc w:val="center"/>
                    <w:rPr>
                      <w:ins w:id="154" w:author="Huawei, HiSilicon" w:date="2022-11-06T20:41:00Z"/>
                      <w:rFonts w:cs="SimSun"/>
                      <w:color w:val="000000"/>
                      <w:kern w:val="24"/>
                      <w:sz w:val="20"/>
                      <w:szCs w:val="20"/>
                      <w:lang w:eastAsia="zh-CN"/>
                    </w:rPr>
                  </w:pPr>
                  <w:ins w:id="155" w:author="Huawei, HiSilicon" w:date="2022-11-06T20:41:00Z">
                    <w:r w:rsidRPr="00FE2A5C">
                      <w:rPr>
                        <w:rFonts w:cs="SimSun"/>
                        <w:color w:val="000000"/>
                        <w:kern w:val="24"/>
                        <w:sz w:val="20"/>
                        <w:szCs w:val="20"/>
                        <w:lang w:eastAsia="zh-CN"/>
                      </w:rPr>
                      <w:t>4</w:t>
                    </w:r>
                  </w:ins>
                </w:p>
              </w:tc>
              <w:tc>
                <w:tcPr>
                  <w:tcW w:w="661" w:type="dxa"/>
                  <w:vAlign w:val="center"/>
                </w:tcPr>
                <w:p w14:paraId="2B2BE290" w14:textId="77777777" w:rsidR="00CE2C80" w:rsidRPr="00FE2A5C" w:rsidRDefault="00CE2C80" w:rsidP="00CE2C80">
                  <w:pPr>
                    <w:spacing w:after="0"/>
                    <w:jc w:val="center"/>
                    <w:rPr>
                      <w:ins w:id="156" w:author="Huawei, HiSilicon" w:date="2022-11-06T20:41:00Z"/>
                      <w:rFonts w:cs="SimSun"/>
                      <w:color w:val="000000"/>
                      <w:kern w:val="24"/>
                      <w:sz w:val="20"/>
                      <w:szCs w:val="20"/>
                      <w:lang w:eastAsia="zh-CN"/>
                    </w:rPr>
                  </w:pPr>
                  <w:ins w:id="157" w:author="Huawei, HiSilicon" w:date="2022-11-06T20:41:00Z">
                    <w:r w:rsidRPr="00FE2A5C">
                      <w:rPr>
                        <w:rFonts w:cs="SimSun"/>
                        <w:color w:val="000000"/>
                        <w:kern w:val="24"/>
                        <w:sz w:val="20"/>
                        <w:szCs w:val="20"/>
                        <w:lang w:eastAsia="zh-CN"/>
                      </w:rPr>
                      <w:t>H</w:t>
                    </w:r>
                  </w:ins>
                </w:p>
              </w:tc>
              <w:tc>
                <w:tcPr>
                  <w:tcW w:w="678" w:type="dxa"/>
                  <w:vAlign w:val="center"/>
                </w:tcPr>
                <w:p w14:paraId="4D9F76FE" w14:textId="77777777" w:rsidR="00CE2C80" w:rsidRPr="00FE2A5C" w:rsidRDefault="00CE2C80" w:rsidP="00CE2C80">
                  <w:pPr>
                    <w:spacing w:after="0"/>
                    <w:jc w:val="center"/>
                    <w:rPr>
                      <w:ins w:id="158" w:author="Huawei, HiSilicon" w:date="2022-11-06T20:41:00Z"/>
                      <w:rFonts w:cs="SimSun"/>
                      <w:color w:val="000000"/>
                      <w:kern w:val="24"/>
                      <w:sz w:val="20"/>
                      <w:szCs w:val="20"/>
                      <w:lang w:eastAsia="zh-CN"/>
                    </w:rPr>
                  </w:pPr>
                  <w:ins w:id="159" w:author="Huawei, HiSilicon" w:date="2022-11-06T20:41:00Z">
                    <w:r w:rsidRPr="00FE2A5C">
                      <w:rPr>
                        <w:rFonts w:cs="SimSun"/>
                        <w:color w:val="000000"/>
                        <w:kern w:val="24"/>
                        <w:sz w:val="20"/>
                        <w:szCs w:val="20"/>
                        <w:lang w:eastAsia="zh-CN"/>
                      </w:rPr>
                      <w:t>11</w:t>
                    </w:r>
                  </w:ins>
                </w:p>
              </w:tc>
              <w:tc>
                <w:tcPr>
                  <w:tcW w:w="1116" w:type="dxa"/>
                  <w:vAlign w:val="center"/>
                </w:tcPr>
                <w:p w14:paraId="79A4CF74" w14:textId="77777777" w:rsidR="00CE2C80" w:rsidRPr="00FE2A5C" w:rsidRDefault="00CE2C80" w:rsidP="00CE2C80">
                  <w:pPr>
                    <w:spacing w:after="0"/>
                    <w:jc w:val="center"/>
                    <w:rPr>
                      <w:ins w:id="160" w:author="Huawei, HiSilicon" w:date="2022-11-06T20:41:00Z"/>
                      <w:rFonts w:cs="SimSun"/>
                      <w:color w:val="000000"/>
                      <w:kern w:val="24"/>
                      <w:sz w:val="20"/>
                      <w:szCs w:val="20"/>
                      <w:lang w:eastAsia="zh-CN"/>
                    </w:rPr>
                  </w:pPr>
                  <w:ins w:id="161" w:author="Huawei, HiSilicon" w:date="2022-11-06T20:41:00Z">
                    <w:r w:rsidRPr="00FE2A5C">
                      <w:rPr>
                        <w:rFonts w:cs="SimSun"/>
                        <w:color w:val="000000"/>
                        <w:kern w:val="24"/>
                        <w:sz w:val="20"/>
                        <w:szCs w:val="20"/>
                        <w:lang w:eastAsia="zh-CN"/>
                      </w:rPr>
                      <w:t>11</w:t>
                    </w:r>
                  </w:ins>
                </w:p>
              </w:tc>
              <w:tc>
                <w:tcPr>
                  <w:tcW w:w="1102" w:type="dxa"/>
                  <w:vAlign w:val="center"/>
                </w:tcPr>
                <w:p w14:paraId="42B78589" w14:textId="77777777" w:rsidR="00CE2C80" w:rsidRPr="00FE2A5C" w:rsidRDefault="00CE2C80" w:rsidP="00CE2C80">
                  <w:pPr>
                    <w:spacing w:after="0"/>
                    <w:jc w:val="center"/>
                    <w:rPr>
                      <w:ins w:id="162" w:author="Huawei, HiSilicon" w:date="2022-11-06T20:41:00Z"/>
                      <w:rFonts w:cs="SimSun"/>
                      <w:color w:val="000000"/>
                      <w:kern w:val="24"/>
                      <w:sz w:val="20"/>
                      <w:szCs w:val="20"/>
                      <w:lang w:eastAsia="zh-CN"/>
                    </w:rPr>
                  </w:pPr>
                  <w:ins w:id="163" w:author="Huawei, HiSilicon" w:date="2022-11-06T20:41:00Z">
                    <w:r w:rsidRPr="00FE2A5C">
                      <w:rPr>
                        <w:rFonts w:cs="SimSun" w:hint="eastAsia"/>
                        <w:color w:val="000000"/>
                        <w:kern w:val="24"/>
                        <w:sz w:val="20"/>
                        <w:szCs w:val="20"/>
                        <w:lang w:eastAsia="zh-CN"/>
                      </w:rPr>
                      <w:t>9</w:t>
                    </w:r>
                    <w:r>
                      <w:rPr>
                        <w:rFonts w:cs="SimSun"/>
                        <w:color w:val="000000"/>
                        <w:kern w:val="24"/>
                        <w:sz w:val="20"/>
                        <w:szCs w:val="20"/>
                        <w:lang w:eastAsia="zh-CN"/>
                      </w:rPr>
                      <w:t>1</w:t>
                    </w:r>
                    <w:r w:rsidRPr="00FE2A5C">
                      <w:rPr>
                        <w:rFonts w:cs="SimSun"/>
                        <w:color w:val="000000"/>
                        <w:kern w:val="24"/>
                        <w:sz w:val="20"/>
                        <w:szCs w:val="20"/>
                        <w:lang w:eastAsia="zh-CN"/>
                      </w:rPr>
                      <w:t>.</w:t>
                    </w:r>
                    <w:r>
                      <w:rPr>
                        <w:rFonts w:cs="SimSun"/>
                        <w:color w:val="000000"/>
                        <w:kern w:val="24"/>
                        <w:sz w:val="20"/>
                        <w:szCs w:val="20"/>
                        <w:lang w:eastAsia="zh-CN"/>
                      </w:rPr>
                      <w:t>43</w:t>
                    </w:r>
                    <w:r w:rsidRPr="00FE2A5C">
                      <w:rPr>
                        <w:rFonts w:cs="SimSun"/>
                        <w:color w:val="000000"/>
                        <w:kern w:val="24"/>
                        <w:sz w:val="20"/>
                        <w:szCs w:val="20"/>
                        <w:lang w:eastAsia="zh-CN"/>
                      </w:rPr>
                      <w:t>%</w:t>
                    </w:r>
                  </w:ins>
                </w:p>
              </w:tc>
              <w:tc>
                <w:tcPr>
                  <w:tcW w:w="1061" w:type="dxa"/>
                  <w:vAlign w:val="center"/>
                </w:tcPr>
                <w:p w14:paraId="158A9DEE" w14:textId="77777777" w:rsidR="00CE2C80" w:rsidRPr="00FE2A5C" w:rsidRDefault="00CE2C80" w:rsidP="00CE2C80">
                  <w:pPr>
                    <w:spacing w:after="0"/>
                    <w:jc w:val="center"/>
                    <w:rPr>
                      <w:ins w:id="164" w:author="Huawei, HiSilicon" w:date="2022-11-06T20:41:00Z"/>
                      <w:rFonts w:cs="SimSun"/>
                      <w:color w:val="000000"/>
                      <w:kern w:val="24"/>
                      <w:sz w:val="20"/>
                      <w:szCs w:val="20"/>
                      <w:lang w:eastAsia="zh-CN"/>
                    </w:rPr>
                  </w:pPr>
                  <w:ins w:id="165" w:author="Huawei, HiSilicon" w:date="2022-11-06T20:41:00Z">
                    <w:r>
                      <w:rPr>
                        <w:rFonts w:cs="SimSun"/>
                        <w:color w:val="000000"/>
                        <w:kern w:val="24"/>
                        <w:sz w:val="20"/>
                        <w:szCs w:val="20"/>
                        <w:lang w:eastAsia="zh-CN"/>
                      </w:rPr>
                      <w:t>7.64</w:t>
                    </w:r>
                    <w:r w:rsidRPr="00FE2A5C">
                      <w:rPr>
                        <w:rFonts w:cs="SimSun"/>
                        <w:color w:val="000000"/>
                        <w:kern w:val="24"/>
                        <w:sz w:val="20"/>
                        <w:szCs w:val="20"/>
                        <w:lang w:eastAsia="zh-CN"/>
                      </w:rPr>
                      <w:t>%</w:t>
                    </w:r>
                  </w:ins>
                </w:p>
              </w:tc>
            </w:tr>
          </w:tbl>
          <w:p w14:paraId="1011CB8A" w14:textId="77777777" w:rsidR="00CE2C80" w:rsidRPr="007B7F11" w:rsidRDefault="00CE2C80" w:rsidP="00CE2C80">
            <w:pPr>
              <w:spacing w:before="240"/>
              <w:rPr>
                <w:ins w:id="166" w:author="Huawei, HiSilicon" w:date="2022-11-06T20:41:00Z"/>
                <w:sz w:val="20"/>
                <w:szCs w:val="20"/>
              </w:rPr>
            </w:pPr>
            <w:ins w:id="167" w:author="Huawei, HiSilicon" w:date="2022-11-06T20:41:00Z">
              <w:r w:rsidRPr="007B7F11">
                <w:rPr>
                  <w:sz w:val="20"/>
                  <w:szCs w:val="20"/>
                </w:rPr>
                <w:t>Based on the evaluation results in Table 5.2.2.x, the following observation can be made.</w:t>
              </w:r>
            </w:ins>
          </w:p>
          <w:p w14:paraId="15BA20B0" w14:textId="77777777" w:rsidR="00CE2C80" w:rsidRPr="007B7F11" w:rsidRDefault="00CE2C80" w:rsidP="00CE2C80">
            <w:pPr>
              <w:rPr>
                <w:ins w:id="168" w:author="Huawei, HiSilicon" w:date="2022-11-06T20:41:00Z"/>
                <w:sz w:val="20"/>
                <w:szCs w:val="20"/>
                <w:u w:val="single"/>
              </w:rPr>
            </w:pPr>
            <w:ins w:id="169" w:author="Huawei, HiSilicon" w:date="2022-11-06T20:41:00Z">
              <w:r w:rsidRPr="007B7F11">
                <w:rPr>
                  <w:sz w:val="20"/>
                  <w:szCs w:val="20"/>
                  <w:u w:val="single"/>
                </w:rPr>
                <w:t>Observation</w:t>
              </w:r>
            </w:ins>
          </w:p>
          <w:p w14:paraId="2084C938" w14:textId="77777777" w:rsidR="00CE2C80" w:rsidRPr="007B7F11" w:rsidRDefault="00CE2C80" w:rsidP="00CE2C80">
            <w:pPr>
              <w:pStyle w:val="B1"/>
              <w:rPr>
                <w:ins w:id="170" w:author="Huawei, HiSilicon" w:date="2022-11-06T20:41:00Z"/>
              </w:rPr>
            </w:pPr>
            <w:ins w:id="171" w:author="Huawei, HiSilicon" w:date="2022-11-06T20:41:00Z">
              <w:r>
                <w:lastRenderedPageBreak/>
                <w:t>-</w:t>
              </w:r>
              <w:r>
                <w:tab/>
              </w:r>
              <w:r w:rsidRPr="00FF5593">
                <w:t>In FR1, DL only evaluation, DU, VR</w:t>
              </w:r>
              <w:r>
                <w:t>30</w:t>
              </w:r>
              <w:r w:rsidRPr="00FF5593">
                <w:t xml:space="preserve">, it </w:t>
              </w:r>
              <w:r>
                <w:t>is</w:t>
              </w:r>
              <w:r w:rsidRPr="00FF5593">
                <w:t xml:space="preserve"> observed from </w:t>
              </w:r>
              <w:r w:rsidRPr="007B7F11">
                <w:t>Table 5.2.2.x</w:t>
              </w:r>
              <w:r w:rsidRPr="00FF5593">
                <w:t xml:space="preserve"> that the enhanced C</w:t>
              </w:r>
              <w:r>
                <w:t>-</w:t>
              </w:r>
              <w:r w:rsidRPr="00FF5593">
                <w:t>DRX scheme</w:t>
              </w:r>
              <w:r w:rsidRPr="007B7F11">
                <w:t xml:space="preserve">, i.e., configuring multiple start offsets within one C-DRX cycle, </w:t>
              </w:r>
              <w:r w:rsidRPr="00FF5593">
                <w:t xml:space="preserve">provides the power saving gain of </w:t>
              </w:r>
              <w:r w:rsidRPr="009E0AC7">
                <w:t>7.64% and 2.07%</w:t>
              </w:r>
              <w:r w:rsidRPr="007B7F11">
                <w:t xml:space="preserve"> </w:t>
              </w:r>
              <w:r>
                <w:t xml:space="preserve">compared with </w:t>
              </w:r>
              <w:r w:rsidRPr="007B7F11">
                <w:t>Always</w:t>
              </w:r>
              <w:r>
                <w:t xml:space="preserve"> </w:t>
              </w:r>
              <w:r w:rsidRPr="007B7F11">
                <w:t xml:space="preserve">On baseline and </w:t>
              </w:r>
              <w:r>
                <w:rPr>
                  <w:rFonts w:cs="SimSun"/>
                  <w:color w:val="000000"/>
                  <w:kern w:val="24"/>
                  <w:lang w:eastAsia="zh-CN"/>
                </w:rPr>
                <w:t>l</w:t>
              </w:r>
              <w:r w:rsidRPr="00BC5EDB">
                <w:rPr>
                  <w:rFonts w:cs="SimSun"/>
                  <w:color w:val="000000"/>
                  <w:kern w:val="24"/>
                  <w:lang w:eastAsia="zh-CN"/>
                </w:rPr>
                <w:t>egacy</w:t>
              </w:r>
              <w:r w:rsidRPr="007B7F11">
                <w:t xml:space="preserve"> C</w:t>
              </w:r>
              <w:r>
                <w:t>-</w:t>
              </w:r>
              <w:r w:rsidRPr="007B7F11">
                <w:t xml:space="preserve">DRX </w:t>
              </w:r>
              <w:r>
                <w:t>scheme</w:t>
              </w:r>
              <w:r w:rsidRPr="007B7F11">
                <w:t>, respectively</w:t>
              </w:r>
              <w:r>
                <w:t>,</w:t>
              </w:r>
              <w:r w:rsidRPr="007B7F11">
                <w:t xml:space="preserve"> with marginal loss in DL UE satisfied rate.</w:t>
              </w:r>
            </w:ins>
          </w:p>
          <w:p w14:paraId="13771690" w14:textId="77777777" w:rsidR="00904AEC" w:rsidRPr="00204216" w:rsidRDefault="00904AEC" w:rsidP="00904AEC">
            <w:pPr>
              <w:jc w:val="center"/>
              <w:rPr>
                <w:b/>
                <w:color w:val="FF0000"/>
              </w:rPr>
            </w:pPr>
            <w:r w:rsidRPr="00204216">
              <w:rPr>
                <w:b/>
                <w:color w:val="FF0000"/>
              </w:rPr>
              <w:t>&lt;Unchanged parts omitted&gt;</w:t>
            </w:r>
          </w:p>
          <w:p w14:paraId="5575D9C3" w14:textId="349FC4DC" w:rsidR="00904AEC" w:rsidRDefault="00904AEC" w:rsidP="00680CDE">
            <w:pPr>
              <w:spacing w:after="0" w:line="276" w:lineRule="auto"/>
              <w:rPr>
                <w:lang w:eastAsia="zh-CN"/>
              </w:rPr>
            </w:pPr>
            <w:r w:rsidRPr="00204216">
              <w:rPr>
                <w:b/>
                <w:color w:val="FF0000"/>
                <w:lang w:eastAsia="zh-CN"/>
              </w:rPr>
              <w:t>---------------------------------------------</w:t>
            </w:r>
            <w:r>
              <w:rPr>
                <w:rFonts w:hint="eastAsia"/>
                <w:b/>
                <w:color w:val="FF0000"/>
                <w:lang w:eastAsia="zh-CN"/>
              </w:rPr>
              <w:t>-</w:t>
            </w:r>
            <w:r w:rsidRPr="00204216">
              <w:rPr>
                <w:b/>
                <w:color w:val="FF0000"/>
                <w:lang w:eastAsia="zh-CN"/>
              </w:rPr>
              <w:t>----End of Text Proposal --</w:t>
            </w:r>
            <w:r w:rsidRPr="00896AE9">
              <w:rPr>
                <w:rFonts w:hint="eastAsia"/>
                <w:b/>
                <w:color w:val="FF0000"/>
                <w:lang w:eastAsia="zh-CN"/>
              </w:rPr>
              <w:t>---</w:t>
            </w:r>
            <w:r w:rsidRPr="00896AE9">
              <w:rPr>
                <w:b/>
                <w:color w:val="FF0000"/>
                <w:lang w:eastAsia="zh-CN"/>
              </w:rPr>
              <w:t>-----------------------------------------</w:t>
            </w:r>
          </w:p>
        </w:tc>
      </w:tr>
    </w:tbl>
    <w:p w14:paraId="4BF3D20A" w14:textId="005FDB15" w:rsidR="0042649D" w:rsidRDefault="0042649D" w:rsidP="0042649D">
      <w:pPr>
        <w:pStyle w:val="Heading2"/>
        <w:rPr>
          <w:lang w:eastAsia="ja-JP"/>
        </w:rPr>
      </w:pPr>
      <w:r>
        <w:rPr>
          <w:lang w:eastAsia="zh-CN"/>
        </w:rPr>
        <w:lastRenderedPageBreak/>
        <w:t>C-DRX enhancements</w:t>
      </w:r>
      <w:r w:rsidRPr="00C47520">
        <w:rPr>
          <w:lang w:eastAsia="ja-JP"/>
        </w:rPr>
        <w:t xml:space="preserve"> to handle</w:t>
      </w:r>
      <w:r>
        <w:rPr>
          <w:lang w:eastAsia="ja-JP"/>
        </w:rPr>
        <w:t xml:space="preserve"> </w:t>
      </w:r>
      <w:r w:rsidRPr="00C47520">
        <w:rPr>
          <w:lang w:eastAsia="ja-JP"/>
        </w:rPr>
        <w:t>jitter</w:t>
      </w:r>
    </w:p>
    <w:p w14:paraId="59CD93E8" w14:textId="6B6CFB44" w:rsidR="0042649D" w:rsidRPr="00141EB5" w:rsidRDefault="0042649D" w:rsidP="0042649D">
      <w:pPr>
        <w:spacing w:before="120" w:line="276" w:lineRule="auto"/>
        <w:rPr>
          <w:b/>
          <w:i/>
          <w:szCs w:val="21"/>
          <w:lang w:eastAsia="zh-CN"/>
        </w:rPr>
      </w:pPr>
      <w:r w:rsidRPr="00896AE9">
        <w:rPr>
          <w:lang w:eastAsia="zh-CN"/>
        </w:rPr>
        <w:t xml:space="preserve">The following text proposal (TP) is proposed to capture the </w:t>
      </w:r>
      <w:r>
        <w:rPr>
          <w:lang w:eastAsia="zh-CN"/>
        </w:rPr>
        <w:t xml:space="preserve">proposed C-DRX </w:t>
      </w:r>
      <w:r>
        <w:rPr>
          <w:rFonts w:hint="eastAsia"/>
          <w:lang w:eastAsia="zh-CN"/>
        </w:rPr>
        <w:t>e</w:t>
      </w:r>
      <w:r w:rsidRPr="00BA0863">
        <w:rPr>
          <w:lang w:eastAsia="zh-CN"/>
        </w:rPr>
        <w:t>nhancement</w:t>
      </w:r>
      <w:r>
        <w:rPr>
          <w:lang w:eastAsia="zh-CN"/>
        </w:rPr>
        <w:t>s</w:t>
      </w:r>
      <w:r w:rsidRPr="00BA0863">
        <w:rPr>
          <w:lang w:eastAsia="zh-CN"/>
        </w:rPr>
        <w:t xml:space="preserve"> </w:t>
      </w:r>
      <w:r w:rsidR="00D8412A">
        <w:rPr>
          <w:lang w:eastAsia="zh-CN"/>
        </w:rPr>
        <w:t xml:space="preserve">in Section 2.2.1 and </w:t>
      </w:r>
      <w:r w:rsidR="00FF6831">
        <w:rPr>
          <w:lang w:eastAsia="zh-CN"/>
        </w:rPr>
        <w:t>S</w:t>
      </w:r>
      <w:r w:rsidR="00D8412A">
        <w:rPr>
          <w:lang w:eastAsia="zh-CN"/>
        </w:rPr>
        <w:t xml:space="preserve">ection 2.2.2 </w:t>
      </w:r>
      <w:r w:rsidRPr="00BA0863">
        <w:rPr>
          <w:lang w:eastAsia="zh-CN"/>
        </w:rPr>
        <w:t xml:space="preserve">to handle </w:t>
      </w:r>
      <w:r>
        <w:rPr>
          <w:lang w:eastAsia="zh-CN"/>
        </w:rPr>
        <w:t>the jitter issue of XR traffic</w:t>
      </w:r>
      <w:r w:rsidRPr="00BA0863">
        <w:rPr>
          <w:lang w:eastAsia="zh-CN"/>
        </w:rPr>
        <w:t xml:space="preserve"> </w:t>
      </w:r>
      <w:r w:rsidRPr="00896AE9">
        <w:rPr>
          <w:lang w:eastAsia="zh-CN"/>
        </w:rPr>
        <w:t>in TR 38.835</w:t>
      </w:r>
      <w:r>
        <w:rPr>
          <w:lang w:eastAsia="zh-CN"/>
        </w:rPr>
        <w:t xml:space="preserve"> </w:t>
      </w:r>
      <w:r>
        <w:rPr>
          <w:lang w:eastAsia="zh-CN"/>
        </w:rPr>
        <w:fldChar w:fldCharType="begin"/>
      </w:r>
      <w:r>
        <w:rPr>
          <w:lang w:eastAsia="zh-CN"/>
        </w:rPr>
        <w:instrText xml:space="preserve"> REF _Ref117773066 \r \h </w:instrText>
      </w:r>
      <w:r>
        <w:rPr>
          <w:lang w:eastAsia="zh-CN"/>
        </w:rPr>
      </w:r>
      <w:r>
        <w:rPr>
          <w:lang w:eastAsia="zh-CN"/>
        </w:rPr>
        <w:fldChar w:fldCharType="separate"/>
      </w:r>
      <w:r w:rsidR="00312B6A">
        <w:rPr>
          <w:lang w:eastAsia="zh-CN"/>
        </w:rPr>
        <w:t>[3]</w:t>
      </w:r>
      <w:r>
        <w:rPr>
          <w:lang w:eastAsia="zh-CN"/>
        </w:rPr>
        <w:fldChar w:fldCharType="end"/>
      </w:r>
      <w:r w:rsidRPr="00896AE9">
        <w:rPr>
          <w:lang w:eastAsia="zh-CN"/>
        </w:rPr>
        <w:t>.</w:t>
      </w:r>
      <w:r w:rsidRPr="00896AE9" w:rsidDel="006370CC">
        <w:rPr>
          <w:lang w:eastAsia="zh-CN"/>
        </w:rPr>
        <w:t xml:space="preserve"> </w:t>
      </w:r>
    </w:p>
    <w:tbl>
      <w:tblPr>
        <w:tblStyle w:val="TableGrid"/>
        <w:tblW w:w="0" w:type="auto"/>
        <w:tblLook w:val="04A0" w:firstRow="1" w:lastRow="0" w:firstColumn="1" w:lastColumn="0" w:noHBand="0" w:noVBand="1"/>
      </w:tblPr>
      <w:tblGrid>
        <w:gridCol w:w="9307"/>
      </w:tblGrid>
      <w:tr w:rsidR="00EA4AA7" w14:paraId="37473446" w14:textId="77777777" w:rsidTr="00EA4AA7">
        <w:tc>
          <w:tcPr>
            <w:tcW w:w="9307" w:type="dxa"/>
          </w:tcPr>
          <w:p w14:paraId="41AD2BAF" w14:textId="2BC8D832" w:rsidR="00EA4AA7" w:rsidRPr="00896AE9" w:rsidRDefault="00EA4AA7" w:rsidP="00EA4AA7">
            <w:pPr>
              <w:spacing w:after="0"/>
              <w:jc w:val="center"/>
              <w:rPr>
                <w:b/>
                <w:color w:val="FF0000"/>
                <w:lang w:eastAsia="zh-CN"/>
              </w:rPr>
            </w:pPr>
            <w:r w:rsidRPr="00204216">
              <w:rPr>
                <w:b/>
                <w:color w:val="FF0000"/>
                <w:lang w:eastAsia="zh-CN"/>
              </w:rPr>
              <w:t>----</w:t>
            </w:r>
            <w:r>
              <w:rPr>
                <w:b/>
                <w:color w:val="FF0000"/>
                <w:lang w:eastAsia="zh-CN"/>
              </w:rPr>
              <w:t>-</w:t>
            </w:r>
            <w:r w:rsidRPr="00204216">
              <w:rPr>
                <w:b/>
                <w:color w:val="FF0000"/>
                <w:lang w:eastAsia="zh-CN"/>
              </w:rPr>
              <w:t>-------------------------</w:t>
            </w:r>
            <w:r>
              <w:rPr>
                <w:rFonts w:hint="eastAsia"/>
                <w:b/>
                <w:color w:val="FF0000"/>
                <w:lang w:eastAsia="zh-CN"/>
              </w:rPr>
              <w:t>-</w:t>
            </w:r>
            <w:r w:rsidRPr="00204216">
              <w:rPr>
                <w:b/>
                <w:color w:val="FF0000"/>
                <w:lang w:eastAsia="zh-CN"/>
              </w:rPr>
              <w:t>------ Start of Text Proposal for T</w:t>
            </w:r>
            <w:r w:rsidRPr="00204216">
              <w:rPr>
                <w:rFonts w:hint="eastAsia"/>
                <w:b/>
                <w:color w:val="FF0000"/>
                <w:lang w:eastAsia="zh-CN"/>
              </w:rPr>
              <w:t>R</w:t>
            </w:r>
            <w:r w:rsidRPr="00204216">
              <w:rPr>
                <w:b/>
                <w:color w:val="FF0000"/>
                <w:lang w:eastAsia="zh-CN"/>
              </w:rPr>
              <w:t xml:space="preserve"> 38.835 v0.3</w:t>
            </w:r>
            <w:r w:rsidRPr="00896AE9">
              <w:rPr>
                <w:b/>
                <w:color w:val="FF0000"/>
                <w:lang w:eastAsia="zh-CN"/>
              </w:rPr>
              <w:t>.0-------------------------------</w:t>
            </w:r>
          </w:p>
          <w:p w14:paraId="2B71B2A4" w14:textId="77777777" w:rsidR="00EA4AA7" w:rsidRDefault="00EA4AA7" w:rsidP="00EA4AA7">
            <w:pPr>
              <w:spacing w:after="0"/>
              <w:jc w:val="center"/>
              <w:rPr>
                <w:b/>
                <w:color w:val="FF0000"/>
              </w:rPr>
            </w:pPr>
            <w:r w:rsidRPr="00896AE9">
              <w:rPr>
                <w:b/>
                <w:color w:val="FF0000"/>
              </w:rPr>
              <w:t>&lt;Unchanged parts omitted&gt;</w:t>
            </w:r>
          </w:p>
          <w:p w14:paraId="43DEFDCB" w14:textId="77777777" w:rsidR="00EA4AA7" w:rsidRPr="00BA0863" w:rsidRDefault="00EA4AA7" w:rsidP="00EA4AA7">
            <w:pPr>
              <w:spacing w:before="120"/>
              <w:jc w:val="left"/>
              <w:rPr>
                <w:b/>
                <w:color w:val="FF0000"/>
              </w:rPr>
            </w:pPr>
            <w:r w:rsidRPr="00896AE9">
              <w:rPr>
                <w:rFonts w:ascii="Arial" w:eastAsia="MS Mincho" w:hAnsi="Arial"/>
                <w:sz w:val="32"/>
                <w:szCs w:val="20"/>
                <w:lang w:val="en-GB"/>
              </w:rPr>
              <w:t>5.2</w:t>
            </w:r>
            <w:r>
              <w:rPr>
                <w:rFonts w:ascii="Arial" w:eastAsia="MS Mincho" w:hAnsi="Arial"/>
                <w:sz w:val="32"/>
                <w:szCs w:val="20"/>
                <w:lang w:val="en-GB"/>
              </w:rPr>
              <w:tab/>
            </w:r>
            <w:r w:rsidRPr="00896AE9">
              <w:rPr>
                <w:rFonts w:ascii="Arial" w:eastAsia="MS Mincho" w:hAnsi="Arial"/>
                <w:sz w:val="32"/>
                <w:szCs w:val="20"/>
                <w:lang w:val="en-GB"/>
              </w:rPr>
              <w:t>Power Saving Techniques</w:t>
            </w:r>
          </w:p>
          <w:p w14:paraId="5CBB21C5" w14:textId="77777777" w:rsidR="00EA4AA7" w:rsidRDefault="00EA4AA7" w:rsidP="00EA4AA7">
            <w:pPr>
              <w:spacing w:after="0"/>
              <w:jc w:val="center"/>
              <w:rPr>
                <w:b/>
                <w:color w:val="FF0000"/>
              </w:rPr>
            </w:pPr>
            <w:r w:rsidRPr="00896AE9">
              <w:rPr>
                <w:b/>
                <w:color w:val="FF0000"/>
              </w:rPr>
              <w:t>&lt;Unchanged parts omitted&gt;</w:t>
            </w:r>
          </w:p>
          <w:p w14:paraId="120B7848" w14:textId="77777777" w:rsidR="00EA4AA7" w:rsidRPr="00BA0863" w:rsidRDefault="00EA4AA7" w:rsidP="00EA4AA7">
            <w:pPr>
              <w:spacing w:before="120"/>
              <w:jc w:val="left"/>
              <w:rPr>
                <w:b/>
                <w:color w:val="FF0000"/>
              </w:rPr>
            </w:pPr>
            <w:r w:rsidRPr="00896AE9">
              <w:rPr>
                <w:rFonts w:ascii="Arial" w:eastAsia="MS Mincho" w:hAnsi="Arial"/>
                <w:sz w:val="28"/>
                <w:szCs w:val="20"/>
                <w:lang w:val="en-GB"/>
              </w:rPr>
              <w:t>5.2.2</w:t>
            </w:r>
            <w:r w:rsidRPr="00896AE9">
              <w:rPr>
                <w:rFonts w:ascii="Arial" w:eastAsia="MS Mincho" w:hAnsi="Arial"/>
                <w:sz w:val="28"/>
                <w:szCs w:val="20"/>
                <w:lang w:val="en-GB"/>
              </w:rPr>
              <w:tab/>
              <w:t>Layer 2 Enhancements</w:t>
            </w:r>
          </w:p>
          <w:p w14:paraId="5D122358" w14:textId="77777777" w:rsidR="00EA4AA7" w:rsidRDefault="00EA4AA7" w:rsidP="00EA4AA7">
            <w:pPr>
              <w:jc w:val="center"/>
              <w:rPr>
                <w:b/>
                <w:color w:val="FF0000"/>
              </w:rPr>
            </w:pPr>
            <w:r w:rsidRPr="00204216">
              <w:rPr>
                <w:b/>
                <w:color w:val="FF0000"/>
              </w:rPr>
              <w:t>&lt;Unchanged parts omitted&gt;</w:t>
            </w:r>
          </w:p>
          <w:p w14:paraId="56E27C5D" w14:textId="77777777" w:rsidR="00CE2C80" w:rsidRPr="00BA0863" w:rsidRDefault="00CE2C80" w:rsidP="00CE2C80">
            <w:pPr>
              <w:spacing w:before="120"/>
              <w:jc w:val="left"/>
              <w:rPr>
                <w:ins w:id="172" w:author="Huawei, HiSilicon" w:date="2022-11-06T20:42:00Z"/>
                <w:b/>
                <w:color w:val="FF0000"/>
              </w:rPr>
            </w:pPr>
            <w:ins w:id="173" w:author="Huawei, HiSilicon" w:date="2022-11-06T20:42:00Z">
              <w:r w:rsidRPr="00896AE9">
                <w:rPr>
                  <w:rFonts w:ascii="Arial" w:eastAsia="MS Mincho" w:hAnsi="Arial"/>
                  <w:sz w:val="24"/>
                  <w:szCs w:val="20"/>
                  <w:lang w:val="en-GB"/>
                </w:rPr>
                <w:t>5.2.2.x</w:t>
              </w:r>
              <w:r w:rsidRPr="00896AE9">
                <w:rPr>
                  <w:rFonts w:ascii="Arial" w:eastAsia="MS Mincho" w:hAnsi="Arial"/>
                  <w:sz w:val="24"/>
                  <w:szCs w:val="20"/>
                  <w:lang w:val="en-GB"/>
                </w:rPr>
                <w:tab/>
              </w:r>
              <w:r>
                <w:rPr>
                  <w:rFonts w:ascii="Arial" w:eastAsia="MS Mincho" w:hAnsi="Arial"/>
                  <w:sz w:val="24"/>
                  <w:szCs w:val="20"/>
                  <w:lang w:val="en-GB"/>
                </w:rPr>
                <w:t>C-DRX e</w:t>
              </w:r>
              <w:r w:rsidRPr="00896AE9">
                <w:rPr>
                  <w:rFonts w:ascii="Arial" w:eastAsia="MS Mincho" w:hAnsi="Arial"/>
                  <w:sz w:val="24"/>
                  <w:szCs w:val="20"/>
                  <w:lang w:val="en-GB"/>
                </w:rPr>
                <w:t xml:space="preserve">nhancements to </w:t>
              </w:r>
              <w:r>
                <w:rPr>
                  <w:rFonts w:ascii="Arial" w:eastAsia="MS Mincho" w:hAnsi="Arial"/>
                  <w:sz w:val="24"/>
                  <w:szCs w:val="20"/>
                  <w:lang w:val="en-GB"/>
                </w:rPr>
                <w:t>handle</w:t>
              </w:r>
              <w:r w:rsidRPr="00464BFA">
                <w:rPr>
                  <w:rFonts w:ascii="Arial" w:eastAsia="MS Mincho" w:hAnsi="Arial"/>
                  <w:sz w:val="24"/>
                  <w:szCs w:val="20"/>
                  <w:lang w:val="en-GB"/>
                </w:rPr>
                <w:t xml:space="preserve"> </w:t>
              </w:r>
              <w:r>
                <w:rPr>
                  <w:rFonts w:ascii="Arial" w:eastAsia="MS Mincho" w:hAnsi="Arial"/>
                  <w:sz w:val="24"/>
                  <w:szCs w:val="20"/>
                  <w:lang w:val="en-GB"/>
                </w:rPr>
                <w:t>jitter of</w:t>
              </w:r>
              <w:r w:rsidRPr="00464BFA">
                <w:rPr>
                  <w:rFonts w:ascii="Arial" w:eastAsia="MS Mincho" w:hAnsi="Arial"/>
                  <w:sz w:val="24"/>
                  <w:szCs w:val="20"/>
                  <w:lang w:val="en-GB"/>
                </w:rPr>
                <w:t xml:space="preserve"> XR traffic</w:t>
              </w:r>
            </w:ins>
          </w:p>
          <w:p w14:paraId="49C9E44F" w14:textId="77777777" w:rsidR="00CE2C80" w:rsidRDefault="00CE2C80" w:rsidP="00CE2C80">
            <w:pPr>
              <w:rPr>
                <w:ins w:id="174" w:author="Huawei, HiSilicon" w:date="2022-11-06T20:42:00Z"/>
                <w:sz w:val="20"/>
              </w:rPr>
            </w:pPr>
            <w:ins w:id="175" w:author="Huawei, HiSilicon" w:date="2022-11-06T20:42:00Z">
              <w:r w:rsidRPr="00FE2A5C">
                <w:rPr>
                  <w:sz w:val="20"/>
                </w:rPr>
                <w:t xml:space="preserve">To address the </w:t>
              </w:r>
              <w:r>
                <w:rPr>
                  <w:sz w:val="20"/>
                </w:rPr>
                <w:t>jitter issue of</w:t>
              </w:r>
              <w:r w:rsidRPr="00FE2A5C">
                <w:rPr>
                  <w:sz w:val="20"/>
                </w:rPr>
                <w:t xml:space="preserve"> XR traffic, the following </w:t>
              </w:r>
              <w:r>
                <w:rPr>
                  <w:sz w:val="20"/>
                </w:rPr>
                <w:t xml:space="preserve">C-DRX </w:t>
              </w:r>
              <w:r w:rsidRPr="00FE2A5C">
                <w:rPr>
                  <w:sz w:val="20"/>
                </w:rPr>
                <w:t>enhancement</w:t>
              </w:r>
              <w:r>
                <w:rPr>
                  <w:sz w:val="20"/>
                </w:rPr>
                <w:t>s</w:t>
              </w:r>
              <w:r w:rsidRPr="00FE2A5C">
                <w:rPr>
                  <w:sz w:val="20"/>
                </w:rPr>
                <w:t xml:space="preserve"> </w:t>
              </w:r>
              <w:r>
                <w:rPr>
                  <w:sz w:val="20"/>
                </w:rPr>
                <w:t>are</w:t>
              </w:r>
              <w:r w:rsidRPr="00FE2A5C">
                <w:rPr>
                  <w:sz w:val="20"/>
                </w:rPr>
                <w:t xml:space="preserve"> </w:t>
              </w:r>
              <w:r>
                <w:rPr>
                  <w:sz w:val="20"/>
                </w:rPr>
                <w:t>evaluated</w:t>
              </w:r>
              <w:r w:rsidRPr="00FE2A5C">
                <w:rPr>
                  <w:sz w:val="20"/>
                </w:rPr>
                <w:t>:</w:t>
              </w:r>
            </w:ins>
          </w:p>
          <w:p w14:paraId="61489372" w14:textId="77777777" w:rsidR="00CE2C80" w:rsidRDefault="00CE2C80" w:rsidP="00CE2C80">
            <w:pPr>
              <w:pStyle w:val="B1"/>
              <w:rPr>
                <w:ins w:id="176" w:author="Huawei, HiSilicon" w:date="2022-11-06T20:42:00Z"/>
              </w:rPr>
            </w:pPr>
            <w:ins w:id="177" w:author="Huawei, HiSilicon" w:date="2022-11-06T20:42:00Z">
              <w:r>
                <w:rPr>
                  <w:rFonts w:hint="eastAsia"/>
                  <w:lang w:eastAsia="zh-CN"/>
                </w:rPr>
                <w:t>-</w:t>
              </w:r>
              <w:r>
                <w:rPr>
                  <w:lang w:eastAsia="zh-CN"/>
                </w:rPr>
                <w:tab/>
              </w:r>
              <w:r w:rsidRPr="00105FD3">
                <w:t>Flexible and non-continuous PDCCH monitoring during C-DRX On Duration</w:t>
              </w:r>
            </w:ins>
          </w:p>
          <w:p w14:paraId="384D7A12" w14:textId="77777777" w:rsidR="00CE2C80" w:rsidRPr="00105FD3" w:rsidRDefault="00CE2C80" w:rsidP="00CE2C80">
            <w:pPr>
              <w:pStyle w:val="B1"/>
              <w:ind w:firstLine="0"/>
              <w:rPr>
                <w:ins w:id="178" w:author="Huawei, HiSilicon" w:date="2022-11-06T20:42:00Z"/>
              </w:rPr>
            </w:pPr>
            <w:ins w:id="179" w:author="Huawei, HiSilicon" w:date="2022-11-06T20:42:00Z">
              <w:r>
                <w:t>-</w:t>
              </w:r>
              <w:r w:rsidRPr="00E87C4C">
                <w:tab/>
              </w:r>
              <w:r>
                <w:t>Support</w:t>
              </w:r>
              <w:r w:rsidRPr="00896AE9">
                <w:t xml:space="preserve"> </w:t>
              </w:r>
              <w:r w:rsidRPr="00E46EC2">
                <w:t>flexibl</w:t>
              </w:r>
              <w:r>
                <w:t>e</w:t>
              </w:r>
              <w:r w:rsidRPr="00E46EC2">
                <w:t xml:space="preserve"> (e.g., </w:t>
              </w:r>
              <w:r>
                <w:t>n</w:t>
              </w:r>
              <w:r w:rsidRPr="00AC4450">
                <w:t>on-uniform</w:t>
              </w:r>
              <w:r w:rsidRPr="00E46EC2">
                <w:t>) PDCCH monitoring occasions within C-DRX On Duration.</w:t>
              </w:r>
            </w:ins>
          </w:p>
          <w:p w14:paraId="0F50CF78" w14:textId="77777777" w:rsidR="00CE2C80" w:rsidRPr="00FE2A5C" w:rsidRDefault="00CE2C80" w:rsidP="00CE2C80">
            <w:pPr>
              <w:pStyle w:val="B1"/>
              <w:rPr>
                <w:ins w:id="180" w:author="Huawei, HiSilicon" w:date="2022-11-06T20:42:00Z"/>
              </w:rPr>
            </w:pPr>
            <w:ins w:id="181" w:author="Huawei, HiSilicon" w:date="2022-11-06T20:42:00Z">
              <w:r>
                <w:rPr>
                  <w:rFonts w:hint="eastAsia"/>
                  <w:lang w:eastAsia="zh-CN"/>
                </w:rPr>
                <w:t>-</w:t>
              </w:r>
              <w:r>
                <w:rPr>
                  <w:lang w:eastAsia="zh-CN"/>
                </w:rPr>
                <w:tab/>
              </w:r>
              <w:r w:rsidRPr="00105FD3">
                <w:t>Adjustment of C-DRX On Duration or Active Time based on data reception</w:t>
              </w:r>
            </w:ins>
          </w:p>
          <w:p w14:paraId="2A33FAA6" w14:textId="77777777" w:rsidR="00CE2C80" w:rsidRPr="00105FD3" w:rsidRDefault="00CE2C80" w:rsidP="00CE2C80">
            <w:pPr>
              <w:pStyle w:val="B1"/>
              <w:ind w:firstLine="0"/>
              <w:rPr>
                <w:ins w:id="182" w:author="Huawei, HiSilicon" w:date="2022-11-06T20:42:00Z"/>
              </w:rPr>
            </w:pPr>
            <w:ins w:id="183" w:author="Huawei, HiSilicon" w:date="2022-11-06T20:42:00Z">
              <w:r w:rsidRPr="00E87C4C">
                <w:t>-</w:t>
              </w:r>
              <w:r w:rsidRPr="00E87C4C">
                <w:tab/>
              </w:r>
              <w:r>
                <w:t xml:space="preserve">Support </w:t>
              </w:r>
              <w:r w:rsidRPr="0005106F">
                <w:t>early stopping of ODT based on expiration of IAT</w:t>
              </w:r>
              <w:r w:rsidRPr="00E46EC2">
                <w:t>.</w:t>
              </w:r>
            </w:ins>
          </w:p>
          <w:p w14:paraId="272373CB" w14:textId="77777777" w:rsidR="00CE2C80" w:rsidRDefault="00CE2C80" w:rsidP="00CE2C80">
            <w:pPr>
              <w:pStyle w:val="Caption"/>
              <w:rPr>
                <w:ins w:id="184" w:author="Huawei, HiSilicon" w:date="2022-11-06T20:42:00Z"/>
              </w:rPr>
            </w:pPr>
            <w:ins w:id="185" w:author="Huawei, HiSilicon" w:date="2022-11-06T20:42:00Z">
              <w:r w:rsidRPr="007B7F11">
                <w:rPr>
                  <w:szCs w:val="22"/>
                </w:rPr>
                <w:t xml:space="preserve">Table 5.2.2.x. </w:t>
              </w:r>
              <w:r>
                <w:t xml:space="preserve">Simulation results of </w:t>
              </w:r>
              <w:r w:rsidRPr="008C7B98">
                <w:rPr>
                  <w:lang w:eastAsia="zh-CN"/>
                </w:rPr>
                <w:t>non-uniform PDCCH monitoring occasions within C-DRX On Duration</w:t>
              </w:r>
              <w:r>
                <w:rPr>
                  <w:lang w:eastAsia="zh-CN"/>
                </w:rPr>
                <w:t xml:space="preserve"> </w:t>
              </w:r>
              <w:r>
                <w:t>(</w:t>
              </w:r>
              <w:r w:rsidRPr="007B7F11">
                <w:rPr>
                  <w:szCs w:val="22"/>
                </w:rPr>
                <w:t>Dense Urban, DL VR/AR@30Mbps</w:t>
              </w:r>
              <w:r>
                <w:t xml:space="preserve">, </w:t>
              </w:r>
              <w:r w:rsidRPr="00441E5A">
                <w:rPr>
                  <w:szCs w:val="22"/>
                </w:rPr>
                <w:t>High Load Case, 11 UEs</w:t>
              </w:r>
              <w:r>
                <w:rPr>
                  <w:szCs w:val="22"/>
                </w:rPr>
                <w:t>/</w:t>
              </w:r>
              <w:r w:rsidRPr="00441E5A">
                <w:rPr>
                  <w:szCs w:val="22"/>
                </w:rPr>
                <w:t>cell</w:t>
              </w:r>
              <w:r>
                <w:t>)</w:t>
              </w:r>
            </w:ins>
          </w:p>
          <w:tbl>
            <w:tblPr>
              <w:tblW w:w="9066" w:type="dxa"/>
              <w:tblCellMar>
                <w:left w:w="0" w:type="dxa"/>
                <w:right w:w="0" w:type="dxa"/>
              </w:tblCellMar>
              <w:tblLook w:val="04A0" w:firstRow="1" w:lastRow="0" w:firstColumn="1" w:lastColumn="0" w:noHBand="0" w:noVBand="1"/>
            </w:tblPr>
            <w:tblGrid>
              <w:gridCol w:w="790"/>
              <w:gridCol w:w="5650"/>
              <w:gridCol w:w="1119"/>
              <w:gridCol w:w="1507"/>
            </w:tblGrid>
            <w:tr w:rsidR="00CE2C80" w:rsidRPr="00BC5EDB" w14:paraId="6A109566" w14:textId="77777777" w:rsidTr="00AD2524">
              <w:trPr>
                <w:trHeight w:val="1497"/>
                <w:ins w:id="186"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61E0326" w14:textId="77777777" w:rsidR="00CE2C80" w:rsidRPr="00CB4083" w:rsidRDefault="00CE2C80" w:rsidP="00CE2C80">
                  <w:pPr>
                    <w:autoSpaceDE/>
                    <w:autoSpaceDN/>
                    <w:adjustRightInd/>
                    <w:snapToGrid/>
                    <w:spacing w:before="120" w:line="276" w:lineRule="auto"/>
                    <w:jc w:val="center"/>
                    <w:rPr>
                      <w:ins w:id="187" w:author="Huawei, HiSilicon" w:date="2022-11-06T20:42:00Z"/>
                      <w:rFonts w:ascii="Arial" w:hAnsi="Arial" w:cs="Arial"/>
                      <w:b/>
                      <w:sz w:val="20"/>
                      <w:szCs w:val="20"/>
                      <w:lang w:eastAsia="zh-CN"/>
                    </w:rPr>
                  </w:pPr>
                  <w:ins w:id="188" w:author="Huawei, HiSilicon" w:date="2022-11-06T20:42:00Z">
                    <w:r w:rsidRPr="00CB4083">
                      <w:rPr>
                        <w:rFonts w:cs="SimSun"/>
                        <w:b/>
                        <w:color w:val="000000"/>
                        <w:kern w:val="24"/>
                        <w:sz w:val="20"/>
                        <w:szCs w:val="20"/>
                        <w:lang w:eastAsia="zh-CN"/>
                      </w:rPr>
                      <w:t>Case </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86B7876" w14:textId="77777777" w:rsidR="00CE2C80" w:rsidRPr="00CB4083" w:rsidRDefault="00CE2C80" w:rsidP="00CE2C80">
                  <w:pPr>
                    <w:autoSpaceDE/>
                    <w:autoSpaceDN/>
                    <w:adjustRightInd/>
                    <w:snapToGrid/>
                    <w:spacing w:before="120" w:line="276" w:lineRule="auto"/>
                    <w:jc w:val="center"/>
                    <w:rPr>
                      <w:ins w:id="189" w:author="Huawei, HiSilicon" w:date="2022-11-06T20:42:00Z"/>
                      <w:rFonts w:ascii="Arial" w:hAnsi="Arial" w:cs="Arial"/>
                      <w:b/>
                      <w:sz w:val="20"/>
                      <w:szCs w:val="20"/>
                      <w:lang w:eastAsia="zh-CN"/>
                    </w:rPr>
                  </w:pPr>
                  <w:ins w:id="190" w:author="Huawei, HiSilicon" w:date="2022-11-06T20:42:00Z">
                    <w:r w:rsidRPr="00CB4083">
                      <w:rPr>
                        <w:rFonts w:cs="SimSun"/>
                        <w:b/>
                        <w:color w:val="000000"/>
                        <w:kern w:val="24"/>
                        <w:sz w:val="20"/>
                        <w:szCs w:val="20"/>
                        <w:lang w:eastAsia="zh-CN"/>
                      </w:rPr>
                      <w:t>Monitoring pattern within C-DRX On Duration  </w:t>
                    </w:r>
                  </w:ins>
                </w:p>
                <w:p w14:paraId="6DF90E6C" w14:textId="77777777" w:rsidR="00CE2C80" w:rsidRPr="00CB4083" w:rsidRDefault="00CE2C80" w:rsidP="00CE2C80">
                  <w:pPr>
                    <w:autoSpaceDE/>
                    <w:autoSpaceDN/>
                    <w:adjustRightInd/>
                    <w:snapToGrid/>
                    <w:spacing w:before="120" w:line="276" w:lineRule="auto"/>
                    <w:jc w:val="center"/>
                    <w:rPr>
                      <w:ins w:id="191" w:author="Huawei, HiSilicon" w:date="2022-11-06T20:42:00Z"/>
                      <w:rFonts w:ascii="Arial" w:hAnsi="Arial" w:cs="Arial"/>
                      <w:b/>
                      <w:sz w:val="20"/>
                      <w:szCs w:val="20"/>
                      <w:lang w:eastAsia="zh-CN"/>
                    </w:rPr>
                  </w:pPr>
                  <w:ins w:id="192" w:author="Huawei, HiSilicon" w:date="2022-11-06T20:42:00Z">
                    <w:r w:rsidRPr="00CB4083">
                      <w:rPr>
                        <w:rFonts w:cs="SimSun"/>
                        <w:b/>
                        <w:color w:val="000000"/>
                        <w:kern w:val="24"/>
                        <w:sz w:val="20"/>
                        <w:szCs w:val="20"/>
                        <w:lang w:eastAsia="zh-CN"/>
                      </w:rPr>
                      <w:t>(‘1’ denotes monitoring, ‘0’ denotes sleeping)</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6AB30FC" w14:textId="77777777" w:rsidR="00CE2C80" w:rsidRPr="00CB4083" w:rsidRDefault="00CE2C80" w:rsidP="00CE2C80">
                  <w:pPr>
                    <w:autoSpaceDE/>
                    <w:autoSpaceDN/>
                    <w:adjustRightInd/>
                    <w:snapToGrid/>
                    <w:spacing w:before="120" w:line="276" w:lineRule="auto"/>
                    <w:jc w:val="center"/>
                    <w:rPr>
                      <w:ins w:id="193" w:author="Huawei, HiSilicon" w:date="2022-11-06T20:42:00Z"/>
                      <w:rFonts w:ascii="Arial" w:hAnsi="Arial" w:cs="Arial"/>
                      <w:b/>
                      <w:sz w:val="20"/>
                      <w:szCs w:val="20"/>
                      <w:lang w:eastAsia="zh-CN"/>
                    </w:rPr>
                  </w:pPr>
                  <w:ins w:id="194" w:author="Huawei, HiSilicon" w:date="2022-11-06T20:42:00Z">
                    <w:r w:rsidRPr="00CB4083">
                      <w:rPr>
                        <w:rFonts w:cs="SimSun"/>
                        <w:b/>
                        <w:color w:val="000000"/>
                        <w:kern w:val="24"/>
                        <w:sz w:val="20"/>
                        <w:szCs w:val="20"/>
                        <w:lang w:eastAsia="zh-CN"/>
                      </w:rPr>
                      <w:t>Satisfied UE Ratio</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082EED0" w14:textId="77777777" w:rsidR="00CE2C80" w:rsidRPr="00CB4083" w:rsidRDefault="00CE2C80" w:rsidP="00CE2C80">
                  <w:pPr>
                    <w:autoSpaceDE/>
                    <w:autoSpaceDN/>
                    <w:adjustRightInd/>
                    <w:snapToGrid/>
                    <w:spacing w:before="120" w:line="276" w:lineRule="auto"/>
                    <w:jc w:val="center"/>
                    <w:rPr>
                      <w:ins w:id="195" w:author="Huawei, HiSilicon" w:date="2022-11-06T20:42:00Z"/>
                      <w:rFonts w:ascii="Arial" w:hAnsi="Arial" w:cs="Arial"/>
                      <w:b/>
                      <w:sz w:val="20"/>
                      <w:szCs w:val="20"/>
                      <w:lang w:eastAsia="zh-CN"/>
                    </w:rPr>
                  </w:pPr>
                  <w:ins w:id="196" w:author="Huawei, HiSilicon" w:date="2022-11-06T20:42:00Z">
                    <w:r w:rsidRPr="00CB4083">
                      <w:rPr>
                        <w:rFonts w:cs="SimSun"/>
                        <w:b/>
                        <w:color w:val="000000"/>
                        <w:kern w:val="24"/>
                        <w:sz w:val="20"/>
                        <w:szCs w:val="20"/>
                        <w:lang w:eastAsia="zh-CN"/>
                      </w:rPr>
                      <w:t>Power Saving Gain compared with “Always On”</w:t>
                    </w:r>
                  </w:ins>
                </w:p>
              </w:tc>
            </w:tr>
            <w:tr w:rsidR="00CE2C80" w:rsidRPr="00BC5EDB" w14:paraId="601E36A2" w14:textId="77777777" w:rsidTr="00AD2524">
              <w:trPr>
                <w:trHeight w:val="326"/>
                <w:ins w:id="197"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940635E" w14:textId="77777777" w:rsidR="00CE2C80" w:rsidRPr="00CB4083" w:rsidRDefault="00CE2C80" w:rsidP="00CE2C80">
                  <w:pPr>
                    <w:autoSpaceDE/>
                    <w:autoSpaceDN/>
                    <w:adjustRightInd/>
                    <w:snapToGrid/>
                    <w:spacing w:before="120" w:line="276" w:lineRule="auto"/>
                    <w:jc w:val="center"/>
                    <w:rPr>
                      <w:ins w:id="198" w:author="Huawei, HiSilicon" w:date="2022-11-06T20:42:00Z"/>
                      <w:rFonts w:ascii="Arial" w:hAnsi="Arial" w:cs="Arial"/>
                      <w:sz w:val="20"/>
                      <w:szCs w:val="20"/>
                      <w:lang w:eastAsia="zh-CN"/>
                    </w:rPr>
                  </w:pPr>
                  <w:ins w:id="199" w:author="Huawei, HiSilicon" w:date="2022-11-06T20:42:00Z">
                    <w:r w:rsidRPr="00CB4083">
                      <w:rPr>
                        <w:rFonts w:cs="SimSun"/>
                        <w:color w:val="000000"/>
                        <w:kern w:val="24"/>
                        <w:sz w:val="20"/>
                        <w:szCs w:val="20"/>
                        <w:lang w:eastAsia="zh-CN"/>
                      </w:rPr>
                      <w:t>1</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630C38C" w14:textId="77777777" w:rsidR="00CE2C80" w:rsidRPr="00CB4083" w:rsidRDefault="00CE2C80" w:rsidP="00CE2C80">
                  <w:pPr>
                    <w:autoSpaceDE/>
                    <w:autoSpaceDN/>
                    <w:adjustRightInd/>
                    <w:snapToGrid/>
                    <w:spacing w:before="120" w:line="276" w:lineRule="auto"/>
                    <w:jc w:val="center"/>
                    <w:rPr>
                      <w:ins w:id="200" w:author="Huawei, HiSilicon" w:date="2022-11-06T20:42:00Z"/>
                      <w:rFonts w:ascii="Arial" w:hAnsi="Arial" w:cs="Arial"/>
                      <w:sz w:val="20"/>
                      <w:szCs w:val="20"/>
                      <w:lang w:eastAsia="zh-CN"/>
                    </w:rPr>
                  </w:pPr>
                  <w:ins w:id="201" w:author="Huawei, HiSilicon" w:date="2022-11-06T20:42:00Z">
                    <w:r w:rsidRPr="00CB4083">
                      <w:rPr>
                        <w:rFonts w:cs="SimSun"/>
                        <w:color w:val="000000"/>
                        <w:kern w:val="24"/>
                        <w:sz w:val="20"/>
                        <w:szCs w:val="20"/>
                        <w:lang w:eastAsia="zh-CN"/>
                      </w:rPr>
                      <w:t>Always On</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7CAA6C1" w14:textId="77777777" w:rsidR="00CE2C80" w:rsidRPr="00CB4083" w:rsidRDefault="00CE2C80" w:rsidP="00CE2C80">
                  <w:pPr>
                    <w:autoSpaceDE/>
                    <w:autoSpaceDN/>
                    <w:adjustRightInd/>
                    <w:snapToGrid/>
                    <w:spacing w:before="120" w:line="276" w:lineRule="auto"/>
                    <w:jc w:val="center"/>
                    <w:rPr>
                      <w:ins w:id="202" w:author="Huawei, HiSilicon" w:date="2022-11-06T20:42:00Z"/>
                      <w:rFonts w:ascii="Arial" w:hAnsi="Arial" w:cs="Arial"/>
                      <w:sz w:val="20"/>
                      <w:szCs w:val="20"/>
                      <w:lang w:eastAsia="zh-CN"/>
                    </w:rPr>
                  </w:pPr>
                  <w:ins w:id="203" w:author="Huawei, HiSilicon" w:date="2022-11-06T20:42:00Z">
                    <w:r w:rsidRPr="00CB4083">
                      <w:rPr>
                        <w:rFonts w:cs="SimSun"/>
                        <w:color w:val="000000"/>
                        <w:kern w:val="24"/>
                        <w:sz w:val="20"/>
                        <w:szCs w:val="20"/>
                        <w:lang w:eastAsia="zh-CN"/>
                      </w:rPr>
                      <w:t>93.42%</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46C0C3D" w14:textId="77777777" w:rsidR="00CE2C80" w:rsidRPr="00CB4083" w:rsidRDefault="00CE2C80" w:rsidP="00CE2C80">
                  <w:pPr>
                    <w:autoSpaceDE/>
                    <w:autoSpaceDN/>
                    <w:adjustRightInd/>
                    <w:snapToGrid/>
                    <w:spacing w:before="120" w:line="276" w:lineRule="auto"/>
                    <w:jc w:val="center"/>
                    <w:rPr>
                      <w:ins w:id="204" w:author="Huawei, HiSilicon" w:date="2022-11-06T20:42:00Z"/>
                      <w:rFonts w:ascii="Arial" w:hAnsi="Arial" w:cs="Arial"/>
                      <w:sz w:val="20"/>
                      <w:szCs w:val="20"/>
                      <w:lang w:eastAsia="zh-CN"/>
                    </w:rPr>
                  </w:pPr>
                  <w:ins w:id="205" w:author="Huawei, HiSilicon" w:date="2022-11-06T20:42:00Z">
                    <w:r w:rsidRPr="00CB4083">
                      <w:rPr>
                        <w:rFonts w:cs="SimSun"/>
                        <w:color w:val="000000"/>
                        <w:kern w:val="24"/>
                        <w:sz w:val="20"/>
                        <w:szCs w:val="20"/>
                        <w:lang w:eastAsia="zh-CN"/>
                      </w:rPr>
                      <w:t>-</w:t>
                    </w:r>
                  </w:ins>
                </w:p>
              </w:tc>
            </w:tr>
            <w:tr w:rsidR="00CE2C80" w:rsidRPr="00BC5EDB" w14:paraId="5674077A" w14:textId="77777777" w:rsidTr="00AD2524">
              <w:trPr>
                <w:trHeight w:val="326"/>
                <w:ins w:id="206"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222C0B8" w14:textId="77777777" w:rsidR="00CE2C80" w:rsidRPr="00CB4083" w:rsidRDefault="00CE2C80" w:rsidP="00CE2C80">
                  <w:pPr>
                    <w:autoSpaceDE/>
                    <w:autoSpaceDN/>
                    <w:adjustRightInd/>
                    <w:snapToGrid/>
                    <w:spacing w:before="120" w:line="276" w:lineRule="auto"/>
                    <w:jc w:val="center"/>
                    <w:rPr>
                      <w:ins w:id="207" w:author="Huawei, HiSilicon" w:date="2022-11-06T20:42:00Z"/>
                      <w:rFonts w:ascii="Arial" w:hAnsi="Arial" w:cs="Arial"/>
                      <w:sz w:val="20"/>
                      <w:szCs w:val="20"/>
                      <w:lang w:eastAsia="zh-CN"/>
                    </w:rPr>
                  </w:pPr>
                  <w:ins w:id="208" w:author="Huawei, HiSilicon" w:date="2022-11-06T20:42:00Z">
                    <w:r w:rsidRPr="00CB4083">
                      <w:rPr>
                        <w:rFonts w:cs="SimSun"/>
                        <w:color w:val="000000"/>
                        <w:kern w:val="24"/>
                        <w:sz w:val="20"/>
                        <w:szCs w:val="20"/>
                        <w:lang w:eastAsia="zh-CN"/>
                      </w:rPr>
                      <w:t>2</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A47FA7C" w14:textId="77777777" w:rsidR="00CE2C80" w:rsidRPr="00CB4083" w:rsidRDefault="00CE2C80" w:rsidP="00CE2C80">
                  <w:pPr>
                    <w:autoSpaceDE/>
                    <w:autoSpaceDN/>
                    <w:adjustRightInd/>
                    <w:snapToGrid/>
                    <w:spacing w:before="120" w:line="276" w:lineRule="auto"/>
                    <w:jc w:val="center"/>
                    <w:rPr>
                      <w:ins w:id="209" w:author="Huawei, HiSilicon" w:date="2022-11-06T20:42:00Z"/>
                      <w:rFonts w:ascii="Arial" w:hAnsi="Arial" w:cs="Arial"/>
                      <w:sz w:val="20"/>
                      <w:szCs w:val="20"/>
                      <w:lang w:eastAsia="zh-CN"/>
                    </w:rPr>
                  </w:pPr>
                  <w:ins w:id="210" w:author="Huawei, HiSilicon" w:date="2022-11-06T20:42:00Z">
                    <w:r w:rsidRPr="00CB4083">
                      <w:rPr>
                        <w:rFonts w:cs="SimSun"/>
                        <w:color w:val="000000"/>
                        <w:kern w:val="24"/>
                        <w:sz w:val="20"/>
                        <w:szCs w:val="20"/>
                        <w:lang w:eastAsia="zh-CN"/>
                      </w:rPr>
                      <w:t xml:space="preserve">Legacy C-DRX </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6611DE7" w14:textId="77777777" w:rsidR="00CE2C80" w:rsidRPr="00CB4083" w:rsidRDefault="00CE2C80" w:rsidP="00CE2C80">
                  <w:pPr>
                    <w:autoSpaceDE/>
                    <w:autoSpaceDN/>
                    <w:adjustRightInd/>
                    <w:snapToGrid/>
                    <w:spacing w:before="120" w:line="276" w:lineRule="auto"/>
                    <w:jc w:val="center"/>
                    <w:rPr>
                      <w:ins w:id="211" w:author="Huawei, HiSilicon" w:date="2022-11-06T20:42:00Z"/>
                      <w:rFonts w:ascii="Arial" w:hAnsi="Arial" w:cs="Arial"/>
                      <w:sz w:val="20"/>
                      <w:szCs w:val="20"/>
                      <w:lang w:eastAsia="zh-CN"/>
                    </w:rPr>
                  </w:pPr>
                  <w:ins w:id="212" w:author="Huawei, HiSilicon" w:date="2022-11-06T20:42:00Z">
                    <w:r w:rsidRPr="00CB4083">
                      <w:rPr>
                        <w:rFonts w:cs="SimSun"/>
                        <w:color w:val="000000"/>
                        <w:kern w:val="24"/>
                        <w:sz w:val="20"/>
                        <w:szCs w:val="20"/>
                        <w:lang w:eastAsia="zh-CN"/>
                      </w:rPr>
                      <w:t>83.20%</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6C4C986" w14:textId="77777777" w:rsidR="00CE2C80" w:rsidRPr="00CB4083" w:rsidRDefault="00CE2C80" w:rsidP="00CE2C80">
                  <w:pPr>
                    <w:autoSpaceDE/>
                    <w:autoSpaceDN/>
                    <w:adjustRightInd/>
                    <w:snapToGrid/>
                    <w:spacing w:before="120" w:line="276" w:lineRule="auto"/>
                    <w:jc w:val="center"/>
                    <w:rPr>
                      <w:ins w:id="213" w:author="Huawei, HiSilicon" w:date="2022-11-06T20:42:00Z"/>
                      <w:rFonts w:ascii="Arial" w:hAnsi="Arial" w:cs="Arial"/>
                      <w:sz w:val="20"/>
                      <w:szCs w:val="20"/>
                      <w:lang w:eastAsia="zh-CN"/>
                    </w:rPr>
                  </w:pPr>
                  <w:ins w:id="214" w:author="Huawei, HiSilicon" w:date="2022-11-06T20:42:00Z">
                    <w:r w:rsidRPr="00CB4083">
                      <w:rPr>
                        <w:rFonts w:cs="SimSun"/>
                        <w:color w:val="000000"/>
                        <w:kern w:val="24"/>
                        <w:sz w:val="20"/>
                        <w:szCs w:val="20"/>
                        <w:lang w:eastAsia="zh-CN"/>
                      </w:rPr>
                      <w:t>5.57%</w:t>
                    </w:r>
                  </w:ins>
                </w:p>
              </w:tc>
            </w:tr>
            <w:tr w:rsidR="00CE2C80" w:rsidRPr="00BC5EDB" w14:paraId="6D2C0C41" w14:textId="77777777" w:rsidTr="00AD2524">
              <w:trPr>
                <w:trHeight w:val="326"/>
                <w:ins w:id="215"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4FB88D" w14:textId="77777777" w:rsidR="00CE2C80" w:rsidRPr="00CB4083" w:rsidRDefault="00CE2C80" w:rsidP="00CE2C80">
                  <w:pPr>
                    <w:autoSpaceDE/>
                    <w:autoSpaceDN/>
                    <w:adjustRightInd/>
                    <w:snapToGrid/>
                    <w:spacing w:before="120" w:line="276" w:lineRule="auto"/>
                    <w:jc w:val="center"/>
                    <w:rPr>
                      <w:ins w:id="216" w:author="Huawei, HiSilicon" w:date="2022-11-06T20:42:00Z"/>
                      <w:rFonts w:ascii="Arial" w:hAnsi="Arial" w:cs="Arial"/>
                      <w:sz w:val="20"/>
                      <w:szCs w:val="20"/>
                      <w:lang w:eastAsia="zh-CN"/>
                    </w:rPr>
                  </w:pPr>
                  <w:ins w:id="217" w:author="Huawei, HiSilicon" w:date="2022-11-06T20:42:00Z">
                    <w:r w:rsidRPr="00CB4083">
                      <w:rPr>
                        <w:rFonts w:cs="SimSun"/>
                        <w:color w:val="000000"/>
                        <w:kern w:val="24"/>
                        <w:sz w:val="20"/>
                        <w:szCs w:val="20"/>
                        <w:lang w:eastAsia="zh-CN"/>
                      </w:rPr>
                      <w:t>3</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967BBE8" w14:textId="77777777" w:rsidR="00CE2C80" w:rsidRPr="00CB4083" w:rsidRDefault="00CE2C80" w:rsidP="00CE2C80">
                  <w:pPr>
                    <w:autoSpaceDE/>
                    <w:autoSpaceDN/>
                    <w:adjustRightInd/>
                    <w:snapToGrid/>
                    <w:spacing w:before="120" w:line="276" w:lineRule="auto"/>
                    <w:jc w:val="center"/>
                    <w:rPr>
                      <w:ins w:id="218" w:author="Huawei, HiSilicon" w:date="2022-11-06T20:42:00Z"/>
                      <w:rFonts w:ascii="Arial" w:hAnsi="Arial" w:cs="Arial"/>
                      <w:sz w:val="20"/>
                      <w:szCs w:val="20"/>
                      <w:lang w:eastAsia="zh-CN"/>
                    </w:rPr>
                  </w:pPr>
                  <w:ins w:id="219" w:author="Huawei, HiSilicon" w:date="2022-11-06T20:42:00Z">
                    <w:r w:rsidRPr="00CB4083">
                      <w:rPr>
                        <w:rFonts w:cs="SimSun"/>
                        <w:color w:val="000000"/>
                        <w:kern w:val="24"/>
                        <w:sz w:val="20"/>
                        <w:szCs w:val="20"/>
                        <w:lang w:eastAsia="zh-CN"/>
                      </w:rPr>
                      <w:t xml:space="preserve">[1, 1, 1, </w:t>
                    </w:r>
                    <w:proofErr w:type="gramStart"/>
                    <w:r w:rsidRPr="00CB4083">
                      <w:rPr>
                        <w:rFonts w:cs="SimSun"/>
                        <w:color w:val="000000"/>
                        <w:kern w:val="24"/>
                        <w:sz w:val="20"/>
                        <w:szCs w:val="20"/>
                        <w:lang w:eastAsia="zh-CN"/>
                      </w:rPr>
                      <w:t xml:space="preserve">1,   </w:t>
                    </w:r>
                    <w:proofErr w:type="gramEnd"/>
                    <w:r w:rsidRPr="00CB4083">
                      <w:rPr>
                        <w:rFonts w:cs="SimSun"/>
                        <w:color w:val="000000"/>
                        <w:kern w:val="24"/>
                        <w:sz w:val="20"/>
                        <w:szCs w:val="20"/>
                        <w:lang w:eastAsia="zh-CN"/>
                      </w:rPr>
                      <w:t>1, 1, 1, 1,   1, 1, 1, 1,   1, 1, 1, 1,   1, 1, 1, 1,   1, 1, 1, 1]</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BA0A671" w14:textId="77777777" w:rsidR="00CE2C80" w:rsidRPr="00CB4083" w:rsidRDefault="00CE2C80" w:rsidP="00CE2C80">
                  <w:pPr>
                    <w:autoSpaceDE/>
                    <w:autoSpaceDN/>
                    <w:adjustRightInd/>
                    <w:snapToGrid/>
                    <w:spacing w:before="120" w:line="276" w:lineRule="auto"/>
                    <w:jc w:val="center"/>
                    <w:rPr>
                      <w:ins w:id="220" w:author="Huawei, HiSilicon" w:date="2022-11-06T20:42:00Z"/>
                      <w:rFonts w:ascii="Arial" w:hAnsi="Arial" w:cs="Arial"/>
                      <w:sz w:val="20"/>
                      <w:szCs w:val="20"/>
                      <w:lang w:eastAsia="zh-CN"/>
                    </w:rPr>
                  </w:pPr>
                  <w:ins w:id="221" w:author="Huawei, HiSilicon" w:date="2022-11-06T20:42:00Z">
                    <w:r w:rsidRPr="00CB4083">
                      <w:rPr>
                        <w:rFonts w:cs="SimSun"/>
                        <w:color w:val="000000"/>
                        <w:kern w:val="24"/>
                        <w:sz w:val="20"/>
                        <w:szCs w:val="20"/>
                        <w:lang w:eastAsia="zh-CN"/>
                      </w:rPr>
                      <w:t>91.43%</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1E4438" w14:textId="77777777" w:rsidR="00CE2C80" w:rsidRPr="00CB4083" w:rsidRDefault="00CE2C80" w:rsidP="00CE2C80">
                  <w:pPr>
                    <w:autoSpaceDE/>
                    <w:autoSpaceDN/>
                    <w:adjustRightInd/>
                    <w:snapToGrid/>
                    <w:spacing w:before="120" w:line="276" w:lineRule="auto"/>
                    <w:jc w:val="center"/>
                    <w:rPr>
                      <w:ins w:id="222" w:author="Huawei, HiSilicon" w:date="2022-11-06T20:42:00Z"/>
                      <w:rFonts w:ascii="Arial" w:hAnsi="Arial" w:cs="Arial"/>
                      <w:sz w:val="20"/>
                      <w:szCs w:val="20"/>
                      <w:lang w:eastAsia="zh-CN"/>
                    </w:rPr>
                  </w:pPr>
                  <w:ins w:id="223" w:author="Huawei, HiSilicon" w:date="2022-11-06T20:42:00Z">
                    <w:r w:rsidRPr="00CB4083">
                      <w:rPr>
                        <w:rFonts w:cs="SimSun"/>
                        <w:kern w:val="24"/>
                        <w:sz w:val="20"/>
                        <w:szCs w:val="20"/>
                        <w:lang w:eastAsia="zh-CN"/>
                      </w:rPr>
                      <w:t>7.64%</w:t>
                    </w:r>
                  </w:ins>
                </w:p>
              </w:tc>
            </w:tr>
            <w:tr w:rsidR="00CE2C80" w:rsidRPr="00BC5EDB" w14:paraId="3173595E" w14:textId="77777777" w:rsidTr="00AD2524">
              <w:trPr>
                <w:trHeight w:val="326"/>
                <w:ins w:id="224"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4DDF19BD" w14:textId="77777777" w:rsidR="00CE2C80" w:rsidRPr="00CB4083" w:rsidRDefault="00CE2C80" w:rsidP="00CE2C80">
                  <w:pPr>
                    <w:autoSpaceDE/>
                    <w:autoSpaceDN/>
                    <w:adjustRightInd/>
                    <w:snapToGrid/>
                    <w:spacing w:before="120" w:line="276" w:lineRule="auto"/>
                    <w:jc w:val="center"/>
                    <w:rPr>
                      <w:ins w:id="225" w:author="Huawei, HiSilicon" w:date="2022-11-06T20:42:00Z"/>
                      <w:rFonts w:cs="SimSun"/>
                      <w:color w:val="000000"/>
                      <w:kern w:val="24"/>
                      <w:sz w:val="20"/>
                      <w:szCs w:val="20"/>
                      <w:lang w:eastAsia="zh-CN"/>
                    </w:rPr>
                  </w:pPr>
                  <w:ins w:id="226" w:author="Huawei, HiSilicon" w:date="2022-11-06T20:42:00Z">
                    <w:r w:rsidRPr="00CB4083">
                      <w:rPr>
                        <w:rFonts w:cs="SimSun" w:hint="eastAsia"/>
                        <w:color w:val="000000"/>
                        <w:kern w:val="24"/>
                        <w:sz w:val="20"/>
                        <w:szCs w:val="20"/>
                        <w:lang w:eastAsia="zh-CN"/>
                      </w:rPr>
                      <w:t>4</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2EB58E1" w14:textId="77777777" w:rsidR="00CE2C80" w:rsidRPr="00CB4083" w:rsidRDefault="00CE2C80" w:rsidP="00CE2C80">
                  <w:pPr>
                    <w:autoSpaceDE/>
                    <w:autoSpaceDN/>
                    <w:adjustRightInd/>
                    <w:snapToGrid/>
                    <w:spacing w:before="120" w:line="276" w:lineRule="auto"/>
                    <w:jc w:val="center"/>
                    <w:rPr>
                      <w:ins w:id="227" w:author="Huawei, HiSilicon" w:date="2022-11-06T20:42:00Z"/>
                      <w:rFonts w:cs="SimSun"/>
                      <w:color w:val="000000"/>
                      <w:kern w:val="24"/>
                      <w:sz w:val="20"/>
                      <w:szCs w:val="20"/>
                      <w:lang w:eastAsia="zh-CN"/>
                    </w:rPr>
                  </w:pPr>
                  <w:ins w:id="228" w:author="Huawei, HiSilicon" w:date="2022-11-06T20:42:00Z">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1, 1, 1, 1,   0, 0, 0, 0,   1, 1, 1, 1,   0, 0, 0, 0,   1, 1, 1, 1]</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9BD74D3" w14:textId="77777777" w:rsidR="00CE2C80" w:rsidRPr="00CB4083" w:rsidRDefault="00CE2C80" w:rsidP="00CE2C80">
                  <w:pPr>
                    <w:autoSpaceDE/>
                    <w:autoSpaceDN/>
                    <w:adjustRightInd/>
                    <w:snapToGrid/>
                    <w:spacing w:before="120" w:line="276" w:lineRule="auto"/>
                    <w:jc w:val="center"/>
                    <w:rPr>
                      <w:ins w:id="229" w:author="Huawei, HiSilicon" w:date="2022-11-06T20:42:00Z"/>
                      <w:rFonts w:cs="SimSun"/>
                      <w:color w:val="000000"/>
                      <w:kern w:val="24"/>
                      <w:sz w:val="20"/>
                      <w:szCs w:val="20"/>
                      <w:lang w:eastAsia="zh-CN"/>
                    </w:rPr>
                  </w:pPr>
                  <w:ins w:id="230" w:author="Huawei, HiSilicon" w:date="2022-11-06T20:42:00Z">
                    <w:r w:rsidRPr="00CB4083">
                      <w:rPr>
                        <w:rFonts w:cs="SimSun" w:hint="eastAsia"/>
                        <w:color w:val="000000"/>
                        <w:kern w:val="24"/>
                        <w:sz w:val="20"/>
                        <w:szCs w:val="20"/>
                        <w:lang w:eastAsia="zh-CN"/>
                      </w:rPr>
                      <w:t>8</w:t>
                    </w:r>
                    <w:r w:rsidRPr="00CB4083">
                      <w:rPr>
                        <w:rFonts w:cs="SimSun"/>
                        <w:color w:val="000000"/>
                        <w:kern w:val="24"/>
                        <w:sz w:val="20"/>
                        <w:szCs w:val="20"/>
                        <w:lang w:eastAsia="zh-CN"/>
                      </w:rPr>
                      <w:t>5.89%</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4378844" w14:textId="77777777" w:rsidR="00CE2C80" w:rsidRPr="00CB4083" w:rsidRDefault="00CE2C80" w:rsidP="00CE2C80">
                  <w:pPr>
                    <w:autoSpaceDE/>
                    <w:autoSpaceDN/>
                    <w:adjustRightInd/>
                    <w:snapToGrid/>
                    <w:spacing w:before="120" w:line="276" w:lineRule="auto"/>
                    <w:jc w:val="center"/>
                    <w:rPr>
                      <w:ins w:id="231" w:author="Huawei, HiSilicon" w:date="2022-11-06T20:42:00Z"/>
                      <w:rFonts w:cs="SimSun"/>
                      <w:kern w:val="24"/>
                      <w:sz w:val="20"/>
                      <w:szCs w:val="20"/>
                      <w:lang w:eastAsia="zh-CN"/>
                    </w:rPr>
                  </w:pPr>
                  <w:ins w:id="232" w:author="Huawei, HiSilicon" w:date="2022-11-06T20:42:00Z">
                    <w:r w:rsidRPr="00CB4083">
                      <w:rPr>
                        <w:rFonts w:cs="SimSun" w:hint="eastAsia"/>
                        <w:kern w:val="24"/>
                        <w:sz w:val="20"/>
                        <w:szCs w:val="20"/>
                        <w:lang w:eastAsia="zh-CN"/>
                      </w:rPr>
                      <w:t>1</w:t>
                    </w:r>
                    <w:r w:rsidRPr="00CB4083">
                      <w:rPr>
                        <w:rFonts w:cs="SimSun"/>
                        <w:kern w:val="24"/>
                        <w:sz w:val="20"/>
                        <w:szCs w:val="20"/>
                        <w:lang w:eastAsia="zh-CN"/>
                      </w:rPr>
                      <w:t>5.81%</w:t>
                    </w:r>
                  </w:ins>
                </w:p>
              </w:tc>
            </w:tr>
            <w:tr w:rsidR="00CE2C80" w:rsidRPr="00BC5EDB" w14:paraId="0C9D4321" w14:textId="77777777" w:rsidTr="00AD2524">
              <w:trPr>
                <w:trHeight w:val="326"/>
                <w:ins w:id="233"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1383B9F" w14:textId="77777777" w:rsidR="00CE2C80" w:rsidRPr="00CB4083" w:rsidRDefault="00CE2C80" w:rsidP="00CE2C80">
                  <w:pPr>
                    <w:autoSpaceDE/>
                    <w:autoSpaceDN/>
                    <w:adjustRightInd/>
                    <w:snapToGrid/>
                    <w:spacing w:before="120" w:line="276" w:lineRule="auto"/>
                    <w:jc w:val="center"/>
                    <w:rPr>
                      <w:ins w:id="234" w:author="Huawei, HiSilicon" w:date="2022-11-06T20:42:00Z"/>
                      <w:rFonts w:cs="SimSun"/>
                      <w:color w:val="000000"/>
                      <w:kern w:val="24"/>
                      <w:sz w:val="20"/>
                      <w:szCs w:val="20"/>
                      <w:lang w:eastAsia="zh-CN"/>
                    </w:rPr>
                  </w:pPr>
                  <w:ins w:id="235" w:author="Huawei, HiSilicon" w:date="2022-11-06T20:42:00Z">
                    <w:r w:rsidRPr="00CB4083">
                      <w:rPr>
                        <w:rFonts w:cs="SimSun" w:hint="eastAsia"/>
                        <w:color w:val="000000"/>
                        <w:kern w:val="24"/>
                        <w:sz w:val="20"/>
                        <w:szCs w:val="20"/>
                        <w:lang w:eastAsia="zh-CN"/>
                      </w:rPr>
                      <w:t>5</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5541FBF" w14:textId="77777777" w:rsidR="00CE2C80" w:rsidRPr="00CB4083" w:rsidRDefault="00CE2C80" w:rsidP="00CE2C80">
                  <w:pPr>
                    <w:autoSpaceDE/>
                    <w:autoSpaceDN/>
                    <w:adjustRightInd/>
                    <w:snapToGrid/>
                    <w:spacing w:before="120" w:line="276" w:lineRule="auto"/>
                    <w:jc w:val="center"/>
                    <w:rPr>
                      <w:ins w:id="236" w:author="Huawei, HiSilicon" w:date="2022-11-06T20:42:00Z"/>
                      <w:rFonts w:cs="SimSun"/>
                      <w:color w:val="000000"/>
                      <w:kern w:val="24"/>
                      <w:sz w:val="20"/>
                      <w:szCs w:val="20"/>
                      <w:lang w:eastAsia="zh-CN"/>
                    </w:rPr>
                  </w:pPr>
                  <w:ins w:id="237" w:author="Huawei, HiSilicon" w:date="2022-11-06T20:42:00Z">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1, 0, 1, 0,   0, 1, 1, 1,   1, 1, 0, 1,   1, 0, 1, 0,   1, 0, 0, 1]</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752CC30" w14:textId="77777777" w:rsidR="00CE2C80" w:rsidRPr="00CB4083" w:rsidRDefault="00CE2C80" w:rsidP="00CE2C80">
                  <w:pPr>
                    <w:autoSpaceDE/>
                    <w:autoSpaceDN/>
                    <w:adjustRightInd/>
                    <w:snapToGrid/>
                    <w:spacing w:before="120" w:line="276" w:lineRule="auto"/>
                    <w:jc w:val="center"/>
                    <w:rPr>
                      <w:ins w:id="238" w:author="Huawei, HiSilicon" w:date="2022-11-06T20:42:00Z"/>
                      <w:rFonts w:cs="SimSun"/>
                      <w:color w:val="000000"/>
                      <w:kern w:val="24"/>
                      <w:sz w:val="20"/>
                      <w:szCs w:val="20"/>
                      <w:lang w:eastAsia="zh-CN"/>
                    </w:rPr>
                  </w:pPr>
                  <w:ins w:id="239" w:author="Huawei, HiSilicon" w:date="2022-11-06T20:42:00Z">
                    <w:r w:rsidRPr="00CB4083">
                      <w:rPr>
                        <w:rFonts w:cs="SimSun" w:hint="eastAsia"/>
                        <w:color w:val="000000"/>
                        <w:kern w:val="24"/>
                        <w:sz w:val="20"/>
                        <w:szCs w:val="20"/>
                        <w:lang w:eastAsia="zh-CN"/>
                      </w:rPr>
                      <w:t>8</w:t>
                    </w:r>
                    <w:r w:rsidRPr="00CB4083">
                      <w:rPr>
                        <w:rFonts w:cs="SimSun"/>
                        <w:color w:val="000000"/>
                        <w:kern w:val="24"/>
                        <w:sz w:val="20"/>
                        <w:szCs w:val="20"/>
                        <w:lang w:eastAsia="zh-CN"/>
                      </w:rPr>
                      <w:t>9.70%</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E701332" w14:textId="77777777" w:rsidR="00CE2C80" w:rsidRPr="00CB4083" w:rsidRDefault="00CE2C80" w:rsidP="00CE2C80">
                  <w:pPr>
                    <w:autoSpaceDE/>
                    <w:autoSpaceDN/>
                    <w:adjustRightInd/>
                    <w:snapToGrid/>
                    <w:spacing w:before="120" w:line="276" w:lineRule="auto"/>
                    <w:jc w:val="center"/>
                    <w:rPr>
                      <w:ins w:id="240" w:author="Huawei, HiSilicon" w:date="2022-11-06T20:42:00Z"/>
                      <w:rFonts w:cs="SimSun"/>
                      <w:kern w:val="24"/>
                      <w:sz w:val="20"/>
                      <w:szCs w:val="20"/>
                      <w:lang w:eastAsia="zh-CN"/>
                    </w:rPr>
                  </w:pPr>
                  <w:ins w:id="241" w:author="Huawei, HiSilicon" w:date="2022-11-06T20:42:00Z">
                    <w:r w:rsidRPr="00CB4083">
                      <w:rPr>
                        <w:rFonts w:cs="SimSun" w:hint="eastAsia"/>
                        <w:kern w:val="24"/>
                        <w:sz w:val="20"/>
                        <w:szCs w:val="20"/>
                        <w:lang w:eastAsia="zh-CN"/>
                      </w:rPr>
                      <w:t>1</w:t>
                    </w:r>
                    <w:r w:rsidRPr="00CB4083">
                      <w:rPr>
                        <w:rFonts w:cs="SimSun"/>
                        <w:kern w:val="24"/>
                        <w:sz w:val="20"/>
                        <w:szCs w:val="20"/>
                        <w:lang w:eastAsia="zh-CN"/>
                      </w:rPr>
                      <w:t>6.23%</w:t>
                    </w:r>
                  </w:ins>
                </w:p>
              </w:tc>
            </w:tr>
            <w:tr w:rsidR="00CE2C80" w:rsidRPr="00BC5EDB" w14:paraId="26DA64C9" w14:textId="77777777" w:rsidTr="00AD2524">
              <w:trPr>
                <w:trHeight w:val="326"/>
                <w:ins w:id="242" w:author="Huawei, HiSilicon" w:date="2022-11-06T20:42:00Z"/>
              </w:trPr>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824F3ED" w14:textId="77777777" w:rsidR="00CE2C80" w:rsidRPr="00CB4083" w:rsidRDefault="00CE2C80" w:rsidP="00CE2C80">
                  <w:pPr>
                    <w:autoSpaceDE/>
                    <w:autoSpaceDN/>
                    <w:adjustRightInd/>
                    <w:snapToGrid/>
                    <w:spacing w:before="120" w:line="276" w:lineRule="auto"/>
                    <w:jc w:val="center"/>
                    <w:rPr>
                      <w:ins w:id="243" w:author="Huawei, HiSilicon" w:date="2022-11-06T20:42:00Z"/>
                      <w:rFonts w:cs="SimSun"/>
                      <w:color w:val="000000"/>
                      <w:kern w:val="24"/>
                      <w:sz w:val="20"/>
                      <w:szCs w:val="20"/>
                      <w:lang w:eastAsia="zh-CN"/>
                    </w:rPr>
                  </w:pPr>
                  <w:ins w:id="244" w:author="Huawei, HiSilicon" w:date="2022-11-06T20:42:00Z">
                    <w:r w:rsidRPr="00CB4083">
                      <w:rPr>
                        <w:rFonts w:cs="SimSun"/>
                        <w:color w:val="000000"/>
                        <w:kern w:val="24"/>
                        <w:sz w:val="20"/>
                        <w:szCs w:val="20"/>
                        <w:lang w:eastAsia="zh-CN"/>
                      </w:rPr>
                      <w:t>6</w:t>
                    </w:r>
                  </w:ins>
                </w:p>
              </w:tc>
              <w:tc>
                <w:tcPr>
                  <w:tcW w:w="565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CAE81A6" w14:textId="77777777" w:rsidR="00CE2C80" w:rsidRPr="00CB4083" w:rsidRDefault="00CE2C80" w:rsidP="00CE2C80">
                  <w:pPr>
                    <w:autoSpaceDE/>
                    <w:autoSpaceDN/>
                    <w:adjustRightInd/>
                    <w:snapToGrid/>
                    <w:spacing w:before="120" w:line="276" w:lineRule="auto"/>
                    <w:jc w:val="center"/>
                    <w:rPr>
                      <w:ins w:id="245" w:author="Huawei, HiSilicon" w:date="2022-11-06T20:42:00Z"/>
                      <w:rFonts w:cs="SimSun"/>
                      <w:color w:val="000000"/>
                      <w:kern w:val="24"/>
                      <w:sz w:val="20"/>
                      <w:szCs w:val="20"/>
                      <w:lang w:eastAsia="zh-CN"/>
                    </w:rPr>
                  </w:pPr>
                  <w:ins w:id="246" w:author="Huawei, HiSilicon" w:date="2022-11-06T20:42:00Z">
                    <w:r w:rsidRPr="00CB4083">
                      <w:rPr>
                        <w:rFonts w:cs="SimSun"/>
                        <w:color w:val="000000"/>
                        <w:kern w:val="24"/>
                        <w:sz w:val="20"/>
                        <w:szCs w:val="20"/>
                        <w:lang w:eastAsia="zh-CN"/>
                      </w:rPr>
                      <w:t xml:space="preserve">[0, 0, 0, </w:t>
                    </w:r>
                    <w:proofErr w:type="gramStart"/>
                    <w:r w:rsidRPr="00CB4083">
                      <w:rPr>
                        <w:rFonts w:cs="SimSun"/>
                        <w:color w:val="000000"/>
                        <w:kern w:val="24"/>
                        <w:sz w:val="20"/>
                        <w:szCs w:val="20"/>
                        <w:lang w:eastAsia="zh-CN"/>
                      </w:rPr>
                      <w:t xml:space="preserve">0,   </w:t>
                    </w:r>
                    <w:proofErr w:type="gramEnd"/>
                    <w:r w:rsidRPr="00CB4083">
                      <w:rPr>
                        <w:rFonts w:cs="SimSun"/>
                        <w:color w:val="000000"/>
                        <w:kern w:val="24"/>
                        <w:sz w:val="20"/>
                        <w:szCs w:val="20"/>
                        <w:lang w:eastAsia="zh-CN"/>
                      </w:rPr>
                      <w:t xml:space="preserve">0, 0, 1, 0,   0, 0, 1, 1,   1, 0, 1, 0,   1, 0, 0, 1,   0, 0, 0, 0] </w:t>
                    </w:r>
                  </w:ins>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DB079C6" w14:textId="77777777" w:rsidR="00CE2C80" w:rsidRPr="00CB4083" w:rsidRDefault="00CE2C80" w:rsidP="00CE2C80">
                  <w:pPr>
                    <w:autoSpaceDE/>
                    <w:autoSpaceDN/>
                    <w:adjustRightInd/>
                    <w:snapToGrid/>
                    <w:spacing w:before="120" w:line="276" w:lineRule="auto"/>
                    <w:jc w:val="center"/>
                    <w:rPr>
                      <w:ins w:id="247" w:author="Huawei, HiSilicon" w:date="2022-11-06T20:42:00Z"/>
                      <w:rFonts w:cs="SimSun"/>
                      <w:color w:val="000000"/>
                      <w:kern w:val="24"/>
                      <w:sz w:val="20"/>
                      <w:szCs w:val="20"/>
                      <w:lang w:eastAsia="zh-CN"/>
                    </w:rPr>
                  </w:pPr>
                  <w:ins w:id="248" w:author="Huawei, HiSilicon" w:date="2022-11-06T20:42:00Z">
                    <w:r w:rsidRPr="00CB4083">
                      <w:rPr>
                        <w:rFonts w:cs="SimSun"/>
                        <w:color w:val="000000"/>
                        <w:kern w:val="24"/>
                        <w:sz w:val="20"/>
                        <w:szCs w:val="20"/>
                        <w:lang w:eastAsia="zh-CN"/>
                      </w:rPr>
                      <w:t>85.71%</w:t>
                    </w:r>
                  </w:ins>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63C6AD0" w14:textId="77777777" w:rsidR="00CE2C80" w:rsidRPr="00CB4083" w:rsidRDefault="00CE2C80" w:rsidP="00CE2C80">
                  <w:pPr>
                    <w:autoSpaceDE/>
                    <w:autoSpaceDN/>
                    <w:adjustRightInd/>
                    <w:snapToGrid/>
                    <w:spacing w:before="120" w:line="276" w:lineRule="auto"/>
                    <w:jc w:val="center"/>
                    <w:rPr>
                      <w:ins w:id="249" w:author="Huawei, HiSilicon" w:date="2022-11-06T20:42:00Z"/>
                      <w:rFonts w:cs="SimSun"/>
                      <w:kern w:val="24"/>
                      <w:sz w:val="20"/>
                      <w:szCs w:val="20"/>
                      <w:lang w:eastAsia="zh-CN"/>
                    </w:rPr>
                  </w:pPr>
                  <w:ins w:id="250" w:author="Huawei, HiSilicon" w:date="2022-11-06T20:42:00Z">
                    <w:r w:rsidRPr="00CB4083">
                      <w:rPr>
                        <w:rFonts w:cs="SimSun"/>
                        <w:kern w:val="24"/>
                        <w:sz w:val="20"/>
                        <w:szCs w:val="20"/>
                        <w:lang w:eastAsia="zh-CN"/>
                      </w:rPr>
                      <w:t>20.75%</w:t>
                    </w:r>
                  </w:ins>
                </w:p>
              </w:tc>
            </w:tr>
            <w:tr w:rsidR="00CE2C80" w:rsidRPr="00BC5EDB" w:rsidDel="001F2051" w14:paraId="35DBFF62" w14:textId="77777777" w:rsidTr="00AD2524">
              <w:trPr>
                <w:trHeight w:val="326"/>
                <w:ins w:id="251" w:author="Huawei, HiSilicon" w:date="2022-11-06T20:42:00Z"/>
              </w:trPr>
              <w:tc>
                <w:tcPr>
                  <w:tcW w:w="906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35947D7" w14:textId="77777777" w:rsidR="00CE2C80" w:rsidRPr="00BC5EDB" w:rsidRDefault="00CE2C80" w:rsidP="00CE2C80">
                  <w:pPr>
                    <w:spacing w:after="0" w:line="276" w:lineRule="auto"/>
                    <w:rPr>
                      <w:ins w:id="252" w:author="Huawei, HiSilicon" w:date="2022-11-06T20:42:00Z"/>
                      <w:sz w:val="20"/>
                      <w:szCs w:val="20"/>
                      <w:lang w:eastAsia="zh-CN"/>
                    </w:rPr>
                  </w:pPr>
                  <w:ins w:id="253" w:author="Huawei, HiSilicon" w:date="2022-11-06T20:42:00Z">
                    <w:r w:rsidRPr="00BC5EDB">
                      <w:rPr>
                        <w:sz w:val="20"/>
                        <w:szCs w:val="20"/>
                        <w:lang w:eastAsia="zh-CN"/>
                      </w:rPr>
                      <w:t xml:space="preserve">Case 1: Always </w:t>
                    </w:r>
                    <w:proofErr w:type="gramStart"/>
                    <w:r w:rsidRPr="00BC5EDB">
                      <w:rPr>
                        <w:sz w:val="20"/>
                        <w:szCs w:val="20"/>
                        <w:lang w:eastAsia="zh-CN"/>
                      </w:rPr>
                      <w:t>On</w:t>
                    </w:r>
                    <w:proofErr w:type="gramEnd"/>
                    <w:r w:rsidRPr="00BC5EDB">
                      <w:rPr>
                        <w:sz w:val="20"/>
                        <w:szCs w:val="20"/>
                        <w:lang w:eastAsia="zh-CN"/>
                      </w:rPr>
                      <w:t xml:space="preserve"> as in R17 XR</w:t>
                    </w:r>
                  </w:ins>
                </w:p>
                <w:p w14:paraId="3325CE42" w14:textId="77777777" w:rsidR="00CE2C80" w:rsidRPr="00BC5EDB" w:rsidRDefault="00CE2C80" w:rsidP="00CE2C80">
                  <w:pPr>
                    <w:spacing w:after="0" w:line="276" w:lineRule="auto"/>
                    <w:rPr>
                      <w:ins w:id="254" w:author="Huawei, HiSilicon" w:date="2022-11-06T20:42:00Z"/>
                      <w:sz w:val="20"/>
                      <w:szCs w:val="20"/>
                      <w:lang w:eastAsia="zh-CN"/>
                    </w:rPr>
                  </w:pPr>
                  <w:ins w:id="255" w:author="Huawei, HiSilicon" w:date="2022-11-06T20:42:00Z">
                    <w:r w:rsidRPr="00BC5EDB">
                      <w:rPr>
                        <w:sz w:val="20"/>
                        <w:szCs w:val="20"/>
                        <w:lang w:eastAsia="zh-CN"/>
                      </w:rPr>
                      <w:t>Case 2: Legacy C-DRX scheme with DRX cycle 16ms, On Duration Timer 12ms, and Inactivity Timer 4ms</w:t>
                    </w:r>
                  </w:ins>
                </w:p>
                <w:p w14:paraId="4C669AEF" w14:textId="77777777" w:rsidR="00CE2C80" w:rsidRPr="00BC5EDB" w:rsidRDefault="00CE2C80" w:rsidP="00CE2C80">
                  <w:pPr>
                    <w:spacing w:after="0" w:line="276" w:lineRule="auto"/>
                    <w:rPr>
                      <w:ins w:id="256" w:author="Huawei, HiSilicon" w:date="2022-11-06T20:42:00Z"/>
                      <w:sz w:val="20"/>
                      <w:szCs w:val="20"/>
                      <w:lang w:eastAsia="zh-CN"/>
                    </w:rPr>
                  </w:pPr>
                  <w:ins w:id="257" w:author="Huawei, HiSilicon" w:date="2022-11-06T20:42:00Z">
                    <w:r w:rsidRPr="00BC5EDB">
                      <w:rPr>
                        <w:sz w:val="20"/>
                        <w:szCs w:val="20"/>
                        <w:lang w:eastAsia="zh-CN"/>
                      </w:rPr>
                      <w:t>Case 3: Enhanced C-DRX where the periodicity mismatch issue of C-DRX is solved</w:t>
                    </w:r>
                  </w:ins>
                </w:p>
                <w:p w14:paraId="17529E51" w14:textId="77777777" w:rsidR="00CE2C80" w:rsidRPr="00BC5EDB" w:rsidRDefault="00CE2C80" w:rsidP="00CE2C80">
                  <w:pPr>
                    <w:spacing w:after="0" w:line="276" w:lineRule="auto"/>
                    <w:rPr>
                      <w:ins w:id="258" w:author="Huawei, HiSilicon" w:date="2022-11-06T20:42:00Z"/>
                      <w:sz w:val="20"/>
                      <w:szCs w:val="20"/>
                      <w:lang w:eastAsia="zh-CN"/>
                    </w:rPr>
                  </w:pPr>
                  <w:ins w:id="259" w:author="Huawei, HiSilicon" w:date="2022-11-06T20:42:00Z">
                    <w:r w:rsidRPr="00BC5EDB">
                      <w:rPr>
                        <w:sz w:val="20"/>
                        <w:szCs w:val="20"/>
                        <w:lang w:eastAsia="zh-CN"/>
                      </w:rPr>
                      <w:lastRenderedPageBreak/>
                      <w:t xml:space="preserve">Case 4: Rel-17 PDCCH monitoring adaptations, e.g., SSSG switching. In sparse SSSG, the search space periodicity is </w:t>
                    </w:r>
                    <w:r>
                      <w:rPr>
                        <w:sz w:val="20"/>
                        <w:szCs w:val="20"/>
                        <w:lang w:eastAsia="zh-CN"/>
                      </w:rPr>
                      <w:t>8</w:t>
                    </w:r>
                    <w:r w:rsidRPr="00BC5EDB">
                      <w:rPr>
                        <w:sz w:val="20"/>
                        <w:szCs w:val="20"/>
                        <w:lang w:eastAsia="zh-CN"/>
                      </w:rPr>
                      <w:t xml:space="preserve"> slots and duration </w:t>
                    </w:r>
                    <w:proofErr w:type="gramStart"/>
                    <w:r w:rsidRPr="00BC5EDB">
                      <w:rPr>
                        <w:sz w:val="20"/>
                        <w:szCs w:val="20"/>
                        <w:lang w:eastAsia="zh-CN"/>
                      </w:rPr>
                      <w:t>is</w:t>
                    </w:r>
                    <w:proofErr w:type="gramEnd"/>
                    <w:r w:rsidRPr="00BC5EDB">
                      <w:rPr>
                        <w:sz w:val="20"/>
                        <w:szCs w:val="20"/>
                        <w:lang w:eastAsia="zh-CN"/>
                      </w:rPr>
                      <w:t xml:space="preserve"> </w:t>
                    </w:r>
                    <w:r>
                      <w:rPr>
                        <w:sz w:val="20"/>
                        <w:szCs w:val="20"/>
                        <w:lang w:eastAsia="zh-CN"/>
                      </w:rPr>
                      <w:t>4</w:t>
                    </w:r>
                    <w:r w:rsidRPr="00BC5EDB">
                      <w:rPr>
                        <w:sz w:val="20"/>
                        <w:szCs w:val="20"/>
                        <w:lang w:eastAsia="zh-CN"/>
                      </w:rPr>
                      <w:t xml:space="preserve"> slots. In dense SSSG, the UE monitors PDCCH in every slot. </w:t>
                    </w:r>
                  </w:ins>
                </w:p>
                <w:p w14:paraId="57903495" w14:textId="77777777" w:rsidR="00CE2C80" w:rsidRPr="00BC5EDB" w:rsidRDefault="00CE2C80" w:rsidP="00CE2C80">
                  <w:pPr>
                    <w:spacing w:after="0" w:line="276" w:lineRule="auto"/>
                    <w:rPr>
                      <w:ins w:id="260" w:author="Huawei, HiSilicon" w:date="2022-11-06T20:42:00Z"/>
                      <w:sz w:val="20"/>
                      <w:szCs w:val="20"/>
                      <w:lang w:eastAsia="zh-CN"/>
                    </w:rPr>
                  </w:pPr>
                  <w:ins w:id="261" w:author="Huawei, HiSilicon" w:date="2022-11-06T20:42:00Z">
                    <w:r w:rsidRPr="00BC5EDB">
                      <w:rPr>
                        <w:sz w:val="20"/>
                        <w:szCs w:val="20"/>
                        <w:lang w:eastAsia="zh-CN"/>
                      </w:rPr>
                      <w:t xml:space="preserve">Case </w:t>
                    </w:r>
                    <w:r>
                      <w:rPr>
                        <w:sz w:val="20"/>
                        <w:szCs w:val="20"/>
                        <w:lang w:eastAsia="zh-CN"/>
                      </w:rPr>
                      <w:t>5</w:t>
                    </w:r>
                    <w:r w:rsidRPr="00BC5EDB">
                      <w:rPr>
                        <w:sz w:val="20"/>
                        <w:szCs w:val="20"/>
                        <w:lang w:eastAsia="zh-CN"/>
                      </w:rPr>
                      <w:t xml:space="preserve">, </w:t>
                    </w:r>
                    <w:r>
                      <w:rPr>
                        <w:sz w:val="20"/>
                        <w:szCs w:val="20"/>
                        <w:lang w:eastAsia="zh-CN"/>
                      </w:rPr>
                      <w:t>6</w:t>
                    </w:r>
                    <w:r w:rsidRPr="00BC5EDB">
                      <w:rPr>
                        <w:sz w:val="20"/>
                        <w:szCs w:val="20"/>
                        <w:lang w:eastAsia="zh-CN"/>
                      </w:rPr>
                      <w:t>: Proposed scheme, i.e., non-uniform PDCCH monitoring occasions within C-DRX On Duration</w:t>
                    </w:r>
                  </w:ins>
                </w:p>
                <w:p w14:paraId="523E29F2" w14:textId="77777777" w:rsidR="00CE2C80" w:rsidRPr="00121470" w:rsidDel="001F2051" w:rsidRDefault="00CE2C80" w:rsidP="00CE2C80">
                  <w:pPr>
                    <w:autoSpaceDE/>
                    <w:autoSpaceDN/>
                    <w:adjustRightInd/>
                    <w:snapToGrid/>
                    <w:spacing w:after="0" w:line="276" w:lineRule="auto"/>
                    <w:jc w:val="left"/>
                    <w:rPr>
                      <w:ins w:id="262" w:author="Huawei, HiSilicon" w:date="2022-11-06T20:42:00Z"/>
                      <w:rFonts w:cs="SimSun"/>
                      <w:kern w:val="24"/>
                      <w:sz w:val="20"/>
                      <w:szCs w:val="20"/>
                      <w:lang w:eastAsia="zh-CN"/>
                    </w:rPr>
                  </w:pPr>
                  <w:ins w:id="263" w:author="Huawei, HiSilicon" w:date="2022-11-06T20:42:00Z">
                    <w:r w:rsidRPr="00BC5EDB">
                      <w:rPr>
                        <w:sz w:val="20"/>
                        <w:szCs w:val="20"/>
                        <w:lang w:eastAsia="zh-CN"/>
                      </w:rPr>
                      <w:t>Note: Case 3-</w:t>
                    </w:r>
                    <w:r>
                      <w:rPr>
                        <w:sz w:val="20"/>
                        <w:szCs w:val="20"/>
                        <w:lang w:eastAsia="zh-CN"/>
                      </w:rPr>
                      <w:t>6</w:t>
                    </w:r>
                    <w:r w:rsidRPr="00BC5EDB">
                      <w:rPr>
                        <w:sz w:val="20"/>
                        <w:szCs w:val="20"/>
                        <w:lang w:eastAsia="zh-CN"/>
                      </w:rPr>
                      <w:t xml:space="preserve"> assumes the periodicity mismatch issue of C-DRX is already solved. For all C-DRX schemes, ODT=12ms, IAT=4ms.</w:t>
                    </w:r>
                  </w:ins>
                </w:p>
              </w:tc>
            </w:tr>
          </w:tbl>
          <w:p w14:paraId="53E11D9B" w14:textId="77777777" w:rsidR="00CE2C80" w:rsidRPr="007B7F11" w:rsidRDefault="00CE2C80" w:rsidP="00CE2C80">
            <w:pPr>
              <w:spacing w:before="240"/>
              <w:rPr>
                <w:ins w:id="264" w:author="Huawei, HiSilicon" w:date="2022-11-06T20:42:00Z"/>
                <w:sz w:val="20"/>
                <w:szCs w:val="20"/>
              </w:rPr>
            </w:pPr>
            <w:ins w:id="265" w:author="Huawei, HiSilicon" w:date="2022-11-06T20:42:00Z">
              <w:r w:rsidRPr="007B7F11">
                <w:rPr>
                  <w:sz w:val="20"/>
                  <w:szCs w:val="20"/>
                </w:rPr>
                <w:lastRenderedPageBreak/>
                <w:t>Based on the evaluation results in Table 5.2.2.x, the following observation</w:t>
              </w:r>
              <w:r>
                <w:rPr>
                  <w:sz w:val="20"/>
                  <w:szCs w:val="20"/>
                </w:rPr>
                <w:t>s</w:t>
              </w:r>
              <w:r w:rsidRPr="007B7F11">
                <w:rPr>
                  <w:sz w:val="20"/>
                  <w:szCs w:val="20"/>
                </w:rPr>
                <w:t xml:space="preserve"> can be made.</w:t>
              </w:r>
            </w:ins>
          </w:p>
          <w:p w14:paraId="7E399653" w14:textId="77777777" w:rsidR="00CE2C80" w:rsidRPr="007B7F11" w:rsidRDefault="00CE2C80" w:rsidP="00CE2C80">
            <w:pPr>
              <w:rPr>
                <w:ins w:id="266" w:author="Huawei, HiSilicon" w:date="2022-11-06T20:42:00Z"/>
                <w:sz w:val="20"/>
                <w:szCs w:val="20"/>
                <w:u w:val="single"/>
              </w:rPr>
            </w:pPr>
            <w:ins w:id="267" w:author="Huawei, HiSilicon" w:date="2022-11-06T20:42:00Z">
              <w:r w:rsidRPr="007B7F11">
                <w:rPr>
                  <w:sz w:val="20"/>
                  <w:szCs w:val="20"/>
                  <w:u w:val="single"/>
                </w:rPr>
                <w:t>Observation</w:t>
              </w:r>
            </w:ins>
          </w:p>
          <w:p w14:paraId="0248F840" w14:textId="77777777" w:rsidR="00CE2C80" w:rsidRDefault="00CE2C80" w:rsidP="00CE2C80">
            <w:pPr>
              <w:pStyle w:val="B1"/>
              <w:rPr>
                <w:ins w:id="268" w:author="Huawei, HiSilicon" w:date="2022-11-06T20:42:00Z"/>
              </w:rPr>
            </w:pPr>
            <w:ins w:id="269" w:author="Huawei, HiSilicon" w:date="2022-11-06T20:42:00Z">
              <w:r>
                <w:t>-</w:t>
              </w:r>
              <w:r>
                <w:tab/>
              </w:r>
              <w:r w:rsidRPr="00FF5593">
                <w:t>In FR1, DL only evaluation, DU, VR</w:t>
              </w:r>
              <w:r>
                <w:t>30</w:t>
              </w:r>
              <w:r w:rsidRPr="00FF5593">
                <w:t xml:space="preserve">, it </w:t>
              </w:r>
              <w:r>
                <w:t>is</w:t>
              </w:r>
              <w:r w:rsidRPr="00FF5593">
                <w:t xml:space="preserve"> observed from </w:t>
              </w:r>
              <w:r w:rsidRPr="007B7F11">
                <w:t>Table 5.2.2.x</w:t>
              </w:r>
              <w:r w:rsidRPr="00FF5593">
                <w:t xml:space="preserve"> that </w:t>
              </w:r>
              <w:r>
                <w:t xml:space="preserve">with </w:t>
              </w:r>
              <w:r w:rsidRPr="00D07050">
                <w:t xml:space="preserve">periodicity </w:t>
              </w:r>
              <w:r>
                <w:t xml:space="preserve">alignment, </w:t>
              </w:r>
              <w:r>
                <w:rPr>
                  <w:rFonts w:hint="eastAsia"/>
                  <w:lang w:eastAsia="zh-CN"/>
                </w:rPr>
                <w:t>the</w:t>
              </w:r>
              <w:r>
                <w:t xml:space="preserve"> C-DRX enhancement</w:t>
              </w:r>
              <w:r w:rsidRPr="00B76F7A">
                <w:t xml:space="preserve">, i.e., non-uniform PDCCH monitoring within C-DRX On Duration, </w:t>
              </w:r>
              <w:r w:rsidRPr="00FF5593">
                <w:t xml:space="preserve">provides the power saving gain of </w:t>
              </w:r>
              <w:r>
                <w:t>20.75</w:t>
              </w:r>
              <w:r w:rsidRPr="00B76F7A">
                <w:t>%, 1</w:t>
              </w:r>
              <w:r>
                <w:t>3.11</w:t>
              </w:r>
              <w:r w:rsidRPr="00B76F7A">
                <w:t xml:space="preserve">%, </w:t>
              </w:r>
              <w:r>
                <w:t>4.94</w:t>
              </w:r>
              <w:r w:rsidRPr="00B76F7A">
                <w:t>%</w:t>
              </w:r>
              <w:r w:rsidRPr="007B7F11">
                <w:t xml:space="preserve"> </w:t>
              </w:r>
              <w:r>
                <w:t xml:space="preserve">compared with </w:t>
              </w:r>
              <w:r w:rsidRPr="007B7F11">
                <w:t>Always</w:t>
              </w:r>
              <w:r>
                <w:t xml:space="preserve"> </w:t>
              </w:r>
              <w:r w:rsidRPr="007B7F11">
                <w:t>On baseline</w:t>
              </w:r>
              <w:r>
                <w:t xml:space="preserve">, </w:t>
              </w:r>
              <w:r>
                <w:rPr>
                  <w:rFonts w:cs="SimSun"/>
                  <w:color w:val="000000"/>
                  <w:kern w:val="24"/>
                  <w:lang w:eastAsia="zh-CN"/>
                </w:rPr>
                <w:t>e</w:t>
              </w:r>
              <w:r w:rsidRPr="005F7FDA">
                <w:rPr>
                  <w:rFonts w:cs="SimSun"/>
                  <w:color w:val="000000"/>
                  <w:kern w:val="24"/>
                  <w:lang w:eastAsia="zh-CN"/>
                </w:rPr>
                <w:t xml:space="preserve">nhanced </w:t>
              </w:r>
              <w:r w:rsidRPr="007B7F11">
                <w:t>C</w:t>
              </w:r>
              <w:r>
                <w:t>-</w:t>
              </w:r>
              <w:r w:rsidRPr="007B7F11">
                <w:t xml:space="preserve">DRX </w:t>
              </w:r>
              <w:r>
                <w:t xml:space="preserve">scheme (with </w:t>
              </w:r>
              <w:r w:rsidRPr="00D07050">
                <w:t xml:space="preserve">periodicity </w:t>
              </w:r>
              <w:r>
                <w:t>alignment)</w:t>
              </w:r>
              <w:r w:rsidRPr="00B76F7A">
                <w:t xml:space="preserve"> and R</w:t>
              </w:r>
              <w:r>
                <w:t>el-</w:t>
              </w:r>
              <w:r w:rsidRPr="00B76F7A">
                <w:t>17 SSSG switching</w:t>
              </w:r>
              <w:r w:rsidRPr="007B7F11">
                <w:t>, respectively</w:t>
              </w:r>
              <w:r>
                <w:t>,</w:t>
              </w:r>
              <w:r w:rsidRPr="007B7F11">
                <w:t xml:space="preserve"> with marginal loss in DL UE satisfied rate.</w:t>
              </w:r>
            </w:ins>
          </w:p>
          <w:p w14:paraId="446859BC" w14:textId="77777777" w:rsidR="00CE2C80" w:rsidRDefault="00CE2C80" w:rsidP="00CE2C80">
            <w:pPr>
              <w:pStyle w:val="Caption"/>
              <w:rPr>
                <w:ins w:id="270" w:author="Huawei, HiSilicon" w:date="2022-11-06T20:42:00Z"/>
              </w:rPr>
            </w:pPr>
            <w:ins w:id="271" w:author="Huawei, HiSilicon" w:date="2022-11-06T20:42:00Z">
              <w:r w:rsidRPr="007B7F11">
                <w:rPr>
                  <w:szCs w:val="22"/>
                </w:rPr>
                <w:t xml:space="preserve">Table 5.2.2.x. </w:t>
              </w:r>
              <w:r>
                <w:t xml:space="preserve">Simulation results of </w:t>
              </w:r>
              <w:r>
                <w:rPr>
                  <w:lang w:eastAsia="zh-CN"/>
                </w:rPr>
                <w:t xml:space="preserve">terminating </w:t>
              </w:r>
              <w:proofErr w:type="spellStart"/>
              <w:r>
                <w:rPr>
                  <w:lang w:eastAsia="zh-CN"/>
                </w:rPr>
                <w:t>OnDurationTimer</w:t>
              </w:r>
              <w:proofErr w:type="spellEnd"/>
              <w:r>
                <w:rPr>
                  <w:lang w:eastAsia="zh-CN"/>
                </w:rPr>
                <w:t xml:space="preserve"> by the expiration of </w:t>
              </w:r>
              <w:proofErr w:type="spellStart"/>
              <w:r>
                <w:rPr>
                  <w:lang w:eastAsia="zh-CN"/>
                </w:rPr>
                <w:t>InactivityTimer</w:t>
              </w:r>
              <w:proofErr w:type="spellEnd"/>
              <w:r>
                <w:rPr>
                  <w:lang w:eastAsia="zh-CN"/>
                </w:rPr>
                <w:t xml:space="preserve">, </w:t>
              </w:r>
              <w:r w:rsidRPr="007B7F11">
                <w:rPr>
                  <w:szCs w:val="22"/>
                </w:rPr>
                <w:t>Dense Urban, DL VR/AR@30Mbps</w:t>
              </w:r>
            </w:ins>
          </w:p>
          <w:tbl>
            <w:tblPr>
              <w:tblStyle w:val="TableGrid"/>
              <w:tblW w:w="0" w:type="auto"/>
              <w:jc w:val="center"/>
              <w:tblLook w:val="04A0" w:firstRow="1" w:lastRow="0" w:firstColumn="1" w:lastColumn="0" w:noHBand="0" w:noVBand="1"/>
            </w:tblPr>
            <w:tblGrid>
              <w:gridCol w:w="918"/>
              <w:gridCol w:w="1177"/>
              <w:gridCol w:w="1408"/>
              <w:gridCol w:w="698"/>
              <w:gridCol w:w="622"/>
              <w:gridCol w:w="661"/>
              <w:gridCol w:w="633"/>
              <w:gridCol w:w="1116"/>
              <w:gridCol w:w="967"/>
              <w:gridCol w:w="881"/>
            </w:tblGrid>
            <w:tr w:rsidR="00CE2C80" w14:paraId="475A185B" w14:textId="77777777" w:rsidTr="00AD2524">
              <w:trPr>
                <w:trHeight w:val="843"/>
                <w:jc w:val="center"/>
                <w:ins w:id="272" w:author="Huawei, HiSilicon" w:date="2022-11-06T20:42:00Z"/>
              </w:trPr>
              <w:tc>
                <w:tcPr>
                  <w:tcW w:w="918" w:type="dxa"/>
                  <w:vAlign w:val="center"/>
                </w:tcPr>
                <w:p w14:paraId="72475AC3" w14:textId="77777777" w:rsidR="00CE2C80" w:rsidRPr="00FE2A5C" w:rsidRDefault="00CE2C80" w:rsidP="00CE2C80">
                  <w:pPr>
                    <w:spacing w:after="0"/>
                    <w:jc w:val="center"/>
                    <w:rPr>
                      <w:ins w:id="273" w:author="Huawei, HiSilicon" w:date="2022-11-06T20:42:00Z"/>
                      <w:rFonts w:cs="SimSun"/>
                      <w:b/>
                      <w:color w:val="000000"/>
                      <w:kern w:val="24"/>
                      <w:sz w:val="20"/>
                      <w:szCs w:val="20"/>
                      <w:lang w:eastAsia="zh-CN"/>
                    </w:rPr>
                  </w:pPr>
                  <w:ins w:id="274" w:author="Huawei, HiSilicon" w:date="2022-11-06T20:42:00Z">
                    <w:r>
                      <w:rPr>
                        <w:rFonts w:cs="SimSun" w:hint="eastAsia"/>
                        <w:b/>
                        <w:color w:val="000000"/>
                        <w:kern w:val="24"/>
                        <w:sz w:val="20"/>
                        <w:szCs w:val="20"/>
                        <w:lang w:eastAsia="zh-CN"/>
                      </w:rPr>
                      <w:t>S</w:t>
                    </w:r>
                    <w:r>
                      <w:rPr>
                        <w:rFonts w:cs="SimSun"/>
                        <w:b/>
                        <w:color w:val="000000"/>
                        <w:kern w:val="24"/>
                        <w:sz w:val="20"/>
                        <w:szCs w:val="20"/>
                        <w:lang w:eastAsia="zh-CN"/>
                      </w:rPr>
                      <w:t>ource</w:t>
                    </w:r>
                  </w:ins>
                </w:p>
              </w:tc>
              <w:tc>
                <w:tcPr>
                  <w:tcW w:w="1177" w:type="dxa"/>
                  <w:vAlign w:val="center"/>
                </w:tcPr>
                <w:p w14:paraId="3671D70A" w14:textId="77777777" w:rsidR="00CE2C80" w:rsidRPr="00FE2A5C" w:rsidRDefault="00CE2C80" w:rsidP="00CE2C80">
                  <w:pPr>
                    <w:spacing w:after="0"/>
                    <w:jc w:val="center"/>
                    <w:rPr>
                      <w:ins w:id="275" w:author="Huawei, HiSilicon" w:date="2022-11-06T20:42:00Z"/>
                      <w:rFonts w:cs="SimSun"/>
                      <w:b/>
                      <w:color w:val="000000"/>
                      <w:kern w:val="24"/>
                      <w:sz w:val="20"/>
                      <w:szCs w:val="20"/>
                      <w:lang w:eastAsia="zh-CN"/>
                    </w:rPr>
                  </w:pPr>
                  <w:ins w:id="276" w:author="Huawei, HiSilicon" w:date="2022-11-06T20:42:00Z">
                    <w:r w:rsidRPr="00FE2A5C">
                      <w:rPr>
                        <w:rFonts w:cs="SimSun"/>
                        <w:b/>
                        <w:color w:val="000000"/>
                        <w:kern w:val="24"/>
                        <w:sz w:val="20"/>
                        <w:szCs w:val="20"/>
                        <w:lang w:eastAsia="zh-CN"/>
                      </w:rPr>
                      <w:t>Power saving scheme</w:t>
                    </w:r>
                  </w:ins>
                </w:p>
              </w:tc>
              <w:tc>
                <w:tcPr>
                  <w:tcW w:w="1408" w:type="dxa"/>
                  <w:vAlign w:val="center"/>
                </w:tcPr>
                <w:p w14:paraId="48535933" w14:textId="77777777" w:rsidR="00CE2C80" w:rsidRPr="00FE2A5C" w:rsidRDefault="00CE2C80" w:rsidP="00CE2C80">
                  <w:pPr>
                    <w:spacing w:after="0"/>
                    <w:jc w:val="center"/>
                    <w:rPr>
                      <w:ins w:id="277" w:author="Huawei, HiSilicon" w:date="2022-11-06T20:42:00Z"/>
                      <w:rFonts w:cs="SimSun"/>
                      <w:b/>
                      <w:color w:val="000000"/>
                      <w:kern w:val="24"/>
                      <w:sz w:val="20"/>
                      <w:szCs w:val="20"/>
                      <w:lang w:eastAsia="zh-CN"/>
                    </w:rPr>
                  </w:pPr>
                  <w:ins w:id="278" w:author="Huawei, HiSilicon" w:date="2022-11-06T20:42:00Z">
                    <w:r w:rsidRPr="00FE2A5C">
                      <w:rPr>
                        <w:rFonts w:cs="SimSun"/>
                        <w:b/>
                        <w:color w:val="000000"/>
                        <w:kern w:val="24"/>
                        <w:sz w:val="20"/>
                        <w:szCs w:val="20"/>
                        <w:lang w:eastAsia="zh-CN"/>
                      </w:rPr>
                      <w:t xml:space="preserve">CDRX cycle </w:t>
                    </w:r>
                    <w:r>
                      <w:rPr>
                        <w:rFonts w:cs="SimSun"/>
                        <w:b/>
                        <w:color w:val="000000"/>
                        <w:kern w:val="24"/>
                        <w:sz w:val="20"/>
                        <w:szCs w:val="20"/>
                        <w:lang w:eastAsia="zh-CN"/>
                      </w:rPr>
                      <w:t xml:space="preserve">and/or start offsets </w:t>
                    </w:r>
                    <w:r w:rsidRPr="00FE2A5C">
                      <w:rPr>
                        <w:rFonts w:cs="SimSun"/>
                        <w:b/>
                        <w:color w:val="000000"/>
                        <w:kern w:val="24"/>
                        <w:sz w:val="20"/>
                        <w:szCs w:val="20"/>
                        <w:lang w:eastAsia="zh-CN"/>
                      </w:rPr>
                      <w:t>(</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98" w:type="dxa"/>
                  <w:vAlign w:val="center"/>
                </w:tcPr>
                <w:p w14:paraId="4091C6B4" w14:textId="77777777" w:rsidR="00CE2C80" w:rsidRPr="00FE2A5C" w:rsidRDefault="00CE2C80" w:rsidP="00CE2C80">
                  <w:pPr>
                    <w:spacing w:after="0"/>
                    <w:jc w:val="center"/>
                    <w:rPr>
                      <w:ins w:id="279" w:author="Huawei, HiSilicon" w:date="2022-11-06T20:42:00Z"/>
                      <w:rFonts w:cs="SimSun"/>
                      <w:b/>
                      <w:color w:val="000000"/>
                      <w:kern w:val="24"/>
                      <w:sz w:val="20"/>
                      <w:szCs w:val="20"/>
                      <w:lang w:eastAsia="zh-CN"/>
                    </w:rPr>
                  </w:pPr>
                  <w:ins w:id="280" w:author="Huawei, HiSilicon" w:date="2022-11-06T20:42:00Z">
                    <w:r w:rsidRPr="00FE2A5C">
                      <w:rPr>
                        <w:rFonts w:cs="SimSun"/>
                        <w:b/>
                        <w:color w:val="000000"/>
                        <w:kern w:val="24"/>
                        <w:sz w:val="20"/>
                        <w:szCs w:val="20"/>
                        <w:lang w:eastAsia="zh-CN"/>
                      </w:rPr>
                      <w:t>ODT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22" w:type="dxa"/>
                  <w:vAlign w:val="center"/>
                </w:tcPr>
                <w:p w14:paraId="3380C4AD" w14:textId="77777777" w:rsidR="00CE2C80" w:rsidRPr="00FE2A5C" w:rsidRDefault="00CE2C80" w:rsidP="00CE2C80">
                  <w:pPr>
                    <w:spacing w:after="0"/>
                    <w:jc w:val="center"/>
                    <w:rPr>
                      <w:ins w:id="281" w:author="Huawei, HiSilicon" w:date="2022-11-06T20:42:00Z"/>
                      <w:rFonts w:cs="SimSun"/>
                      <w:b/>
                      <w:color w:val="000000"/>
                      <w:kern w:val="24"/>
                      <w:sz w:val="20"/>
                      <w:szCs w:val="20"/>
                      <w:lang w:eastAsia="zh-CN"/>
                    </w:rPr>
                  </w:pPr>
                  <w:ins w:id="282" w:author="Huawei, HiSilicon" w:date="2022-11-06T20:42:00Z">
                    <w:r w:rsidRPr="00FE2A5C">
                      <w:rPr>
                        <w:rFonts w:cs="SimSun"/>
                        <w:b/>
                        <w:color w:val="000000"/>
                        <w:kern w:val="24"/>
                        <w:sz w:val="20"/>
                        <w:szCs w:val="20"/>
                        <w:lang w:eastAsia="zh-CN"/>
                      </w:rPr>
                      <w:t>IAT (</w:t>
                    </w:r>
                    <w:proofErr w:type="spellStart"/>
                    <w:r w:rsidRPr="00FE2A5C">
                      <w:rPr>
                        <w:rFonts w:cs="SimSun"/>
                        <w:b/>
                        <w:color w:val="000000"/>
                        <w:kern w:val="24"/>
                        <w:sz w:val="20"/>
                        <w:szCs w:val="20"/>
                        <w:lang w:eastAsia="zh-CN"/>
                      </w:rPr>
                      <w:t>ms</w:t>
                    </w:r>
                    <w:proofErr w:type="spellEnd"/>
                    <w:r w:rsidRPr="00FE2A5C">
                      <w:rPr>
                        <w:rFonts w:cs="SimSun"/>
                        <w:b/>
                        <w:color w:val="000000"/>
                        <w:kern w:val="24"/>
                        <w:sz w:val="20"/>
                        <w:szCs w:val="20"/>
                        <w:lang w:eastAsia="zh-CN"/>
                      </w:rPr>
                      <w:t>)</w:t>
                    </w:r>
                  </w:ins>
                </w:p>
              </w:tc>
              <w:tc>
                <w:tcPr>
                  <w:tcW w:w="661" w:type="dxa"/>
                  <w:vAlign w:val="center"/>
                </w:tcPr>
                <w:p w14:paraId="6E060027" w14:textId="77777777" w:rsidR="00CE2C80" w:rsidRPr="00FE2A5C" w:rsidRDefault="00CE2C80" w:rsidP="00CE2C80">
                  <w:pPr>
                    <w:spacing w:after="0"/>
                    <w:jc w:val="center"/>
                    <w:rPr>
                      <w:ins w:id="283" w:author="Huawei, HiSilicon" w:date="2022-11-06T20:42:00Z"/>
                      <w:rFonts w:cs="SimSun"/>
                      <w:b/>
                      <w:color w:val="000000"/>
                      <w:kern w:val="24"/>
                      <w:sz w:val="20"/>
                      <w:szCs w:val="20"/>
                      <w:lang w:eastAsia="zh-CN"/>
                    </w:rPr>
                  </w:pPr>
                  <w:ins w:id="284" w:author="Huawei, HiSilicon" w:date="2022-11-06T20:42:00Z">
                    <w:r w:rsidRPr="00FE2A5C">
                      <w:rPr>
                        <w:rFonts w:cs="SimSun"/>
                        <w:b/>
                        <w:color w:val="000000"/>
                        <w:kern w:val="24"/>
                        <w:sz w:val="20"/>
                        <w:szCs w:val="20"/>
                        <w:lang w:eastAsia="zh-CN"/>
                      </w:rPr>
                      <w:t>Load H/L</w:t>
                    </w:r>
                  </w:ins>
                </w:p>
              </w:tc>
              <w:tc>
                <w:tcPr>
                  <w:tcW w:w="633" w:type="dxa"/>
                  <w:vAlign w:val="center"/>
                </w:tcPr>
                <w:p w14:paraId="7740DA2A" w14:textId="77777777" w:rsidR="00CE2C80" w:rsidRPr="00FE2A5C" w:rsidRDefault="00CE2C80" w:rsidP="00CE2C80">
                  <w:pPr>
                    <w:spacing w:after="0"/>
                    <w:jc w:val="center"/>
                    <w:rPr>
                      <w:ins w:id="285" w:author="Huawei, HiSilicon" w:date="2022-11-06T20:42:00Z"/>
                      <w:rFonts w:cs="SimSun"/>
                      <w:b/>
                      <w:color w:val="000000"/>
                      <w:kern w:val="24"/>
                      <w:sz w:val="20"/>
                      <w:szCs w:val="20"/>
                      <w:lang w:eastAsia="zh-CN"/>
                    </w:rPr>
                  </w:pPr>
                  <w:ins w:id="286" w:author="Huawei, HiSilicon" w:date="2022-11-06T20:42:00Z">
                    <w:r w:rsidRPr="00FE2A5C">
                      <w:rPr>
                        <w:rFonts w:cs="SimSun"/>
                        <w:b/>
                        <w:color w:val="000000"/>
                        <w:kern w:val="24"/>
                        <w:sz w:val="20"/>
                        <w:szCs w:val="20"/>
                        <w:lang w:eastAsia="zh-CN"/>
                      </w:rPr>
                      <w:t>#UE /cell</w:t>
                    </w:r>
                  </w:ins>
                </w:p>
              </w:tc>
              <w:tc>
                <w:tcPr>
                  <w:tcW w:w="1116" w:type="dxa"/>
                  <w:vAlign w:val="center"/>
                </w:tcPr>
                <w:p w14:paraId="0DFE8328" w14:textId="77777777" w:rsidR="00CE2C80" w:rsidRPr="00FE2A5C" w:rsidRDefault="00CE2C80" w:rsidP="00CE2C80">
                  <w:pPr>
                    <w:spacing w:after="0"/>
                    <w:jc w:val="center"/>
                    <w:rPr>
                      <w:ins w:id="287" w:author="Huawei, HiSilicon" w:date="2022-11-06T20:42:00Z"/>
                      <w:rFonts w:cs="SimSun"/>
                      <w:b/>
                      <w:color w:val="000000"/>
                      <w:kern w:val="24"/>
                      <w:sz w:val="20"/>
                      <w:szCs w:val="20"/>
                      <w:lang w:eastAsia="zh-CN"/>
                    </w:rPr>
                  </w:pPr>
                  <w:ins w:id="288" w:author="Huawei, HiSilicon" w:date="2022-11-06T20:42:00Z">
                    <w:r w:rsidRPr="00FE2A5C">
                      <w:rPr>
                        <w:rFonts w:cs="SimSun"/>
                        <w:b/>
                        <w:color w:val="000000"/>
                        <w:kern w:val="24"/>
                        <w:sz w:val="20"/>
                        <w:szCs w:val="20"/>
                        <w:lang w:eastAsia="zh-CN"/>
                      </w:rPr>
                      <w:t>floor (Capacity)</w:t>
                    </w:r>
                  </w:ins>
                </w:p>
              </w:tc>
              <w:tc>
                <w:tcPr>
                  <w:tcW w:w="967" w:type="dxa"/>
                  <w:vAlign w:val="center"/>
                </w:tcPr>
                <w:p w14:paraId="77FA5FC8" w14:textId="77777777" w:rsidR="00CE2C80" w:rsidRPr="00FE2A5C" w:rsidRDefault="00CE2C80" w:rsidP="00CE2C80">
                  <w:pPr>
                    <w:spacing w:after="0"/>
                    <w:jc w:val="center"/>
                    <w:rPr>
                      <w:ins w:id="289" w:author="Huawei, HiSilicon" w:date="2022-11-06T20:42:00Z"/>
                      <w:rFonts w:cs="SimSun"/>
                      <w:b/>
                      <w:color w:val="000000"/>
                      <w:kern w:val="24"/>
                      <w:sz w:val="20"/>
                      <w:szCs w:val="20"/>
                      <w:lang w:eastAsia="zh-CN"/>
                    </w:rPr>
                  </w:pPr>
                  <w:ins w:id="290" w:author="Huawei, HiSilicon" w:date="2022-11-06T20:42:00Z">
                    <w:r w:rsidRPr="00FE2A5C">
                      <w:rPr>
                        <w:rFonts w:cs="SimSun"/>
                        <w:b/>
                        <w:color w:val="000000"/>
                        <w:kern w:val="24"/>
                        <w:sz w:val="20"/>
                        <w:szCs w:val="20"/>
                        <w:lang w:eastAsia="zh-CN"/>
                      </w:rPr>
                      <w:t>% of DL satisfied UE</w:t>
                    </w:r>
                  </w:ins>
                </w:p>
              </w:tc>
              <w:tc>
                <w:tcPr>
                  <w:tcW w:w="881" w:type="dxa"/>
                  <w:vAlign w:val="center"/>
                </w:tcPr>
                <w:p w14:paraId="5B397C15" w14:textId="77777777" w:rsidR="00CE2C80" w:rsidRPr="00FE2A5C" w:rsidRDefault="00CE2C80" w:rsidP="00CE2C80">
                  <w:pPr>
                    <w:spacing w:after="0"/>
                    <w:jc w:val="center"/>
                    <w:rPr>
                      <w:ins w:id="291" w:author="Huawei, HiSilicon" w:date="2022-11-06T20:42:00Z"/>
                      <w:rFonts w:cs="SimSun"/>
                      <w:b/>
                      <w:color w:val="000000"/>
                      <w:kern w:val="24"/>
                      <w:sz w:val="20"/>
                      <w:szCs w:val="20"/>
                      <w:lang w:eastAsia="zh-CN"/>
                    </w:rPr>
                  </w:pPr>
                  <w:ins w:id="292" w:author="Huawei, HiSilicon" w:date="2022-11-06T20:42:00Z">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ins>
                </w:p>
              </w:tc>
            </w:tr>
            <w:tr w:rsidR="00CE2C80" w14:paraId="235BE373" w14:textId="77777777" w:rsidTr="00AD2524">
              <w:trPr>
                <w:trHeight w:val="354"/>
                <w:jc w:val="center"/>
                <w:ins w:id="293" w:author="Huawei, HiSilicon" w:date="2022-11-06T20:42:00Z"/>
              </w:trPr>
              <w:tc>
                <w:tcPr>
                  <w:tcW w:w="918" w:type="dxa"/>
                  <w:vAlign w:val="center"/>
                </w:tcPr>
                <w:p w14:paraId="66653605" w14:textId="77777777" w:rsidR="00CE2C80" w:rsidRPr="00110281" w:rsidRDefault="00CE2C80" w:rsidP="00CE2C80">
                  <w:pPr>
                    <w:spacing w:after="0"/>
                    <w:jc w:val="center"/>
                    <w:rPr>
                      <w:ins w:id="294" w:author="Huawei, HiSilicon" w:date="2022-11-06T20:42:00Z"/>
                      <w:rFonts w:cs="SimSun"/>
                      <w:color w:val="000000"/>
                      <w:kern w:val="24"/>
                      <w:sz w:val="20"/>
                      <w:szCs w:val="20"/>
                      <w:highlight w:val="yellow"/>
                      <w:lang w:eastAsia="zh-CN"/>
                    </w:rPr>
                  </w:pPr>
                  <w:ins w:id="295" w:author="Huawei, HiSilicon" w:date="2022-11-06T20:42:00Z">
                    <w:r w:rsidRPr="00441E5A">
                      <w:rPr>
                        <w:rFonts w:cs="SimSun"/>
                        <w:color w:val="000000"/>
                        <w:kern w:val="24"/>
                        <w:sz w:val="20"/>
                        <w:szCs w:val="20"/>
                        <w:lang w:eastAsia="zh-CN"/>
                      </w:rPr>
                      <w:t>R1-2210906</w:t>
                    </w:r>
                  </w:ins>
                </w:p>
              </w:tc>
              <w:tc>
                <w:tcPr>
                  <w:tcW w:w="1177" w:type="dxa"/>
                  <w:vAlign w:val="center"/>
                </w:tcPr>
                <w:p w14:paraId="53D64B49" w14:textId="77777777" w:rsidR="00CE2C80" w:rsidRPr="003D6268" w:rsidRDefault="00CE2C80" w:rsidP="00CE2C80">
                  <w:pPr>
                    <w:spacing w:after="0"/>
                    <w:jc w:val="center"/>
                    <w:rPr>
                      <w:ins w:id="296" w:author="Huawei, HiSilicon" w:date="2022-11-06T20:42:00Z"/>
                      <w:rFonts w:cs="SimSun"/>
                      <w:color w:val="000000"/>
                      <w:kern w:val="24"/>
                      <w:sz w:val="20"/>
                      <w:szCs w:val="20"/>
                      <w:lang w:eastAsia="zh-CN"/>
                    </w:rPr>
                  </w:pPr>
                  <w:ins w:id="297" w:author="Huawei, HiSilicon" w:date="2022-11-06T20:42:00Z">
                    <w:r w:rsidRPr="00BC5EDB">
                      <w:rPr>
                        <w:rFonts w:cs="SimSun"/>
                        <w:color w:val="000000"/>
                        <w:kern w:val="24"/>
                        <w:sz w:val="20"/>
                        <w:szCs w:val="20"/>
                        <w:lang w:eastAsia="zh-CN"/>
                      </w:rPr>
                      <w:t>Always On</w:t>
                    </w:r>
                  </w:ins>
                </w:p>
              </w:tc>
              <w:tc>
                <w:tcPr>
                  <w:tcW w:w="1408" w:type="dxa"/>
                  <w:vAlign w:val="center"/>
                </w:tcPr>
                <w:p w14:paraId="5F1317D1" w14:textId="77777777" w:rsidR="00CE2C80" w:rsidRPr="003D6268" w:rsidRDefault="00CE2C80" w:rsidP="00CE2C80">
                  <w:pPr>
                    <w:spacing w:after="0"/>
                    <w:jc w:val="center"/>
                    <w:rPr>
                      <w:ins w:id="298" w:author="Huawei, HiSilicon" w:date="2022-11-06T20:42:00Z"/>
                      <w:rFonts w:cs="SimSun"/>
                      <w:color w:val="000000"/>
                      <w:kern w:val="24"/>
                      <w:sz w:val="20"/>
                      <w:szCs w:val="20"/>
                      <w:lang w:eastAsia="zh-CN"/>
                    </w:rPr>
                  </w:pPr>
                  <w:ins w:id="299" w:author="Huawei, HiSilicon" w:date="2022-11-06T20:42:00Z">
                    <w:r>
                      <w:rPr>
                        <w:rFonts w:cs="SimSun" w:hint="eastAsia"/>
                        <w:color w:val="000000"/>
                        <w:kern w:val="24"/>
                        <w:sz w:val="20"/>
                        <w:szCs w:val="20"/>
                        <w:lang w:eastAsia="zh-CN"/>
                      </w:rPr>
                      <w:t>-</w:t>
                    </w:r>
                  </w:ins>
                </w:p>
              </w:tc>
              <w:tc>
                <w:tcPr>
                  <w:tcW w:w="698" w:type="dxa"/>
                  <w:vAlign w:val="center"/>
                </w:tcPr>
                <w:p w14:paraId="7A85A721" w14:textId="77777777" w:rsidR="00CE2C80" w:rsidRPr="003D6268" w:rsidRDefault="00CE2C80" w:rsidP="00CE2C80">
                  <w:pPr>
                    <w:spacing w:after="0"/>
                    <w:jc w:val="center"/>
                    <w:rPr>
                      <w:ins w:id="300" w:author="Huawei, HiSilicon" w:date="2022-11-06T20:42:00Z"/>
                      <w:rFonts w:cs="SimSun"/>
                      <w:color w:val="000000"/>
                      <w:kern w:val="24"/>
                      <w:sz w:val="20"/>
                      <w:szCs w:val="20"/>
                      <w:lang w:eastAsia="zh-CN"/>
                    </w:rPr>
                  </w:pPr>
                  <w:ins w:id="301" w:author="Huawei, HiSilicon" w:date="2022-11-06T20:42:00Z">
                    <w:r>
                      <w:rPr>
                        <w:rFonts w:cs="SimSun" w:hint="eastAsia"/>
                        <w:color w:val="000000"/>
                        <w:kern w:val="24"/>
                        <w:sz w:val="20"/>
                        <w:szCs w:val="20"/>
                        <w:lang w:eastAsia="zh-CN"/>
                      </w:rPr>
                      <w:t>-</w:t>
                    </w:r>
                  </w:ins>
                </w:p>
              </w:tc>
              <w:tc>
                <w:tcPr>
                  <w:tcW w:w="622" w:type="dxa"/>
                  <w:vAlign w:val="center"/>
                </w:tcPr>
                <w:p w14:paraId="7469A701" w14:textId="77777777" w:rsidR="00CE2C80" w:rsidRPr="003D6268" w:rsidRDefault="00CE2C80" w:rsidP="00CE2C80">
                  <w:pPr>
                    <w:spacing w:after="0"/>
                    <w:jc w:val="center"/>
                    <w:rPr>
                      <w:ins w:id="302" w:author="Huawei, HiSilicon" w:date="2022-11-06T20:42:00Z"/>
                      <w:rFonts w:cs="SimSun"/>
                      <w:color w:val="000000"/>
                      <w:kern w:val="24"/>
                      <w:sz w:val="20"/>
                      <w:szCs w:val="20"/>
                      <w:lang w:eastAsia="zh-CN"/>
                    </w:rPr>
                  </w:pPr>
                  <w:ins w:id="303" w:author="Huawei, HiSilicon" w:date="2022-11-06T20:42:00Z">
                    <w:r>
                      <w:rPr>
                        <w:rFonts w:cs="SimSun" w:hint="eastAsia"/>
                        <w:color w:val="000000"/>
                        <w:kern w:val="24"/>
                        <w:sz w:val="20"/>
                        <w:szCs w:val="20"/>
                        <w:lang w:eastAsia="zh-CN"/>
                      </w:rPr>
                      <w:t>-</w:t>
                    </w:r>
                  </w:ins>
                </w:p>
              </w:tc>
              <w:tc>
                <w:tcPr>
                  <w:tcW w:w="661" w:type="dxa"/>
                  <w:vAlign w:val="center"/>
                </w:tcPr>
                <w:p w14:paraId="1438C1AF" w14:textId="77777777" w:rsidR="00CE2C80" w:rsidRPr="003D6268" w:rsidRDefault="00CE2C80" w:rsidP="00CE2C80">
                  <w:pPr>
                    <w:spacing w:after="0"/>
                    <w:jc w:val="center"/>
                    <w:rPr>
                      <w:ins w:id="304" w:author="Huawei, HiSilicon" w:date="2022-11-06T20:42:00Z"/>
                      <w:rFonts w:cs="SimSun"/>
                      <w:color w:val="000000"/>
                      <w:kern w:val="24"/>
                      <w:sz w:val="20"/>
                      <w:szCs w:val="20"/>
                      <w:lang w:eastAsia="zh-CN"/>
                    </w:rPr>
                  </w:pPr>
                  <w:ins w:id="305" w:author="Huawei, HiSilicon" w:date="2022-11-06T20:42:00Z">
                    <w:r w:rsidRPr="003D6268">
                      <w:rPr>
                        <w:rFonts w:cs="SimSun"/>
                        <w:color w:val="000000"/>
                        <w:kern w:val="24"/>
                        <w:sz w:val="20"/>
                        <w:szCs w:val="20"/>
                        <w:lang w:eastAsia="zh-CN"/>
                      </w:rPr>
                      <w:t>H</w:t>
                    </w:r>
                  </w:ins>
                </w:p>
              </w:tc>
              <w:tc>
                <w:tcPr>
                  <w:tcW w:w="633" w:type="dxa"/>
                  <w:vAlign w:val="center"/>
                </w:tcPr>
                <w:p w14:paraId="606B14D7" w14:textId="77777777" w:rsidR="00CE2C80" w:rsidRPr="003D6268" w:rsidRDefault="00CE2C80" w:rsidP="00CE2C80">
                  <w:pPr>
                    <w:spacing w:after="0"/>
                    <w:jc w:val="center"/>
                    <w:rPr>
                      <w:ins w:id="306" w:author="Huawei, HiSilicon" w:date="2022-11-06T20:42:00Z"/>
                      <w:rFonts w:cs="SimSun"/>
                      <w:color w:val="000000"/>
                      <w:kern w:val="24"/>
                      <w:sz w:val="20"/>
                      <w:szCs w:val="20"/>
                      <w:lang w:eastAsia="zh-CN"/>
                    </w:rPr>
                  </w:pPr>
                  <w:ins w:id="307" w:author="Huawei, HiSilicon" w:date="2022-11-06T20:42:00Z">
                    <w:r w:rsidRPr="003D6268">
                      <w:rPr>
                        <w:rFonts w:cs="SimSun"/>
                        <w:color w:val="000000"/>
                        <w:kern w:val="24"/>
                        <w:sz w:val="20"/>
                        <w:szCs w:val="20"/>
                        <w:lang w:eastAsia="zh-CN"/>
                      </w:rPr>
                      <w:t>11</w:t>
                    </w:r>
                  </w:ins>
                </w:p>
              </w:tc>
              <w:tc>
                <w:tcPr>
                  <w:tcW w:w="1116" w:type="dxa"/>
                  <w:vAlign w:val="center"/>
                </w:tcPr>
                <w:p w14:paraId="070B53C6" w14:textId="77777777" w:rsidR="00CE2C80" w:rsidRPr="00FE2A5C" w:rsidRDefault="00CE2C80" w:rsidP="00CE2C80">
                  <w:pPr>
                    <w:spacing w:after="0"/>
                    <w:jc w:val="center"/>
                    <w:rPr>
                      <w:ins w:id="308" w:author="Huawei, HiSilicon" w:date="2022-11-06T20:42:00Z"/>
                      <w:rFonts w:cs="SimSun"/>
                      <w:color w:val="000000"/>
                      <w:kern w:val="24"/>
                      <w:sz w:val="20"/>
                      <w:szCs w:val="20"/>
                      <w:lang w:eastAsia="zh-CN"/>
                    </w:rPr>
                  </w:pPr>
                  <w:ins w:id="309" w:author="Huawei, HiSilicon" w:date="2022-11-06T20:42:00Z">
                    <w:r w:rsidRPr="00FE2A5C">
                      <w:rPr>
                        <w:rFonts w:cs="SimSun"/>
                        <w:color w:val="000000"/>
                        <w:kern w:val="24"/>
                        <w:sz w:val="20"/>
                        <w:szCs w:val="20"/>
                        <w:lang w:eastAsia="zh-CN"/>
                      </w:rPr>
                      <w:t>11</w:t>
                    </w:r>
                  </w:ins>
                </w:p>
              </w:tc>
              <w:tc>
                <w:tcPr>
                  <w:tcW w:w="967" w:type="dxa"/>
                  <w:vAlign w:val="center"/>
                </w:tcPr>
                <w:p w14:paraId="58999A56" w14:textId="77777777" w:rsidR="00CE2C80" w:rsidRPr="00FE2A5C" w:rsidRDefault="00CE2C80" w:rsidP="00CE2C80">
                  <w:pPr>
                    <w:spacing w:after="0"/>
                    <w:jc w:val="center"/>
                    <w:rPr>
                      <w:ins w:id="310" w:author="Huawei, HiSilicon" w:date="2022-11-06T20:42:00Z"/>
                      <w:rFonts w:cs="SimSun"/>
                      <w:color w:val="000000"/>
                      <w:kern w:val="24"/>
                      <w:sz w:val="20"/>
                      <w:szCs w:val="20"/>
                      <w:lang w:eastAsia="zh-CN"/>
                    </w:rPr>
                  </w:pPr>
                  <w:ins w:id="311" w:author="Huawei, HiSilicon" w:date="2022-11-06T20:42:00Z">
                    <w:r w:rsidRPr="00BC5EDB">
                      <w:rPr>
                        <w:rFonts w:cs="SimSun"/>
                        <w:color w:val="000000"/>
                        <w:kern w:val="24"/>
                        <w:sz w:val="20"/>
                        <w:szCs w:val="20"/>
                        <w:lang w:eastAsia="zh-CN"/>
                      </w:rPr>
                      <w:t>93.42%</w:t>
                    </w:r>
                  </w:ins>
                </w:p>
              </w:tc>
              <w:tc>
                <w:tcPr>
                  <w:tcW w:w="881" w:type="dxa"/>
                  <w:vAlign w:val="center"/>
                </w:tcPr>
                <w:p w14:paraId="17C2B30E" w14:textId="77777777" w:rsidR="00CE2C80" w:rsidRPr="00FE2A5C" w:rsidRDefault="00CE2C80" w:rsidP="00CE2C80">
                  <w:pPr>
                    <w:spacing w:after="0"/>
                    <w:jc w:val="center"/>
                    <w:rPr>
                      <w:ins w:id="312" w:author="Huawei, HiSilicon" w:date="2022-11-06T20:42:00Z"/>
                      <w:rFonts w:cs="SimSun"/>
                      <w:color w:val="000000"/>
                      <w:kern w:val="24"/>
                      <w:sz w:val="20"/>
                      <w:szCs w:val="20"/>
                      <w:lang w:eastAsia="zh-CN"/>
                    </w:rPr>
                  </w:pPr>
                  <w:ins w:id="313" w:author="Huawei, HiSilicon" w:date="2022-11-06T20:42:00Z">
                    <w:r>
                      <w:rPr>
                        <w:rFonts w:cs="SimSun" w:hint="eastAsia"/>
                        <w:color w:val="000000"/>
                        <w:kern w:val="24"/>
                        <w:sz w:val="20"/>
                        <w:szCs w:val="20"/>
                        <w:lang w:eastAsia="zh-CN"/>
                      </w:rPr>
                      <w:t>-</w:t>
                    </w:r>
                  </w:ins>
                </w:p>
              </w:tc>
            </w:tr>
            <w:tr w:rsidR="00CE2C80" w14:paraId="10D76E81" w14:textId="77777777" w:rsidTr="00AD2524">
              <w:trPr>
                <w:trHeight w:val="354"/>
                <w:jc w:val="center"/>
                <w:ins w:id="314" w:author="Huawei, HiSilicon" w:date="2022-11-06T20:42:00Z"/>
              </w:trPr>
              <w:tc>
                <w:tcPr>
                  <w:tcW w:w="918" w:type="dxa"/>
                  <w:vAlign w:val="center"/>
                </w:tcPr>
                <w:p w14:paraId="17317192" w14:textId="77777777" w:rsidR="00CE2C80" w:rsidRPr="00110281" w:rsidRDefault="00CE2C80" w:rsidP="00CE2C80">
                  <w:pPr>
                    <w:spacing w:after="0"/>
                    <w:jc w:val="center"/>
                    <w:rPr>
                      <w:ins w:id="315" w:author="Huawei, HiSilicon" w:date="2022-11-06T20:42:00Z"/>
                      <w:rFonts w:cs="SimSun"/>
                      <w:color w:val="000000"/>
                      <w:kern w:val="24"/>
                      <w:sz w:val="20"/>
                      <w:szCs w:val="20"/>
                      <w:highlight w:val="yellow"/>
                      <w:lang w:eastAsia="zh-CN"/>
                    </w:rPr>
                  </w:pPr>
                  <w:ins w:id="316" w:author="Huawei, HiSilicon" w:date="2022-11-06T20:42:00Z">
                    <w:r w:rsidRPr="00441E5A">
                      <w:rPr>
                        <w:rFonts w:cs="SimSun"/>
                        <w:color w:val="000000"/>
                        <w:kern w:val="24"/>
                        <w:sz w:val="20"/>
                        <w:szCs w:val="20"/>
                        <w:lang w:eastAsia="zh-CN"/>
                      </w:rPr>
                      <w:t>R1-2210906</w:t>
                    </w:r>
                  </w:ins>
                </w:p>
              </w:tc>
              <w:tc>
                <w:tcPr>
                  <w:tcW w:w="1177" w:type="dxa"/>
                  <w:vAlign w:val="center"/>
                </w:tcPr>
                <w:p w14:paraId="5EDEA9C1" w14:textId="77777777" w:rsidR="00CE2C80" w:rsidRPr="00FE2A5C" w:rsidRDefault="00CE2C80" w:rsidP="00CE2C80">
                  <w:pPr>
                    <w:spacing w:after="0"/>
                    <w:jc w:val="center"/>
                    <w:rPr>
                      <w:ins w:id="317" w:author="Huawei, HiSilicon" w:date="2022-11-06T20:42:00Z"/>
                      <w:rFonts w:cs="SimSun"/>
                      <w:color w:val="000000"/>
                      <w:kern w:val="24"/>
                      <w:sz w:val="20"/>
                      <w:szCs w:val="20"/>
                      <w:lang w:eastAsia="zh-CN"/>
                    </w:rPr>
                  </w:pPr>
                  <w:ins w:id="318" w:author="Huawei, HiSilicon" w:date="2022-11-06T20:42:00Z">
                    <w:r w:rsidRPr="00FE2A5C">
                      <w:rPr>
                        <w:rFonts w:cs="SimSun"/>
                        <w:color w:val="000000"/>
                        <w:kern w:val="24"/>
                        <w:sz w:val="20"/>
                        <w:szCs w:val="20"/>
                        <w:lang w:eastAsia="zh-CN"/>
                      </w:rPr>
                      <w:t>Enhanced</w:t>
                    </w:r>
                    <w:r>
                      <w:rPr>
                        <w:rFonts w:cs="SimSun"/>
                        <w:color w:val="000000"/>
                        <w:kern w:val="24"/>
                        <w:sz w:val="20"/>
                        <w:szCs w:val="20"/>
                        <w:lang w:eastAsia="zh-CN"/>
                      </w:rPr>
                      <w:t xml:space="preserve"> </w:t>
                    </w:r>
                    <w:r w:rsidRPr="00FE2A5C">
                      <w:rPr>
                        <w:rFonts w:cs="SimSun"/>
                        <w:color w:val="000000"/>
                        <w:kern w:val="24"/>
                        <w:sz w:val="20"/>
                        <w:szCs w:val="20"/>
                        <w:lang w:eastAsia="zh-CN"/>
                      </w:rPr>
                      <w:t>C</w:t>
                    </w:r>
                    <w:r>
                      <w:rPr>
                        <w:rFonts w:cs="SimSun"/>
                        <w:color w:val="000000"/>
                        <w:kern w:val="24"/>
                        <w:sz w:val="20"/>
                        <w:szCs w:val="20"/>
                        <w:lang w:eastAsia="zh-CN"/>
                      </w:rPr>
                      <w:t>-</w:t>
                    </w:r>
                    <w:r w:rsidRPr="00FE2A5C">
                      <w:rPr>
                        <w:rFonts w:cs="SimSun"/>
                        <w:color w:val="000000"/>
                        <w:kern w:val="24"/>
                        <w:sz w:val="20"/>
                        <w:szCs w:val="20"/>
                        <w:lang w:eastAsia="zh-CN"/>
                      </w:rPr>
                      <w:t>DRX</w:t>
                    </w:r>
                  </w:ins>
                </w:p>
              </w:tc>
              <w:tc>
                <w:tcPr>
                  <w:tcW w:w="1408" w:type="dxa"/>
                  <w:vAlign w:val="center"/>
                </w:tcPr>
                <w:p w14:paraId="1F234867" w14:textId="77777777" w:rsidR="00CE2C80" w:rsidRPr="00FE2A5C" w:rsidRDefault="00CE2C80" w:rsidP="00CE2C80">
                  <w:pPr>
                    <w:spacing w:after="0"/>
                    <w:jc w:val="center"/>
                    <w:rPr>
                      <w:ins w:id="319" w:author="Huawei, HiSilicon" w:date="2022-11-06T20:42:00Z"/>
                      <w:rFonts w:cs="SimSun"/>
                      <w:color w:val="000000"/>
                      <w:kern w:val="24"/>
                      <w:sz w:val="20"/>
                      <w:szCs w:val="20"/>
                      <w:lang w:eastAsia="zh-CN"/>
                    </w:rPr>
                  </w:pPr>
                  <w:ins w:id="320" w:author="Huawei, HiSilicon" w:date="2022-11-06T20:42:00Z">
                    <w:r>
                      <w:rPr>
                        <w:rFonts w:cs="SimSun"/>
                        <w:color w:val="000000"/>
                        <w:kern w:val="24"/>
                        <w:sz w:val="20"/>
                        <w:szCs w:val="20"/>
                        <w:lang w:eastAsia="zh-CN"/>
                      </w:rPr>
                      <w:t>50 {0, 16, 33}</w:t>
                    </w:r>
                  </w:ins>
                </w:p>
              </w:tc>
              <w:tc>
                <w:tcPr>
                  <w:tcW w:w="698" w:type="dxa"/>
                  <w:vAlign w:val="center"/>
                </w:tcPr>
                <w:p w14:paraId="279D517D" w14:textId="77777777" w:rsidR="00CE2C80" w:rsidRPr="00FE2A5C" w:rsidRDefault="00CE2C80" w:rsidP="00CE2C80">
                  <w:pPr>
                    <w:spacing w:after="0"/>
                    <w:jc w:val="center"/>
                    <w:rPr>
                      <w:ins w:id="321" w:author="Huawei, HiSilicon" w:date="2022-11-06T20:42:00Z"/>
                      <w:rFonts w:cs="SimSun"/>
                      <w:color w:val="000000"/>
                      <w:kern w:val="24"/>
                      <w:sz w:val="20"/>
                      <w:szCs w:val="20"/>
                      <w:lang w:eastAsia="zh-CN"/>
                    </w:rPr>
                  </w:pPr>
                  <w:ins w:id="322" w:author="Huawei, HiSilicon" w:date="2022-11-06T20:42:00Z">
                    <w:r>
                      <w:rPr>
                        <w:rFonts w:cs="SimSun"/>
                        <w:color w:val="000000"/>
                        <w:kern w:val="24"/>
                        <w:sz w:val="20"/>
                        <w:szCs w:val="20"/>
                        <w:lang w:eastAsia="zh-CN"/>
                      </w:rPr>
                      <w:t>12</w:t>
                    </w:r>
                  </w:ins>
                </w:p>
              </w:tc>
              <w:tc>
                <w:tcPr>
                  <w:tcW w:w="622" w:type="dxa"/>
                  <w:vAlign w:val="center"/>
                </w:tcPr>
                <w:p w14:paraId="594BF97B" w14:textId="77777777" w:rsidR="00CE2C80" w:rsidRPr="00FE2A5C" w:rsidRDefault="00CE2C80" w:rsidP="00CE2C80">
                  <w:pPr>
                    <w:spacing w:after="0"/>
                    <w:jc w:val="center"/>
                    <w:rPr>
                      <w:ins w:id="323" w:author="Huawei, HiSilicon" w:date="2022-11-06T20:42:00Z"/>
                      <w:rFonts w:cs="SimSun"/>
                      <w:color w:val="000000"/>
                      <w:kern w:val="24"/>
                      <w:sz w:val="20"/>
                      <w:szCs w:val="20"/>
                      <w:lang w:eastAsia="zh-CN"/>
                    </w:rPr>
                  </w:pPr>
                  <w:ins w:id="324" w:author="Huawei, HiSilicon" w:date="2022-11-06T20:42:00Z">
                    <w:r w:rsidRPr="00FE2A5C">
                      <w:rPr>
                        <w:rFonts w:cs="SimSun"/>
                        <w:color w:val="000000"/>
                        <w:kern w:val="24"/>
                        <w:sz w:val="20"/>
                        <w:szCs w:val="20"/>
                        <w:lang w:eastAsia="zh-CN"/>
                      </w:rPr>
                      <w:t>4</w:t>
                    </w:r>
                  </w:ins>
                </w:p>
              </w:tc>
              <w:tc>
                <w:tcPr>
                  <w:tcW w:w="661" w:type="dxa"/>
                  <w:vAlign w:val="center"/>
                </w:tcPr>
                <w:p w14:paraId="52AED20D" w14:textId="77777777" w:rsidR="00CE2C80" w:rsidRPr="00FE2A5C" w:rsidRDefault="00CE2C80" w:rsidP="00CE2C80">
                  <w:pPr>
                    <w:spacing w:after="0"/>
                    <w:jc w:val="center"/>
                    <w:rPr>
                      <w:ins w:id="325" w:author="Huawei, HiSilicon" w:date="2022-11-06T20:42:00Z"/>
                      <w:rFonts w:cs="SimSun"/>
                      <w:color w:val="000000"/>
                      <w:kern w:val="24"/>
                      <w:sz w:val="20"/>
                      <w:szCs w:val="20"/>
                      <w:lang w:eastAsia="zh-CN"/>
                    </w:rPr>
                  </w:pPr>
                  <w:ins w:id="326" w:author="Huawei, HiSilicon" w:date="2022-11-06T20:42:00Z">
                    <w:r w:rsidRPr="00FE2A5C">
                      <w:rPr>
                        <w:rFonts w:cs="SimSun"/>
                        <w:color w:val="000000"/>
                        <w:kern w:val="24"/>
                        <w:sz w:val="20"/>
                        <w:szCs w:val="20"/>
                        <w:lang w:eastAsia="zh-CN"/>
                      </w:rPr>
                      <w:t>H</w:t>
                    </w:r>
                  </w:ins>
                </w:p>
              </w:tc>
              <w:tc>
                <w:tcPr>
                  <w:tcW w:w="633" w:type="dxa"/>
                  <w:vAlign w:val="center"/>
                </w:tcPr>
                <w:p w14:paraId="17BD2BEB" w14:textId="77777777" w:rsidR="00CE2C80" w:rsidRPr="00FE2A5C" w:rsidRDefault="00CE2C80" w:rsidP="00CE2C80">
                  <w:pPr>
                    <w:spacing w:after="0"/>
                    <w:jc w:val="center"/>
                    <w:rPr>
                      <w:ins w:id="327" w:author="Huawei, HiSilicon" w:date="2022-11-06T20:42:00Z"/>
                      <w:rFonts w:cs="SimSun"/>
                      <w:color w:val="000000"/>
                      <w:kern w:val="24"/>
                      <w:sz w:val="20"/>
                      <w:szCs w:val="20"/>
                      <w:lang w:eastAsia="zh-CN"/>
                    </w:rPr>
                  </w:pPr>
                  <w:ins w:id="328" w:author="Huawei, HiSilicon" w:date="2022-11-06T20:42:00Z">
                    <w:r w:rsidRPr="00FE2A5C">
                      <w:rPr>
                        <w:rFonts w:cs="SimSun"/>
                        <w:color w:val="000000"/>
                        <w:kern w:val="24"/>
                        <w:sz w:val="20"/>
                        <w:szCs w:val="20"/>
                        <w:lang w:eastAsia="zh-CN"/>
                      </w:rPr>
                      <w:t>11</w:t>
                    </w:r>
                  </w:ins>
                </w:p>
              </w:tc>
              <w:tc>
                <w:tcPr>
                  <w:tcW w:w="1116" w:type="dxa"/>
                  <w:vAlign w:val="center"/>
                </w:tcPr>
                <w:p w14:paraId="4F4A9F20" w14:textId="77777777" w:rsidR="00CE2C80" w:rsidRPr="00FE2A5C" w:rsidRDefault="00CE2C80" w:rsidP="00CE2C80">
                  <w:pPr>
                    <w:spacing w:after="0"/>
                    <w:jc w:val="center"/>
                    <w:rPr>
                      <w:ins w:id="329" w:author="Huawei, HiSilicon" w:date="2022-11-06T20:42:00Z"/>
                      <w:rFonts w:cs="SimSun"/>
                      <w:color w:val="000000"/>
                      <w:kern w:val="24"/>
                      <w:sz w:val="20"/>
                      <w:szCs w:val="20"/>
                      <w:lang w:eastAsia="zh-CN"/>
                    </w:rPr>
                  </w:pPr>
                  <w:ins w:id="330" w:author="Huawei, HiSilicon" w:date="2022-11-06T20:42:00Z">
                    <w:r w:rsidRPr="00FE2A5C">
                      <w:rPr>
                        <w:rFonts w:cs="SimSun"/>
                        <w:color w:val="000000"/>
                        <w:kern w:val="24"/>
                        <w:sz w:val="20"/>
                        <w:szCs w:val="20"/>
                        <w:lang w:eastAsia="zh-CN"/>
                      </w:rPr>
                      <w:t>11</w:t>
                    </w:r>
                  </w:ins>
                </w:p>
              </w:tc>
              <w:tc>
                <w:tcPr>
                  <w:tcW w:w="967" w:type="dxa"/>
                  <w:vAlign w:val="center"/>
                </w:tcPr>
                <w:p w14:paraId="7CC776C6" w14:textId="77777777" w:rsidR="00CE2C80" w:rsidRPr="00FE2A5C" w:rsidRDefault="00CE2C80" w:rsidP="00CE2C80">
                  <w:pPr>
                    <w:spacing w:after="0"/>
                    <w:jc w:val="center"/>
                    <w:rPr>
                      <w:ins w:id="331" w:author="Huawei, HiSilicon" w:date="2022-11-06T20:42:00Z"/>
                      <w:rFonts w:cs="SimSun"/>
                      <w:color w:val="000000"/>
                      <w:kern w:val="24"/>
                      <w:sz w:val="20"/>
                      <w:szCs w:val="20"/>
                      <w:lang w:eastAsia="zh-CN"/>
                    </w:rPr>
                  </w:pPr>
                  <w:ins w:id="332" w:author="Huawei, HiSilicon" w:date="2022-11-06T20:42:00Z">
                    <w:r w:rsidRPr="005F7FDA">
                      <w:rPr>
                        <w:rFonts w:cs="SimSun"/>
                        <w:color w:val="000000"/>
                        <w:kern w:val="24"/>
                        <w:sz w:val="20"/>
                        <w:szCs w:val="20"/>
                        <w:lang w:eastAsia="zh-CN"/>
                      </w:rPr>
                      <w:t>91.43%</w:t>
                    </w:r>
                  </w:ins>
                </w:p>
              </w:tc>
              <w:tc>
                <w:tcPr>
                  <w:tcW w:w="881" w:type="dxa"/>
                  <w:vAlign w:val="center"/>
                </w:tcPr>
                <w:p w14:paraId="0B247634" w14:textId="77777777" w:rsidR="00CE2C80" w:rsidRPr="00FE2A5C" w:rsidRDefault="00CE2C80" w:rsidP="00CE2C80">
                  <w:pPr>
                    <w:spacing w:after="0"/>
                    <w:jc w:val="center"/>
                    <w:rPr>
                      <w:ins w:id="333" w:author="Huawei, HiSilicon" w:date="2022-11-06T20:42:00Z"/>
                      <w:rFonts w:cs="SimSun"/>
                      <w:color w:val="000000"/>
                      <w:kern w:val="24"/>
                      <w:sz w:val="20"/>
                      <w:szCs w:val="20"/>
                      <w:lang w:eastAsia="zh-CN"/>
                    </w:rPr>
                  </w:pPr>
                  <w:ins w:id="334" w:author="Huawei, HiSilicon" w:date="2022-11-06T20:42:00Z">
                    <w:r w:rsidRPr="005F7FDA">
                      <w:rPr>
                        <w:rFonts w:cs="SimSun"/>
                        <w:color w:val="000000"/>
                        <w:kern w:val="24"/>
                        <w:sz w:val="20"/>
                        <w:szCs w:val="20"/>
                        <w:lang w:eastAsia="zh-CN"/>
                      </w:rPr>
                      <w:t>7.64%</w:t>
                    </w:r>
                  </w:ins>
                </w:p>
              </w:tc>
            </w:tr>
            <w:tr w:rsidR="00CE2C80" w14:paraId="6B7FA5B7" w14:textId="77777777" w:rsidTr="00AD2524">
              <w:trPr>
                <w:trHeight w:val="354"/>
                <w:jc w:val="center"/>
                <w:ins w:id="335" w:author="Huawei, HiSilicon" w:date="2022-11-06T20:42:00Z"/>
              </w:trPr>
              <w:tc>
                <w:tcPr>
                  <w:tcW w:w="918" w:type="dxa"/>
                  <w:vAlign w:val="center"/>
                </w:tcPr>
                <w:p w14:paraId="33B6F486" w14:textId="77777777" w:rsidR="00CE2C80" w:rsidRPr="00110281" w:rsidRDefault="00CE2C80" w:rsidP="00CE2C80">
                  <w:pPr>
                    <w:spacing w:after="0"/>
                    <w:jc w:val="center"/>
                    <w:rPr>
                      <w:ins w:id="336" w:author="Huawei, HiSilicon" w:date="2022-11-06T20:42:00Z"/>
                      <w:rFonts w:cs="SimSun"/>
                      <w:color w:val="000000"/>
                      <w:kern w:val="24"/>
                      <w:sz w:val="20"/>
                      <w:szCs w:val="20"/>
                      <w:highlight w:val="yellow"/>
                      <w:lang w:eastAsia="zh-CN"/>
                    </w:rPr>
                  </w:pPr>
                  <w:ins w:id="337" w:author="Huawei, HiSilicon" w:date="2022-11-06T20:42:00Z">
                    <w:r w:rsidRPr="00441E5A">
                      <w:rPr>
                        <w:rFonts w:cs="SimSun"/>
                        <w:color w:val="000000"/>
                        <w:kern w:val="24"/>
                        <w:sz w:val="20"/>
                        <w:szCs w:val="20"/>
                        <w:lang w:eastAsia="zh-CN"/>
                      </w:rPr>
                      <w:t>R1-2210906</w:t>
                    </w:r>
                  </w:ins>
                </w:p>
              </w:tc>
              <w:tc>
                <w:tcPr>
                  <w:tcW w:w="1177" w:type="dxa"/>
                  <w:vAlign w:val="center"/>
                </w:tcPr>
                <w:p w14:paraId="0CCF9239" w14:textId="77777777" w:rsidR="00CE2C80" w:rsidRPr="00FE2A5C" w:rsidRDefault="00CE2C80" w:rsidP="00CE2C80">
                  <w:pPr>
                    <w:spacing w:after="0"/>
                    <w:jc w:val="center"/>
                    <w:rPr>
                      <w:ins w:id="338" w:author="Huawei, HiSilicon" w:date="2022-11-06T20:42:00Z"/>
                      <w:rFonts w:cs="SimSun"/>
                      <w:color w:val="000000"/>
                      <w:kern w:val="24"/>
                      <w:sz w:val="20"/>
                      <w:szCs w:val="20"/>
                      <w:lang w:eastAsia="zh-CN"/>
                    </w:rPr>
                  </w:pPr>
                  <w:ins w:id="339" w:author="Huawei, HiSilicon" w:date="2022-11-06T20:42:00Z">
                    <w:r w:rsidRPr="00FE2A5C">
                      <w:rPr>
                        <w:rFonts w:cs="SimSun"/>
                        <w:color w:val="000000"/>
                        <w:kern w:val="24"/>
                        <w:sz w:val="20"/>
                        <w:szCs w:val="20"/>
                        <w:lang w:eastAsia="zh-CN"/>
                      </w:rPr>
                      <w:t>Enhanced</w:t>
                    </w:r>
                    <w:r w:rsidRPr="005F7FDA">
                      <w:rPr>
                        <w:rFonts w:cs="SimSun"/>
                        <w:color w:val="000000"/>
                        <w:kern w:val="24"/>
                        <w:sz w:val="20"/>
                        <w:szCs w:val="20"/>
                        <w:lang w:eastAsia="zh-CN"/>
                      </w:rPr>
                      <w:t xml:space="preserve"> C-DRX with early stopping of ODT</w:t>
                    </w:r>
                  </w:ins>
                </w:p>
              </w:tc>
              <w:tc>
                <w:tcPr>
                  <w:tcW w:w="1408" w:type="dxa"/>
                  <w:vAlign w:val="center"/>
                </w:tcPr>
                <w:p w14:paraId="12294A82" w14:textId="77777777" w:rsidR="00CE2C80" w:rsidRDefault="00CE2C80" w:rsidP="00CE2C80">
                  <w:pPr>
                    <w:spacing w:after="0"/>
                    <w:jc w:val="center"/>
                    <w:rPr>
                      <w:ins w:id="340" w:author="Huawei, HiSilicon" w:date="2022-11-06T20:42:00Z"/>
                      <w:rFonts w:cs="SimSun"/>
                      <w:color w:val="000000"/>
                      <w:kern w:val="24"/>
                      <w:sz w:val="20"/>
                      <w:szCs w:val="20"/>
                      <w:lang w:eastAsia="zh-CN"/>
                    </w:rPr>
                  </w:pPr>
                  <w:ins w:id="341" w:author="Huawei, HiSilicon" w:date="2022-11-06T20:42:00Z">
                    <w:r>
                      <w:rPr>
                        <w:rFonts w:cs="SimSun"/>
                        <w:color w:val="000000"/>
                        <w:kern w:val="24"/>
                        <w:sz w:val="20"/>
                        <w:szCs w:val="20"/>
                        <w:lang w:eastAsia="zh-CN"/>
                      </w:rPr>
                      <w:t>50 {0, 16, 33}</w:t>
                    </w:r>
                  </w:ins>
                </w:p>
              </w:tc>
              <w:tc>
                <w:tcPr>
                  <w:tcW w:w="698" w:type="dxa"/>
                  <w:vAlign w:val="center"/>
                </w:tcPr>
                <w:p w14:paraId="551C20BC" w14:textId="77777777" w:rsidR="00CE2C80" w:rsidRDefault="00CE2C80" w:rsidP="00CE2C80">
                  <w:pPr>
                    <w:spacing w:after="0"/>
                    <w:jc w:val="center"/>
                    <w:rPr>
                      <w:ins w:id="342" w:author="Huawei, HiSilicon" w:date="2022-11-06T20:42:00Z"/>
                      <w:rFonts w:cs="SimSun"/>
                      <w:color w:val="000000"/>
                      <w:kern w:val="24"/>
                      <w:sz w:val="20"/>
                      <w:szCs w:val="20"/>
                      <w:lang w:eastAsia="zh-CN"/>
                    </w:rPr>
                  </w:pPr>
                  <w:ins w:id="343" w:author="Huawei, HiSilicon" w:date="2022-11-06T20:42:00Z">
                    <w:r>
                      <w:rPr>
                        <w:rFonts w:cs="SimSun"/>
                        <w:color w:val="000000"/>
                        <w:kern w:val="24"/>
                        <w:sz w:val="20"/>
                        <w:szCs w:val="20"/>
                        <w:lang w:eastAsia="zh-CN"/>
                      </w:rPr>
                      <w:t>12</w:t>
                    </w:r>
                  </w:ins>
                </w:p>
              </w:tc>
              <w:tc>
                <w:tcPr>
                  <w:tcW w:w="622" w:type="dxa"/>
                  <w:vAlign w:val="center"/>
                </w:tcPr>
                <w:p w14:paraId="3320BF63" w14:textId="77777777" w:rsidR="00CE2C80" w:rsidRPr="00FE2A5C" w:rsidRDefault="00CE2C80" w:rsidP="00CE2C80">
                  <w:pPr>
                    <w:spacing w:after="0"/>
                    <w:jc w:val="center"/>
                    <w:rPr>
                      <w:ins w:id="344" w:author="Huawei, HiSilicon" w:date="2022-11-06T20:42:00Z"/>
                      <w:rFonts w:cs="SimSun"/>
                      <w:color w:val="000000"/>
                      <w:kern w:val="24"/>
                      <w:sz w:val="20"/>
                      <w:szCs w:val="20"/>
                      <w:lang w:eastAsia="zh-CN"/>
                    </w:rPr>
                  </w:pPr>
                  <w:ins w:id="345" w:author="Huawei, HiSilicon" w:date="2022-11-06T20:42:00Z">
                    <w:r w:rsidRPr="00FE2A5C">
                      <w:rPr>
                        <w:rFonts w:cs="SimSun"/>
                        <w:color w:val="000000"/>
                        <w:kern w:val="24"/>
                        <w:sz w:val="20"/>
                        <w:szCs w:val="20"/>
                        <w:lang w:eastAsia="zh-CN"/>
                      </w:rPr>
                      <w:t>4</w:t>
                    </w:r>
                  </w:ins>
                </w:p>
              </w:tc>
              <w:tc>
                <w:tcPr>
                  <w:tcW w:w="661" w:type="dxa"/>
                  <w:vAlign w:val="center"/>
                </w:tcPr>
                <w:p w14:paraId="0A5B12CF" w14:textId="77777777" w:rsidR="00CE2C80" w:rsidRPr="00FE2A5C" w:rsidRDefault="00CE2C80" w:rsidP="00CE2C80">
                  <w:pPr>
                    <w:spacing w:after="0"/>
                    <w:jc w:val="center"/>
                    <w:rPr>
                      <w:ins w:id="346" w:author="Huawei, HiSilicon" w:date="2022-11-06T20:42:00Z"/>
                      <w:rFonts w:cs="SimSun"/>
                      <w:color w:val="000000"/>
                      <w:kern w:val="24"/>
                      <w:sz w:val="20"/>
                      <w:szCs w:val="20"/>
                      <w:lang w:eastAsia="zh-CN"/>
                    </w:rPr>
                  </w:pPr>
                  <w:ins w:id="347" w:author="Huawei, HiSilicon" w:date="2022-11-06T20:42:00Z">
                    <w:r w:rsidRPr="00FE2A5C">
                      <w:rPr>
                        <w:rFonts w:cs="SimSun"/>
                        <w:color w:val="000000"/>
                        <w:kern w:val="24"/>
                        <w:sz w:val="20"/>
                        <w:szCs w:val="20"/>
                        <w:lang w:eastAsia="zh-CN"/>
                      </w:rPr>
                      <w:t>H</w:t>
                    </w:r>
                  </w:ins>
                </w:p>
              </w:tc>
              <w:tc>
                <w:tcPr>
                  <w:tcW w:w="633" w:type="dxa"/>
                  <w:vAlign w:val="center"/>
                </w:tcPr>
                <w:p w14:paraId="62ED3A82" w14:textId="77777777" w:rsidR="00CE2C80" w:rsidRPr="00FE2A5C" w:rsidRDefault="00CE2C80" w:rsidP="00CE2C80">
                  <w:pPr>
                    <w:spacing w:after="0"/>
                    <w:jc w:val="center"/>
                    <w:rPr>
                      <w:ins w:id="348" w:author="Huawei, HiSilicon" w:date="2022-11-06T20:42:00Z"/>
                      <w:rFonts w:cs="SimSun"/>
                      <w:color w:val="000000"/>
                      <w:kern w:val="24"/>
                      <w:sz w:val="20"/>
                      <w:szCs w:val="20"/>
                      <w:lang w:eastAsia="zh-CN"/>
                    </w:rPr>
                  </w:pPr>
                  <w:ins w:id="349" w:author="Huawei, HiSilicon" w:date="2022-11-06T20:42:00Z">
                    <w:r w:rsidRPr="00FE2A5C">
                      <w:rPr>
                        <w:rFonts w:cs="SimSun"/>
                        <w:color w:val="000000"/>
                        <w:kern w:val="24"/>
                        <w:sz w:val="20"/>
                        <w:szCs w:val="20"/>
                        <w:lang w:eastAsia="zh-CN"/>
                      </w:rPr>
                      <w:t>11</w:t>
                    </w:r>
                  </w:ins>
                </w:p>
              </w:tc>
              <w:tc>
                <w:tcPr>
                  <w:tcW w:w="1116" w:type="dxa"/>
                  <w:vAlign w:val="center"/>
                </w:tcPr>
                <w:p w14:paraId="41EA669E" w14:textId="77777777" w:rsidR="00CE2C80" w:rsidRPr="00FE2A5C" w:rsidRDefault="00CE2C80" w:rsidP="00CE2C80">
                  <w:pPr>
                    <w:spacing w:after="0"/>
                    <w:jc w:val="center"/>
                    <w:rPr>
                      <w:ins w:id="350" w:author="Huawei, HiSilicon" w:date="2022-11-06T20:42:00Z"/>
                      <w:rFonts w:cs="SimSun"/>
                      <w:color w:val="000000"/>
                      <w:kern w:val="24"/>
                      <w:sz w:val="20"/>
                      <w:szCs w:val="20"/>
                      <w:lang w:eastAsia="zh-CN"/>
                    </w:rPr>
                  </w:pPr>
                  <w:ins w:id="351" w:author="Huawei, HiSilicon" w:date="2022-11-06T20:42:00Z">
                    <w:r w:rsidRPr="00FE2A5C">
                      <w:rPr>
                        <w:rFonts w:cs="SimSun"/>
                        <w:color w:val="000000"/>
                        <w:kern w:val="24"/>
                        <w:sz w:val="20"/>
                        <w:szCs w:val="20"/>
                        <w:lang w:eastAsia="zh-CN"/>
                      </w:rPr>
                      <w:t>11</w:t>
                    </w:r>
                  </w:ins>
                </w:p>
              </w:tc>
              <w:tc>
                <w:tcPr>
                  <w:tcW w:w="967" w:type="dxa"/>
                  <w:vAlign w:val="center"/>
                </w:tcPr>
                <w:p w14:paraId="586F899F" w14:textId="77777777" w:rsidR="00CE2C80" w:rsidRPr="005F7FDA" w:rsidRDefault="00CE2C80" w:rsidP="00CE2C80">
                  <w:pPr>
                    <w:spacing w:after="0"/>
                    <w:jc w:val="center"/>
                    <w:rPr>
                      <w:ins w:id="352" w:author="Huawei, HiSilicon" w:date="2022-11-06T20:42:00Z"/>
                      <w:rFonts w:cs="SimSun"/>
                      <w:color w:val="000000"/>
                      <w:kern w:val="24"/>
                      <w:sz w:val="20"/>
                      <w:szCs w:val="20"/>
                      <w:lang w:eastAsia="zh-CN"/>
                    </w:rPr>
                  </w:pPr>
                  <w:ins w:id="353" w:author="Huawei, HiSilicon" w:date="2022-11-06T20:42:00Z">
                    <w:r w:rsidRPr="005F7FDA">
                      <w:rPr>
                        <w:rFonts w:cs="SimSun"/>
                        <w:color w:val="000000"/>
                        <w:kern w:val="24"/>
                        <w:sz w:val="20"/>
                        <w:szCs w:val="20"/>
                        <w:lang w:eastAsia="zh-CN"/>
                      </w:rPr>
                      <w:t>88.23%</w:t>
                    </w:r>
                  </w:ins>
                </w:p>
              </w:tc>
              <w:tc>
                <w:tcPr>
                  <w:tcW w:w="881" w:type="dxa"/>
                  <w:vAlign w:val="center"/>
                </w:tcPr>
                <w:p w14:paraId="49FF8AE1" w14:textId="77777777" w:rsidR="00CE2C80" w:rsidRPr="005F7FDA" w:rsidRDefault="00CE2C80" w:rsidP="00CE2C80">
                  <w:pPr>
                    <w:spacing w:after="0"/>
                    <w:jc w:val="center"/>
                    <w:rPr>
                      <w:ins w:id="354" w:author="Huawei, HiSilicon" w:date="2022-11-06T20:42:00Z"/>
                      <w:rFonts w:cs="SimSun"/>
                      <w:color w:val="000000"/>
                      <w:kern w:val="24"/>
                      <w:sz w:val="20"/>
                      <w:szCs w:val="20"/>
                      <w:lang w:eastAsia="zh-CN"/>
                    </w:rPr>
                  </w:pPr>
                  <w:ins w:id="355" w:author="Huawei, HiSilicon" w:date="2022-11-06T20:42:00Z">
                    <w:r w:rsidRPr="005F7FDA">
                      <w:rPr>
                        <w:rFonts w:cs="SimSun"/>
                        <w:color w:val="000000"/>
                        <w:kern w:val="24"/>
                        <w:sz w:val="20"/>
                        <w:szCs w:val="20"/>
                        <w:lang w:eastAsia="zh-CN"/>
                      </w:rPr>
                      <w:t>10.22%</w:t>
                    </w:r>
                  </w:ins>
                </w:p>
              </w:tc>
            </w:tr>
          </w:tbl>
          <w:p w14:paraId="1B053E5E" w14:textId="77777777" w:rsidR="00CE2C80" w:rsidRPr="007B7F11" w:rsidRDefault="00CE2C80" w:rsidP="00CE2C80">
            <w:pPr>
              <w:spacing w:before="240"/>
              <w:rPr>
                <w:ins w:id="356" w:author="Huawei, HiSilicon" w:date="2022-11-06T20:42:00Z"/>
                <w:sz w:val="20"/>
                <w:szCs w:val="20"/>
              </w:rPr>
            </w:pPr>
            <w:ins w:id="357" w:author="Huawei, HiSilicon" w:date="2022-11-06T20:42:00Z">
              <w:r w:rsidRPr="007B7F11">
                <w:rPr>
                  <w:sz w:val="20"/>
                  <w:szCs w:val="20"/>
                </w:rPr>
                <w:t>Based on the evaluation results in Table 5.2.2.x, the following observation</w:t>
              </w:r>
              <w:r>
                <w:rPr>
                  <w:sz w:val="20"/>
                  <w:szCs w:val="20"/>
                </w:rPr>
                <w:t>s</w:t>
              </w:r>
              <w:r w:rsidRPr="007B7F11">
                <w:rPr>
                  <w:sz w:val="20"/>
                  <w:szCs w:val="20"/>
                </w:rPr>
                <w:t xml:space="preserve"> can be made.</w:t>
              </w:r>
            </w:ins>
          </w:p>
          <w:p w14:paraId="33364A61" w14:textId="77777777" w:rsidR="00CE2C80" w:rsidRPr="007B7F11" w:rsidRDefault="00CE2C80" w:rsidP="00CE2C80">
            <w:pPr>
              <w:rPr>
                <w:ins w:id="358" w:author="Huawei, HiSilicon" w:date="2022-11-06T20:42:00Z"/>
                <w:sz w:val="20"/>
                <w:szCs w:val="20"/>
                <w:u w:val="single"/>
              </w:rPr>
            </w:pPr>
            <w:ins w:id="359" w:author="Huawei, HiSilicon" w:date="2022-11-06T20:42:00Z">
              <w:r w:rsidRPr="007B7F11">
                <w:rPr>
                  <w:sz w:val="20"/>
                  <w:szCs w:val="20"/>
                  <w:u w:val="single"/>
                </w:rPr>
                <w:t>Observation</w:t>
              </w:r>
            </w:ins>
          </w:p>
          <w:p w14:paraId="44D047DA" w14:textId="77777777" w:rsidR="00CE2C80" w:rsidRPr="007B7F11" w:rsidRDefault="00CE2C80" w:rsidP="00CE2C80">
            <w:pPr>
              <w:pStyle w:val="B1"/>
              <w:rPr>
                <w:ins w:id="360" w:author="Huawei, HiSilicon" w:date="2022-11-06T20:42:00Z"/>
              </w:rPr>
            </w:pPr>
            <w:ins w:id="361" w:author="Huawei, HiSilicon" w:date="2022-11-06T20:42:00Z">
              <w:r>
                <w:t>-</w:t>
              </w:r>
              <w:r>
                <w:tab/>
              </w:r>
              <w:r w:rsidRPr="00FF5593">
                <w:t>In FR1, DL only evaluation, DU, VR</w:t>
              </w:r>
              <w:r>
                <w:t>30</w:t>
              </w:r>
              <w:r w:rsidRPr="00FF5593">
                <w:t xml:space="preserve">, it </w:t>
              </w:r>
              <w:r>
                <w:t>is</w:t>
              </w:r>
              <w:r w:rsidRPr="00FF5593">
                <w:t xml:space="preserve"> observed from </w:t>
              </w:r>
              <w:r w:rsidRPr="007B7F11">
                <w:t>Table 5.2.2.x</w:t>
              </w:r>
              <w:r w:rsidRPr="00FF5593">
                <w:t xml:space="preserve"> that </w:t>
              </w:r>
              <w:r>
                <w:t xml:space="preserve">with </w:t>
              </w:r>
              <w:r w:rsidRPr="00D07050">
                <w:t xml:space="preserve">periodicity </w:t>
              </w:r>
              <w:r>
                <w:t xml:space="preserve">alignment, </w:t>
              </w:r>
              <w:r w:rsidRPr="00FF5593">
                <w:t xml:space="preserve">the </w:t>
              </w:r>
              <w:r>
                <w:t xml:space="preserve">C-DRX enhancement, i.e., </w:t>
              </w:r>
              <w:r w:rsidRPr="005F7FDA">
                <w:t>terminat</w:t>
              </w:r>
              <w:r>
                <w:t xml:space="preserve">ing </w:t>
              </w:r>
              <w:proofErr w:type="spellStart"/>
              <w:r w:rsidRPr="005F7FDA">
                <w:t>OnDurationTimer</w:t>
              </w:r>
              <w:proofErr w:type="spellEnd"/>
              <w:r w:rsidRPr="005F7FDA">
                <w:t xml:space="preserve"> in a DRX cycle based on the expiration of </w:t>
              </w:r>
              <w:proofErr w:type="spellStart"/>
              <w:r w:rsidRPr="005F7FDA">
                <w:t>InactivityTimer</w:t>
              </w:r>
              <w:proofErr w:type="spellEnd"/>
              <w:r>
                <w:t>,</w:t>
              </w:r>
              <w:r w:rsidRPr="007B7F11">
                <w:t xml:space="preserve"> </w:t>
              </w:r>
              <w:r w:rsidRPr="00FF5593">
                <w:t xml:space="preserve">provides the power saving gain of </w:t>
              </w:r>
              <w:r w:rsidRPr="007B7F11">
                <w:t>1</w:t>
              </w:r>
              <w:r>
                <w:t>0</w:t>
              </w:r>
              <w:r w:rsidRPr="007B7F11">
                <w:t>.</w:t>
              </w:r>
              <w:r>
                <w:t>22</w:t>
              </w:r>
              <w:r w:rsidRPr="007B7F11">
                <w:t xml:space="preserve">% and </w:t>
              </w:r>
              <w:r>
                <w:t>2.58</w:t>
              </w:r>
              <w:r w:rsidRPr="007B7F11">
                <w:t xml:space="preserve">% </w:t>
              </w:r>
              <w:r>
                <w:t xml:space="preserve">compared with </w:t>
              </w:r>
              <w:r w:rsidRPr="007B7F11">
                <w:t>Always</w:t>
              </w:r>
              <w:r>
                <w:t xml:space="preserve"> </w:t>
              </w:r>
              <w:r w:rsidRPr="007B7F11">
                <w:t xml:space="preserve">On baseline and </w:t>
              </w:r>
              <w:r>
                <w:rPr>
                  <w:rFonts w:cs="SimSun"/>
                  <w:color w:val="000000"/>
                  <w:kern w:val="24"/>
                  <w:lang w:eastAsia="zh-CN"/>
                </w:rPr>
                <w:t>e</w:t>
              </w:r>
              <w:r w:rsidRPr="005F7FDA">
                <w:rPr>
                  <w:rFonts w:cs="SimSun"/>
                  <w:color w:val="000000"/>
                  <w:kern w:val="24"/>
                  <w:lang w:eastAsia="zh-CN"/>
                </w:rPr>
                <w:t xml:space="preserve">nhanced </w:t>
              </w:r>
              <w:r w:rsidRPr="007B7F11">
                <w:t>C</w:t>
              </w:r>
              <w:r>
                <w:t>-</w:t>
              </w:r>
              <w:r w:rsidRPr="007B7F11">
                <w:t xml:space="preserve">DRX </w:t>
              </w:r>
              <w:r>
                <w:t xml:space="preserve">scheme (with </w:t>
              </w:r>
              <w:r w:rsidRPr="00D07050">
                <w:t xml:space="preserve">periodicity </w:t>
              </w:r>
              <w:r>
                <w:t>alignment)</w:t>
              </w:r>
              <w:r w:rsidRPr="007B7F11">
                <w:t>, respectively</w:t>
              </w:r>
              <w:r>
                <w:t>,</w:t>
              </w:r>
              <w:r w:rsidRPr="007B7F11">
                <w:t xml:space="preserve"> with marginal loss in DL UE satisfied rate.</w:t>
              </w:r>
            </w:ins>
          </w:p>
          <w:p w14:paraId="0E06491B" w14:textId="77777777" w:rsidR="00EA4AA7" w:rsidRPr="00204216" w:rsidRDefault="00EA4AA7" w:rsidP="00EA4AA7">
            <w:pPr>
              <w:jc w:val="center"/>
              <w:rPr>
                <w:b/>
                <w:color w:val="FF0000"/>
              </w:rPr>
            </w:pPr>
            <w:r w:rsidRPr="00204216">
              <w:rPr>
                <w:b/>
                <w:color w:val="FF0000"/>
              </w:rPr>
              <w:t>&lt;Unchanged parts omitted&gt;</w:t>
            </w:r>
          </w:p>
          <w:p w14:paraId="7CED50F1" w14:textId="7F92B296" w:rsidR="00EA4AA7" w:rsidRDefault="00EA4AA7" w:rsidP="00EA4AA7">
            <w:pPr>
              <w:spacing w:after="0" w:line="276" w:lineRule="auto"/>
              <w:rPr>
                <w:b/>
                <w:i/>
                <w:szCs w:val="21"/>
              </w:rPr>
            </w:pPr>
            <w:r w:rsidRPr="00204216">
              <w:rPr>
                <w:b/>
                <w:color w:val="FF0000"/>
                <w:lang w:eastAsia="zh-CN"/>
              </w:rPr>
              <w:t>---------------------------------------------</w:t>
            </w:r>
            <w:r>
              <w:rPr>
                <w:rFonts w:hint="eastAsia"/>
                <w:b/>
                <w:color w:val="FF0000"/>
                <w:lang w:eastAsia="zh-CN"/>
              </w:rPr>
              <w:t>-</w:t>
            </w:r>
            <w:r w:rsidRPr="00204216">
              <w:rPr>
                <w:b/>
                <w:color w:val="FF0000"/>
                <w:lang w:eastAsia="zh-CN"/>
              </w:rPr>
              <w:t>----End of Text Proposal --</w:t>
            </w:r>
            <w:r w:rsidRPr="00896AE9">
              <w:rPr>
                <w:rFonts w:hint="eastAsia"/>
                <w:b/>
                <w:color w:val="FF0000"/>
                <w:lang w:eastAsia="zh-CN"/>
              </w:rPr>
              <w:t>---</w:t>
            </w:r>
            <w:r w:rsidRPr="00896AE9">
              <w:rPr>
                <w:b/>
                <w:color w:val="FF0000"/>
                <w:lang w:eastAsia="zh-CN"/>
              </w:rPr>
              <w:t>-----------------------------------------</w:t>
            </w:r>
          </w:p>
        </w:tc>
      </w:tr>
    </w:tbl>
    <w:p w14:paraId="266708E9" w14:textId="0BE0053E" w:rsidR="0042649D" w:rsidRDefault="0042649D" w:rsidP="002B7A75">
      <w:pPr>
        <w:spacing w:after="240" w:line="276" w:lineRule="auto"/>
        <w:rPr>
          <w:b/>
          <w:i/>
          <w:szCs w:val="21"/>
        </w:rPr>
      </w:pPr>
    </w:p>
    <w:p w14:paraId="63CDAA4A" w14:textId="46B4EF60" w:rsidR="0042649D" w:rsidRDefault="0042649D" w:rsidP="0042649D">
      <w:pPr>
        <w:pStyle w:val="Heading2"/>
        <w:rPr>
          <w:lang w:eastAsia="ja-JP"/>
        </w:rPr>
      </w:pPr>
      <w:r>
        <w:rPr>
          <w:lang w:eastAsia="zh-CN"/>
        </w:rPr>
        <w:t>PDCCH monitoring enhancements</w:t>
      </w:r>
      <w:r w:rsidRPr="00C47520">
        <w:rPr>
          <w:lang w:eastAsia="ja-JP"/>
        </w:rPr>
        <w:t xml:space="preserve"> to handle</w:t>
      </w:r>
      <w:r>
        <w:rPr>
          <w:lang w:eastAsia="ja-JP"/>
        </w:rPr>
        <w:t xml:space="preserve"> </w:t>
      </w:r>
      <w:r w:rsidRPr="00C47520">
        <w:rPr>
          <w:lang w:eastAsia="ja-JP"/>
        </w:rPr>
        <w:t>jitter</w:t>
      </w:r>
    </w:p>
    <w:p w14:paraId="402FFCE3" w14:textId="763D3D5E" w:rsidR="0042649D" w:rsidRDefault="0042649D" w:rsidP="0042649D">
      <w:pPr>
        <w:spacing w:before="120" w:line="276" w:lineRule="auto"/>
        <w:rPr>
          <w:lang w:eastAsia="zh-CN"/>
        </w:rPr>
      </w:pPr>
      <w:r w:rsidRPr="00896AE9">
        <w:rPr>
          <w:lang w:eastAsia="zh-CN"/>
        </w:rPr>
        <w:t xml:space="preserve">The following text proposal (TP) is proposed to capture the </w:t>
      </w:r>
      <w:r w:rsidRPr="00E25AE0">
        <w:rPr>
          <w:lang w:eastAsia="zh-CN"/>
        </w:rPr>
        <w:t xml:space="preserve">adaptive PDCCH skipping </w:t>
      </w:r>
      <w:r>
        <w:rPr>
          <w:lang w:eastAsia="zh-CN"/>
        </w:rPr>
        <w:t>scheme</w:t>
      </w:r>
      <w:r w:rsidR="00131E5E">
        <w:rPr>
          <w:lang w:eastAsia="zh-CN"/>
        </w:rPr>
        <w:t xml:space="preserve"> as in Section 3.1.1</w:t>
      </w:r>
      <w:r>
        <w:rPr>
          <w:lang w:eastAsia="zh-CN"/>
        </w:rPr>
        <w:t xml:space="preserve"> for handling the jitter of XR traffic</w:t>
      </w:r>
      <w:r w:rsidRPr="00BA0863">
        <w:rPr>
          <w:lang w:eastAsia="zh-CN"/>
        </w:rPr>
        <w:t xml:space="preserve"> </w:t>
      </w:r>
      <w:r w:rsidRPr="00896AE9">
        <w:rPr>
          <w:lang w:eastAsia="zh-CN"/>
        </w:rPr>
        <w:t>in TR 38.835</w:t>
      </w:r>
      <w:r>
        <w:rPr>
          <w:lang w:eastAsia="zh-CN"/>
        </w:rPr>
        <w:t xml:space="preserve"> </w:t>
      </w:r>
      <w:r>
        <w:rPr>
          <w:lang w:eastAsia="zh-CN"/>
        </w:rPr>
        <w:fldChar w:fldCharType="begin"/>
      </w:r>
      <w:r>
        <w:rPr>
          <w:lang w:eastAsia="zh-CN"/>
        </w:rPr>
        <w:instrText xml:space="preserve"> REF _Ref117773066 \r \h </w:instrText>
      </w:r>
      <w:r>
        <w:rPr>
          <w:lang w:eastAsia="zh-CN"/>
        </w:rPr>
      </w:r>
      <w:r>
        <w:rPr>
          <w:lang w:eastAsia="zh-CN"/>
        </w:rPr>
        <w:fldChar w:fldCharType="separate"/>
      </w:r>
      <w:r w:rsidR="00312B6A">
        <w:rPr>
          <w:lang w:eastAsia="zh-CN"/>
        </w:rPr>
        <w:t>[3]</w:t>
      </w:r>
      <w:r>
        <w:rPr>
          <w:lang w:eastAsia="zh-CN"/>
        </w:rPr>
        <w:fldChar w:fldCharType="end"/>
      </w:r>
      <w:r w:rsidRPr="00896AE9">
        <w:rPr>
          <w:lang w:eastAsia="zh-CN"/>
        </w:rPr>
        <w:t>.</w:t>
      </w:r>
      <w:r w:rsidRPr="00896AE9" w:rsidDel="006370CC">
        <w:rPr>
          <w:lang w:eastAsia="zh-CN"/>
        </w:rPr>
        <w:t xml:space="preserve"> </w:t>
      </w:r>
    </w:p>
    <w:tbl>
      <w:tblPr>
        <w:tblStyle w:val="TableGrid"/>
        <w:tblW w:w="0" w:type="auto"/>
        <w:tblLook w:val="04A0" w:firstRow="1" w:lastRow="0" w:firstColumn="1" w:lastColumn="0" w:noHBand="0" w:noVBand="1"/>
      </w:tblPr>
      <w:tblGrid>
        <w:gridCol w:w="9307"/>
      </w:tblGrid>
      <w:tr w:rsidR="007D5B96" w14:paraId="0DAA4687" w14:textId="77777777" w:rsidTr="007D5B96">
        <w:tc>
          <w:tcPr>
            <w:tcW w:w="9307" w:type="dxa"/>
          </w:tcPr>
          <w:p w14:paraId="5860607D" w14:textId="3A466EE4" w:rsidR="007D5B96" w:rsidRPr="00896AE9" w:rsidRDefault="007D5B96" w:rsidP="007D5B96">
            <w:pPr>
              <w:spacing w:after="0"/>
              <w:jc w:val="center"/>
              <w:rPr>
                <w:b/>
                <w:color w:val="FF0000"/>
                <w:lang w:eastAsia="zh-CN"/>
              </w:rPr>
            </w:pPr>
            <w:r w:rsidRPr="00204216">
              <w:rPr>
                <w:b/>
                <w:color w:val="FF0000"/>
                <w:lang w:eastAsia="zh-CN"/>
              </w:rPr>
              <w:t>----</w:t>
            </w:r>
            <w:r>
              <w:rPr>
                <w:b/>
                <w:color w:val="FF0000"/>
                <w:lang w:eastAsia="zh-CN"/>
              </w:rPr>
              <w:t>-</w:t>
            </w:r>
            <w:r w:rsidRPr="00204216">
              <w:rPr>
                <w:b/>
                <w:color w:val="FF0000"/>
                <w:lang w:eastAsia="zh-CN"/>
              </w:rPr>
              <w:t>-------------------------</w:t>
            </w:r>
            <w:r>
              <w:rPr>
                <w:rFonts w:hint="eastAsia"/>
                <w:b/>
                <w:color w:val="FF0000"/>
                <w:lang w:eastAsia="zh-CN"/>
              </w:rPr>
              <w:t>-</w:t>
            </w:r>
            <w:r w:rsidRPr="00204216">
              <w:rPr>
                <w:b/>
                <w:color w:val="FF0000"/>
                <w:lang w:eastAsia="zh-CN"/>
              </w:rPr>
              <w:t>------ Start of Text Proposal for T</w:t>
            </w:r>
            <w:r w:rsidRPr="00204216">
              <w:rPr>
                <w:rFonts w:hint="eastAsia"/>
                <w:b/>
                <w:color w:val="FF0000"/>
                <w:lang w:eastAsia="zh-CN"/>
              </w:rPr>
              <w:t>R</w:t>
            </w:r>
            <w:r w:rsidRPr="00204216">
              <w:rPr>
                <w:b/>
                <w:color w:val="FF0000"/>
                <w:lang w:eastAsia="zh-CN"/>
              </w:rPr>
              <w:t xml:space="preserve"> 38.835 v0.3</w:t>
            </w:r>
            <w:r w:rsidRPr="00896AE9">
              <w:rPr>
                <w:b/>
                <w:color w:val="FF0000"/>
                <w:lang w:eastAsia="zh-CN"/>
              </w:rPr>
              <w:t>.0-------------------------------</w:t>
            </w:r>
          </w:p>
          <w:p w14:paraId="04628523" w14:textId="77777777" w:rsidR="007D5B96" w:rsidRDefault="007D5B96" w:rsidP="007D5B96">
            <w:pPr>
              <w:spacing w:after="0"/>
              <w:jc w:val="center"/>
              <w:rPr>
                <w:b/>
                <w:color w:val="FF0000"/>
              </w:rPr>
            </w:pPr>
            <w:r w:rsidRPr="00896AE9">
              <w:rPr>
                <w:b/>
                <w:color w:val="FF0000"/>
              </w:rPr>
              <w:t>&lt;Unchanged parts omitted&gt;</w:t>
            </w:r>
          </w:p>
          <w:p w14:paraId="529A4E81" w14:textId="77777777" w:rsidR="007D5B96" w:rsidRPr="00BA0863" w:rsidRDefault="007D5B96" w:rsidP="007D5B96">
            <w:pPr>
              <w:spacing w:before="120"/>
              <w:jc w:val="left"/>
              <w:rPr>
                <w:b/>
                <w:color w:val="FF0000"/>
              </w:rPr>
            </w:pPr>
            <w:r w:rsidRPr="00896AE9">
              <w:rPr>
                <w:rFonts w:ascii="Arial" w:eastAsia="MS Mincho" w:hAnsi="Arial"/>
                <w:sz w:val="32"/>
                <w:szCs w:val="20"/>
                <w:lang w:val="en-GB"/>
              </w:rPr>
              <w:t>5.2</w:t>
            </w:r>
            <w:r>
              <w:rPr>
                <w:rFonts w:ascii="Arial" w:eastAsia="MS Mincho" w:hAnsi="Arial"/>
                <w:sz w:val="32"/>
                <w:szCs w:val="20"/>
                <w:lang w:val="en-GB"/>
              </w:rPr>
              <w:tab/>
            </w:r>
            <w:r w:rsidRPr="00896AE9">
              <w:rPr>
                <w:rFonts w:ascii="Arial" w:eastAsia="MS Mincho" w:hAnsi="Arial"/>
                <w:sz w:val="32"/>
                <w:szCs w:val="20"/>
                <w:lang w:val="en-GB"/>
              </w:rPr>
              <w:t>Power Saving Techniques</w:t>
            </w:r>
          </w:p>
          <w:p w14:paraId="04C28CF3" w14:textId="77777777" w:rsidR="007D5B96" w:rsidRDefault="007D5B96" w:rsidP="007D5B96">
            <w:pPr>
              <w:spacing w:after="0"/>
              <w:jc w:val="center"/>
              <w:rPr>
                <w:b/>
                <w:color w:val="FF0000"/>
              </w:rPr>
            </w:pPr>
            <w:r w:rsidRPr="00896AE9">
              <w:rPr>
                <w:b/>
                <w:color w:val="FF0000"/>
              </w:rPr>
              <w:t>&lt;Unchanged parts omitted&gt;</w:t>
            </w:r>
          </w:p>
          <w:p w14:paraId="36A5F0D6" w14:textId="77777777" w:rsidR="007D5B96" w:rsidRPr="00BA0863" w:rsidRDefault="007D5B96" w:rsidP="007D5B96">
            <w:pPr>
              <w:spacing w:before="120"/>
              <w:jc w:val="left"/>
              <w:rPr>
                <w:b/>
                <w:color w:val="FF0000"/>
              </w:rPr>
            </w:pPr>
            <w:r w:rsidRPr="00896AE9">
              <w:rPr>
                <w:rFonts w:ascii="Arial" w:eastAsia="MS Mincho" w:hAnsi="Arial"/>
                <w:sz w:val="28"/>
                <w:szCs w:val="20"/>
                <w:lang w:val="en-GB"/>
              </w:rPr>
              <w:t>5.2.</w:t>
            </w:r>
            <w:r>
              <w:rPr>
                <w:rFonts w:ascii="Arial" w:eastAsia="MS Mincho" w:hAnsi="Arial"/>
                <w:sz w:val="28"/>
                <w:szCs w:val="20"/>
                <w:lang w:val="en-GB"/>
              </w:rPr>
              <w:t>1</w:t>
            </w:r>
            <w:r w:rsidRPr="00896AE9">
              <w:rPr>
                <w:rFonts w:ascii="Arial" w:eastAsia="MS Mincho" w:hAnsi="Arial"/>
                <w:sz w:val="28"/>
                <w:szCs w:val="20"/>
                <w:lang w:val="en-GB"/>
              </w:rPr>
              <w:tab/>
            </w:r>
            <w:r w:rsidRPr="008C7B98">
              <w:rPr>
                <w:rFonts w:ascii="Arial" w:eastAsia="MS Mincho" w:hAnsi="Arial"/>
                <w:sz w:val="28"/>
                <w:szCs w:val="20"/>
                <w:lang w:val="en-GB"/>
              </w:rPr>
              <w:t xml:space="preserve">Physical Layer </w:t>
            </w:r>
            <w:r w:rsidRPr="00896AE9">
              <w:rPr>
                <w:rFonts w:ascii="Arial" w:eastAsia="MS Mincho" w:hAnsi="Arial"/>
                <w:sz w:val="28"/>
                <w:szCs w:val="20"/>
                <w:lang w:val="en-GB"/>
              </w:rPr>
              <w:t>Enhancements</w:t>
            </w:r>
          </w:p>
          <w:p w14:paraId="1715222D" w14:textId="77777777" w:rsidR="007D5B96" w:rsidRDefault="007D5B96" w:rsidP="007D5B96">
            <w:pPr>
              <w:jc w:val="center"/>
              <w:rPr>
                <w:b/>
                <w:color w:val="FF0000"/>
              </w:rPr>
            </w:pPr>
            <w:r w:rsidRPr="00204216">
              <w:rPr>
                <w:b/>
                <w:color w:val="FF0000"/>
              </w:rPr>
              <w:lastRenderedPageBreak/>
              <w:t>&lt;Unchanged parts omitted&gt;</w:t>
            </w:r>
          </w:p>
          <w:p w14:paraId="33F0507C" w14:textId="77777777" w:rsidR="00CE2C80" w:rsidRPr="00BA0863" w:rsidRDefault="00CE2C80" w:rsidP="00CE2C80">
            <w:pPr>
              <w:spacing w:before="120"/>
              <w:jc w:val="left"/>
              <w:rPr>
                <w:ins w:id="362" w:author="Huawei, HiSilicon" w:date="2022-11-06T20:42:00Z"/>
                <w:b/>
                <w:color w:val="FF0000"/>
              </w:rPr>
            </w:pPr>
            <w:ins w:id="363" w:author="Huawei, HiSilicon" w:date="2022-11-06T20:42:00Z">
              <w:r w:rsidRPr="00896AE9">
                <w:rPr>
                  <w:rFonts w:ascii="Arial" w:eastAsia="MS Mincho" w:hAnsi="Arial"/>
                  <w:sz w:val="24"/>
                  <w:szCs w:val="20"/>
                  <w:lang w:val="en-GB"/>
                </w:rPr>
                <w:t>5.2.</w:t>
              </w:r>
              <w:r>
                <w:rPr>
                  <w:rFonts w:ascii="Arial" w:eastAsia="MS Mincho" w:hAnsi="Arial"/>
                  <w:sz w:val="24"/>
                  <w:szCs w:val="20"/>
                  <w:lang w:val="en-GB"/>
                </w:rPr>
                <w:t>1</w:t>
              </w:r>
              <w:r w:rsidRPr="00896AE9">
                <w:rPr>
                  <w:rFonts w:ascii="Arial" w:eastAsia="MS Mincho" w:hAnsi="Arial"/>
                  <w:sz w:val="24"/>
                  <w:szCs w:val="20"/>
                  <w:lang w:val="en-GB"/>
                </w:rPr>
                <w:t>.x</w:t>
              </w:r>
              <w:r w:rsidRPr="00896AE9">
                <w:rPr>
                  <w:rFonts w:ascii="Arial" w:eastAsia="MS Mincho" w:hAnsi="Arial"/>
                  <w:sz w:val="24"/>
                  <w:szCs w:val="20"/>
                  <w:lang w:val="en-GB"/>
                </w:rPr>
                <w:tab/>
              </w:r>
              <w:r w:rsidRPr="006F0E90">
                <w:rPr>
                  <w:rFonts w:ascii="Arial" w:eastAsia="MS Mincho" w:hAnsi="Arial"/>
                  <w:sz w:val="24"/>
                  <w:szCs w:val="20"/>
                  <w:lang w:val="en-GB"/>
                </w:rPr>
                <w:t xml:space="preserve">PDCCH monitoring </w:t>
              </w:r>
              <w:r>
                <w:rPr>
                  <w:rFonts w:ascii="Arial" w:eastAsia="MS Mincho" w:hAnsi="Arial"/>
                  <w:sz w:val="24"/>
                  <w:szCs w:val="20"/>
                  <w:lang w:val="en-GB"/>
                </w:rPr>
                <w:t>e</w:t>
              </w:r>
              <w:r w:rsidRPr="00896AE9">
                <w:rPr>
                  <w:rFonts w:ascii="Arial" w:eastAsia="MS Mincho" w:hAnsi="Arial"/>
                  <w:sz w:val="24"/>
                  <w:szCs w:val="20"/>
                  <w:lang w:val="en-GB"/>
                </w:rPr>
                <w:t xml:space="preserve">nhancements to </w:t>
              </w:r>
              <w:r>
                <w:rPr>
                  <w:rFonts w:ascii="Arial" w:eastAsia="MS Mincho" w:hAnsi="Arial"/>
                  <w:sz w:val="24"/>
                  <w:szCs w:val="20"/>
                  <w:lang w:val="en-GB"/>
                </w:rPr>
                <w:t>handle</w:t>
              </w:r>
              <w:r w:rsidRPr="00464BFA">
                <w:rPr>
                  <w:rFonts w:ascii="Arial" w:eastAsia="MS Mincho" w:hAnsi="Arial"/>
                  <w:sz w:val="24"/>
                  <w:szCs w:val="20"/>
                  <w:lang w:val="en-GB"/>
                </w:rPr>
                <w:t xml:space="preserve"> </w:t>
              </w:r>
              <w:r>
                <w:rPr>
                  <w:rFonts w:ascii="Arial" w:eastAsia="MS Mincho" w:hAnsi="Arial"/>
                  <w:sz w:val="24"/>
                  <w:szCs w:val="20"/>
                  <w:lang w:val="en-GB"/>
                </w:rPr>
                <w:t>jitter of</w:t>
              </w:r>
              <w:r w:rsidRPr="00464BFA">
                <w:rPr>
                  <w:rFonts w:ascii="Arial" w:eastAsia="MS Mincho" w:hAnsi="Arial"/>
                  <w:sz w:val="24"/>
                  <w:szCs w:val="20"/>
                  <w:lang w:val="en-GB"/>
                </w:rPr>
                <w:t xml:space="preserve"> XR traffic</w:t>
              </w:r>
            </w:ins>
          </w:p>
          <w:p w14:paraId="254C86FB" w14:textId="77777777" w:rsidR="00CE2C80" w:rsidRPr="00FE2A5C" w:rsidRDefault="00CE2C80" w:rsidP="00CE2C80">
            <w:pPr>
              <w:rPr>
                <w:ins w:id="364" w:author="Huawei, HiSilicon" w:date="2022-11-06T20:42:00Z"/>
                <w:sz w:val="20"/>
              </w:rPr>
            </w:pPr>
            <w:ins w:id="365" w:author="Huawei, HiSilicon" w:date="2022-11-06T20:42:00Z">
              <w:r w:rsidRPr="00FE2A5C">
                <w:rPr>
                  <w:sz w:val="20"/>
                </w:rPr>
                <w:t xml:space="preserve">To address the </w:t>
              </w:r>
              <w:r>
                <w:rPr>
                  <w:sz w:val="20"/>
                </w:rPr>
                <w:t>jitter issue of</w:t>
              </w:r>
              <w:r w:rsidRPr="00FE2A5C">
                <w:rPr>
                  <w:sz w:val="20"/>
                </w:rPr>
                <w:t xml:space="preserve"> XR traffic, the following </w:t>
              </w:r>
              <w:r w:rsidRPr="006F0E90">
                <w:rPr>
                  <w:sz w:val="20"/>
                </w:rPr>
                <w:t xml:space="preserve">PDCCH </w:t>
              </w:r>
              <w:r>
                <w:rPr>
                  <w:sz w:val="20"/>
                </w:rPr>
                <w:t xml:space="preserve">monitoring </w:t>
              </w:r>
              <w:r w:rsidRPr="00FE2A5C">
                <w:rPr>
                  <w:sz w:val="20"/>
                </w:rPr>
                <w:t>enhancement</w:t>
              </w:r>
              <w:r>
                <w:rPr>
                  <w:sz w:val="20"/>
                </w:rPr>
                <w:t>s</w:t>
              </w:r>
              <w:r w:rsidRPr="00FE2A5C">
                <w:rPr>
                  <w:sz w:val="20"/>
                </w:rPr>
                <w:t xml:space="preserve"> </w:t>
              </w:r>
              <w:r>
                <w:rPr>
                  <w:sz w:val="20"/>
                </w:rPr>
                <w:t>are</w:t>
              </w:r>
              <w:r w:rsidRPr="00FE2A5C">
                <w:rPr>
                  <w:sz w:val="20"/>
                </w:rPr>
                <w:t xml:space="preserve"> </w:t>
              </w:r>
              <w:r>
                <w:rPr>
                  <w:sz w:val="20"/>
                </w:rPr>
                <w:t>evaluated</w:t>
              </w:r>
              <w:r w:rsidRPr="00FE2A5C">
                <w:rPr>
                  <w:sz w:val="20"/>
                </w:rPr>
                <w:t>:</w:t>
              </w:r>
            </w:ins>
          </w:p>
          <w:p w14:paraId="03E30E2C" w14:textId="77777777" w:rsidR="00CE2C80" w:rsidRDefault="00CE2C80" w:rsidP="00CE2C80">
            <w:pPr>
              <w:pStyle w:val="B1"/>
              <w:rPr>
                <w:ins w:id="366" w:author="Huawei, HiSilicon" w:date="2022-11-06T20:42:00Z"/>
              </w:rPr>
            </w:pPr>
            <w:ins w:id="367" w:author="Huawei, HiSilicon" w:date="2022-11-06T20:42:00Z">
              <w:r w:rsidRPr="00E87C4C">
                <w:t>-</w:t>
              </w:r>
              <w:r w:rsidRPr="00E87C4C">
                <w:tab/>
              </w:r>
              <w:r>
                <w:t>Support</w:t>
              </w:r>
              <w:r w:rsidRPr="008C7B98">
                <w:t xml:space="preserve"> adaptive </w:t>
              </w:r>
              <w:bookmarkStart w:id="368" w:name="_Hlk117843733"/>
              <w:r w:rsidRPr="008C7B98">
                <w:t xml:space="preserve">PDCCH </w:t>
              </w:r>
              <w:bookmarkEnd w:id="368"/>
              <w:r w:rsidRPr="008C7B98">
                <w:t xml:space="preserve">skipping duration, which is determined by the gap between indication reception time and earliest possible arrival time of next </w:t>
              </w:r>
              <w:r>
                <w:t xml:space="preserve">XR </w:t>
              </w:r>
              <w:r w:rsidRPr="008C7B98">
                <w:t>frame.</w:t>
              </w:r>
            </w:ins>
          </w:p>
          <w:p w14:paraId="38A3704C" w14:textId="77777777" w:rsidR="00CE2C80" w:rsidRDefault="00CE2C80" w:rsidP="00CE2C80">
            <w:pPr>
              <w:pStyle w:val="Caption"/>
              <w:rPr>
                <w:ins w:id="369" w:author="Huawei, HiSilicon" w:date="2022-11-06T20:42:00Z"/>
              </w:rPr>
            </w:pPr>
            <w:ins w:id="370" w:author="Huawei, HiSilicon" w:date="2022-11-06T20:42:00Z">
              <w:r w:rsidRPr="007B7F11">
                <w:rPr>
                  <w:szCs w:val="22"/>
                </w:rPr>
                <w:t xml:space="preserve">Table 5.2.2.x. </w:t>
              </w:r>
              <w:r>
                <w:t xml:space="preserve">Simulation results of </w:t>
              </w:r>
              <w:r w:rsidRPr="008C7B98">
                <w:rPr>
                  <w:lang w:eastAsia="zh-CN"/>
                </w:rPr>
                <w:t>adaptive PDCCH skipping duration</w:t>
              </w:r>
              <w:r>
                <w:t xml:space="preserve">, </w:t>
              </w:r>
              <w:r w:rsidRPr="007B7F11">
                <w:rPr>
                  <w:szCs w:val="22"/>
                </w:rPr>
                <w:t>Dense Urban, DL VR/AR@30Mbps</w:t>
              </w:r>
            </w:ins>
          </w:p>
          <w:tbl>
            <w:tblPr>
              <w:tblStyle w:val="TableGrid"/>
              <w:tblW w:w="0" w:type="auto"/>
              <w:jc w:val="center"/>
              <w:tblLook w:val="04A0" w:firstRow="1" w:lastRow="0" w:firstColumn="1" w:lastColumn="0" w:noHBand="0" w:noVBand="1"/>
            </w:tblPr>
            <w:tblGrid>
              <w:gridCol w:w="1267"/>
              <w:gridCol w:w="2392"/>
              <w:gridCol w:w="942"/>
              <w:gridCol w:w="892"/>
              <w:gridCol w:w="1194"/>
              <w:gridCol w:w="1192"/>
              <w:gridCol w:w="1202"/>
            </w:tblGrid>
            <w:tr w:rsidR="00CE2C80" w14:paraId="39E53EEB" w14:textId="77777777" w:rsidTr="00AD2524">
              <w:trPr>
                <w:trHeight w:val="1214"/>
                <w:jc w:val="center"/>
                <w:ins w:id="371" w:author="Huawei, HiSilicon" w:date="2022-11-06T20:42:00Z"/>
              </w:trPr>
              <w:tc>
                <w:tcPr>
                  <w:tcW w:w="1271" w:type="dxa"/>
                  <w:vAlign w:val="center"/>
                </w:tcPr>
                <w:p w14:paraId="7117E3EE" w14:textId="77777777" w:rsidR="00CE2C80" w:rsidRPr="00FE2A5C" w:rsidRDefault="00CE2C80" w:rsidP="00CE2C80">
                  <w:pPr>
                    <w:spacing w:after="0"/>
                    <w:jc w:val="center"/>
                    <w:rPr>
                      <w:ins w:id="372" w:author="Huawei, HiSilicon" w:date="2022-11-06T20:42:00Z"/>
                      <w:rFonts w:cs="SimSun"/>
                      <w:b/>
                      <w:color w:val="000000"/>
                      <w:kern w:val="24"/>
                      <w:sz w:val="20"/>
                      <w:szCs w:val="20"/>
                      <w:lang w:eastAsia="zh-CN"/>
                    </w:rPr>
                  </w:pPr>
                  <w:ins w:id="373" w:author="Huawei, HiSilicon" w:date="2022-11-06T20:42:00Z">
                    <w:r>
                      <w:rPr>
                        <w:rFonts w:cs="SimSun" w:hint="eastAsia"/>
                        <w:b/>
                        <w:color w:val="000000"/>
                        <w:kern w:val="24"/>
                        <w:sz w:val="20"/>
                        <w:szCs w:val="20"/>
                        <w:lang w:eastAsia="zh-CN"/>
                      </w:rPr>
                      <w:t>S</w:t>
                    </w:r>
                    <w:r>
                      <w:rPr>
                        <w:rFonts w:cs="SimSun"/>
                        <w:b/>
                        <w:color w:val="000000"/>
                        <w:kern w:val="24"/>
                        <w:sz w:val="20"/>
                        <w:szCs w:val="20"/>
                        <w:lang w:eastAsia="zh-CN"/>
                      </w:rPr>
                      <w:t>ource</w:t>
                    </w:r>
                  </w:ins>
                </w:p>
              </w:tc>
              <w:tc>
                <w:tcPr>
                  <w:tcW w:w="2410" w:type="dxa"/>
                  <w:vAlign w:val="center"/>
                </w:tcPr>
                <w:p w14:paraId="3C9016E0" w14:textId="77777777" w:rsidR="00CE2C80" w:rsidRPr="00FE2A5C" w:rsidRDefault="00CE2C80" w:rsidP="00CE2C80">
                  <w:pPr>
                    <w:spacing w:after="0"/>
                    <w:jc w:val="center"/>
                    <w:rPr>
                      <w:ins w:id="374" w:author="Huawei, HiSilicon" w:date="2022-11-06T20:42:00Z"/>
                      <w:rFonts w:cs="SimSun"/>
                      <w:b/>
                      <w:color w:val="000000"/>
                      <w:kern w:val="24"/>
                      <w:sz w:val="20"/>
                      <w:szCs w:val="20"/>
                      <w:lang w:eastAsia="zh-CN"/>
                    </w:rPr>
                  </w:pPr>
                  <w:ins w:id="375" w:author="Huawei, HiSilicon" w:date="2022-11-06T20:42:00Z">
                    <w:r w:rsidRPr="00FE2A5C">
                      <w:rPr>
                        <w:rFonts w:cs="SimSun"/>
                        <w:b/>
                        <w:color w:val="000000"/>
                        <w:kern w:val="24"/>
                        <w:sz w:val="20"/>
                        <w:szCs w:val="20"/>
                        <w:lang w:eastAsia="zh-CN"/>
                      </w:rPr>
                      <w:t>Power saving scheme</w:t>
                    </w:r>
                  </w:ins>
                </w:p>
              </w:tc>
              <w:tc>
                <w:tcPr>
                  <w:tcW w:w="945" w:type="dxa"/>
                  <w:vAlign w:val="center"/>
                </w:tcPr>
                <w:p w14:paraId="7ECA5B20" w14:textId="77777777" w:rsidR="00CE2C80" w:rsidRPr="00FE2A5C" w:rsidRDefault="00CE2C80" w:rsidP="00CE2C80">
                  <w:pPr>
                    <w:spacing w:after="0"/>
                    <w:jc w:val="center"/>
                    <w:rPr>
                      <w:ins w:id="376" w:author="Huawei, HiSilicon" w:date="2022-11-06T20:42:00Z"/>
                      <w:rFonts w:cs="SimSun"/>
                      <w:b/>
                      <w:color w:val="000000"/>
                      <w:kern w:val="24"/>
                      <w:sz w:val="20"/>
                      <w:szCs w:val="20"/>
                      <w:lang w:eastAsia="zh-CN"/>
                    </w:rPr>
                  </w:pPr>
                  <w:ins w:id="377" w:author="Huawei, HiSilicon" w:date="2022-11-06T20:42:00Z">
                    <w:r w:rsidRPr="00FE2A5C">
                      <w:rPr>
                        <w:rFonts w:cs="SimSun"/>
                        <w:b/>
                        <w:color w:val="000000"/>
                        <w:kern w:val="24"/>
                        <w:sz w:val="20"/>
                        <w:szCs w:val="20"/>
                        <w:lang w:eastAsia="zh-CN"/>
                      </w:rPr>
                      <w:t>Load H/L</w:t>
                    </w:r>
                  </w:ins>
                </w:p>
              </w:tc>
              <w:tc>
                <w:tcPr>
                  <w:tcW w:w="896" w:type="dxa"/>
                  <w:vAlign w:val="center"/>
                </w:tcPr>
                <w:p w14:paraId="3416CCF7" w14:textId="77777777" w:rsidR="00CE2C80" w:rsidRPr="00FE2A5C" w:rsidRDefault="00CE2C80" w:rsidP="00CE2C80">
                  <w:pPr>
                    <w:spacing w:after="0"/>
                    <w:jc w:val="center"/>
                    <w:rPr>
                      <w:ins w:id="378" w:author="Huawei, HiSilicon" w:date="2022-11-06T20:42:00Z"/>
                      <w:rFonts w:cs="SimSun"/>
                      <w:b/>
                      <w:color w:val="000000"/>
                      <w:kern w:val="24"/>
                      <w:sz w:val="20"/>
                      <w:szCs w:val="20"/>
                      <w:lang w:eastAsia="zh-CN"/>
                    </w:rPr>
                  </w:pPr>
                  <w:ins w:id="379" w:author="Huawei, HiSilicon" w:date="2022-11-06T20:42:00Z">
                    <w:r w:rsidRPr="00FE2A5C">
                      <w:rPr>
                        <w:rFonts w:cs="SimSun"/>
                        <w:b/>
                        <w:color w:val="000000"/>
                        <w:kern w:val="24"/>
                        <w:sz w:val="20"/>
                        <w:szCs w:val="20"/>
                        <w:lang w:eastAsia="zh-CN"/>
                      </w:rPr>
                      <w:t>#UE /cell</w:t>
                    </w:r>
                  </w:ins>
                </w:p>
              </w:tc>
              <w:tc>
                <w:tcPr>
                  <w:tcW w:w="1195" w:type="dxa"/>
                  <w:vAlign w:val="center"/>
                </w:tcPr>
                <w:p w14:paraId="69C200C3" w14:textId="77777777" w:rsidR="00CE2C80" w:rsidRPr="00FE2A5C" w:rsidRDefault="00CE2C80" w:rsidP="00CE2C80">
                  <w:pPr>
                    <w:spacing w:after="0"/>
                    <w:jc w:val="center"/>
                    <w:rPr>
                      <w:ins w:id="380" w:author="Huawei, HiSilicon" w:date="2022-11-06T20:42:00Z"/>
                      <w:rFonts w:cs="SimSun"/>
                      <w:b/>
                      <w:color w:val="000000"/>
                      <w:kern w:val="24"/>
                      <w:sz w:val="20"/>
                      <w:szCs w:val="20"/>
                      <w:lang w:eastAsia="zh-CN"/>
                    </w:rPr>
                  </w:pPr>
                  <w:ins w:id="381" w:author="Huawei, HiSilicon" w:date="2022-11-06T20:42:00Z">
                    <w:r w:rsidRPr="00FE2A5C">
                      <w:rPr>
                        <w:rFonts w:cs="SimSun"/>
                        <w:b/>
                        <w:color w:val="000000"/>
                        <w:kern w:val="24"/>
                        <w:sz w:val="20"/>
                        <w:szCs w:val="20"/>
                        <w:lang w:eastAsia="zh-CN"/>
                      </w:rPr>
                      <w:t>floor (Capacity)</w:t>
                    </w:r>
                  </w:ins>
                </w:p>
              </w:tc>
              <w:tc>
                <w:tcPr>
                  <w:tcW w:w="1195" w:type="dxa"/>
                  <w:vAlign w:val="center"/>
                </w:tcPr>
                <w:p w14:paraId="52A41B4B" w14:textId="77777777" w:rsidR="00CE2C80" w:rsidRPr="00FE2A5C" w:rsidRDefault="00CE2C80" w:rsidP="00CE2C80">
                  <w:pPr>
                    <w:spacing w:after="0"/>
                    <w:jc w:val="center"/>
                    <w:rPr>
                      <w:ins w:id="382" w:author="Huawei, HiSilicon" w:date="2022-11-06T20:42:00Z"/>
                      <w:rFonts w:cs="SimSun"/>
                      <w:b/>
                      <w:color w:val="000000"/>
                      <w:kern w:val="24"/>
                      <w:sz w:val="20"/>
                      <w:szCs w:val="20"/>
                      <w:lang w:eastAsia="zh-CN"/>
                    </w:rPr>
                  </w:pPr>
                  <w:ins w:id="383" w:author="Huawei, HiSilicon" w:date="2022-11-06T20:42:00Z">
                    <w:r w:rsidRPr="00FE2A5C">
                      <w:rPr>
                        <w:rFonts w:cs="SimSun"/>
                        <w:b/>
                        <w:color w:val="000000"/>
                        <w:kern w:val="24"/>
                        <w:sz w:val="20"/>
                        <w:szCs w:val="20"/>
                        <w:lang w:eastAsia="zh-CN"/>
                      </w:rPr>
                      <w:t>% of DL satisfied UE</w:t>
                    </w:r>
                  </w:ins>
                </w:p>
              </w:tc>
              <w:tc>
                <w:tcPr>
                  <w:tcW w:w="1207" w:type="dxa"/>
                  <w:vAlign w:val="center"/>
                </w:tcPr>
                <w:p w14:paraId="7CB80002" w14:textId="77777777" w:rsidR="00CE2C80" w:rsidRPr="00FE2A5C" w:rsidRDefault="00CE2C80" w:rsidP="00CE2C80">
                  <w:pPr>
                    <w:spacing w:after="0"/>
                    <w:jc w:val="center"/>
                    <w:rPr>
                      <w:ins w:id="384" w:author="Huawei, HiSilicon" w:date="2022-11-06T20:42:00Z"/>
                      <w:rFonts w:cs="SimSun"/>
                      <w:b/>
                      <w:color w:val="000000"/>
                      <w:kern w:val="24"/>
                      <w:sz w:val="20"/>
                      <w:szCs w:val="20"/>
                      <w:lang w:eastAsia="zh-CN"/>
                    </w:rPr>
                  </w:pPr>
                  <w:ins w:id="385" w:author="Huawei, HiSilicon" w:date="2022-11-06T20:42:00Z">
                    <w:r w:rsidRPr="00FE2A5C">
                      <w:rPr>
                        <w:rFonts w:cs="SimSun"/>
                        <w:b/>
                        <w:color w:val="000000"/>
                        <w:kern w:val="24"/>
                        <w:sz w:val="20"/>
                        <w:szCs w:val="20"/>
                        <w:lang w:eastAsia="zh-CN"/>
                      </w:rPr>
                      <w:t>Mean PSG of all U</w:t>
                    </w:r>
                    <w:r>
                      <w:rPr>
                        <w:rFonts w:cs="SimSun"/>
                        <w:b/>
                        <w:color w:val="000000"/>
                        <w:kern w:val="24"/>
                        <w:sz w:val="20"/>
                        <w:szCs w:val="20"/>
                        <w:lang w:eastAsia="zh-CN"/>
                      </w:rPr>
                      <w:t>E</w:t>
                    </w:r>
                    <w:r w:rsidRPr="00FE2A5C">
                      <w:rPr>
                        <w:rFonts w:cs="SimSun"/>
                        <w:b/>
                        <w:color w:val="000000"/>
                        <w:kern w:val="24"/>
                        <w:sz w:val="20"/>
                        <w:szCs w:val="20"/>
                        <w:lang w:eastAsia="zh-CN"/>
                      </w:rPr>
                      <w:t>s (%)</w:t>
                    </w:r>
                  </w:ins>
                </w:p>
              </w:tc>
            </w:tr>
            <w:tr w:rsidR="00CE2C80" w14:paraId="150B19EA" w14:textId="77777777" w:rsidTr="00AD2524">
              <w:trPr>
                <w:trHeight w:val="509"/>
                <w:jc w:val="center"/>
                <w:ins w:id="386" w:author="Huawei, HiSilicon" w:date="2022-11-06T20:42:00Z"/>
              </w:trPr>
              <w:tc>
                <w:tcPr>
                  <w:tcW w:w="1271" w:type="dxa"/>
                  <w:vAlign w:val="center"/>
                </w:tcPr>
                <w:p w14:paraId="2AAB9051" w14:textId="77777777" w:rsidR="00CE2C80" w:rsidRPr="00BC5EDB" w:rsidRDefault="00CE2C80" w:rsidP="00CE2C80">
                  <w:pPr>
                    <w:spacing w:after="0"/>
                    <w:jc w:val="center"/>
                    <w:rPr>
                      <w:ins w:id="387" w:author="Huawei, HiSilicon" w:date="2022-11-06T20:42:00Z"/>
                      <w:rFonts w:cs="SimSun"/>
                      <w:color w:val="000000"/>
                      <w:kern w:val="24"/>
                      <w:sz w:val="20"/>
                      <w:szCs w:val="20"/>
                      <w:lang w:eastAsia="zh-CN"/>
                    </w:rPr>
                  </w:pPr>
                  <w:ins w:id="388" w:author="Huawei, HiSilicon" w:date="2022-11-06T20:42:00Z">
                    <w:r w:rsidRPr="00441E5A">
                      <w:rPr>
                        <w:rFonts w:cs="SimSun"/>
                        <w:color w:val="000000"/>
                        <w:kern w:val="24"/>
                        <w:sz w:val="20"/>
                        <w:szCs w:val="20"/>
                        <w:lang w:eastAsia="zh-CN"/>
                      </w:rPr>
                      <w:t>R1-2210906</w:t>
                    </w:r>
                  </w:ins>
                </w:p>
              </w:tc>
              <w:tc>
                <w:tcPr>
                  <w:tcW w:w="2410" w:type="dxa"/>
                  <w:vAlign w:val="center"/>
                </w:tcPr>
                <w:p w14:paraId="12CC5031" w14:textId="77777777" w:rsidR="00CE2C80" w:rsidRPr="003D6268" w:rsidRDefault="00CE2C80" w:rsidP="00CE2C80">
                  <w:pPr>
                    <w:spacing w:after="0"/>
                    <w:jc w:val="center"/>
                    <w:rPr>
                      <w:ins w:id="389" w:author="Huawei, HiSilicon" w:date="2022-11-06T20:42:00Z"/>
                      <w:rFonts w:cs="SimSun"/>
                      <w:color w:val="000000"/>
                      <w:kern w:val="24"/>
                      <w:sz w:val="20"/>
                      <w:szCs w:val="20"/>
                      <w:lang w:eastAsia="zh-CN"/>
                    </w:rPr>
                  </w:pPr>
                  <w:ins w:id="390" w:author="Huawei, HiSilicon" w:date="2022-11-06T20:42:00Z">
                    <w:r w:rsidRPr="00BC5EDB">
                      <w:rPr>
                        <w:rFonts w:cs="SimSun"/>
                        <w:color w:val="000000"/>
                        <w:kern w:val="24"/>
                        <w:sz w:val="20"/>
                        <w:szCs w:val="20"/>
                        <w:lang w:eastAsia="zh-CN"/>
                      </w:rPr>
                      <w:t>Always On</w:t>
                    </w:r>
                  </w:ins>
                </w:p>
              </w:tc>
              <w:tc>
                <w:tcPr>
                  <w:tcW w:w="945" w:type="dxa"/>
                  <w:vAlign w:val="center"/>
                </w:tcPr>
                <w:p w14:paraId="432D1655" w14:textId="77777777" w:rsidR="00CE2C80" w:rsidRPr="003D6268" w:rsidRDefault="00CE2C80" w:rsidP="00CE2C80">
                  <w:pPr>
                    <w:spacing w:after="0"/>
                    <w:jc w:val="center"/>
                    <w:rPr>
                      <w:ins w:id="391" w:author="Huawei, HiSilicon" w:date="2022-11-06T20:42:00Z"/>
                      <w:rFonts w:cs="SimSun"/>
                      <w:color w:val="000000"/>
                      <w:kern w:val="24"/>
                      <w:sz w:val="20"/>
                      <w:szCs w:val="20"/>
                      <w:lang w:eastAsia="zh-CN"/>
                    </w:rPr>
                  </w:pPr>
                  <w:ins w:id="392" w:author="Huawei, HiSilicon" w:date="2022-11-06T20:42:00Z">
                    <w:r w:rsidRPr="003D6268">
                      <w:rPr>
                        <w:rFonts w:cs="SimSun"/>
                        <w:color w:val="000000"/>
                        <w:kern w:val="24"/>
                        <w:sz w:val="20"/>
                        <w:szCs w:val="20"/>
                        <w:lang w:eastAsia="zh-CN"/>
                      </w:rPr>
                      <w:t>H</w:t>
                    </w:r>
                  </w:ins>
                </w:p>
              </w:tc>
              <w:tc>
                <w:tcPr>
                  <w:tcW w:w="896" w:type="dxa"/>
                  <w:vAlign w:val="center"/>
                </w:tcPr>
                <w:p w14:paraId="33BE8D00" w14:textId="77777777" w:rsidR="00CE2C80" w:rsidRPr="003D6268" w:rsidRDefault="00CE2C80" w:rsidP="00CE2C80">
                  <w:pPr>
                    <w:spacing w:after="0"/>
                    <w:jc w:val="center"/>
                    <w:rPr>
                      <w:ins w:id="393" w:author="Huawei, HiSilicon" w:date="2022-11-06T20:42:00Z"/>
                      <w:rFonts w:cs="SimSun"/>
                      <w:color w:val="000000"/>
                      <w:kern w:val="24"/>
                      <w:sz w:val="20"/>
                      <w:szCs w:val="20"/>
                      <w:lang w:eastAsia="zh-CN"/>
                    </w:rPr>
                  </w:pPr>
                  <w:ins w:id="394" w:author="Huawei, HiSilicon" w:date="2022-11-06T20:42:00Z">
                    <w:r w:rsidRPr="003D6268">
                      <w:rPr>
                        <w:rFonts w:cs="SimSun"/>
                        <w:color w:val="000000"/>
                        <w:kern w:val="24"/>
                        <w:sz w:val="20"/>
                        <w:szCs w:val="20"/>
                        <w:lang w:eastAsia="zh-CN"/>
                      </w:rPr>
                      <w:t>11</w:t>
                    </w:r>
                  </w:ins>
                </w:p>
              </w:tc>
              <w:tc>
                <w:tcPr>
                  <w:tcW w:w="1195" w:type="dxa"/>
                  <w:vAlign w:val="center"/>
                </w:tcPr>
                <w:p w14:paraId="303415D6" w14:textId="77777777" w:rsidR="00CE2C80" w:rsidRPr="00FE2A5C" w:rsidRDefault="00CE2C80" w:rsidP="00CE2C80">
                  <w:pPr>
                    <w:spacing w:after="0"/>
                    <w:jc w:val="center"/>
                    <w:rPr>
                      <w:ins w:id="395" w:author="Huawei, HiSilicon" w:date="2022-11-06T20:42:00Z"/>
                      <w:rFonts w:cs="SimSun"/>
                      <w:color w:val="000000"/>
                      <w:kern w:val="24"/>
                      <w:sz w:val="20"/>
                      <w:szCs w:val="20"/>
                      <w:lang w:eastAsia="zh-CN"/>
                    </w:rPr>
                  </w:pPr>
                  <w:ins w:id="396" w:author="Huawei, HiSilicon" w:date="2022-11-06T20:42:00Z">
                    <w:r w:rsidRPr="00FE2A5C">
                      <w:rPr>
                        <w:rFonts w:cs="SimSun"/>
                        <w:color w:val="000000"/>
                        <w:kern w:val="24"/>
                        <w:sz w:val="20"/>
                        <w:szCs w:val="20"/>
                        <w:lang w:eastAsia="zh-CN"/>
                      </w:rPr>
                      <w:t>11</w:t>
                    </w:r>
                  </w:ins>
                </w:p>
              </w:tc>
              <w:tc>
                <w:tcPr>
                  <w:tcW w:w="1195" w:type="dxa"/>
                  <w:vAlign w:val="center"/>
                </w:tcPr>
                <w:p w14:paraId="59368E9A" w14:textId="77777777" w:rsidR="00CE2C80" w:rsidRPr="00FE2A5C" w:rsidRDefault="00CE2C80" w:rsidP="00CE2C80">
                  <w:pPr>
                    <w:spacing w:after="0"/>
                    <w:jc w:val="center"/>
                    <w:rPr>
                      <w:ins w:id="397" w:author="Huawei, HiSilicon" w:date="2022-11-06T20:42:00Z"/>
                      <w:rFonts w:cs="SimSun"/>
                      <w:color w:val="000000"/>
                      <w:kern w:val="24"/>
                      <w:sz w:val="20"/>
                      <w:szCs w:val="20"/>
                      <w:lang w:eastAsia="zh-CN"/>
                    </w:rPr>
                  </w:pPr>
                  <w:ins w:id="398" w:author="Huawei, HiSilicon" w:date="2022-11-06T20:42:00Z">
                    <w:r w:rsidRPr="00CE1706">
                      <w:rPr>
                        <w:rFonts w:cs="SimSun"/>
                        <w:color w:val="000000"/>
                        <w:kern w:val="24"/>
                        <w:sz w:val="20"/>
                        <w:szCs w:val="20"/>
                        <w:lang w:eastAsia="zh-CN"/>
                      </w:rPr>
                      <w:t>93.42%</w:t>
                    </w:r>
                  </w:ins>
                </w:p>
              </w:tc>
              <w:tc>
                <w:tcPr>
                  <w:tcW w:w="1207" w:type="dxa"/>
                  <w:vAlign w:val="center"/>
                </w:tcPr>
                <w:p w14:paraId="1D099E50" w14:textId="77777777" w:rsidR="00CE2C80" w:rsidRPr="00FE2A5C" w:rsidRDefault="00CE2C80" w:rsidP="00CE2C80">
                  <w:pPr>
                    <w:spacing w:after="0"/>
                    <w:jc w:val="center"/>
                    <w:rPr>
                      <w:ins w:id="399" w:author="Huawei, HiSilicon" w:date="2022-11-06T20:42:00Z"/>
                      <w:rFonts w:cs="SimSun"/>
                      <w:color w:val="000000"/>
                      <w:kern w:val="24"/>
                      <w:sz w:val="20"/>
                      <w:szCs w:val="20"/>
                      <w:lang w:eastAsia="zh-CN"/>
                    </w:rPr>
                  </w:pPr>
                  <w:ins w:id="400" w:author="Huawei, HiSilicon" w:date="2022-11-06T20:42:00Z">
                    <w:r w:rsidRPr="00CE1706">
                      <w:rPr>
                        <w:rFonts w:cs="SimSun"/>
                        <w:color w:val="000000"/>
                        <w:kern w:val="24"/>
                        <w:sz w:val="20"/>
                        <w:szCs w:val="20"/>
                        <w:lang w:eastAsia="zh-CN"/>
                      </w:rPr>
                      <w:t>-</w:t>
                    </w:r>
                  </w:ins>
                </w:p>
              </w:tc>
            </w:tr>
            <w:tr w:rsidR="00CE2C80" w14:paraId="5FF79DA2" w14:textId="77777777" w:rsidTr="00AD2524">
              <w:trPr>
                <w:trHeight w:val="509"/>
                <w:jc w:val="center"/>
                <w:ins w:id="401" w:author="Huawei, HiSilicon" w:date="2022-11-06T20:42:00Z"/>
              </w:trPr>
              <w:tc>
                <w:tcPr>
                  <w:tcW w:w="1271" w:type="dxa"/>
                  <w:vAlign w:val="center"/>
                </w:tcPr>
                <w:p w14:paraId="65EDD7FC" w14:textId="77777777" w:rsidR="00CE2C80" w:rsidRPr="00BC5EDB" w:rsidRDefault="00CE2C80" w:rsidP="00CE2C80">
                  <w:pPr>
                    <w:spacing w:after="0"/>
                    <w:jc w:val="center"/>
                    <w:rPr>
                      <w:ins w:id="402" w:author="Huawei, HiSilicon" w:date="2022-11-06T20:42:00Z"/>
                      <w:rFonts w:cs="SimSun"/>
                      <w:color w:val="000000"/>
                      <w:kern w:val="24"/>
                      <w:sz w:val="20"/>
                      <w:szCs w:val="20"/>
                      <w:lang w:eastAsia="zh-CN"/>
                    </w:rPr>
                  </w:pPr>
                  <w:ins w:id="403" w:author="Huawei, HiSilicon" w:date="2022-11-06T20:42:00Z">
                    <w:r w:rsidRPr="00441E5A">
                      <w:rPr>
                        <w:rFonts w:cs="SimSun"/>
                        <w:color w:val="000000"/>
                        <w:kern w:val="24"/>
                        <w:sz w:val="20"/>
                        <w:szCs w:val="20"/>
                        <w:lang w:eastAsia="zh-CN"/>
                      </w:rPr>
                      <w:t>R1-2210906</w:t>
                    </w:r>
                  </w:ins>
                </w:p>
              </w:tc>
              <w:tc>
                <w:tcPr>
                  <w:tcW w:w="2410" w:type="dxa"/>
                </w:tcPr>
                <w:p w14:paraId="7083BE4D" w14:textId="77777777" w:rsidR="00CE2C80" w:rsidRPr="00FE2A5C" w:rsidRDefault="00CE2C80" w:rsidP="00CE2C80">
                  <w:pPr>
                    <w:spacing w:after="0"/>
                    <w:jc w:val="center"/>
                    <w:rPr>
                      <w:ins w:id="404" w:author="Huawei, HiSilicon" w:date="2022-11-06T20:42:00Z"/>
                      <w:rFonts w:cs="SimSun"/>
                      <w:color w:val="000000"/>
                      <w:kern w:val="24"/>
                      <w:sz w:val="20"/>
                      <w:szCs w:val="20"/>
                      <w:lang w:eastAsia="zh-CN"/>
                    </w:rPr>
                  </w:pPr>
                  <w:ins w:id="405" w:author="Huawei, HiSilicon" w:date="2022-11-06T20:42:00Z">
                    <w:r w:rsidRPr="00CE1706">
                      <w:rPr>
                        <w:rFonts w:cs="SimSun"/>
                        <w:color w:val="000000"/>
                        <w:kern w:val="24"/>
                        <w:sz w:val="20"/>
                        <w:szCs w:val="20"/>
                        <w:lang w:eastAsia="zh-CN"/>
                      </w:rPr>
                      <w:t>Legacy PDCCH Skipping (D1=5, D2=10, D3=15)</w:t>
                    </w:r>
                  </w:ins>
                </w:p>
              </w:tc>
              <w:tc>
                <w:tcPr>
                  <w:tcW w:w="945" w:type="dxa"/>
                  <w:vAlign w:val="center"/>
                </w:tcPr>
                <w:p w14:paraId="0928956C" w14:textId="77777777" w:rsidR="00CE2C80" w:rsidRPr="003D6268" w:rsidRDefault="00CE2C80" w:rsidP="00CE2C80">
                  <w:pPr>
                    <w:spacing w:after="0"/>
                    <w:jc w:val="center"/>
                    <w:rPr>
                      <w:ins w:id="406" w:author="Huawei, HiSilicon" w:date="2022-11-06T20:42:00Z"/>
                      <w:rFonts w:cs="SimSun"/>
                      <w:color w:val="000000"/>
                      <w:kern w:val="24"/>
                      <w:sz w:val="20"/>
                      <w:szCs w:val="20"/>
                      <w:lang w:eastAsia="zh-CN"/>
                    </w:rPr>
                  </w:pPr>
                  <w:ins w:id="407" w:author="Huawei, HiSilicon" w:date="2022-11-06T20:42:00Z">
                    <w:r w:rsidRPr="00FE2A5C">
                      <w:rPr>
                        <w:rFonts w:cs="SimSun"/>
                        <w:color w:val="000000"/>
                        <w:kern w:val="24"/>
                        <w:sz w:val="20"/>
                        <w:szCs w:val="20"/>
                        <w:lang w:eastAsia="zh-CN"/>
                      </w:rPr>
                      <w:t>H</w:t>
                    </w:r>
                  </w:ins>
                </w:p>
              </w:tc>
              <w:tc>
                <w:tcPr>
                  <w:tcW w:w="896" w:type="dxa"/>
                  <w:vAlign w:val="center"/>
                </w:tcPr>
                <w:p w14:paraId="74F9170A" w14:textId="77777777" w:rsidR="00CE2C80" w:rsidRPr="00FE2A5C" w:rsidRDefault="00CE2C80" w:rsidP="00CE2C80">
                  <w:pPr>
                    <w:spacing w:after="0"/>
                    <w:jc w:val="center"/>
                    <w:rPr>
                      <w:ins w:id="408" w:author="Huawei, HiSilicon" w:date="2022-11-06T20:42:00Z"/>
                      <w:rFonts w:cs="SimSun"/>
                      <w:color w:val="000000"/>
                      <w:kern w:val="24"/>
                      <w:sz w:val="20"/>
                      <w:szCs w:val="20"/>
                      <w:lang w:eastAsia="zh-CN"/>
                    </w:rPr>
                  </w:pPr>
                  <w:ins w:id="409" w:author="Huawei, HiSilicon" w:date="2022-11-06T20:42:00Z">
                    <w:r w:rsidRPr="00FE2A5C">
                      <w:rPr>
                        <w:rFonts w:cs="SimSun"/>
                        <w:color w:val="000000"/>
                        <w:kern w:val="24"/>
                        <w:sz w:val="20"/>
                        <w:szCs w:val="20"/>
                        <w:lang w:eastAsia="zh-CN"/>
                      </w:rPr>
                      <w:t>11</w:t>
                    </w:r>
                  </w:ins>
                </w:p>
              </w:tc>
              <w:tc>
                <w:tcPr>
                  <w:tcW w:w="1195" w:type="dxa"/>
                  <w:vAlign w:val="center"/>
                </w:tcPr>
                <w:p w14:paraId="12F5CD6D" w14:textId="77777777" w:rsidR="00CE2C80" w:rsidRPr="00FE2A5C" w:rsidRDefault="00CE2C80" w:rsidP="00CE2C80">
                  <w:pPr>
                    <w:spacing w:after="0"/>
                    <w:jc w:val="center"/>
                    <w:rPr>
                      <w:ins w:id="410" w:author="Huawei, HiSilicon" w:date="2022-11-06T20:42:00Z"/>
                      <w:rFonts w:cs="SimSun"/>
                      <w:color w:val="000000"/>
                      <w:kern w:val="24"/>
                      <w:sz w:val="20"/>
                      <w:szCs w:val="20"/>
                      <w:lang w:eastAsia="zh-CN"/>
                    </w:rPr>
                  </w:pPr>
                  <w:ins w:id="411" w:author="Huawei, HiSilicon" w:date="2022-11-06T20:42:00Z">
                    <w:r w:rsidRPr="00FE2A5C">
                      <w:rPr>
                        <w:rFonts w:cs="SimSun"/>
                        <w:color w:val="000000"/>
                        <w:kern w:val="24"/>
                        <w:sz w:val="20"/>
                        <w:szCs w:val="20"/>
                        <w:lang w:eastAsia="zh-CN"/>
                      </w:rPr>
                      <w:t>11</w:t>
                    </w:r>
                  </w:ins>
                </w:p>
              </w:tc>
              <w:tc>
                <w:tcPr>
                  <w:tcW w:w="1195" w:type="dxa"/>
                  <w:vAlign w:val="center"/>
                </w:tcPr>
                <w:p w14:paraId="7AD68C8F" w14:textId="77777777" w:rsidR="00CE2C80" w:rsidRPr="00FE2A5C" w:rsidRDefault="00CE2C80" w:rsidP="00CE2C80">
                  <w:pPr>
                    <w:spacing w:after="0"/>
                    <w:jc w:val="center"/>
                    <w:rPr>
                      <w:ins w:id="412" w:author="Huawei, HiSilicon" w:date="2022-11-06T20:42:00Z"/>
                      <w:rFonts w:cs="SimSun"/>
                      <w:color w:val="000000"/>
                      <w:kern w:val="24"/>
                      <w:sz w:val="20"/>
                      <w:szCs w:val="20"/>
                      <w:lang w:eastAsia="zh-CN"/>
                    </w:rPr>
                  </w:pPr>
                  <w:ins w:id="413" w:author="Huawei, HiSilicon" w:date="2022-11-06T20:42:00Z">
                    <w:r w:rsidRPr="00CE1706">
                      <w:rPr>
                        <w:rFonts w:cs="SimSun"/>
                        <w:color w:val="000000"/>
                        <w:kern w:val="24"/>
                        <w:sz w:val="20"/>
                        <w:szCs w:val="20"/>
                        <w:lang w:eastAsia="zh-CN"/>
                      </w:rPr>
                      <w:t>93.42%</w:t>
                    </w:r>
                  </w:ins>
                </w:p>
              </w:tc>
              <w:tc>
                <w:tcPr>
                  <w:tcW w:w="1207" w:type="dxa"/>
                  <w:vAlign w:val="center"/>
                </w:tcPr>
                <w:p w14:paraId="13DB5279" w14:textId="77777777" w:rsidR="00CE2C80" w:rsidRPr="00FE2A5C" w:rsidRDefault="00CE2C80" w:rsidP="00CE2C80">
                  <w:pPr>
                    <w:spacing w:after="0"/>
                    <w:jc w:val="center"/>
                    <w:rPr>
                      <w:ins w:id="414" w:author="Huawei, HiSilicon" w:date="2022-11-06T20:42:00Z"/>
                      <w:rFonts w:cs="SimSun"/>
                      <w:color w:val="000000"/>
                      <w:kern w:val="24"/>
                      <w:sz w:val="20"/>
                      <w:szCs w:val="20"/>
                      <w:lang w:eastAsia="zh-CN"/>
                    </w:rPr>
                  </w:pPr>
                  <w:ins w:id="415" w:author="Huawei, HiSilicon" w:date="2022-11-06T20:42:00Z">
                    <w:r w:rsidRPr="00CE1706">
                      <w:rPr>
                        <w:rFonts w:cs="SimSun"/>
                        <w:color w:val="000000"/>
                        <w:kern w:val="24"/>
                        <w:sz w:val="20"/>
                        <w:szCs w:val="20"/>
                        <w:lang w:eastAsia="zh-CN"/>
                      </w:rPr>
                      <w:t>12.12%</w:t>
                    </w:r>
                  </w:ins>
                </w:p>
              </w:tc>
            </w:tr>
            <w:tr w:rsidR="00CE2C80" w14:paraId="5079765D" w14:textId="77777777" w:rsidTr="00AD2524">
              <w:trPr>
                <w:trHeight w:val="509"/>
                <w:jc w:val="center"/>
                <w:ins w:id="416" w:author="Huawei, HiSilicon" w:date="2022-11-06T20:42:00Z"/>
              </w:trPr>
              <w:tc>
                <w:tcPr>
                  <w:tcW w:w="1271" w:type="dxa"/>
                  <w:vAlign w:val="center"/>
                </w:tcPr>
                <w:p w14:paraId="39673A1A" w14:textId="77777777" w:rsidR="00CE2C80" w:rsidRPr="00FE2A5C" w:rsidRDefault="00CE2C80" w:rsidP="00CE2C80">
                  <w:pPr>
                    <w:spacing w:after="0"/>
                    <w:jc w:val="center"/>
                    <w:rPr>
                      <w:ins w:id="417" w:author="Huawei, HiSilicon" w:date="2022-11-06T20:42:00Z"/>
                      <w:rFonts w:cs="SimSun"/>
                      <w:color w:val="000000"/>
                      <w:kern w:val="24"/>
                      <w:sz w:val="20"/>
                      <w:szCs w:val="20"/>
                      <w:lang w:eastAsia="zh-CN"/>
                    </w:rPr>
                  </w:pPr>
                  <w:ins w:id="418" w:author="Huawei, HiSilicon" w:date="2022-11-06T20:42:00Z">
                    <w:r w:rsidRPr="00441E5A">
                      <w:rPr>
                        <w:rFonts w:cs="SimSun"/>
                        <w:color w:val="000000"/>
                        <w:kern w:val="24"/>
                        <w:sz w:val="20"/>
                        <w:szCs w:val="20"/>
                        <w:lang w:eastAsia="zh-CN"/>
                      </w:rPr>
                      <w:t>R1-2210906</w:t>
                    </w:r>
                  </w:ins>
                </w:p>
              </w:tc>
              <w:tc>
                <w:tcPr>
                  <w:tcW w:w="2410" w:type="dxa"/>
                </w:tcPr>
                <w:p w14:paraId="482CC0A6" w14:textId="77777777" w:rsidR="00CE2C80" w:rsidRPr="00FE2A5C" w:rsidRDefault="00CE2C80" w:rsidP="00CE2C80">
                  <w:pPr>
                    <w:spacing w:after="0"/>
                    <w:jc w:val="center"/>
                    <w:rPr>
                      <w:ins w:id="419" w:author="Huawei, HiSilicon" w:date="2022-11-06T20:42:00Z"/>
                      <w:rFonts w:cs="SimSun"/>
                      <w:color w:val="000000"/>
                      <w:kern w:val="24"/>
                      <w:sz w:val="20"/>
                      <w:szCs w:val="20"/>
                      <w:lang w:eastAsia="zh-CN"/>
                    </w:rPr>
                  </w:pPr>
                  <w:ins w:id="420" w:author="Huawei, HiSilicon" w:date="2022-11-06T20:42:00Z">
                    <w:r w:rsidRPr="00CE1706">
                      <w:rPr>
                        <w:rFonts w:cs="SimSun"/>
                        <w:color w:val="000000"/>
                        <w:kern w:val="24"/>
                        <w:sz w:val="20"/>
                        <w:szCs w:val="20"/>
                        <w:lang w:eastAsia="zh-CN"/>
                      </w:rPr>
                      <w:t>Legacy PDCCH Skipping (D1=4, D2=16, D3=29)</w:t>
                    </w:r>
                  </w:ins>
                </w:p>
              </w:tc>
              <w:tc>
                <w:tcPr>
                  <w:tcW w:w="945" w:type="dxa"/>
                  <w:vAlign w:val="center"/>
                </w:tcPr>
                <w:p w14:paraId="77E78BE6" w14:textId="77777777" w:rsidR="00CE2C80" w:rsidRPr="00FE2A5C" w:rsidRDefault="00CE2C80" w:rsidP="00CE2C80">
                  <w:pPr>
                    <w:spacing w:after="0"/>
                    <w:jc w:val="center"/>
                    <w:rPr>
                      <w:ins w:id="421" w:author="Huawei, HiSilicon" w:date="2022-11-06T20:42:00Z"/>
                      <w:rFonts w:cs="SimSun"/>
                      <w:color w:val="000000"/>
                      <w:kern w:val="24"/>
                      <w:sz w:val="20"/>
                      <w:szCs w:val="20"/>
                      <w:lang w:eastAsia="zh-CN"/>
                    </w:rPr>
                  </w:pPr>
                  <w:ins w:id="422" w:author="Huawei, HiSilicon" w:date="2022-11-06T20:42:00Z">
                    <w:r w:rsidRPr="00FE2A5C">
                      <w:rPr>
                        <w:rFonts w:cs="SimSun"/>
                        <w:color w:val="000000"/>
                        <w:kern w:val="24"/>
                        <w:sz w:val="20"/>
                        <w:szCs w:val="20"/>
                        <w:lang w:eastAsia="zh-CN"/>
                      </w:rPr>
                      <w:t>H</w:t>
                    </w:r>
                  </w:ins>
                </w:p>
              </w:tc>
              <w:tc>
                <w:tcPr>
                  <w:tcW w:w="896" w:type="dxa"/>
                  <w:vAlign w:val="center"/>
                </w:tcPr>
                <w:p w14:paraId="08EEF077" w14:textId="77777777" w:rsidR="00CE2C80" w:rsidRPr="00FE2A5C" w:rsidRDefault="00CE2C80" w:rsidP="00CE2C80">
                  <w:pPr>
                    <w:spacing w:after="0"/>
                    <w:jc w:val="center"/>
                    <w:rPr>
                      <w:ins w:id="423" w:author="Huawei, HiSilicon" w:date="2022-11-06T20:42:00Z"/>
                      <w:rFonts w:cs="SimSun"/>
                      <w:color w:val="000000"/>
                      <w:kern w:val="24"/>
                      <w:sz w:val="20"/>
                      <w:szCs w:val="20"/>
                      <w:lang w:eastAsia="zh-CN"/>
                    </w:rPr>
                  </w:pPr>
                  <w:ins w:id="424" w:author="Huawei, HiSilicon" w:date="2022-11-06T20:42:00Z">
                    <w:r w:rsidRPr="00FE2A5C">
                      <w:rPr>
                        <w:rFonts w:cs="SimSun"/>
                        <w:color w:val="000000"/>
                        <w:kern w:val="24"/>
                        <w:sz w:val="20"/>
                        <w:szCs w:val="20"/>
                        <w:lang w:eastAsia="zh-CN"/>
                      </w:rPr>
                      <w:t>11</w:t>
                    </w:r>
                  </w:ins>
                </w:p>
              </w:tc>
              <w:tc>
                <w:tcPr>
                  <w:tcW w:w="1195" w:type="dxa"/>
                  <w:vAlign w:val="center"/>
                </w:tcPr>
                <w:p w14:paraId="518BCD16" w14:textId="77777777" w:rsidR="00CE2C80" w:rsidRPr="00FE2A5C" w:rsidRDefault="00CE2C80" w:rsidP="00CE2C80">
                  <w:pPr>
                    <w:spacing w:after="0"/>
                    <w:jc w:val="center"/>
                    <w:rPr>
                      <w:ins w:id="425" w:author="Huawei, HiSilicon" w:date="2022-11-06T20:42:00Z"/>
                      <w:rFonts w:cs="SimSun"/>
                      <w:color w:val="000000"/>
                      <w:kern w:val="24"/>
                      <w:sz w:val="20"/>
                      <w:szCs w:val="20"/>
                      <w:lang w:eastAsia="zh-CN"/>
                    </w:rPr>
                  </w:pPr>
                  <w:ins w:id="426" w:author="Huawei, HiSilicon" w:date="2022-11-06T20:42:00Z">
                    <w:r w:rsidRPr="00FE2A5C">
                      <w:rPr>
                        <w:rFonts w:cs="SimSun"/>
                        <w:color w:val="000000"/>
                        <w:kern w:val="24"/>
                        <w:sz w:val="20"/>
                        <w:szCs w:val="20"/>
                        <w:lang w:eastAsia="zh-CN"/>
                      </w:rPr>
                      <w:t>11</w:t>
                    </w:r>
                  </w:ins>
                </w:p>
              </w:tc>
              <w:tc>
                <w:tcPr>
                  <w:tcW w:w="1195" w:type="dxa"/>
                  <w:vAlign w:val="center"/>
                </w:tcPr>
                <w:p w14:paraId="7B47A63F" w14:textId="77777777" w:rsidR="00CE2C80" w:rsidRPr="00FE2A5C" w:rsidRDefault="00CE2C80" w:rsidP="00CE2C80">
                  <w:pPr>
                    <w:spacing w:after="0"/>
                    <w:jc w:val="center"/>
                    <w:rPr>
                      <w:ins w:id="427" w:author="Huawei, HiSilicon" w:date="2022-11-06T20:42:00Z"/>
                      <w:rFonts w:cs="SimSun"/>
                      <w:color w:val="000000"/>
                      <w:kern w:val="24"/>
                      <w:sz w:val="20"/>
                      <w:szCs w:val="20"/>
                      <w:lang w:eastAsia="zh-CN"/>
                    </w:rPr>
                  </w:pPr>
                  <w:ins w:id="428" w:author="Huawei, HiSilicon" w:date="2022-11-06T20:42:00Z">
                    <w:r w:rsidRPr="00CE1706">
                      <w:rPr>
                        <w:rFonts w:cs="SimSun"/>
                        <w:color w:val="000000"/>
                        <w:kern w:val="24"/>
                        <w:sz w:val="20"/>
                        <w:szCs w:val="20"/>
                        <w:lang w:eastAsia="zh-CN"/>
                      </w:rPr>
                      <w:t>93.42%</w:t>
                    </w:r>
                  </w:ins>
                </w:p>
              </w:tc>
              <w:tc>
                <w:tcPr>
                  <w:tcW w:w="1207" w:type="dxa"/>
                  <w:vAlign w:val="center"/>
                </w:tcPr>
                <w:p w14:paraId="06C1B640" w14:textId="77777777" w:rsidR="00CE2C80" w:rsidRPr="00FE2A5C" w:rsidRDefault="00CE2C80" w:rsidP="00CE2C80">
                  <w:pPr>
                    <w:spacing w:after="0"/>
                    <w:jc w:val="center"/>
                    <w:rPr>
                      <w:ins w:id="429" w:author="Huawei, HiSilicon" w:date="2022-11-06T20:42:00Z"/>
                      <w:rFonts w:cs="SimSun"/>
                      <w:color w:val="000000"/>
                      <w:kern w:val="24"/>
                      <w:sz w:val="20"/>
                      <w:szCs w:val="20"/>
                      <w:lang w:eastAsia="zh-CN"/>
                    </w:rPr>
                  </w:pPr>
                  <w:ins w:id="430" w:author="Huawei, HiSilicon" w:date="2022-11-06T20:42:00Z">
                    <w:r w:rsidRPr="00CE1706">
                      <w:rPr>
                        <w:rFonts w:cs="SimSun"/>
                        <w:color w:val="000000"/>
                        <w:kern w:val="24"/>
                        <w:sz w:val="20"/>
                        <w:szCs w:val="20"/>
                        <w:lang w:eastAsia="zh-CN"/>
                      </w:rPr>
                      <w:t>11.15%</w:t>
                    </w:r>
                  </w:ins>
                </w:p>
              </w:tc>
            </w:tr>
            <w:tr w:rsidR="00CE2C80" w14:paraId="3B77F09B" w14:textId="77777777" w:rsidTr="00AD2524">
              <w:trPr>
                <w:trHeight w:val="509"/>
                <w:jc w:val="center"/>
                <w:ins w:id="431" w:author="Huawei, HiSilicon" w:date="2022-11-06T20:42:00Z"/>
              </w:trPr>
              <w:tc>
                <w:tcPr>
                  <w:tcW w:w="1271" w:type="dxa"/>
                  <w:vAlign w:val="center"/>
                </w:tcPr>
                <w:p w14:paraId="5EBEA1B4" w14:textId="77777777" w:rsidR="00CE2C80" w:rsidRPr="007B7F11" w:rsidRDefault="00CE2C80" w:rsidP="00CE2C80">
                  <w:pPr>
                    <w:spacing w:after="0"/>
                    <w:jc w:val="center"/>
                    <w:rPr>
                      <w:ins w:id="432" w:author="Huawei, HiSilicon" w:date="2022-11-06T20:42:00Z"/>
                      <w:rFonts w:cs="SimSun"/>
                      <w:color w:val="000000"/>
                      <w:kern w:val="24"/>
                      <w:sz w:val="20"/>
                      <w:szCs w:val="20"/>
                      <w:lang w:eastAsia="zh-CN"/>
                    </w:rPr>
                  </w:pPr>
                  <w:ins w:id="433" w:author="Huawei, HiSilicon" w:date="2022-11-06T20:42:00Z">
                    <w:r w:rsidRPr="00441E5A">
                      <w:rPr>
                        <w:rFonts w:cs="SimSun"/>
                        <w:color w:val="000000"/>
                        <w:kern w:val="24"/>
                        <w:sz w:val="20"/>
                        <w:szCs w:val="20"/>
                        <w:lang w:eastAsia="zh-CN"/>
                      </w:rPr>
                      <w:t>R1-2210906</w:t>
                    </w:r>
                  </w:ins>
                </w:p>
              </w:tc>
              <w:tc>
                <w:tcPr>
                  <w:tcW w:w="2410" w:type="dxa"/>
                </w:tcPr>
                <w:p w14:paraId="524E6103" w14:textId="77777777" w:rsidR="00CE2C80" w:rsidRPr="00FE2A5C" w:rsidRDefault="00CE2C80" w:rsidP="00CE2C80">
                  <w:pPr>
                    <w:spacing w:after="0"/>
                    <w:jc w:val="center"/>
                    <w:rPr>
                      <w:ins w:id="434" w:author="Huawei, HiSilicon" w:date="2022-11-06T20:42:00Z"/>
                      <w:rFonts w:cs="SimSun"/>
                      <w:color w:val="000000"/>
                      <w:kern w:val="24"/>
                      <w:sz w:val="20"/>
                      <w:szCs w:val="20"/>
                      <w:lang w:eastAsia="zh-CN"/>
                    </w:rPr>
                  </w:pPr>
                  <w:ins w:id="435" w:author="Huawei, HiSilicon" w:date="2022-11-06T20:42:00Z">
                    <w:r w:rsidRPr="00CE1706">
                      <w:rPr>
                        <w:rFonts w:cs="SimSun"/>
                        <w:color w:val="000000"/>
                        <w:kern w:val="24"/>
                        <w:sz w:val="20"/>
                        <w:szCs w:val="20"/>
                        <w:lang w:eastAsia="zh-CN"/>
                      </w:rPr>
                      <w:t>PDCCH skipping with adaptive duration</w:t>
                    </w:r>
                  </w:ins>
                </w:p>
              </w:tc>
              <w:tc>
                <w:tcPr>
                  <w:tcW w:w="945" w:type="dxa"/>
                  <w:vAlign w:val="center"/>
                </w:tcPr>
                <w:p w14:paraId="23EC9C23" w14:textId="77777777" w:rsidR="00CE2C80" w:rsidRPr="00FE2A5C" w:rsidRDefault="00CE2C80" w:rsidP="00CE2C80">
                  <w:pPr>
                    <w:spacing w:after="0"/>
                    <w:jc w:val="center"/>
                    <w:rPr>
                      <w:ins w:id="436" w:author="Huawei, HiSilicon" w:date="2022-11-06T20:42:00Z"/>
                      <w:rFonts w:cs="SimSun"/>
                      <w:color w:val="000000"/>
                      <w:kern w:val="24"/>
                      <w:sz w:val="20"/>
                      <w:szCs w:val="20"/>
                      <w:lang w:eastAsia="zh-CN"/>
                    </w:rPr>
                  </w:pPr>
                  <w:ins w:id="437" w:author="Huawei, HiSilicon" w:date="2022-11-06T20:42:00Z">
                    <w:r w:rsidRPr="00FE2A5C">
                      <w:rPr>
                        <w:rFonts w:cs="SimSun"/>
                        <w:color w:val="000000"/>
                        <w:kern w:val="24"/>
                        <w:sz w:val="20"/>
                        <w:szCs w:val="20"/>
                        <w:lang w:eastAsia="zh-CN"/>
                      </w:rPr>
                      <w:t>H</w:t>
                    </w:r>
                  </w:ins>
                </w:p>
              </w:tc>
              <w:tc>
                <w:tcPr>
                  <w:tcW w:w="896" w:type="dxa"/>
                  <w:vAlign w:val="center"/>
                </w:tcPr>
                <w:p w14:paraId="472EC1B5" w14:textId="77777777" w:rsidR="00CE2C80" w:rsidRPr="00FE2A5C" w:rsidRDefault="00CE2C80" w:rsidP="00CE2C80">
                  <w:pPr>
                    <w:spacing w:after="0"/>
                    <w:jc w:val="center"/>
                    <w:rPr>
                      <w:ins w:id="438" w:author="Huawei, HiSilicon" w:date="2022-11-06T20:42:00Z"/>
                      <w:rFonts w:cs="SimSun"/>
                      <w:color w:val="000000"/>
                      <w:kern w:val="24"/>
                      <w:sz w:val="20"/>
                      <w:szCs w:val="20"/>
                      <w:lang w:eastAsia="zh-CN"/>
                    </w:rPr>
                  </w:pPr>
                  <w:ins w:id="439" w:author="Huawei, HiSilicon" w:date="2022-11-06T20:42:00Z">
                    <w:r w:rsidRPr="00FE2A5C">
                      <w:rPr>
                        <w:rFonts w:cs="SimSun"/>
                        <w:color w:val="000000"/>
                        <w:kern w:val="24"/>
                        <w:sz w:val="20"/>
                        <w:szCs w:val="20"/>
                        <w:lang w:eastAsia="zh-CN"/>
                      </w:rPr>
                      <w:t>11</w:t>
                    </w:r>
                  </w:ins>
                </w:p>
              </w:tc>
              <w:tc>
                <w:tcPr>
                  <w:tcW w:w="1195" w:type="dxa"/>
                  <w:vAlign w:val="center"/>
                </w:tcPr>
                <w:p w14:paraId="67CA122C" w14:textId="77777777" w:rsidR="00CE2C80" w:rsidRPr="00FE2A5C" w:rsidRDefault="00CE2C80" w:rsidP="00CE2C80">
                  <w:pPr>
                    <w:spacing w:after="0"/>
                    <w:jc w:val="center"/>
                    <w:rPr>
                      <w:ins w:id="440" w:author="Huawei, HiSilicon" w:date="2022-11-06T20:42:00Z"/>
                      <w:rFonts w:cs="SimSun"/>
                      <w:color w:val="000000"/>
                      <w:kern w:val="24"/>
                      <w:sz w:val="20"/>
                      <w:szCs w:val="20"/>
                      <w:lang w:eastAsia="zh-CN"/>
                    </w:rPr>
                  </w:pPr>
                  <w:ins w:id="441" w:author="Huawei, HiSilicon" w:date="2022-11-06T20:42:00Z">
                    <w:r w:rsidRPr="00FE2A5C">
                      <w:rPr>
                        <w:rFonts w:cs="SimSun"/>
                        <w:color w:val="000000"/>
                        <w:kern w:val="24"/>
                        <w:sz w:val="20"/>
                        <w:szCs w:val="20"/>
                        <w:lang w:eastAsia="zh-CN"/>
                      </w:rPr>
                      <w:t>11</w:t>
                    </w:r>
                  </w:ins>
                </w:p>
              </w:tc>
              <w:tc>
                <w:tcPr>
                  <w:tcW w:w="1195" w:type="dxa"/>
                  <w:vAlign w:val="center"/>
                </w:tcPr>
                <w:p w14:paraId="4E27FE85" w14:textId="77777777" w:rsidR="00CE2C80" w:rsidRPr="005F7FDA" w:rsidRDefault="00CE2C80" w:rsidP="00CE2C80">
                  <w:pPr>
                    <w:spacing w:after="0"/>
                    <w:jc w:val="center"/>
                    <w:rPr>
                      <w:ins w:id="442" w:author="Huawei, HiSilicon" w:date="2022-11-06T20:42:00Z"/>
                      <w:rFonts w:cs="SimSun"/>
                      <w:color w:val="000000"/>
                      <w:kern w:val="24"/>
                      <w:sz w:val="20"/>
                      <w:szCs w:val="20"/>
                      <w:lang w:eastAsia="zh-CN"/>
                    </w:rPr>
                  </w:pPr>
                  <w:ins w:id="443" w:author="Huawei, HiSilicon" w:date="2022-11-06T20:42:00Z">
                    <w:r w:rsidRPr="00CE1706">
                      <w:rPr>
                        <w:rFonts w:cs="SimSun"/>
                        <w:color w:val="000000"/>
                        <w:kern w:val="24"/>
                        <w:sz w:val="20"/>
                        <w:szCs w:val="20"/>
                        <w:lang w:eastAsia="zh-CN"/>
                      </w:rPr>
                      <w:t>93.42%</w:t>
                    </w:r>
                  </w:ins>
                </w:p>
              </w:tc>
              <w:tc>
                <w:tcPr>
                  <w:tcW w:w="1207" w:type="dxa"/>
                  <w:vAlign w:val="center"/>
                </w:tcPr>
                <w:p w14:paraId="6F5C1AAA" w14:textId="77777777" w:rsidR="00CE2C80" w:rsidRPr="005F7FDA" w:rsidRDefault="00CE2C80" w:rsidP="00CE2C80">
                  <w:pPr>
                    <w:spacing w:after="0"/>
                    <w:jc w:val="center"/>
                    <w:rPr>
                      <w:ins w:id="444" w:author="Huawei, HiSilicon" w:date="2022-11-06T20:42:00Z"/>
                      <w:rFonts w:cs="SimSun"/>
                      <w:color w:val="000000"/>
                      <w:kern w:val="24"/>
                      <w:sz w:val="20"/>
                      <w:szCs w:val="20"/>
                      <w:lang w:eastAsia="zh-CN"/>
                    </w:rPr>
                  </w:pPr>
                  <w:ins w:id="445" w:author="Huawei, HiSilicon" w:date="2022-11-06T20:42:00Z">
                    <w:r w:rsidRPr="00CE1706">
                      <w:rPr>
                        <w:rFonts w:cs="SimSun"/>
                        <w:color w:val="000000"/>
                        <w:kern w:val="24"/>
                        <w:sz w:val="20"/>
                        <w:szCs w:val="20"/>
                        <w:lang w:eastAsia="zh-CN"/>
                      </w:rPr>
                      <w:t>18.35%</w:t>
                    </w:r>
                  </w:ins>
                </w:p>
              </w:tc>
            </w:tr>
          </w:tbl>
          <w:p w14:paraId="0356461A" w14:textId="77777777" w:rsidR="00CE2C80" w:rsidRPr="007B7F11" w:rsidRDefault="00CE2C80" w:rsidP="00CE2C80">
            <w:pPr>
              <w:spacing w:before="240"/>
              <w:rPr>
                <w:ins w:id="446" w:author="Huawei, HiSilicon" w:date="2022-11-06T20:42:00Z"/>
                <w:sz w:val="20"/>
                <w:szCs w:val="20"/>
              </w:rPr>
            </w:pPr>
            <w:ins w:id="447" w:author="Huawei, HiSilicon" w:date="2022-11-06T20:42:00Z">
              <w:r w:rsidRPr="007B7F11">
                <w:rPr>
                  <w:sz w:val="20"/>
                  <w:szCs w:val="20"/>
                </w:rPr>
                <w:t>Based on the evaluation results in Table 5.2.2.x, the following observation can be made.</w:t>
              </w:r>
            </w:ins>
          </w:p>
          <w:p w14:paraId="1FCBF41E" w14:textId="77777777" w:rsidR="00CE2C80" w:rsidRPr="007B7F11" w:rsidRDefault="00CE2C80" w:rsidP="00CE2C80">
            <w:pPr>
              <w:rPr>
                <w:ins w:id="448" w:author="Huawei, HiSilicon" w:date="2022-11-06T20:42:00Z"/>
                <w:sz w:val="20"/>
                <w:szCs w:val="20"/>
                <w:u w:val="single"/>
              </w:rPr>
            </w:pPr>
            <w:ins w:id="449" w:author="Huawei, HiSilicon" w:date="2022-11-06T20:42:00Z">
              <w:r w:rsidRPr="007B7F11">
                <w:rPr>
                  <w:sz w:val="20"/>
                  <w:szCs w:val="20"/>
                  <w:u w:val="single"/>
                </w:rPr>
                <w:t>Observation</w:t>
              </w:r>
            </w:ins>
          </w:p>
          <w:p w14:paraId="6E60DDDD" w14:textId="77777777" w:rsidR="00CE2C80" w:rsidRDefault="00CE2C80" w:rsidP="00CE2C80">
            <w:pPr>
              <w:pStyle w:val="B1"/>
              <w:rPr>
                <w:ins w:id="450" w:author="Huawei, HiSilicon" w:date="2022-11-06T20:42:00Z"/>
              </w:rPr>
            </w:pPr>
            <w:ins w:id="451" w:author="Huawei, HiSilicon" w:date="2022-11-06T20:42:00Z">
              <w:r>
                <w:t>-</w:t>
              </w:r>
              <w:r>
                <w:tab/>
              </w:r>
              <w:r w:rsidRPr="00FF5593">
                <w:t>In FR1, DL only evaluation, DU, VR</w:t>
              </w:r>
              <w:r>
                <w:t>30</w:t>
              </w:r>
              <w:r w:rsidRPr="00FF5593">
                <w:t xml:space="preserve">, it </w:t>
              </w:r>
              <w:r>
                <w:t>is</w:t>
              </w:r>
              <w:r w:rsidRPr="00FF5593">
                <w:t xml:space="preserve"> observed from </w:t>
              </w:r>
              <w:r w:rsidRPr="007B7F11">
                <w:t>Table 5.2.2.x</w:t>
              </w:r>
              <w:r w:rsidRPr="00FF5593">
                <w:t xml:space="preserve"> that </w:t>
              </w:r>
              <w:r w:rsidRPr="00E0414E">
                <w:t xml:space="preserve">the proposed PDCCH skipping with adaptive duration can obtain 18.35% </w:t>
              </w:r>
              <w:r>
                <w:t xml:space="preserve">and </w:t>
              </w:r>
              <w:r w:rsidRPr="00E0414E">
                <w:t xml:space="preserve">6.23~7.2% power saving gain over </w:t>
              </w:r>
              <w:r w:rsidRPr="007B7F11">
                <w:t>Always</w:t>
              </w:r>
              <w:r>
                <w:t xml:space="preserve"> </w:t>
              </w:r>
              <w:r w:rsidRPr="007B7F11">
                <w:t>On baseline</w:t>
              </w:r>
              <w:r w:rsidRPr="00E0414E">
                <w:t xml:space="preserve"> and legacy PDCCH skipping</w:t>
              </w:r>
              <w:r>
                <w:t xml:space="preserve"> scheme, respectively</w:t>
              </w:r>
              <w:r w:rsidRPr="007B7F11">
                <w:t xml:space="preserve">, with </w:t>
              </w:r>
              <w:r>
                <w:t>no</w:t>
              </w:r>
              <w:r w:rsidRPr="007B7F11">
                <w:t xml:space="preserve"> loss in DL UE satisfied rate.</w:t>
              </w:r>
            </w:ins>
          </w:p>
          <w:p w14:paraId="772CE060" w14:textId="77777777" w:rsidR="007D5B96" w:rsidRPr="00204216" w:rsidRDefault="007D5B96" w:rsidP="007D5B96">
            <w:pPr>
              <w:jc w:val="center"/>
              <w:rPr>
                <w:b/>
                <w:color w:val="FF0000"/>
              </w:rPr>
            </w:pPr>
            <w:r w:rsidRPr="00204216">
              <w:rPr>
                <w:b/>
                <w:color w:val="FF0000"/>
              </w:rPr>
              <w:t>&lt;Unchanged parts omitted&gt;</w:t>
            </w:r>
          </w:p>
          <w:p w14:paraId="1AD58DB6" w14:textId="1908B537" w:rsidR="007D5B96" w:rsidRPr="007D5B96" w:rsidRDefault="007D5B96" w:rsidP="007D5B96">
            <w:pPr>
              <w:spacing w:after="0" w:line="276" w:lineRule="auto"/>
              <w:rPr>
                <w:b/>
                <w:i/>
              </w:rPr>
            </w:pPr>
            <w:r w:rsidRPr="00204216">
              <w:rPr>
                <w:b/>
                <w:color w:val="FF0000"/>
                <w:lang w:eastAsia="zh-CN"/>
              </w:rPr>
              <w:t>---------------------------------------------</w:t>
            </w:r>
            <w:r>
              <w:rPr>
                <w:rFonts w:hint="eastAsia"/>
                <w:b/>
                <w:color w:val="FF0000"/>
                <w:lang w:eastAsia="zh-CN"/>
              </w:rPr>
              <w:t>-</w:t>
            </w:r>
            <w:r w:rsidRPr="00204216">
              <w:rPr>
                <w:b/>
                <w:color w:val="FF0000"/>
                <w:lang w:eastAsia="zh-CN"/>
              </w:rPr>
              <w:t>----End of Text Proposal --</w:t>
            </w:r>
            <w:r w:rsidRPr="00896AE9">
              <w:rPr>
                <w:rFonts w:hint="eastAsia"/>
                <w:b/>
                <w:color w:val="FF0000"/>
                <w:lang w:eastAsia="zh-CN"/>
              </w:rPr>
              <w:t>---</w:t>
            </w:r>
            <w:r w:rsidRPr="00896AE9">
              <w:rPr>
                <w:b/>
                <w:color w:val="FF0000"/>
                <w:lang w:eastAsia="zh-CN"/>
              </w:rPr>
              <w:t>-----------------------------------------</w:t>
            </w:r>
          </w:p>
        </w:tc>
      </w:tr>
    </w:tbl>
    <w:p w14:paraId="6AA5300A" w14:textId="77777777" w:rsidR="00915FD0" w:rsidRDefault="00915FD0" w:rsidP="009C0FC2">
      <w:pPr>
        <w:rPr>
          <w:b/>
          <w:i/>
          <w:szCs w:val="21"/>
        </w:rPr>
      </w:pPr>
    </w:p>
    <w:p w14:paraId="19B0CBA6" w14:textId="24A30165" w:rsidR="009C0FC2" w:rsidRDefault="009C0FC2" w:rsidP="009C0FC2">
      <w:pPr>
        <w:rPr>
          <w:b/>
          <w:i/>
          <w:lang w:eastAsia="zh-CN"/>
        </w:rPr>
      </w:pPr>
      <w:bookmarkStart w:id="452" w:name="_Ref118364278"/>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312B6A">
        <w:rPr>
          <w:b/>
          <w:i/>
          <w:noProof/>
          <w:szCs w:val="21"/>
        </w:rPr>
        <w:t>11</w:t>
      </w:r>
      <w:r w:rsidRPr="004B4E6B">
        <w:rPr>
          <w:b/>
          <w:i/>
          <w:szCs w:val="21"/>
        </w:rPr>
        <w:fldChar w:fldCharType="end"/>
      </w:r>
      <w:r w:rsidRPr="009207AB">
        <w:rPr>
          <w:b/>
          <w:i/>
          <w:lang w:eastAsia="zh-CN"/>
        </w:rPr>
        <w:t>:</w:t>
      </w:r>
      <w:r>
        <w:rPr>
          <w:b/>
          <w:i/>
          <w:lang w:eastAsia="zh-CN"/>
        </w:rPr>
        <w:t xml:space="preserve"> </w:t>
      </w:r>
      <w:r w:rsidR="00915FD0">
        <w:rPr>
          <w:b/>
          <w:i/>
          <w:lang w:eastAsia="zh-CN"/>
        </w:rPr>
        <w:t xml:space="preserve">Adopt the text proposals in Section 4 </w:t>
      </w:r>
      <w:r w:rsidR="00747996">
        <w:rPr>
          <w:b/>
          <w:i/>
          <w:lang w:eastAsia="zh-CN"/>
        </w:rPr>
        <w:t>to</w:t>
      </w:r>
      <w:r w:rsidR="00915FD0">
        <w:rPr>
          <w:b/>
          <w:i/>
          <w:lang w:eastAsia="zh-CN"/>
        </w:rPr>
        <w:t xml:space="preserve"> TR 38.835</w:t>
      </w:r>
      <w:r w:rsidR="00747996">
        <w:rPr>
          <w:b/>
          <w:i/>
          <w:lang w:eastAsia="zh-CN"/>
        </w:rPr>
        <w:t xml:space="preserve"> for C-DRX and PDCCH monitoring enhancements</w:t>
      </w:r>
      <w:r>
        <w:rPr>
          <w:b/>
          <w:i/>
          <w:lang w:eastAsia="zh-CN"/>
        </w:rPr>
        <w:t>.</w:t>
      </w:r>
      <w:bookmarkEnd w:id="452"/>
      <w:r>
        <w:rPr>
          <w:b/>
          <w:i/>
          <w:lang w:eastAsia="zh-CN"/>
        </w:rPr>
        <w:t xml:space="preserve"> </w:t>
      </w:r>
    </w:p>
    <w:p w14:paraId="06077204" w14:textId="77B03770" w:rsidR="007D092E" w:rsidRPr="00DB657C" w:rsidRDefault="007D092E" w:rsidP="009427BB">
      <w:pPr>
        <w:pStyle w:val="Heading1"/>
        <w:rPr>
          <w:lang w:val="en-GB" w:eastAsia="zh-CN"/>
        </w:rPr>
      </w:pPr>
      <w:r w:rsidRPr="00DB657C">
        <w:rPr>
          <w:lang w:val="en-GB" w:eastAsia="zh-CN"/>
        </w:rPr>
        <w:t>Conclusions</w:t>
      </w:r>
    </w:p>
    <w:p w14:paraId="5E0D43B7" w14:textId="543D68F4" w:rsidR="00F903DF" w:rsidRDefault="007D092E" w:rsidP="00DE5667">
      <w:pPr>
        <w:spacing w:before="120" w:line="276" w:lineRule="auto"/>
        <w:rPr>
          <w:lang w:eastAsia="zh-CN"/>
        </w:rPr>
      </w:pPr>
      <w:r>
        <w:rPr>
          <w:lang w:eastAsia="zh-CN"/>
        </w:rPr>
        <w:t xml:space="preserve">In this contribution, </w:t>
      </w:r>
      <w:r w:rsidR="002F3581" w:rsidRPr="002F3581">
        <w:rPr>
          <w:lang w:eastAsia="zh-CN"/>
        </w:rPr>
        <w:t xml:space="preserve">we provide our </w:t>
      </w:r>
      <w:r w:rsidR="00D811CA">
        <w:rPr>
          <w:lang w:eastAsia="zh-CN"/>
        </w:rPr>
        <w:t>views on</w:t>
      </w:r>
      <w:r w:rsidR="002F3581" w:rsidRPr="002F3581">
        <w:rPr>
          <w:lang w:eastAsia="zh-CN"/>
        </w:rPr>
        <w:t xml:space="preserve"> XR-specific power saving</w:t>
      </w:r>
      <w:r w:rsidR="0024782B">
        <w:rPr>
          <w:lang w:eastAsia="zh-CN"/>
        </w:rPr>
        <w:t xml:space="preserve">. </w:t>
      </w:r>
      <w:r w:rsidR="00CD26FA">
        <w:rPr>
          <w:lang w:eastAsia="zh-CN"/>
        </w:rPr>
        <w:t>C-DRX</w:t>
      </w:r>
      <w:r w:rsidR="002F3581" w:rsidRPr="002F3581">
        <w:rPr>
          <w:lang w:eastAsia="zh-CN"/>
        </w:rPr>
        <w:t xml:space="preserve"> enhancements </w:t>
      </w:r>
      <w:r w:rsidR="0024782B">
        <w:rPr>
          <w:lang w:eastAsia="zh-CN"/>
        </w:rPr>
        <w:t xml:space="preserve">should be studied </w:t>
      </w:r>
      <w:r w:rsidR="002F3581" w:rsidRPr="002F3581">
        <w:rPr>
          <w:lang w:eastAsia="zh-CN"/>
        </w:rPr>
        <w:t xml:space="preserve">to </w:t>
      </w:r>
      <w:r w:rsidR="0024782B">
        <w:rPr>
          <w:lang w:eastAsia="zh-CN"/>
        </w:rPr>
        <w:t>address</w:t>
      </w:r>
      <w:r w:rsidR="002F3581" w:rsidRPr="002F3581">
        <w:rPr>
          <w:lang w:eastAsia="zh-CN"/>
        </w:rPr>
        <w:t xml:space="preserve"> the periodicity mismatch and jitter issues</w:t>
      </w:r>
      <w:r w:rsidR="0024782B">
        <w:rPr>
          <w:lang w:eastAsia="zh-CN"/>
        </w:rPr>
        <w:t xml:space="preserve"> of XR traffic.</w:t>
      </w:r>
      <w:r w:rsidR="0024782B" w:rsidRPr="0024782B">
        <w:t xml:space="preserve"> </w:t>
      </w:r>
      <w:r w:rsidR="0024782B" w:rsidRPr="0024782B">
        <w:rPr>
          <w:lang w:eastAsia="zh-CN"/>
        </w:rPr>
        <w:t>UL retransmission handling</w:t>
      </w:r>
      <w:r w:rsidR="0024782B">
        <w:rPr>
          <w:lang w:eastAsia="zh-CN"/>
        </w:rPr>
        <w:t xml:space="preserve"> </w:t>
      </w:r>
      <w:r w:rsidR="0024782B">
        <w:t xml:space="preserve">can </w:t>
      </w:r>
      <w:r w:rsidR="00A32B18">
        <w:t xml:space="preserve">also </w:t>
      </w:r>
      <w:r w:rsidR="0024782B">
        <w:t xml:space="preserve">be </w:t>
      </w:r>
      <w:r w:rsidR="00A32B18">
        <w:rPr>
          <w:lang w:eastAsia="zh-CN"/>
        </w:rPr>
        <w:t>considered</w:t>
      </w:r>
      <w:r w:rsidR="0024782B">
        <w:rPr>
          <w:lang w:eastAsia="zh-CN"/>
        </w:rPr>
        <w:t xml:space="preserve"> </w:t>
      </w:r>
      <w:r w:rsidR="00A32B18">
        <w:rPr>
          <w:lang w:eastAsia="zh-CN"/>
        </w:rPr>
        <w:t xml:space="preserve">for </w:t>
      </w:r>
      <w:r w:rsidR="00CD26FA">
        <w:rPr>
          <w:lang w:eastAsia="zh-CN"/>
        </w:rPr>
        <w:t>C-DRX</w:t>
      </w:r>
      <w:r w:rsidR="00A32B18" w:rsidRPr="0024782B">
        <w:t xml:space="preserve"> </w:t>
      </w:r>
      <w:r w:rsidR="00A32B18" w:rsidRPr="002F3581">
        <w:rPr>
          <w:lang w:eastAsia="zh-CN"/>
        </w:rPr>
        <w:t xml:space="preserve">enhancement </w:t>
      </w:r>
      <w:r w:rsidR="0024782B" w:rsidRPr="0024782B">
        <w:rPr>
          <w:lang w:eastAsia="zh-CN"/>
        </w:rPr>
        <w:t xml:space="preserve">to </w:t>
      </w:r>
      <w:r w:rsidR="00A32B18">
        <w:t>f</w:t>
      </w:r>
      <w:r w:rsidR="00A32B18" w:rsidRPr="0024782B">
        <w:rPr>
          <w:lang w:eastAsia="zh-CN"/>
        </w:rPr>
        <w:t xml:space="preserve">urther </w:t>
      </w:r>
      <w:r w:rsidR="0024782B" w:rsidRPr="0024782B">
        <w:rPr>
          <w:lang w:eastAsia="zh-CN"/>
        </w:rPr>
        <w:t>save power</w:t>
      </w:r>
      <w:r w:rsidR="0024782B">
        <w:rPr>
          <w:lang w:eastAsia="zh-CN"/>
        </w:rPr>
        <w:t>.</w:t>
      </w:r>
      <w:r w:rsidR="002F3581" w:rsidRPr="002F3581">
        <w:rPr>
          <w:lang w:eastAsia="zh-CN"/>
        </w:rPr>
        <w:t xml:space="preserve"> </w:t>
      </w:r>
      <w:r w:rsidR="00A32B18">
        <w:rPr>
          <w:lang w:eastAsia="zh-CN"/>
        </w:rPr>
        <w:t>Furthermore, t</w:t>
      </w:r>
      <w:r w:rsidR="0024782B">
        <w:rPr>
          <w:rFonts w:hint="eastAsia"/>
          <w:lang w:eastAsia="zh-CN"/>
        </w:rPr>
        <w:t>he</w:t>
      </w:r>
      <w:r w:rsidR="0024782B">
        <w:rPr>
          <w:lang w:eastAsia="zh-CN"/>
        </w:rPr>
        <w:t xml:space="preserve"> </w:t>
      </w:r>
      <w:r w:rsidR="002F3581" w:rsidRPr="002F3581">
        <w:rPr>
          <w:lang w:eastAsia="zh-CN"/>
        </w:rPr>
        <w:t>Rel-17 PDCCH monitoring adaptation enhancements</w:t>
      </w:r>
      <w:r w:rsidR="0024782B">
        <w:rPr>
          <w:lang w:eastAsia="zh-CN"/>
        </w:rPr>
        <w:t xml:space="preserve"> </w:t>
      </w:r>
      <w:r w:rsidR="00A32B18">
        <w:rPr>
          <w:lang w:eastAsia="zh-CN"/>
        </w:rPr>
        <w:t>are also discussed to improve XR power saving, e.g., e</w:t>
      </w:r>
      <w:r w:rsidR="00A32B18" w:rsidRPr="00A32B18">
        <w:rPr>
          <w:lang w:eastAsia="zh-CN"/>
        </w:rPr>
        <w:t>nhancements on PDCCH skipping durations</w:t>
      </w:r>
      <w:r w:rsidR="00A32B18">
        <w:rPr>
          <w:lang w:eastAsia="zh-CN"/>
        </w:rPr>
        <w:t xml:space="preserve"> and SSSG switching</w:t>
      </w:r>
      <w:r w:rsidR="009C400D">
        <w:rPr>
          <w:lang w:eastAsia="zh-CN"/>
        </w:rPr>
        <w:t xml:space="preserve">. In </w:t>
      </w:r>
      <w:r w:rsidR="00C25A22">
        <w:rPr>
          <w:lang w:eastAsia="zh-CN"/>
        </w:rPr>
        <w:t>summary</w:t>
      </w:r>
      <w:r w:rsidR="009C400D">
        <w:rPr>
          <w:lang w:eastAsia="zh-CN"/>
        </w:rPr>
        <w:t>, we have</w:t>
      </w:r>
      <w:r>
        <w:rPr>
          <w:lang w:eastAsia="zh-CN"/>
        </w:rPr>
        <w:t xml:space="preserve"> the </w:t>
      </w:r>
      <w:r w:rsidR="00874C0C">
        <w:rPr>
          <w:lang w:eastAsia="zh-CN"/>
        </w:rPr>
        <w:t xml:space="preserve">following </w:t>
      </w:r>
      <w:r w:rsidR="00F13D98">
        <w:rPr>
          <w:rFonts w:hint="eastAsia"/>
          <w:lang w:eastAsia="zh-CN"/>
        </w:rPr>
        <w:t>observations</w:t>
      </w:r>
      <w:r w:rsidR="00F13D98">
        <w:rPr>
          <w:lang w:eastAsia="zh-CN"/>
        </w:rPr>
        <w:t xml:space="preserve"> and </w:t>
      </w:r>
      <w:r w:rsidR="003D2266" w:rsidRPr="003D2266">
        <w:rPr>
          <w:lang w:eastAsia="zh-CN"/>
        </w:rPr>
        <w:t>proposals:</w:t>
      </w:r>
      <w:r w:rsidR="00A32B18">
        <w:rPr>
          <w:lang w:eastAsia="zh-CN"/>
        </w:rPr>
        <w:t xml:space="preserve"> </w:t>
      </w:r>
    </w:p>
    <w:p w14:paraId="09A9D2B1" w14:textId="64CC1900" w:rsidR="00502E5F" w:rsidRDefault="00502E5F" w:rsidP="00DE5667">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_Ref118364241 \h</w:instrText>
      </w:r>
      <w:r>
        <w:rPr>
          <w:lang w:eastAsia="zh-CN"/>
        </w:rPr>
        <w:instrText xml:space="preserve"> </w:instrText>
      </w:r>
      <w:r>
        <w:rPr>
          <w:lang w:eastAsia="zh-CN"/>
        </w:rPr>
      </w:r>
      <w:r>
        <w:rPr>
          <w:lang w:eastAsia="zh-CN"/>
        </w:rPr>
        <w:fldChar w:fldCharType="separate"/>
      </w:r>
      <w:r w:rsidR="00312B6A" w:rsidRPr="009F3A3D">
        <w:rPr>
          <w:b/>
          <w:i/>
          <w:szCs w:val="21"/>
        </w:rPr>
        <w:t>Observation</w:t>
      </w:r>
      <w:r w:rsidR="00312B6A">
        <w:rPr>
          <w:b/>
          <w:i/>
          <w:szCs w:val="21"/>
        </w:rPr>
        <w:t xml:space="preserve"> </w:t>
      </w:r>
      <w:r w:rsidR="00312B6A">
        <w:rPr>
          <w:b/>
          <w:i/>
          <w:noProof/>
          <w:szCs w:val="21"/>
        </w:rPr>
        <w:t>1</w:t>
      </w:r>
      <w:r w:rsidR="00312B6A" w:rsidRPr="0029423D">
        <w:rPr>
          <w:b/>
          <w:i/>
          <w:lang w:eastAsia="zh-CN"/>
        </w:rPr>
        <w:t>:</w:t>
      </w:r>
      <w:r w:rsidR="00312B6A">
        <w:rPr>
          <w:b/>
          <w:i/>
          <w:lang w:eastAsia="zh-CN"/>
        </w:rPr>
        <w:t xml:space="preserve"> </w:t>
      </w:r>
      <w:r w:rsidR="00312B6A" w:rsidRPr="00313BD4">
        <w:rPr>
          <w:b/>
          <w:i/>
        </w:rPr>
        <w:t>To handle periodicity mismatch between C-DRX cycle and XR traffic</w:t>
      </w:r>
      <w:r w:rsidR="00312B6A" w:rsidRPr="00176246">
        <w:rPr>
          <w:b/>
          <w:i/>
          <w:lang w:eastAsia="zh-CN"/>
        </w:rPr>
        <w:t xml:space="preserve">, configuring multiple start offsets within one C-DRX cycle is </w:t>
      </w:r>
      <w:r w:rsidR="00312B6A">
        <w:rPr>
          <w:rFonts w:hint="eastAsia"/>
          <w:b/>
          <w:i/>
          <w:lang w:eastAsia="zh-CN"/>
        </w:rPr>
        <w:t>e</w:t>
      </w:r>
      <w:r w:rsidR="00312B6A" w:rsidRPr="00176246">
        <w:rPr>
          <w:b/>
          <w:i/>
          <w:lang w:eastAsia="zh-CN"/>
        </w:rPr>
        <w:t>ffective and simple.</w:t>
      </w:r>
      <w:r>
        <w:rPr>
          <w:lang w:eastAsia="zh-CN"/>
        </w:rPr>
        <w:fldChar w:fldCharType="end"/>
      </w:r>
    </w:p>
    <w:p w14:paraId="6D886EC0" w14:textId="28E3B85F" w:rsidR="00502E5F" w:rsidRDefault="00502E5F" w:rsidP="00DE5667">
      <w:pPr>
        <w:spacing w:before="120" w:line="276" w:lineRule="auto"/>
        <w:rPr>
          <w:lang w:eastAsia="zh-CN"/>
        </w:rPr>
      </w:pPr>
      <w:r>
        <w:rPr>
          <w:lang w:eastAsia="zh-CN"/>
        </w:rPr>
        <w:fldChar w:fldCharType="begin"/>
      </w:r>
      <w:r>
        <w:rPr>
          <w:lang w:eastAsia="zh-CN"/>
        </w:rPr>
        <w:instrText xml:space="preserve"> REF _Ref118364243 \h </w:instrText>
      </w:r>
      <w:r>
        <w:rPr>
          <w:lang w:eastAsia="zh-CN"/>
        </w:rPr>
      </w:r>
      <w:r>
        <w:rPr>
          <w:lang w:eastAsia="zh-CN"/>
        </w:rPr>
        <w:fldChar w:fldCharType="separate"/>
      </w:r>
      <w:r w:rsidR="00312B6A" w:rsidRPr="009F3A3D">
        <w:rPr>
          <w:b/>
          <w:i/>
          <w:szCs w:val="21"/>
        </w:rPr>
        <w:t>Observation</w:t>
      </w:r>
      <w:r w:rsidR="00312B6A">
        <w:rPr>
          <w:b/>
          <w:i/>
          <w:szCs w:val="21"/>
        </w:rPr>
        <w:t xml:space="preserve"> </w:t>
      </w:r>
      <w:r w:rsidR="00312B6A">
        <w:rPr>
          <w:b/>
          <w:i/>
          <w:noProof/>
          <w:szCs w:val="21"/>
        </w:rPr>
        <w:t>2</w:t>
      </w:r>
      <w:r w:rsidR="00312B6A" w:rsidRPr="0029423D">
        <w:rPr>
          <w:b/>
          <w:i/>
          <w:lang w:eastAsia="zh-CN"/>
        </w:rPr>
        <w:t>:</w:t>
      </w:r>
      <w:r w:rsidR="00312B6A">
        <w:rPr>
          <w:b/>
          <w:i/>
          <w:lang w:eastAsia="zh-CN"/>
        </w:rPr>
        <w:t xml:space="preserve"> </w:t>
      </w:r>
      <w:r w:rsidR="00312B6A" w:rsidRPr="007B7F11">
        <w:rPr>
          <w:b/>
          <w:i/>
          <w:lang w:eastAsia="zh-CN"/>
        </w:rPr>
        <w:t xml:space="preserve">The proposed </w:t>
      </w:r>
      <w:r w:rsidR="00312B6A">
        <w:rPr>
          <w:b/>
          <w:i/>
          <w:lang w:eastAsia="zh-CN"/>
        </w:rPr>
        <w:t>e</w:t>
      </w:r>
      <w:r w:rsidR="00312B6A" w:rsidRPr="007B7F11">
        <w:rPr>
          <w:b/>
          <w:i/>
          <w:lang w:eastAsia="zh-CN"/>
        </w:rPr>
        <w:t xml:space="preserve">nhanced C-DRX, i.e., </w:t>
      </w:r>
      <w:r w:rsidR="00312B6A">
        <w:rPr>
          <w:b/>
          <w:i/>
          <w:lang w:eastAsia="zh-CN"/>
        </w:rPr>
        <w:t>c</w:t>
      </w:r>
      <w:r w:rsidR="00312B6A" w:rsidRPr="007B7F11">
        <w:rPr>
          <w:b/>
          <w:i/>
          <w:lang w:eastAsia="zh-CN"/>
        </w:rPr>
        <w:t xml:space="preserve">onfiguring multiple start offsets within one C-DRX cycle, can obtain </w:t>
      </w:r>
      <w:r w:rsidR="00312B6A" w:rsidRPr="00773291">
        <w:rPr>
          <w:b/>
          <w:i/>
          <w:lang w:eastAsia="zh-CN"/>
        </w:rPr>
        <w:t>7.64</w:t>
      </w:r>
      <w:r w:rsidR="00312B6A" w:rsidRPr="007B7F11">
        <w:rPr>
          <w:b/>
          <w:i/>
          <w:lang w:eastAsia="zh-CN"/>
        </w:rPr>
        <w:t>%</w:t>
      </w:r>
      <w:r w:rsidR="00312B6A">
        <w:rPr>
          <w:b/>
          <w:i/>
          <w:lang w:eastAsia="zh-CN"/>
        </w:rPr>
        <w:t xml:space="preserve"> and 2.07% power saving gain </w:t>
      </w:r>
      <w:r w:rsidR="00312B6A" w:rsidRPr="007B7F11">
        <w:rPr>
          <w:b/>
          <w:i/>
          <w:lang w:eastAsia="zh-CN"/>
        </w:rPr>
        <w:t xml:space="preserve">compared with Always On baseline and </w:t>
      </w:r>
      <w:r w:rsidR="00312B6A">
        <w:rPr>
          <w:b/>
          <w:i/>
          <w:lang w:eastAsia="zh-CN"/>
        </w:rPr>
        <w:t>l</w:t>
      </w:r>
      <w:r w:rsidR="00312B6A" w:rsidRPr="007B7F11">
        <w:rPr>
          <w:b/>
          <w:i/>
          <w:lang w:eastAsia="zh-CN"/>
        </w:rPr>
        <w:t>egacy C-DRX scheme, respectively,</w:t>
      </w:r>
      <w:r w:rsidR="00312B6A">
        <w:rPr>
          <w:b/>
          <w:i/>
          <w:lang w:eastAsia="zh-CN"/>
        </w:rPr>
        <w:t xml:space="preserve"> </w:t>
      </w:r>
      <w:r w:rsidR="00312B6A" w:rsidRPr="007B7F11">
        <w:rPr>
          <w:b/>
          <w:i/>
          <w:lang w:eastAsia="zh-CN"/>
        </w:rPr>
        <w:t>with</w:t>
      </w:r>
      <w:r w:rsidR="00312B6A">
        <w:rPr>
          <w:b/>
          <w:i/>
          <w:lang w:eastAsia="zh-CN"/>
        </w:rPr>
        <w:t xml:space="preserve"> </w:t>
      </w:r>
      <w:r w:rsidR="00312B6A" w:rsidRPr="007B7F11">
        <w:rPr>
          <w:b/>
          <w:i/>
          <w:lang w:eastAsia="zh-CN"/>
        </w:rPr>
        <w:t>marginal loss in DL UE satisfied rate.</w:t>
      </w:r>
      <w:r>
        <w:rPr>
          <w:lang w:eastAsia="zh-CN"/>
        </w:rPr>
        <w:fldChar w:fldCharType="end"/>
      </w:r>
    </w:p>
    <w:p w14:paraId="525B2FFD" w14:textId="5391508B" w:rsidR="00285EE5" w:rsidRDefault="00285EE5" w:rsidP="00DE5667">
      <w:pPr>
        <w:spacing w:before="120" w:line="276" w:lineRule="auto"/>
        <w:rPr>
          <w:lang w:eastAsia="zh-CN"/>
        </w:rPr>
      </w:pPr>
      <w:r>
        <w:rPr>
          <w:lang w:eastAsia="zh-CN"/>
        </w:rPr>
        <w:lastRenderedPageBreak/>
        <w:fldChar w:fldCharType="begin"/>
      </w:r>
      <w:r>
        <w:rPr>
          <w:lang w:eastAsia="zh-CN"/>
        </w:rPr>
        <w:instrText xml:space="preserve"> REF _Ref118658262 \h </w:instrText>
      </w:r>
      <w:r>
        <w:rPr>
          <w:lang w:eastAsia="zh-CN"/>
        </w:rPr>
      </w:r>
      <w:r>
        <w:rPr>
          <w:lang w:eastAsia="zh-CN"/>
        </w:rPr>
        <w:fldChar w:fldCharType="separate"/>
      </w:r>
      <w:r w:rsidR="00312B6A" w:rsidRPr="009F3A3D">
        <w:rPr>
          <w:b/>
          <w:i/>
          <w:szCs w:val="21"/>
        </w:rPr>
        <w:t xml:space="preserve">Observation </w:t>
      </w:r>
      <w:r w:rsidR="00312B6A">
        <w:rPr>
          <w:b/>
          <w:i/>
          <w:noProof/>
          <w:szCs w:val="21"/>
        </w:rPr>
        <w:t>3</w:t>
      </w:r>
      <w:r w:rsidR="00312B6A" w:rsidRPr="0029423D">
        <w:rPr>
          <w:b/>
          <w:i/>
          <w:lang w:eastAsia="zh-CN"/>
        </w:rPr>
        <w:t>:</w:t>
      </w:r>
      <w:r w:rsidR="00312B6A">
        <w:rPr>
          <w:b/>
          <w:i/>
          <w:lang w:eastAsia="zh-CN"/>
        </w:rPr>
        <w:t xml:space="preserve"> With the similar power saving performance, </w:t>
      </w:r>
      <w:r w:rsidR="00312B6A" w:rsidRPr="00AF4FBC">
        <w:rPr>
          <w:b/>
          <w:i/>
          <w:lang w:eastAsia="zh-CN"/>
        </w:rPr>
        <w:t>non-uniform PDCCH monitoring within C-DRX On Duration</w:t>
      </w:r>
      <w:r w:rsidR="00312B6A">
        <w:rPr>
          <w:b/>
          <w:i/>
          <w:lang w:eastAsia="zh-CN"/>
        </w:rPr>
        <w:t xml:space="preserve"> can obtain much higher capacity (i.e., satisfied UE ratio) compared with Rel-17 SSSG switching.</w:t>
      </w:r>
      <w:r>
        <w:rPr>
          <w:lang w:eastAsia="zh-CN"/>
        </w:rPr>
        <w:fldChar w:fldCharType="end"/>
      </w:r>
    </w:p>
    <w:p w14:paraId="1036882D" w14:textId="470DEFEB" w:rsidR="00285EE5" w:rsidRDefault="00285EE5" w:rsidP="00DE5667">
      <w:pPr>
        <w:spacing w:before="120" w:line="276" w:lineRule="auto"/>
        <w:rPr>
          <w:lang w:eastAsia="zh-CN"/>
        </w:rPr>
      </w:pPr>
      <w:r>
        <w:rPr>
          <w:lang w:eastAsia="zh-CN"/>
        </w:rPr>
        <w:fldChar w:fldCharType="begin"/>
      </w:r>
      <w:r>
        <w:rPr>
          <w:lang w:eastAsia="zh-CN"/>
        </w:rPr>
        <w:instrText xml:space="preserve"> REF _Ref118658263 \h </w:instrText>
      </w:r>
      <w:r>
        <w:rPr>
          <w:lang w:eastAsia="zh-CN"/>
        </w:rPr>
      </w:r>
      <w:r>
        <w:rPr>
          <w:lang w:eastAsia="zh-CN"/>
        </w:rPr>
        <w:fldChar w:fldCharType="separate"/>
      </w:r>
      <w:r w:rsidR="00312B6A" w:rsidRPr="009F3A3D">
        <w:rPr>
          <w:b/>
          <w:i/>
          <w:szCs w:val="21"/>
        </w:rPr>
        <w:t xml:space="preserve">Observation </w:t>
      </w:r>
      <w:r w:rsidR="00312B6A">
        <w:rPr>
          <w:b/>
          <w:i/>
          <w:noProof/>
          <w:szCs w:val="21"/>
        </w:rPr>
        <w:t>4</w:t>
      </w:r>
      <w:r w:rsidR="00312B6A" w:rsidRPr="0029423D">
        <w:rPr>
          <w:b/>
          <w:i/>
          <w:lang w:eastAsia="zh-CN"/>
        </w:rPr>
        <w:t>:</w:t>
      </w:r>
      <w:r w:rsidR="00312B6A">
        <w:rPr>
          <w:b/>
          <w:i/>
          <w:lang w:eastAsia="zh-CN"/>
        </w:rPr>
        <w:t xml:space="preserve"> With the similar </w:t>
      </w:r>
      <w:r w:rsidR="00312B6A" w:rsidRPr="007005F4">
        <w:rPr>
          <w:b/>
          <w:i/>
          <w:lang w:eastAsia="zh-CN"/>
        </w:rPr>
        <w:t>capacity</w:t>
      </w:r>
      <w:r w:rsidR="00312B6A">
        <w:rPr>
          <w:b/>
          <w:i/>
          <w:lang w:eastAsia="zh-CN"/>
        </w:rPr>
        <w:t xml:space="preserve"> performance</w:t>
      </w:r>
      <w:r w:rsidR="00312B6A" w:rsidRPr="007005F4">
        <w:rPr>
          <w:b/>
          <w:i/>
          <w:lang w:eastAsia="zh-CN"/>
        </w:rPr>
        <w:t xml:space="preserve"> (i.e., satisfied UE ratio)</w:t>
      </w:r>
      <w:r w:rsidR="00312B6A">
        <w:rPr>
          <w:b/>
          <w:i/>
          <w:lang w:eastAsia="zh-CN"/>
        </w:rPr>
        <w:t xml:space="preserve">, </w:t>
      </w:r>
      <w:r w:rsidR="00312B6A" w:rsidRPr="00AF4FBC">
        <w:rPr>
          <w:b/>
          <w:i/>
          <w:lang w:eastAsia="zh-CN"/>
        </w:rPr>
        <w:t>non-uniform PDCCH monitoring within C-DRX On Duration</w:t>
      </w:r>
      <w:r w:rsidR="00312B6A">
        <w:rPr>
          <w:b/>
          <w:i/>
          <w:lang w:eastAsia="zh-CN"/>
        </w:rPr>
        <w:t xml:space="preserve"> can obtain much higher power saving gain compared with Rel-17 SSSG switching.</w:t>
      </w:r>
      <w:r>
        <w:rPr>
          <w:lang w:eastAsia="zh-CN"/>
        </w:rPr>
        <w:fldChar w:fldCharType="end"/>
      </w:r>
    </w:p>
    <w:p w14:paraId="698F386C" w14:textId="7F0AB16F" w:rsidR="000D1BBE" w:rsidRDefault="000D1BBE" w:rsidP="00DE5667">
      <w:pPr>
        <w:spacing w:before="120" w:line="276" w:lineRule="auto"/>
        <w:rPr>
          <w:lang w:eastAsia="zh-CN"/>
        </w:rPr>
      </w:pPr>
      <w:r>
        <w:rPr>
          <w:lang w:eastAsia="zh-CN"/>
        </w:rPr>
        <w:fldChar w:fldCharType="begin"/>
      </w:r>
      <w:r>
        <w:rPr>
          <w:lang w:eastAsia="zh-CN"/>
        </w:rPr>
        <w:instrText xml:space="preserve"> REF _Ref118658958 \h </w:instrText>
      </w:r>
      <w:r>
        <w:rPr>
          <w:lang w:eastAsia="zh-CN"/>
        </w:rPr>
      </w:r>
      <w:r>
        <w:rPr>
          <w:lang w:eastAsia="zh-CN"/>
        </w:rPr>
        <w:fldChar w:fldCharType="separate"/>
      </w:r>
      <w:r w:rsidR="00312B6A" w:rsidRPr="009F3A3D">
        <w:rPr>
          <w:b/>
          <w:i/>
          <w:szCs w:val="21"/>
        </w:rPr>
        <w:t xml:space="preserve">Observation </w:t>
      </w:r>
      <w:r w:rsidR="00312B6A">
        <w:rPr>
          <w:b/>
          <w:i/>
          <w:noProof/>
          <w:szCs w:val="21"/>
        </w:rPr>
        <w:t>5</w:t>
      </w:r>
      <w:r w:rsidR="00312B6A" w:rsidRPr="0029423D">
        <w:rPr>
          <w:b/>
          <w:i/>
          <w:lang w:eastAsia="zh-CN"/>
        </w:rPr>
        <w:t xml:space="preserve">: </w:t>
      </w:r>
      <w:r w:rsidR="00312B6A">
        <w:rPr>
          <w:b/>
          <w:i/>
          <w:lang w:eastAsia="zh-CN"/>
        </w:rPr>
        <w:t xml:space="preserve">The proposed schemes, i.e., </w:t>
      </w:r>
      <w:r w:rsidR="00312B6A" w:rsidRPr="00AF4FBC">
        <w:rPr>
          <w:b/>
          <w:i/>
          <w:lang w:eastAsia="zh-CN"/>
        </w:rPr>
        <w:t>non-uniform PDCCH monitoring within C-DRX On Duration</w:t>
      </w:r>
      <w:r w:rsidR="00312B6A">
        <w:rPr>
          <w:b/>
          <w:i/>
          <w:lang w:eastAsia="zh-CN"/>
        </w:rPr>
        <w:t>, can obtain ~20%, ~13%, ~5% power saving gain compared with Always-On scheme, and enhanced C-DRX, and R17 SSSG switching, respectively.</w:t>
      </w:r>
      <w:r>
        <w:rPr>
          <w:lang w:eastAsia="zh-CN"/>
        </w:rPr>
        <w:fldChar w:fldCharType="end"/>
      </w:r>
    </w:p>
    <w:p w14:paraId="2C9CFE45" w14:textId="5A16DE64" w:rsidR="00285EE5" w:rsidRDefault="00285EE5" w:rsidP="00DE5667">
      <w:pPr>
        <w:spacing w:before="120" w:line="276" w:lineRule="auto"/>
        <w:rPr>
          <w:lang w:eastAsia="zh-CN"/>
        </w:rPr>
      </w:pPr>
      <w:r>
        <w:rPr>
          <w:lang w:eastAsia="zh-CN"/>
        </w:rPr>
        <w:fldChar w:fldCharType="begin"/>
      </w:r>
      <w:r>
        <w:rPr>
          <w:lang w:eastAsia="zh-CN"/>
        </w:rPr>
        <w:instrText xml:space="preserve"> REF _Ref118658265 \h </w:instrText>
      </w:r>
      <w:r>
        <w:rPr>
          <w:lang w:eastAsia="zh-CN"/>
        </w:rPr>
      </w:r>
      <w:r>
        <w:rPr>
          <w:lang w:eastAsia="zh-CN"/>
        </w:rPr>
        <w:fldChar w:fldCharType="separate"/>
      </w:r>
      <w:r w:rsidR="00312B6A" w:rsidRPr="009F3A3D">
        <w:rPr>
          <w:b/>
          <w:i/>
          <w:szCs w:val="21"/>
        </w:rPr>
        <w:t xml:space="preserve">Observation </w:t>
      </w:r>
      <w:r w:rsidR="00312B6A">
        <w:rPr>
          <w:b/>
          <w:i/>
          <w:noProof/>
          <w:szCs w:val="21"/>
        </w:rPr>
        <w:t>6</w:t>
      </w:r>
      <w:r w:rsidR="00312B6A" w:rsidRPr="0029423D">
        <w:rPr>
          <w:b/>
          <w:i/>
          <w:lang w:eastAsia="zh-CN"/>
        </w:rPr>
        <w:t>:</w:t>
      </w:r>
      <w:r w:rsidR="00312B6A">
        <w:rPr>
          <w:b/>
          <w:i/>
          <w:lang w:eastAsia="zh-CN"/>
        </w:rPr>
        <w:t xml:space="preserve"> </w:t>
      </w:r>
      <w:r w:rsidR="00312B6A" w:rsidRPr="00F2485E">
        <w:rPr>
          <w:b/>
          <w:i/>
          <w:lang w:eastAsia="zh-CN"/>
        </w:rPr>
        <w:t>To handle jitter issue,</w:t>
      </w:r>
      <w:r w:rsidR="00312B6A">
        <w:rPr>
          <w:b/>
          <w:i/>
          <w:lang w:eastAsia="zh-CN"/>
        </w:rPr>
        <w:t xml:space="preserve"> </w:t>
      </w:r>
      <w:r w:rsidR="00312B6A" w:rsidRPr="00AF4FBC">
        <w:rPr>
          <w:b/>
          <w:i/>
          <w:lang w:eastAsia="zh-CN"/>
        </w:rPr>
        <w:t>non-uniform PDCCH monitoring within C-DRX On Duration</w:t>
      </w:r>
      <w:r w:rsidR="00312B6A">
        <w:rPr>
          <w:b/>
          <w:i/>
          <w:lang w:eastAsia="zh-CN"/>
        </w:rPr>
        <w:t xml:space="preserve">, can </w:t>
      </w:r>
      <w:r w:rsidR="00312B6A" w:rsidRPr="00915559">
        <w:rPr>
          <w:b/>
          <w:i/>
          <w:lang w:eastAsia="zh-CN"/>
        </w:rPr>
        <w:t>achieve better trade-off between power saving and capacity performance</w:t>
      </w:r>
      <w:r w:rsidR="00312B6A">
        <w:rPr>
          <w:b/>
          <w:i/>
          <w:lang w:eastAsia="zh-CN"/>
        </w:rPr>
        <w:t xml:space="preserve"> compared with Rel-17 SSSG switching.</w:t>
      </w:r>
      <w:r>
        <w:rPr>
          <w:lang w:eastAsia="zh-CN"/>
        </w:rPr>
        <w:fldChar w:fldCharType="end"/>
      </w:r>
    </w:p>
    <w:p w14:paraId="5C741BB3" w14:textId="36A35CC9" w:rsidR="00502E5F" w:rsidRDefault="00502E5F" w:rsidP="00DE5667">
      <w:pPr>
        <w:spacing w:before="120" w:line="276" w:lineRule="auto"/>
        <w:rPr>
          <w:lang w:eastAsia="zh-CN"/>
        </w:rPr>
      </w:pPr>
      <w:r>
        <w:rPr>
          <w:lang w:eastAsia="zh-CN"/>
        </w:rPr>
        <w:fldChar w:fldCharType="begin"/>
      </w:r>
      <w:r>
        <w:rPr>
          <w:lang w:eastAsia="zh-CN"/>
        </w:rPr>
        <w:instrText xml:space="preserve"> REF _Ref115183695 \h </w:instrText>
      </w:r>
      <w:r>
        <w:rPr>
          <w:lang w:eastAsia="zh-CN"/>
        </w:rPr>
      </w:r>
      <w:r>
        <w:rPr>
          <w:lang w:eastAsia="zh-CN"/>
        </w:rPr>
        <w:fldChar w:fldCharType="separate"/>
      </w:r>
      <w:r w:rsidR="00312B6A" w:rsidRPr="009F3A3D">
        <w:rPr>
          <w:b/>
          <w:i/>
          <w:szCs w:val="21"/>
        </w:rPr>
        <w:t xml:space="preserve">Observation </w:t>
      </w:r>
      <w:r w:rsidR="00312B6A">
        <w:rPr>
          <w:b/>
          <w:i/>
          <w:noProof/>
          <w:szCs w:val="21"/>
        </w:rPr>
        <w:t>7</w:t>
      </w:r>
      <w:r w:rsidR="00312B6A" w:rsidRPr="0029423D">
        <w:rPr>
          <w:b/>
          <w:i/>
          <w:lang w:eastAsia="zh-CN"/>
        </w:rPr>
        <w:t>:</w:t>
      </w:r>
      <w:r w:rsidR="00312B6A">
        <w:rPr>
          <w:b/>
          <w:i/>
          <w:szCs w:val="21"/>
        </w:rPr>
        <w:t xml:space="preserve"> W</w:t>
      </w:r>
      <w:r w:rsidR="00312B6A" w:rsidRPr="00F13A77">
        <w:rPr>
          <w:b/>
          <w:i/>
          <w:szCs w:val="21"/>
        </w:rPr>
        <w:t>hen UE is configured to transmit multiple PUSCHs</w:t>
      </w:r>
      <w:r w:rsidR="00312B6A" w:rsidRPr="005A0B29">
        <w:rPr>
          <w:b/>
          <w:i/>
          <w:szCs w:val="21"/>
        </w:rPr>
        <w:t xml:space="preserve"> </w:t>
      </w:r>
      <w:r w:rsidR="00312B6A">
        <w:rPr>
          <w:b/>
          <w:i/>
          <w:szCs w:val="21"/>
        </w:rPr>
        <w:t>within a CG period,</w:t>
      </w:r>
      <w:r w:rsidR="00312B6A" w:rsidRPr="00F13A77">
        <w:rPr>
          <w:b/>
          <w:i/>
          <w:szCs w:val="21"/>
        </w:rPr>
        <w:t xml:space="preserve"> </w:t>
      </w:r>
      <w:r w:rsidR="00312B6A">
        <w:rPr>
          <w:b/>
          <w:i/>
          <w:szCs w:val="21"/>
        </w:rPr>
        <w:t xml:space="preserve">the existing C-DRX mechanism for handling UL retransmission is not </w:t>
      </w:r>
      <w:r w:rsidR="00312B6A" w:rsidRPr="001033C2">
        <w:rPr>
          <w:b/>
          <w:i/>
          <w:szCs w:val="21"/>
        </w:rPr>
        <w:t>efficient in terms of power saving</w:t>
      </w:r>
      <w:r w:rsidR="00312B6A">
        <w:rPr>
          <w:b/>
          <w:i/>
          <w:szCs w:val="21"/>
        </w:rPr>
        <w:t>, because UE will start</w:t>
      </w:r>
      <w:r w:rsidR="00312B6A" w:rsidRPr="00917A5F">
        <w:t xml:space="preserve"> </w:t>
      </w:r>
      <w:proofErr w:type="spellStart"/>
      <w:r w:rsidR="00312B6A" w:rsidRPr="00917A5F">
        <w:rPr>
          <w:b/>
          <w:i/>
          <w:szCs w:val="21"/>
        </w:rPr>
        <w:t>drx-RetransmissionTimerUL</w:t>
      </w:r>
      <w:proofErr w:type="spellEnd"/>
      <w:r w:rsidR="00312B6A">
        <w:rPr>
          <w:b/>
          <w:i/>
          <w:szCs w:val="21"/>
        </w:rPr>
        <w:t xml:space="preserve"> after each PUSCH transmission and will be in active time for a long time.</w:t>
      </w:r>
      <w:r>
        <w:rPr>
          <w:lang w:eastAsia="zh-CN"/>
        </w:rPr>
        <w:fldChar w:fldCharType="end"/>
      </w:r>
    </w:p>
    <w:p w14:paraId="50A7E047" w14:textId="5C8F58D6" w:rsidR="00502E5F" w:rsidRDefault="00502E5F" w:rsidP="00DE5667">
      <w:pPr>
        <w:spacing w:before="120" w:line="276" w:lineRule="auto"/>
        <w:rPr>
          <w:lang w:eastAsia="zh-CN"/>
        </w:rPr>
      </w:pPr>
      <w:r>
        <w:rPr>
          <w:lang w:eastAsia="zh-CN"/>
        </w:rPr>
        <w:fldChar w:fldCharType="begin"/>
      </w:r>
      <w:r>
        <w:rPr>
          <w:lang w:eastAsia="zh-CN"/>
        </w:rPr>
        <w:instrText xml:space="preserve"> REF _Ref115183698 \h </w:instrText>
      </w:r>
      <w:r>
        <w:rPr>
          <w:lang w:eastAsia="zh-CN"/>
        </w:rPr>
      </w:r>
      <w:r>
        <w:rPr>
          <w:lang w:eastAsia="zh-CN"/>
        </w:rPr>
        <w:fldChar w:fldCharType="separate"/>
      </w:r>
      <w:r w:rsidR="00312B6A" w:rsidRPr="009F3A3D">
        <w:rPr>
          <w:b/>
          <w:i/>
          <w:szCs w:val="21"/>
        </w:rPr>
        <w:t xml:space="preserve">Observation </w:t>
      </w:r>
      <w:r w:rsidR="00312B6A">
        <w:rPr>
          <w:b/>
          <w:i/>
          <w:noProof/>
          <w:szCs w:val="21"/>
        </w:rPr>
        <w:t>8</w:t>
      </w:r>
      <w:r w:rsidR="00312B6A" w:rsidRPr="0029423D">
        <w:rPr>
          <w:b/>
          <w:i/>
          <w:lang w:eastAsia="zh-CN"/>
        </w:rPr>
        <w:t xml:space="preserve">: </w:t>
      </w:r>
      <w:r w:rsidR="00312B6A">
        <w:rPr>
          <w:b/>
          <w:i/>
          <w:lang w:eastAsia="zh-CN"/>
        </w:rPr>
        <w:t xml:space="preserve">If all the 2 bits are used to indicate PDCCH skipping, </w:t>
      </w:r>
      <w:r w:rsidR="00312B6A" w:rsidRPr="0058105D">
        <w:rPr>
          <w:b/>
          <w:i/>
          <w:lang w:eastAsia="zh-CN"/>
        </w:rPr>
        <w:t>SSSG switching cannot</w:t>
      </w:r>
      <w:r w:rsidR="00312B6A">
        <w:rPr>
          <w:b/>
          <w:i/>
          <w:lang w:eastAsia="zh-CN"/>
        </w:rPr>
        <w:t xml:space="preserve"> work, i.e.,</w:t>
      </w:r>
      <w:r w:rsidR="00312B6A" w:rsidRPr="003C2CA4">
        <w:rPr>
          <w:lang w:eastAsia="zh-CN"/>
        </w:rPr>
        <w:t xml:space="preserve"> </w:t>
      </w:r>
      <w:r w:rsidR="00312B6A" w:rsidRPr="00F0559D">
        <w:rPr>
          <w:b/>
          <w:i/>
          <w:lang w:eastAsia="zh-CN"/>
        </w:rPr>
        <w:t>UE always monitors PDCCH sparsely or</w:t>
      </w:r>
      <w:r w:rsidR="00312B6A" w:rsidRPr="003C2CA4">
        <w:rPr>
          <w:b/>
          <w:i/>
          <w:lang w:eastAsia="zh-CN"/>
        </w:rPr>
        <w:t xml:space="preserve"> </w:t>
      </w:r>
      <w:r w:rsidR="00312B6A" w:rsidRPr="00F0559D">
        <w:rPr>
          <w:b/>
          <w:i/>
          <w:lang w:eastAsia="zh-CN"/>
        </w:rPr>
        <w:t>densely</w:t>
      </w:r>
      <w:r w:rsidR="00312B6A">
        <w:rPr>
          <w:b/>
          <w:i/>
          <w:lang w:eastAsia="zh-CN"/>
        </w:rPr>
        <w:t>, which</w:t>
      </w:r>
      <w:r w:rsidR="00312B6A" w:rsidRPr="00F0559D">
        <w:rPr>
          <w:b/>
          <w:i/>
          <w:lang w:eastAsia="zh-CN"/>
        </w:rPr>
        <w:t xml:space="preserve"> is undesirable</w:t>
      </w:r>
      <w:r w:rsidR="00312B6A">
        <w:rPr>
          <w:b/>
          <w:i/>
          <w:lang w:eastAsia="zh-CN"/>
        </w:rPr>
        <w:t>.</w:t>
      </w:r>
      <w:r>
        <w:rPr>
          <w:lang w:eastAsia="zh-CN"/>
        </w:rPr>
        <w:fldChar w:fldCharType="end"/>
      </w:r>
    </w:p>
    <w:p w14:paraId="52452EB7" w14:textId="644D96CE" w:rsidR="00502E5F" w:rsidRDefault="00502E5F" w:rsidP="00DE5667">
      <w:pPr>
        <w:spacing w:before="120" w:line="276" w:lineRule="auto"/>
        <w:rPr>
          <w:lang w:eastAsia="zh-CN"/>
        </w:rPr>
      </w:pPr>
      <w:r>
        <w:rPr>
          <w:lang w:eastAsia="zh-CN"/>
        </w:rPr>
        <w:fldChar w:fldCharType="begin"/>
      </w:r>
      <w:r>
        <w:rPr>
          <w:lang w:eastAsia="zh-CN"/>
        </w:rPr>
        <w:instrText xml:space="preserve"> REF _Ref118364254 \h </w:instrText>
      </w:r>
      <w:r>
        <w:rPr>
          <w:lang w:eastAsia="zh-CN"/>
        </w:rPr>
      </w:r>
      <w:r>
        <w:rPr>
          <w:lang w:eastAsia="zh-CN"/>
        </w:rPr>
        <w:fldChar w:fldCharType="separate"/>
      </w:r>
      <w:r w:rsidR="00312B6A" w:rsidRPr="009F3A3D">
        <w:rPr>
          <w:b/>
          <w:i/>
          <w:szCs w:val="21"/>
        </w:rPr>
        <w:t xml:space="preserve">Observation </w:t>
      </w:r>
      <w:r w:rsidR="00312B6A">
        <w:rPr>
          <w:b/>
          <w:i/>
          <w:noProof/>
          <w:szCs w:val="21"/>
        </w:rPr>
        <w:t>9</w:t>
      </w:r>
      <w:r w:rsidR="00312B6A" w:rsidRPr="0029423D">
        <w:rPr>
          <w:b/>
          <w:i/>
          <w:lang w:eastAsia="zh-CN"/>
        </w:rPr>
        <w:t xml:space="preserve">: </w:t>
      </w:r>
      <w:r w:rsidR="00312B6A">
        <w:rPr>
          <w:b/>
          <w:i/>
          <w:lang w:eastAsia="zh-CN"/>
        </w:rPr>
        <w:t xml:space="preserve">Retransmission handling during PDCCH skipping is needed for XR traffic. Otherwise, </w:t>
      </w:r>
      <w:r w:rsidR="00312B6A" w:rsidRPr="00D3066E">
        <w:rPr>
          <w:b/>
          <w:i/>
          <w:lang w:eastAsia="zh-CN"/>
        </w:rPr>
        <w:t>gNB may not send PDCCH skipping for the last TB, thus increasing UE power</w:t>
      </w:r>
      <w:r w:rsidR="00312B6A">
        <w:rPr>
          <w:b/>
          <w:i/>
          <w:lang w:eastAsia="zh-CN"/>
        </w:rPr>
        <w:t>.</w:t>
      </w:r>
      <w:r>
        <w:rPr>
          <w:lang w:eastAsia="zh-CN"/>
        </w:rPr>
        <w:fldChar w:fldCharType="end"/>
      </w:r>
    </w:p>
    <w:p w14:paraId="030794E5" w14:textId="77777777" w:rsidR="008A3322" w:rsidRDefault="008A3322" w:rsidP="00DE5667">
      <w:pPr>
        <w:spacing w:before="120" w:line="276" w:lineRule="auto"/>
        <w:rPr>
          <w:lang w:eastAsia="zh-CN"/>
        </w:rPr>
      </w:pPr>
    </w:p>
    <w:p w14:paraId="70152B14" w14:textId="03C69991" w:rsidR="00502E5F" w:rsidRDefault="00502E5F" w:rsidP="00CD0E36">
      <w:pPr>
        <w:spacing w:after="0" w:line="276" w:lineRule="auto"/>
        <w:rPr>
          <w:lang w:eastAsia="zh-CN"/>
        </w:rPr>
      </w:pPr>
      <w:r>
        <w:rPr>
          <w:lang w:eastAsia="zh-CN"/>
        </w:rPr>
        <w:fldChar w:fldCharType="begin"/>
      </w:r>
      <w:r>
        <w:rPr>
          <w:lang w:eastAsia="zh-CN"/>
        </w:rPr>
        <w:instrText xml:space="preserve"> REF _Ref115183706 \h </w:instrText>
      </w:r>
      <w:r>
        <w:rPr>
          <w:lang w:eastAsia="zh-CN"/>
        </w:rPr>
      </w:r>
      <w:r>
        <w:rPr>
          <w:lang w:eastAsia="zh-CN"/>
        </w:rPr>
        <w:fldChar w:fldCharType="separate"/>
      </w:r>
      <w:r w:rsidR="00312B6A" w:rsidRPr="007812C4">
        <w:rPr>
          <w:b/>
          <w:i/>
        </w:rPr>
        <w:t xml:space="preserve">Proposal </w:t>
      </w:r>
      <w:r w:rsidR="00312B6A">
        <w:rPr>
          <w:b/>
          <w:i/>
          <w:noProof/>
        </w:rPr>
        <w:t>1</w:t>
      </w:r>
      <w:r w:rsidR="00312B6A" w:rsidRPr="00313BD4">
        <w:rPr>
          <w:b/>
          <w:i/>
        </w:rPr>
        <w:t>: To handle periodicity mismatch between C-DRX cycle and XR traffic,</w:t>
      </w:r>
      <w:r>
        <w:rPr>
          <w:lang w:eastAsia="zh-CN"/>
        </w:rPr>
        <w:fldChar w:fldCharType="end"/>
      </w:r>
    </w:p>
    <w:p w14:paraId="236D91AC" w14:textId="77777777" w:rsidR="000E5BEF" w:rsidRPr="00313BD4" w:rsidRDefault="000E5BEF" w:rsidP="00CD0E36">
      <w:pPr>
        <w:pStyle w:val="ListParagraph"/>
        <w:numPr>
          <w:ilvl w:val="0"/>
          <w:numId w:val="16"/>
        </w:numPr>
        <w:spacing w:after="0" w:line="276" w:lineRule="auto"/>
        <w:rPr>
          <w:b/>
          <w:i/>
          <w:sz w:val="22"/>
          <w:szCs w:val="22"/>
        </w:rPr>
      </w:pPr>
      <w:r>
        <w:rPr>
          <w:b/>
          <w:i/>
          <w:sz w:val="22"/>
          <w:szCs w:val="22"/>
        </w:rPr>
        <w:t xml:space="preserve">Only semi-static </w:t>
      </w:r>
      <w:r w:rsidRPr="008E51E0">
        <w:rPr>
          <w:b/>
          <w:i/>
          <w:sz w:val="22"/>
          <w:szCs w:val="22"/>
        </w:rPr>
        <w:t xml:space="preserve">solutions </w:t>
      </w:r>
      <w:r>
        <w:rPr>
          <w:b/>
          <w:i/>
          <w:sz w:val="22"/>
          <w:szCs w:val="22"/>
        </w:rPr>
        <w:t>are</w:t>
      </w:r>
      <w:r w:rsidRPr="008E51E0">
        <w:rPr>
          <w:b/>
          <w:i/>
          <w:sz w:val="22"/>
          <w:szCs w:val="22"/>
        </w:rPr>
        <w:t xml:space="preserve"> </w:t>
      </w:r>
      <w:r>
        <w:rPr>
          <w:b/>
          <w:i/>
          <w:sz w:val="22"/>
          <w:szCs w:val="22"/>
        </w:rPr>
        <w:t>considered</w:t>
      </w:r>
    </w:p>
    <w:p w14:paraId="3D7A3A98" w14:textId="77777777" w:rsidR="000E5BEF" w:rsidRPr="00313BD4" w:rsidRDefault="000E5BEF" w:rsidP="000E5BEF">
      <w:pPr>
        <w:pStyle w:val="ListParagraph"/>
        <w:numPr>
          <w:ilvl w:val="0"/>
          <w:numId w:val="16"/>
        </w:numPr>
        <w:spacing w:after="0" w:line="276" w:lineRule="auto"/>
        <w:rPr>
          <w:b/>
          <w:i/>
          <w:sz w:val="22"/>
          <w:szCs w:val="22"/>
        </w:rPr>
      </w:pPr>
      <w:r w:rsidRPr="00313BD4">
        <w:rPr>
          <w:b/>
          <w:i/>
          <w:sz w:val="22"/>
          <w:szCs w:val="22"/>
        </w:rPr>
        <w:t xml:space="preserve">RAN1 recommends the following </w:t>
      </w:r>
      <w:r>
        <w:rPr>
          <w:rFonts w:hint="eastAsia"/>
          <w:b/>
          <w:i/>
          <w:sz w:val="22"/>
          <w:szCs w:val="22"/>
          <w:lang w:eastAsia="zh-CN"/>
        </w:rPr>
        <w:t>s</w:t>
      </w:r>
      <w:r w:rsidRPr="00176246">
        <w:rPr>
          <w:b/>
          <w:i/>
          <w:sz w:val="22"/>
          <w:szCs w:val="22"/>
        </w:rPr>
        <w:t xml:space="preserve">emi-static </w:t>
      </w:r>
      <w:r w:rsidRPr="00313BD4">
        <w:rPr>
          <w:b/>
          <w:i/>
          <w:sz w:val="22"/>
          <w:szCs w:val="22"/>
        </w:rPr>
        <w:t>solution to RAN2</w:t>
      </w:r>
      <w:r w:rsidRPr="00313BD4" w:rsidDel="00176246">
        <w:rPr>
          <w:b/>
          <w:i/>
          <w:sz w:val="22"/>
          <w:szCs w:val="22"/>
        </w:rPr>
        <w:t xml:space="preserve"> </w:t>
      </w:r>
    </w:p>
    <w:p w14:paraId="15269B29" w14:textId="77777777" w:rsidR="000E5BEF" w:rsidRDefault="000E5BEF" w:rsidP="000E5BEF">
      <w:pPr>
        <w:pStyle w:val="ListParagraph"/>
        <w:numPr>
          <w:ilvl w:val="1"/>
          <w:numId w:val="16"/>
        </w:numPr>
        <w:spacing w:after="0" w:line="276" w:lineRule="auto"/>
        <w:rPr>
          <w:b/>
          <w:i/>
          <w:sz w:val="22"/>
          <w:szCs w:val="22"/>
        </w:rPr>
      </w:pPr>
      <w:r>
        <w:rPr>
          <w:rFonts w:hint="eastAsia"/>
          <w:b/>
          <w:i/>
          <w:sz w:val="22"/>
          <w:szCs w:val="22"/>
          <w:lang w:eastAsia="zh-CN"/>
        </w:rPr>
        <w:t>C</w:t>
      </w:r>
      <w:r w:rsidRPr="00313BD4">
        <w:rPr>
          <w:b/>
          <w:i/>
          <w:sz w:val="22"/>
          <w:szCs w:val="22"/>
        </w:rPr>
        <w:t>onfiguring multiple start offsets within one C-DRX cycle.</w:t>
      </w:r>
    </w:p>
    <w:p w14:paraId="0620739A" w14:textId="0AEE2EF1" w:rsidR="00502E5F" w:rsidRDefault="00502E5F" w:rsidP="00DE5667">
      <w:pPr>
        <w:spacing w:before="120" w:line="276" w:lineRule="auto"/>
        <w:rPr>
          <w:lang w:eastAsia="zh-CN"/>
        </w:rPr>
      </w:pPr>
      <w:r>
        <w:rPr>
          <w:lang w:eastAsia="zh-CN"/>
        </w:rPr>
        <w:fldChar w:fldCharType="begin"/>
      </w:r>
      <w:r>
        <w:rPr>
          <w:lang w:eastAsia="zh-CN"/>
        </w:rPr>
        <w:instrText xml:space="preserve"> REF _Ref115183708 \h </w:instrText>
      </w:r>
      <w:r>
        <w:rPr>
          <w:lang w:eastAsia="zh-CN"/>
        </w:rPr>
      </w:r>
      <w:r>
        <w:rPr>
          <w:lang w:eastAsia="zh-CN"/>
        </w:rPr>
        <w:fldChar w:fldCharType="separate"/>
      </w:r>
      <w:r w:rsidR="00312B6A" w:rsidRPr="00225AC8">
        <w:rPr>
          <w:b/>
          <w:i/>
          <w:szCs w:val="21"/>
        </w:rPr>
        <w:t xml:space="preserve">Proposal </w:t>
      </w:r>
      <w:r w:rsidR="00312B6A">
        <w:rPr>
          <w:b/>
          <w:i/>
          <w:noProof/>
          <w:szCs w:val="21"/>
        </w:rPr>
        <w:t>2</w:t>
      </w:r>
      <w:r w:rsidR="00312B6A" w:rsidRPr="00225AC8">
        <w:rPr>
          <w:b/>
          <w:i/>
          <w:szCs w:val="21"/>
        </w:rPr>
        <w:t>:</w:t>
      </w:r>
      <w:r w:rsidR="00312B6A" w:rsidRPr="00135344">
        <w:rPr>
          <w:b/>
          <w:i/>
          <w:szCs w:val="21"/>
        </w:rPr>
        <w:t xml:space="preserve"> </w:t>
      </w:r>
      <w:r w:rsidR="00312B6A">
        <w:rPr>
          <w:b/>
          <w:i/>
          <w:szCs w:val="21"/>
        </w:rPr>
        <w:t>To handle jitter issue, support that gNB can co</w:t>
      </w:r>
      <w:r w:rsidR="00312B6A">
        <w:rPr>
          <w:rFonts w:hint="eastAsia"/>
          <w:b/>
          <w:i/>
          <w:szCs w:val="21"/>
          <w:lang w:eastAsia="zh-CN"/>
        </w:rPr>
        <w:t>nfigur</w:t>
      </w:r>
      <w:r w:rsidR="00312B6A">
        <w:rPr>
          <w:b/>
          <w:i/>
          <w:szCs w:val="21"/>
        </w:rPr>
        <w:t xml:space="preserve">e </w:t>
      </w:r>
      <w:r w:rsidR="00312B6A" w:rsidRPr="00656BEB">
        <w:rPr>
          <w:b/>
          <w:i/>
          <w:szCs w:val="21"/>
          <w:lang w:eastAsia="zh-CN"/>
        </w:rPr>
        <w:t xml:space="preserve">PDCCH monitoring occasions </w:t>
      </w:r>
      <w:r w:rsidR="00312B6A">
        <w:rPr>
          <w:b/>
          <w:i/>
          <w:szCs w:val="21"/>
          <w:lang w:eastAsia="zh-CN"/>
        </w:rPr>
        <w:t xml:space="preserve">flexibly (e.g., through bitmap) </w:t>
      </w:r>
      <w:r w:rsidR="00312B6A" w:rsidRPr="00656BEB">
        <w:rPr>
          <w:b/>
          <w:i/>
          <w:szCs w:val="21"/>
          <w:lang w:eastAsia="zh-CN"/>
        </w:rPr>
        <w:t xml:space="preserve">within </w:t>
      </w:r>
      <w:r w:rsidR="00312B6A">
        <w:rPr>
          <w:b/>
          <w:i/>
          <w:szCs w:val="21"/>
          <w:lang w:eastAsia="zh-CN"/>
        </w:rPr>
        <w:t xml:space="preserve">C-DRX </w:t>
      </w:r>
      <w:r w:rsidR="00312B6A" w:rsidRPr="00656BEB">
        <w:rPr>
          <w:b/>
          <w:i/>
          <w:szCs w:val="21"/>
          <w:lang w:eastAsia="zh-CN"/>
        </w:rPr>
        <w:t>On Duration</w:t>
      </w:r>
      <w:r w:rsidR="00312B6A">
        <w:rPr>
          <w:b/>
          <w:i/>
          <w:szCs w:val="21"/>
          <w:lang w:eastAsia="zh-CN"/>
        </w:rPr>
        <w:t>.</w:t>
      </w:r>
      <w:r>
        <w:rPr>
          <w:lang w:eastAsia="zh-CN"/>
        </w:rPr>
        <w:fldChar w:fldCharType="end"/>
      </w:r>
    </w:p>
    <w:p w14:paraId="5A40BD4C" w14:textId="2189C7C7" w:rsidR="00502E5F" w:rsidRDefault="00502E5F" w:rsidP="00DE5667">
      <w:pPr>
        <w:spacing w:before="120" w:line="276" w:lineRule="auto"/>
        <w:rPr>
          <w:lang w:eastAsia="zh-CN"/>
        </w:rPr>
      </w:pPr>
      <w:r>
        <w:rPr>
          <w:lang w:eastAsia="zh-CN"/>
        </w:rPr>
        <w:fldChar w:fldCharType="begin"/>
      </w:r>
      <w:r>
        <w:rPr>
          <w:lang w:eastAsia="zh-CN"/>
        </w:rPr>
        <w:instrText xml:space="preserve"> REF _Ref115183709 \h </w:instrText>
      </w:r>
      <w:r>
        <w:rPr>
          <w:lang w:eastAsia="zh-CN"/>
        </w:rPr>
      </w:r>
      <w:r>
        <w:rPr>
          <w:lang w:eastAsia="zh-CN"/>
        </w:rPr>
        <w:fldChar w:fldCharType="separate"/>
      </w:r>
      <w:r w:rsidR="00312B6A" w:rsidRPr="00141EB5">
        <w:rPr>
          <w:b/>
          <w:i/>
        </w:rPr>
        <w:t xml:space="preserve">Proposal </w:t>
      </w:r>
      <w:r w:rsidR="00312B6A">
        <w:rPr>
          <w:b/>
          <w:i/>
          <w:noProof/>
        </w:rPr>
        <w:t>3</w:t>
      </w:r>
      <w:r w:rsidR="00312B6A" w:rsidRPr="00141EB5">
        <w:rPr>
          <w:b/>
          <w:i/>
        </w:rPr>
        <w:t xml:space="preserve">: To avoid unnecessary PDCCH monitoring after XR frame transmission finish, support stopping </w:t>
      </w:r>
      <w:proofErr w:type="spellStart"/>
      <w:r w:rsidR="00312B6A" w:rsidRPr="00141EB5">
        <w:rPr>
          <w:b/>
          <w:i/>
        </w:rPr>
        <w:t>OnDurationTimer</w:t>
      </w:r>
      <w:proofErr w:type="spellEnd"/>
      <w:r w:rsidR="00312B6A" w:rsidRPr="00141EB5">
        <w:rPr>
          <w:b/>
          <w:i/>
        </w:rPr>
        <w:t xml:space="preserve"> in a DRX cycle based on the expiration of </w:t>
      </w:r>
      <w:proofErr w:type="spellStart"/>
      <w:r w:rsidR="00312B6A" w:rsidRPr="00141EB5">
        <w:rPr>
          <w:b/>
          <w:i/>
        </w:rPr>
        <w:t>InactivityTimer</w:t>
      </w:r>
      <w:proofErr w:type="spellEnd"/>
      <w:r w:rsidR="00312B6A" w:rsidRPr="00141EB5">
        <w:rPr>
          <w:b/>
          <w:i/>
        </w:rPr>
        <w:t>.</w:t>
      </w:r>
      <w:r>
        <w:rPr>
          <w:lang w:eastAsia="zh-CN"/>
        </w:rPr>
        <w:fldChar w:fldCharType="end"/>
      </w:r>
    </w:p>
    <w:p w14:paraId="3B796BDC" w14:textId="0D7AC0F6" w:rsidR="00502E5F" w:rsidRDefault="00502E5F" w:rsidP="00CD0E36">
      <w:pPr>
        <w:spacing w:after="0" w:line="276" w:lineRule="auto"/>
        <w:rPr>
          <w:lang w:eastAsia="zh-CN"/>
        </w:rPr>
      </w:pPr>
      <w:r>
        <w:rPr>
          <w:lang w:eastAsia="zh-CN"/>
        </w:rPr>
        <w:fldChar w:fldCharType="begin"/>
      </w:r>
      <w:r>
        <w:rPr>
          <w:lang w:eastAsia="zh-CN"/>
        </w:rPr>
        <w:instrText xml:space="preserve"> REF _Ref118364262 \h </w:instrText>
      </w:r>
      <w:r>
        <w:rPr>
          <w:lang w:eastAsia="zh-CN"/>
        </w:rPr>
      </w:r>
      <w:r>
        <w:rPr>
          <w:lang w:eastAsia="zh-CN"/>
        </w:rPr>
        <w:fldChar w:fldCharType="separate"/>
      </w:r>
      <w:r w:rsidR="00312B6A" w:rsidRPr="007812C4">
        <w:rPr>
          <w:b/>
          <w:i/>
        </w:rPr>
        <w:t xml:space="preserve">Proposal </w:t>
      </w:r>
      <w:r w:rsidR="00312B6A">
        <w:rPr>
          <w:b/>
          <w:i/>
          <w:noProof/>
        </w:rPr>
        <w:t>4</w:t>
      </w:r>
      <w:r w:rsidR="00312B6A" w:rsidRPr="00313BD4">
        <w:rPr>
          <w:b/>
          <w:i/>
        </w:rPr>
        <w:t xml:space="preserve">: </w:t>
      </w:r>
      <w:r w:rsidR="00312B6A">
        <w:rPr>
          <w:b/>
          <w:i/>
        </w:rPr>
        <w:t>RAN1 recommends identifying a solution t</w:t>
      </w:r>
      <w:r w:rsidR="00312B6A" w:rsidRPr="00313BD4">
        <w:rPr>
          <w:b/>
          <w:i/>
        </w:rPr>
        <w:t>o handle</w:t>
      </w:r>
      <w:r w:rsidR="00312B6A">
        <w:rPr>
          <w:b/>
          <w:i/>
        </w:rPr>
        <w:t xml:space="preserve"> XR traffic jitter issue. The following directions can be further considered</w:t>
      </w:r>
      <w:r w:rsidR="00312B6A" w:rsidRPr="00A130C6">
        <w:rPr>
          <w:b/>
          <w:i/>
        </w:rPr>
        <w:t>:</w:t>
      </w:r>
      <w:r>
        <w:rPr>
          <w:lang w:eastAsia="zh-CN"/>
        </w:rPr>
        <w:fldChar w:fldCharType="end"/>
      </w:r>
    </w:p>
    <w:p w14:paraId="787BDB26" w14:textId="77777777" w:rsidR="0021406B" w:rsidRPr="00313BD4" w:rsidRDefault="0021406B" w:rsidP="00CD0E36">
      <w:pPr>
        <w:pStyle w:val="ListParagraph"/>
        <w:numPr>
          <w:ilvl w:val="0"/>
          <w:numId w:val="16"/>
        </w:numPr>
        <w:spacing w:after="0" w:line="276" w:lineRule="auto"/>
        <w:rPr>
          <w:b/>
          <w:i/>
          <w:sz w:val="22"/>
          <w:szCs w:val="22"/>
        </w:rPr>
      </w:pPr>
      <w:r>
        <w:rPr>
          <w:b/>
          <w:i/>
          <w:sz w:val="22"/>
          <w:szCs w:val="22"/>
        </w:rPr>
        <w:t>Flexible and non-</w:t>
      </w:r>
      <w:r w:rsidRPr="00A130C6">
        <w:rPr>
          <w:b/>
          <w:i/>
          <w:sz w:val="22"/>
          <w:szCs w:val="22"/>
        </w:rPr>
        <w:t>continuous PDCCH monitor</w:t>
      </w:r>
      <w:r>
        <w:rPr>
          <w:b/>
          <w:i/>
          <w:sz w:val="22"/>
          <w:szCs w:val="22"/>
        </w:rPr>
        <w:t>ing during C-DRX On Duration</w:t>
      </w:r>
    </w:p>
    <w:p w14:paraId="42933D1C" w14:textId="77777777" w:rsidR="0021406B" w:rsidRDefault="0021406B" w:rsidP="0021406B">
      <w:pPr>
        <w:pStyle w:val="ListParagraph"/>
        <w:numPr>
          <w:ilvl w:val="0"/>
          <w:numId w:val="16"/>
        </w:numPr>
        <w:spacing w:after="0" w:line="276" w:lineRule="auto"/>
        <w:rPr>
          <w:b/>
          <w:i/>
          <w:sz w:val="22"/>
          <w:szCs w:val="22"/>
        </w:rPr>
      </w:pPr>
      <w:r>
        <w:rPr>
          <w:b/>
          <w:i/>
          <w:sz w:val="22"/>
          <w:szCs w:val="22"/>
        </w:rPr>
        <w:t>A</w:t>
      </w:r>
      <w:r w:rsidRPr="00A130C6">
        <w:rPr>
          <w:b/>
          <w:i/>
          <w:sz w:val="22"/>
          <w:szCs w:val="22"/>
        </w:rPr>
        <w:t xml:space="preserve">djustment of C-DRX On Duration or Active Time based on </w:t>
      </w:r>
      <w:r>
        <w:rPr>
          <w:b/>
          <w:i/>
          <w:sz w:val="22"/>
          <w:szCs w:val="22"/>
        </w:rPr>
        <w:t xml:space="preserve">condition or signalling </w:t>
      </w:r>
    </w:p>
    <w:p w14:paraId="259C4233" w14:textId="77777777" w:rsidR="0021406B" w:rsidRPr="00105FD3" w:rsidRDefault="0021406B" w:rsidP="0021406B">
      <w:pPr>
        <w:spacing w:after="0" w:line="276" w:lineRule="auto"/>
        <w:rPr>
          <w:b/>
          <w:i/>
        </w:rPr>
      </w:pPr>
      <w:r w:rsidRPr="00105FD3">
        <w:rPr>
          <w:b/>
          <w:i/>
        </w:rPr>
        <w:t xml:space="preserve">Note: the detailed solutions will be discussed and down-selected during </w:t>
      </w:r>
      <w:r>
        <w:rPr>
          <w:rFonts w:hint="eastAsia"/>
          <w:b/>
          <w:i/>
          <w:lang w:eastAsia="zh-CN"/>
        </w:rPr>
        <w:t>WI</w:t>
      </w:r>
      <w:r>
        <w:rPr>
          <w:b/>
          <w:i/>
        </w:rPr>
        <w:t xml:space="preserve"> </w:t>
      </w:r>
      <w:r w:rsidRPr="00105FD3">
        <w:rPr>
          <w:b/>
          <w:i/>
        </w:rPr>
        <w:t>phase.</w:t>
      </w:r>
    </w:p>
    <w:p w14:paraId="619A0D08" w14:textId="6B1D4C7A" w:rsidR="000E5BEF" w:rsidRDefault="00502E5F" w:rsidP="00DE5667">
      <w:pPr>
        <w:spacing w:before="120" w:line="276" w:lineRule="auto"/>
        <w:rPr>
          <w:lang w:eastAsia="zh-CN"/>
        </w:rPr>
      </w:pPr>
      <w:r>
        <w:rPr>
          <w:lang w:eastAsia="zh-CN"/>
        </w:rPr>
        <w:fldChar w:fldCharType="begin"/>
      </w:r>
      <w:r>
        <w:rPr>
          <w:lang w:eastAsia="zh-CN"/>
        </w:rPr>
        <w:instrText xml:space="preserve"> REF _Ref111041790 \h </w:instrText>
      </w:r>
      <w:r>
        <w:rPr>
          <w:lang w:eastAsia="zh-CN"/>
        </w:rPr>
      </w:r>
      <w:r>
        <w:rPr>
          <w:lang w:eastAsia="zh-CN"/>
        </w:rPr>
        <w:fldChar w:fldCharType="separate"/>
      </w:r>
      <w:r w:rsidR="00312B6A" w:rsidRPr="000D771E">
        <w:rPr>
          <w:b/>
          <w:i/>
          <w:szCs w:val="21"/>
        </w:rPr>
        <w:t xml:space="preserve">Proposal </w:t>
      </w:r>
      <w:r w:rsidR="00312B6A">
        <w:rPr>
          <w:b/>
          <w:i/>
          <w:noProof/>
          <w:szCs w:val="21"/>
        </w:rPr>
        <w:t>5</w:t>
      </w:r>
      <w:r w:rsidR="00312B6A">
        <w:rPr>
          <w:b/>
          <w:i/>
          <w:lang w:eastAsia="zh-CN"/>
        </w:rPr>
        <w:t>: Further study C-DRX e</w:t>
      </w:r>
      <w:r w:rsidR="00312B6A" w:rsidRPr="0067169E">
        <w:rPr>
          <w:b/>
          <w:i/>
          <w:lang w:eastAsia="zh-CN"/>
        </w:rPr>
        <w:t xml:space="preserve">nhancements </w:t>
      </w:r>
      <w:r w:rsidR="00312B6A">
        <w:rPr>
          <w:b/>
          <w:i/>
          <w:lang w:eastAsia="zh-CN"/>
        </w:rPr>
        <w:t xml:space="preserve">to save power considering UL retransmission handling, e.g., </w:t>
      </w:r>
      <w:r w:rsidR="00312B6A" w:rsidRPr="00D419D8">
        <w:rPr>
          <w:b/>
          <w:i/>
          <w:lang w:eastAsia="zh-CN"/>
        </w:rPr>
        <w:t xml:space="preserve">delay retransmission of UL frame to next </w:t>
      </w:r>
      <w:r w:rsidR="00312B6A">
        <w:rPr>
          <w:b/>
          <w:i/>
          <w:lang w:eastAsia="zh-CN"/>
        </w:rPr>
        <w:t>C-DRX</w:t>
      </w:r>
      <w:r w:rsidR="00312B6A" w:rsidRPr="00D419D8">
        <w:rPr>
          <w:b/>
          <w:i/>
          <w:lang w:eastAsia="zh-CN"/>
        </w:rPr>
        <w:t xml:space="preserve"> on duration</w:t>
      </w:r>
      <w:r w:rsidR="00312B6A" w:rsidRPr="00D419D8" w:rsidDel="005E5413">
        <w:rPr>
          <w:b/>
          <w:i/>
          <w:lang w:eastAsia="zh-CN"/>
        </w:rPr>
        <w:t xml:space="preserve"> </w:t>
      </w:r>
      <w:r w:rsidR="00312B6A">
        <w:rPr>
          <w:b/>
          <w:i/>
          <w:lang w:eastAsia="zh-CN"/>
        </w:rPr>
        <w:t>when PDB can be satisfied.</w:t>
      </w:r>
      <w:r>
        <w:rPr>
          <w:lang w:eastAsia="zh-CN"/>
        </w:rPr>
        <w:fldChar w:fldCharType="end"/>
      </w:r>
    </w:p>
    <w:p w14:paraId="1AF14481" w14:textId="38924E8D" w:rsidR="000E5BEF" w:rsidRDefault="00502E5F" w:rsidP="00DE5667">
      <w:pPr>
        <w:spacing w:before="120" w:line="276" w:lineRule="auto"/>
        <w:rPr>
          <w:lang w:eastAsia="zh-CN"/>
        </w:rPr>
      </w:pPr>
      <w:r>
        <w:rPr>
          <w:lang w:eastAsia="zh-CN"/>
        </w:rPr>
        <w:fldChar w:fldCharType="begin"/>
      </w:r>
      <w:r>
        <w:rPr>
          <w:lang w:eastAsia="zh-CN"/>
        </w:rPr>
        <w:instrText xml:space="preserve"> REF _Ref115183712 \h </w:instrText>
      </w:r>
      <w:r>
        <w:rPr>
          <w:lang w:eastAsia="zh-CN"/>
        </w:rPr>
      </w:r>
      <w:r>
        <w:rPr>
          <w:lang w:eastAsia="zh-CN"/>
        </w:rPr>
        <w:fldChar w:fldCharType="separate"/>
      </w:r>
      <w:r w:rsidR="00312B6A" w:rsidRPr="00225AC8">
        <w:rPr>
          <w:b/>
          <w:i/>
          <w:szCs w:val="21"/>
        </w:rPr>
        <w:t>Proposal</w:t>
      </w:r>
      <w:r w:rsidR="00312B6A">
        <w:rPr>
          <w:b/>
          <w:i/>
          <w:szCs w:val="21"/>
        </w:rPr>
        <w:t xml:space="preserve"> </w:t>
      </w:r>
      <w:r w:rsidR="00312B6A">
        <w:rPr>
          <w:b/>
          <w:i/>
          <w:noProof/>
          <w:szCs w:val="21"/>
        </w:rPr>
        <w:t>6</w:t>
      </w:r>
      <w:r w:rsidR="00312B6A" w:rsidRPr="00225AC8">
        <w:rPr>
          <w:b/>
          <w:i/>
          <w:szCs w:val="21"/>
        </w:rPr>
        <w:t>:</w:t>
      </w:r>
      <w:r w:rsidR="00312B6A">
        <w:rPr>
          <w:b/>
          <w:i/>
          <w:szCs w:val="21"/>
        </w:rPr>
        <w:t xml:space="preserve"> </w:t>
      </w:r>
      <w:r w:rsidR="00312B6A">
        <w:rPr>
          <w:b/>
          <w:i/>
          <w:lang w:eastAsia="zh-CN"/>
        </w:rPr>
        <w:t>Further study C-DRX e</w:t>
      </w:r>
      <w:r w:rsidR="00312B6A" w:rsidRPr="0067169E">
        <w:rPr>
          <w:b/>
          <w:i/>
          <w:lang w:eastAsia="zh-CN"/>
        </w:rPr>
        <w:t xml:space="preserve">nhancements </w:t>
      </w:r>
      <w:r w:rsidR="00312B6A">
        <w:rPr>
          <w:b/>
          <w:i/>
          <w:lang w:eastAsia="zh-CN"/>
        </w:rPr>
        <w:t xml:space="preserve">to save power when UE is configured </w:t>
      </w:r>
      <w:r w:rsidR="00312B6A" w:rsidRPr="00F13A77">
        <w:rPr>
          <w:b/>
          <w:i/>
          <w:lang w:eastAsia="zh-CN"/>
        </w:rPr>
        <w:t>to transmit multiple PUSCHs</w:t>
      </w:r>
      <w:r w:rsidR="00312B6A">
        <w:rPr>
          <w:b/>
          <w:i/>
          <w:lang w:eastAsia="zh-CN"/>
        </w:rPr>
        <w:t xml:space="preserve">, e.g., </w:t>
      </w:r>
      <w:r w:rsidR="00312B6A" w:rsidRPr="00F13A77">
        <w:rPr>
          <w:b/>
          <w:i/>
          <w:lang w:eastAsia="zh-CN"/>
        </w:rPr>
        <w:t xml:space="preserve">only start the </w:t>
      </w:r>
      <w:proofErr w:type="spellStart"/>
      <w:r w:rsidR="00312B6A" w:rsidRPr="00F13A77">
        <w:rPr>
          <w:b/>
          <w:i/>
          <w:lang w:eastAsia="zh-CN"/>
        </w:rPr>
        <w:t>drx-RetransmissionTimerUL</w:t>
      </w:r>
      <w:proofErr w:type="spellEnd"/>
      <w:r w:rsidR="00312B6A" w:rsidRPr="00F13A77">
        <w:rPr>
          <w:b/>
          <w:i/>
          <w:lang w:eastAsia="zh-CN"/>
        </w:rPr>
        <w:t xml:space="preserve"> for the last PUSCH</w:t>
      </w:r>
      <w:r w:rsidR="00312B6A">
        <w:rPr>
          <w:b/>
          <w:i/>
          <w:lang w:eastAsia="zh-CN"/>
        </w:rPr>
        <w:t>.</w:t>
      </w:r>
      <w:r>
        <w:rPr>
          <w:lang w:eastAsia="zh-CN"/>
        </w:rPr>
        <w:fldChar w:fldCharType="end"/>
      </w:r>
    </w:p>
    <w:p w14:paraId="38C03097" w14:textId="226F8728" w:rsidR="000E5BEF" w:rsidRDefault="00502E5F" w:rsidP="00DE5667">
      <w:pPr>
        <w:spacing w:before="120" w:line="276" w:lineRule="auto"/>
        <w:rPr>
          <w:lang w:eastAsia="zh-CN"/>
        </w:rPr>
      </w:pPr>
      <w:r>
        <w:rPr>
          <w:lang w:eastAsia="zh-CN"/>
        </w:rPr>
        <w:fldChar w:fldCharType="begin"/>
      </w:r>
      <w:r>
        <w:rPr>
          <w:lang w:eastAsia="zh-CN"/>
        </w:rPr>
        <w:instrText xml:space="preserve"> REF _Ref118364273 \h </w:instrText>
      </w:r>
      <w:r>
        <w:rPr>
          <w:lang w:eastAsia="zh-CN"/>
        </w:rPr>
      </w:r>
      <w:r>
        <w:rPr>
          <w:lang w:eastAsia="zh-CN"/>
        </w:rPr>
        <w:fldChar w:fldCharType="separate"/>
      </w:r>
      <w:r w:rsidR="00312B6A" w:rsidRPr="000D771E">
        <w:rPr>
          <w:b/>
          <w:i/>
          <w:szCs w:val="21"/>
        </w:rPr>
        <w:t xml:space="preserve">Proposal </w:t>
      </w:r>
      <w:r w:rsidR="00312B6A">
        <w:rPr>
          <w:b/>
          <w:i/>
          <w:noProof/>
          <w:szCs w:val="21"/>
        </w:rPr>
        <w:t>7</w:t>
      </w:r>
      <w:r w:rsidR="00312B6A">
        <w:rPr>
          <w:b/>
          <w:i/>
          <w:lang w:eastAsia="zh-CN"/>
        </w:rPr>
        <w:t xml:space="preserve">: </w:t>
      </w:r>
      <w:r w:rsidR="00312B6A">
        <w:rPr>
          <w:b/>
          <w:i/>
          <w:szCs w:val="21"/>
        </w:rPr>
        <w:t xml:space="preserve">To avoid unnecessary PDCCH monitoring after XR frame transmission finishes, support adaptive </w:t>
      </w:r>
      <w:r w:rsidR="00312B6A" w:rsidRPr="00225AC8">
        <w:rPr>
          <w:b/>
          <w:i/>
          <w:szCs w:val="21"/>
          <w:lang w:eastAsia="zh-CN"/>
        </w:rPr>
        <w:t>PDCCH skipping</w:t>
      </w:r>
      <w:r w:rsidR="00312B6A">
        <w:rPr>
          <w:b/>
          <w:i/>
          <w:szCs w:val="21"/>
          <w:lang w:eastAsia="zh-CN"/>
        </w:rPr>
        <w:t xml:space="preserve"> duration, which is determined by the gap between indication reception time and</w:t>
      </w:r>
      <w:r w:rsidR="00312B6A" w:rsidRPr="000B67B2">
        <w:rPr>
          <w:b/>
          <w:i/>
          <w:szCs w:val="21"/>
          <w:lang w:eastAsia="zh-CN"/>
        </w:rPr>
        <w:t xml:space="preserve"> earliest possible arrival</w:t>
      </w:r>
      <w:r w:rsidR="00312B6A">
        <w:rPr>
          <w:b/>
          <w:i/>
          <w:szCs w:val="21"/>
          <w:lang w:eastAsia="zh-CN"/>
        </w:rPr>
        <w:t xml:space="preserve"> time of next frame.</w:t>
      </w:r>
      <w:r>
        <w:rPr>
          <w:lang w:eastAsia="zh-CN"/>
        </w:rPr>
        <w:fldChar w:fldCharType="end"/>
      </w:r>
    </w:p>
    <w:p w14:paraId="7BE452B2" w14:textId="12C2787B" w:rsidR="000E5BEF" w:rsidRDefault="00502E5F" w:rsidP="00CD0E36">
      <w:pPr>
        <w:spacing w:after="0" w:line="276" w:lineRule="auto"/>
        <w:rPr>
          <w:lang w:eastAsia="zh-CN"/>
        </w:rPr>
      </w:pPr>
      <w:r>
        <w:rPr>
          <w:lang w:eastAsia="zh-CN"/>
        </w:rPr>
        <w:lastRenderedPageBreak/>
        <w:fldChar w:fldCharType="begin"/>
      </w:r>
      <w:r>
        <w:rPr>
          <w:lang w:eastAsia="zh-CN"/>
        </w:rPr>
        <w:instrText xml:space="preserve"> REF _Ref118364274 \h </w:instrText>
      </w:r>
      <w:r>
        <w:rPr>
          <w:lang w:eastAsia="zh-CN"/>
        </w:rPr>
      </w:r>
      <w:r>
        <w:rPr>
          <w:lang w:eastAsia="zh-CN"/>
        </w:rPr>
        <w:fldChar w:fldCharType="separate"/>
      </w:r>
      <w:r w:rsidR="00312B6A" w:rsidRPr="004B4E6B">
        <w:rPr>
          <w:b/>
          <w:i/>
          <w:szCs w:val="21"/>
        </w:rPr>
        <w:t xml:space="preserve">Proposal </w:t>
      </w:r>
      <w:r w:rsidR="00312B6A">
        <w:rPr>
          <w:b/>
          <w:i/>
          <w:noProof/>
          <w:szCs w:val="21"/>
        </w:rPr>
        <w:t>8</w:t>
      </w:r>
      <w:r w:rsidR="00312B6A" w:rsidRPr="009207AB">
        <w:rPr>
          <w:b/>
          <w:i/>
          <w:lang w:eastAsia="zh-CN"/>
        </w:rPr>
        <w:t xml:space="preserve">: </w:t>
      </w:r>
      <w:r w:rsidR="00312B6A">
        <w:rPr>
          <w:b/>
          <w:i/>
          <w:lang w:eastAsia="zh-CN"/>
        </w:rPr>
        <w:t>Implicitly triggering SSSG switching based on C-DRX timer:</w:t>
      </w:r>
      <w:r>
        <w:rPr>
          <w:lang w:eastAsia="zh-CN"/>
        </w:rPr>
        <w:fldChar w:fldCharType="end"/>
      </w:r>
    </w:p>
    <w:p w14:paraId="4D09B756" w14:textId="77777777" w:rsidR="00CE0CD0" w:rsidRPr="00F86A4E" w:rsidRDefault="00CE0CD0" w:rsidP="00CD0E36">
      <w:pPr>
        <w:pStyle w:val="ListParagraph"/>
        <w:numPr>
          <w:ilvl w:val="0"/>
          <w:numId w:val="16"/>
        </w:numPr>
        <w:spacing w:after="0" w:line="276" w:lineRule="auto"/>
        <w:rPr>
          <w:b/>
          <w:i/>
          <w:sz w:val="22"/>
          <w:szCs w:val="22"/>
        </w:rPr>
      </w:pPr>
      <w:r w:rsidRPr="00F86A4E">
        <w:rPr>
          <w:b/>
          <w:i/>
          <w:sz w:val="22"/>
          <w:szCs w:val="22"/>
        </w:rPr>
        <w:t xml:space="preserve">At the beginning of each On-duration, UE switches to a SSSG in which UE monitors PDCCH sparsely. </w:t>
      </w:r>
    </w:p>
    <w:p w14:paraId="08CB341D" w14:textId="77777777" w:rsidR="00CE0CD0" w:rsidRPr="00F86A4E" w:rsidRDefault="00CE0CD0" w:rsidP="00CE0CD0">
      <w:pPr>
        <w:pStyle w:val="ListParagraph"/>
        <w:numPr>
          <w:ilvl w:val="0"/>
          <w:numId w:val="16"/>
        </w:numPr>
        <w:spacing w:after="0" w:line="276" w:lineRule="auto"/>
        <w:rPr>
          <w:b/>
          <w:i/>
          <w:sz w:val="22"/>
          <w:szCs w:val="22"/>
        </w:rPr>
      </w:pPr>
      <w:r w:rsidRPr="00F86A4E">
        <w:rPr>
          <w:b/>
          <w:i/>
          <w:sz w:val="22"/>
          <w:szCs w:val="22"/>
        </w:rPr>
        <w:t>When the inactivity timer starts, UE switches to a SSSG in which UE monitors PDCCH densely.</w:t>
      </w:r>
    </w:p>
    <w:p w14:paraId="6252645B" w14:textId="3D5BD227" w:rsidR="000E5BEF" w:rsidRDefault="00502E5F" w:rsidP="00DE5667">
      <w:pPr>
        <w:spacing w:before="120" w:line="276" w:lineRule="auto"/>
        <w:rPr>
          <w:lang w:eastAsia="zh-CN"/>
        </w:rPr>
      </w:pPr>
      <w:r>
        <w:rPr>
          <w:lang w:eastAsia="zh-CN"/>
        </w:rPr>
        <w:fldChar w:fldCharType="begin"/>
      </w:r>
      <w:r>
        <w:rPr>
          <w:lang w:eastAsia="zh-CN"/>
        </w:rPr>
        <w:instrText xml:space="preserve"> REF _Ref118364275 \h </w:instrText>
      </w:r>
      <w:r>
        <w:rPr>
          <w:lang w:eastAsia="zh-CN"/>
        </w:rPr>
      </w:r>
      <w:r>
        <w:rPr>
          <w:lang w:eastAsia="zh-CN"/>
        </w:rPr>
        <w:fldChar w:fldCharType="separate"/>
      </w:r>
      <w:r w:rsidR="00312B6A" w:rsidRPr="004B4E6B">
        <w:rPr>
          <w:b/>
          <w:i/>
          <w:szCs w:val="21"/>
        </w:rPr>
        <w:t xml:space="preserve">Proposal </w:t>
      </w:r>
      <w:r w:rsidR="00312B6A">
        <w:rPr>
          <w:b/>
          <w:i/>
          <w:noProof/>
          <w:szCs w:val="21"/>
        </w:rPr>
        <w:t>9</w:t>
      </w:r>
      <w:r w:rsidR="00312B6A" w:rsidRPr="009207AB">
        <w:rPr>
          <w:b/>
          <w:i/>
          <w:lang w:eastAsia="zh-CN"/>
        </w:rPr>
        <w:t>:</w:t>
      </w:r>
      <w:r w:rsidR="00312B6A">
        <w:rPr>
          <w:b/>
          <w:i/>
          <w:lang w:eastAsia="zh-CN"/>
        </w:rPr>
        <w:t xml:space="preserve"> For DL</w:t>
      </w:r>
      <w:r w:rsidR="00312B6A" w:rsidRPr="004B4A57">
        <w:rPr>
          <w:b/>
          <w:i/>
          <w:lang w:eastAsia="zh-CN"/>
        </w:rPr>
        <w:t xml:space="preserve"> </w:t>
      </w:r>
      <w:r w:rsidR="00312B6A">
        <w:rPr>
          <w:b/>
          <w:i/>
          <w:lang w:eastAsia="zh-CN"/>
        </w:rPr>
        <w:t>r</w:t>
      </w:r>
      <w:r w:rsidR="00312B6A" w:rsidRPr="004B4A57">
        <w:rPr>
          <w:b/>
          <w:i/>
          <w:lang w:eastAsia="zh-CN"/>
        </w:rPr>
        <w:t xml:space="preserve">etransmission handling </w:t>
      </w:r>
      <w:r w:rsidR="00312B6A">
        <w:rPr>
          <w:b/>
          <w:i/>
          <w:lang w:eastAsia="zh-CN"/>
        </w:rPr>
        <w:t>during</w:t>
      </w:r>
      <w:r w:rsidR="00312B6A" w:rsidRPr="004B4A57">
        <w:rPr>
          <w:b/>
          <w:i/>
          <w:lang w:eastAsia="zh-CN"/>
        </w:rPr>
        <w:t xml:space="preserve"> PDCCH skipping</w:t>
      </w:r>
      <w:r w:rsidR="00312B6A">
        <w:rPr>
          <w:b/>
          <w:i/>
          <w:lang w:eastAsia="zh-CN"/>
        </w:rPr>
        <w:t>, s</w:t>
      </w:r>
      <w:r w:rsidR="00312B6A" w:rsidRPr="005961CD">
        <w:rPr>
          <w:b/>
          <w:i/>
          <w:lang w:eastAsia="zh-CN"/>
        </w:rPr>
        <w:t xml:space="preserve">upport UE </w:t>
      </w:r>
      <w:r w:rsidR="00312B6A" w:rsidRPr="004B4A57">
        <w:rPr>
          <w:b/>
          <w:i/>
          <w:lang w:eastAsia="zh-CN"/>
        </w:rPr>
        <w:t xml:space="preserve">terminates </w:t>
      </w:r>
      <w:r w:rsidR="00312B6A" w:rsidRPr="005961CD">
        <w:rPr>
          <w:b/>
          <w:i/>
          <w:lang w:eastAsia="zh-CN"/>
        </w:rPr>
        <w:t xml:space="preserve">PDCCH </w:t>
      </w:r>
      <w:r w:rsidR="00312B6A">
        <w:rPr>
          <w:b/>
          <w:i/>
          <w:lang w:eastAsia="zh-CN"/>
        </w:rPr>
        <w:t>skipp</w:t>
      </w:r>
      <w:r w:rsidR="00312B6A" w:rsidRPr="00431D66">
        <w:rPr>
          <w:b/>
          <w:i/>
          <w:lang w:eastAsia="zh-CN"/>
        </w:rPr>
        <w:t xml:space="preserve">ing </w:t>
      </w:r>
      <w:r w:rsidR="00312B6A" w:rsidRPr="005961CD">
        <w:rPr>
          <w:b/>
          <w:i/>
          <w:lang w:eastAsia="zh-CN"/>
        </w:rPr>
        <w:t>after PDCCH skipping starts if UE sends the NACK</w:t>
      </w:r>
      <w:r>
        <w:rPr>
          <w:lang w:eastAsia="zh-CN"/>
        </w:rPr>
        <w:fldChar w:fldCharType="end"/>
      </w:r>
    </w:p>
    <w:p w14:paraId="099D4C70" w14:textId="0384F7D6" w:rsidR="000E5BEF" w:rsidRDefault="00502E5F" w:rsidP="00DE5667">
      <w:pPr>
        <w:spacing w:before="120" w:line="276" w:lineRule="auto"/>
        <w:rPr>
          <w:lang w:eastAsia="zh-CN"/>
        </w:rPr>
      </w:pPr>
      <w:r>
        <w:rPr>
          <w:lang w:eastAsia="zh-CN"/>
        </w:rPr>
        <w:fldChar w:fldCharType="begin"/>
      </w:r>
      <w:r>
        <w:rPr>
          <w:lang w:eastAsia="zh-CN"/>
        </w:rPr>
        <w:instrText xml:space="preserve"> REF _Ref115183717 \h </w:instrText>
      </w:r>
      <w:r>
        <w:rPr>
          <w:lang w:eastAsia="zh-CN"/>
        </w:rPr>
      </w:r>
      <w:r>
        <w:rPr>
          <w:lang w:eastAsia="zh-CN"/>
        </w:rPr>
        <w:fldChar w:fldCharType="separate"/>
      </w:r>
      <w:r w:rsidR="00312B6A" w:rsidRPr="004B4E6B">
        <w:rPr>
          <w:b/>
          <w:i/>
          <w:szCs w:val="21"/>
        </w:rPr>
        <w:t xml:space="preserve">Proposal </w:t>
      </w:r>
      <w:r w:rsidR="00312B6A">
        <w:rPr>
          <w:b/>
          <w:i/>
          <w:noProof/>
          <w:szCs w:val="21"/>
        </w:rPr>
        <w:t>10</w:t>
      </w:r>
      <w:r w:rsidR="00312B6A" w:rsidRPr="009207AB">
        <w:rPr>
          <w:b/>
          <w:i/>
          <w:lang w:eastAsia="zh-CN"/>
        </w:rPr>
        <w:t>:</w:t>
      </w:r>
      <w:r w:rsidR="00312B6A">
        <w:rPr>
          <w:b/>
          <w:i/>
          <w:lang w:eastAsia="zh-CN"/>
        </w:rPr>
        <w:t xml:space="preserve"> For UL</w:t>
      </w:r>
      <w:r w:rsidR="00312B6A" w:rsidRPr="004B4A57">
        <w:rPr>
          <w:b/>
          <w:i/>
          <w:lang w:eastAsia="zh-CN"/>
        </w:rPr>
        <w:t xml:space="preserve"> </w:t>
      </w:r>
      <w:r w:rsidR="00312B6A">
        <w:rPr>
          <w:b/>
          <w:i/>
          <w:lang w:eastAsia="zh-CN"/>
        </w:rPr>
        <w:t>r</w:t>
      </w:r>
      <w:r w:rsidR="00312B6A" w:rsidRPr="004B4A57">
        <w:rPr>
          <w:b/>
          <w:i/>
          <w:lang w:eastAsia="zh-CN"/>
        </w:rPr>
        <w:t xml:space="preserve">etransmission handling </w:t>
      </w:r>
      <w:r w:rsidR="00312B6A">
        <w:rPr>
          <w:b/>
          <w:i/>
          <w:lang w:eastAsia="zh-CN"/>
        </w:rPr>
        <w:t>during</w:t>
      </w:r>
      <w:r w:rsidR="00312B6A" w:rsidRPr="004B4A57">
        <w:rPr>
          <w:b/>
          <w:i/>
          <w:lang w:eastAsia="zh-CN"/>
        </w:rPr>
        <w:t xml:space="preserve"> PDCCH skipping</w:t>
      </w:r>
      <w:r w:rsidR="00312B6A">
        <w:rPr>
          <w:b/>
          <w:i/>
          <w:lang w:eastAsia="zh-CN"/>
        </w:rPr>
        <w:t xml:space="preserve">, no special enhancement is needed, i.e., leave </w:t>
      </w:r>
      <w:r w:rsidR="00312B6A" w:rsidRPr="00912231">
        <w:rPr>
          <w:b/>
          <w:i/>
          <w:lang w:eastAsia="zh-CN"/>
        </w:rPr>
        <w:t xml:space="preserve">it </w:t>
      </w:r>
      <w:r w:rsidR="00312B6A">
        <w:rPr>
          <w:b/>
          <w:i/>
          <w:lang w:eastAsia="zh-CN"/>
        </w:rPr>
        <w:t>to g</w:t>
      </w:r>
      <w:r w:rsidR="00312B6A">
        <w:rPr>
          <w:rFonts w:hint="eastAsia"/>
          <w:b/>
          <w:i/>
          <w:lang w:eastAsia="zh-CN"/>
        </w:rPr>
        <w:t>NB</w:t>
      </w:r>
      <w:r w:rsidR="00312B6A">
        <w:rPr>
          <w:b/>
          <w:i/>
          <w:lang w:eastAsia="zh-CN"/>
        </w:rPr>
        <w:t xml:space="preserve"> </w:t>
      </w:r>
      <w:r w:rsidR="00312B6A" w:rsidRPr="00912231">
        <w:rPr>
          <w:b/>
          <w:i/>
          <w:lang w:eastAsia="zh-CN"/>
        </w:rPr>
        <w:t>implementation</w:t>
      </w:r>
      <w:r w:rsidR="00312B6A">
        <w:rPr>
          <w:b/>
          <w:i/>
          <w:lang w:eastAsia="zh-CN"/>
        </w:rPr>
        <w:t>.</w:t>
      </w:r>
      <w:r>
        <w:rPr>
          <w:lang w:eastAsia="zh-CN"/>
        </w:rPr>
        <w:fldChar w:fldCharType="end"/>
      </w:r>
    </w:p>
    <w:p w14:paraId="52F0321B" w14:textId="604E8E27" w:rsidR="00502E5F" w:rsidRDefault="00502E5F" w:rsidP="00DE5667">
      <w:pPr>
        <w:spacing w:before="120" w:line="276" w:lineRule="auto"/>
        <w:rPr>
          <w:lang w:eastAsia="zh-CN"/>
        </w:rPr>
      </w:pPr>
      <w:r>
        <w:rPr>
          <w:lang w:eastAsia="zh-CN"/>
        </w:rPr>
        <w:fldChar w:fldCharType="begin"/>
      </w:r>
      <w:r>
        <w:rPr>
          <w:lang w:eastAsia="zh-CN"/>
        </w:rPr>
        <w:instrText xml:space="preserve"> REF _Ref118364278 \h </w:instrText>
      </w:r>
      <w:r>
        <w:rPr>
          <w:lang w:eastAsia="zh-CN"/>
        </w:rPr>
      </w:r>
      <w:r>
        <w:rPr>
          <w:lang w:eastAsia="zh-CN"/>
        </w:rPr>
        <w:fldChar w:fldCharType="separate"/>
      </w:r>
      <w:r w:rsidR="00312B6A" w:rsidRPr="004B4E6B">
        <w:rPr>
          <w:b/>
          <w:i/>
          <w:szCs w:val="21"/>
        </w:rPr>
        <w:t xml:space="preserve">Proposal </w:t>
      </w:r>
      <w:r w:rsidR="00312B6A">
        <w:rPr>
          <w:b/>
          <w:i/>
          <w:noProof/>
          <w:szCs w:val="21"/>
        </w:rPr>
        <w:t>11</w:t>
      </w:r>
      <w:r w:rsidR="00312B6A" w:rsidRPr="009207AB">
        <w:rPr>
          <w:b/>
          <w:i/>
          <w:lang w:eastAsia="zh-CN"/>
        </w:rPr>
        <w:t>:</w:t>
      </w:r>
      <w:r w:rsidR="00312B6A">
        <w:rPr>
          <w:b/>
          <w:i/>
          <w:lang w:eastAsia="zh-CN"/>
        </w:rPr>
        <w:t xml:space="preserve"> Adopt the text proposals in Section 4 to TR 38.835 for C-DRX and PDCCH monitoring enhancements.</w:t>
      </w:r>
      <w:r>
        <w:rPr>
          <w:lang w:eastAsia="zh-CN"/>
        </w:rPr>
        <w:fldChar w:fldCharType="end"/>
      </w:r>
    </w:p>
    <w:p w14:paraId="4AF01C1B" w14:textId="77777777" w:rsidR="007D092E" w:rsidRPr="000C55FD" w:rsidRDefault="007D092E" w:rsidP="009427BB">
      <w:pPr>
        <w:pStyle w:val="Heading1"/>
        <w:numPr>
          <w:ilvl w:val="0"/>
          <w:numId w:val="0"/>
        </w:numPr>
        <w:ind w:left="432" w:hanging="432"/>
      </w:pPr>
      <w:bookmarkStart w:id="453" w:name="_Ref124589665"/>
      <w:bookmarkStart w:id="454" w:name="_Ref71620620"/>
      <w:bookmarkStart w:id="455" w:name="_Ref124671424"/>
      <w:r w:rsidRPr="000C55FD">
        <w:t>References</w:t>
      </w:r>
    </w:p>
    <w:p w14:paraId="369A4E5A" w14:textId="74A1E905" w:rsidR="00DA4A1F" w:rsidRDefault="009427BB" w:rsidP="009427BB">
      <w:pPr>
        <w:pStyle w:val="References"/>
        <w:rPr>
          <w:lang w:eastAsia="zh-CN"/>
        </w:rPr>
      </w:pPr>
      <w:bookmarkStart w:id="456" w:name="_Ref6671378"/>
      <w:bookmarkStart w:id="457" w:name="_Ref100139785"/>
      <w:bookmarkStart w:id="458" w:name="_Ref47189064"/>
      <w:bookmarkStart w:id="459" w:name="_Ref167612875"/>
      <w:bookmarkStart w:id="460" w:name="_Ref167612671"/>
      <w:bookmarkEnd w:id="453"/>
      <w:bookmarkEnd w:id="454"/>
      <w:bookmarkEnd w:id="455"/>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456"/>
      <w:r>
        <w:rPr>
          <w:lang w:eastAsia="zh-CN"/>
        </w:rPr>
        <w:t xml:space="preserve"> Dec. 2021.</w:t>
      </w:r>
      <w:bookmarkEnd w:id="457"/>
    </w:p>
    <w:p w14:paraId="7302594C" w14:textId="635D3516" w:rsidR="009427BB" w:rsidRDefault="009427BB" w:rsidP="009427BB">
      <w:pPr>
        <w:pStyle w:val="References"/>
        <w:rPr>
          <w:lang w:eastAsia="zh-CN"/>
        </w:rPr>
      </w:pPr>
      <w:bookmarkStart w:id="461" w:name="_Ref100138913"/>
      <w:bookmarkStart w:id="462" w:name="_Ref70406530"/>
      <w:bookmarkEnd w:id="1"/>
      <w:bookmarkEnd w:id="458"/>
      <w:bookmarkEnd w:id="459"/>
      <w:bookmarkEnd w:id="460"/>
      <w:r w:rsidRPr="009427BB">
        <w:rPr>
          <w:lang w:eastAsia="zh-CN"/>
        </w:rPr>
        <w:t>RP-213587</w:t>
      </w:r>
      <w:r>
        <w:rPr>
          <w:lang w:eastAsia="zh-CN"/>
        </w:rPr>
        <w:t xml:space="preserve">, </w:t>
      </w:r>
      <w:r w:rsidRPr="009427BB">
        <w:rPr>
          <w:lang w:eastAsia="zh-CN"/>
        </w:rPr>
        <w:t>“Study on XR Enhancements for NR</w:t>
      </w:r>
      <w:r>
        <w:rPr>
          <w:lang w:eastAsia="zh-CN"/>
        </w:rPr>
        <w:t xml:space="preserve">”, RAN#94e, </w:t>
      </w:r>
      <w:r w:rsidRPr="009427BB">
        <w:rPr>
          <w:lang w:eastAsia="zh-CN"/>
        </w:rPr>
        <w:t>Dec. 6 -</w:t>
      </w:r>
      <w:r>
        <w:rPr>
          <w:lang w:eastAsia="zh-CN"/>
        </w:rPr>
        <w:t xml:space="preserve"> </w:t>
      </w:r>
      <w:r w:rsidRPr="009427BB">
        <w:rPr>
          <w:lang w:eastAsia="zh-CN"/>
        </w:rPr>
        <w:t>17, 2021</w:t>
      </w:r>
      <w:bookmarkEnd w:id="461"/>
      <w:r w:rsidR="00CB067F">
        <w:rPr>
          <w:lang w:eastAsia="zh-CN"/>
        </w:rPr>
        <w:t>.</w:t>
      </w:r>
    </w:p>
    <w:p w14:paraId="761E2CA6" w14:textId="77777777" w:rsidR="00A80FFB" w:rsidRDefault="00A80FFB" w:rsidP="00A80FFB">
      <w:pPr>
        <w:pStyle w:val="References"/>
        <w:rPr>
          <w:lang w:eastAsia="zh-CN"/>
        </w:rPr>
      </w:pPr>
      <w:bookmarkStart w:id="463" w:name="_Ref114918345"/>
      <w:bookmarkStart w:id="464" w:name="_Ref117773066"/>
      <w:bookmarkStart w:id="465" w:name="_Ref109046898"/>
      <w:r w:rsidRPr="007A5650">
        <w:t>R2-22</w:t>
      </w:r>
      <w:r>
        <w:t xml:space="preserve">10814, </w:t>
      </w:r>
      <w:r w:rsidRPr="00B813CA">
        <w:t>3GPP TR 38.835 V0.</w:t>
      </w:r>
      <w:r>
        <w:t>3</w:t>
      </w:r>
      <w:r w:rsidRPr="00B813CA">
        <w:t>.</w:t>
      </w:r>
      <w:bookmarkEnd w:id="463"/>
      <w:r>
        <w:t>0.</w:t>
      </w:r>
      <w:bookmarkEnd w:id="464"/>
    </w:p>
    <w:p w14:paraId="34CC4B92" w14:textId="1F3E2EDC" w:rsidR="005071A4" w:rsidRDefault="005071A4" w:rsidP="005071A4">
      <w:pPr>
        <w:pStyle w:val="References"/>
        <w:rPr>
          <w:lang w:eastAsia="zh-CN"/>
        </w:rPr>
      </w:pPr>
      <w:bookmarkStart w:id="466" w:name="_Ref117778832"/>
      <w:r w:rsidRPr="00033A9D">
        <w:rPr>
          <w:lang w:eastAsia="zh-CN"/>
        </w:rPr>
        <w:t>Chairman notes, RAN1#</w:t>
      </w:r>
      <w:r>
        <w:rPr>
          <w:lang w:eastAsia="zh-CN"/>
        </w:rPr>
        <w:t>109-e</w:t>
      </w:r>
      <w:r w:rsidRPr="00033A9D">
        <w:rPr>
          <w:lang w:eastAsia="zh-CN"/>
        </w:rPr>
        <w:t xml:space="preserve">, </w:t>
      </w:r>
      <w:r w:rsidRPr="005071A4">
        <w:rPr>
          <w:lang w:eastAsia="zh-CN"/>
        </w:rPr>
        <w:t>May</w:t>
      </w:r>
      <w:r w:rsidRPr="005071A4">
        <w:t xml:space="preserve"> </w:t>
      </w:r>
      <w:r w:rsidRPr="005071A4">
        <w:rPr>
          <w:lang w:eastAsia="zh-CN"/>
        </w:rPr>
        <w:t xml:space="preserve">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465"/>
      <w:bookmarkEnd w:id="466"/>
    </w:p>
    <w:p w14:paraId="2F987807" w14:textId="623017B1" w:rsidR="00F64BAA" w:rsidRDefault="00F64BAA" w:rsidP="00F64BAA">
      <w:pPr>
        <w:pStyle w:val="References"/>
        <w:rPr>
          <w:lang w:eastAsia="zh-CN"/>
        </w:rPr>
      </w:pPr>
      <w:bookmarkStart w:id="467" w:name="_Ref114410590"/>
      <w:r w:rsidRPr="00033A9D">
        <w:rPr>
          <w:lang w:eastAsia="zh-CN"/>
        </w:rPr>
        <w:t>Chairman notes, RAN1#</w:t>
      </w:r>
      <w:r>
        <w:rPr>
          <w:lang w:eastAsia="zh-CN"/>
        </w:rPr>
        <w:t>110</w:t>
      </w:r>
      <w:r w:rsidRPr="00033A9D">
        <w:rPr>
          <w:lang w:eastAsia="zh-CN"/>
        </w:rPr>
        <w:t xml:space="preserve">, </w:t>
      </w:r>
      <w:r>
        <w:rPr>
          <w:lang w:eastAsia="zh-CN"/>
        </w:rPr>
        <w:t>Aug.</w:t>
      </w:r>
      <w:r w:rsidRPr="005071A4">
        <w:t xml:space="preserve"> </w:t>
      </w:r>
      <w:r>
        <w:rPr>
          <w:lang w:eastAsia="zh-CN"/>
        </w:rPr>
        <w:t>22</w:t>
      </w:r>
      <w:r w:rsidRPr="005071A4">
        <w:rPr>
          <w:lang w:eastAsia="zh-CN"/>
        </w:rPr>
        <w:t xml:space="preserve"> </w:t>
      </w:r>
      <w:r>
        <w:rPr>
          <w:lang w:eastAsia="zh-CN"/>
        </w:rPr>
        <w:t>-</w:t>
      </w:r>
      <w:r w:rsidRPr="005071A4">
        <w:rPr>
          <w:lang w:eastAsia="zh-CN"/>
        </w:rPr>
        <w:t xml:space="preserve"> 2</w:t>
      </w:r>
      <w:r>
        <w:rPr>
          <w:lang w:eastAsia="zh-CN"/>
        </w:rPr>
        <w:t>6,</w:t>
      </w:r>
      <w:r w:rsidRPr="005071A4">
        <w:rPr>
          <w:lang w:eastAsia="zh-CN"/>
        </w:rPr>
        <w:t xml:space="preserve"> 2022</w:t>
      </w:r>
      <w:r>
        <w:rPr>
          <w:lang w:eastAsia="zh-CN"/>
        </w:rPr>
        <w:t>.</w:t>
      </w:r>
      <w:bookmarkEnd w:id="467"/>
    </w:p>
    <w:p w14:paraId="0D55F3FD" w14:textId="4AE65FEA" w:rsidR="00BA0863" w:rsidRDefault="00BA0863" w:rsidP="00BA0863">
      <w:pPr>
        <w:pStyle w:val="References"/>
        <w:rPr>
          <w:lang w:eastAsia="zh-CN"/>
        </w:rPr>
      </w:pPr>
      <w:bookmarkStart w:id="468" w:name="_Ref117777906"/>
      <w:r w:rsidRPr="00033A9D">
        <w:rPr>
          <w:lang w:eastAsia="zh-CN"/>
        </w:rPr>
        <w:t>Chairman notes, RAN1#</w:t>
      </w:r>
      <w:r>
        <w:rPr>
          <w:lang w:eastAsia="zh-CN"/>
        </w:rPr>
        <w:t>110bis-e</w:t>
      </w:r>
      <w:r w:rsidRPr="00033A9D">
        <w:rPr>
          <w:lang w:eastAsia="zh-CN"/>
        </w:rPr>
        <w:t>,</w:t>
      </w:r>
      <w:r w:rsidRPr="005071A4">
        <w:t xml:space="preserve"> </w:t>
      </w:r>
      <w:r w:rsidRPr="00BA0863">
        <w:rPr>
          <w:lang w:eastAsia="zh-CN"/>
        </w:rPr>
        <w:t>Oct</w:t>
      </w:r>
      <w:r>
        <w:rPr>
          <w:lang w:eastAsia="zh-CN"/>
        </w:rPr>
        <w:t>.</w:t>
      </w:r>
      <w:r w:rsidRPr="00BA0863">
        <w:rPr>
          <w:lang w:eastAsia="zh-CN"/>
        </w:rPr>
        <w:t xml:space="preserve"> 10 - 19, 2022</w:t>
      </w:r>
      <w:r>
        <w:rPr>
          <w:lang w:eastAsia="zh-CN"/>
        </w:rPr>
        <w:t>.</w:t>
      </w:r>
      <w:bookmarkEnd w:id="468"/>
    </w:p>
    <w:p w14:paraId="4A35A1C5" w14:textId="6929BAD5" w:rsidR="00A70C8F" w:rsidRDefault="008D075B" w:rsidP="00A70C8F">
      <w:pPr>
        <w:pStyle w:val="References"/>
        <w:rPr>
          <w:lang w:eastAsia="zh-CN"/>
        </w:rPr>
      </w:pPr>
      <w:bookmarkStart w:id="469" w:name="_Ref118639970"/>
      <w:bookmarkStart w:id="470" w:name="_Ref109660712"/>
      <w:r w:rsidRPr="008D075B">
        <w:t>R1-2205877</w:t>
      </w:r>
      <w:r w:rsidR="00A70C8F">
        <w:t>, Discussion on XR-specific power saving techniques, Huawei, HiSilicon</w:t>
      </w:r>
      <w:r w:rsidR="00A70C8F" w:rsidRPr="00033A9D">
        <w:rPr>
          <w:lang w:eastAsia="zh-CN"/>
        </w:rPr>
        <w:t>, RAN1#</w:t>
      </w:r>
      <w:r w:rsidR="00A70C8F">
        <w:rPr>
          <w:lang w:eastAsia="zh-CN"/>
        </w:rPr>
        <w:t>110</w:t>
      </w:r>
      <w:r w:rsidR="00A70C8F" w:rsidRPr="00033A9D">
        <w:rPr>
          <w:lang w:eastAsia="zh-CN"/>
        </w:rPr>
        <w:t xml:space="preserve">, </w:t>
      </w:r>
      <w:r w:rsidR="00A70C8F">
        <w:rPr>
          <w:lang w:eastAsia="zh-CN"/>
        </w:rPr>
        <w:t>Aug.</w:t>
      </w:r>
      <w:r w:rsidR="00A70C8F" w:rsidRPr="005071A4">
        <w:t xml:space="preserve"> </w:t>
      </w:r>
      <w:r w:rsidR="00A70C8F">
        <w:rPr>
          <w:lang w:eastAsia="zh-CN"/>
        </w:rPr>
        <w:t>22</w:t>
      </w:r>
      <w:r w:rsidR="00A70C8F" w:rsidRPr="005071A4">
        <w:rPr>
          <w:lang w:eastAsia="zh-CN"/>
        </w:rPr>
        <w:t xml:space="preserve"> </w:t>
      </w:r>
      <w:r w:rsidR="00A70C8F">
        <w:rPr>
          <w:lang w:eastAsia="zh-CN"/>
        </w:rPr>
        <w:t>-</w:t>
      </w:r>
      <w:r w:rsidR="00A70C8F" w:rsidRPr="005071A4">
        <w:rPr>
          <w:lang w:eastAsia="zh-CN"/>
        </w:rPr>
        <w:t xml:space="preserve"> 2</w:t>
      </w:r>
      <w:r w:rsidR="00A70C8F">
        <w:rPr>
          <w:lang w:eastAsia="zh-CN"/>
        </w:rPr>
        <w:t>6,</w:t>
      </w:r>
      <w:r w:rsidR="00A70C8F" w:rsidRPr="005071A4">
        <w:rPr>
          <w:lang w:eastAsia="zh-CN"/>
        </w:rPr>
        <w:t xml:space="preserve"> 2022</w:t>
      </w:r>
      <w:r w:rsidR="00A70C8F">
        <w:rPr>
          <w:lang w:eastAsia="zh-CN"/>
        </w:rPr>
        <w:t>.</w:t>
      </w:r>
      <w:bookmarkEnd w:id="469"/>
    </w:p>
    <w:p w14:paraId="5E4F3231" w14:textId="4506DFE1" w:rsidR="00A70C8F" w:rsidRDefault="00A70C8F" w:rsidP="008D1107">
      <w:pPr>
        <w:pStyle w:val="References"/>
        <w:rPr>
          <w:lang w:eastAsia="zh-CN"/>
        </w:rPr>
      </w:pPr>
      <w:bookmarkStart w:id="471" w:name="_Ref118639982"/>
      <w:r>
        <w:t>R1-2208420, Discussion on XR-specific power saving techniques, Huawei, HiSilicon</w:t>
      </w:r>
      <w:r w:rsidRPr="00033A9D">
        <w:rPr>
          <w:lang w:eastAsia="zh-CN"/>
        </w:rPr>
        <w:t>, RAN1#</w:t>
      </w:r>
      <w:r>
        <w:rPr>
          <w:lang w:eastAsia="zh-CN"/>
        </w:rPr>
        <w:t>110bis-e</w:t>
      </w:r>
      <w:r w:rsidRPr="00033A9D">
        <w:rPr>
          <w:lang w:eastAsia="zh-CN"/>
        </w:rPr>
        <w:t>,</w:t>
      </w:r>
      <w:r w:rsidRPr="005071A4">
        <w:t xml:space="preserve"> </w:t>
      </w:r>
      <w:r w:rsidRPr="00BA0863">
        <w:rPr>
          <w:lang w:eastAsia="zh-CN"/>
        </w:rPr>
        <w:t>Oct</w:t>
      </w:r>
      <w:r>
        <w:rPr>
          <w:lang w:eastAsia="zh-CN"/>
        </w:rPr>
        <w:t>.</w:t>
      </w:r>
      <w:r w:rsidRPr="00BA0863">
        <w:rPr>
          <w:lang w:eastAsia="zh-CN"/>
        </w:rPr>
        <w:t xml:space="preserve"> 10 - 19, 2022</w:t>
      </w:r>
      <w:r>
        <w:rPr>
          <w:lang w:eastAsia="zh-CN"/>
        </w:rPr>
        <w:t>.</w:t>
      </w:r>
      <w:bookmarkEnd w:id="471"/>
    </w:p>
    <w:p w14:paraId="4097D9B6" w14:textId="5C37A8AF" w:rsidR="00B76CFE" w:rsidRDefault="00B76CFE" w:rsidP="008D1107">
      <w:pPr>
        <w:pStyle w:val="References"/>
        <w:rPr>
          <w:lang w:eastAsia="zh-CN"/>
        </w:rPr>
      </w:pPr>
      <w:bookmarkStart w:id="472" w:name="_Ref118640043"/>
      <w:r w:rsidRPr="00B76CFE">
        <w:rPr>
          <w:lang w:eastAsia="zh-CN"/>
        </w:rPr>
        <w:t>R1-</w:t>
      </w:r>
      <w:r w:rsidR="00CD7187">
        <w:rPr>
          <w:lang w:eastAsia="zh-CN"/>
        </w:rPr>
        <w:t>2210339</w:t>
      </w:r>
      <w:r>
        <w:rPr>
          <w:lang w:eastAsia="zh-CN"/>
        </w:rPr>
        <w:t>, “</w:t>
      </w:r>
      <w:r w:rsidR="008D1107" w:rsidRPr="008D1107">
        <w:rPr>
          <w:lang w:eastAsia="zh-CN"/>
        </w:rPr>
        <w:t>Moderator Summary #3 on XR specific power saving techniques</w:t>
      </w:r>
      <w:r>
        <w:rPr>
          <w:lang w:eastAsia="zh-CN"/>
        </w:rPr>
        <w:t>”</w:t>
      </w:r>
      <w:r w:rsidRPr="00033A9D">
        <w:rPr>
          <w:lang w:eastAsia="zh-CN"/>
        </w:rPr>
        <w:t>, RAN1#</w:t>
      </w:r>
      <w:r w:rsidR="0086249C">
        <w:rPr>
          <w:lang w:eastAsia="zh-CN"/>
        </w:rPr>
        <w:t>110bis</w:t>
      </w:r>
      <w:r>
        <w:rPr>
          <w:lang w:eastAsia="zh-CN"/>
        </w:rPr>
        <w:t>-e</w:t>
      </w:r>
      <w:r w:rsidRPr="00033A9D">
        <w:rPr>
          <w:lang w:eastAsia="zh-CN"/>
        </w:rPr>
        <w:t xml:space="preserve">, </w:t>
      </w:r>
      <w:r w:rsidR="0086249C">
        <w:rPr>
          <w:lang w:eastAsia="zh-CN"/>
        </w:rPr>
        <w:t>Aug.</w:t>
      </w:r>
      <w:r w:rsidR="0086249C" w:rsidRPr="005071A4">
        <w:t xml:space="preserve"> </w:t>
      </w:r>
      <w:r w:rsidR="0086249C" w:rsidRPr="00BA0863">
        <w:rPr>
          <w:lang w:eastAsia="zh-CN"/>
        </w:rPr>
        <w:t>Oct</w:t>
      </w:r>
      <w:r w:rsidR="0086249C">
        <w:rPr>
          <w:lang w:eastAsia="zh-CN"/>
        </w:rPr>
        <w:t>.</w:t>
      </w:r>
      <w:r w:rsidR="0086249C" w:rsidRPr="00BA0863">
        <w:rPr>
          <w:lang w:eastAsia="zh-CN"/>
        </w:rPr>
        <w:t xml:space="preserve"> 10 - 19</w:t>
      </w:r>
      <w:r>
        <w:rPr>
          <w:lang w:eastAsia="zh-CN"/>
        </w:rPr>
        <w:t>,</w:t>
      </w:r>
      <w:r w:rsidRPr="005071A4">
        <w:rPr>
          <w:lang w:eastAsia="zh-CN"/>
        </w:rPr>
        <w:t xml:space="preserve"> 2022</w:t>
      </w:r>
      <w:r>
        <w:rPr>
          <w:lang w:eastAsia="zh-CN"/>
        </w:rPr>
        <w:t>.</w:t>
      </w:r>
      <w:bookmarkEnd w:id="470"/>
      <w:bookmarkEnd w:id="472"/>
    </w:p>
    <w:bookmarkEnd w:id="462"/>
    <w:p w14:paraId="0FB3B978" w14:textId="45DAF132" w:rsidR="008E6176" w:rsidRDefault="008E6176">
      <w:pPr>
        <w:autoSpaceDE/>
        <w:autoSpaceDN/>
        <w:adjustRightInd/>
        <w:snapToGrid/>
        <w:spacing w:after="0"/>
        <w:jc w:val="left"/>
        <w:rPr>
          <w:sz w:val="20"/>
          <w:szCs w:val="16"/>
          <w:lang w:eastAsia="zh-CN"/>
        </w:rPr>
      </w:pPr>
      <w:r>
        <w:rPr>
          <w:lang w:eastAsia="zh-CN"/>
        </w:rPr>
        <w:br w:type="page"/>
      </w:r>
    </w:p>
    <w:p w14:paraId="7B63F75B" w14:textId="77777777" w:rsidR="00923FF8" w:rsidRDefault="00923FF8" w:rsidP="00020A28">
      <w:pPr>
        <w:pStyle w:val="References"/>
        <w:numPr>
          <w:ilvl w:val="0"/>
          <w:numId w:val="0"/>
        </w:numPr>
        <w:ind w:left="360" w:hanging="360"/>
        <w:rPr>
          <w:lang w:eastAsia="zh-CN"/>
        </w:rPr>
      </w:pPr>
    </w:p>
    <w:p w14:paraId="10E5956D" w14:textId="77777777" w:rsidR="00923FF8" w:rsidRPr="00CF3F08" w:rsidRDefault="00923FF8" w:rsidP="00923FF8">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52A22DAB" w14:textId="77777777" w:rsidR="00923FF8" w:rsidRPr="000C55FD" w:rsidRDefault="00923FF8" w:rsidP="00923FF8">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TableGrid"/>
        <w:tblW w:w="9280" w:type="dxa"/>
        <w:tblLook w:val="04A0" w:firstRow="1" w:lastRow="0" w:firstColumn="1" w:lastColumn="0" w:noHBand="0" w:noVBand="1"/>
      </w:tblPr>
      <w:tblGrid>
        <w:gridCol w:w="2903"/>
        <w:gridCol w:w="6377"/>
      </w:tblGrid>
      <w:tr w:rsidR="00923FF8" w:rsidRPr="00A86BCA" w14:paraId="542EEFB4" w14:textId="77777777" w:rsidTr="00E122E4">
        <w:trPr>
          <w:trHeight w:val="18"/>
        </w:trPr>
        <w:tc>
          <w:tcPr>
            <w:tcW w:w="2903" w:type="dxa"/>
            <w:vAlign w:val="center"/>
            <w:hideMark/>
          </w:tcPr>
          <w:p w14:paraId="32BEE65E" w14:textId="77777777" w:rsidR="00923FF8" w:rsidRPr="00A86BCA" w:rsidRDefault="00923FF8" w:rsidP="00E122E4">
            <w:pPr>
              <w:jc w:val="center"/>
            </w:pPr>
            <w:r w:rsidRPr="00A86BCA">
              <w:rPr>
                <w:b/>
                <w:bCs/>
              </w:rPr>
              <w:t>Parameter</w:t>
            </w:r>
          </w:p>
        </w:tc>
        <w:tc>
          <w:tcPr>
            <w:tcW w:w="6377" w:type="dxa"/>
            <w:vAlign w:val="center"/>
            <w:hideMark/>
          </w:tcPr>
          <w:p w14:paraId="6098778B" w14:textId="77777777" w:rsidR="00923FF8" w:rsidRPr="00A86BCA" w:rsidRDefault="00923FF8" w:rsidP="00E122E4">
            <w:pPr>
              <w:jc w:val="center"/>
            </w:pPr>
            <w:r w:rsidRPr="00A86BCA">
              <w:rPr>
                <w:b/>
                <w:bCs/>
              </w:rPr>
              <w:t>Value</w:t>
            </w:r>
          </w:p>
        </w:tc>
      </w:tr>
      <w:tr w:rsidR="00923FF8" w:rsidRPr="00A86BCA" w14:paraId="53A9EA59" w14:textId="77777777" w:rsidTr="00E122E4">
        <w:trPr>
          <w:trHeight w:val="18"/>
        </w:trPr>
        <w:tc>
          <w:tcPr>
            <w:tcW w:w="2903" w:type="dxa"/>
            <w:vAlign w:val="center"/>
            <w:hideMark/>
          </w:tcPr>
          <w:p w14:paraId="27AEAEEC" w14:textId="28CF8FFF" w:rsidR="00923FF8" w:rsidRPr="00A86BCA" w:rsidRDefault="00923FF8" w:rsidP="00E122E4">
            <w:pPr>
              <w:jc w:val="center"/>
            </w:pPr>
            <w:r w:rsidRPr="00A86BCA">
              <w:t>Scenario</w:t>
            </w:r>
          </w:p>
        </w:tc>
        <w:tc>
          <w:tcPr>
            <w:tcW w:w="6377" w:type="dxa"/>
            <w:vAlign w:val="center"/>
            <w:hideMark/>
          </w:tcPr>
          <w:p w14:paraId="139B9B85" w14:textId="02664772" w:rsidR="00923FF8" w:rsidRPr="00A86BCA" w:rsidRDefault="00923FF8" w:rsidP="003D56D2">
            <w:pPr>
              <w:jc w:val="center"/>
            </w:pPr>
            <w:r w:rsidRPr="00A86BCA">
              <w:t>Dense Urban</w:t>
            </w:r>
          </w:p>
        </w:tc>
      </w:tr>
      <w:tr w:rsidR="00923FF8" w:rsidRPr="00A86BCA" w14:paraId="1C4B9621" w14:textId="77777777" w:rsidTr="00E122E4">
        <w:trPr>
          <w:trHeight w:val="18"/>
        </w:trPr>
        <w:tc>
          <w:tcPr>
            <w:tcW w:w="2903" w:type="dxa"/>
            <w:vAlign w:val="center"/>
            <w:hideMark/>
          </w:tcPr>
          <w:p w14:paraId="3890388A" w14:textId="77777777" w:rsidR="00923FF8" w:rsidRPr="00A86BCA" w:rsidRDefault="00923FF8" w:rsidP="00E122E4">
            <w:pPr>
              <w:jc w:val="center"/>
            </w:pPr>
            <w:r w:rsidRPr="00A86BCA">
              <w:t>Layout</w:t>
            </w:r>
          </w:p>
        </w:tc>
        <w:tc>
          <w:tcPr>
            <w:tcW w:w="6377" w:type="dxa"/>
            <w:vAlign w:val="center"/>
            <w:hideMark/>
          </w:tcPr>
          <w:p w14:paraId="0FD5E8AB" w14:textId="77777777" w:rsidR="00923FF8" w:rsidRPr="00A86BCA" w:rsidRDefault="00923FF8" w:rsidP="00E122E4">
            <w:pPr>
              <w:jc w:val="center"/>
            </w:pPr>
            <w:r w:rsidRPr="00A86BCA">
              <w:t>21cells with wraparound</w:t>
            </w:r>
          </w:p>
        </w:tc>
      </w:tr>
      <w:tr w:rsidR="00923FF8" w:rsidRPr="00A86BCA" w14:paraId="6F8EEEC9" w14:textId="77777777" w:rsidTr="00E122E4">
        <w:trPr>
          <w:trHeight w:val="18"/>
        </w:trPr>
        <w:tc>
          <w:tcPr>
            <w:tcW w:w="2903" w:type="dxa"/>
            <w:vAlign w:val="center"/>
          </w:tcPr>
          <w:p w14:paraId="1ACB37B2" w14:textId="77777777" w:rsidR="00923FF8" w:rsidRPr="00A86BCA" w:rsidRDefault="00923FF8" w:rsidP="00E122E4">
            <w:pPr>
              <w:jc w:val="center"/>
              <w:rPr>
                <w:lang w:eastAsia="zh-CN"/>
              </w:rPr>
            </w:pPr>
            <w:r>
              <w:rPr>
                <w:rFonts w:hint="eastAsia"/>
                <w:lang w:eastAsia="zh-CN"/>
              </w:rPr>
              <w:t>C</w:t>
            </w:r>
            <w:r>
              <w:rPr>
                <w:lang w:eastAsia="zh-CN"/>
              </w:rPr>
              <w:t>hannel Model</w:t>
            </w:r>
          </w:p>
        </w:tc>
        <w:tc>
          <w:tcPr>
            <w:tcW w:w="6377" w:type="dxa"/>
            <w:vAlign w:val="center"/>
          </w:tcPr>
          <w:p w14:paraId="01247AFD" w14:textId="77777777" w:rsidR="00923FF8" w:rsidRPr="00A86BCA" w:rsidRDefault="00923FF8" w:rsidP="00E122E4">
            <w:pPr>
              <w:jc w:val="center"/>
              <w:rPr>
                <w:lang w:eastAsia="zh-CN"/>
              </w:rPr>
            </w:pPr>
            <w:proofErr w:type="spellStart"/>
            <w:r>
              <w:rPr>
                <w:rFonts w:hint="eastAsia"/>
                <w:lang w:eastAsia="zh-CN"/>
              </w:rPr>
              <w:t>U</w:t>
            </w:r>
            <w:r>
              <w:rPr>
                <w:lang w:eastAsia="zh-CN"/>
              </w:rPr>
              <w:t>Ma</w:t>
            </w:r>
            <w:proofErr w:type="spellEnd"/>
          </w:p>
        </w:tc>
      </w:tr>
      <w:tr w:rsidR="00923FF8" w:rsidRPr="00A86BCA" w14:paraId="08EE6B00" w14:textId="77777777" w:rsidTr="00E122E4">
        <w:trPr>
          <w:trHeight w:val="18"/>
        </w:trPr>
        <w:tc>
          <w:tcPr>
            <w:tcW w:w="2903" w:type="dxa"/>
            <w:vAlign w:val="center"/>
            <w:hideMark/>
          </w:tcPr>
          <w:p w14:paraId="596B7BAC" w14:textId="77777777" w:rsidR="00923FF8" w:rsidRPr="00A86BCA" w:rsidRDefault="00923FF8" w:rsidP="00E122E4">
            <w:pPr>
              <w:jc w:val="center"/>
            </w:pPr>
            <w:r w:rsidRPr="00A86BCA">
              <w:t>Carrier frequency</w:t>
            </w:r>
          </w:p>
        </w:tc>
        <w:tc>
          <w:tcPr>
            <w:tcW w:w="6377" w:type="dxa"/>
            <w:vAlign w:val="center"/>
            <w:hideMark/>
          </w:tcPr>
          <w:p w14:paraId="0B745505" w14:textId="77777777" w:rsidR="00923FF8" w:rsidRPr="00A86BCA" w:rsidRDefault="00923FF8" w:rsidP="00E122E4">
            <w:pPr>
              <w:jc w:val="center"/>
            </w:pPr>
            <w:r w:rsidRPr="00A86BCA">
              <w:t>4.0 GHz</w:t>
            </w:r>
          </w:p>
        </w:tc>
      </w:tr>
      <w:tr w:rsidR="00923FF8" w:rsidRPr="00A86BCA" w14:paraId="19D36682" w14:textId="77777777" w:rsidTr="00E122E4">
        <w:trPr>
          <w:trHeight w:val="18"/>
        </w:trPr>
        <w:tc>
          <w:tcPr>
            <w:tcW w:w="2903" w:type="dxa"/>
            <w:vAlign w:val="center"/>
            <w:hideMark/>
          </w:tcPr>
          <w:p w14:paraId="3D8B8BBC" w14:textId="77777777" w:rsidR="00923FF8" w:rsidRPr="00A86BCA" w:rsidRDefault="00923FF8" w:rsidP="00E122E4">
            <w:pPr>
              <w:jc w:val="center"/>
            </w:pPr>
            <w:r w:rsidRPr="00A86BCA">
              <w:t>Bandwidth</w:t>
            </w:r>
          </w:p>
        </w:tc>
        <w:tc>
          <w:tcPr>
            <w:tcW w:w="6377" w:type="dxa"/>
            <w:vAlign w:val="center"/>
            <w:hideMark/>
          </w:tcPr>
          <w:p w14:paraId="2D7C6FA2" w14:textId="77777777" w:rsidR="00923FF8" w:rsidRPr="00A86BCA" w:rsidRDefault="00923FF8" w:rsidP="00E122E4">
            <w:pPr>
              <w:jc w:val="center"/>
            </w:pPr>
            <w:r w:rsidRPr="00A86BCA">
              <w:t>100 MHz</w:t>
            </w:r>
          </w:p>
        </w:tc>
      </w:tr>
      <w:tr w:rsidR="00923FF8" w:rsidRPr="00A86BCA" w14:paraId="6C1CA25E" w14:textId="77777777" w:rsidTr="00E122E4">
        <w:trPr>
          <w:trHeight w:val="18"/>
        </w:trPr>
        <w:tc>
          <w:tcPr>
            <w:tcW w:w="2903" w:type="dxa"/>
            <w:vAlign w:val="center"/>
            <w:hideMark/>
          </w:tcPr>
          <w:p w14:paraId="5E1035BC" w14:textId="77777777" w:rsidR="00923FF8" w:rsidRPr="00A86BCA" w:rsidRDefault="00923FF8" w:rsidP="00E122E4">
            <w:pPr>
              <w:jc w:val="center"/>
            </w:pPr>
            <w:r w:rsidRPr="00A86BCA">
              <w:t>Subcarrier spacing</w:t>
            </w:r>
          </w:p>
        </w:tc>
        <w:tc>
          <w:tcPr>
            <w:tcW w:w="6377" w:type="dxa"/>
            <w:vAlign w:val="center"/>
            <w:hideMark/>
          </w:tcPr>
          <w:p w14:paraId="2EEA4317" w14:textId="77777777" w:rsidR="00923FF8" w:rsidRPr="00A86BCA" w:rsidRDefault="00923FF8" w:rsidP="00E122E4">
            <w:pPr>
              <w:jc w:val="center"/>
            </w:pPr>
            <w:r w:rsidRPr="00A86BCA">
              <w:t xml:space="preserve">30 </w:t>
            </w:r>
            <w:proofErr w:type="spellStart"/>
            <w:r w:rsidRPr="00A86BCA">
              <w:t>KHz</w:t>
            </w:r>
            <w:proofErr w:type="spellEnd"/>
          </w:p>
        </w:tc>
      </w:tr>
      <w:tr w:rsidR="00923FF8" w:rsidRPr="00A86BCA" w14:paraId="082CE938" w14:textId="77777777" w:rsidTr="00E122E4">
        <w:trPr>
          <w:trHeight w:val="18"/>
        </w:trPr>
        <w:tc>
          <w:tcPr>
            <w:tcW w:w="2903" w:type="dxa"/>
            <w:vAlign w:val="center"/>
            <w:hideMark/>
          </w:tcPr>
          <w:p w14:paraId="218DE843" w14:textId="77777777" w:rsidR="00923FF8" w:rsidRPr="00A86BCA" w:rsidRDefault="00923FF8" w:rsidP="00E122E4">
            <w:pPr>
              <w:jc w:val="center"/>
            </w:pPr>
            <w:r w:rsidRPr="00A86BCA">
              <w:t>Frame structure</w:t>
            </w:r>
          </w:p>
        </w:tc>
        <w:tc>
          <w:tcPr>
            <w:tcW w:w="6377" w:type="dxa"/>
            <w:vAlign w:val="center"/>
            <w:hideMark/>
          </w:tcPr>
          <w:p w14:paraId="5C140C68" w14:textId="77777777" w:rsidR="00923FF8" w:rsidRPr="00A86BCA" w:rsidRDefault="00923FF8" w:rsidP="00E122E4">
            <w:pPr>
              <w:jc w:val="center"/>
            </w:pPr>
            <w:r w:rsidRPr="00A86BCA">
              <w:t>[DDDSU DDDSU]</w:t>
            </w:r>
            <w:r>
              <w:t xml:space="preserve"> </w:t>
            </w:r>
            <w:r w:rsidRPr="007B6C3E">
              <w:rPr>
                <w:rFonts w:ascii="Times" w:hAnsi="Times"/>
                <w:szCs w:val="20"/>
                <w:lang w:val="en-GB" w:eastAsia="zh-CN"/>
              </w:rPr>
              <w:t>Detailed S slot format is 10D:2F:2U.</w:t>
            </w:r>
          </w:p>
        </w:tc>
      </w:tr>
      <w:tr w:rsidR="00923FF8" w:rsidRPr="00A86BCA" w14:paraId="385FD343" w14:textId="77777777" w:rsidTr="00E122E4">
        <w:trPr>
          <w:trHeight w:val="18"/>
        </w:trPr>
        <w:tc>
          <w:tcPr>
            <w:tcW w:w="2903" w:type="dxa"/>
            <w:vAlign w:val="center"/>
            <w:hideMark/>
          </w:tcPr>
          <w:p w14:paraId="3DFBD15A" w14:textId="77777777" w:rsidR="00923FF8" w:rsidRPr="00A86BCA" w:rsidRDefault="00923FF8" w:rsidP="00E122E4">
            <w:pPr>
              <w:jc w:val="center"/>
            </w:pPr>
            <w:r w:rsidRPr="00A86BCA">
              <w:t>Inter Site Distance</w:t>
            </w:r>
          </w:p>
        </w:tc>
        <w:tc>
          <w:tcPr>
            <w:tcW w:w="6377" w:type="dxa"/>
            <w:vAlign w:val="center"/>
            <w:hideMark/>
          </w:tcPr>
          <w:p w14:paraId="5CEE2DCC" w14:textId="245390C2" w:rsidR="00923FF8" w:rsidRPr="00A86BCA" w:rsidRDefault="00923FF8" w:rsidP="003D56D2">
            <w:pPr>
              <w:jc w:val="center"/>
            </w:pPr>
            <w:r w:rsidRPr="00A86BCA">
              <w:t>200m</w:t>
            </w:r>
          </w:p>
        </w:tc>
      </w:tr>
      <w:tr w:rsidR="00923FF8" w:rsidRPr="00A86BCA" w14:paraId="58380C58" w14:textId="77777777" w:rsidTr="00E122E4">
        <w:trPr>
          <w:trHeight w:val="18"/>
        </w:trPr>
        <w:tc>
          <w:tcPr>
            <w:tcW w:w="2903" w:type="dxa"/>
            <w:vAlign w:val="center"/>
            <w:hideMark/>
          </w:tcPr>
          <w:p w14:paraId="4F3882B6" w14:textId="77777777" w:rsidR="00923FF8" w:rsidRPr="00A86BCA" w:rsidRDefault="00923FF8" w:rsidP="00E122E4">
            <w:pPr>
              <w:jc w:val="center"/>
            </w:pPr>
            <w:r w:rsidRPr="00A86BCA">
              <w:t>BS Antenna Height</w:t>
            </w:r>
          </w:p>
        </w:tc>
        <w:tc>
          <w:tcPr>
            <w:tcW w:w="6377" w:type="dxa"/>
            <w:vAlign w:val="center"/>
            <w:hideMark/>
          </w:tcPr>
          <w:p w14:paraId="45FB63FF" w14:textId="77777777" w:rsidR="00923FF8" w:rsidRPr="00A86BCA" w:rsidRDefault="00923FF8" w:rsidP="00E122E4">
            <w:pPr>
              <w:jc w:val="center"/>
            </w:pPr>
            <w:r w:rsidRPr="00A86BCA">
              <w:t>25m</w:t>
            </w:r>
          </w:p>
        </w:tc>
      </w:tr>
      <w:tr w:rsidR="00923FF8" w:rsidRPr="00A86BCA" w14:paraId="0D0B0E51" w14:textId="77777777" w:rsidTr="00E122E4">
        <w:trPr>
          <w:trHeight w:val="18"/>
        </w:trPr>
        <w:tc>
          <w:tcPr>
            <w:tcW w:w="2903" w:type="dxa"/>
            <w:vAlign w:val="center"/>
            <w:hideMark/>
          </w:tcPr>
          <w:p w14:paraId="793E7C95" w14:textId="77777777" w:rsidR="00923FF8" w:rsidRPr="00A86BCA" w:rsidRDefault="00923FF8" w:rsidP="00E122E4">
            <w:pPr>
              <w:jc w:val="center"/>
            </w:pPr>
            <w:r w:rsidRPr="00A86BCA">
              <w:t>BS Antennas</w:t>
            </w:r>
          </w:p>
        </w:tc>
        <w:tc>
          <w:tcPr>
            <w:tcW w:w="6377" w:type="dxa"/>
            <w:vAlign w:val="center"/>
            <w:hideMark/>
          </w:tcPr>
          <w:p w14:paraId="6D3E608E" w14:textId="77777777" w:rsidR="00923FF8" w:rsidRPr="00A86BCA" w:rsidRDefault="00923FF8" w:rsidP="00E122E4">
            <w:pPr>
              <w:jc w:val="center"/>
            </w:pPr>
            <w:r w:rsidRPr="007B6C3E">
              <w:rPr>
                <w:rFonts w:ascii="Times" w:hAnsi="Times"/>
                <w:szCs w:val="20"/>
                <w:lang w:val="en-GB" w:eastAsia="zh-CN"/>
              </w:rPr>
              <w:t xml:space="preserve">Option 1: 64 </w:t>
            </w:r>
            <w:proofErr w:type="spellStart"/>
            <w:r w:rsidRPr="007B6C3E">
              <w:rPr>
                <w:rFonts w:ascii="Times" w:hAnsi="Times"/>
                <w:szCs w:val="20"/>
                <w:lang w:val="en-GB" w:eastAsia="zh-CN"/>
              </w:rPr>
              <w:t>TxRU</w:t>
            </w:r>
            <w:proofErr w:type="spellEnd"/>
            <w:r w:rsidRPr="007B6C3E">
              <w:rPr>
                <w:rFonts w:ascii="Times" w:hAnsi="Times"/>
                <w:szCs w:val="20"/>
                <w:lang w:val="en-GB" w:eastAsia="zh-CN"/>
              </w:rPr>
              <w:t xml:space="preserve">, (M, N, P, Mg, Ng; </w:t>
            </w:r>
            <w:proofErr w:type="spellStart"/>
            <w:r w:rsidRPr="007B6C3E">
              <w:rPr>
                <w:rFonts w:ascii="Times" w:hAnsi="Times"/>
                <w:szCs w:val="20"/>
                <w:lang w:val="en-GB" w:eastAsia="zh-CN"/>
              </w:rPr>
              <w:t>Mp</w:t>
            </w:r>
            <w:proofErr w:type="spellEnd"/>
            <w:r w:rsidRPr="007B6C3E">
              <w:rPr>
                <w:rFonts w:ascii="Times" w:hAnsi="Times"/>
                <w:szCs w:val="20"/>
                <w:lang w:val="en-GB" w:eastAsia="zh-CN"/>
              </w:rPr>
              <w:t>, Np) = (8,8,2,1,1;4,8)</w:t>
            </w:r>
          </w:p>
        </w:tc>
      </w:tr>
      <w:tr w:rsidR="00923FF8" w:rsidRPr="00A86BCA" w14:paraId="1EE4B7A6" w14:textId="77777777" w:rsidTr="00E122E4">
        <w:trPr>
          <w:trHeight w:val="18"/>
        </w:trPr>
        <w:tc>
          <w:tcPr>
            <w:tcW w:w="2903" w:type="dxa"/>
            <w:vAlign w:val="center"/>
          </w:tcPr>
          <w:p w14:paraId="7C30EE19" w14:textId="77777777" w:rsidR="00923FF8" w:rsidRPr="00A86BCA" w:rsidRDefault="00923FF8" w:rsidP="00E122E4">
            <w:pPr>
              <w:jc w:val="center"/>
            </w:pPr>
            <w:r>
              <w:t>CSI-RS Port</w:t>
            </w:r>
          </w:p>
        </w:tc>
        <w:tc>
          <w:tcPr>
            <w:tcW w:w="6377" w:type="dxa"/>
            <w:vAlign w:val="center"/>
          </w:tcPr>
          <w:p w14:paraId="7C2B2984" w14:textId="77777777" w:rsidR="00923FF8" w:rsidRPr="00A86BCA" w:rsidRDefault="00923FF8" w:rsidP="00E122E4">
            <w:pPr>
              <w:jc w:val="center"/>
            </w:pPr>
            <w:r>
              <w:rPr>
                <w:rFonts w:hint="eastAsia"/>
              </w:rPr>
              <w:t>3</w:t>
            </w:r>
            <w:r>
              <w:t>2</w:t>
            </w:r>
          </w:p>
        </w:tc>
      </w:tr>
      <w:tr w:rsidR="00923FF8" w:rsidRPr="00A86BCA" w14:paraId="5DF7114E" w14:textId="77777777" w:rsidTr="00E122E4">
        <w:trPr>
          <w:trHeight w:val="18"/>
        </w:trPr>
        <w:tc>
          <w:tcPr>
            <w:tcW w:w="2903" w:type="dxa"/>
            <w:vAlign w:val="center"/>
            <w:hideMark/>
          </w:tcPr>
          <w:p w14:paraId="4766172C" w14:textId="77777777" w:rsidR="00923FF8" w:rsidRPr="00A86BCA" w:rsidRDefault="00923FF8" w:rsidP="00E122E4">
            <w:pPr>
              <w:jc w:val="center"/>
            </w:pPr>
            <w:r w:rsidRPr="00A86BCA">
              <w:t>UE Antenna Height</w:t>
            </w:r>
          </w:p>
        </w:tc>
        <w:tc>
          <w:tcPr>
            <w:tcW w:w="6377" w:type="dxa"/>
            <w:vAlign w:val="center"/>
            <w:hideMark/>
          </w:tcPr>
          <w:p w14:paraId="3293D1D8" w14:textId="77777777" w:rsidR="00923FF8" w:rsidRPr="0081736B" w:rsidRDefault="00923FF8" w:rsidP="00E122E4">
            <w:pPr>
              <w:jc w:val="center"/>
            </w:pPr>
            <w:r w:rsidRPr="0081736B">
              <w:t xml:space="preserve">General equation:  </w:t>
            </w:r>
            <w:proofErr w:type="spellStart"/>
            <w:r w:rsidRPr="0081736B">
              <w:rPr>
                <w:i/>
                <w:iCs/>
                <w:lang w:val="en-GB"/>
              </w:rPr>
              <w:t>h</w:t>
            </w:r>
            <w:r w:rsidRPr="0081736B">
              <w:rPr>
                <w:i/>
                <w:iCs/>
                <w:vertAlign w:val="subscript"/>
                <w:lang w:val="en-GB"/>
              </w:rPr>
              <w:t>UT</w:t>
            </w:r>
            <w:proofErr w:type="spellEnd"/>
            <w:r w:rsidRPr="0081736B">
              <w:rPr>
                <w:lang w:val="en-GB"/>
              </w:rPr>
              <w:t>=3(</w:t>
            </w:r>
            <w:proofErr w:type="spellStart"/>
            <w:r w:rsidRPr="0081736B">
              <w:rPr>
                <w:i/>
                <w:iCs/>
                <w:lang w:val="en-GB"/>
              </w:rPr>
              <w:t>n</w:t>
            </w:r>
            <w:r w:rsidRPr="0081736B">
              <w:rPr>
                <w:i/>
                <w:iCs/>
                <w:vertAlign w:val="subscript"/>
                <w:lang w:val="en-GB"/>
              </w:rPr>
              <w:t>fl</w:t>
            </w:r>
            <w:proofErr w:type="spellEnd"/>
            <w:r w:rsidRPr="0081736B">
              <w:rPr>
                <w:lang w:val="en-GB"/>
              </w:rPr>
              <w:t xml:space="preserve"> – 1) + 1.5</w:t>
            </w:r>
          </w:p>
          <w:p w14:paraId="6BE623A8" w14:textId="77777777" w:rsidR="00923FF8" w:rsidRPr="0081736B" w:rsidRDefault="00923FF8" w:rsidP="00923FF8">
            <w:pPr>
              <w:numPr>
                <w:ilvl w:val="0"/>
                <w:numId w:val="24"/>
              </w:numPr>
              <w:autoSpaceDE/>
              <w:autoSpaceDN/>
              <w:adjustRightInd/>
              <w:snapToGrid/>
              <w:spacing w:after="0"/>
              <w:jc w:val="center"/>
            </w:pPr>
            <w:r w:rsidRPr="0081736B">
              <w:t xml:space="preserve"> </w:t>
            </w:r>
            <w:proofErr w:type="spellStart"/>
            <w:proofErr w:type="gramStart"/>
            <w:r w:rsidRPr="0081736B">
              <w:rPr>
                <w:i/>
                <w:iCs/>
                <w:lang w:val="en-GB"/>
              </w:rPr>
              <w:t>n</w:t>
            </w:r>
            <w:r w:rsidRPr="0081736B">
              <w:rPr>
                <w:i/>
                <w:iCs/>
                <w:vertAlign w:val="subscript"/>
                <w:lang w:val="en-GB"/>
              </w:rPr>
              <w:t>fl</w:t>
            </w:r>
            <w:proofErr w:type="spellEnd"/>
            <w:r w:rsidRPr="0081736B">
              <w:rPr>
                <w:lang w:val="en-GB"/>
              </w:rPr>
              <w:t xml:space="preserve">  for</w:t>
            </w:r>
            <w:proofErr w:type="gramEnd"/>
            <w:r w:rsidRPr="0081736B">
              <w:rPr>
                <w:lang w:val="en-GB"/>
              </w:rPr>
              <w:t xml:space="preserve"> outdoor UEs: 1</w:t>
            </w:r>
          </w:p>
          <w:p w14:paraId="76F2DC37" w14:textId="77777777" w:rsidR="00923FF8" w:rsidRPr="00A86BCA" w:rsidRDefault="00923FF8" w:rsidP="00923FF8">
            <w:pPr>
              <w:numPr>
                <w:ilvl w:val="0"/>
                <w:numId w:val="24"/>
              </w:numPr>
              <w:autoSpaceDE/>
              <w:autoSpaceDN/>
              <w:adjustRightInd/>
              <w:snapToGrid/>
              <w:spacing w:after="0"/>
              <w:jc w:val="center"/>
            </w:pPr>
            <w:proofErr w:type="spellStart"/>
            <w:r w:rsidRPr="0081736B">
              <w:rPr>
                <w:i/>
                <w:iCs/>
                <w:lang w:val="en-GB"/>
              </w:rPr>
              <w:t>n</w:t>
            </w:r>
            <w:r w:rsidRPr="0081736B">
              <w:rPr>
                <w:i/>
                <w:iCs/>
                <w:vertAlign w:val="subscript"/>
                <w:lang w:val="en-GB"/>
              </w:rPr>
              <w:t>fl</w:t>
            </w:r>
            <w:proofErr w:type="spellEnd"/>
            <w:r w:rsidRPr="0081736B">
              <w:rPr>
                <w:lang w:val="en-GB"/>
              </w:rPr>
              <w:t xml:space="preserve"> for indoor UEs: </w:t>
            </w:r>
            <w:proofErr w:type="spellStart"/>
            <w:r w:rsidRPr="0081736B">
              <w:rPr>
                <w:i/>
                <w:iCs/>
                <w:lang w:val="en-GB"/>
              </w:rPr>
              <w:t>n</w:t>
            </w:r>
            <w:r w:rsidRPr="0081736B">
              <w:rPr>
                <w:i/>
                <w:iCs/>
                <w:vertAlign w:val="subscript"/>
                <w:lang w:val="en-GB"/>
              </w:rPr>
              <w:t>fl</w:t>
            </w:r>
            <w:proofErr w:type="spellEnd"/>
            <w:r w:rsidRPr="0081736B">
              <w:rPr>
                <w:lang w:val="en-GB"/>
              </w:rPr>
              <w:t xml:space="preserve"> ~ </w:t>
            </w:r>
            <w:proofErr w:type="gramStart"/>
            <w:r w:rsidRPr="0081736B">
              <w:rPr>
                <w:lang w:val="en-GB"/>
              </w:rPr>
              <w:t>uniform(</w:t>
            </w:r>
            <w:proofErr w:type="gramEnd"/>
            <w:r w:rsidRPr="0081736B">
              <w:rPr>
                <w:lang w:val="en-GB"/>
              </w:rPr>
              <w:t>1,</w:t>
            </w:r>
            <w:r w:rsidRPr="0081736B">
              <w:rPr>
                <w:i/>
                <w:iCs/>
                <w:lang w:val="en-GB"/>
              </w:rPr>
              <w:t xml:space="preserve"> </w:t>
            </w:r>
            <w:proofErr w:type="spellStart"/>
            <w:r w:rsidRPr="0081736B">
              <w:rPr>
                <w:i/>
                <w:iCs/>
                <w:lang w:val="en-GB"/>
              </w:rPr>
              <w:t>N</w:t>
            </w:r>
            <w:r w:rsidRPr="0081736B">
              <w:rPr>
                <w:i/>
                <w:iCs/>
                <w:vertAlign w:val="subscript"/>
                <w:lang w:val="en-GB"/>
              </w:rPr>
              <w:t>fl</w:t>
            </w:r>
            <w:proofErr w:type="spellEnd"/>
            <w:r w:rsidRPr="0081736B">
              <w:rPr>
                <w:lang w:val="en-GB"/>
              </w:rPr>
              <w:t xml:space="preserve"> ) where</w:t>
            </w:r>
            <w:r w:rsidRPr="0081736B">
              <w:t xml:space="preserve"> </w:t>
            </w:r>
            <w:proofErr w:type="spellStart"/>
            <w:r w:rsidRPr="0081736B">
              <w:rPr>
                <w:i/>
                <w:iCs/>
                <w:lang w:val="en-GB"/>
              </w:rPr>
              <w:t>N</w:t>
            </w:r>
            <w:r w:rsidRPr="0081736B">
              <w:rPr>
                <w:i/>
                <w:iCs/>
                <w:vertAlign w:val="subscript"/>
                <w:lang w:val="en-GB"/>
              </w:rPr>
              <w:t>fl</w:t>
            </w:r>
            <w:proofErr w:type="spellEnd"/>
            <w:r w:rsidRPr="0081736B">
              <w:rPr>
                <w:lang w:val="en-GB"/>
              </w:rPr>
              <w:t xml:space="preserve"> ~ uniform(4,8)</w:t>
            </w:r>
          </w:p>
        </w:tc>
      </w:tr>
      <w:tr w:rsidR="00923FF8" w:rsidRPr="00A86BCA" w14:paraId="65012D17" w14:textId="77777777" w:rsidTr="00E122E4">
        <w:trPr>
          <w:trHeight w:val="18"/>
        </w:trPr>
        <w:tc>
          <w:tcPr>
            <w:tcW w:w="2903" w:type="dxa"/>
            <w:vAlign w:val="center"/>
            <w:hideMark/>
          </w:tcPr>
          <w:p w14:paraId="6A5FC9C1" w14:textId="77777777" w:rsidR="00923FF8" w:rsidRPr="00A86BCA" w:rsidRDefault="00923FF8" w:rsidP="00E122E4">
            <w:pPr>
              <w:jc w:val="center"/>
            </w:pPr>
            <w:r w:rsidRPr="00A86BCA">
              <w:t>UE Antennas</w:t>
            </w:r>
          </w:p>
        </w:tc>
        <w:tc>
          <w:tcPr>
            <w:tcW w:w="6377" w:type="dxa"/>
            <w:vAlign w:val="center"/>
            <w:hideMark/>
          </w:tcPr>
          <w:p w14:paraId="77CBEAF2" w14:textId="77777777" w:rsidR="00923FF8" w:rsidRPr="00A86BCA" w:rsidRDefault="00923FF8" w:rsidP="00E122E4">
            <w:pPr>
              <w:jc w:val="center"/>
            </w:pPr>
            <w:r w:rsidRPr="00BE1817">
              <w:rPr>
                <w:rFonts w:eastAsia="Times New Roman"/>
                <w:szCs w:val="20"/>
                <w:lang w:eastAsia="zh-CN"/>
              </w:rPr>
              <w:t xml:space="preserve">Baseline: 2T/4R, (M, N, P, Mg, Ng; </w:t>
            </w:r>
            <w:proofErr w:type="spellStart"/>
            <w:r w:rsidRPr="00BE1817">
              <w:rPr>
                <w:rFonts w:eastAsia="Times New Roman"/>
                <w:szCs w:val="20"/>
                <w:lang w:eastAsia="zh-CN"/>
              </w:rPr>
              <w:t>Mp</w:t>
            </w:r>
            <w:proofErr w:type="spellEnd"/>
            <w:r w:rsidRPr="00BE1817">
              <w:rPr>
                <w:rFonts w:eastAsia="Times New Roman"/>
                <w:szCs w:val="20"/>
                <w:lang w:eastAsia="zh-CN"/>
              </w:rPr>
              <w:t>, Np) = (1,2,2,1,1;1,2), (</w:t>
            </w:r>
            <w:proofErr w:type="spellStart"/>
            <w:r w:rsidRPr="00BE1817">
              <w:rPr>
                <w:rFonts w:eastAsia="Times New Roman"/>
                <w:szCs w:val="20"/>
                <w:lang w:eastAsia="zh-CN"/>
              </w:rPr>
              <w:t>dH</w:t>
            </w:r>
            <w:proofErr w:type="spellEnd"/>
            <w:r w:rsidRPr="00BE1817">
              <w:rPr>
                <w:rFonts w:eastAsia="Times New Roman"/>
                <w:szCs w:val="20"/>
                <w:lang w:eastAsia="zh-CN"/>
              </w:rPr>
              <w:t xml:space="preserve">, </w:t>
            </w:r>
            <w:proofErr w:type="spellStart"/>
            <w:r w:rsidRPr="00BE1817">
              <w:rPr>
                <w:rFonts w:eastAsia="Times New Roman"/>
                <w:szCs w:val="20"/>
                <w:lang w:eastAsia="zh-CN"/>
              </w:rPr>
              <w:t>dV</w:t>
            </w:r>
            <w:proofErr w:type="spellEnd"/>
            <w:r w:rsidRPr="00BE1817">
              <w:rPr>
                <w:rFonts w:eastAsia="Times New Roman"/>
                <w:szCs w:val="20"/>
                <w:lang w:eastAsia="zh-CN"/>
              </w:rPr>
              <w:t>) = (0.5, N/</w:t>
            </w:r>
            <w:proofErr w:type="gramStart"/>
            <w:r w:rsidRPr="00BE1817">
              <w:rPr>
                <w:rFonts w:eastAsia="Times New Roman"/>
                <w:szCs w:val="20"/>
                <w:lang w:eastAsia="zh-CN"/>
              </w:rPr>
              <w:t>A)λ</w:t>
            </w:r>
            <w:proofErr w:type="gramEnd"/>
          </w:p>
        </w:tc>
      </w:tr>
      <w:tr w:rsidR="00923FF8" w:rsidRPr="00A86BCA" w14:paraId="216AD05B" w14:textId="77777777" w:rsidTr="00E122E4">
        <w:trPr>
          <w:trHeight w:val="18"/>
        </w:trPr>
        <w:tc>
          <w:tcPr>
            <w:tcW w:w="2903" w:type="dxa"/>
            <w:vAlign w:val="center"/>
            <w:hideMark/>
          </w:tcPr>
          <w:p w14:paraId="792BA9D6" w14:textId="77777777" w:rsidR="00923FF8" w:rsidRPr="00A86BCA" w:rsidRDefault="00923FF8" w:rsidP="00E122E4">
            <w:pPr>
              <w:jc w:val="center"/>
            </w:pPr>
            <w:r w:rsidRPr="00A86BCA">
              <w:t>BS antenna pattern</w:t>
            </w:r>
          </w:p>
        </w:tc>
        <w:tc>
          <w:tcPr>
            <w:tcW w:w="6377" w:type="dxa"/>
            <w:vAlign w:val="center"/>
            <w:hideMark/>
          </w:tcPr>
          <w:p w14:paraId="1B1F78D2" w14:textId="77777777" w:rsidR="00923FF8" w:rsidRPr="00A86BCA" w:rsidRDefault="00923FF8" w:rsidP="00E122E4">
            <w:pPr>
              <w:jc w:val="center"/>
            </w:pPr>
            <w:r w:rsidRPr="00BE1817">
              <w:rPr>
                <w:szCs w:val="20"/>
                <w:lang w:eastAsia="zh-CN"/>
              </w:rPr>
              <w:t>3-sector antenna radiation pattern</w:t>
            </w:r>
            <w:r w:rsidRPr="00A86BCA">
              <w:t xml:space="preserve">, 8 </w:t>
            </w:r>
            <w:proofErr w:type="spellStart"/>
            <w:r w:rsidRPr="00A86BCA">
              <w:t>dBi</w:t>
            </w:r>
            <w:proofErr w:type="spellEnd"/>
          </w:p>
        </w:tc>
      </w:tr>
      <w:tr w:rsidR="00923FF8" w:rsidRPr="00A86BCA" w14:paraId="1AD4D07F" w14:textId="77777777" w:rsidTr="00E122E4">
        <w:trPr>
          <w:trHeight w:val="18"/>
        </w:trPr>
        <w:tc>
          <w:tcPr>
            <w:tcW w:w="2903" w:type="dxa"/>
            <w:vAlign w:val="center"/>
            <w:hideMark/>
          </w:tcPr>
          <w:p w14:paraId="19C7F227" w14:textId="77777777" w:rsidR="00923FF8" w:rsidRPr="00A86BCA" w:rsidRDefault="00923FF8" w:rsidP="00E122E4">
            <w:pPr>
              <w:jc w:val="center"/>
            </w:pPr>
            <w:r w:rsidRPr="00A86BCA">
              <w:t>UE antenna pattern</w:t>
            </w:r>
          </w:p>
        </w:tc>
        <w:tc>
          <w:tcPr>
            <w:tcW w:w="6377" w:type="dxa"/>
            <w:vAlign w:val="center"/>
            <w:hideMark/>
          </w:tcPr>
          <w:p w14:paraId="26A17366" w14:textId="77777777" w:rsidR="00923FF8" w:rsidRPr="00A86BCA" w:rsidRDefault="00923FF8" w:rsidP="00E122E4">
            <w:pPr>
              <w:jc w:val="center"/>
            </w:pPr>
            <w:r w:rsidRPr="00A86BCA">
              <w:t xml:space="preserve">Omnidirectional, 0 </w:t>
            </w:r>
            <w:proofErr w:type="spellStart"/>
            <w:r w:rsidRPr="00A86BCA">
              <w:t>dBi</w:t>
            </w:r>
            <w:proofErr w:type="spellEnd"/>
          </w:p>
        </w:tc>
      </w:tr>
      <w:tr w:rsidR="00E22C86" w:rsidRPr="00A86BCA" w14:paraId="126AF34F" w14:textId="77777777" w:rsidTr="00E122E4">
        <w:trPr>
          <w:trHeight w:val="18"/>
        </w:trPr>
        <w:tc>
          <w:tcPr>
            <w:tcW w:w="2903" w:type="dxa"/>
            <w:vAlign w:val="center"/>
            <w:hideMark/>
          </w:tcPr>
          <w:p w14:paraId="714F53B4" w14:textId="77777777" w:rsidR="00E22C86" w:rsidRPr="00A86BCA" w:rsidRDefault="00E22C86" w:rsidP="00E122E4">
            <w:pPr>
              <w:jc w:val="center"/>
            </w:pPr>
            <w:r w:rsidRPr="00A86BCA">
              <w:t>TX Power</w:t>
            </w:r>
          </w:p>
        </w:tc>
        <w:tc>
          <w:tcPr>
            <w:tcW w:w="6377" w:type="dxa"/>
            <w:vAlign w:val="center"/>
            <w:hideMark/>
          </w:tcPr>
          <w:p w14:paraId="58C1807C" w14:textId="68B57B4D" w:rsidR="00E22C86" w:rsidRPr="00A86BCA" w:rsidRDefault="00E22C86" w:rsidP="003D56D2">
            <w:pPr>
              <w:jc w:val="center"/>
            </w:pPr>
            <w:proofErr w:type="gramStart"/>
            <w:r w:rsidRPr="00A86BCA">
              <w:t>BS :</w:t>
            </w:r>
            <w:proofErr w:type="gramEnd"/>
            <w:r w:rsidRPr="00A86BCA">
              <w:t xml:space="preserve"> 44 dBm per 20MHz</w:t>
            </w:r>
          </w:p>
        </w:tc>
      </w:tr>
      <w:tr w:rsidR="00923FF8" w:rsidRPr="00A86BCA" w14:paraId="0894BA00" w14:textId="77777777" w:rsidTr="00E122E4">
        <w:trPr>
          <w:trHeight w:val="18"/>
        </w:trPr>
        <w:tc>
          <w:tcPr>
            <w:tcW w:w="2903" w:type="dxa"/>
            <w:vAlign w:val="center"/>
            <w:hideMark/>
          </w:tcPr>
          <w:p w14:paraId="2C04E482" w14:textId="77777777" w:rsidR="00923FF8" w:rsidRPr="00A86BCA" w:rsidRDefault="00923FF8" w:rsidP="00E122E4">
            <w:pPr>
              <w:jc w:val="center"/>
            </w:pPr>
            <w:r w:rsidRPr="00A86BCA">
              <w:t xml:space="preserve">UE </w:t>
            </w:r>
            <w:r>
              <w:t>MAX Power</w:t>
            </w:r>
          </w:p>
        </w:tc>
        <w:tc>
          <w:tcPr>
            <w:tcW w:w="6377" w:type="dxa"/>
            <w:vAlign w:val="center"/>
            <w:hideMark/>
          </w:tcPr>
          <w:p w14:paraId="52BF1BA7" w14:textId="77777777" w:rsidR="00923FF8" w:rsidRPr="00A86BCA" w:rsidRDefault="00923FF8" w:rsidP="00E122E4">
            <w:pPr>
              <w:jc w:val="center"/>
            </w:pPr>
            <w:r w:rsidRPr="00A86BCA">
              <w:t>23dBm</w:t>
            </w:r>
          </w:p>
        </w:tc>
      </w:tr>
      <w:tr w:rsidR="00923FF8" w:rsidRPr="00A86BCA" w14:paraId="38141587" w14:textId="77777777" w:rsidTr="00E122E4">
        <w:trPr>
          <w:trHeight w:val="18"/>
        </w:trPr>
        <w:tc>
          <w:tcPr>
            <w:tcW w:w="2903" w:type="dxa"/>
            <w:vAlign w:val="center"/>
            <w:hideMark/>
          </w:tcPr>
          <w:p w14:paraId="4CB04DCB" w14:textId="77777777" w:rsidR="00923FF8" w:rsidRPr="00A86BCA" w:rsidRDefault="00923FF8" w:rsidP="00E122E4">
            <w:pPr>
              <w:jc w:val="center"/>
            </w:pPr>
            <w:r w:rsidRPr="00A86BCA">
              <w:t>Noise Figure</w:t>
            </w:r>
          </w:p>
        </w:tc>
        <w:tc>
          <w:tcPr>
            <w:tcW w:w="6377" w:type="dxa"/>
            <w:vAlign w:val="center"/>
            <w:hideMark/>
          </w:tcPr>
          <w:p w14:paraId="22A53CA4" w14:textId="77777777" w:rsidR="00923FF8" w:rsidRPr="00A86BCA" w:rsidRDefault="00923FF8" w:rsidP="00E122E4">
            <w:pPr>
              <w:jc w:val="center"/>
            </w:pPr>
            <w:r w:rsidRPr="00A86BCA">
              <w:t>BS:5 dB, UE:9 dB</w:t>
            </w:r>
          </w:p>
        </w:tc>
      </w:tr>
      <w:tr w:rsidR="00923FF8" w:rsidRPr="00A86BCA" w14:paraId="66D4E1B6" w14:textId="77777777" w:rsidTr="00E122E4">
        <w:trPr>
          <w:trHeight w:val="18"/>
        </w:trPr>
        <w:tc>
          <w:tcPr>
            <w:tcW w:w="2903" w:type="dxa"/>
            <w:vAlign w:val="center"/>
            <w:hideMark/>
          </w:tcPr>
          <w:p w14:paraId="758AAD7D" w14:textId="77777777" w:rsidR="00923FF8" w:rsidRPr="00A86BCA" w:rsidRDefault="00923FF8" w:rsidP="00E122E4">
            <w:pPr>
              <w:jc w:val="center"/>
            </w:pPr>
            <w:r>
              <w:t>Scheduler</w:t>
            </w:r>
          </w:p>
        </w:tc>
        <w:tc>
          <w:tcPr>
            <w:tcW w:w="6377" w:type="dxa"/>
            <w:vAlign w:val="center"/>
            <w:hideMark/>
          </w:tcPr>
          <w:p w14:paraId="642E7F42" w14:textId="287EE036" w:rsidR="00923FF8" w:rsidRPr="00A86BCA" w:rsidRDefault="00923FF8" w:rsidP="00E122E4">
            <w:pPr>
              <w:jc w:val="center"/>
            </w:pPr>
            <w:r w:rsidRPr="00A86BCA">
              <w:t>MU-MIMO Proportional Fair</w:t>
            </w:r>
          </w:p>
        </w:tc>
      </w:tr>
      <w:tr w:rsidR="00923FF8" w:rsidRPr="00A86BCA" w14:paraId="67CFAA1D" w14:textId="77777777" w:rsidTr="00E122E4">
        <w:trPr>
          <w:trHeight w:val="18"/>
        </w:trPr>
        <w:tc>
          <w:tcPr>
            <w:tcW w:w="2903" w:type="dxa"/>
            <w:vAlign w:val="center"/>
            <w:hideMark/>
          </w:tcPr>
          <w:p w14:paraId="0FE4020D" w14:textId="77777777" w:rsidR="00923FF8" w:rsidRPr="00A86BCA" w:rsidRDefault="00923FF8" w:rsidP="00E122E4">
            <w:pPr>
              <w:jc w:val="center"/>
            </w:pPr>
            <w:r w:rsidRPr="00A86BCA">
              <w:t>MCS</w:t>
            </w:r>
          </w:p>
        </w:tc>
        <w:tc>
          <w:tcPr>
            <w:tcW w:w="6377" w:type="dxa"/>
            <w:vAlign w:val="center"/>
            <w:hideMark/>
          </w:tcPr>
          <w:p w14:paraId="392F54A9" w14:textId="77777777" w:rsidR="00923FF8" w:rsidRPr="00A86BCA" w:rsidRDefault="00923FF8" w:rsidP="00E122E4">
            <w:pPr>
              <w:jc w:val="center"/>
            </w:pPr>
            <w:r w:rsidRPr="00A86BCA">
              <w:t>Up to 256QAM</w:t>
            </w:r>
          </w:p>
        </w:tc>
      </w:tr>
      <w:tr w:rsidR="00923FF8" w:rsidRPr="00A86BCA" w14:paraId="4AD4CE82" w14:textId="77777777" w:rsidTr="00E122E4">
        <w:trPr>
          <w:trHeight w:val="18"/>
        </w:trPr>
        <w:tc>
          <w:tcPr>
            <w:tcW w:w="2903" w:type="dxa"/>
            <w:vAlign w:val="center"/>
            <w:hideMark/>
          </w:tcPr>
          <w:p w14:paraId="24BE08C2" w14:textId="77777777" w:rsidR="00923FF8" w:rsidRPr="00A86BCA" w:rsidRDefault="00923FF8" w:rsidP="00E122E4">
            <w:pPr>
              <w:jc w:val="center"/>
            </w:pPr>
            <w:r w:rsidRPr="00BE1817">
              <w:rPr>
                <w:rFonts w:eastAsia="Calibri"/>
                <w:szCs w:val="20"/>
                <w:lang w:eastAsia="zh-CN"/>
              </w:rPr>
              <w:t>UE distribution</w:t>
            </w:r>
          </w:p>
        </w:tc>
        <w:tc>
          <w:tcPr>
            <w:tcW w:w="6377" w:type="dxa"/>
            <w:vAlign w:val="center"/>
            <w:hideMark/>
          </w:tcPr>
          <w:p w14:paraId="2962B55F" w14:textId="77777777" w:rsidR="00923FF8" w:rsidRPr="00A86BCA" w:rsidRDefault="00923FF8" w:rsidP="00E122E4">
            <w:pPr>
              <w:jc w:val="center"/>
            </w:pPr>
            <w:r w:rsidRPr="00A86BCA">
              <w:t>80% indoor, 20% outdoor</w:t>
            </w:r>
          </w:p>
        </w:tc>
      </w:tr>
      <w:tr w:rsidR="00923FF8" w:rsidRPr="00A86BCA" w14:paraId="4694C86E" w14:textId="77777777" w:rsidTr="00E122E4">
        <w:trPr>
          <w:trHeight w:val="18"/>
        </w:trPr>
        <w:tc>
          <w:tcPr>
            <w:tcW w:w="2903" w:type="dxa"/>
            <w:vAlign w:val="center"/>
            <w:hideMark/>
          </w:tcPr>
          <w:p w14:paraId="610338A0" w14:textId="77777777" w:rsidR="00923FF8" w:rsidRPr="00A86BCA" w:rsidRDefault="00923FF8" w:rsidP="00E122E4">
            <w:pPr>
              <w:jc w:val="center"/>
            </w:pPr>
            <w:r w:rsidRPr="00A86BCA">
              <w:t>UE speed</w:t>
            </w:r>
          </w:p>
        </w:tc>
        <w:tc>
          <w:tcPr>
            <w:tcW w:w="6377" w:type="dxa"/>
            <w:vAlign w:val="center"/>
            <w:hideMark/>
          </w:tcPr>
          <w:p w14:paraId="53A04570" w14:textId="77777777" w:rsidR="00923FF8" w:rsidRPr="00A86BCA" w:rsidRDefault="00923FF8" w:rsidP="00E122E4">
            <w:pPr>
              <w:jc w:val="center"/>
            </w:pPr>
            <w:r w:rsidRPr="00A86BCA">
              <w:t>3 km/h</w:t>
            </w:r>
          </w:p>
        </w:tc>
      </w:tr>
      <w:tr w:rsidR="00923FF8" w:rsidRPr="00A86BCA" w14:paraId="47C69DCF" w14:textId="77777777" w:rsidTr="00E122E4">
        <w:trPr>
          <w:trHeight w:val="18"/>
        </w:trPr>
        <w:tc>
          <w:tcPr>
            <w:tcW w:w="2903" w:type="dxa"/>
            <w:vAlign w:val="center"/>
            <w:hideMark/>
          </w:tcPr>
          <w:p w14:paraId="54DA0FA2" w14:textId="77777777" w:rsidR="00923FF8" w:rsidRPr="00A86BCA" w:rsidRDefault="00923FF8" w:rsidP="00E122E4">
            <w:pPr>
              <w:jc w:val="center"/>
            </w:pPr>
            <w:r w:rsidRPr="00A86BCA">
              <w:t>Channel Estimation</w:t>
            </w:r>
          </w:p>
        </w:tc>
        <w:tc>
          <w:tcPr>
            <w:tcW w:w="6377" w:type="dxa"/>
            <w:vAlign w:val="center"/>
            <w:hideMark/>
          </w:tcPr>
          <w:p w14:paraId="4C96945D" w14:textId="77777777" w:rsidR="00923FF8" w:rsidRPr="00A86BCA" w:rsidRDefault="00923FF8" w:rsidP="00E122E4">
            <w:pPr>
              <w:jc w:val="center"/>
            </w:pPr>
            <w:r w:rsidRPr="00A86BCA">
              <w:t>Realistic</w:t>
            </w:r>
          </w:p>
        </w:tc>
      </w:tr>
      <w:tr w:rsidR="00923FF8" w:rsidRPr="00A86BCA" w14:paraId="5EF6AB85" w14:textId="77777777" w:rsidTr="00E122E4">
        <w:trPr>
          <w:trHeight w:val="18"/>
        </w:trPr>
        <w:tc>
          <w:tcPr>
            <w:tcW w:w="2903" w:type="dxa"/>
            <w:vAlign w:val="center"/>
            <w:hideMark/>
          </w:tcPr>
          <w:p w14:paraId="29A0E8DD" w14:textId="77777777" w:rsidR="00923FF8" w:rsidRPr="00A86BCA" w:rsidRDefault="00923FF8" w:rsidP="00E122E4">
            <w:pPr>
              <w:jc w:val="center"/>
            </w:pPr>
            <w:proofErr w:type="spellStart"/>
            <w:r w:rsidRPr="00A86BCA">
              <w:t>Downtilt</w:t>
            </w:r>
            <w:proofErr w:type="spellEnd"/>
          </w:p>
        </w:tc>
        <w:tc>
          <w:tcPr>
            <w:tcW w:w="6377" w:type="dxa"/>
            <w:vAlign w:val="center"/>
            <w:hideMark/>
          </w:tcPr>
          <w:p w14:paraId="1D1237E2" w14:textId="77777777" w:rsidR="00923FF8" w:rsidRPr="00A86BCA" w:rsidRDefault="00923FF8" w:rsidP="00E122E4">
            <w:pPr>
              <w:jc w:val="center"/>
            </w:pPr>
            <w:r w:rsidRPr="00A86BCA">
              <w:t>12 degree</w:t>
            </w:r>
          </w:p>
        </w:tc>
      </w:tr>
      <w:tr w:rsidR="00923FF8" w:rsidRPr="00A86BCA" w14:paraId="482812EC" w14:textId="77777777" w:rsidTr="00E122E4">
        <w:trPr>
          <w:trHeight w:val="18"/>
        </w:trPr>
        <w:tc>
          <w:tcPr>
            <w:tcW w:w="2903" w:type="dxa"/>
          </w:tcPr>
          <w:p w14:paraId="381F0607" w14:textId="77777777" w:rsidR="00923FF8" w:rsidRPr="00A246B4" w:rsidRDefault="00923FF8" w:rsidP="00E122E4">
            <w:pPr>
              <w:jc w:val="center"/>
            </w:pPr>
            <w:r w:rsidRPr="00A246B4">
              <w:t>CSI acquisition</w:t>
            </w:r>
          </w:p>
        </w:tc>
        <w:tc>
          <w:tcPr>
            <w:tcW w:w="6377" w:type="dxa"/>
            <w:vAlign w:val="center"/>
          </w:tcPr>
          <w:p w14:paraId="193705EC" w14:textId="77777777" w:rsidR="00923FF8" w:rsidRDefault="00923FF8" w:rsidP="00E122E4">
            <w:pPr>
              <w:jc w:val="center"/>
            </w:pPr>
            <w:r>
              <w:t xml:space="preserve">CSI-RS: </w:t>
            </w:r>
            <w:r w:rsidRPr="00A61F05">
              <w:t>Period</w:t>
            </w:r>
            <w:r>
              <w:t>=5ms</w:t>
            </w:r>
            <w:r>
              <w:rPr>
                <w:rFonts w:hint="eastAsia"/>
              </w:rPr>
              <w:t>,</w:t>
            </w:r>
            <w:r>
              <w:t xml:space="preserve"> Density=1, feedback delay=1ms, 4bit quantization, and modelling the error</w:t>
            </w:r>
          </w:p>
          <w:p w14:paraId="6EEAFE3B" w14:textId="77777777" w:rsidR="00923FF8" w:rsidRPr="00A86BCA" w:rsidRDefault="00923FF8" w:rsidP="00E122E4">
            <w:pPr>
              <w:jc w:val="center"/>
            </w:pPr>
            <w:r>
              <w:t>SRS: Period=5ms</w:t>
            </w:r>
          </w:p>
        </w:tc>
      </w:tr>
      <w:tr w:rsidR="00923FF8" w:rsidRPr="00A86BCA" w14:paraId="4FD55ACA" w14:textId="77777777" w:rsidTr="00E122E4">
        <w:trPr>
          <w:trHeight w:val="18"/>
        </w:trPr>
        <w:tc>
          <w:tcPr>
            <w:tcW w:w="2903" w:type="dxa"/>
          </w:tcPr>
          <w:p w14:paraId="446ABA61" w14:textId="77777777" w:rsidR="00923FF8" w:rsidRPr="00A246B4" w:rsidRDefault="00923FF8" w:rsidP="00E122E4">
            <w:pPr>
              <w:jc w:val="center"/>
            </w:pPr>
            <w:r w:rsidRPr="00AD4B9E">
              <w:rPr>
                <w:bCs/>
                <w:szCs w:val="20"/>
                <w:lang w:eastAsia="zh-CN"/>
              </w:rPr>
              <w:t>Transmission scheme</w:t>
            </w:r>
          </w:p>
        </w:tc>
        <w:tc>
          <w:tcPr>
            <w:tcW w:w="6377" w:type="dxa"/>
            <w:vAlign w:val="center"/>
          </w:tcPr>
          <w:p w14:paraId="4D7D027D" w14:textId="77777777" w:rsidR="00923FF8" w:rsidRDefault="00923FF8" w:rsidP="00E122E4">
            <w:pPr>
              <w:jc w:val="center"/>
            </w:pPr>
            <w:r>
              <w:t>Close loop rank adaptation</w:t>
            </w:r>
          </w:p>
        </w:tc>
      </w:tr>
      <w:tr w:rsidR="00923FF8" w:rsidRPr="00A86BCA" w14:paraId="58EA0713" w14:textId="77777777" w:rsidTr="00E122E4">
        <w:trPr>
          <w:trHeight w:val="18"/>
        </w:trPr>
        <w:tc>
          <w:tcPr>
            <w:tcW w:w="2903" w:type="dxa"/>
          </w:tcPr>
          <w:p w14:paraId="4708C801" w14:textId="77777777" w:rsidR="00923FF8" w:rsidRPr="00A246B4" w:rsidRDefault="00923FF8" w:rsidP="00E122E4">
            <w:pPr>
              <w:jc w:val="center"/>
            </w:pPr>
            <w:r w:rsidRPr="00A246B4">
              <w:t>PHY processing delay</w:t>
            </w:r>
          </w:p>
        </w:tc>
        <w:tc>
          <w:tcPr>
            <w:tcW w:w="6377" w:type="dxa"/>
            <w:vAlign w:val="center"/>
          </w:tcPr>
          <w:p w14:paraId="36EDB949" w14:textId="77777777" w:rsidR="00923FF8" w:rsidRPr="00A86BCA" w:rsidRDefault="00923FF8" w:rsidP="00E122E4">
            <w:pPr>
              <w:jc w:val="center"/>
            </w:pPr>
            <w:r w:rsidRPr="00BE1817">
              <w:rPr>
                <w:szCs w:val="20"/>
              </w:rPr>
              <w:t>UE PDSCH processing Capability #1</w:t>
            </w:r>
          </w:p>
        </w:tc>
      </w:tr>
      <w:tr w:rsidR="00923FF8" w:rsidRPr="00A86BCA" w14:paraId="7EC75D47" w14:textId="77777777" w:rsidTr="00E122E4">
        <w:trPr>
          <w:trHeight w:val="18"/>
        </w:trPr>
        <w:tc>
          <w:tcPr>
            <w:tcW w:w="2903" w:type="dxa"/>
          </w:tcPr>
          <w:p w14:paraId="251E50C6" w14:textId="77777777" w:rsidR="00923FF8" w:rsidRPr="00A246B4" w:rsidRDefault="00923FF8" w:rsidP="00E122E4">
            <w:pPr>
              <w:jc w:val="center"/>
            </w:pPr>
            <w:r w:rsidRPr="00A246B4">
              <w:lastRenderedPageBreak/>
              <w:t>PDCCH overhead</w:t>
            </w:r>
          </w:p>
        </w:tc>
        <w:tc>
          <w:tcPr>
            <w:tcW w:w="6377" w:type="dxa"/>
            <w:vAlign w:val="center"/>
          </w:tcPr>
          <w:p w14:paraId="170D92D9" w14:textId="77777777" w:rsidR="00923FF8" w:rsidRPr="00A86BCA" w:rsidRDefault="00923FF8" w:rsidP="00E122E4">
            <w:pPr>
              <w:jc w:val="center"/>
            </w:pPr>
            <w:r>
              <w:rPr>
                <w:rFonts w:hint="eastAsia"/>
              </w:rPr>
              <w:t>2</w:t>
            </w:r>
            <w:r>
              <w:t xml:space="preserve"> symbols</w:t>
            </w:r>
          </w:p>
        </w:tc>
      </w:tr>
      <w:tr w:rsidR="00923FF8" w:rsidRPr="00A86BCA" w14:paraId="7A52C7E1" w14:textId="77777777" w:rsidTr="00E122E4">
        <w:trPr>
          <w:trHeight w:val="18"/>
        </w:trPr>
        <w:tc>
          <w:tcPr>
            <w:tcW w:w="2903" w:type="dxa"/>
          </w:tcPr>
          <w:p w14:paraId="415273D0" w14:textId="77777777" w:rsidR="00923FF8" w:rsidRPr="00A246B4" w:rsidRDefault="00923FF8" w:rsidP="00E122E4">
            <w:pPr>
              <w:jc w:val="center"/>
            </w:pPr>
            <w:r w:rsidRPr="00A246B4">
              <w:t>Target BLER</w:t>
            </w:r>
          </w:p>
        </w:tc>
        <w:tc>
          <w:tcPr>
            <w:tcW w:w="6377" w:type="dxa"/>
            <w:vAlign w:val="center"/>
          </w:tcPr>
          <w:p w14:paraId="1331D8B1" w14:textId="77777777" w:rsidR="00923FF8" w:rsidRPr="00A86BCA" w:rsidRDefault="00923FF8" w:rsidP="00E122E4">
            <w:pPr>
              <w:jc w:val="center"/>
            </w:pPr>
            <w:r>
              <w:rPr>
                <w:rFonts w:hint="eastAsia"/>
              </w:rPr>
              <w:t>1</w:t>
            </w:r>
            <w:r>
              <w:t>0%</w:t>
            </w:r>
          </w:p>
        </w:tc>
      </w:tr>
      <w:tr w:rsidR="00923FF8" w:rsidRPr="00A86BCA" w14:paraId="7CA6782C" w14:textId="77777777" w:rsidTr="00E122E4">
        <w:trPr>
          <w:trHeight w:val="18"/>
        </w:trPr>
        <w:tc>
          <w:tcPr>
            <w:tcW w:w="2903" w:type="dxa"/>
          </w:tcPr>
          <w:p w14:paraId="54CAEAD0" w14:textId="77777777" w:rsidR="00923FF8" w:rsidRPr="00A246B4" w:rsidRDefault="00923FF8" w:rsidP="00E122E4">
            <w:pPr>
              <w:jc w:val="center"/>
            </w:pPr>
            <w:r w:rsidRPr="00A246B4">
              <w:t>Max HARQ transmission</w:t>
            </w:r>
          </w:p>
        </w:tc>
        <w:tc>
          <w:tcPr>
            <w:tcW w:w="6377" w:type="dxa"/>
            <w:vAlign w:val="center"/>
          </w:tcPr>
          <w:p w14:paraId="079F12F2" w14:textId="77777777" w:rsidR="00923FF8" w:rsidRPr="00A86BCA" w:rsidRDefault="00923FF8" w:rsidP="00E122E4">
            <w:pPr>
              <w:jc w:val="center"/>
            </w:pPr>
            <w:r>
              <w:t>4</w:t>
            </w:r>
          </w:p>
        </w:tc>
      </w:tr>
    </w:tbl>
    <w:p w14:paraId="195D1AE9" w14:textId="7443D1A2" w:rsidR="00923FF8" w:rsidRDefault="00923FF8" w:rsidP="00923FF8">
      <w:r>
        <w:rPr>
          <w:rFonts w:hint="eastAsia"/>
        </w:rPr>
        <w:t>N</w:t>
      </w:r>
      <w:r>
        <w:t>ote 1: For frame structure, U symbol of S slot is not used for uplink transmission.</w:t>
      </w:r>
    </w:p>
    <w:p w14:paraId="4B4A6D7B" w14:textId="0858CACF" w:rsidR="00F81ACB" w:rsidRPr="00F52B30" w:rsidRDefault="00F43063" w:rsidP="00F3709B">
      <w:pPr>
        <w:rPr>
          <w:lang w:eastAsia="zh-CN"/>
        </w:rPr>
      </w:pPr>
      <w:r w:rsidRPr="00020A28">
        <w:rPr>
          <w:color w:val="000000" w:themeColor="text1"/>
          <w:kern w:val="2"/>
          <w:lang w:eastAsia="zh-CN"/>
        </w:rPr>
        <w:t xml:space="preserve">Note 2: The power model for FR1 in </w:t>
      </w:r>
      <w:r w:rsidR="007A7C2E" w:rsidRPr="00020A28">
        <w:rPr>
          <w:color w:val="000000" w:themeColor="text1"/>
          <w:kern w:val="2"/>
          <w:lang w:eastAsia="zh-CN"/>
        </w:rPr>
        <w:t>T</w:t>
      </w:r>
      <w:r w:rsidR="007A7C2E">
        <w:rPr>
          <w:color w:val="000000" w:themeColor="text1"/>
          <w:kern w:val="2"/>
          <w:lang w:eastAsia="zh-CN"/>
        </w:rPr>
        <w:t>R</w:t>
      </w:r>
      <w:r w:rsidR="007A7C2E" w:rsidRPr="00020A28">
        <w:rPr>
          <w:color w:val="000000" w:themeColor="text1"/>
          <w:kern w:val="2"/>
          <w:lang w:eastAsia="zh-CN"/>
        </w:rPr>
        <w:t xml:space="preserve"> </w:t>
      </w:r>
      <w:r w:rsidRPr="00020A28">
        <w:rPr>
          <w:color w:val="000000" w:themeColor="text1"/>
          <w:kern w:val="2"/>
          <w:lang w:eastAsia="zh-CN"/>
        </w:rPr>
        <w:t>38.840 is adopted.</w:t>
      </w:r>
    </w:p>
    <w:sectPr w:rsidR="00F81ACB" w:rsidRPr="00F52B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F3FE4" w14:textId="77777777" w:rsidR="0035314A" w:rsidRDefault="0035314A">
      <w:r>
        <w:separator/>
      </w:r>
    </w:p>
  </w:endnote>
  <w:endnote w:type="continuationSeparator" w:id="0">
    <w:p w14:paraId="08EF3ED9" w14:textId="77777777" w:rsidR="0035314A" w:rsidRDefault="0035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DD7CB" w14:textId="77777777" w:rsidR="0035314A" w:rsidRDefault="0035314A">
      <w:r>
        <w:separator/>
      </w:r>
    </w:p>
  </w:footnote>
  <w:footnote w:type="continuationSeparator" w:id="0">
    <w:p w14:paraId="7BD0B2C6" w14:textId="77777777" w:rsidR="0035314A" w:rsidRDefault="00353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E15867"/>
    <w:multiLevelType w:val="hybridMultilevel"/>
    <w:tmpl w:val="6AF47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A731D2"/>
    <w:multiLevelType w:val="hybridMultilevel"/>
    <w:tmpl w:val="E402BA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164B6"/>
    <w:multiLevelType w:val="hybridMultilevel"/>
    <w:tmpl w:val="CD8CF32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0BC64DDC"/>
    <w:multiLevelType w:val="hybridMultilevel"/>
    <w:tmpl w:val="6A48CD38"/>
    <w:lvl w:ilvl="0" w:tplc="347CC552">
      <w:start w:val="1"/>
      <w:numFmt w:val="decimal"/>
      <w:lvlText w:val="%1&gt;"/>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7" w15:restartNumberingAfterBreak="0">
    <w:nsid w:val="0D5D6116"/>
    <w:multiLevelType w:val="hybridMultilevel"/>
    <w:tmpl w:val="C18EDD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823EE"/>
    <w:multiLevelType w:val="hybridMultilevel"/>
    <w:tmpl w:val="133AED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85751"/>
    <w:multiLevelType w:val="hybridMultilevel"/>
    <w:tmpl w:val="5348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0335B3"/>
    <w:multiLevelType w:val="hybridMultilevel"/>
    <w:tmpl w:val="C13A6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537212"/>
    <w:multiLevelType w:val="hybridMultilevel"/>
    <w:tmpl w:val="CB62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B2077"/>
    <w:multiLevelType w:val="hybridMultilevel"/>
    <w:tmpl w:val="6CB0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A20BF9"/>
    <w:multiLevelType w:val="hybridMultilevel"/>
    <w:tmpl w:val="07CEB0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6F25FF"/>
    <w:multiLevelType w:val="hybridMultilevel"/>
    <w:tmpl w:val="D706A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3E6F66"/>
    <w:multiLevelType w:val="multilevel"/>
    <w:tmpl w:val="303E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1F58BA"/>
    <w:multiLevelType w:val="hybridMultilevel"/>
    <w:tmpl w:val="5EB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A437CE"/>
    <w:multiLevelType w:val="hybridMultilevel"/>
    <w:tmpl w:val="4634B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00531E"/>
    <w:multiLevelType w:val="hybridMultilevel"/>
    <w:tmpl w:val="E0887768"/>
    <w:lvl w:ilvl="0" w:tplc="5D86586C">
      <w:start w:val="1"/>
      <w:numFmt w:val="bullet"/>
      <w:lvlText w:val="•"/>
      <w:lvlJc w:val="left"/>
      <w:pPr>
        <w:tabs>
          <w:tab w:val="num" w:pos="720"/>
        </w:tabs>
        <w:ind w:left="720" w:hanging="360"/>
      </w:pPr>
      <w:rPr>
        <w:rFonts w:ascii="Arial" w:hAnsi="Arial" w:hint="default"/>
      </w:rPr>
    </w:lvl>
    <w:lvl w:ilvl="1" w:tplc="993892DA" w:tentative="1">
      <w:start w:val="1"/>
      <w:numFmt w:val="bullet"/>
      <w:lvlText w:val="•"/>
      <w:lvlJc w:val="left"/>
      <w:pPr>
        <w:tabs>
          <w:tab w:val="num" w:pos="1440"/>
        </w:tabs>
        <w:ind w:left="1440" w:hanging="360"/>
      </w:pPr>
      <w:rPr>
        <w:rFonts w:ascii="Arial" w:hAnsi="Arial" w:hint="default"/>
      </w:rPr>
    </w:lvl>
    <w:lvl w:ilvl="2" w:tplc="54968584" w:tentative="1">
      <w:start w:val="1"/>
      <w:numFmt w:val="bullet"/>
      <w:lvlText w:val="•"/>
      <w:lvlJc w:val="left"/>
      <w:pPr>
        <w:tabs>
          <w:tab w:val="num" w:pos="2160"/>
        </w:tabs>
        <w:ind w:left="2160" w:hanging="360"/>
      </w:pPr>
      <w:rPr>
        <w:rFonts w:ascii="Arial" w:hAnsi="Arial" w:hint="default"/>
      </w:rPr>
    </w:lvl>
    <w:lvl w:ilvl="3" w:tplc="9FE0DBCE" w:tentative="1">
      <w:start w:val="1"/>
      <w:numFmt w:val="bullet"/>
      <w:lvlText w:val="•"/>
      <w:lvlJc w:val="left"/>
      <w:pPr>
        <w:tabs>
          <w:tab w:val="num" w:pos="2880"/>
        </w:tabs>
        <w:ind w:left="2880" w:hanging="360"/>
      </w:pPr>
      <w:rPr>
        <w:rFonts w:ascii="Arial" w:hAnsi="Arial" w:hint="default"/>
      </w:rPr>
    </w:lvl>
    <w:lvl w:ilvl="4" w:tplc="1F94FAE2" w:tentative="1">
      <w:start w:val="1"/>
      <w:numFmt w:val="bullet"/>
      <w:lvlText w:val="•"/>
      <w:lvlJc w:val="left"/>
      <w:pPr>
        <w:tabs>
          <w:tab w:val="num" w:pos="3600"/>
        </w:tabs>
        <w:ind w:left="3600" w:hanging="360"/>
      </w:pPr>
      <w:rPr>
        <w:rFonts w:ascii="Arial" w:hAnsi="Arial" w:hint="default"/>
      </w:rPr>
    </w:lvl>
    <w:lvl w:ilvl="5" w:tplc="3C38A5AC" w:tentative="1">
      <w:start w:val="1"/>
      <w:numFmt w:val="bullet"/>
      <w:lvlText w:val="•"/>
      <w:lvlJc w:val="left"/>
      <w:pPr>
        <w:tabs>
          <w:tab w:val="num" w:pos="4320"/>
        </w:tabs>
        <w:ind w:left="4320" w:hanging="360"/>
      </w:pPr>
      <w:rPr>
        <w:rFonts w:ascii="Arial" w:hAnsi="Arial" w:hint="default"/>
      </w:rPr>
    </w:lvl>
    <w:lvl w:ilvl="6" w:tplc="428ED560" w:tentative="1">
      <w:start w:val="1"/>
      <w:numFmt w:val="bullet"/>
      <w:lvlText w:val="•"/>
      <w:lvlJc w:val="left"/>
      <w:pPr>
        <w:tabs>
          <w:tab w:val="num" w:pos="5040"/>
        </w:tabs>
        <w:ind w:left="5040" w:hanging="360"/>
      </w:pPr>
      <w:rPr>
        <w:rFonts w:ascii="Arial" w:hAnsi="Arial" w:hint="default"/>
      </w:rPr>
    </w:lvl>
    <w:lvl w:ilvl="7" w:tplc="566E4812" w:tentative="1">
      <w:start w:val="1"/>
      <w:numFmt w:val="bullet"/>
      <w:lvlText w:val="•"/>
      <w:lvlJc w:val="left"/>
      <w:pPr>
        <w:tabs>
          <w:tab w:val="num" w:pos="5760"/>
        </w:tabs>
        <w:ind w:left="5760" w:hanging="360"/>
      </w:pPr>
      <w:rPr>
        <w:rFonts w:ascii="Arial" w:hAnsi="Arial" w:hint="default"/>
      </w:rPr>
    </w:lvl>
    <w:lvl w:ilvl="8" w:tplc="3D1833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4F164A"/>
    <w:multiLevelType w:val="multilevel"/>
    <w:tmpl w:val="3A4F1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3D6BA9"/>
    <w:multiLevelType w:val="hybridMultilevel"/>
    <w:tmpl w:val="0726A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2F3A82"/>
    <w:multiLevelType w:val="hybridMultilevel"/>
    <w:tmpl w:val="9EE07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2A14AB8"/>
    <w:multiLevelType w:val="hybridMultilevel"/>
    <w:tmpl w:val="741CE8F4"/>
    <w:lvl w:ilvl="0" w:tplc="B804122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176BAE"/>
    <w:multiLevelType w:val="multilevel"/>
    <w:tmpl w:val="9F806C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5D5469"/>
    <w:multiLevelType w:val="hybridMultilevel"/>
    <w:tmpl w:val="003AF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0730C0"/>
    <w:multiLevelType w:val="hybridMultilevel"/>
    <w:tmpl w:val="D200CDEA"/>
    <w:lvl w:ilvl="0" w:tplc="FBD23D8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54713B3C"/>
    <w:multiLevelType w:val="hybridMultilevel"/>
    <w:tmpl w:val="40B84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775626"/>
    <w:multiLevelType w:val="hybridMultilevel"/>
    <w:tmpl w:val="636A6E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2208B5"/>
    <w:multiLevelType w:val="multilevel"/>
    <w:tmpl w:val="572208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F74B1D"/>
    <w:multiLevelType w:val="hybridMultilevel"/>
    <w:tmpl w:val="9586C95E"/>
    <w:lvl w:ilvl="0" w:tplc="2AE29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C92D6E"/>
    <w:multiLevelType w:val="hybridMultilevel"/>
    <w:tmpl w:val="A878B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26175E"/>
    <w:multiLevelType w:val="hybridMultilevel"/>
    <w:tmpl w:val="64DE2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0C27F7"/>
    <w:multiLevelType w:val="hybridMultilevel"/>
    <w:tmpl w:val="B492D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D1F62B5"/>
    <w:multiLevelType w:val="hybridMultilevel"/>
    <w:tmpl w:val="2CCA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7D7BC5"/>
    <w:multiLevelType w:val="hybridMultilevel"/>
    <w:tmpl w:val="EB6A0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C777B9"/>
    <w:multiLevelType w:val="hybridMultilevel"/>
    <w:tmpl w:val="9FF05B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0"/>
  </w:num>
  <w:num w:numId="3">
    <w:abstractNumId w:val="3"/>
  </w:num>
  <w:num w:numId="4">
    <w:abstractNumId w:val="36"/>
  </w:num>
  <w:num w:numId="5">
    <w:abstractNumId w:val="34"/>
  </w:num>
  <w:num w:numId="6">
    <w:abstractNumId w:val="5"/>
  </w:num>
  <w:num w:numId="7">
    <w:abstractNumId w:val="6"/>
  </w:num>
  <w:num w:numId="8">
    <w:abstractNumId w:val="11"/>
  </w:num>
  <w:num w:numId="9">
    <w:abstractNumId w:val="40"/>
  </w:num>
  <w:num w:numId="10">
    <w:abstractNumId w:val="2"/>
  </w:num>
  <w:num w:numId="11">
    <w:abstractNumId w:val="4"/>
  </w:num>
  <w:num w:numId="12">
    <w:abstractNumId w:val="13"/>
  </w:num>
  <w:num w:numId="13">
    <w:abstractNumId w:val="29"/>
  </w:num>
  <w:num w:numId="14">
    <w:abstractNumId w:val="10"/>
  </w:num>
  <w:num w:numId="15">
    <w:abstractNumId w:val="9"/>
  </w:num>
  <w:num w:numId="16">
    <w:abstractNumId w:val="16"/>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2"/>
  </w:num>
  <w:num w:numId="24">
    <w:abstractNumId w:val="17"/>
  </w:num>
  <w:num w:numId="25">
    <w:abstractNumId w:val="20"/>
  </w:num>
  <w:num w:numId="26">
    <w:abstractNumId w:val="27"/>
  </w:num>
  <w:num w:numId="27">
    <w:abstractNumId w:val="19"/>
  </w:num>
  <w:num w:numId="28">
    <w:abstractNumId w:val="39"/>
  </w:num>
  <w:num w:numId="29">
    <w:abstractNumId w:val="20"/>
  </w:num>
  <w:num w:numId="30">
    <w:abstractNumId w:val="30"/>
  </w:num>
  <w:num w:numId="31">
    <w:abstractNumId w:val="38"/>
  </w:num>
  <w:num w:numId="32">
    <w:abstractNumId w:val="14"/>
  </w:num>
  <w:num w:numId="33">
    <w:abstractNumId w:val="25"/>
  </w:num>
  <w:num w:numId="34">
    <w:abstractNumId w:val="31"/>
  </w:num>
  <w:num w:numId="35">
    <w:abstractNumId w:val="41"/>
  </w:num>
  <w:num w:numId="36">
    <w:abstractNumId w:val="26"/>
  </w:num>
  <w:num w:numId="37">
    <w:abstractNumId w:val="42"/>
  </w:num>
  <w:num w:numId="38">
    <w:abstractNumId w:val="37"/>
  </w:num>
  <w:num w:numId="39">
    <w:abstractNumId w:val="21"/>
  </w:num>
  <w:num w:numId="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8"/>
  </w:num>
  <w:num w:numId="42">
    <w:abstractNumId w:val="35"/>
  </w:num>
  <w:num w:numId="43">
    <w:abstractNumId w:val="20"/>
  </w:num>
  <w:num w:numId="44">
    <w:abstractNumId w:val="7"/>
  </w:num>
  <w:num w:numId="45">
    <w:abstractNumId w:val="15"/>
  </w:num>
  <w:num w:numId="46">
    <w:abstractNumId w:val="12"/>
  </w:num>
  <w:num w:numId="47">
    <w:abstractNumId w:val="18"/>
  </w:num>
  <w:num w:numId="48">
    <w:abstractNumId w:val="23"/>
  </w:num>
  <w:num w:numId="49">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EC"/>
    <w:rsid w:val="000012F5"/>
    <w:rsid w:val="00001E00"/>
    <w:rsid w:val="00001E66"/>
    <w:rsid w:val="00001F1A"/>
    <w:rsid w:val="00001FF7"/>
    <w:rsid w:val="000020F6"/>
    <w:rsid w:val="00002893"/>
    <w:rsid w:val="000031EA"/>
    <w:rsid w:val="000033A3"/>
    <w:rsid w:val="00003509"/>
    <w:rsid w:val="00003605"/>
    <w:rsid w:val="00003633"/>
    <w:rsid w:val="00003938"/>
    <w:rsid w:val="00003C56"/>
    <w:rsid w:val="00003EC2"/>
    <w:rsid w:val="000040A9"/>
    <w:rsid w:val="0000458E"/>
    <w:rsid w:val="0000485E"/>
    <w:rsid w:val="00004A65"/>
    <w:rsid w:val="00004B3E"/>
    <w:rsid w:val="00004E70"/>
    <w:rsid w:val="000051CF"/>
    <w:rsid w:val="00006F98"/>
    <w:rsid w:val="00006FF9"/>
    <w:rsid w:val="000072B6"/>
    <w:rsid w:val="00007813"/>
    <w:rsid w:val="00007FB7"/>
    <w:rsid w:val="000107DC"/>
    <w:rsid w:val="000109E6"/>
    <w:rsid w:val="00010CF3"/>
    <w:rsid w:val="00010D63"/>
    <w:rsid w:val="000110F2"/>
    <w:rsid w:val="0001196C"/>
    <w:rsid w:val="00011AD3"/>
    <w:rsid w:val="00011F67"/>
    <w:rsid w:val="00012490"/>
    <w:rsid w:val="000126C1"/>
    <w:rsid w:val="00012862"/>
    <w:rsid w:val="000128E6"/>
    <w:rsid w:val="000135DB"/>
    <w:rsid w:val="00013E21"/>
    <w:rsid w:val="000146DA"/>
    <w:rsid w:val="00014D56"/>
    <w:rsid w:val="00014D71"/>
    <w:rsid w:val="00015E0B"/>
    <w:rsid w:val="00015E5D"/>
    <w:rsid w:val="00015EFB"/>
    <w:rsid w:val="00016248"/>
    <w:rsid w:val="00016381"/>
    <w:rsid w:val="000163F0"/>
    <w:rsid w:val="000165E2"/>
    <w:rsid w:val="000172BE"/>
    <w:rsid w:val="00017D07"/>
    <w:rsid w:val="00017D8A"/>
    <w:rsid w:val="000200A5"/>
    <w:rsid w:val="00020668"/>
    <w:rsid w:val="00020A28"/>
    <w:rsid w:val="00021D3F"/>
    <w:rsid w:val="00022CC6"/>
    <w:rsid w:val="00023388"/>
    <w:rsid w:val="00023425"/>
    <w:rsid w:val="00023ADA"/>
    <w:rsid w:val="00023BB1"/>
    <w:rsid w:val="00023C00"/>
    <w:rsid w:val="00023CD5"/>
    <w:rsid w:val="00023E1E"/>
    <w:rsid w:val="00023F00"/>
    <w:rsid w:val="000241BE"/>
    <w:rsid w:val="000242F2"/>
    <w:rsid w:val="0002439F"/>
    <w:rsid w:val="000248F5"/>
    <w:rsid w:val="00024B4B"/>
    <w:rsid w:val="00024E8C"/>
    <w:rsid w:val="00025014"/>
    <w:rsid w:val="00025540"/>
    <w:rsid w:val="00025609"/>
    <w:rsid w:val="000259C0"/>
    <w:rsid w:val="00025C0C"/>
    <w:rsid w:val="00026767"/>
    <w:rsid w:val="00026C4F"/>
    <w:rsid w:val="00026D4B"/>
    <w:rsid w:val="000275C6"/>
    <w:rsid w:val="00027AD6"/>
    <w:rsid w:val="00027CAD"/>
    <w:rsid w:val="00027FFB"/>
    <w:rsid w:val="0003024C"/>
    <w:rsid w:val="00031506"/>
    <w:rsid w:val="000319A1"/>
    <w:rsid w:val="000319C8"/>
    <w:rsid w:val="00031ADB"/>
    <w:rsid w:val="00031F5F"/>
    <w:rsid w:val="00032056"/>
    <w:rsid w:val="000328CA"/>
    <w:rsid w:val="00032AC4"/>
    <w:rsid w:val="00032BAB"/>
    <w:rsid w:val="00032E40"/>
    <w:rsid w:val="0003315A"/>
    <w:rsid w:val="00033367"/>
    <w:rsid w:val="0003376B"/>
    <w:rsid w:val="000340B9"/>
    <w:rsid w:val="0003428E"/>
    <w:rsid w:val="0003445A"/>
    <w:rsid w:val="00034676"/>
    <w:rsid w:val="000346E6"/>
    <w:rsid w:val="00034865"/>
    <w:rsid w:val="00034C8B"/>
    <w:rsid w:val="00034E09"/>
    <w:rsid w:val="000352B3"/>
    <w:rsid w:val="00035B30"/>
    <w:rsid w:val="00035B74"/>
    <w:rsid w:val="0003656A"/>
    <w:rsid w:val="00036789"/>
    <w:rsid w:val="000367A4"/>
    <w:rsid w:val="00036F07"/>
    <w:rsid w:val="00037570"/>
    <w:rsid w:val="0004023E"/>
    <w:rsid w:val="0004024B"/>
    <w:rsid w:val="0004135D"/>
    <w:rsid w:val="00041C57"/>
    <w:rsid w:val="0004200E"/>
    <w:rsid w:val="00042268"/>
    <w:rsid w:val="000426EF"/>
    <w:rsid w:val="000434B7"/>
    <w:rsid w:val="000435E4"/>
    <w:rsid w:val="00044EBA"/>
    <w:rsid w:val="00045337"/>
    <w:rsid w:val="00045672"/>
    <w:rsid w:val="00046796"/>
    <w:rsid w:val="000467FD"/>
    <w:rsid w:val="000468E5"/>
    <w:rsid w:val="00046AAF"/>
    <w:rsid w:val="00047225"/>
    <w:rsid w:val="000475FB"/>
    <w:rsid w:val="00047E60"/>
    <w:rsid w:val="00047E96"/>
    <w:rsid w:val="00050186"/>
    <w:rsid w:val="0005043A"/>
    <w:rsid w:val="00050607"/>
    <w:rsid w:val="00050D86"/>
    <w:rsid w:val="00050F22"/>
    <w:rsid w:val="0005106F"/>
    <w:rsid w:val="00051159"/>
    <w:rsid w:val="00051314"/>
    <w:rsid w:val="000515D8"/>
    <w:rsid w:val="00051607"/>
    <w:rsid w:val="000516DB"/>
    <w:rsid w:val="00052A0C"/>
    <w:rsid w:val="00052AD2"/>
    <w:rsid w:val="000530DF"/>
    <w:rsid w:val="000534EF"/>
    <w:rsid w:val="000536C6"/>
    <w:rsid w:val="000537F2"/>
    <w:rsid w:val="00053FAA"/>
    <w:rsid w:val="00054680"/>
    <w:rsid w:val="00054E0C"/>
    <w:rsid w:val="00054E14"/>
    <w:rsid w:val="00054F0E"/>
    <w:rsid w:val="0005541D"/>
    <w:rsid w:val="0005550A"/>
    <w:rsid w:val="00055DFC"/>
    <w:rsid w:val="000565C8"/>
    <w:rsid w:val="00056857"/>
    <w:rsid w:val="00056CF8"/>
    <w:rsid w:val="00056F5F"/>
    <w:rsid w:val="00057038"/>
    <w:rsid w:val="000572C2"/>
    <w:rsid w:val="00057A9B"/>
    <w:rsid w:val="00057D1F"/>
    <w:rsid w:val="00057DC8"/>
    <w:rsid w:val="0006099A"/>
    <w:rsid w:val="00060CFB"/>
    <w:rsid w:val="00060FED"/>
    <w:rsid w:val="000612E1"/>
    <w:rsid w:val="000612EF"/>
    <w:rsid w:val="000614FE"/>
    <w:rsid w:val="000632BB"/>
    <w:rsid w:val="0006397E"/>
    <w:rsid w:val="0006547D"/>
    <w:rsid w:val="0006555F"/>
    <w:rsid w:val="00065832"/>
    <w:rsid w:val="00065D38"/>
    <w:rsid w:val="000662CC"/>
    <w:rsid w:val="000666C0"/>
    <w:rsid w:val="00067165"/>
    <w:rsid w:val="0006771A"/>
    <w:rsid w:val="00067DD1"/>
    <w:rsid w:val="00070447"/>
    <w:rsid w:val="000706E7"/>
    <w:rsid w:val="00070E5C"/>
    <w:rsid w:val="00070EF8"/>
    <w:rsid w:val="00071192"/>
    <w:rsid w:val="000713A7"/>
    <w:rsid w:val="000717DA"/>
    <w:rsid w:val="00072060"/>
    <w:rsid w:val="00072136"/>
    <w:rsid w:val="00072396"/>
    <w:rsid w:val="0007258B"/>
    <w:rsid w:val="000726B7"/>
    <w:rsid w:val="00072A80"/>
    <w:rsid w:val="00072E55"/>
    <w:rsid w:val="000731A0"/>
    <w:rsid w:val="000736C1"/>
    <w:rsid w:val="00073797"/>
    <w:rsid w:val="000738EE"/>
    <w:rsid w:val="00073DEC"/>
    <w:rsid w:val="00073F0B"/>
    <w:rsid w:val="00074325"/>
    <w:rsid w:val="000745AA"/>
    <w:rsid w:val="00074723"/>
    <w:rsid w:val="00074B13"/>
    <w:rsid w:val="00074BB0"/>
    <w:rsid w:val="00074D3A"/>
    <w:rsid w:val="00074DBE"/>
    <w:rsid w:val="00074E86"/>
    <w:rsid w:val="00075131"/>
    <w:rsid w:val="00075234"/>
    <w:rsid w:val="0007567F"/>
    <w:rsid w:val="00076097"/>
    <w:rsid w:val="00076245"/>
    <w:rsid w:val="00076541"/>
    <w:rsid w:val="00076AF3"/>
    <w:rsid w:val="00076F53"/>
    <w:rsid w:val="000772F4"/>
    <w:rsid w:val="000774AC"/>
    <w:rsid w:val="000776EB"/>
    <w:rsid w:val="000778FB"/>
    <w:rsid w:val="0007798E"/>
    <w:rsid w:val="00077DCE"/>
    <w:rsid w:val="0008097E"/>
    <w:rsid w:val="00080B04"/>
    <w:rsid w:val="00080F85"/>
    <w:rsid w:val="000813A0"/>
    <w:rsid w:val="000816B9"/>
    <w:rsid w:val="000822AA"/>
    <w:rsid w:val="000823B0"/>
    <w:rsid w:val="00082CBB"/>
    <w:rsid w:val="00082D84"/>
    <w:rsid w:val="00083048"/>
    <w:rsid w:val="0008322C"/>
    <w:rsid w:val="0008335B"/>
    <w:rsid w:val="00083379"/>
    <w:rsid w:val="00083587"/>
    <w:rsid w:val="00083774"/>
    <w:rsid w:val="00083838"/>
    <w:rsid w:val="00083B6A"/>
    <w:rsid w:val="00084521"/>
    <w:rsid w:val="00084CB4"/>
    <w:rsid w:val="00085E04"/>
    <w:rsid w:val="000866B3"/>
    <w:rsid w:val="00086800"/>
    <w:rsid w:val="00086CDA"/>
    <w:rsid w:val="0008787D"/>
    <w:rsid w:val="00087913"/>
    <w:rsid w:val="00087AE9"/>
    <w:rsid w:val="000902DC"/>
    <w:rsid w:val="00090633"/>
    <w:rsid w:val="00090A5A"/>
    <w:rsid w:val="00090EFE"/>
    <w:rsid w:val="000911AE"/>
    <w:rsid w:val="00091403"/>
    <w:rsid w:val="00091D21"/>
    <w:rsid w:val="00091DA6"/>
    <w:rsid w:val="00092833"/>
    <w:rsid w:val="00093022"/>
    <w:rsid w:val="000934DE"/>
    <w:rsid w:val="00093697"/>
    <w:rsid w:val="00093D42"/>
    <w:rsid w:val="00093DD0"/>
    <w:rsid w:val="00094A16"/>
    <w:rsid w:val="00094BF2"/>
    <w:rsid w:val="00094DE6"/>
    <w:rsid w:val="00095606"/>
    <w:rsid w:val="00095B0E"/>
    <w:rsid w:val="00095F47"/>
    <w:rsid w:val="00096356"/>
    <w:rsid w:val="00097C28"/>
    <w:rsid w:val="00097C99"/>
    <w:rsid w:val="00097CD8"/>
    <w:rsid w:val="000A0664"/>
    <w:rsid w:val="000A0EA5"/>
    <w:rsid w:val="000A0F14"/>
    <w:rsid w:val="000A11F3"/>
    <w:rsid w:val="000A12BF"/>
    <w:rsid w:val="000A1441"/>
    <w:rsid w:val="000A1734"/>
    <w:rsid w:val="000A1A06"/>
    <w:rsid w:val="000A1B60"/>
    <w:rsid w:val="000A1BBB"/>
    <w:rsid w:val="000A21B4"/>
    <w:rsid w:val="000A21BC"/>
    <w:rsid w:val="000A23A4"/>
    <w:rsid w:val="000A2CC7"/>
    <w:rsid w:val="000A2ED6"/>
    <w:rsid w:val="000A31D1"/>
    <w:rsid w:val="000A3891"/>
    <w:rsid w:val="000A3B75"/>
    <w:rsid w:val="000A3B9D"/>
    <w:rsid w:val="000A4205"/>
    <w:rsid w:val="000A4552"/>
    <w:rsid w:val="000A4591"/>
    <w:rsid w:val="000A4A19"/>
    <w:rsid w:val="000A4B47"/>
    <w:rsid w:val="000A4CAF"/>
    <w:rsid w:val="000A4EBC"/>
    <w:rsid w:val="000A5046"/>
    <w:rsid w:val="000A5998"/>
    <w:rsid w:val="000A6351"/>
    <w:rsid w:val="000A63D6"/>
    <w:rsid w:val="000A6410"/>
    <w:rsid w:val="000A67B9"/>
    <w:rsid w:val="000A749A"/>
    <w:rsid w:val="000A75CC"/>
    <w:rsid w:val="000A79CF"/>
    <w:rsid w:val="000A7B38"/>
    <w:rsid w:val="000B0343"/>
    <w:rsid w:val="000B091F"/>
    <w:rsid w:val="000B0980"/>
    <w:rsid w:val="000B0B7D"/>
    <w:rsid w:val="000B18E7"/>
    <w:rsid w:val="000B1980"/>
    <w:rsid w:val="000B2337"/>
    <w:rsid w:val="000B235A"/>
    <w:rsid w:val="000B2764"/>
    <w:rsid w:val="000B2985"/>
    <w:rsid w:val="000B2B8E"/>
    <w:rsid w:val="000B2BE9"/>
    <w:rsid w:val="000B2C88"/>
    <w:rsid w:val="000B31FB"/>
    <w:rsid w:val="000B3342"/>
    <w:rsid w:val="000B340B"/>
    <w:rsid w:val="000B378E"/>
    <w:rsid w:val="000B3E77"/>
    <w:rsid w:val="000B418D"/>
    <w:rsid w:val="000B4873"/>
    <w:rsid w:val="000B4A08"/>
    <w:rsid w:val="000B51FA"/>
    <w:rsid w:val="000B5905"/>
    <w:rsid w:val="000B5975"/>
    <w:rsid w:val="000B59D8"/>
    <w:rsid w:val="000B5A00"/>
    <w:rsid w:val="000B645A"/>
    <w:rsid w:val="000B670A"/>
    <w:rsid w:val="000B67B2"/>
    <w:rsid w:val="000B6E2C"/>
    <w:rsid w:val="000B70EA"/>
    <w:rsid w:val="000B76C5"/>
    <w:rsid w:val="000B7A10"/>
    <w:rsid w:val="000B7A2B"/>
    <w:rsid w:val="000B7CD1"/>
    <w:rsid w:val="000C032C"/>
    <w:rsid w:val="000C0BEB"/>
    <w:rsid w:val="000C0E07"/>
    <w:rsid w:val="000C1137"/>
    <w:rsid w:val="000C115D"/>
    <w:rsid w:val="000C1473"/>
    <w:rsid w:val="000C1535"/>
    <w:rsid w:val="000C1B19"/>
    <w:rsid w:val="000C1BA9"/>
    <w:rsid w:val="000C1D51"/>
    <w:rsid w:val="000C1F70"/>
    <w:rsid w:val="000C252B"/>
    <w:rsid w:val="000C2A2F"/>
    <w:rsid w:val="000C2ADF"/>
    <w:rsid w:val="000C2B71"/>
    <w:rsid w:val="000C2FBD"/>
    <w:rsid w:val="000C32BC"/>
    <w:rsid w:val="000C342A"/>
    <w:rsid w:val="000C3737"/>
    <w:rsid w:val="000C3A7F"/>
    <w:rsid w:val="000C3B0C"/>
    <w:rsid w:val="000C3B39"/>
    <w:rsid w:val="000C3D91"/>
    <w:rsid w:val="000C422D"/>
    <w:rsid w:val="000C450B"/>
    <w:rsid w:val="000C461C"/>
    <w:rsid w:val="000C4BBA"/>
    <w:rsid w:val="000C5127"/>
    <w:rsid w:val="000C55FD"/>
    <w:rsid w:val="000C574E"/>
    <w:rsid w:val="000C5E2F"/>
    <w:rsid w:val="000C5F91"/>
    <w:rsid w:val="000C6025"/>
    <w:rsid w:val="000C625D"/>
    <w:rsid w:val="000C6944"/>
    <w:rsid w:val="000C6C40"/>
    <w:rsid w:val="000C78D5"/>
    <w:rsid w:val="000C7F15"/>
    <w:rsid w:val="000D0565"/>
    <w:rsid w:val="000D0CF6"/>
    <w:rsid w:val="000D0E4E"/>
    <w:rsid w:val="000D10B7"/>
    <w:rsid w:val="000D113C"/>
    <w:rsid w:val="000D12D1"/>
    <w:rsid w:val="000D1534"/>
    <w:rsid w:val="000D159A"/>
    <w:rsid w:val="000D1604"/>
    <w:rsid w:val="000D1796"/>
    <w:rsid w:val="000D1BBE"/>
    <w:rsid w:val="000D22CC"/>
    <w:rsid w:val="000D24D8"/>
    <w:rsid w:val="000D278D"/>
    <w:rsid w:val="000D2D06"/>
    <w:rsid w:val="000D36AE"/>
    <w:rsid w:val="000D38A1"/>
    <w:rsid w:val="000D3A6C"/>
    <w:rsid w:val="000D4006"/>
    <w:rsid w:val="000D4064"/>
    <w:rsid w:val="000D4C4E"/>
    <w:rsid w:val="000D5077"/>
    <w:rsid w:val="000D5187"/>
    <w:rsid w:val="000D5362"/>
    <w:rsid w:val="000D5634"/>
    <w:rsid w:val="000D563E"/>
    <w:rsid w:val="000D57F8"/>
    <w:rsid w:val="000D5851"/>
    <w:rsid w:val="000D5C60"/>
    <w:rsid w:val="000D5C74"/>
    <w:rsid w:val="000D6409"/>
    <w:rsid w:val="000D66AB"/>
    <w:rsid w:val="000D66E7"/>
    <w:rsid w:val="000D6745"/>
    <w:rsid w:val="000D70DB"/>
    <w:rsid w:val="000D71E2"/>
    <w:rsid w:val="000D73A5"/>
    <w:rsid w:val="000D771E"/>
    <w:rsid w:val="000D7A72"/>
    <w:rsid w:val="000D7F50"/>
    <w:rsid w:val="000E02F9"/>
    <w:rsid w:val="000E07D6"/>
    <w:rsid w:val="000E097C"/>
    <w:rsid w:val="000E0DE0"/>
    <w:rsid w:val="000E0EF9"/>
    <w:rsid w:val="000E10EF"/>
    <w:rsid w:val="000E1244"/>
    <w:rsid w:val="000E1380"/>
    <w:rsid w:val="000E16AA"/>
    <w:rsid w:val="000E18DF"/>
    <w:rsid w:val="000E1FEA"/>
    <w:rsid w:val="000E316E"/>
    <w:rsid w:val="000E3384"/>
    <w:rsid w:val="000E396C"/>
    <w:rsid w:val="000E3E9A"/>
    <w:rsid w:val="000E4413"/>
    <w:rsid w:val="000E4DA2"/>
    <w:rsid w:val="000E5504"/>
    <w:rsid w:val="000E57E8"/>
    <w:rsid w:val="000E59A0"/>
    <w:rsid w:val="000E5BEF"/>
    <w:rsid w:val="000E5CEE"/>
    <w:rsid w:val="000E6227"/>
    <w:rsid w:val="000E62D2"/>
    <w:rsid w:val="000E6596"/>
    <w:rsid w:val="000E6D04"/>
    <w:rsid w:val="000E7A84"/>
    <w:rsid w:val="000F0635"/>
    <w:rsid w:val="000F10C0"/>
    <w:rsid w:val="000F15BC"/>
    <w:rsid w:val="000F180A"/>
    <w:rsid w:val="000F1B73"/>
    <w:rsid w:val="000F1C92"/>
    <w:rsid w:val="000F1DB1"/>
    <w:rsid w:val="000F210D"/>
    <w:rsid w:val="000F2199"/>
    <w:rsid w:val="000F251E"/>
    <w:rsid w:val="000F2529"/>
    <w:rsid w:val="000F2EEE"/>
    <w:rsid w:val="000F3697"/>
    <w:rsid w:val="000F36FA"/>
    <w:rsid w:val="000F5233"/>
    <w:rsid w:val="000F5426"/>
    <w:rsid w:val="000F568A"/>
    <w:rsid w:val="000F5D3F"/>
    <w:rsid w:val="000F638F"/>
    <w:rsid w:val="000F67E2"/>
    <w:rsid w:val="000F6843"/>
    <w:rsid w:val="000F6DFD"/>
    <w:rsid w:val="000F6F33"/>
    <w:rsid w:val="000F6FD1"/>
    <w:rsid w:val="000F723F"/>
    <w:rsid w:val="000F741E"/>
    <w:rsid w:val="000F7B69"/>
    <w:rsid w:val="000F7D5F"/>
    <w:rsid w:val="000F7F58"/>
    <w:rsid w:val="00100128"/>
    <w:rsid w:val="0010029C"/>
    <w:rsid w:val="00100BBE"/>
    <w:rsid w:val="00100D5B"/>
    <w:rsid w:val="00100EE1"/>
    <w:rsid w:val="00100FF3"/>
    <w:rsid w:val="00101149"/>
    <w:rsid w:val="001014F0"/>
    <w:rsid w:val="001017CD"/>
    <w:rsid w:val="00101A9D"/>
    <w:rsid w:val="001026CA"/>
    <w:rsid w:val="001033C2"/>
    <w:rsid w:val="0010346A"/>
    <w:rsid w:val="0010350B"/>
    <w:rsid w:val="00103891"/>
    <w:rsid w:val="00103A6E"/>
    <w:rsid w:val="00103AAF"/>
    <w:rsid w:val="00103BC0"/>
    <w:rsid w:val="001043C2"/>
    <w:rsid w:val="001043E1"/>
    <w:rsid w:val="0010505A"/>
    <w:rsid w:val="00105639"/>
    <w:rsid w:val="0010575F"/>
    <w:rsid w:val="001058F6"/>
    <w:rsid w:val="00105CC7"/>
    <w:rsid w:val="00105FD3"/>
    <w:rsid w:val="00106975"/>
    <w:rsid w:val="00107779"/>
    <w:rsid w:val="001077B5"/>
    <w:rsid w:val="001078C2"/>
    <w:rsid w:val="00107E1C"/>
    <w:rsid w:val="00110243"/>
    <w:rsid w:val="00110281"/>
    <w:rsid w:val="001102E0"/>
    <w:rsid w:val="00110420"/>
    <w:rsid w:val="001105BE"/>
    <w:rsid w:val="001108F9"/>
    <w:rsid w:val="001112C4"/>
    <w:rsid w:val="00111444"/>
    <w:rsid w:val="0011171B"/>
    <w:rsid w:val="00111723"/>
    <w:rsid w:val="00111A1A"/>
    <w:rsid w:val="00111A91"/>
    <w:rsid w:val="00112115"/>
    <w:rsid w:val="0011252C"/>
    <w:rsid w:val="001129B5"/>
    <w:rsid w:val="00112BE6"/>
    <w:rsid w:val="00113038"/>
    <w:rsid w:val="0011303F"/>
    <w:rsid w:val="0011333C"/>
    <w:rsid w:val="0011345F"/>
    <w:rsid w:val="00113BB6"/>
    <w:rsid w:val="00113E71"/>
    <w:rsid w:val="001141E3"/>
    <w:rsid w:val="001142C8"/>
    <w:rsid w:val="001144DF"/>
    <w:rsid w:val="00114639"/>
    <w:rsid w:val="001149C6"/>
    <w:rsid w:val="0011557B"/>
    <w:rsid w:val="001159E7"/>
    <w:rsid w:val="00115A5D"/>
    <w:rsid w:val="00115DAD"/>
    <w:rsid w:val="001172B2"/>
    <w:rsid w:val="00117C85"/>
    <w:rsid w:val="00120B13"/>
    <w:rsid w:val="0012104A"/>
    <w:rsid w:val="00121470"/>
    <w:rsid w:val="00122D9B"/>
    <w:rsid w:val="00122FD6"/>
    <w:rsid w:val="00122FF9"/>
    <w:rsid w:val="001236D2"/>
    <w:rsid w:val="00123B17"/>
    <w:rsid w:val="0012415F"/>
    <w:rsid w:val="00124D84"/>
    <w:rsid w:val="001250DD"/>
    <w:rsid w:val="001255AB"/>
    <w:rsid w:val="001256AA"/>
    <w:rsid w:val="001256F7"/>
    <w:rsid w:val="00125733"/>
    <w:rsid w:val="00126212"/>
    <w:rsid w:val="001263AA"/>
    <w:rsid w:val="0012704F"/>
    <w:rsid w:val="001273B8"/>
    <w:rsid w:val="00127827"/>
    <w:rsid w:val="00127E32"/>
    <w:rsid w:val="0013008A"/>
    <w:rsid w:val="00130779"/>
    <w:rsid w:val="001307A1"/>
    <w:rsid w:val="001316D5"/>
    <w:rsid w:val="00131DE8"/>
    <w:rsid w:val="00131E5E"/>
    <w:rsid w:val="001321D3"/>
    <w:rsid w:val="001327C8"/>
    <w:rsid w:val="00132E16"/>
    <w:rsid w:val="00133599"/>
    <w:rsid w:val="0013391D"/>
    <w:rsid w:val="0013392E"/>
    <w:rsid w:val="00133933"/>
    <w:rsid w:val="00133B71"/>
    <w:rsid w:val="00133BF7"/>
    <w:rsid w:val="00133F81"/>
    <w:rsid w:val="00134605"/>
    <w:rsid w:val="00134667"/>
    <w:rsid w:val="00134A6D"/>
    <w:rsid w:val="00134AEF"/>
    <w:rsid w:val="00134B88"/>
    <w:rsid w:val="00135139"/>
    <w:rsid w:val="00135474"/>
    <w:rsid w:val="001360A7"/>
    <w:rsid w:val="001361E2"/>
    <w:rsid w:val="00136A23"/>
    <w:rsid w:val="00136B99"/>
    <w:rsid w:val="00137468"/>
    <w:rsid w:val="001378A1"/>
    <w:rsid w:val="00137A89"/>
    <w:rsid w:val="00137AE2"/>
    <w:rsid w:val="0014063E"/>
    <w:rsid w:val="001406DB"/>
    <w:rsid w:val="001406E8"/>
    <w:rsid w:val="0014081F"/>
    <w:rsid w:val="0014087D"/>
    <w:rsid w:val="00140F74"/>
    <w:rsid w:val="00141191"/>
    <w:rsid w:val="00141435"/>
    <w:rsid w:val="0014159C"/>
    <w:rsid w:val="001415A6"/>
    <w:rsid w:val="00141750"/>
    <w:rsid w:val="001418B6"/>
    <w:rsid w:val="00141E93"/>
    <w:rsid w:val="00141EB5"/>
    <w:rsid w:val="00142665"/>
    <w:rsid w:val="00142D71"/>
    <w:rsid w:val="00143071"/>
    <w:rsid w:val="001433FC"/>
    <w:rsid w:val="0014384A"/>
    <w:rsid w:val="001438B4"/>
    <w:rsid w:val="00143F3C"/>
    <w:rsid w:val="0014450F"/>
    <w:rsid w:val="0014464F"/>
    <w:rsid w:val="00144D8F"/>
    <w:rsid w:val="00144F3B"/>
    <w:rsid w:val="0014517C"/>
    <w:rsid w:val="001457B6"/>
    <w:rsid w:val="001459B0"/>
    <w:rsid w:val="00145C74"/>
    <w:rsid w:val="001462E9"/>
    <w:rsid w:val="00146E32"/>
    <w:rsid w:val="001476DE"/>
    <w:rsid w:val="00147969"/>
    <w:rsid w:val="00147D5E"/>
    <w:rsid w:val="00151619"/>
    <w:rsid w:val="001517A8"/>
    <w:rsid w:val="0015244B"/>
    <w:rsid w:val="00152835"/>
    <w:rsid w:val="00152913"/>
    <w:rsid w:val="00153716"/>
    <w:rsid w:val="00153A39"/>
    <w:rsid w:val="00153CE6"/>
    <w:rsid w:val="00154AA5"/>
    <w:rsid w:val="0015501A"/>
    <w:rsid w:val="001559FA"/>
    <w:rsid w:val="00155D09"/>
    <w:rsid w:val="00156279"/>
    <w:rsid w:val="00156374"/>
    <w:rsid w:val="001564BE"/>
    <w:rsid w:val="0015687D"/>
    <w:rsid w:val="00156C0E"/>
    <w:rsid w:val="0015715F"/>
    <w:rsid w:val="001577D8"/>
    <w:rsid w:val="00157FC3"/>
    <w:rsid w:val="0016026D"/>
    <w:rsid w:val="001604F9"/>
    <w:rsid w:val="00160739"/>
    <w:rsid w:val="00160CF3"/>
    <w:rsid w:val="00160E1D"/>
    <w:rsid w:val="00161285"/>
    <w:rsid w:val="00161AC4"/>
    <w:rsid w:val="00161E59"/>
    <w:rsid w:val="00161E6A"/>
    <w:rsid w:val="0016204D"/>
    <w:rsid w:val="0016219A"/>
    <w:rsid w:val="001621EB"/>
    <w:rsid w:val="00162206"/>
    <w:rsid w:val="00162586"/>
    <w:rsid w:val="0016271E"/>
    <w:rsid w:val="00162A1E"/>
    <w:rsid w:val="00162A3A"/>
    <w:rsid w:val="00162AB7"/>
    <w:rsid w:val="00162D7A"/>
    <w:rsid w:val="00162EB8"/>
    <w:rsid w:val="00164DAB"/>
    <w:rsid w:val="00164E35"/>
    <w:rsid w:val="00164FBF"/>
    <w:rsid w:val="00165274"/>
    <w:rsid w:val="001659E3"/>
    <w:rsid w:val="00165BBB"/>
    <w:rsid w:val="00165F55"/>
    <w:rsid w:val="0016613F"/>
    <w:rsid w:val="00166215"/>
    <w:rsid w:val="00166591"/>
    <w:rsid w:val="0016666D"/>
    <w:rsid w:val="00166EF7"/>
    <w:rsid w:val="00166F25"/>
    <w:rsid w:val="00167378"/>
    <w:rsid w:val="00167867"/>
    <w:rsid w:val="001703E2"/>
    <w:rsid w:val="001704D1"/>
    <w:rsid w:val="001709FB"/>
    <w:rsid w:val="00170CC0"/>
    <w:rsid w:val="00171143"/>
    <w:rsid w:val="00171203"/>
    <w:rsid w:val="0017195E"/>
    <w:rsid w:val="00172422"/>
    <w:rsid w:val="00172569"/>
    <w:rsid w:val="00172757"/>
    <w:rsid w:val="00172864"/>
    <w:rsid w:val="001728E5"/>
    <w:rsid w:val="00172AC9"/>
    <w:rsid w:val="00172B82"/>
    <w:rsid w:val="00172EFA"/>
    <w:rsid w:val="00173608"/>
    <w:rsid w:val="001736A4"/>
    <w:rsid w:val="00173F49"/>
    <w:rsid w:val="0017453D"/>
    <w:rsid w:val="001745EC"/>
    <w:rsid w:val="001747B7"/>
    <w:rsid w:val="00174A01"/>
    <w:rsid w:val="00174D61"/>
    <w:rsid w:val="001754F8"/>
    <w:rsid w:val="00175A15"/>
    <w:rsid w:val="00175ABC"/>
    <w:rsid w:val="00175C30"/>
    <w:rsid w:val="00175D93"/>
    <w:rsid w:val="00176003"/>
    <w:rsid w:val="00176246"/>
    <w:rsid w:val="00176C6F"/>
    <w:rsid w:val="00176D1F"/>
    <w:rsid w:val="00177069"/>
    <w:rsid w:val="00177FC1"/>
    <w:rsid w:val="00180328"/>
    <w:rsid w:val="00180552"/>
    <w:rsid w:val="00180907"/>
    <w:rsid w:val="00180A2F"/>
    <w:rsid w:val="00180F4F"/>
    <w:rsid w:val="001815A2"/>
    <w:rsid w:val="001817E8"/>
    <w:rsid w:val="00181BB9"/>
    <w:rsid w:val="00181CFE"/>
    <w:rsid w:val="00181FC1"/>
    <w:rsid w:val="00182905"/>
    <w:rsid w:val="00182BDC"/>
    <w:rsid w:val="00182D3A"/>
    <w:rsid w:val="00182DBF"/>
    <w:rsid w:val="00183034"/>
    <w:rsid w:val="001830F7"/>
    <w:rsid w:val="00183EE6"/>
    <w:rsid w:val="00185510"/>
    <w:rsid w:val="0018588A"/>
    <w:rsid w:val="001858C7"/>
    <w:rsid w:val="00186604"/>
    <w:rsid w:val="00187120"/>
    <w:rsid w:val="00187252"/>
    <w:rsid w:val="00187915"/>
    <w:rsid w:val="00187B15"/>
    <w:rsid w:val="00190484"/>
    <w:rsid w:val="0019066A"/>
    <w:rsid w:val="001912A2"/>
    <w:rsid w:val="00191C91"/>
    <w:rsid w:val="0019239D"/>
    <w:rsid w:val="00192A77"/>
    <w:rsid w:val="00192DD9"/>
    <w:rsid w:val="00193021"/>
    <w:rsid w:val="001930DF"/>
    <w:rsid w:val="001934F7"/>
    <w:rsid w:val="00193B5E"/>
    <w:rsid w:val="00194339"/>
    <w:rsid w:val="00194848"/>
    <w:rsid w:val="00195346"/>
    <w:rsid w:val="001958EA"/>
    <w:rsid w:val="00195BA0"/>
    <w:rsid w:val="00195E0E"/>
    <w:rsid w:val="0019624F"/>
    <w:rsid w:val="001966DB"/>
    <w:rsid w:val="00196B1C"/>
    <w:rsid w:val="00196BAE"/>
    <w:rsid w:val="001974BC"/>
    <w:rsid w:val="00197A1B"/>
    <w:rsid w:val="00197AE0"/>
    <w:rsid w:val="00197B5F"/>
    <w:rsid w:val="001A1669"/>
    <w:rsid w:val="001A180D"/>
    <w:rsid w:val="001A1BAC"/>
    <w:rsid w:val="001A1C0A"/>
    <w:rsid w:val="001A1C83"/>
    <w:rsid w:val="001A1E47"/>
    <w:rsid w:val="001A23CE"/>
    <w:rsid w:val="001A2C89"/>
    <w:rsid w:val="001A3197"/>
    <w:rsid w:val="001A3485"/>
    <w:rsid w:val="001A3AE3"/>
    <w:rsid w:val="001A3E36"/>
    <w:rsid w:val="001A4520"/>
    <w:rsid w:val="001A4CCF"/>
    <w:rsid w:val="001A4F32"/>
    <w:rsid w:val="001A50D5"/>
    <w:rsid w:val="001A5C8E"/>
    <w:rsid w:val="001A5EA2"/>
    <w:rsid w:val="001A63D4"/>
    <w:rsid w:val="001A673E"/>
    <w:rsid w:val="001A6A71"/>
    <w:rsid w:val="001A6C4D"/>
    <w:rsid w:val="001A7763"/>
    <w:rsid w:val="001B041E"/>
    <w:rsid w:val="001B0B74"/>
    <w:rsid w:val="001B0C82"/>
    <w:rsid w:val="001B11A5"/>
    <w:rsid w:val="001B126B"/>
    <w:rsid w:val="001B1819"/>
    <w:rsid w:val="001B1DAE"/>
    <w:rsid w:val="001B24AC"/>
    <w:rsid w:val="001B251A"/>
    <w:rsid w:val="001B35CB"/>
    <w:rsid w:val="001B3892"/>
    <w:rsid w:val="001B3964"/>
    <w:rsid w:val="001B3A79"/>
    <w:rsid w:val="001B4264"/>
    <w:rsid w:val="001B4452"/>
    <w:rsid w:val="001B466C"/>
    <w:rsid w:val="001B4707"/>
    <w:rsid w:val="001B4C16"/>
    <w:rsid w:val="001B4F34"/>
    <w:rsid w:val="001B52EC"/>
    <w:rsid w:val="001B554A"/>
    <w:rsid w:val="001B5719"/>
    <w:rsid w:val="001B63AE"/>
    <w:rsid w:val="001B6564"/>
    <w:rsid w:val="001B6624"/>
    <w:rsid w:val="001B691A"/>
    <w:rsid w:val="001B6FD3"/>
    <w:rsid w:val="001B7842"/>
    <w:rsid w:val="001B7C9A"/>
    <w:rsid w:val="001B7D65"/>
    <w:rsid w:val="001C00A8"/>
    <w:rsid w:val="001C02D8"/>
    <w:rsid w:val="001C04E3"/>
    <w:rsid w:val="001C0A3A"/>
    <w:rsid w:val="001C0CBD"/>
    <w:rsid w:val="001C122F"/>
    <w:rsid w:val="001C13CD"/>
    <w:rsid w:val="001C13FF"/>
    <w:rsid w:val="001C1982"/>
    <w:rsid w:val="001C2378"/>
    <w:rsid w:val="001C2442"/>
    <w:rsid w:val="001C2446"/>
    <w:rsid w:val="001C2ABD"/>
    <w:rsid w:val="001C2EB3"/>
    <w:rsid w:val="001C3EE9"/>
    <w:rsid w:val="001C3FA4"/>
    <w:rsid w:val="001C4083"/>
    <w:rsid w:val="001C40F9"/>
    <w:rsid w:val="001C458B"/>
    <w:rsid w:val="001C473F"/>
    <w:rsid w:val="001C499B"/>
    <w:rsid w:val="001C4F25"/>
    <w:rsid w:val="001C55B8"/>
    <w:rsid w:val="001C5D4F"/>
    <w:rsid w:val="001C5F71"/>
    <w:rsid w:val="001C63D7"/>
    <w:rsid w:val="001C6469"/>
    <w:rsid w:val="001C64C0"/>
    <w:rsid w:val="001C69DA"/>
    <w:rsid w:val="001C6F06"/>
    <w:rsid w:val="001C76E7"/>
    <w:rsid w:val="001C7896"/>
    <w:rsid w:val="001C7A10"/>
    <w:rsid w:val="001D0052"/>
    <w:rsid w:val="001D0361"/>
    <w:rsid w:val="001D0384"/>
    <w:rsid w:val="001D15CF"/>
    <w:rsid w:val="001D1AFE"/>
    <w:rsid w:val="001D1FA3"/>
    <w:rsid w:val="001D22C0"/>
    <w:rsid w:val="001D2360"/>
    <w:rsid w:val="001D25C1"/>
    <w:rsid w:val="001D2A0C"/>
    <w:rsid w:val="001D2A59"/>
    <w:rsid w:val="001D3109"/>
    <w:rsid w:val="001D3200"/>
    <w:rsid w:val="001D332E"/>
    <w:rsid w:val="001D356B"/>
    <w:rsid w:val="001D3A92"/>
    <w:rsid w:val="001D3CDA"/>
    <w:rsid w:val="001D3EDF"/>
    <w:rsid w:val="001D4586"/>
    <w:rsid w:val="001D4AF0"/>
    <w:rsid w:val="001D4CEB"/>
    <w:rsid w:val="001D4D4A"/>
    <w:rsid w:val="001D4F88"/>
    <w:rsid w:val="001D5033"/>
    <w:rsid w:val="001D5088"/>
    <w:rsid w:val="001D5C88"/>
    <w:rsid w:val="001D5FC3"/>
    <w:rsid w:val="001D6567"/>
    <w:rsid w:val="001D695C"/>
    <w:rsid w:val="001D6FD9"/>
    <w:rsid w:val="001D780E"/>
    <w:rsid w:val="001D7A76"/>
    <w:rsid w:val="001D7C30"/>
    <w:rsid w:val="001E00AD"/>
    <w:rsid w:val="001E040E"/>
    <w:rsid w:val="001E05C3"/>
    <w:rsid w:val="001E0782"/>
    <w:rsid w:val="001E0AD3"/>
    <w:rsid w:val="001E0AE1"/>
    <w:rsid w:val="001E0EEF"/>
    <w:rsid w:val="001E0FA1"/>
    <w:rsid w:val="001E1257"/>
    <w:rsid w:val="001E212B"/>
    <w:rsid w:val="001E21D5"/>
    <w:rsid w:val="001E2648"/>
    <w:rsid w:val="001E2778"/>
    <w:rsid w:val="001E337E"/>
    <w:rsid w:val="001E36E4"/>
    <w:rsid w:val="001E379D"/>
    <w:rsid w:val="001E3A3C"/>
    <w:rsid w:val="001E3CE3"/>
    <w:rsid w:val="001E3E18"/>
    <w:rsid w:val="001E4287"/>
    <w:rsid w:val="001E4894"/>
    <w:rsid w:val="001E49A9"/>
    <w:rsid w:val="001E4E29"/>
    <w:rsid w:val="001E5884"/>
    <w:rsid w:val="001E5C23"/>
    <w:rsid w:val="001E6354"/>
    <w:rsid w:val="001E7376"/>
    <w:rsid w:val="001E7504"/>
    <w:rsid w:val="001E76DF"/>
    <w:rsid w:val="001E7A58"/>
    <w:rsid w:val="001E7A9C"/>
    <w:rsid w:val="001E7EBB"/>
    <w:rsid w:val="001F0540"/>
    <w:rsid w:val="001F0806"/>
    <w:rsid w:val="001F0E6E"/>
    <w:rsid w:val="001F0F33"/>
    <w:rsid w:val="001F1308"/>
    <w:rsid w:val="001F1525"/>
    <w:rsid w:val="001F1558"/>
    <w:rsid w:val="001F1D5D"/>
    <w:rsid w:val="001F1E87"/>
    <w:rsid w:val="001F1EB6"/>
    <w:rsid w:val="001F1EBD"/>
    <w:rsid w:val="001F2051"/>
    <w:rsid w:val="001F2E23"/>
    <w:rsid w:val="001F3097"/>
    <w:rsid w:val="001F31FB"/>
    <w:rsid w:val="001F341F"/>
    <w:rsid w:val="001F3766"/>
    <w:rsid w:val="001F3911"/>
    <w:rsid w:val="001F3ADD"/>
    <w:rsid w:val="001F3E1D"/>
    <w:rsid w:val="001F3F1A"/>
    <w:rsid w:val="001F4357"/>
    <w:rsid w:val="001F4CBD"/>
    <w:rsid w:val="001F5470"/>
    <w:rsid w:val="001F5545"/>
    <w:rsid w:val="001F5777"/>
    <w:rsid w:val="001F5937"/>
    <w:rsid w:val="001F59E3"/>
    <w:rsid w:val="001F59ED"/>
    <w:rsid w:val="001F6A1A"/>
    <w:rsid w:val="001F6BF0"/>
    <w:rsid w:val="001F6E0F"/>
    <w:rsid w:val="001F7121"/>
    <w:rsid w:val="001F71DE"/>
    <w:rsid w:val="001F7263"/>
    <w:rsid w:val="002001C2"/>
    <w:rsid w:val="002005F6"/>
    <w:rsid w:val="00200678"/>
    <w:rsid w:val="002009B7"/>
    <w:rsid w:val="00200C48"/>
    <w:rsid w:val="00200D2C"/>
    <w:rsid w:val="00200E7C"/>
    <w:rsid w:val="002019D8"/>
    <w:rsid w:val="00201EC7"/>
    <w:rsid w:val="002022DC"/>
    <w:rsid w:val="0020314F"/>
    <w:rsid w:val="00203499"/>
    <w:rsid w:val="0020349A"/>
    <w:rsid w:val="002034B4"/>
    <w:rsid w:val="0020353E"/>
    <w:rsid w:val="002037D2"/>
    <w:rsid w:val="00204032"/>
    <w:rsid w:val="00204216"/>
    <w:rsid w:val="00204808"/>
    <w:rsid w:val="00204912"/>
    <w:rsid w:val="00204A3D"/>
    <w:rsid w:val="00204BAD"/>
    <w:rsid w:val="00204D60"/>
    <w:rsid w:val="002052A2"/>
    <w:rsid w:val="00205627"/>
    <w:rsid w:val="002056D0"/>
    <w:rsid w:val="00205E87"/>
    <w:rsid w:val="00205F92"/>
    <w:rsid w:val="002062E4"/>
    <w:rsid w:val="00206D00"/>
    <w:rsid w:val="00207118"/>
    <w:rsid w:val="002074DF"/>
    <w:rsid w:val="00207D88"/>
    <w:rsid w:val="002103AB"/>
    <w:rsid w:val="002107A3"/>
    <w:rsid w:val="00210860"/>
    <w:rsid w:val="00210863"/>
    <w:rsid w:val="00210B6A"/>
    <w:rsid w:val="00210E2D"/>
    <w:rsid w:val="00211644"/>
    <w:rsid w:val="00212175"/>
    <w:rsid w:val="002127C8"/>
    <w:rsid w:val="00212CB6"/>
    <w:rsid w:val="00212E37"/>
    <w:rsid w:val="00213BC3"/>
    <w:rsid w:val="00213C52"/>
    <w:rsid w:val="0021406B"/>
    <w:rsid w:val="002140FF"/>
    <w:rsid w:val="0021411B"/>
    <w:rsid w:val="00214E5F"/>
    <w:rsid w:val="00215F1B"/>
    <w:rsid w:val="00216CF9"/>
    <w:rsid w:val="002174AE"/>
    <w:rsid w:val="00217799"/>
    <w:rsid w:val="002179C5"/>
    <w:rsid w:val="00220894"/>
    <w:rsid w:val="00220BAC"/>
    <w:rsid w:val="00220F14"/>
    <w:rsid w:val="0022117D"/>
    <w:rsid w:val="0022131E"/>
    <w:rsid w:val="002214B6"/>
    <w:rsid w:val="00221EA0"/>
    <w:rsid w:val="002223EB"/>
    <w:rsid w:val="00222B90"/>
    <w:rsid w:val="0022365B"/>
    <w:rsid w:val="00223911"/>
    <w:rsid w:val="00224952"/>
    <w:rsid w:val="00224DD2"/>
    <w:rsid w:val="00225A6A"/>
    <w:rsid w:val="00225AC7"/>
    <w:rsid w:val="00225ACC"/>
    <w:rsid w:val="0022625E"/>
    <w:rsid w:val="002268DC"/>
    <w:rsid w:val="0023098B"/>
    <w:rsid w:val="00231C25"/>
    <w:rsid w:val="00231C6F"/>
    <w:rsid w:val="00232A90"/>
    <w:rsid w:val="002330FE"/>
    <w:rsid w:val="002332F7"/>
    <w:rsid w:val="0023342F"/>
    <w:rsid w:val="0023369E"/>
    <w:rsid w:val="002337B2"/>
    <w:rsid w:val="002339DA"/>
    <w:rsid w:val="00233A98"/>
    <w:rsid w:val="00234151"/>
    <w:rsid w:val="0023442F"/>
    <w:rsid w:val="00234931"/>
    <w:rsid w:val="00234F8C"/>
    <w:rsid w:val="00235097"/>
    <w:rsid w:val="002351DE"/>
    <w:rsid w:val="00235542"/>
    <w:rsid w:val="00235DC6"/>
    <w:rsid w:val="00236704"/>
    <w:rsid w:val="0023682F"/>
    <w:rsid w:val="002369B0"/>
    <w:rsid w:val="00236AD8"/>
    <w:rsid w:val="00236B7A"/>
    <w:rsid w:val="00236ED4"/>
    <w:rsid w:val="00237245"/>
    <w:rsid w:val="002378A6"/>
    <w:rsid w:val="002378D4"/>
    <w:rsid w:val="002379F1"/>
    <w:rsid w:val="002401F5"/>
    <w:rsid w:val="002404DA"/>
    <w:rsid w:val="00240501"/>
    <w:rsid w:val="002408A6"/>
    <w:rsid w:val="00240AA8"/>
    <w:rsid w:val="00240BEF"/>
    <w:rsid w:val="00240E54"/>
    <w:rsid w:val="002413A8"/>
    <w:rsid w:val="002419A8"/>
    <w:rsid w:val="00241AB8"/>
    <w:rsid w:val="002426AE"/>
    <w:rsid w:val="002426FE"/>
    <w:rsid w:val="00242A67"/>
    <w:rsid w:val="00243C05"/>
    <w:rsid w:val="002444F5"/>
    <w:rsid w:val="00244ACF"/>
    <w:rsid w:val="00244BD2"/>
    <w:rsid w:val="002451C5"/>
    <w:rsid w:val="002452F8"/>
    <w:rsid w:val="00245440"/>
    <w:rsid w:val="00245805"/>
    <w:rsid w:val="002458AE"/>
    <w:rsid w:val="0024597B"/>
    <w:rsid w:val="00245F1F"/>
    <w:rsid w:val="002462EA"/>
    <w:rsid w:val="0024663B"/>
    <w:rsid w:val="002467CC"/>
    <w:rsid w:val="00247103"/>
    <w:rsid w:val="0024738A"/>
    <w:rsid w:val="0024782B"/>
    <w:rsid w:val="00247C86"/>
    <w:rsid w:val="00247DFC"/>
    <w:rsid w:val="00250067"/>
    <w:rsid w:val="00250B28"/>
    <w:rsid w:val="002516DE"/>
    <w:rsid w:val="00251DFF"/>
    <w:rsid w:val="00251F81"/>
    <w:rsid w:val="00252BE0"/>
    <w:rsid w:val="0025300B"/>
    <w:rsid w:val="00253588"/>
    <w:rsid w:val="00253C5F"/>
    <w:rsid w:val="00253CA1"/>
    <w:rsid w:val="002546F4"/>
    <w:rsid w:val="00254E21"/>
    <w:rsid w:val="00254FB7"/>
    <w:rsid w:val="002551D0"/>
    <w:rsid w:val="00255374"/>
    <w:rsid w:val="002554D7"/>
    <w:rsid w:val="00255B52"/>
    <w:rsid w:val="00255C93"/>
    <w:rsid w:val="002562A8"/>
    <w:rsid w:val="00256B5E"/>
    <w:rsid w:val="0025734C"/>
    <w:rsid w:val="00257BF4"/>
    <w:rsid w:val="00257EF4"/>
    <w:rsid w:val="00260003"/>
    <w:rsid w:val="00260018"/>
    <w:rsid w:val="0026035D"/>
    <w:rsid w:val="0026042E"/>
    <w:rsid w:val="002606D6"/>
    <w:rsid w:val="00260CB8"/>
    <w:rsid w:val="00260F4B"/>
    <w:rsid w:val="002613B1"/>
    <w:rsid w:val="00261A20"/>
    <w:rsid w:val="00261AAF"/>
    <w:rsid w:val="00261C98"/>
    <w:rsid w:val="00262208"/>
    <w:rsid w:val="00262265"/>
    <w:rsid w:val="00262409"/>
    <w:rsid w:val="0026248E"/>
    <w:rsid w:val="00262914"/>
    <w:rsid w:val="00263700"/>
    <w:rsid w:val="002647BF"/>
    <w:rsid w:val="002647D5"/>
    <w:rsid w:val="00265032"/>
    <w:rsid w:val="002651FB"/>
    <w:rsid w:val="0026538C"/>
    <w:rsid w:val="00265781"/>
    <w:rsid w:val="002658B4"/>
    <w:rsid w:val="00265D42"/>
    <w:rsid w:val="00266B13"/>
    <w:rsid w:val="002679CC"/>
    <w:rsid w:val="00270728"/>
    <w:rsid w:val="00270849"/>
    <w:rsid w:val="00270B70"/>
    <w:rsid w:val="00270D42"/>
    <w:rsid w:val="00270E63"/>
    <w:rsid w:val="00271802"/>
    <w:rsid w:val="0027192B"/>
    <w:rsid w:val="0027195D"/>
    <w:rsid w:val="00272B03"/>
    <w:rsid w:val="00272C78"/>
    <w:rsid w:val="002730EE"/>
    <w:rsid w:val="002733E2"/>
    <w:rsid w:val="002735CD"/>
    <w:rsid w:val="0027480E"/>
    <w:rsid w:val="00274B25"/>
    <w:rsid w:val="00274DE5"/>
    <w:rsid w:val="00274F08"/>
    <w:rsid w:val="002750B1"/>
    <w:rsid w:val="00276562"/>
    <w:rsid w:val="002769CE"/>
    <w:rsid w:val="00276A35"/>
    <w:rsid w:val="00276C4B"/>
    <w:rsid w:val="00276E09"/>
    <w:rsid w:val="00276E9A"/>
    <w:rsid w:val="002771C0"/>
    <w:rsid w:val="00277835"/>
    <w:rsid w:val="00277E9B"/>
    <w:rsid w:val="002807D8"/>
    <w:rsid w:val="00280975"/>
    <w:rsid w:val="00280AB1"/>
    <w:rsid w:val="00281018"/>
    <w:rsid w:val="00281257"/>
    <w:rsid w:val="00281617"/>
    <w:rsid w:val="002819B5"/>
    <w:rsid w:val="00281FBD"/>
    <w:rsid w:val="002821E8"/>
    <w:rsid w:val="00282241"/>
    <w:rsid w:val="0028293B"/>
    <w:rsid w:val="00282A2E"/>
    <w:rsid w:val="00282A88"/>
    <w:rsid w:val="0028301F"/>
    <w:rsid w:val="00283359"/>
    <w:rsid w:val="00283C7F"/>
    <w:rsid w:val="00283CA3"/>
    <w:rsid w:val="00283D6B"/>
    <w:rsid w:val="002842CD"/>
    <w:rsid w:val="002848A0"/>
    <w:rsid w:val="00284BAE"/>
    <w:rsid w:val="002858DC"/>
    <w:rsid w:val="002859AF"/>
    <w:rsid w:val="00285EE5"/>
    <w:rsid w:val="00286088"/>
    <w:rsid w:val="0028616D"/>
    <w:rsid w:val="002869B2"/>
    <w:rsid w:val="00286AE7"/>
    <w:rsid w:val="00287243"/>
    <w:rsid w:val="00287433"/>
    <w:rsid w:val="00287A5E"/>
    <w:rsid w:val="002904A8"/>
    <w:rsid w:val="00290647"/>
    <w:rsid w:val="00290CA3"/>
    <w:rsid w:val="00290E31"/>
    <w:rsid w:val="00291385"/>
    <w:rsid w:val="00291422"/>
    <w:rsid w:val="0029194E"/>
    <w:rsid w:val="00291D28"/>
    <w:rsid w:val="002921E5"/>
    <w:rsid w:val="0029237F"/>
    <w:rsid w:val="00292715"/>
    <w:rsid w:val="00292AE5"/>
    <w:rsid w:val="00293E57"/>
    <w:rsid w:val="00294266"/>
    <w:rsid w:val="00294361"/>
    <w:rsid w:val="002947D1"/>
    <w:rsid w:val="002948DF"/>
    <w:rsid w:val="00294D90"/>
    <w:rsid w:val="002950E7"/>
    <w:rsid w:val="00295C2E"/>
    <w:rsid w:val="002969A0"/>
    <w:rsid w:val="00296B7C"/>
    <w:rsid w:val="00296FFF"/>
    <w:rsid w:val="002973A5"/>
    <w:rsid w:val="002A08C7"/>
    <w:rsid w:val="002A1584"/>
    <w:rsid w:val="002A1E92"/>
    <w:rsid w:val="002A204D"/>
    <w:rsid w:val="002A2616"/>
    <w:rsid w:val="002A26E1"/>
    <w:rsid w:val="002A27B7"/>
    <w:rsid w:val="002A2A2F"/>
    <w:rsid w:val="002A3450"/>
    <w:rsid w:val="002A346D"/>
    <w:rsid w:val="002A368A"/>
    <w:rsid w:val="002A3A96"/>
    <w:rsid w:val="002A4065"/>
    <w:rsid w:val="002A479E"/>
    <w:rsid w:val="002A4B05"/>
    <w:rsid w:val="002A4BEE"/>
    <w:rsid w:val="002A4FFB"/>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9E"/>
    <w:rsid w:val="002B4CDF"/>
    <w:rsid w:val="002B4DBE"/>
    <w:rsid w:val="002B4F13"/>
    <w:rsid w:val="002B531E"/>
    <w:rsid w:val="002B538E"/>
    <w:rsid w:val="002B53F6"/>
    <w:rsid w:val="002B58F1"/>
    <w:rsid w:val="002B5DCA"/>
    <w:rsid w:val="002B62D9"/>
    <w:rsid w:val="002B6BDC"/>
    <w:rsid w:val="002B75B0"/>
    <w:rsid w:val="002B7A75"/>
    <w:rsid w:val="002B7EAF"/>
    <w:rsid w:val="002B7FE9"/>
    <w:rsid w:val="002C097A"/>
    <w:rsid w:val="002C099C"/>
    <w:rsid w:val="002C0B74"/>
    <w:rsid w:val="002C0C8B"/>
    <w:rsid w:val="002C0CBB"/>
    <w:rsid w:val="002C1201"/>
    <w:rsid w:val="002C1460"/>
    <w:rsid w:val="002C195B"/>
    <w:rsid w:val="002C20F2"/>
    <w:rsid w:val="002C2C24"/>
    <w:rsid w:val="002C3828"/>
    <w:rsid w:val="002C38B2"/>
    <w:rsid w:val="002C39D9"/>
    <w:rsid w:val="002C3CB2"/>
    <w:rsid w:val="002C3F9C"/>
    <w:rsid w:val="002C45A4"/>
    <w:rsid w:val="002C47B7"/>
    <w:rsid w:val="002C4ECE"/>
    <w:rsid w:val="002C56D5"/>
    <w:rsid w:val="002C5AFA"/>
    <w:rsid w:val="002C68BE"/>
    <w:rsid w:val="002C715A"/>
    <w:rsid w:val="002C7B57"/>
    <w:rsid w:val="002D02B6"/>
    <w:rsid w:val="002D03B4"/>
    <w:rsid w:val="002D0439"/>
    <w:rsid w:val="002D0492"/>
    <w:rsid w:val="002D11A6"/>
    <w:rsid w:val="002D11B7"/>
    <w:rsid w:val="002D1E5D"/>
    <w:rsid w:val="002D1F58"/>
    <w:rsid w:val="002D2527"/>
    <w:rsid w:val="002D27AE"/>
    <w:rsid w:val="002D2989"/>
    <w:rsid w:val="002D2C30"/>
    <w:rsid w:val="002D2C9B"/>
    <w:rsid w:val="002D3813"/>
    <w:rsid w:val="002D3BBC"/>
    <w:rsid w:val="002D3CC7"/>
    <w:rsid w:val="002D3D05"/>
    <w:rsid w:val="002D3FD6"/>
    <w:rsid w:val="002D438A"/>
    <w:rsid w:val="002D50DA"/>
    <w:rsid w:val="002D5738"/>
    <w:rsid w:val="002D5E53"/>
    <w:rsid w:val="002D6110"/>
    <w:rsid w:val="002D672D"/>
    <w:rsid w:val="002D69E8"/>
    <w:rsid w:val="002D6C40"/>
    <w:rsid w:val="002D74EB"/>
    <w:rsid w:val="002D7DCF"/>
    <w:rsid w:val="002D7EE1"/>
    <w:rsid w:val="002E0319"/>
    <w:rsid w:val="002E0DDD"/>
    <w:rsid w:val="002E11BC"/>
    <w:rsid w:val="002E1303"/>
    <w:rsid w:val="002E179B"/>
    <w:rsid w:val="002E1C9E"/>
    <w:rsid w:val="002E2131"/>
    <w:rsid w:val="002E257B"/>
    <w:rsid w:val="002E258A"/>
    <w:rsid w:val="002E270E"/>
    <w:rsid w:val="002E2786"/>
    <w:rsid w:val="002E2839"/>
    <w:rsid w:val="002E2BC8"/>
    <w:rsid w:val="002E34DF"/>
    <w:rsid w:val="002E3B1E"/>
    <w:rsid w:val="002E3C65"/>
    <w:rsid w:val="002E3F0A"/>
    <w:rsid w:val="002E3F5B"/>
    <w:rsid w:val="002E42AF"/>
    <w:rsid w:val="002E4362"/>
    <w:rsid w:val="002E438C"/>
    <w:rsid w:val="002E4D0B"/>
    <w:rsid w:val="002E5489"/>
    <w:rsid w:val="002E5550"/>
    <w:rsid w:val="002E58F8"/>
    <w:rsid w:val="002E59C8"/>
    <w:rsid w:val="002E5E1B"/>
    <w:rsid w:val="002E63D9"/>
    <w:rsid w:val="002E640E"/>
    <w:rsid w:val="002E6967"/>
    <w:rsid w:val="002E725C"/>
    <w:rsid w:val="002E7916"/>
    <w:rsid w:val="002E7E12"/>
    <w:rsid w:val="002F0005"/>
    <w:rsid w:val="002F0684"/>
    <w:rsid w:val="002F0C28"/>
    <w:rsid w:val="002F0F69"/>
    <w:rsid w:val="002F125B"/>
    <w:rsid w:val="002F1E43"/>
    <w:rsid w:val="002F1E45"/>
    <w:rsid w:val="002F1E8B"/>
    <w:rsid w:val="002F298D"/>
    <w:rsid w:val="002F29A6"/>
    <w:rsid w:val="002F2A08"/>
    <w:rsid w:val="002F2D2A"/>
    <w:rsid w:val="002F317D"/>
    <w:rsid w:val="002F3581"/>
    <w:rsid w:val="002F392E"/>
    <w:rsid w:val="002F3CDE"/>
    <w:rsid w:val="002F3EBD"/>
    <w:rsid w:val="002F3FF4"/>
    <w:rsid w:val="002F433F"/>
    <w:rsid w:val="002F4F6B"/>
    <w:rsid w:val="002F52BD"/>
    <w:rsid w:val="002F5761"/>
    <w:rsid w:val="002F5812"/>
    <w:rsid w:val="002F5DD6"/>
    <w:rsid w:val="002F5FEA"/>
    <w:rsid w:val="002F61AD"/>
    <w:rsid w:val="002F63E7"/>
    <w:rsid w:val="002F7BE3"/>
    <w:rsid w:val="002F7E6A"/>
    <w:rsid w:val="00300165"/>
    <w:rsid w:val="00300481"/>
    <w:rsid w:val="00300599"/>
    <w:rsid w:val="00300CAA"/>
    <w:rsid w:val="00300D39"/>
    <w:rsid w:val="003010A0"/>
    <w:rsid w:val="003010CF"/>
    <w:rsid w:val="00302112"/>
    <w:rsid w:val="0030329E"/>
    <w:rsid w:val="003032C0"/>
    <w:rsid w:val="00303440"/>
    <w:rsid w:val="00303766"/>
    <w:rsid w:val="00303E6D"/>
    <w:rsid w:val="00303FAA"/>
    <w:rsid w:val="0030428C"/>
    <w:rsid w:val="003046F1"/>
    <w:rsid w:val="00304911"/>
    <w:rsid w:val="00304D9B"/>
    <w:rsid w:val="00305315"/>
    <w:rsid w:val="003058D5"/>
    <w:rsid w:val="00305FF9"/>
    <w:rsid w:val="00306430"/>
    <w:rsid w:val="00306B64"/>
    <w:rsid w:val="00306E6B"/>
    <w:rsid w:val="00307178"/>
    <w:rsid w:val="0030776A"/>
    <w:rsid w:val="00307877"/>
    <w:rsid w:val="003078D7"/>
    <w:rsid w:val="00307C59"/>
    <w:rsid w:val="003100C8"/>
    <w:rsid w:val="0031046E"/>
    <w:rsid w:val="003104D0"/>
    <w:rsid w:val="00310A62"/>
    <w:rsid w:val="00310BE6"/>
    <w:rsid w:val="00310DE3"/>
    <w:rsid w:val="00310ED7"/>
    <w:rsid w:val="00311161"/>
    <w:rsid w:val="00311565"/>
    <w:rsid w:val="00311B02"/>
    <w:rsid w:val="00312400"/>
    <w:rsid w:val="00312739"/>
    <w:rsid w:val="00312B6A"/>
    <w:rsid w:val="00312D10"/>
    <w:rsid w:val="00313643"/>
    <w:rsid w:val="00313707"/>
    <w:rsid w:val="00313BD4"/>
    <w:rsid w:val="00314DB5"/>
    <w:rsid w:val="00314F19"/>
    <w:rsid w:val="00316846"/>
    <w:rsid w:val="00316B27"/>
    <w:rsid w:val="0031723C"/>
    <w:rsid w:val="003178DA"/>
    <w:rsid w:val="00317C3D"/>
    <w:rsid w:val="00317D68"/>
    <w:rsid w:val="00317DB8"/>
    <w:rsid w:val="003204A7"/>
    <w:rsid w:val="00320618"/>
    <w:rsid w:val="003207AE"/>
    <w:rsid w:val="00320FCD"/>
    <w:rsid w:val="0032100B"/>
    <w:rsid w:val="00321215"/>
    <w:rsid w:val="003215C0"/>
    <w:rsid w:val="00321B84"/>
    <w:rsid w:val="00321BD7"/>
    <w:rsid w:val="00321C96"/>
    <w:rsid w:val="00321E23"/>
    <w:rsid w:val="00321E9C"/>
    <w:rsid w:val="0032208A"/>
    <w:rsid w:val="0032260F"/>
    <w:rsid w:val="003228DA"/>
    <w:rsid w:val="0032332A"/>
    <w:rsid w:val="0032333C"/>
    <w:rsid w:val="00323570"/>
    <w:rsid w:val="00323D6B"/>
    <w:rsid w:val="00324405"/>
    <w:rsid w:val="00324768"/>
    <w:rsid w:val="00324C31"/>
    <w:rsid w:val="003250CC"/>
    <w:rsid w:val="003251BD"/>
    <w:rsid w:val="00325E36"/>
    <w:rsid w:val="00325F38"/>
    <w:rsid w:val="00325FEC"/>
    <w:rsid w:val="003261D3"/>
    <w:rsid w:val="003265B4"/>
    <w:rsid w:val="00326957"/>
    <w:rsid w:val="00326A63"/>
    <w:rsid w:val="00326AE2"/>
    <w:rsid w:val="00326C3A"/>
    <w:rsid w:val="00327C35"/>
    <w:rsid w:val="003301D9"/>
    <w:rsid w:val="0033021D"/>
    <w:rsid w:val="003303E1"/>
    <w:rsid w:val="00331360"/>
    <w:rsid w:val="00331426"/>
    <w:rsid w:val="0033171D"/>
    <w:rsid w:val="003317EC"/>
    <w:rsid w:val="00331CCA"/>
    <w:rsid w:val="00331FC3"/>
    <w:rsid w:val="00332D2D"/>
    <w:rsid w:val="00332F06"/>
    <w:rsid w:val="00332FC5"/>
    <w:rsid w:val="0033334F"/>
    <w:rsid w:val="003336B3"/>
    <w:rsid w:val="00333965"/>
    <w:rsid w:val="00333D84"/>
    <w:rsid w:val="00333F8B"/>
    <w:rsid w:val="00333FAD"/>
    <w:rsid w:val="00334259"/>
    <w:rsid w:val="003343A7"/>
    <w:rsid w:val="00334595"/>
    <w:rsid w:val="00334EC2"/>
    <w:rsid w:val="00335B75"/>
    <w:rsid w:val="00335BBE"/>
    <w:rsid w:val="00335D8C"/>
    <w:rsid w:val="00336072"/>
    <w:rsid w:val="003363A1"/>
    <w:rsid w:val="0033667C"/>
    <w:rsid w:val="003368C3"/>
    <w:rsid w:val="00337731"/>
    <w:rsid w:val="00337D17"/>
    <w:rsid w:val="00340D63"/>
    <w:rsid w:val="00340D77"/>
    <w:rsid w:val="003415B9"/>
    <w:rsid w:val="00341728"/>
    <w:rsid w:val="003418E9"/>
    <w:rsid w:val="0034196B"/>
    <w:rsid w:val="0034226D"/>
    <w:rsid w:val="00342972"/>
    <w:rsid w:val="00342FDD"/>
    <w:rsid w:val="0034429B"/>
    <w:rsid w:val="00344866"/>
    <w:rsid w:val="00345F8E"/>
    <w:rsid w:val="0034638C"/>
    <w:rsid w:val="00346F7F"/>
    <w:rsid w:val="0034722F"/>
    <w:rsid w:val="00347656"/>
    <w:rsid w:val="003476F2"/>
    <w:rsid w:val="00347D3D"/>
    <w:rsid w:val="00350108"/>
    <w:rsid w:val="00350466"/>
    <w:rsid w:val="00350681"/>
    <w:rsid w:val="00350762"/>
    <w:rsid w:val="003507C4"/>
    <w:rsid w:val="00351687"/>
    <w:rsid w:val="003519A1"/>
    <w:rsid w:val="00352480"/>
    <w:rsid w:val="003530D2"/>
    <w:rsid w:val="0035314A"/>
    <w:rsid w:val="0035331A"/>
    <w:rsid w:val="00353467"/>
    <w:rsid w:val="003534E1"/>
    <w:rsid w:val="00353544"/>
    <w:rsid w:val="00353BB8"/>
    <w:rsid w:val="00353D93"/>
    <w:rsid w:val="00354686"/>
    <w:rsid w:val="003548D8"/>
    <w:rsid w:val="00354C5C"/>
    <w:rsid w:val="00354D03"/>
    <w:rsid w:val="00354E04"/>
    <w:rsid w:val="00354EF8"/>
    <w:rsid w:val="003554CA"/>
    <w:rsid w:val="00355E19"/>
    <w:rsid w:val="0035633A"/>
    <w:rsid w:val="003564EB"/>
    <w:rsid w:val="00356F0D"/>
    <w:rsid w:val="00357445"/>
    <w:rsid w:val="0035746D"/>
    <w:rsid w:val="003575DD"/>
    <w:rsid w:val="00360232"/>
    <w:rsid w:val="003602C7"/>
    <w:rsid w:val="003602E0"/>
    <w:rsid w:val="003604CB"/>
    <w:rsid w:val="003606BD"/>
    <w:rsid w:val="00360D01"/>
    <w:rsid w:val="00361436"/>
    <w:rsid w:val="0036192E"/>
    <w:rsid w:val="00361E1E"/>
    <w:rsid w:val="00361E8F"/>
    <w:rsid w:val="003620B3"/>
    <w:rsid w:val="00362569"/>
    <w:rsid w:val="00362FF6"/>
    <w:rsid w:val="00363267"/>
    <w:rsid w:val="003635AC"/>
    <w:rsid w:val="003636CD"/>
    <w:rsid w:val="0036487C"/>
    <w:rsid w:val="00365411"/>
    <w:rsid w:val="00365FA2"/>
    <w:rsid w:val="00366485"/>
    <w:rsid w:val="00366A35"/>
    <w:rsid w:val="00366C69"/>
    <w:rsid w:val="00367441"/>
    <w:rsid w:val="003675A0"/>
    <w:rsid w:val="00367B1D"/>
    <w:rsid w:val="00367E7C"/>
    <w:rsid w:val="003704B7"/>
    <w:rsid w:val="00370ABD"/>
    <w:rsid w:val="00370E4F"/>
    <w:rsid w:val="00371215"/>
    <w:rsid w:val="00371CFF"/>
    <w:rsid w:val="00372919"/>
    <w:rsid w:val="00372959"/>
    <w:rsid w:val="00372CBA"/>
    <w:rsid w:val="00372F0D"/>
    <w:rsid w:val="00374059"/>
    <w:rsid w:val="003741D1"/>
    <w:rsid w:val="00374263"/>
    <w:rsid w:val="00374444"/>
    <w:rsid w:val="003744FA"/>
    <w:rsid w:val="00375129"/>
    <w:rsid w:val="0037535B"/>
    <w:rsid w:val="0037552D"/>
    <w:rsid w:val="003756DB"/>
    <w:rsid w:val="00376028"/>
    <w:rsid w:val="0037628A"/>
    <w:rsid w:val="0037635D"/>
    <w:rsid w:val="00376402"/>
    <w:rsid w:val="0037660F"/>
    <w:rsid w:val="00376769"/>
    <w:rsid w:val="003770BB"/>
    <w:rsid w:val="0037771A"/>
    <w:rsid w:val="003802DC"/>
    <w:rsid w:val="0038092F"/>
    <w:rsid w:val="00380E4E"/>
    <w:rsid w:val="00380FBF"/>
    <w:rsid w:val="00381135"/>
    <w:rsid w:val="003812CB"/>
    <w:rsid w:val="00381564"/>
    <w:rsid w:val="00381E48"/>
    <w:rsid w:val="00381FDE"/>
    <w:rsid w:val="00382A43"/>
    <w:rsid w:val="00382D60"/>
    <w:rsid w:val="00382DD4"/>
    <w:rsid w:val="00382F29"/>
    <w:rsid w:val="00383C8D"/>
    <w:rsid w:val="0038448D"/>
    <w:rsid w:val="00384492"/>
    <w:rsid w:val="003849E3"/>
    <w:rsid w:val="003852FB"/>
    <w:rsid w:val="00385429"/>
    <w:rsid w:val="0038578E"/>
    <w:rsid w:val="00385B05"/>
    <w:rsid w:val="00385E20"/>
    <w:rsid w:val="00386382"/>
    <w:rsid w:val="003865EF"/>
    <w:rsid w:val="00386BA9"/>
    <w:rsid w:val="003877A3"/>
    <w:rsid w:val="00387B9C"/>
    <w:rsid w:val="00390017"/>
    <w:rsid w:val="003901A3"/>
    <w:rsid w:val="003902E1"/>
    <w:rsid w:val="00390355"/>
    <w:rsid w:val="0039072F"/>
    <w:rsid w:val="00391FAB"/>
    <w:rsid w:val="003921EE"/>
    <w:rsid w:val="003925F1"/>
    <w:rsid w:val="003928F5"/>
    <w:rsid w:val="00392FCD"/>
    <w:rsid w:val="003931BC"/>
    <w:rsid w:val="00393299"/>
    <w:rsid w:val="0039387D"/>
    <w:rsid w:val="003940CE"/>
    <w:rsid w:val="003943A8"/>
    <w:rsid w:val="003948F2"/>
    <w:rsid w:val="003949F1"/>
    <w:rsid w:val="00394B2E"/>
    <w:rsid w:val="00394CAC"/>
    <w:rsid w:val="00394DCF"/>
    <w:rsid w:val="00394E57"/>
    <w:rsid w:val="00394E91"/>
    <w:rsid w:val="00394F2D"/>
    <w:rsid w:val="00394F66"/>
    <w:rsid w:val="0039537B"/>
    <w:rsid w:val="00395AE1"/>
    <w:rsid w:val="0039664E"/>
    <w:rsid w:val="00397629"/>
    <w:rsid w:val="003976A6"/>
    <w:rsid w:val="00397760"/>
    <w:rsid w:val="00397A4B"/>
    <w:rsid w:val="00397AEA"/>
    <w:rsid w:val="00397C1D"/>
    <w:rsid w:val="003A0EBE"/>
    <w:rsid w:val="003A10C7"/>
    <w:rsid w:val="003A1289"/>
    <w:rsid w:val="003A180F"/>
    <w:rsid w:val="003A18DD"/>
    <w:rsid w:val="003A205D"/>
    <w:rsid w:val="003A20C8"/>
    <w:rsid w:val="003A2C02"/>
    <w:rsid w:val="003A2C29"/>
    <w:rsid w:val="003A2D5D"/>
    <w:rsid w:val="003A2EC3"/>
    <w:rsid w:val="003A33F7"/>
    <w:rsid w:val="003A36DF"/>
    <w:rsid w:val="003A36F2"/>
    <w:rsid w:val="003A3B6E"/>
    <w:rsid w:val="003A3D39"/>
    <w:rsid w:val="003A3EC7"/>
    <w:rsid w:val="003A40B4"/>
    <w:rsid w:val="003A43F0"/>
    <w:rsid w:val="003A4BFA"/>
    <w:rsid w:val="003A52C4"/>
    <w:rsid w:val="003A5BAC"/>
    <w:rsid w:val="003A5D4F"/>
    <w:rsid w:val="003A633D"/>
    <w:rsid w:val="003A7834"/>
    <w:rsid w:val="003A7F05"/>
    <w:rsid w:val="003A7F2A"/>
    <w:rsid w:val="003A7FBE"/>
    <w:rsid w:val="003B0422"/>
    <w:rsid w:val="003B0A26"/>
    <w:rsid w:val="003B0A35"/>
    <w:rsid w:val="003B0B5B"/>
    <w:rsid w:val="003B0C4F"/>
    <w:rsid w:val="003B0DFE"/>
    <w:rsid w:val="003B0E79"/>
    <w:rsid w:val="003B1260"/>
    <w:rsid w:val="003B13A9"/>
    <w:rsid w:val="003B1544"/>
    <w:rsid w:val="003B19A2"/>
    <w:rsid w:val="003B1A17"/>
    <w:rsid w:val="003B3562"/>
    <w:rsid w:val="003B3575"/>
    <w:rsid w:val="003B491A"/>
    <w:rsid w:val="003B5018"/>
    <w:rsid w:val="003B50BC"/>
    <w:rsid w:val="003B50C6"/>
    <w:rsid w:val="003B51C9"/>
    <w:rsid w:val="003B59E5"/>
    <w:rsid w:val="003B5D97"/>
    <w:rsid w:val="003B5E1A"/>
    <w:rsid w:val="003B63A4"/>
    <w:rsid w:val="003B666C"/>
    <w:rsid w:val="003B68DE"/>
    <w:rsid w:val="003B68FE"/>
    <w:rsid w:val="003B6D7D"/>
    <w:rsid w:val="003B6F51"/>
    <w:rsid w:val="003B7282"/>
    <w:rsid w:val="003B7D7E"/>
    <w:rsid w:val="003C0540"/>
    <w:rsid w:val="003C0AF8"/>
    <w:rsid w:val="003C0DBC"/>
    <w:rsid w:val="003C0E88"/>
    <w:rsid w:val="003C1012"/>
    <w:rsid w:val="003C11C9"/>
    <w:rsid w:val="003C1229"/>
    <w:rsid w:val="003C15E0"/>
    <w:rsid w:val="003C1A6D"/>
    <w:rsid w:val="003C1E02"/>
    <w:rsid w:val="003C1FD4"/>
    <w:rsid w:val="003C213D"/>
    <w:rsid w:val="003C25AD"/>
    <w:rsid w:val="003C2931"/>
    <w:rsid w:val="003C2D21"/>
    <w:rsid w:val="003C316A"/>
    <w:rsid w:val="003C31FE"/>
    <w:rsid w:val="003C3BD2"/>
    <w:rsid w:val="003C48D4"/>
    <w:rsid w:val="003C558E"/>
    <w:rsid w:val="003C5E6B"/>
    <w:rsid w:val="003C75A7"/>
    <w:rsid w:val="003C760A"/>
    <w:rsid w:val="003C7AD7"/>
    <w:rsid w:val="003C7D92"/>
    <w:rsid w:val="003D02A5"/>
    <w:rsid w:val="003D0513"/>
    <w:rsid w:val="003D0FC3"/>
    <w:rsid w:val="003D18B9"/>
    <w:rsid w:val="003D1E59"/>
    <w:rsid w:val="003D21B0"/>
    <w:rsid w:val="003D2266"/>
    <w:rsid w:val="003D2267"/>
    <w:rsid w:val="003D2B00"/>
    <w:rsid w:val="003D2C1D"/>
    <w:rsid w:val="003D2C34"/>
    <w:rsid w:val="003D2CA7"/>
    <w:rsid w:val="003D3697"/>
    <w:rsid w:val="003D3DDD"/>
    <w:rsid w:val="003D3E80"/>
    <w:rsid w:val="003D4F98"/>
    <w:rsid w:val="003D54E6"/>
    <w:rsid w:val="003D56D2"/>
    <w:rsid w:val="003D5820"/>
    <w:rsid w:val="003D5CBF"/>
    <w:rsid w:val="003D6199"/>
    <w:rsid w:val="003D6268"/>
    <w:rsid w:val="003D62DD"/>
    <w:rsid w:val="003D6375"/>
    <w:rsid w:val="003D66D2"/>
    <w:rsid w:val="003D6F8A"/>
    <w:rsid w:val="003D7219"/>
    <w:rsid w:val="003D7315"/>
    <w:rsid w:val="003D7606"/>
    <w:rsid w:val="003D7779"/>
    <w:rsid w:val="003D780D"/>
    <w:rsid w:val="003D7C88"/>
    <w:rsid w:val="003E07AE"/>
    <w:rsid w:val="003E0AB2"/>
    <w:rsid w:val="003E0B7C"/>
    <w:rsid w:val="003E0D1B"/>
    <w:rsid w:val="003E0FA8"/>
    <w:rsid w:val="003E0FD7"/>
    <w:rsid w:val="003E12AF"/>
    <w:rsid w:val="003E14FC"/>
    <w:rsid w:val="003E16AB"/>
    <w:rsid w:val="003E1F22"/>
    <w:rsid w:val="003E2976"/>
    <w:rsid w:val="003E38E1"/>
    <w:rsid w:val="003E3D38"/>
    <w:rsid w:val="003E3F0E"/>
    <w:rsid w:val="003E41D5"/>
    <w:rsid w:val="003E41F9"/>
    <w:rsid w:val="003E4858"/>
    <w:rsid w:val="003E4C0A"/>
    <w:rsid w:val="003E4D5E"/>
    <w:rsid w:val="003E593B"/>
    <w:rsid w:val="003E6316"/>
    <w:rsid w:val="003E6884"/>
    <w:rsid w:val="003E6AC5"/>
    <w:rsid w:val="003E6CDF"/>
    <w:rsid w:val="003E77A6"/>
    <w:rsid w:val="003E7985"/>
    <w:rsid w:val="003F0096"/>
    <w:rsid w:val="003F0850"/>
    <w:rsid w:val="003F0C59"/>
    <w:rsid w:val="003F0D12"/>
    <w:rsid w:val="003F12C8"/>
    <w:rsid w:val="003F160C"/>
    <w:rsid w:val="003F211B"/>
    <w:rsid w:val="003F2411"/>
    <w:rsid w:val="003F2732"/>
    <w:rsid w:val="003F2AD3"/>
    <w:rsid w:val="003F2BB3"/>
    <w:rsid w:val="003F324F"/>
    <w:rsid w:val="003F33BC"/>
    <w:rsid w:val="003F3D4E"/>
    <w:rsid w:val="003F43A2"/>
    <w:rsid w:val="003F477E"/>
    <w:rsid w:val="003F5021"/>
    <w:rsid w:val="003F542F"/>
    <w:rsid w:val="003F5C46"/>
    <w:rsid w:val="003F6CD2"/>
    <w:rsid w:val="003F6CD6"/>
    <w:rsid w:val="003F788D"/>
    <w:rsid w:val="004006DB"/>
    <w:rsid w:val="004010D9"/>
    <w:rsid w:val="0040126E"/>
    <w:rsid w:val="004012B3"/>
    <w:rsid w:val="004020D4"/>
    <w:rsid w:val="004021B6"/>
    <w:rsid w:val="004037A7"/>
    <w:rsid w:val="00404648"/>
    <w:rsid w:val="004047C4"/>
    <w:rsid w:val="00404C79"/>
    <w:rsid w:val="00404E66"/>
    <w:rsid w:val="00404F6D"/>
    <w:rsid w:val="00405080"/>
    <w:rsid w:val="00405467"/>
    <w:rsid w:val="0040570B"/>
    <w:rsid w:val="00405868"/>
    <w:rsid w:val="00405EDB"/>
    <w:rsid w:val="00405FB1"/>
    <w:rsid w:val="004062D6"/>
    <w:rsid w:val="00406460"/>
    <w:rsid w:val="00406C22"/>
    <w:rsid w:val="00407397"/>
    <w:rsid w:val="0040744F"/>
    <w:rsid w:val="00407888"/>
    <w:rsid w:val="00410B25"/>
    <w:rsid w:val="004118B0"/>
    <w:rsid w:val="004120EB"/>
    <w:rsid w:val="00412461"/>
    <w:rsid w:val="00412546"/>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1A0"/>
    <w:rsid w:val="00416585"/>
    <w:rsid w:val="00416665"/>
    <w:rsid w:val="00416A67"/>
    <w:rsid w:val="00416ACB"/>
    <w:rsid w:val="00417079"/>
    <w:rsid w:val="00417090"/>
    <w:rsid w:val="00420305"/>
    <w:rsid w:val="004206B2"/>
    <w:rsid w:val="00420F56"/>
    <w:rsid w:val="00421DCF"/>
    <w:rsid w:val="00421FC1"/>
    <w:rsid w:val="00422341"/>
    <w:rsid w:val="0042246C"/>
    <w:rsid w:val="00423186"/>
    <w:rsid w:val="00423456"/>
    <w:rsid w:val="004235F2"/>
    <w:rsid w:val="00423614"/>
    <w:rsid w:val="00423641"/>
    <w:rsid w:val="00423F1E"/>
    <w:rsid w:val="00425029"/>
    <w:rsid w:val="00425D6D"/>
    <w:rsid w:val="00426266"/>
    <w:rsid w:val="0042649D"/>
    <w:rsid w:val="00426BA4"/>
    <w:rsid w:val="00426D3D"/>
    <w:rsid w:val="00430301"/>
    <w:rsid w:val="004303D1"/>
    <w:rsid w:val="004309DF"/>
    <w:rsid w:val="00430A2D"/>
    <w:rsid w:val="00431505"/>
    <w:rsid w:val="004317F1"/>
    <w:rsid w:val="00431AD2"/>
    <w:rsid w:val="00431AF0"/>
    <w:rsid w:val="00431F7E"/>
    <w:rsid w:val="00431F93"/>
    <w:rsid w:val="0043213A"/>
    <w:rsid w:val="00432147"/>
    <w:rsid w:val="00432D19"/>
    <w:rsid w:val="004330F4"/>
    <w:rsid w:val="00433590"/>
    <w:rsid w:val="00433774"/>
    <w:rsid w:val="0043393D"/>
    <w:rsid w:val="00433EB8"/>
    <w:rsid w:val="004342F6"/>
    <w:rsid w:val="004344C7"/>
    <w:rsid w:val="00435274"/>
    <w:rsid w:val="004352AD"/>
    <w:rsid w:val="0043545D"/>
    <w:rsid w:val="00435A99"/>
    <w:rsid w:val="00435E74"/>
    <w:rsid w:val="00435E85"/>
    <w:rsid w:val="00435F26"/>
    <w:rsid w:val="00435FD7"/>
    <w:rsid w:val="00435FE2"/>
    <w:rsid w:val="00436295"/>
    <w:rsid w:val="004369F1"/>
    <w:rsid w:val="00436C1B"/>
    <w:rsid w:val="00436E2F"/>
    <w:rsid w:val="00436EAB"/>
    <w:rsid w:val="00437B52"/>
    <w:rsid w:val="00440116"/>
    <w:rsid w:val="004402C5"/>
    <w:rsid w:val="00440827"/>
    <w:rsid w:val="00440AC0"/>
    <w:rsid w:val="00441091"/>
    <w:rsid w:val="00441211"/>
    <w:rsid w:val="004414E6"/>
    <w:rsid w:val="00441566"/>
    <w:rsid w:val="00441E5A"/>
    <w:rsid w:val="00441F1B"/>
    <w:rsid w:val="004421F4"/>
    <w:rsid w:val="00443EC8"/>
    <w:rsid w:val="0044410B"/>
    <w:rsid w:val="004445AC"/>
    <w:rsid w:val="00444C67"/>
    <w:rsid w:val="00445552"/>
    <w:rsid w:val="004456DB"/>
    <w:rsid w:val="004461D9"/>
    <w:rsid w:val="004463F2"/>
    <w:rsid w:val="0044685B"/>
    <w:rsid w:val="00446AC6"/>
    <w:rsid w:val="00446CEE"/>
    <w:rsid w:val="00447049"/>
    <w:rsid w:val="004474A7"/>
    <w:rsid w:val="0044759B"/>
    <w:rsid w:val="00447ECA"/>
    <w:rsid w:val="00447F54"/>
    <w:rsid w:val="0045020E"/>
    <w:rsid w:val="0045047B"/>
    <w:rsid w:val="004505C7"/>
    <w:rsid w:val="00450B7E"/>
    <w:rsid w:val="0045136B"/>
    <w:rsid w:val="004518B7"/>
    <w:rsid w:val="00451C7E"/>
    <w:rsid w:val="00451DE1"/>
    <w:rsid w:val="00451FDE"/>
    <w:rsid w:val="00452091"/>
    <w:rsid w:val="00452BB4"/>
    <w:rsid w:val="004530B5"/>
    <w:rsid w:val="0045342B"/>
    <w:rsid w:val="004534EE"/>
    <w:rsid w:val="0045396D"/>
    <w:rsid w:val="00453BB6"/>
    <w:rsid w:val="00453C53"/>
    <w:rsid w:val="00453CAA"/>
    <w:rsid w:val="00454A97"/>
    <w:rsid w:val="00454BEB"/>
    <w:rsid w:val="00454D40"/>
    <w:rsid w:val="00455113"/>
    <w:rsid w:val="004551BE"/>
    <w:rsid w:val="00455337"/>
    <w:rsid w:val="00455477"/>
    <w:rsid w:val="004560A4"/>
    <w:rsid w:val="004561FA"/>
    <w:rsid w:val="00456421"/>
    <w:rsid w:val="004567BF"/>
    <w:rsid w:val="00456BB7"/>
    <w:rsid w:val="00456DAB"/>
    <w:rsid w:val="004574C2"/>
    <w:rsid w:val="004577A8"/>
    <w:rsid w:val="00457827"/>
    <w:rsid w:val="004601DD"/>
    <w:rsid w:val="00460867"/>
    <w:rsid w:val="00460952"/>
    <w:rsid w:val="00460CC3"/>
    <w:rsid w:val="00460D63"/>
    <w:rsid w:val="00460E86"/>
    <w:rsid w:val="004610E7"/>
    <w:rsid w:val="00461707"/>
    <w:rsid w:val="00461AA2"/>
    <w:rsid w:val="00461D0C"/>
    <w:rsid w:val="00461D41"/>
    <w:rsid w:val="00462104"/>
    <w:rsid w:val="004623E0"/>
    <w:rsid w:val="00463161"/>
    <w:rsid w:val="004635A2"/>
    <w:rsid w:val="00463865"/>
    <w:rsid w:val="004639ED"/>
    <w:rsid w:val="00463F42"/>
    <w:rsid w:val="0046442D"/>
    <w:rsid w:val="00464544"/>
    <w:rsid w:val="004646B4"/>
    <w:rsid w:val="00464A88"/>
    <w:rsid w:val="00464BFA"/>
    <w:rsid w:val="00464ECF"/>
    <w:rsid w:val="00464F1B"/>
    <w:rsid w:val="004651A0"/>
    <w:rsid w:val="004658AE"/>
    <w:rsid w:val="00465DED"/>
    <w:rsid w:val="00465E5E"/>
    <w:rsid w:val="004664F5"/>
    <w:rsid w:val="00466532"/>
    <w:rsid w:val="00467488"/>
    <w:rsid w:val="0046757E"/>
    <w:rsid w:val="00467B3F"/>
    <w:rsid w:val="004704F9"/>
    <w:rsid w:val="0047083E"/>
    <w:rsid w:val="00470B8F"/>
    <w:rsid w:val="00470EB5"/>
    <w:rsid w:val="004713F2"/>
    <w:rsid w:val="00471802"/>
    <w:rsid w:val="00472263"/>
    <w:rsid w:val="0047240E"/>
    <w:rsid w:val="0047268C"/>
    <w:rsid w:val="004726F7"/>
    <w:rsid w:val="0047286B"/>
    <w:rsid w:val="00472C0C"/>
    <w:rsid w:val="00472C3A"/>
    <w:rsid w:val="00472E27"/>
    <w:rsid w:val="00473BC8"/>
    <w:rsid w:val="00473C1D"/>
    <w:rsid w:val="00474220"/>
    <w:rsid w:val="004752D3"/>
    <w:rsid w:val="004754E1"/>
    <w:rsid w:val="00475547"/>
    <w:rsid w:val="00475C92"/>
    <w:rsid w:val="00475CE0"/>
    <w:rsid w:val="00476827"/>
    <w:rsid w:val="0047689A"/>
    <w:rsid w:val="00476BD4"/>
    <w:rsid w:val="00476E48"/>
    <w:rsid w:val="00477648"/>
    <w:rsid w:val="00477C35"/>
    <w:rsid w:val="00480196"/>
    <w:rsid w:val="0048063B"/>
    <w:rsid w:val="00480988"/>
    <w:rsid w:val="00480D54"/>
    <w:rsid w:val="00480E05"/>
    <w:rsid w:val="00480FAD"/>
    <w:rsid w:val="00481DAE"/>
    <w:rsid w:val="00482BBE"/>
    <w:rsid w:val="004832E9"/>
    <w:rsid w:val="004836A6"/>
    <w:rsid w:val="00483A12"/>
    <w:rsid w:val="00484A77"/>
    <w:rsid w:val="00484FDD"/>
    <w:rsid w:val="004851FC"/>
    <w:rsid w:val="0048540F"/>
    <w:rsid w:val="00485970"/>
    <w:rsid w:val="00485C0D"/>
    <w:rsid w:val="00485D07"/>
    <w:rsid w:val="00486575"/>
    <w:rsid w:val="00486653"/>
    <w:rsid w:val="004866D0"/>
    <w:rsid w:val="00486936"/>
    <w:rsid w:val="00486E8F"/>
    <w:rsid w:val="004870BB"/>
    <w:rsid w:val="00487144"/>
    <w:rsid w:val="004875C5"/>
    <w:rsid w:val="0049053C"/>
    <w:rsid w:val="00490676"/>
    <w:rsid w:val="00490899"/>
    <w:rsid w:val="00490D4D"/>
    <w:rsid w:val="00491126"/>
    <w:rsid w:val="00491560"/>
    <w:rsid w:val="00491CA7"/>
    <w:rsid w:val="00491FAE"/>
    <w:rsid w:val="004923F9"/>
    <w:rsid w:val="00492654"/>
    <w:rsid w:val="004929E3"/>
    <w:rsid w:val="00494242"/>
    <w:rsid w:val="004943E9"/>
    <w:rsid w:val="004944F6"/>
    <w:rsid w:val="00494E8E"/>
    <w:rsid w:val="004955BC"/>
    <w:rsid w:val="004959BF"/>
    <w:rsid w:val="00495D63"/>
    <w:rsid w:val="004963AA"/>
    <w:rsid w:val="0049648F"/>
    <w:rsid w:val="00496606"/>
    <w:rsid w:val="0049677E"/>
    <w:rsid w:val="0049684F"/>
    <w:rsid w:val="00496F05"/>
    <w:rsid w:val="00497370"/>
    <w:rsid w:val="0049764B"/>
    <w:rsid w:val="004977C1"/>
    <w:rsid w:val="00497E11"/>
    <w:rsid w:val="00497EF9"/>
    <w:rsid w:val="004A00BE"/>
    <w:rsid w:val="004A0853"/>
    <w:rsid w:val="004A08FB"/>
    <w:rsid w:val="004A0C5E"/>
    <w:rsid w:val="004A0F39"/>
    <w:rsid w:val="004A22B7"/>
    <w:rsid w:val="004A23A4"/>
    <w:rsid w:val="004A251F"/>
    <w:rsid w:val="004A266E"/>
    <w:rsid w:val="004A2832"/>
    <w:rsid w:val="004A2AAC"/>
    <w:rsid w:val="004A2E4C"/>
    <w:rsid w:val="004A2FD2"/>
    <w:rsid w:val="004A385A"/>
    <w:rsid w:val="004A3AE5"/>
    <w:rsid w:val="004A3BF1"/>
    <w:rsid w:val="004A3E42"/>
    <w:rsid w:val="004A4432"/>
    <w:rsid w:val="004A4715"/>
    <w:rsid w:val="004A5046"/>
    <w:rsid w:val="004A51A3"/>
    <w:rsid w:val="004A565E"/>
    <w:rsid w:val="004A5DF3"/>
    <w:rsid w:val="004A6134"/>
    <w:rsid w:val="004A64B9"/>
    <w:rsid w:val="004A7092"/>
    <w:rsid w:val="004A733D"/>
    <w:rsid w:val="004A773F"/>
    <w:rsid w:val="004B00A0"/>
    <w:rsid w:val="004B083A"/>
    <w:rsid w:val="004B11F9"/>
    <w:rsid w:val="004B138F"/>
    <w:rsid w:val="004B14CC"/>
    <w:rsid w:val="004B2D30"/>
    <w:rsid w:val="004B33DE"/>
    <w:rsid w:val="004B35EB"/>
    <w:rsid w:val="004B3638"/>
    <w:rsid w:val="004B39CE"/>
    <w:rsid w:val="004B3E35"/>
    <w:rsid w:val="004B3F9E"/>
    <w:rsid w:val="004B41C0"/>
    <w:rsid w:val="004B4601"/>
    <w:rsid w:val="004B47F8"/>
    <w:rsid w:val="004B49E6"/>
    <w:rsid w:val="004B4A57"/>
    <w:rsid w:val="004B4B83"/>
    <w:rsid w:val="004B4D69"/>
    <w:rsid w:val="004B5F3D"/>
    <w:rsid w:val="004B6394"/>
    <w:rsid w:val="004B6396"/>
    <w:rsid w:val="004B64CC"/>
    <w:rsid w:val="004B696F"/>
    <w:rsid w:val="004B7285"/>
    <w:rsid w:val="004B756D"/>
    <w:rsid w:val="004B7B73"/>
    <w:rsid w:val="004B7C9F"/>
    <w:rsid w:val="004C01A8"/>
    <w:rsid w:val="004C0345"/>
    <w:rsid w:val="004C066D"/>
    <w:rsid w:val="004C07A6"/>
    <w:rsid w:val="004C135F"/>
    <w:rsid w:val="004C1840"/>
    <w:rsid w:val="004C24C9"/>
    <w:rsid w:val="004C2C3D"/>
    <w:rsid w:val="004C2EC7"/>
    <w:rsid w:val="004C30C3"/>
    <w:rsid w:val="004C31B6"/>
    <w:rsid w:val="004C33C8"/>
    <w:rsid w:val="004C3A31"/>
    <w:rsid w:val="004C42B1"/>
    <w:rsid w:val="004C45FB"/>
    <w:rsid w:val="004C4DF3"/>
    <w:rsid w:val="004C4E5A"/>
    <w:rsid w:val="004C4E7D"/>
    <w:rsid w:val="004C5319"/>
    <w:rsid w:val="004C56FB"/>
    <w:rsid w:val="004C621F"/>
    <w:rsid w:val="004C75D5"/>
    <w:rsid w:val="004C761D"/>
    <w:rsid w:val="004C7948"/>
    <w:rsid w:val="004C7BB8"/>
    <w:rsid w:val="004C7C60"/>
    <w:rsid w:val="004D01CC"/>
    <w:rsid w:val="004D057C"/>
    <w:rsid w:val="004D061F"/>
    <w:rsid w:val="004D08B8"/>
    <w:rsid w:val="004D0AFA"/>
    <w:rsid w:val="004D0DFE"/>
    <w:rsid w:val="004D0E3D"/>
    <w:rsid w:val="004D1939"/>
    <w:rsid w:val="004D1B8C"/>
    <w:rsid w:val="004D1D91"/>
    <w:rsid w:val="004D1F19"/>
    <w:rsid w:val="004D222F"/>
    <w:rsid w:val="004D22C3"/>
    <w:rsid w:val="004D3303"/>
    <w:rsid w:val="004D43F4"/>
    <w:rsid w:val="004D441A"/>
    <w:rsid w:val="004D4672"/>
    <w:rsid w:val="004D47C6"/>
    <w:rsid w:val="004D4E94"/>
    <w:rsid w:val="004D534A"/>
    <w:rsid w:val="004D54C4"/>
    <w:rsid w:val="004D56B9"/>
    <w:rsid w:val="004D64AB"/>
    <w:rsid w:val="004D69B7"/>
    <w:rsid w:val="004D6E00"/>
    <w:rsid w:val="004D6F4D"/>
    <w:rsid w:val="004D6F95"/>
    <w:rsid w:val="004D72FE"/>
    <w:rsid w:val="004D7506"/>
    <w:rsid w:val="004D7859"/>
    <w:rsid w:val="004D7AD6"/>
    <w:rsid w:val="004D7E91"/>
    <w:rsid w:val="004E003A"/>
    <w:rsid w:val="004E0067"/>
    <w:rsid w:val="004E02FD"/>
    <w:rsid w:val="004E0693"/>
    <w:rsid w:val="004E0768"/>
    <w:rsid w:val="004E0963"/>
    <w:rsid w:val="004E097E"/>
    <w:rsid w:val="004E0993"/>
    <w:rsid w:val="004E115C"/>
    <w:rsid w:val="004E13D8"/>
    <w:rsid w:val="004E1A31"/>
    <w:rsid w:val="004E1C1B"/>
    <w:rsid w:val="004E1DF9"/>
    <w:rsid w:val="004E241A"/>
    <w:rsid w:val="004E2D71"/>
    <w:rsid w:val="004E2DE0"/>
    <w:rsid w:val="004E348B"/>
    <w:rsid w:val="004E402A"/>
    <w:rsid w:val="004E4060"/>
    <w:rsid w:val="004E409A"/>
    <w:rsid w:val="004E45C5"/>
    <w:rsid w:val="004E4762"/>
    <w:rsid w:val="004E4795"/>
    <w:rsid w:val="004E4863"/>
    <w:rsid w:val="004E61A3"/>
    <w:rsid w:val="004E6459"/>
    <w:rsid w:val="004E67C0"/>
    <w:rsid w:val="004E6841"/>
    <w:rsid w:val="004E6F18"/>
    <w:rsid w:val="004F00D0"/>
    <w:rsid w:val="004F0C51"/>
    <w:rsid w:val="004F0D76"/>
    <w:rsid w:val="004F0FB9"/>
    <w:rsid w:val="004F11DE"/>
    <w:rsid w:val="004F22B0"/>
    <w:rsid w:val="004F2575"/>
    <w:rsid w:val="004F2D53"/>
    <w:rsid w:val="004F2F7E"/>
    <w:rsid w:val="004F32B5"/>
    <w:rsid w:val="004F4026"/>
    <w:rsid w:val="004F407E"/>
    <w:rsid w:val="004F413E"/>
    <w:rsid w:val="004F48F1"/>
    <w:rsid w:val="004F49DC"/>
    <w:rsid w:val="004F4A41"/>
    <w:rsid w:val="004F4BDF"/>
    <w:rsid w:val="004F5309"/>
    <w:rsid w:val="004F5479"/>
    <w:rsid w:val="004F59BB"/>
    <w:rsid w:val="004F60E1"/>
    <w:rsid w:val="004F7394"/>
    <w:rsid w:val="004F7528"/>
    <w:rsid w:val="004F7931"/>
    <w:rsid w:val="004F7BCA"/>
    <w:rsid w:val="004F7D89"/>
    <w:rsid w:val="004F7F96"/>
    <w:rsid w:val="005007FF"/>
    <w:rsid w:val="0050080F"/>
    <w:rsid w:val="00501981"/>
    <w:rsid w:val="00501A85"/>
    <w:rsid w:val="00501B92"/>
    <w:rsid w:val="00501BB3"/>
    <w:rsid w:val="00501CBF"/>
    <w:rsid w:val="0050217B"/>
    <w:rsid w:val="005021DD"/>
    <w:rsid w:val="005026CA"/>
    <w:rsid w:val="00502B72"/>
    <w:rsid w:val="00502E5F"/>
    <w:rsid w:val="00503621"/>
    <w:rsid w:val="00504093"/>
    <w:rsid w:val="00504744"/>
    <w:rsid w:val="00504778"/>
    <w:rsid w:val="00504BC1"/>
    <w:rsid w:val="00505134"/>
    <w:rsid w:val="005051F0"/>
    <w:rsid w:val="00505341"/>
    <w:rsid w:val="00505638"/>
    <w:rsid w:val="00505C04"/>
    <w:rsid w:val="00505D34"/>
    <w:rsid w:val="00506353"/>
    <w:rsid w:val="005064F1"/>
    <w:rsid w:val="00507132"/>
    <w:rsid w:val="005071A4"/>
    <w:rsid w:val="00507623"/>
    <w:rsid w:val="005078BD"/>
    <w:rsid w:val="005079A2"/>
    <w:rsid w:val="00507E55"/>
    <w:rsid w:val="00511432"/>
    <w:rsid w:val="00511F15"/>
    <w:rsid w:val="0051318C"/>
    <w:rsid w:val="00513DBE"/>
    <w:rsid w:val="0051428A"/>
    <w:rsid w:val="005142CD"/>
    <w:rsid w:val="005143C9"/>
    <w:rsid w:val="0051484B"/>
    <w:rsid w:val="00514CFD"/>
    <w:rsid w:val="00514E72"/>
    <w:rsid w:val="0051503D"/>
    <w:rsid w:val="005157A9"/>
    <w:rsid w:val="00516044"/>
    <w:rsid w:val="0051619A"/>
    <w:rsid w:val="00516D7C"/>
    <w:rsid w:val="00516FC5"/>
    <w:rsid w:val="005173A7"/>
    <w:rsid w:val="005176B2"/>
    <w:rsid w:val="005177E1"/>
    <w:rsid w:val="0051792F"/>
    <w:rsid w:val="00517E3F"/>
    <w:rsid w:val="00517EFE"/>
    <w:rsid w:val="00520C0A"/>
    <w:rsid w:val="005210CF"/>
    <w:rsid w:val="005218B6"/>
    <w:rsid w:val="00521C26"/>
    <w:rsid w:val="00521DAF"/>
    <w:rsid w:val="00522589"/>
    <w:rsid w:val="00522645"/>
    <w:rsid w:val="00522C10"/>
    <w:rsid w:val="00523192"/>
    <w:rsid w:val="005231AE"/>
    <w:rsid w:val="0052379A"/>
    <w:rsid w:val="00523A12"/>
    <w:rsid w:val="00523D51"/>
    <w:rsid w:val="00523E7F"/>
    <w:rsid w:val="00523E80"/>
    <w:rsid w:val="00524545"/>
    <w:rsid w:val="00524686"/>
    <w:rsid w:val="00524ECB"/>
    <w:rsid w:val="00524FDA"/>
    <w:rsid w:val="005250FA"/>
    <w:rsid w:val="005255BF"/>
    <w:rsid w:val="00525736"/>
    <w:rsid w:val="005257DE"/>
    <w:rsid w:val="00525A06"/>
    <w:rsid w:val="00525D29"/>
    <w:rsid w:val="00525DE8"/>
    <w:rsid w:val="00525FAF"/>
    <w:rsid w:val="00526031"/>
    <w:rsid w:val="00526854"/>
    <w:rsid w:val="00527200"/>
    <w:rsid w:val="00527548"/>
    <w:rsid w:val="00530157"/>
    <w:rsid w:val="00530234"/>
    <w:rsid w:val="00531775"/>
    <w:rsid w:val="00531EBE"/>
    <w:rsid w:val="005322C7"/>
    <w:rsid w:val="0053249D"/>
    <w:rsid w:val="005328E3"/>
    <w:rsid w:val="00532AE2"/>
    <w:rsid w:val="00532F8B"/>
    <w:rsid w:val="005331E9"/>
    <w:rsid w:val="005332B7"/>
    <w:rsid w:val="00533737"/>
    <w:rsid w:val="005346B3"/>
    <w:rsid w:val="00534788"/>
    <w:rsid w:val="0053494A"/>
    <w:rsid w:val="005349EA"/>
    <w:rsid w:val="00534DC1"/>
    <w:rsid w:val="00535B79"/>
    <w:rsid w:val="00535D7C"/>
    <w:rsid w:val="00536579"/>
    <w:rsid w:val="00536C1E"/>
    <w:rsid w:val="00536C3D"/>
    <w:rsid w:val="00536FDE"/>
    <w:rsid w:val="0053708D"/>
    <w:rsid w:val="005375B0"/>
    <w:rsid w:val="00537806"/>
    <w:rsid w:val="00540595"/>
    <w:rsid w:val="00540CEB"/>
    <w:rsid w:val="005415E3"/>
    <w:rsid w:val="00541A12"/>
    <w:rsid w:val="00541B53"/>
    <w:rsid w:val="005427B8"/>
    <w:rsid w:val="00542F1B"/>
    <w:rsid w:val="0054343A"/>
    <w:rsid w:val="00543974"/>
    <w:rsid w:val="00543EBF"/>
    <w:rsid w:val="00544467"/>
    <w:rsid w:val="005447F9"/>
    <w:rsid w:val="00544ABA"/>
    <w:rsid w:val="005453CD"/>
    <w:rsid w:val="005455D6"/>
    <w:rsid w:val="0054593A"/>
    <w:rsid w:val="00545CC5"/>
    <w:rsid w:val="00545F84"/>
    <w:rsid w:val="00546611"/>
    <w:rsid w:val="005467FB"/>
    <w:rsid w:val="00546948"/>
    <w:rsid w:val="00546AE9"/>
    <w:rsid w:val="00547126"/>
    <w:rsid w:val="00547989"/>
    <w:rsid w:val="00547AE3"/>
    <w:rsid w:val="0055010C"/>
    <w:rsid w:val="0055030B"/>
    <w:rsid w:val="005503C6"/>
    <w:rsid w:val="005505C2"/>
    <w:rsid w:val="00551320"/>
    <w:rsid w:val="005518A4"/>
    <w:rsid w:val="00552768"/>
    <w:rsid w:val="00552935"/>
    <w:rsid w:val="00553127"/>
    <w:rsid w:val="005537D5"/>
    <w:rsid w:val="0055381B"/>
    <w:rsid w:val="0055392C"/>
    <w:rsid w:val="00554857"/>
    <w:rsid w:val="00554BE7"/>
    <w:rsid w:val="00554EEF"/>
    <w:rsid w:val="00556850"/>
    <w:rsid w:val="00556D68"/>
    <w:rsid w:val="00556E8B"/>
    <w:rsid w:val="00557173"/>
    <w:rsid w:val="005573CB"/>
    <w:rsid w:val="005576A1"/>
    <w:rsid w:val="00557A5D"/>
    <w:rsid w:val="00557A64"/>
    <w:rsid w:val="00557D7F"/>
    <w:rsid w:val="00560380"/>
    <w:rsid w:val="005605C0"/>
    <w:rsid w:val="00560AA2"/>
    <w:rsid w:val="00560D23"/>
    <w:rsid w:val="005615D8"/>
    <w:rsid w:val="005626D6"/>
    <w:rsid w:val="00562B90"/>
    <w:rsid w:val="005630D2"/>
    <w:rsid w:val="005631DE"/>
    <w:rsid w:val="005638D4"/>
    <w:rsid w:val="00563FFE"/>
    <w:rsid w:val="00565434"/>
    <w:rsid w:val="005656ED"/>
    <w:rsid w:val="005660E0"/>
    <w:rsid w:val="00566544"/>
    <w:rsid w:val="00566608"/>
    <w:rsid w:val="00566982"/>
    <w:rsid w:val="00566C83"/>
    <w:rsid w:val="0056732B"/>
    <w:rsid w:val="0056773D"/>
    <w:rsid w:val="00567744"/>
    <w:rsid w:val="00567AA6"/>
    <w:rsid w:val="00567AF8"/>
    <w:rsid w:val="00567CE0"/>
    <w:rsid w:val="005700FE"/>
    <w:rsid w:val="00570681"/>
    <w:rsid w:val="0057076B"/>
    <w:rsid w:val="00570E24"/>
    <w:rsid w:val="00571826"/>
    <w:rsid w:val="0057190C"/>
    <w:rsid w:val="00572315"/>
    <w:rsid w:val="00572336"/>
    <w:rsid w:val="00572481"/>
    <w:rsid w:val="00572760"/>
    <w:rsid w:val="00572E27"/>
    <w:rsid w:val="0057308D"/>
    <w:rsid w:val="0057398B"/>
    <w:rsid w:val="005740FC"/>
    <w:rsid w:val="005743DE"/>
    <w:rsid w:val="00574409"/>
    <w:rsid w:val="00574C30"/>
    <w:rsid w:val="00574D39"/>
    <w:rsid w:val="00574F3F"/>
    <w:rsid w:val="0057562C"/>
    <w:rsid w:val="005759F6"/>
    <w:rsid w:val="00575E3E"/>
    <w:rsid w:val="0057620E"/>
    <w:rsid w:val="005765F5"/>
    <w:rsid w:val="00576D6C"/>
    <w:rsid w:val="00577A2E"/>
    <w:rsid w:val="00577B04"/>
    <w:rsid w:val="00577C14"/>
    <w:rsid w:val="00577F18"/>
    <w:rsid w:val="0058057E"/>
    <w:rsid w:val="00580E48"/>
    <w:rsid w:val="00580F0A"/>
    <w:rsid w:val="00581246"/>
    <w:rsid w:val="00581B48"/>
    <w:rsid w:val="0058201A"/>
    <w:rsid w:val="005828C2"/>
    <w:rsid w:val="00582C3A"/>
    <w:rsid w:val="00582E1A"/>
    <w:rsid w:val="00583147"/>
    <w:rsid w:val="00584086"/>
    <w:rsid w:val="00584416"/>
    <w:rsid w:val="00584B39"/>
    <w:rsid w:val="00585028"/>
    <w:rsid w:val="005850BF"/>
    <w:rsid w:val="005854D1"/>
    <w:rsid w:val="005855AB"/>
    <w:rsid w:val="00585F5B"/>
    <w:rsid w:val="0058620A"/>
    <w:rsid w:val="00586247"/>
    <w:rsid w:val="00586775"/>
    <w:rsid w:val="00587EA4"/>
    <w:rsid w:val="00587FC0"/>
    <w:rsid w:val="005906AD"/>
    <w:rsid w:val="00590B72"/>
    <w:rsid w:val="00590C1E"/>
    <w:rsid w:val="00590DA6"/>
    <w:rsid w:val="0059188F"/>
    <w:rsid w:val="00591A69"/>
    <w:rsid w:val="00591C61"/>
    <w:rsid w:val="00591C7D"/>
    <w:rsid w:val="00592265"/>
    <w:rsid w:val="0059293F"/>
    <w:rsid w:val="00592998"/>
    <w:rsid w:val="00592B03"/>
    <w:rsid w:val="00593AB9"/>
    <w:rsid w:val="00593B5D"/>
    <w:rsid w:val="0059405E"/>
    <w:rsid w:val="00594373"/>
    <w:rsid w:val="005943FD"/>
    <w:rsid w:val="005945F5"/>
    <w:rsid w:val="00594ABB"/>
    <w:rsid w:val="00594D1C"/>
    <w:rsid w:val="00594E0F"/>
    <w:rsid w:val="00594E36"/>
    <w:rsid w:val="00594E7C"/>
    <w:rsid w:val="00594F0A"/>
    <w:rsid w:val="0059525E"/>
    <w:rsid w:val="00595887"/>
    <w:rsid w:val="00595BD2"/>
    <w:rsid w:val="00596017"/>
    <w:rsid w:val="005961CD"/>
    <w:rsid w:val="005961F7"/>
    <w:rsid w:val="00596484"/>
    <w:rsid w:val="00596756"/>
    <w:rsid w:val="00596A32"/>
    <w:rsid w:val="00596B9C"/>
    <w:rsid w:val="00596E2E"/>
    <w:rsid w:val="00597A42"/>
    <w:rsid w:val="00597CA2"/>
    <w:rsid w:val="005A054D"/>
    <w:rsid w:val="005A0932"/>
    <w:rsid w:val="005A0A46"/>
    <w:rsid w:val="005A0B29"/>
    <w:rsid w:val="005A10B9"/>
    <w:rsid w:val="005A11EA"/>
    <w:rsid w:val="005A164A"/>
    <w:rsid w:val="005A171C"/>
    <w:rsid w:val="005A234E"/>
    <w:rsid w:val="005A235F"/>
    <w:rsid w:val="005A269F"/>
    <w:rsid w:val="005A305E"/>
    <w:rsid w:val="005A30BB"/>
    <w:rsid w:val="005A35D0"/>
    <w:rsid w:val="005A378F"/>
    <w:rsid w:val="005A3887"/>
    <w:rsid w:val="005A3C4F"/>
    <w:rsid w:val="005A4039"/>
    <w:rsid w:val="005A5836"/>
    <w:rsid w:val="005A5AD5"/>
    <w:rsid w:val="005A60CC"/>
    <w:rsid w:val="005A64AB"/>
    <w:rsid w:val="005A699F"/>
    <w:rsid w:val="005A76BA"/>
    <w:rsid w:val="005A795A"/>
    <w:rsid w:val="005A7A66"/>
    <w:rsid w:val="005B0324"/>
    <w:rsid w:val="005B0542"/>
    <w:rsid w:val="005B151D"/>
    <w:rsid w:val="005B2225"/>
    <w:rsid w:val="005B2799"/>
    <w:rsid w:val="005B2B77"/>
    <w:rsid w:val="005B32E1"/>
    <w:rsid w:val="005B342C"/>
    <w:rsid w:val="005B36B6"/>
    <w:rsid w:val="005B370C"/>
    <w:rsid w:val="005B3C51"/>
    <w:rsid w:val="005B3D4A"/>
    <w:rsid w:val="005B3DE2"/>
    <w:rsid w:val="005B45F8"/>
    <w:rsid w:val="005B4ACA"/>
    <w:rsid w:val="005B4BA3"/>
    <w:rsid w:val="005B4D87"/>
    <w:rsid w:val="005B4F99"/>
    <w:rsid w:val="005B53F8"/>
    <w:rsid w:val="005B5786"/>
    <w:rsid w:val="005B61AC"/>
    <w:rsid w:val="005B6BF7"/>
    <w:rsid w:val="005B6DB3"/>
    <w:rsid w:val="005B6EB4"/>
    <w:rsid w:val="005B7DCA"/>
    <w:rsid w:val="005B7DD1"/>
    <w:rsid w:val="005B7FE4"/>
    <w:rsid w:val="005C00A0"/>
    <w:rsid w:val="005C00E3"/>
    <w:rsid w:val="005C01A0"/>
    <w:rsid w:val="005C0653"/>
    <w:rsid w:val="005C0797"/>
    <w:rsid w:val="005C0BAB"/>
    <w:rsid w:val="005C0F53"/>
    <w:rsid w:val="005C28FA"/>
    <w:rsid w:val="005C2F42"/>
    <w:rsid w:val="005C3BCC"/>
    <w:rsid w:val="005C40F4"/>
    <w:rsid w:val="005C43BE"/>
    <w:rsid w:val="005C449C"/>
    <w:rsid w:val="005C44F3"/>
    <w:rsid w:val="005C46CE"/>
    <w:rsid w:val="005C4E79"/>
    <w:rsid w:val="005C501A"/>
    <w:rsid w:val="005C5AB7"/>
    <w:rsid w:val="005C6559"/>
    <w:rsid w:val="005C65F7"/>
    <w:rsid w:val="005C712D"/>
    <w:rsid w:val="005C7C75"/>
    <w:rsid w:val="005D0E4F"/>
    <w:rsid w:val="005D139A"/>
    <w:rsid w:val="005D1D5B"/>
    <w:rsid w:val="005D1E32"/>
    <w:rsid w:val="005D206B"/>
    <w:rsid w:val="005D22B7"/>
    <w:rsid w:val="005D23BA"/>
    <w:rsid w:val="005D23E3"/>
    <w:rsid w:val="005D2480"/>
    <w:rsid w:val="005D2BDE"/>
    <w:rsid w:val="005D2E7B"/>
    <w:rsid w:val="005D2EE4"/>
    <w:rsid w:val="005D2F38"/>
    <w:rsid w:val="005D38E5"/>
    <w:rsid w:val="005D3D76"/>
    <w:rsid w:val="005D4349"/>
    <w:rsid w:val="005D44AB"/>
    <w:rsid w:val="005D4578"/>
    <w:rsid w:val="005D4660"/>
    <w:rsid w:val="005D4762"/>
    <w:rsid w:val="005D4C85"/>
    <w:rsid w:val="005D4EFA"/>
    <w:rsid w:val="005D534A"/>
    <w:rsid w:val="005D53B8"/>
    <w:rsid w:val="005D55BA"/>
    <w:rsid w:val="005D574C"/>
    <w:rsid w:val="005D5ADB"/>
    <w:rsid w:val="005D5F31"/>
    <w:rsid w:val="005D5FAB"/>
    <w:rsid w:val="005D648A"/>
    <w:rsid w:val="005D6528"/>
    <w:rsid w:val="005D71CD"/>
    <w:rsid w:val="005D7573"/>
    <w:rsid w:val="005D7E0D"/>
    <w:rsid w:val="005E08A0"/>
    <w:rsid w:val="005E0DA0"/>
    <w:rsid w:val="005E1964"/>
    <w:rsid w:val="005E1E2B"/>
    <w:rsid w:val="005E234A"/>
    <w:rsid w:val="005E27ED"/>
    <w:rsid w:val="005E3235"/>
    <w:rsid w:val="005E349D"/>
    <w:rsid w:val="005E35A0"/>
    <w:rsid w:val="005E35CC"/>
    <w:rsid w:val="005E371E"/>
    <w:rsid w:val="005E3A8D"/>
    <w:rsid w:val="005E428D"/>
    <w:rsid w:val="005E4370"/>
    <w:rsid w:val="005E53D1"/>
    <w:rsid w:val="005E53F9"/>
    <w:rsid w:val="005E5413"/>
    <w:rsid w:val="005E5B8F"/>
    <w:rsid w:val="005E6272"/>
    <w:rsid w:val="005E68E9"/>
    <w:rsid w:val="005E74C1"/>
    <w:rsid w:val="005E760A"/>
    <w:rsid w:val="005E775D"/>
    <w:rsid w:val="005F02C5"/>
    <w:rsid w:val="005F0A43"/>
    <w:rsid w:val="005F1678"/>
    <w:rsid w:val="005F19BD"/>
    <w:rsid w:val="005F250A"/>
    <w:rsid w:val="005F27BF"/>
    <w:rsid w:val="005F2B3C"/>
    <w:rsid w:val="005F2B7F"/>
    <w:rsid w:val="005F3B4C"/>
    <w:rsid w:val="005F3B6B"/>
    <w:rsid w:val="005F4171"/>
    <w:rsid w:val="005F46D6"/>
    <w:rsid w:val="005F4A59"/>
    <w:rsid w:val="005F4DD6"/>
    <w:rsid w:val="005F4F34"/>
    <w:rsid w:val="005F50D8"/>
    <w:rsid w:val="005F535D"/>
    <w:rsid w:val="005F53A1"/>
    <w:rsid w:val="005F53E4"/>
    <w:rsid w:val="005F58D8"/>
    <w:rsid w:val="005F5908"/>
    <w:rsid w:val="005F62EB"/>
    <w:rsid w:val="005F6A9D"/>
    <w:rsid w:val="005F6B77"/>
    <w:rsid w:val="005F6C9C"/>
    <w:rsid w:val="005F70A5"/>
    <w:rsid w:val="005F71C7"/>
    <w:rsid w:val="005F73CF"/>
    <w:rsid w:val="005F7487"/>
    <w:rsid w:val="005F7F44"/>
    <w:rsid w:val="005F7F83"/>
    <w:rsid w:val="005F7FDA"/>
    <w:rsid w:val="006002C7"/>
    <w:rsid w:val="0060061B"/>
    <w:rsid w:val="006009BB"/>
    <w:rsid w:val="00600C0B"/>
    <w:rsid w:val="00600D70"/>
    <w:rsid w:val="00600F95"/>
    <w:rsid w:val="006017B3"/>
    <w:rsid w:val="00601839"/>
    <w:rsid w:val="00601AE0"/>
    <w:rsid w:val="006024FF"/>
    <w:rsid w:val="00602759"/>
    <w:rsid w:val="0060277A"/>
    <w:rsid w:val="00602B7C"/>
    <w:rsid w:val="00603064"/>
    <w:rsid w:val="006031CD"/>
    <w:rsid w:val="00603312"/>
    <w:rsid w:val="006037C3"/>
    <w:rsid w:val="006038A1"/>
    <w:rsid w:val="006043C0"/>
    <w:rsid w:val="006043F4"/>
    <w:rsid w:val="00604D18"/>
    <w:rsid w:val="00604DC7"/>
    <w:rsid w:val="00604E47"/>
    <w:rsid w:val="00605441"/>
    <w:rsid w:val="006056F0"/>
    <w:rsid w:val="00605C94"/>
    <w:rsid w:val="00605F84"/>
    <w:rsid w:val="006061C6"/>
    <w:rsid w:val="0060650F"/>
    <w:rsid w:val="00606970"/>
    <w:rsid w:val="00606A20"/>
    <w:rsid w:val="006072C6"/>
    <w:rsid w:val="00607312"/>
    <w:rsid w:val="006078AF"/>
    <w:rsid w:val="00607A2E"/>
    <w:rsid w:val="00607DCB"/>
    <w:rsid w:val="00607F51"/>
    <w:rsid w:val="00610339"/>
    <w:rsid w:val="006108EC"/>
    <w:rsid w:val="00610F2B"/>
    <w:rsid w:val="00611C1F"/>
    <w:rsid w:val="00611CC4"/>
    <w:rsid w:val="0061207B"/>
    <w:rsid w:val="006120D7"/>
    <w:rsid w:val="00612471"/>
    <w:rsid w:val="00612A3D"/>
    <w:rsid w:val="006130F7"/>
    <w:rsid w:val="0061336C"/>
    <w:rsid w:val="00613AF8"/>
    <w:rsid w:val="00613C89"/>
    <w:rsid w:val="00613D8E"/>
    <w:rsid w:val="006142E0"/>
    <w:rsid w:val="006143DD"/>
    <w:rsid w:val="00614DC4"/>
    <w:rsid w:val="006152A1"/>
    <w:rsid w:val="006154B5"/>
    <w:rsid w:val="00616112"/>
    <w:rsid w:val="00616266"/>
    <w:rsid w:val="00616495"/>
    <w:rsid w:val="00616F0C"/>
    <w:rsid w:val="00617061"/>
    <w:rsid w:val="0062039B"/>
    <w:rsid w:val="006205CA"/>
    <w:rsid w:val="006205DD"/>
    <w:rsid w:val="00620945"/>
    <w:rsid w:val="00620E07"/>
    <w:rsid w:val="00620F0A"/>
    <w:rsid w:val="006210FB"/>
    <w:rsid w:val="0062133B"/>
    <w:rsid w:val="006218A8"/>
    <w:rsid w:val="00621F53"/>
    <w:rsid w:val="0062263A"/>
    <w:rsid w:val="00622D48"/>
    <w:rsid w:val="00622E2A"/>
    <w:rsid w:val="00623089"/>
    <w:rsid w:val="0062308E"/>
    <w:rsid w:val="006232C3"/>
    <w:rsid w:val="006234C4"/>
    <w:rsid w:val="0062359D"/>
    <w:rsid w:val="006237A3"/>
    <w:rsid w:val="0062410D"/>
    <w:rsid w:val="006244C9"/>
    <w:rsid w:val="00624575"/>
    <w:rsid w:val="006245F6"/>
    <w:rsid w:val="0062475D"/>
    <w:rsid w:val="00624840"/>
    <w:rsid w:val="0062495F"/>
    <w:rsid w:val="00624A69"/>
    <w:rsid w:val="00625B9B"/>
    <w:rsid w:val="00626030"/>
    <w:rsid w:val="00626175"/>
    <w:rsid w:val="006263F4"/>
    <w:rsid w:val="006265DF"/>
    <w:rsid w:val="0062660B"/>
    <w:rsid w:val="00626AD1"/>
    <w:rsid w:val="00626FCF"/>
    <w:rsid w:val="00627E64"/>
    <w:rsid w:val="00627F6F"/>
    <w:rsid w:val="006304BC"/>
    <w:rsid w:val="0063052A"/>
    <w:rsid w:val="006305AD"/>
    <w:rsid w:val="00630B80"/>
    <w:rsid w:val="00630B8D"/>
    <w:rsid w:val="00630DCE"/>
    <w:rsid w:val="0063120A"/>
    <w:rsid w:val="0063150B"/>
    <w:rsid w:val="00631585"/>
    <w:rsid w:val="006317E4"/>
    <w:rsid w:val="00631F05"/>
    <w:rsid w:val="00631FF5"/>
    <w:rsid w:val="0063296C"/>
    <w:rsid w:val="0063349C"/>
    <w:rsid w:val="00633D10"/>
    <w:rsid w:val="0063466E"/>
    <w:rsid w:val="00634ACF"/>
    <w:rsid w:val="00634C0F"/>
    <w:rsid w:val="00634D1E"/>
    <w:rsid w:val="00634EB3"/>
    <w:rsid w:val="00635035"/>
    <w:rsid w:val="0063519D"/>
    <w:rsid w:val="006351DB"/>
    <w:rsid w:val="00635350"/>
    <w:rsid w:val="00635611"/>
    <w:rsid w:val="0063580D"/>
    <w:rsid w:val="006358B4"/>
    <w:rsid w:val="00635CAE"/>
    <w:rsid w:val="00636184"/>
    <w:rsid w:val="00636193"/>
    <w:rsid w:val="006370CC"/>
    <w:rsid w:val="00637240"/>
    <w:rsid w:val="00637A5B"/>
    <w:rsid w:val="00637BDD"/>
    <w:rsid w:val="00637C5D"/>
    <w:rsid w:val="0064057F"/>
    <w:rsid w:val="0064077F"/>
    <w:rsid w:val="00641301"/>
    <w:rsid w:val="00641364"/>
    <w:rsid w:val="0064167F"/>
    <w:rsid w:val="00641EE3"/>
    <w:rsid w:val="00642068"/>
    <w:rsid w:val="006422F7"/>
    <w:rsid w:val="0064256B"/>
    <w:rsid w:val="00642A4C"/>
    <w:rsid w:val="00642AE6"/>
    <w:rsid w:val="00642FE5"/>
    <w:rsid w:val="00643660"/>
    <w:rsid w:val="00643B79"/>
    <w:rsid w:val="00643DA6"/>
    <w:rsid w:val="00643DB4"/>
    <w:rsid w:val="00644116"/>
    <w:rsid w:val="00644F29"/>
    <w:rsid w:val="006455EC"/>
    <w:rsid w:val="0064563A"/>
    <w:rsid w:val="00645886"/>
    <w:rsid w:val="00645CDC"/>
    <w:rsid w:val="006467CD"/>
    <w:rsid w:val="00646E6A"/>
    <w:rsid w:val="0064757D"/>
    <w:rsid w:val="00650139"/>
    <w:rsid w:val="006502AC"/>
    <w:rsid w:val="0065107D"/>
    <w:rsid w:val="0065162A"/>
    <w:rsid w:val="006519B4"/>
    <w:rsid w:val="00651E7E"/>
    <w:rsid w:val="006520C9"/>
    <w:rsid w:val="00652147"/>
    <w:rsid w:val="00652756"/>
    <w:rsid w:val="0065292E"/>
    <w:rsid w:val="00652AD8"/>
    <w:rsid w:val="00652B67"/>
    <w:rsid w:val="00652B79"/>
    <w:rsid w:val="006532AF"/>
    <w:rsid w:val="006533C3"/>
    <w:rsid w:val="00654068"/>
    <w:rsid w:val="0065455A"/>
    <w:rsid w:val="00654B38"/>
    <w:rsid w:val="00654B83"/>
    <w:rsid w:val="00654E67"/>
    <w:rsid w:val="00655061"/>
    <w:rsid w:val="0065510C"/>
    <w:rsid w:val="00655B63"/>
    <w:rsid w:val="00655C90"/>
    <w:rsid w:val="00655EFA"/>
    <w:rsid w:val="006564A4"/>
    <w:rsid w:val="00656642"/>
    <w:rsid w:val="006568A9"/>
    <w:rsid w:val="006571F6"/>
    <w:rsid w:val="006574D5"/>
    <w:rsid w:val="00657786"/>
    <w:rsid w:val="00657849"/>
    <w:rsid w:val="00657B82"/>
    <w:rsid w:val="00657BEA"/>
    <w:rsid w:val="00657C6A"/>
    <w:rsid w:val="006603E1"/>
    <w:rsid w:val="00660D7C"/>
    <w:rsid w:val="00660D86"/>
    <w:rsid w:val="006614ED"/>
    <w:rsid w:val="006618CC"/>
    <w:rsid w:val="00661A7D"/>
    <w:rsid w:val="00662111"/>
    <w:rsid w:val="00662118"/>
    <w:rsid w:val="00662D02"/>
    <w:rsid w:val="00662D39"/>
    <w:rsid w:val="00662DBD"/>
    <w:rsid w:val="006634E1"/>
    <w:rsid w:val="006638AD"/>
    <w:rsid w:val="00663E8B"/>
    <w:rsid w:val="0066450B"/>
    <w:rsid w:val="006648EB"/>
    <w:rsid w:val="006649AE"/>
    <w:rsid w:val="00664AB2"/>
    <w:rsid w:val="00664E5F"/>
    <w:rsid w:val="00664F03"/>
    <w:rsid w:val="00664F97"/>
    <w:rsid w:val="006650CC"/>
    <w:rsid w:val="006658DA"/>
    <w:rsid w:val="00665D0C"/>
    <w:rsid w:val="00665FAA"/>
    <w:rsid w:val="00666A43"/>
    <w:rsid w:val="00666C9E"/>
    <w:rsid w:val="00666D17"/>
    <w:rsid w:val="0066732C"/>
    <w:rsid w:val="006679F5"/>
    <w:rsid w:val="00667B77"/>
    <w:rsid w:val="00670559"/>
    <w:rsid w:val="00670AC0"/>
    <w:rsid w:val="00670FA4"/>
    <w:rsid w:val="006716DA"/>
    <w:rsid w:val="006728ED"/>
    <w:rsid w:val="00672E1E"/>
    <w:rsid w:val="006732B1"/>
    <w:rsid w:val="006734CC"/>
    <w:rsid w:val="00673C99"/>
    <w:rsid w:val="00674000"/>
    <w:rsid w:val="006742CE"/>
    <w:rsid w:val="0067446F"/>
    <w:rsid w:val="006746A4"/>
    <w:rsid w:val="006750D2"/>
    <w:rsid w:val="00675324"/>
    <w:rsid w:val="00675558"/>
    <w:rsid w:val="00675611"/>
    <w:rsid w:val="00675782"/>
    <w:rsid w:val="00675A56"/>
    <w:rsid w:val="00675A60"/>
    <w:rsid w:val="00675DC3"/>
    <w:rsid w:val="006763EA"/>
    <w:rsid w:val="0067697E"/>
    <w:rsid w:val="00676C80"/>
    <w:rsid w:val="006773D0"/>
    <w:rsid w:val="00677412"/>
    <w:rsid w:val="00677443"/>
    <w:rsid w:val="0067769A"/>
    <w:rsid w:val="00677E87"/>
    <w:rsid w:val="006801F3"/>
    <w:rsid w:val="00680566"/>
    <w:rsid w:val="006806A3"/>
    <w:rsid w:val="006806A6"/>
    <w:rsid w:val="00680CDE"/>
    <w:rsid w:val="00681211"/>
    <w:rsid w:val="006816CC"/>
    <w:rsid w:val="006819E7"/>
    <w:rsid w:val="00681B36"/>
    <w:rsid w:val="00682624"/>
    <w:rsid w:val="00682E14"/>
    <w:rsid w:val="0068325D"/>
    <w:rsid w:val="00683918"/>
    <w:rsid w:val="0068436C"/>
    <w:rsid w:val="006845B7"/>
    <w:rsid w:val="0068545E"/>
    <w:rsid w:val="00685925"/>
    <w:rsid w:val="00685FD4"/>
    <w:rsid w:val="0068600C"/>
    <w:rsid w:val="00686612"/>
    <w:rsid w:val="0068661E"/>
    <w:rsid w:val="00687218"/>
    <w:rsid w:val="00687723"/>
    <w:rsid w:val="0068792D"/>
    <w:rsid w:val="00687B5C"/>
    <w:rsid w:val="00690A49"/>
    <w:rsid w:val="00690B6F"/>
    <w:rsid w:val="00690BB6"/>
    <w:rsid w:val="00690D94"/>
    <w:rsid w:val="0069129F"/>
    <w:rsid w:val="006916AF"/>
    <w:rsid w:val="0069178E"/>
    <w:rsid w:val="00691B30"/>
    <w:rsid w:val="00691E63"/>
    <w:rsid w:val="0069248B"/>
    <w:rsid w:val="006924C9"/>
    <w:rsid w:val="00692610"/>
    <w:rsid w:val="00692E17"/>
    <w:rsid w:val="00693035"/>
    <w:rsid w:val="006934EB"/>
    <w:rsid w:val="006939B5"/>
    <w:rsid w:val="00693E1F"/>
    <w:rsid w:val="00693ECB"/>
    <w:rsid w:val="00694797"/>
    <w:rsid w:val="00694902"/>
    <w:rsid w:val="00694DB3"/>
    <w:rsid w:val="00694DD2"/>
    <w:rsid w:val="006950AC"/>
    <w:rsid w:val="00695887"/>
    <w:rsid w:val="00695B03"/>
    <w:rsid w:val="0069670C"/>
    <w:rsid w:val="0069678D"/>
    <w:rsid w:val="006970B3"/>
    <w:rsid w:val="0069769A"/>
    <w:rsid w:val="00697725"/>
    <w:rsid w:val="00697733"/>
    <w:rsid w:val="00697B33"/>
    <w:rsid w:val="00697EBA"/>
    <w:rsid w:val="006A008B"/>
    <w:rsid w:val="006A05AA"/>
    <w:rsid w:val="006A05D4"/>
    <w:rsid w:val="006A09D5"/>
    <w:rsid w:val="006A0E20"/>
    <w:rsid w:val="006A1B33"/>
    <w:rsid w:val="006A1CAD"/>
    <w:rsid w:val="006A230F"/>
    <w:rsid w:val="006A254E"/>
    <w:rsid w:val="006A2C30"/>
    <w:rsid w:val="006A2C5C"/>
    <w:rsid w:val="006A301C"/>
    <w:rsid w:val="006A34E4"/>
    <w:rsid w:val="006A34E8"/>
    <w:rsid w:val="006A38A3"/>
    <w:rsid w:val="006A39D3"/>
    <w:rsid w:val="006A3BE6"/>
    <w:rsid w:val="006A3E2B"/>
    <w:rsid w:val="006A3E30"/>
    <w:rsid w:val="006A3E35"/>
    <w:rsid w:val="006A4CD9"/>
    <w:rsid w:val="006A53B7"/>
    <w:rsid w:val="006A5404"/>
    <w:rsid w:val="006A65AF"/>
    <w:rsid w:val="006A675A"/>
    <w:rsid w:val="006A68EA"/>
    <w:rsid w:val="006A6E17"/>
    <w:rsid w:val="006A73C4"/>
    <w:rsid w:val="006A74FC"/>
    <w:rsid w:val="006B0C4C"/>
    <w:rsid w:val="006B0DF1"/>
    <w:rsid w:val="006B0FB4"/>
    <w:rsid w:val="006B120D"/>
    <w:rsid w:val="006B12C0"/>
    <w:rsid w:val="006B179A"/>
    <w:rsid w:val="006B17E7"/>
    <w:rsid w:val="006B19E8"/>
    <w:rsid w:val="006B1A8A"/>
    <w:rsid w:val="006B1FD5"/>
    <w:rsid w:val="006B2951"/>
    <w:rsid w:val="006B2AB3"/>
    <w:rsid w:val="006B2E4E"/>
    <w:rsid w:val="006B3035"/>
    <w:rsid w:val="006B3777"/>
    <w:rsid w:val="006B3B24"/>
    <w:rsid w:val="006B3E7C"/>
    <w:rsid w:val="006B3EE2"/>
    <w:rsid w:val="006B4C11"/>
    <w:rsid w:val="006B5503"/>
    <w:rsid w:val="006B555A"/>
    <w:rsid w:val="006B562D"/>
    <w:rsid w:val="006B5CDF"/>
    <w:rsid w:val="006B600A"/>
    <w:rsid w:val="006B6635"/>
    <w:rsid w:val="006B6E1C"/>
    <w:rsid w:val="006B7C49"/>
    <w:rsid w:val="006B7D22"/>
    <w:rsid w:val="006B7D2C"/>
    <w:rsid w:val="006C006C"/>
    <w:rsid w:val="006C03C9"/>
    <w:rsid w:val="006C06FC"/>
    <w:rsid w:val="006C0A42"/>
    <w:rsid w:val="006C0BDA"/>
    <w:rsid w:val="006C1019"/>
    <w:rsid w:val="006C153A"/>
    <w:rsid w:val="006C16E6"/>
    <w:rsid w:val="006C17A9"/>
    <w:rsid w:val="006C2926"/>
    <w:rsid w:val="006C2BB5"/>
    <w:rsid w:val="006C2BEE"/>
    <w:rsid w:val="006C3AD8"/>
    <w:rsid w:val="006C4516"/>
    <w:rsid w:val="006C455D"/>
    <w:rsid w:val="006C455E"/>
    <w:rsid w:val="006C4708"/>
    <w:rsid w:val="006C4DA7"/>
    <w:rsid w:val="006C5958"/>
    <w:rsid w:val="006C5B4F"/>
    <w:rsid w:val="006C643C"/>
    <w:rsid w:val="006C6BF5"/>
    <w:rsid w:val="006C6E3A"/>
    <w:rsid w:val="006C6FD7"/>
    <w:rsid w:val="006D00DB"/>
    <w:rsid w:val="006D0361"/>
    <w:rsid w:val="006D0E37"/>
    <w:rsid w:val="006D1306"/>
    <w:rsid w:val="006D1451"/>
    <w:rsid w:val="006D16B0"/>
    <w:rsid w:val="006D2182"/>
    <w:rsid w:val="006D21B5"/>
    <w:rsid w:val="006D2444"/>
    <w:rsid w:val="006D254B"/>
    <w:rsid w:val="006D289B"/>
    <w:rsid w:val="006D392A"/>
    <w:rsid w:val="006D3BE1"/>
    <w:rsid w:val="006D3C00"/>
    <w:rsid w:val="006D3DCE"/>
    <w:rsid w:val="006D3F9C"/>
    <w:rsid w:val="006D48FC"/>
    <w:rsid w:val="006D4FB3"/>
    <w:rsid w:val="006D5508"/>
    <w:rsid w:val="006D62BC"/>
    <w:rsid w:val="006D6450"/>
    <w:rsid w:val="006D673A"/>
    <w:rsid w:val="006D6939"/>
    <w:rsid w:val="006D7A41"/>
    <w:rsid w:val="006D7CAC"/>
    <w:rsid w:val="006D7EB0"/>
    <w:rsid w:val="006E0138"/>
    <w:rsid w:val="006E0408"/>
    <w:rsid w:val="006E072A"/>
    <w:rsid w:val="006E07FA"/>
    <w:rsid w:val="006E0BB0"/>
    <w:rsid w:val="006E0D4E"/>
    <w:rsid w:val="006E1114"/>
    <w:rsid w:val="006E12C3"/>
    <w:rsid w:val="006E1FAC"/>
    <w:rsid w:val="006E2529"/>
    <w:rsid w:val="006E263B"/>
    <w:rsid w:val="006E2988"/>
    <w:rsid w:val="006E2A4F"/>
    <w:rsid w:val="006E2C60"/>
    <w:rsid w:val="006E30AF"/>
    <w:rsid w:val="006E354D"/>
    <w:rsid w:val="006E3CAC"/>
    <w:rsid w:val="006E44DA"/>
    <w:rsid w:val="006E45ED"/>
    <w:rsid w:val="006E45F3"/>
    <w:rsid w:val="006E47C5"/>
    <w:rsid w:val="006E49B7"/>
    <w:rsid w:val="006E4A2F"/>
    <w:rsid w:val="006E4ED4"/>
    <w:rsid w:val="006E54F0"/>
    <w:rsid w:val="006E5C15"/>
    <w:rsid w:val="006E5E19"/>
    <w:rsid w:val="006E61C3"/>
    <w:rsid w:val="006E65FA"/>
    <w:rsid w:val="006E69DC"/>
    <w:rsid w:val="006E74D7"/>
    <w:rsid w:val="006E799D"/>
    <w:rsid w:val="006F0593"/>
    <w:rsid w:val="006F0E90"/>
    <w:rsid w:val="006F1064"/>
    <w:rsid w:val="006F13C4"/>
    <w:rsid w:val="006F16BE"/>
    <w:rsid w:val="006F1809"/>
    <w:rsid w:val="006F1BF6"/>
    <w:rsid w:val="006F1EB7"/>
    <w:rsid w:val="006F345E"/>
    <w:rsid w:val="006F4C3B"/>
    <w:rsid w:val="006F52E5"/>
    <w:rsid w:val="006F5582"/>
    <w:rsid w:val="006F6066"/>
    <w:rsid w:val="006F609F"/>
    <w:rsid w:val="006F6850"/>
    <w:rsid w:val="006F6B4C"/>
    <w:rsid w:val="006F6B82"/>
    <w:rsid w:val="006F6DA5"/>
    <w:rsid w:val="006F707E"/>
    <w:rsid w:val="006F7149"/>
    <w:rsid w:val="006F790C"/>
    <w:rsid w:val="006F7C8C"/>
    <w:rsid w:val="006F7E0F"/>
    <w:rsid w:val="006F7FB9"/>
    <w:rsid w:val="007001DC"/>
    <w:rsid w:val="0070057A"/>
    <w:rsid w:val="007005F4"/>
    <w:rsid w:val="0070129F"/>
    <w:rsid w:val="007012ED"/>
    <w:rsid w:val="00701C75"/>
    <w:rsid w:val="00701E87"/>
    <w:rsid w:val="00701EAA"/>
    <w:rsid w:val="00702091"/>
    <w:rsid w:val="0070216B"/>
    <w:rsid w:val="007025CB"/>
    <w:rsid w:val="00702E56"/>
    <w:rsid w:val="007034AA"/>
    <w:rsid w:val="00703893"/>
    <w:rsid w:val="00703C9D"/>
    <w:rsid w:val="00703F5C"/>
    <w:rsid w:val="007042DD"/>
    <w:rsid w:val="0070490C"/>
    <w:rsid w:val="00704945"/>
    <w:rsid w:val="00704A7A"/>
    <w:rsid w:val="00704E07"/>
    <w:rsid w:val="0070560A"/>
    <w:rsid w:val="0070577D"/>
    <w:rsid w:val="00705C38"/>
    <w:rsid w:val="007061BC"/>
    <w:rsid w:val="00706465"/>
    <w:rsid w:val="007065F9"/>
    <w:rsid w:val="0070695A"/>
    <w:rsid w:val="00706967"/>
    <w:rsid w:val="00706E81"/>
    <w:rsid w:val="00706F41"/>
    <w:rsid w:val="00706FC3"/>
    <w:rsid w:val="00707384"/>
    <w:rsid w:val="007073CA"/>
    <w:rsid w:val="007076BB"/>
    <w:rsid w:val="0070782D"/>
    <w:rsid w:val="007079FD"/>
    <w:rsid w:val="00707C6F"/>
    <w:rsid w:val="00707E5E"/>
    <w:rsid w:val="00707E74"/>
    <w:rsid w:val="00707F98"/>
    <w:rsid w:val="00710036"/>
    <w:rsid w:val="00710360"/>
    <w:rsid w:val="007109C2"/>
    <w:rsid w:val="00710B54"/>
    <w:rsid w:val="00710D90"/>
    <w:rsid w:val="00710E1B"/>
    <w:rsid w:val="00710E67"/>
    <w:rsid w:val="00710F24"/>
    <w:rsid w:val="00711340"/>
    <w:rsid w:val="0071178A"/>
    <w:rsid w:val="00711F62"/>
    <w:rsid w:val="007121D2"/>
    <w:rsid w:val="007126A1"/>
    <w:rsid w:val="00712A62"/>
    <w:rsid w:val="00712C42"/>
    <w:rsid w:val="00712FC6"/>
    <w:rsid w:val="00713346"/>
    <w:rsid w:val="00713660"/>
    <w:rsid w:val="00713DE0"/>
    <w:rsid w:val="00713DE4"/>
    <w:rsid w:val="007149EA"/>
    <w:rsid w:val="00714C47"/>
    <w:rsid w:val="00714CEB"/>
    <w:rsid w:val="00714DA4"/>
    <w:rsid w:val="007158A5"/>
    <w:rsid w:val="007159A0"/>
    <w:rsid w:val="00715E13"/>
    <w:rsid w:val="007162F5"/>
    <w:rsid w:val="00716462"/>
    <w:rsid w:val="007165A2"/>
    <w:rsid w:val="00716D48"/>
    <w:rsid w:val="00717413"/>
    <w:rsid w:val="007177EA"/>
    <w:rsid w:val="00717B2B"/>
    <w:rsid w:val="00720414"/>
    <w:rsid w:val="0072104F"/>
    <w:rsid w:val="00721084"/>
    <w:rsid w:val="00721262"/>
    <w:rsid w:val="00721421"/>
    <w:rsid w:val="00721D9B"/>
    <w:rsid w:val="00721E9C"/>
    <w:rsid w:val="00722121"/>
    <w:rsid w:val="00722386"/>
    <w:rsid w:val="007224B9"/>
    <w:rsid w:val="0072278F"/>
    <w:rsid w:val="00722914"/>
    <w:rsid w:val="00722F94"/>
    <w:rsid w:val="007234DB"/>
    <w:rsid w:val="00723AA7"/>
    <w:rsid w:val="00723CF0"/>
    <w:rsid w:val="0072432E"/>
    <w:rsid w:val="00724A5A"/>
    <w:rsid w:val="00724CF0"/>
    <w:rsid w:val="0072522E"/>
    <w:rsid w:val="007258EE"/>
    <w:rsid w:val="00725AE6"/>
    <w:rsid w:val="00726036"/>
    <w:rsid w:val="00726244"/>
    <w:rsid w:val="00726279"/>
    <w:rsid w:val="0072636F"/>
    <w:rsid w:val="007266FC"/>
    <w:rsid w:val="00726A9B"/>
    <w:rsid w:val="00726AA8"/>
    <w:rsid w:val="00726EB3"/>
    <w:rsid w:val="00727530"/>
    <w:rsid w:val="00727F9C"/>
    <w:rsid w:val="0073031F"/>
    <w:rsid w:val="0073033B"/>
    <w:rsid w:val="00730A89"/>
    <w:rsid w:val="00731980"/>
    <w:rsid w:val="00731E7C"/>
    <w:rsid w:val="00732494"/>
    <w:rsid w:val="007325EE"/>
    <w:rsid w:val="0073260E"/>
    <w:rsid w:val="007329EF"/>
    <w:rsid w:val="0073327A"/>
    <w:rsid w:val="0073472A"/>
    <w:rsid w:val="00734EBE"/>
    <w:rsid w:val="00735F9D"/>
    <w:rsid w:val="007368C6"/>
    <w:rsid w:val="00736DD8"/>
    <w:rsid w:val="007402F5"/>
    <w:rsid w:val="00740595"/>
    <w:rsid w:val="00740680"/>
    <w:rsid w:val="0074076A"/>
    <w:rsid w:val="00740878"/>
    <w:rsid w:val="00740FDD"/>
    <w:rsid w:val="00741667"/>
    <w:rsid w:val="00741AF4"/>
    <w:rsid w:val="00741D1D"/>
    <w:rsid w:val="00741DCC"/>
    <w:rsid w:val="0074203A"/>
    <w:rsid w:val="0074274A"/>
    <w:rsid w:val="007427B5"/>
    <w:rsid w:val="00742865"/>
    <w:rsid w:val="0074296C"/>
    <w:rsid w:val="00742C83"/>
    <w:rsid w:val="00742D36"/>
    <w:rsid w:val="00742E75"/>
    <w:rsid w:val="007434F5"/>
    <w:rsid w:val="0074360F"/>
    <w:rsid w:val="007437CC"/>
    <w:rsid w:val="00743F78"/>
    <w:rsid w:val="00744A64"/>
    <w:rsid w:val="00744BD9"/>
    <w:rsid w:val="00744D47"/>
    <w:rsid w:val="00744EA0"/>
    <w:rsid w:val="0074637C"/>
    <w:rsid w:val="0074638D"/>
    <w:rsid w:val="00746484"/>
    <w:rsid w:val="00746D87"/>
    <w:rsid w:val="0074704F"/>
    <w:rsid w:val="00747996"/>
    <w:rsid w:val="00747F48"/>
    <w:rsid w:val="00747F4C"/>
    <w:rsid w:val="0075085B"/>
    <w:rsid w:val="00751091"/>
    <w:rsid w:val="0075170E"/>
    <w:rsid w:val="00751B83"/>
    <w:rsid w:val="00752184"/>
    <w:rsid w:val="00752940"/>
    <w:rsid w:val="00752B7B"/>
    <w:rsid w:val="00753649"/>
    <w:rsid w:val="00753671"/>
    <w:rsid w:val="0075396C"/>
    <w:rsid w:val="00753F9A"/>
    <w:rsid w:val="007540FA"/>
    <w:rsid w:val="007542C2"/>
    <w:rsid w:val="00754359"/>
    <w:rsid w:val="00754411"/>
    <w:rsid w:val="00754BD9"/>
    <w:rsid w:val="00754CD4"/>
    <w:rsid w:val="00754E23"/>
    <w:rsid w:val="00754E7A"/>
    <w:rsid w:val="00754FA6"/>
    <w:rsid w:val="0075540C"/>
    <w:rsid w:val="007557B0"/>
    <w:rsid w:val="00755DB1"/>
    <w:rsid w:val="00756541"/>
    <w:rsid w:val="00756963"/>
    <w:rsid w:val="00756DE2"/>
    <w:rsid w:val="007574FC"/>
    <w:rsid w:val="00757EBD"/>
    <w:rsid w:val="00760671"/>
    <w:rsid w:val="00760975"/>
    <w:rsid w:val="00760D30"/>
    <w:rsid w:val="00760D99"/>
    <w:rsid w:val="00761FDA"/>
    <w:rsid w:val="007621FF"/>
    <w:rsid w:val="00762210"/>
    <w:rsid w:val="00762890"/>
    <w:rsid w:val="0076316B"/>
    <w:rsid w:val="007632A9"/>
    <w:rsid w:val="007634E3"/>
    <w:rsid w:val="00764194"/>
    <w:rsid w:val="007645E0"/>
    <w:rsid w:val="00764668"/>
    <w:rsid w:val="00764E21"/>
    <w:rsid w:val="007651F4"/>
    <w:rsid w:val="00765E07"/>
    <w:rsid w:val="00765ED3"/>
    <w:rsid w:val="00765F88"/>
    <w:rsid w:val="00765FB7"/>
    <w:rsid w:val="0076681D"/>
    <w:rsid w:val="00766A65"/>
    <w:rsid w:val="007671F5"/>
    <w:rsid w:val="0076751E"/>
    <w:rsid w:val="007676B8"/>
    <w:rsid w:val="00767C86"/>
    <w:rsid w:val="00770283"/>
    <w:rsid w:val="0077036D"/>
    <w:rsid w:val="00770594"/>
    <w:rsid w:val="00770BDE"/>
    <w:rsid w:val="00770CD6"/>
    <w:rsid w:val="0077175C"/>
    <w:rsid w:val="00771870"/>
    <w:rsid w:val="00771BF9"/>
    <w:rsid w:val="0077243D"/>
    <w:rsid w:val="0077284A"/>
    <w:rsid w:val="00772DDD"/>
    <w:rsid w:val="00772F8A"/>
    <w:rsid w:val="00773291"/>
    <w:rsid w:val="007738B6"/>
    <w:rsid w:val="007739C6"/>
    <w:rsid w:val="007739DC"/>
    <w:rsid w:val="00773BBB"/>
    <w:rsid w:val="007743DD"/>
    <w:rsid w:val="00774867"/>
    <w:rsid w:val="00774889"/>
    <w:rsid w:val="00774B6E"/>
    <w:rsid w:val="00774FF5"/>
    <w:rsid w:val="007750B3"/>
    <w:rsid w:val="0077566C"/>
    <w:rsid w:val="00775D75"/>
    <w:rsid w:val="00775F76"/>
    <w:rsid w:val="00776AEA"/>
    <w:rsid w:val="00776BFB"/>
    <w:rsid w:val="0077731F"/>
    <w:rsid w:val="00777BA0"/>
    <w:rsid w:val="0078009A"/>
    <w:rsid w:val="00780295"/>
    <w:rsid w:val="007803BD"/>
    <w:rsid w:val="00780E16"/>
    <w:rsid w:val="00781110"/>
    <w:rsid w:val="007811DC"/>
    <w:rsid w:val="007812C4"/>
    <w:rsid w:val="00781D55"/>
    <w:rsid w:val="00781EF7"/>
    <w:rsid w:val="007820FA"/>
    <w:rsid w:val="007822F0"/>
    <w:rsid w:val="00782753"/>
    <w:rsid w:val="0078285F"/>
    <w:rsid w:val="007829B0"/>
    <w:rsid w:val="00783207"/>
    <w:rsid w:val="00783E1D"/>
    <w:rsid w:val="0078412E"/>
    <w:rsid w:val="007847F5"/>
    <w:rsid w:val="0078483B"/>
    <w:rsid w:val="00784A9F"/>
    <w:rsid w:val="00784DFF"/>
    <w:rsid w:val="00784E46"/>
    <w:rsid w:val="00784EB4"/>
    <w:rsid w:val="00784EED"/>
    <w:rsid w:val="00785611"/>
    <w:rsid w:val="00785900"/>
    <w:rsid w:val="00785DA1"/>
    <w:rsid w:val="007862F5"/>
    <w:rsid w:val="00786958"/>
    <w:rsid w:val="00786A6B"/>
    <w:rsid w:val="00786E71"/>
    <w:rsid w:val="00787838"/>
    <w:rsid w:val="00787A01"/>
    <w:rsid w:val="00787AAD"/>
    <w:rsid w:val="00787DDE"/>
    <w:rsid w:val="007902A6"/>
    <w:rsid w:val="007905A2"/>
    <w:rsid w:val="00790672"/>
    <w:rsid w:val="0079162F"/>
    <w:rsid w:val="00791751"/>
    <w:rsid w:val="007925D4"/>
    <w:rsid w:val="00792D9F"/>
    <w:rsid w:val="0079329A"/>
    <w:rsid w:val="007932B2"/>
    <w:rsid w:val="00793822"/>
    <w:rsid w:val="00793A8D"/>
    <w:rsid w:val="00793B4B"/>
    <w:rsid w:val="00794307"/>
    <w:rsid w:val="00794924"/>
    <w:rsid w:val="00795423"/>
    <w:rsid w:val="007954C9"/>
    <w:rsid w:val="00795641"/>
    <w:rsid w:val="00795B48"/>
    <w:rsid w:val="00796671"/>
    <w:rsid w:val="00796F3E"/>
    <w:rsid w:val="007971AC"/>
    <w:rsid w:val="0079796A"/>
    <w:rsid w:val="00797BB6"/>
    <w:rsid w:val="00797F0F"/>
    <w:rsid w:val="00797F16"/>
    <w:rsid w:val="007A035B"/>
    <w:rsid w:val="007A09EF"/>
    <w:rsid w:val="007A0BC2"/>
    <w:rsid w:val="007A123E"/>
    <w:rsid w:val="007A1F44"/>
    <w:rsid w:val="007A1FFB"/>
    <w:rsid w:val="007A23FF"/>
    <w:rsid w:val="007A295B"/>
    <w:rsid w:val="007A339C"/>
    <w:rsid w:val="007A3424"/>
    <w:rsid w:val="007A35EF"/>
    <w:rsid w:val="007A39E0"/>
    <w:rsid w:val="007A3F2F"/>
    <w:rsid w:val="007A4343"/>
    <w:rsid w:val="007A43A2"/>
    <w:rsid w:val="007A493E"/>
    <w:rsid w:val="007A4D04"/>
    <w:rsid w:val="007A5641"/>
    <w:rsid w:val="007A616C"/>
    <w:rsid w:val="007A659C"/>
    <w:rsid w:val="007A6649"/>
    <w:rsid w:val="007A73F0"/>
    <w:rsid w:val="007A7480"/>
    <w:rsid w:val="007A7A96"/>
    <w:rsid w:val="007A7AF8"/>
    <w:rsid w:val="007A7BA6"/>
    <w:rsid w:val="007A7C2E"/>
    <w:rsid w:val="007A7E9B"/>
    <w:rsid w:val="007B03AF"/>
    <w:rsid w:val="007B045E"/>
    <w:rsid w:val="007B06D5"/>
    <w:rsid w:val="007B12FF"/>
    <w:rsid w:val="007B1543"/>
    <w:rsid w:val="007B1AC0"/>
    <w:rsid w:val="007B1E32"/>
    <w:rsid w:val="007B1FBD"/>
    <w:rsid w:val="007B1FD9"/>
    <w:rsid w:val="007B220A"/>
    <w:rsid w:val="007B270A"/>
    <w:rsid w:val="007B27C3"/>
    <w:rsid w:val="007B2D3B"/>
    <w:rsid w:val="007B30AF"/>
    <w:rsid w:val="007B36E8"/>
    <w:rsid w:val="007B37B6"/>
    <w:rsid w:val="007B481C"/>
    <w:rsid w:val="007B4A58"/>
    <w:rsid w:val="007B4AC9"/>
    <w:rsid w:val="007B4D32"/>
    <w:rsid w:val="007B4E6F"/>
    <w:rsid w:val="007B52CD"/>
    <w:rsid w:val="007B5448"/>
    <w:rsid w:val="007B58AF"/>
    <w:rsid w:val="007B58FF"/>
    <w:rsid w:val="007B59E5"/>
    <w:rsid w:val="007B5A69"/>
    <w:rsid w:val="007B5E7A"/>
    <w:rsid w:val="007B6332"/>
    <w:rsid w:val="007B6B4A"/>
    <w:rsid w:val="007B6DAF"/>
    <w:rsid w:val="007B73F4"/>
    <w:rsid w:val="007B7C29"/>
    <w:rsid w:val="007B7C7A"/>
    <w:rsid w:val="007B7DC1"/>
    <w:rsid w:val="007B7EDB"/>
    <w:rsid w:val="007B7F11"/>
    <w:rsid w:val="007C02E3"/>
    <w:rsid w:val="007C0342"/>
    <w:rsid w:val="007C0C59"/>
    <w:rsid w:val="007C0D16"/>
    <w:rsid w:val="007C0E7E"/>
    <w:rsid w:val="007C103F"/>
    <w:rsid w:val="007C19AD"/>
    <w:rsid w:val="007C1DFC"/>
    <w:rsid w:val="007C1E53"/>
    <w:rsid w:val="007C1FD7"/>
    <w:rsid w:val="007C24B3"/>
    <w:rsid w:val="007C2CD4"/>
    <w:rsid w:val="007C3598"/>
    <w:rsid w:val="007C3EA1"/>
    <w:rsid w:val="007C3FA8"/>
    <w:rsid w:val="007C47CE"/>
    <w:rsid w:val="007C5530"/>
    <w:rsid w:val="007C6087"/>
    <w:rsid w:val="007C6152"/>
    <w:rsid w:val="007C68DA"/>
    <w:rsid w:val="007C6C83"/>
    <w:rsid w:val="007C6F32"/>
    <w:rsid w:val="007C6FB9"/>
    <w:rsid w:val="007C7432"/>
    <w:rsid w:val="007D092E"/>
    <w:rsid w:val="007D1F08"/>
    <w:rsid w:val="007D229A"/>
    <w:rsid w:val="007D268C"/>
    <w:rsid w:val="007D2775"/>
    <w:rsid w:val="007D2B04"/>
    <w:rsid w:val="007D2F44"/>
    <w:rsid w:val="007D2F4D"/>
    <w:rsid w:val="007D30F0"/>
    <w:rsid w:val="007D4178"/>
    <w:rsid w:val="007D4315"/>
    <w:rsid w:val="007D45BB"/>
    <w:rsid w:val="007D4BBA"/>
    <w:rsid w:val="007D4D33"/>
    <w:rsid w:val="007D58A9"/>
    <w:rsid w:val="007D5943"/>
    <w:rsid w:val="007D5B96"/>
    <w:rsid w:val="007D602C"/>
    <w:rsid w:val="007D6BCA"/>
    <w:rsid w:val="007D7175"/>
    <w:rsid w:val="007D7244"/>
    <w:rsid w:val="007D7368"/>
    <w:rsid w:val="007D7523"/>
    <w:rsid w:val="007E02EC"/>
    <w:rsid w:val="007E0564"/>
    <w:rsid w:val="007E060F"/>
    <w:rsid w:val="007E068C"/>
    <w:rsid w:val="007E0D67"/>
    <w:rsid w:val="007E1369"/>
    <w:rsid w:val="007E1603"/>
    <w:rsid w:val="007E1A1B"/>
    <w:rsid w:val="007E1A64"/>
    <w:rsid w:val="007E1A88"/>
    <w:rsid w:val="007E1F62"/>
    <w:rsid w:val="007E23CE"/>
    <w:rsid w:val="007E255A"/>
    <w:rsid w:val="007E273F"/>
    <w:rsid w:val="007E2E18"/>
    <w:rsid w:val="007E30CD"/>
    <w:rsid w:val="007E385E"/>
    <w:rsid w:val="007E3D1B"/>
    <w:rsid w:val="007E3FB6"/>
    <w:rsid w:val="007E4258"/>
    <w:rsid w:val="007E4BE9"/>
    <w:rsid w:val="007E4C88"/>
    <w:rsid w:val="007E50BA"/>
    <w:rsid w:val="007E5295"/>
    <w:rsid w:val="007E567F"/>
    <w:rsid w:val="007E585E"/>
    <w:rsid w:val="007E5AFB"/>
    <w:rsid w:val="007E6A63"/>
    <w:rsid w:val="007E6CF0"/>
    <w:rsid w:val="007E6E9A"/>
    <w:rsid w:val="007E73A0"/>
    <w:rsid w:val="007E750B"/>
    <w:rsid w:val="007E790A"/>
    <w:rsid w:val="007E7953"/>
    <w:rsid w:val="007E7D70"/>
    <w:rsid w:val="007E7DDF"/>
    <w:rsid w:val="007F06CE"/>
    <w:rsid w:val="007F0783"/>
    <w:rsid w:val="007F08B3"/>
    <w:rsid w:val="007F0CD8"/>
    <w:rsid w:val="007F11C8"/>
    <w:rsid w:val="007F1CFB"/>
    <w:rsid w:val="007F220B"/>
    <w:rsid w:val="007F2693"/>
    <w:rsid w:val="007F2773"/>
    <w:rsid w:val="007F27DD"/>
    <w:rsid w:val="007F2CC1"/>
    <w:rsid w:val="007F34AA"/>
    <w:rsid w:val="007F3636"/>
    <w:rsid w:val="007F3D24"/>
    <w:rsid w:val="007F3F49"/>
    <w:rsid w:val="007F4200"/>
    <w:rsid w:val="007F46E8"/>
    <w:rsid w:val="007F4C34"/>
    <w:rsid w:val="007F4F5C"/>
    <w:rsid w:val="007F5A76"/>
    <w:rsid w:val="007F5FFD"/>
    <w:rsid w:val="007F62AA"/>
    <w:rsid w:val="007F643F"/>
    <w:rsid w:val="007F6880"/>
    <w:rsid w:val="007F6E91"/>
    <w:rsid w:val="007F6E98"/>
    <w:rsid w:val="007F6FD2"/>
    <w:rsid w:val="007F76B4"/>
    <w:rsid w:val="007F7D3B"/>
    <w:rsid w:val="007F7FEC"/>
    <w:rsid w:val="008001B4"/>
    <w:rsid w:val="008004D2"/>
    <w:rsid w:val="00800769"/>
    <w:rsid w:val="00800ED2"/>
    <w:rsid w:val="0080285D"/>
    <w:rsid w:val="00802E74"/>
    <w:rsid w:val="008038DA"/>
    <w:rsid w:val="00804A50"/>
    <w:rsid w:val="00804B92"/>
    <w:rsid w:val="00804E21"/>
    <w:rsid w:val="00805092"/>
    <w:rsid w:val="0080574D"/>
    <w:rsid w:val="0080592A"/>
    <w:rsid w:val="008060BE"/>
    <w:rsid w:val="00806475"/>
    <w:rsid w:val="00806587"/>
    <w:rsid w:val="008067D6"/>
    <w:rsid w:val="008069C3"/>
    <w:rsid w:val="00806AAF"/>
    <w:rsid w:val="008070AC"/>
    <w:rsid w:val="00807159"/>
    <w:rsid w:val="0080778A"/>
    <w:rsid w:val="00807D85"/>
    <w:rsid w:val="008101FD"/>
    <w:rsid w:val="00810BC7"/>
    <w:rsid w:val="00810D8D"/>
    <w:rsid w:val="00810EB2"/>
    <w:rsid w:val="0081109E"/>
    <w:rsid w:val="008112EC"/>
    <w:rsid w:val="0081156C"/>
    <w:rsid w:val="00811835"/>
    <w:rsid w:val="00811A93"/>
    <w:rsid w:val="00811D0C"/>
    <w:rsid w:val="00812337"/>
    <w:rsid w:val="00812654"/>
    <w:rsid w:val="00812B55"/>
    <w:rsid w:val="00812F78"/>
    <w:rsid w:val="0081339C"/>
    <w:rsid w:val="00814744"/>
    <w:rsid w:val="00815675"/>
    <w:rsid w:val="0081581D"/>
    <w:rsid w:val="0081599E"/>
    <w:rsid w:val="00815E23"/>
    <w:rsid w:val="00816A7C"/>
    <w:rsid w:val="00816C05"/>
    <w:rsid w:val="00817151"/>
    <w:rsid w:val="008172BE"/>
    <w:rsid w:val="00817B71"/>
    <w:rsid w:val="00820244"/>
    <w:rsid w:val="008206B8"/>
    <w:rsid w:val="00820C13"/>
    <w:rsid w:val="00820C7F"/>
    <w:rsid w:val="008221B3"/>
    <w:rsid w:val="0082248E"/>
    <w:rsid w:val="00822BAA"/>
    <w:rsid w:val="00823123"/>
    <w:rsid w:val="00823C28"/>
    <w:rsid w:val="00824FDF"/>
    <w:rsid w:val="00825125"/>
    <w:rsid w:val="0082547E"/>
    <w:rsid w:val="0082554B"/>
    <w:rsid w:val="008257C8"/>
    <w:rsid w:val="008257CC"/>
    <w:rsid w:val="0082604D"/>
    <w:rsid w:val="008274BF"/>
    <w:rsid w:val="008277F5"/>
    <w:rsid w:val="00827900"/>
    <w:rsid w:val="0083058B"/>
    <w:rsid w:val="00830DC3"/>
    <w:rsid w:val="008311BD"/>
    <w:rsid w:val="00831312"/>
    <w:rsid w:val="00831555"/>
    <w:rsid w:val="00831649"/>
    <w:rsid w:val="00831A7A"/>
    <w:rsid w:val="00831E5D"/>
    <w:rsid w:val="00831F52"/>
    <w:rsid w:val="00832154"/>
    <w:rsid w:val="00832A70"/>
    <w:rsid w:val="00832F5C"/>
    <w:rsid w:val="008348ED"/>
    <w:rsid w:val="00835044"/>
    <w:rsid w:val="008351FE"/>
    <w:rsid w:val="008359E0"/>
    <w:rsid w:val="00836581"/>
    <w:rsid w:val="00836788"/>
    <w:rsid w:val="008368BD"/>
    <w:rsid w:val="00836B60"/>
    <w:rsid w:val="00837013"/>
    <w:rsid w:val="008370BC"/>
    <w:rsid w:val="008376F6"/>
    <w:rsid w:val="00837C7A"/>
    <w:rsid w:val="00837D5B"/>
    <w:rsid w:val="00840607"/>
    <w:rsid w:val="00841313"/>
    <w:rsid w:val="00841334"/>
    <w:rsid w:val="00841412"/>
    <w:rsid w:val="008414DA"/>
    <w:rsid w:val="00841CD2"/>
    <w:rsid w:val="008423C3"/>
    <w:rsid w:val="008424D6"/>
    <w:rsid w:val="00842667"/>
    <w:rsid w:val="008428D1"/>
    <w:rsid w:val="0084291C"/>
    <w:rsid w:val="00842B77"/>
    <w:rsid w:val="00842F45"/>
    <w:rsid w:val="0084309F"/>
    <w:rsid w:val="00843DC0"/>
    <w:rsid w:val="00844009"/>
    <w:rsid w:val="008441B5"/>
    <w:rsid w:val="0084438D"/>
    <w:rsid w:val="00845162"/>
    <w:rsid w:val="00845C12"/>
    <w:rsid w:val="00846213"/>
    <w:rsid w:val="008469D9"/>
    <w:rsid w:val="00846DC0"/>
    <w:rsid w:val="008473EE"/>
    <w:rsid w:val="008474A7"/>
    <w:rsid w:val="00847ADF"/>
    <w:rsid w:val="00847F34"/>
    <w:rsid w:val="00850356"/>
    <w:rsid w:val="008506B6"/>
    <w:rsid w:val="00850AE0"/>
    <w:rsid w:val="00850D58"/>
    <w:rsid w:val="00850D75"/>
    <w:rsid w:val="0085104B"/>
    <w:rsid w:val="00851292"/>
    <w:rsid w:val="0085136A"/>
    <w:rsid w:val="00851676"/>
    <w:rsid w:val="008524D2"/>
    <w:rsid w:val="0085285C"/>
    <w:rsid w:val="00852947"/>
    <w:rsid w:val="00852E19"/>
    <w:rsid w:val="00853308"/>
    <w:rsid w:val="00853996"/>
    <w:rsid w:val="00853AB2"/>
    <w:rsid w:val="00853B69"/>
    <w:rsid w:val="00854F5B"/>
    <w:rsid w:val="0085527C"/>
    <w:rsid w:val="00855344"/>
    <w:rsid w:val="00855BC5"/>
    <w:rsid w:val="008560CC"/>
    <w:rsid w:val="008567AA"/>
    <w:rsid w:val="008567AD"/>
    <w:rsid w:val="00856833"/>
    <w:rsid w:val="00856840"/>
    <w:rsid w:val="0085777E"/>
    <w:rsid w:val="0086020F"/>
    <w:rsid w:val="0086087C"/>
    <w:rsid w:val="00860D8E"/>
    <w:rsid w:val="008610D3"/>
    <w:rsid w:val="008612E1"/>
    <w:rsid w:val="008614FA"/>
    <w:rsid w:val="00861949"/>
    <w:rsid w:val="008619CC"/>
    <w:rsid w:val="00861B2E"/>
    <w:rsid w:val="00861C0E"/>
    <w:rsid w:val="0086249C"/>
    <w:rsid w:val="00862558"/>
    <w:rsid w:val="0086275E"/>
    <w:rsid w:val="008628DE"/>
    <w:rsid w:val="00862F2F"/>
    <w:rsid w:val="00863083"/>
    <w:rsid w:val="008630F9"/>
    <w:rsid w:val="008639FD"/>
    <w:rsid w:val="00863AE7"/>
    <w:rsid w:val="00863CB1"/>
    <w:rsid w:val="00864440"/>
    <w:rsid w:val="008644AC"/>
    <w:rsid w:val="00864C77"/>
    <w:rsid w:val="00864D76"/>
    <w:rsid w:val="00864FC2"/>
    <w:rsid w:val="008650FC"/>
    <w:rsid w:val="008653A7"/>
    <w:rsid w:val="00865770"/>
    <w:rsid w:val="00866A34"/>
    <w:rsid w:val="00866EB3"/>
    <w:rsid w:val="0086701A"/>
    <w:rsid w:val="0086779A"/>
    <w:rsid w:val="00867BD2"/>
    <w:rsid w:val="00867DA7"/>
    <w:rsid w:val="00870B41"/>
    <w:rsid w:val="00870E0A"/>
    <w:rsid w:val="008712FD"/>
    <w:rsid w:val="0087141A"/>
    <w:rsid w:val="008714F0"/>
    <w:rsid w:val="008716A1"/>
    <w:rsid w:val="00871D8A"/>
    <w:rsid w:val="008723CD"/>
    <w:rsid w:val="00872B09"/>
    <w:rsid w:val="00872D3F"/>
    <w:rsid w:val="0087301B"/>
    <w:rsid w:val="00873226"/>
    <w:rsid w:val="008733E4"/>
    <w:rsid w:val="00873C53"/>
    <w:rsid w:val="00873F15"/>
    <w:rsid w:val="00874096"/>
    <w:rsid w:val="00874C0C"/>
    <w:rsid w:val="00874D8D"/>
    <w:rsid w:val="008756A4"/>
    <w:rsid w:val="008758DC"/>
    <w:rsid w:val="00875F73"/>
    <w:rsid w:val="0087620F"/>
    <w:rsid w:val="00876C54"/>
    <w:rsid w:val="00876CCA"/>
    <w:rsid w:val="00880A1D"/>
    <w:rsid w:val="00880A31"/>
    <w:rsid w:val="00880E15"/>
    <w:rsid w:val="00880EA6"/>
    <w:rsid w:val="00880F30"/>
    <w:rsid w:val="00881435"/>
    <w:rsid w:val="00882A30"/>
    <w:rsid w:val="00883020"/>
    <w:rsid w:val="00883334"/>
    <w:rsid w:val="008833AE"/>
    <w:rsid w:val="008833E8"/>
    <w:rsid w:val="00883C2A"/>
    <w:rsid w:val="00883FBE"/>
    <w:rsid w:val="00885AEC"/>
    <w:rsid w:val="00886159"/>
    <w:rsid w:val="00886189"/>
    <w:rsid w:val="008861BB"/>
    <w:rsid w:val="00886A65"/>
    <w:rsid w:val="00887440"/>
    <w:rsid w:val="00887861"/>
    <w:rsid w:val="00887A2B"/>
    <w:rsid w:val="00887B48"/>
    <w:rsid w:val="00887B72"/>
    <w:rsid w:val="00887C11"/>
    <w:rsid w:val="008900BD"/>
    <w:rsid w:val="00890318"/>
    <w:rsid w:val="00890DCE"/>
    <w:rsid w:val="0089176E"/>
    <w:rsid w:val="008917E0"/>
    <w:rsid w:val="00891A0F"/>
    <w:rsid w:val="00891EB2"/>
    <w:rsid w:val="00892365"/>
    <w:rsid w:val="00892B1C"/>
    <w:rsid w:val="00892BE5"/>
    <w:rsid w:val="00892F35"/>
    <w:rsid w:val="00893761"/>
    <w:rsid w:val="0089387C"/>
    <w:rsid w:val="00893D8B"/>
    <w:rsid w:val="0089444E"/>
    <w:rsid w:val="0089487B"/>
    <w:rsid w:val="008949DF"/>
    <w:rsid w:val="00894BC7"/>
    <w:rsid w:val="0089500A"/>
    <w:rsid w:val="00895048"/>
    <w:rsid w:val="008951DB"/>
    <w:rsid w:val="00895FE2"/>
    <w:rsid w:val="008969D7"/>
    <w:rsid w:val="008969EF"/>
    <w:rsid w:val="00896AE9"/>
    <w:rsid w:val="00896C81"/>
    <w:rsid w:val="00896D0E"/>
    <w:rsid w:val="00896D62"/>
    <w:rsid w:val="00896D83"/>
    <w:rsid w:val="00896FCF"/>
    <w:rsid w:val="00896FFE"/>
    <w:rsid w:val="008971D1"/>
    <w:rsid w:val="008971D4"/>
    <w:rsid w:val="00897579"/>
    <w:rsid w:val="008A03F7"/>
    <w:rsid w:val="008A0AB2"/>
    <w:rsid w:val="008A0AFD"/>
    <w:rsid w:val="008A0CFC"/>
    <w:rsid w:val="008A0D54"/>
    <w:rsid w:val="008A0E89"/>
    <w:rsid w:val="008A0F75"/>
    <w:rsid w:val="008A12D0"/>
    <w:rsid w:val="008A12FE"/>
    <w:rsid w:val="008A1E13"/>
    <w:rsid w:val="008A210F"/>
    <w:rsid w:val="008A226D"/>
    <w:rsid w:val="008A2595"/>
    <w:rsid w:val="008A2632"/>
    <w:rsid w:val="008A28B6"/>
    <w:rsid w:val="008A2BB1"/>
    <w:rsid w:val="008A3322"/>
    <w:rsid w:val="008A3466"/>
    <w:rsid w:val="008A389F"/>
    <w:rsid w:val="008A3A82"/>
    <w:rsid w:val="008A3D02"/>
    <w:rsid w:val="008A3FDB"/>
    <w:rsid w:val="008A43FB"/>
    <w:rsid w:val="008A48F5"/>
    <w:rsid w:val="008A4A59"/>
    <w:rsid w:val="008A524E"/>
    <w:rsid w:val="008A5940"/>
    <w:rsid w:val="008A5BD7"/>
    <w:rsid w:val="008A68E8"/>
    <w:rsid w:val="008A6C52"/>
    <w:rsid w:val="008A6C66"/>
    <w:rsid w:val="008A73B2"/>
    <w:rsid w:val="008A7821"/>
    <w:rsid w:val="008A78AE"/>
    <w:rsid w:val="008A794D"/>
    <w:rsid w:val="008A7A3D"/>
    <w:rsid w:val="008B0092"/>
    <w:rsid w:val="008B0354"/>
    <w:rsid w:val="008B043F"/>
    <w:rsid w:val="008B0571"/>
    <w:rsid w:val="008B073B"/>
    <w:rsid w:val="008B0808"/>
    <w:rsid w:val="008B0AEC"/>
    <w:rsid w:val="008B0BEB"/>
    <w:rsid w:val="008B1793"/>
    <w:rsid w:val="008B1E53"/>
    <w:rsid w:val="008B1E5B"/>
    <w:rsid w:val="008B2099"/>
    <w:rsid w:val="008B317E"/>
    <w:rsid w:val="008B3358"/>
    <w:rsid w:val="008B33D2"/>
    <w:rsid w:val="008B389D"/>
    <w:rsid w:val="008B3C5C"/>
    <w:rsid w:val="008B3E12"/>
    <w:rsid w:val="008B4174"/>
    <w:rsid w:val="008B5299"/>
    <w:rsid w:val="008B55CF"/>
    <w:rsid w:val="008B589F"/>
    <w:rsid w:val="008B59F3"/>
    <w:rsid w:val="008B5A5F"/>
    <w:rsid w:val="008B5AB0"/>
    <w:rsid w:val="008B5B18"/>
    <w:rsid w:val="008B5D57"/>
    <w:rsid w:val="008B6054"/>
    <w:rsid w:val="008B6080"/>
    <w:rsid w:val="008B6305"/>
    <w:rsid w:val="008B63C1"/>
    <w:rsid w:val="008B75EF"/>
    <w:rsid w:val="008B7B08"/>
    <w:rsid w:val="008B7EEB"/>
    <w:rsid w:val="008C02F9"/>
    <w:rsid w:val="008C0657"/>
    <w:rsid w:val="008C0D79"/>
    <w:rsid w:val="008C13F0"/>
    <w:rsid w:val="008C16BD"/>
    <w:rsid w:val="008C1802"/>
    <w:rsid w:val="008C1871"/>
    <w:rsid w:val="008C1F26"/>
    <w:rsid w:val="008C2368"/>
    <w:rsid w:val="008C2A3A"/>
    <w:rsid w:val="008C3704"/>
    <w:rsid w:val="008C3D31"/>
    <w:rsid w:val="008C414A"/>
    <w:rsid w:val="008C4254"/>
    <w:rsid w:val="008C46AF"/>
    <w:rsid w:val="008C4C7E"/>
    <w:rsid w:val="008C54BB"/>
    <w:rsid w:val="008C5C46"/>
    <w:rsid w:val="008C6184"/>
    <w:rsid w:val="008C6307"/>
    <w:rsid w:val="008C6403"/>
    <w:rsid w:val="008C7301"/>
    <w:rsid w:val="008C785E"/>
    <w:rsid w:val="008C78EF"/>
    <w:rsid w:val="008C7B98"/>
    <w:rsid w:val="008D00A8"/>
    <w:rsid w:val="008D03C7"/>
    <w:rsid w:val="008D06AA"/>
    <w:rsid w:val="008D075B"/>
    <w:rsid w:val="008D0AFB"/>
    <w:rsid w:val="008D0BA6"/>
    <w:rsid w:val="008D1107"/>
    <w:rsid w:val="008D1511"/>
    <w:rsid w:val="008D1AB0"/>
    <w:rsid w:val="008D239F"/>
    <w:rsid w:val="008D24B4"/>
    <w:rsid w:val="008D25F8"/>
    <w:rsid w:val="008D31B4"/>
    <w:rsid w:val="008D32DF"/>
    <w:rsid w:val="008D35E9"/>
    <w:rsid w:val="008D3959"/>
    <w:rsid w:val="008D3966"/>
    <w:rsid w:val="008D3CD8"/>
    <w:rsid w:val="008D3E2C"/>
    <w:rsid w:val="008D4196"/>
    <w:rsid w:val="008D4352"/>
    <w:rsid w:val="008D4F30"/>
    <w:rsid w:val="008D60BC"/>
    <w:rsid w:val="008D6B24"/>
    <w:rsid w:val="008D6CF5"/>
    <w:rsid w:val="008D6D7B"/>
    <w:rsid w:val="008D7066"/>
    <w:rsid w:val="008D7C56"/>
    <w:rsid w:val="008D7EB7"/>
    <w:rsid w:val="008E0666"/>
    <w:rsid w:val="008E0EB8"/>
    <w:rsid w:val="008E10A6"/>
    <w:rsid w:val="008E1271"/>
    <w:rsid w:val="008E215F"/>
    <w:rsid w:val="008E2251"/>
    <w:rsid w:val="008E2460"/>
    <w:rsid w:val="008E24B3"/>
    <w:rsid w:val="008E24CA"/>
    <w:rsid w:val="008E26E1"/>
    <w:rsid w:val="008E2F6E"/>
    <w:rsid w:val="008E38AD"/>
    <w:rsid w:val="008E3DD7"/>
    <w:rsid w:val="008E3EEC"/>
    <w:rsid w:val="008E4278"/>
    <w:rsid w:val="008E4784"/>
    <w:rsid w:val="008E48AD"/>
    <w:rsid w:val="008E4CB9"/>
    <w:rsid w:val="008E4FB8"/>
    <w:rsid w:val="008E5031"/>
    <w:rsid w:val="008E51E0"/>
    <w:rsid w:val="008E5356"/>
    <w:rsid w:val="008E536B"/>
    <w:rsid w:val="008E53B8"/>
    <w:rsid w:val="008E5BF2"/>
    <w:rsid w:val="008E5C81"/>
    <w:rsid w:val="008E5E3A"/>
    <w:rsid w:val="008E603C"/>
    <w:rsid w:val="008E611A"/>
    <w:rsid w:val="008E6176"/>
    <w:rsid w:val="008E642C"/>
    <w:rsid w:val="008E674F"/>
    <w:rsid w:val="008E6B23"/>
    <w:rsid w:val="008E6E6B"/>
    <w:rsid w:val="008E71F9"/>
    <w:rsid w:val="008E7974"/>
    <w:rsid w:val="008E7BE7"/>
    <w:rsid w:val="008E7BF9"/>
    <w:rsid w:val="008E7D86"/>
    <w:rsid w:val="008F048F"/>
    <w:rsid w:val="008F089B"/>
    <w:rsid w:val="008F0A38"/>
    <w:rsid w:val="008F0F4A"/>
    <w:rsid w:val="008F0F84"/>
    <w:rsid w:val="008F1014"/>
    <w:rsid w:val="008F11C9"/>
    <w:rsid w:val="008F124E"/>
    <w:rsid w:val="008F1FF2"/>
    <w:rsid w:val="008F207C"/>
    <w:rsid w:val="008F2212"/>
    <w:rsid w:val="008F23D8"/>
    <w:rsid w:val="008F289B"/>
    <w:rsid w:val="008F2D91"/>
    <w:rsid w:val="008F2FD5"/>
    <w:rsid w:val="008F37E5"/>
    <w:rsid w:val="008F3842"/>
    <w:rsid w:val="008F3A65"/>
    <w:rsid w:val="008F3EFF"/>
    <w:rsid w:val="008F3F63"/>
    <w:rsid w:val="008F3F9C"/>
    <w:rsid w:val="008F48C2"/>
    <w:rsid w:val="008F49B2"/>
    <w:rsid w:val="008F574E"/>
    <w:rsid w:val="008F5840"/>
    <w:rsid w:val="008F5EEF"/>
    <w:rsid w:val="008F62F5"/>
    <w:rsid w:val="008F641D"/>
    <w:rsid w:val="008F66FE"/>
    <w:rsid w:val="008F7243"/>
    <w:rsid w:val="008F72CC"/>
    <w:rsid w:val="008F72CD"/>
    <w:rsid w:val="008F7A82"/>
    <w:rsid w:val="008F7DE5"/>
    <w:rsid w:val="009002B4"/>
    <w:rsid w:val="00901072"/>
    <w:rsid w:val="009015FF"/>
    <w:rsid w:val="00901A20"/>
    <w:rsid w:val="00903296"/>
    <w:rsid w:val="009033EE"/>
    <w:rsid w:val="00903802"/>
    <w:rsid w:val="00904AEC"/>
    <w:rsid w:val="0090529F"/>
    <w:rsid w:val="0090585D"/>
    <w:rsid w:val="00905D3A"/>
    <w:rsid w:val="0090696D"/>
    <w:rsid w:val="00906BB3"/>
    <w:rsid w:val="00906CD6"/>
    <w:rsid w:val="00906DA8"/>
    <w:rsid w:val="00906E4D"/>
    <w:rsid w:val="00906F31"/>
    <w:rsid w:val="009074B8"/>
    <w:rsid w:val="009078B3"/>
    <w:rsid w:val="00907A77"/>
    <w:rsid w:val="00907E00"/>
    <w:rsid w:val="0091088D"/>
    <w:rsid w:val="00910A81"/>
    <w:rsid w:val="00910FC9"/>
    <w:rsid w:val="009112D1"/>
    <w:rsid w:val="00911F61"/>
    <w:rsid w:val="00912231"/>
    <w:rsid w:val="0091291A"/>
    <w:rsid w:val="009129C7"/>
    <w:rsid w:val="00912BBB"/>
    <w:rsid w:val="00912E10"/>
    <w:rsid w:val="0091346D"/>
    <w:rsid w:val="00913612"/>
    <w:rsid w:val="0091366A"/>
    <w:rsid w:val="00913824"/>
    <w:rsid w:val="00913EC7"/>
    <w:rsid w:val="0091426F"/>
    <w:rsid w:val="0091439E"/>
    <w:rsid w:val="00914669"/>
    <w:rsid w:val="0091484A"/>
    <w:rsid w:val="00915559"/>
    <w:rsid w:val="00915757"/>
    <w:rsid w:val="00915956"/>
    <w:rsid w:val="009159B3"/>
    <w:rsid w:val="00915EFD"/>
    <w:rsid w:val="00915FD0"/>
    <w:rsid w:val="00916181"/>
    <w:rsid w:val="00916321"/>
    <w:rsid w:val="009166EF"/>
    <w:rsid w:val="009167F6"/>
    <w:rsid w:val="00917532"/>
    <w:rsid w:val="00917A5F"/>
    <w:rsid w:val="00917F26"/>
    <w:rsid w:val="00917F2B"/>
    <w:rsid w:val="009204C5"/>
    <w:rsid w:val="009207AB"/>
    <w:rsid w:val="00920C3D"/>
    <w:rsid w:val="0092180D"/>
    <w:rsid w:val="00921AD9"/>
    <w:rsid w:val="00921AE0"/>
    <w:rsid w:val="00921CB6"/>
    <w:rsid w:val="00923027"/>
    <w:rsid w:val="0092315E"/>
    <w:rsid w:val="009231CC"/>
    <w:rsid w:val="009232C9"/>
    <w:rsid w:val="00923608"/>
    <w:rsid w:val="009238E5"/>
    <w:rsid w:val="00923D3D"/>
    <w:rsid w:val="00923F12"/>
    <w:rsid w:val="00923FF8"/>
    <w:rsid w:val="009241E4"/>
    <w:rsid w:val="00924CB6"/>
    <w:rsid w:val="00924F77"/>
    <w:rsid w:val="00924FF8"/>
    <w:rsid w:val="00925A51"/>
    <w:rsid w:val="00925BA8"/>
    <w:rsid w:val="00926853"/>
    <w:rsid w:val="00926C8D"/>
    <w:rsid w:val="00926DA7"/>
    <w:rsid w:val="00927A40"/>
    <w:rsid w:val="00927D6A"/>
    <w:rsid w:val="00927E10"/>
    <w:rsid w:val="00927F8B"/>
    <w:rsid w:val="0093094D"/>
    <w:rsid w:val="00930DD5"/>
    <w:rsid w:val="00930EB1"/>
    <w:rsid w:val="009316D6"/>
    <w:rsid w:val="009324D2"/>
    <w:rsid w:val="009328C7"/>
    <w:rsid w:val="00932EA8"/>
    <w:rsid w:val="00933199"/>
    <w:rsid w:val="009336EC"/>
    <w:rsid w:val="00933A81"/>
    <w:rsid w:val="00933A94"/>
    <w:rsid w:val="00933F56"/>
    <w:rsid w:val="009341B3"/>
    <w:rsid w:val="00934411"/>
    <w:rsid w:val="00934C13"/>
    <w:rsid w:val="00935228"/>
    <w:rsid w:val="0093537C"/>
    <w:rsid w:val="009355A2"/>
    <w:rsid w:val="00935696"/>
    <w:rsid w:val="00935A22"/>
    <w:rsid w:val="00935F9E"/>
    <w:rsid w:val="00936AA4"/>
    <w:rsid w:val="00936CF0"/>
    <w:rsid w:val="00936D98"/>
    <w:rsid w:val="00936E6E"/>
    <w:rsid w:val="009374D5"/>
    <w:rsid w:val="00937BE7"/>
    <w:rsid w:val="00940718"/>
    <w:rsid w:val="00940A59"/>
    <w:rsid w:val="00941C57"/>
    <w:rsid w:val="009427BB"/>
    <w:rsid w:val="009427D7"/>
    <w:rsid w:val="00942A91"/>
    <w:rsid w:val="00942C80"/>
    <w:rsid w:val="00943018"/>
    <w:rsid w:val="00943197"/>
    <w:rsid w:val="009432C8"/>
    <w:rsid w:val="009435F2"/>
    <w:rsid w:val="00943FAD"/>
    <w:rsid w:val="009442AC"/>
    <w:rsid w:val="00944311"/>
    <w:rsid w:val="009443F9"/>
    <w:rsid w:val="00944464"/>
    <w:rsid w:val="00944589"/>
    <w:rsid w:val="009448F8"/>
    <w:rsid w:val="00944BC9"/>
    <w:rsid w:val="00945180"/>
    <w:rsid w:val="0094590C"/>
    <w:rsid w:val="00946355"/>
    <w:rsid w:val="0094644E"/>
    <w:rsid w:val="00946784"/>
    <w:rsid w:val="009468B7"/>
    <w:rsid w:val="00946C0E"/>
    <w:rsid w:val="0094724E"/>
    <w:rsid w:val="009473F0"/>
    <w:rsid w:val="00947973"/>
    <w:rsid w:val="00947BE6"/>
    <w:rsid w:val="00947D72"/>
    <w:rsid w:val="009502B6"/>
    <w:rsid w:val="0095048D"/>
    <w:rsid w:val="00951565"/>
    <w:rsid w:val="009519EA"/>
    <w:rsid w:val="00951ADB"/>
    <w:rsid w:val="00952244"/>
    <w:rsid w:val="00952D04"/>
    <w:rsid w:val="0095304D"/>
    <w:rsid w:val="00953762"/>
    <w:rsid w:val="0095380C"/>
    <w:rsid w:val="00953C58"/>
    <w:rsid w:val="00954353"/>
    <w:rsid w:val="00954574"/>
    <w:rsid w:val="00954AF9"/>
    <w:rsid w:val="00954DC4"/>
    <w:rsid w:val="00954EA3"/>
    <w:rsid w:val="00955B42"/>
    <w:rsid w:val="00955C0A"/>
    <w:rsid w:val="00955C4F"/>
    <w:rsid w:val="009562E2"/>
    <w:rsid w:val="0095644D"/>
    <w:rsid w:val="009565EB"/>
    <w:rsid w:val="00956764"/>
    <w:rsid w:val="00956DA2"/>
    <w:rsid w:val="00956E80"/>
    <w:rsid w:val="00957D3F"/>
    <w:rsid w:val="00960B62"/>
    <w:rsid w:val="00961FD2"/>
    <w:rsid w:val="00962958"/>
    <w:rsid w:val="00962F82"/>
    <w:rsid w:val="00963125"/>
    <w:rsid w:val="00963276"/>
    <w:rsid w:val="00963596"/>
    <w:rsid w:val="009636DB"/>
    <w:rsid w:val="00963F7B"/>
    <w:rsid w:val="00964443"/>
    <w:rsid w:val="00964B4F"/>
    <w:rsid w:val="009657F1"/>
    <w:rsid w:val="00965840"/>
    <w:rsid w:val="0096625D"/>
    <w:rsid w:val="00966FFD"/>
    <w:rsid w:val="009673CF"/>
    <w:rsid w:val="009676D2"/>
    <w:rsid w:val="009709F8"/>
    <w:rsid w:val="00971335"/>
    <w:rsid w:val="009716BA"/>
    <w:rsid w:val="00971871"/>
    <w:rsid w:val="00971B53"/>
    <w:rsid w:val="00972929"/>
    <w:rsid w:val="00972BD8"/>
    <w:rsid w:val="00972F91"/>
    <w:rsid w:val="0097352F"/>
    <w:rsid w:val="00973827"/>
    <w:rsid w:val="0097388C"/>
    <w:rsid w:val="00973A7D"/>
    <w:rsid w:val="00973BBF"/>
    <w:rsid w:val="00973C3A"/>
    <w:rsid w:val="009742D3"/>
    <w:rsid w:val="00974556"/>
    <w:rsid w:val="00974BF4"/>
    <w:rsid w:val="00974EB3"/>
    <w:rsid w:val="009753E2"/>
    <w:rsid w:val="0097545F"/>
    <w:rsid w:val="0097559F"/>
    <w:rsid w:val="00975AE1"/>
    <w:rsid w:val="00975B13"/>
    <w:rsid w:val="009763CF"/>
    <w:rsid w:val="00976F24"/>
    <w:rsid w:val="00977431"/>
    <w:rsid w:val="0097788C"/>
    <w:rsid w:val="00977A13"/>
    <w:rsid w:val="00977BA7"/>
    <w:rsid w:val="00980323"/>
    <w:rsid w:val="00980517"/>
    <w:rsid w:val="00981065"/>
    <w:rsid w:val="00981589"/>
    <w:rsid w:val="0098194F"/>
    <w:rsid w:val="00981A3C"/>
    <w:rsid w:val="00981B2F"/>
    <w:rsid w:val="009826C8"/>
    <w:rsid w:val="00982A1D"/>
    <w:rsid w:val="009832AD"/>
    <w:rsid w:val="009836E4"/>
    <w:rsid w:val="00983862"/>
    <w:rsid w:val="0098412F"/>
    <w:rsid w:val="009842F0"/>
    <w:rsid w:val="00984DC5"/>
    <w:rsid w:val="00985A2B"/>
    <w:rsid w:val="00985F28"/>
    <w:rsid w:val="00986149"/>
    <w:rsid w:val="00986176"/>
    <w:rsid w:val="00986E7F"/>
    <w:rsid w:val="00987536"/>
    <w:rsid w:val="009877D4"/>
    <w:rsid w:val="00987805"/>
    <w:rsid w:val="00990792"/>
    <w:rsid w:val="009907E5"/>
    <w:rsid w:val="00990B2D"/>
    <w:rsid w:val="00990BD5"/>
    <w:rsid w:val="0099110C"/>
    <w:rsid w:val="009911BA"/>
    <w:rsid w:val="0099173E"/>
    <w:rsid w:val="0099196F"/>
    <w:rsid w:val="00991B92"/>
    <w:rsid w:val="00992B98"/>
    <w:rsid w:val="009932E9"/>
    <w:rsid w:val="0099359F"/>
    <w:rsid w:val="00993F96"/>
    <w:rsid w:val="009940B8"/>
    <w:rsid w:val="009941FE"/>
    <w:rsid w:val="009947E1"/>
    <w:rsid w:val="00994871"/>
    <w:rsid w:val="009949FA"/>
    <w:rsid w:val="00994E08"/>
    <w:rsid w:val="009951F9"/>
    <w:rsid w:val="00995B86"/>
    <w:rsid w:val="00995C95"/>
    <w:rsid w:val="00995E85"/>
    <w:rsid w:val="00996468"/>
    <w:rsid w:val="0099683E"/>
    <w:rsid w:val="00996876"/>
    <w:rsid w:val="009969A1"/>
    <w:rsid w:val="00996A4E"/>
    <w:rsid w:val="00996FFA"/>
    <w:rsid w:val="009970EA"/>
    <w:rsid w:val="009973F1"/>
    <w:rsid w:val="009973F3"/>
    <w:rsid w:val="00997E91"/>
    <w:rsid w:val="009A010D"/>
    <w:rsid w:val="009A026E"/>
    <w:rsid w:val="009A062C"/>
    <w:rsid w:val="009A096E"/>
    <w:rsid w:val="009A0C69"/>
    <w:rsid w:val="009A0C6F"/>
    <w:rsid w:val="009A1433"/>
    <w:rsid w:val="009A14EF"/>
    <w:rsid w:val="009A2256"/>
    <w:rsid w:val="009A29A9"/>
    <w:rsid w:val="009A2DF9"/>
    <w:rsid w:val="009A3704"/>
    <w:rsid w:val="009A3A86"/>
    <w:rsid w:val="009A4869"/>
    <w:rsid w:val="009A49D1"/>
    <w:rsid w:val="009A4C4D"/>
    <w:rsid w:val="009A53B3"/>
    <w:rsid w:val="009A5460"/>
    <w:rsid w:val="009A5862"/>
    <w:rsid w:val="009A6A6B"/>
    <w:rsid w:val="009A6FB4"/>
    <w:rsid w:val="009A763F"/>
    <w:rsid w:val="009A7DAF"/>
    <w:rsid w:val="009B010D"/>
    <w:rsid w:val="009B01AE"/>
    <w:rsid w:val="009B085B"/>
    <w:rsid w:val="009B0E90"/>
    <w:rsid w:val="009B10F6"/>
    <w:rsid w:val="009B1ABC"/>
    <w:rsid w:val="009B1EF9"/>
    <w:rsid w:val="009B2296"/>
    <w:rsid w:val="009B233F"/>
    <w:rsid w:val="009B26AC"/>
    <w:rsid w:val="009B2C1B"/>
    <w:rsid w:val="009B2E56"/>
    <w:rsid w:val="009B37E2"/>
    <w:rsid w:val="009B3C91"/>
    <w:rsid w:val="009B3CB5"/>
    <w:rsid w:val="009B43FB"/>
    <w:rsid w:val="009B4519"/>
    <w:rsid w:val="009B46E7"/>
    <w:rsid w:val="009B506B"/>
    <w:rsid w:val="009B55E9"/>
    <w:rsid w:val="009B57EF"/>
    <w:rsid w:val="009B5B85"/>
    <w:rsid w:val="009B5CF5"/>
    <w:rsid w:val="009B5ED5"/>
    <w:rsid w:val="009B5FA4"/>
    <w:rsid w:val="009B6313"/>
    <w:rsid w:val="009B6849"/>
    <w:rsid w:val="009B7204"/>
    <w:rsid w:val="009B723F"/>
    <w:rsid w:val="009B72F2"/>
    <w:rsid w:val="009B7325"/>
    <w:rsid w:val="009B7A11"/>
    <w:rsid w:val="009C0074"/>
    <w:rsid w:val="009C007A"/>
    <w:rsid w:val="009C0406"/>
    <w:rsid w:val="009C04C6"/>
    <w:rsid w:val="009C0564"/>
    <w:rsid w:val="009C0EFA"/>
    <w:rsid w:val="009C0FC2"/>
    <w:rsid w:val="009C1472"/>
    <w:rsid w:val="009C175E"/>
    <w:rsid w:val="009C19C1"/>
    <w:rsid w:val="009C1C45"/>
    <w:rsid w:val="009C1DB4"/>
    <w:rsid w:val="009C2685"/>
    <w:rsid w:val="009C31EF"/>
    <w:rsid w:val="009C321F"/>
    <w:rsid w:val="009C39BC"/>
    <w:rsid w:val="009C3B60"/>
    <w:rsid w:val="009C400D"/>
    <w:rsid w:val="009C452F"/>
    <w:rsid w:val="009C4737"/>
    <w:rsid w:val="009C48C1"/>
    <w:rsid w:val="009C4978"/>
    <w:rsid w:val="009C4BC2"/>
    <w:rsid w:val="009C4D22"/>
    <w:rsid w:val="009C4F77"/>
    <w:rsid w:val="009C5421"/>
    <w:rsid w:val="009C56DF"/>
    <w:rsid w:val="009C5742"/>
    <w:rsid w:val="009C5B29"/>
    <w:rsid w:val="009C5B65"/>
    <w:rsid w:val="009C5BFD"/>
    <w:rsid w:val="009C5CA3"/>
    <w:rsid w:val="009C6673"/>
    <w:rsid w:val="009C68B0"/>
    <w:rsid w:val="009C6F28"/>
    <w:rsid w:val="009C727B"/>
    <w:rsid w:val="009C7320"/>
    <w:rsid w:val="009C73CB"/>
    <w:rsid w:val="009C7739"/>
    <w:rsid w:val="009C7752"/>
    <w:rsid w:val="009C77D3"/>
    <w:rsid w:val="009C7B4F"/>
    <w:rsid w:val="009C7D4D"/>
    <w:rsid w:val="009D01A6"/>
    <w:rsid w:val="009D0408"/>
    <w:rsid w:val="009D05E8"/>
    <w:rsid w:val="009D0729"/>
    <w:rsid w:val="009D0F66"/>
    <w:rsid w:val="009D1A06"/>
    <w:rsid w:val="009D1BA4"/>
    <w:rsid w:val="009D1E24"/>
    <w:rsid w:val="009D22E4"/>
    <w:rsid w:val="009D22F7"/>
    <w:rsid w:val="009D2881"/>
    <w:rsid w:val="009D319C"/>
    <w:rsid w:val="009D3205"/>
    <w:rsid w:val="009D3BC3"/>
    <w:rsid w:val="009D3D9C"/>
    <w:rsid w:val="009D40DB"/>
    <w:rsid w:val="009D459E"/>
    <w:rsid w:val="009D46C6"/>
    <w:rsid w:val="009D4992"/>
    <w:rsid w:val="009D5453"/>
    <w:rsid w:val="009D5BAB"/>
    <w:rsid w:val="009D63D2"/>
    <w:rsid w:val="009D6425"/>
    <w:rsid w:val="009D662C"/>
    <w:rsid w:val="009D6A0A"/>
    <w:rsid w:val="009D6F50"/>
    <w:rsid w:val="009D7A9B"/>
    <w:rsid w:val="009D7DB9"/>
    <w:rsid w:val="009E0015"/>
    <w:rsid w:val="009E0202"/>
    <w:rsid w:val="009E058F"/>
    <w:rsid w:val="009E0A9E"/>
    <w:rsid w:val="009E0AC7"/>
    <w:rsid w:val="009E0B70"/>
    <w:rsid w:val="009E112E"/>
    <w:rsid w:val="009E11F1"/>
    <w:rsid w:val="009E19A2"/>
    <w:rsid w:val="009E2A68"/>
    <w:rsid w:val="009E3090"/>
    <w:rsid w:val="009E3394"/>
    <w:rsid w:val="009E399C"/>
    <w:rsid w:val="009E3A41"/>
    <w:rsid w:val="009E3AFD"/>
    <w:rsid w:val="009E3CDD"/>
    <w:rsid w:val="009E3D6F"/>
    <w:rsid w:val="009E3EF9"/>
    <w:rsid w:val="009E4B16"/>
    <w:rsid w:val="009E4D4A"/>
    <w:rsid w:val="009E52C3"/>
    <w:rsid w:val="009E5C60"/>
    <w:rsid w:val="009E64DB"/>
    <w:rsid w:val="009E667D"/>
    <w:rsid w:val="009E6794"/>
    <w:rsid w:val="009E69E3"/>
    <w:rsid w:val="009E6BC7"/>
    <w:rsid w:val="009E6CFE"/>
    <w:rsid w:val="009E7189"/>
    <w:rsid w:val="009E72E3"/>
    <w:rsid w:val="009E7809"/>
    <w:rsid w:val="009E788D"/>
    <w:rsid w:val="009E7E46"/>
    <w:rsid w:val="009E7FC1"/>
    <w:rsid w:val="009F0086"/>
    <w:rsid w:val="009F008C"/>
    <w:rsid w:val="009F01E1"/>
    <w:rsid w:val="009F04A0"/>
    <w:rsid w:val="009F0B0B"/>
    <w:rsid w:val="009F0B4D"/>
    <w:rsid w:val="009F0F61"/>
    <w:rsid w:val="009F1096"/>
    <w:rsid w:val="009F134E"/>
    <w:rsid w:val="009F13BB"/>
    <w:rsid w:val="009F150E"/>
    <w:rsid w:val="009F22BE"/>
    <w:rsid w:val="009F2555"/>
    <w:rsid w:val="009F27AD"/>
    <w:rsid w:val="009F3A3D"/>
    <w:rsid w:val="009F3DE9"/>
    <w:rsid w:val="009F3FB5"/>
    <w:rsid w:val="009F4401"/>
    <w:rsid w:val="009F5155"/>
    <w:rsid w:val="009F521F"/>
    <w:rsid w:val="009F553C"/>
    <w:rsid w:val="009F59F8"/>
    <w:rsid w:val="009F5CD0"/>
    <w:rsid w:val="009F64D0"/>
    <w:rsid w:val="009F6BD0"/>
    <w:rsid w:val="009F73F7"/>
    <w:rsid w:val="00A00490"/>
    <w:rsid w:val="00A005B0"/>
    <w:rsid w:val="00A00693"/>
    <w:rsid w:val="00A00C19"/>
    <w:rsid w:val="00A00C55"/>
    <w:rsid w:val="00A0126E"/>
    <w:rsid w:val="00A01656"/>
    <w:rsid w:val="00A017E8"/>
    <w:rsid w:val="00A01DDC"/>
    <w:rsid w:val="00A01E3F"/>
    <w:rsid w:val="00A01F17"/>
    <w:rsid w:val="00A020D4"/>
    <w:rsid w:val="00A02124"/>
    <w:rsid w:val="00A022A5"/>
    <w:rsid w:val="00A02421"/>
    <w:rsid w:val="00A0275C"/>
    <w:rsid w:val="00A03660"/>
    <w:rsid w:val="00A037A4"/>
    <w:rsid w:val="00A03A22"/>
    <w:rsid w:val="00A03DDA"/>
    <w:rsid w:val="00A04634"/>
    <w:rsid w:val="00A05216"/>
    <w:rsid w:val="00A053B6"/>
    <w:rsid w:val="00A0587B"/>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1A57"/>
    <w:rsid w:val="00A11FD6"/>
    <w:rsid w:val="00A1200D"/>
    <w:rsid w:val="00A124DA"/>
    <w:rsid w:val="00A12FDD"/>
    <w:rsid w:val="00A130C6"/>
    <w:rsid w:val="00A137E4"/>
    <w:rsid w:val="00A13C32"/>
    <w:rsid w:val="00A146CF"/>
    <w:rsid w:val="00A1470E"/>
    <w:rsid w:val="00A14813"/>
    <w:rsid w:val="00A1496B"/>
    <w:rsid w:val="00A1566A"/>
    <w:rsid w:val="00A15E76"/>
    <w:rsid w:val="00A15ED1"/>
    <w:rsid w:val="00A165BF"/>
    <w:rsid w:val="00A16719"/>
    <w:rsid w:val="00A16A6A"/>
    <w:rsid w:val="00A170D9"/>
    <w:rsid w:val="00A172E8"/>
    <w:rsid w:val="00A179FF"/>
    <w:rsid w:val="00A20C88"/>
    <w:rsid w:val="00A20D51"/>
    <w:rsid w:val="00A214BD"/>
    <w:rsid w:val="00A214F5"/>
    <w:rsid w:val="00A216E7"/>
    <w:rsid w:val="00A21A36"/>
    <w:rsid w:val="00A21CA0"/>
    <w:rsid w:val="00A220C0"/>
    <w:rsid w:val="00A22447"/>
    <w:rsid w:val="00A23538"/>
    <w:rsid w:val="00A23E7F"/>
    <w:rsid w:val="00A24099"/>
    <w:rsid w:val="00A24296"/>
    <w:rsid w:val="00A25294"/>
    <w:rsid w:val="00A254EE"/>
    <w:rsid w:val="00A25BE7"/>
    <w:rsid w:val="00A260A9"/>
    <w:rsid w:val="00A26443"/>
    <w:rsid w:val="00A268A2"/>
    <w:rsid w:val="00A268AF"/>
    <w:rsid w:val="00A26C91"/>
    <w:rsid w:val="00A26DD2"/>
    <w:rsid w:val="00A27008"/>
    <w:rsid w:val="00A27CDF"/>
    <w:rsid w:val="00A30119"/>
    <w:rsid w:val="00A309C6"/>
    <w:rsid w:val="00A30A7C"/>
    <w:rsid w:val="00A30B5A"/>
    <w:rsid w:val="00A30D13"/>
    <w:rsid w:val="00A30E4C"/>
    <w:rsid w:val="00A31434"/>
    <w:rsid w:val="00A314F9"/>
    <w:rsid w:val="00A319D0"/>
    <w:rsid w:val="00A319F9"/>
    <w:rsid w:val="00A31E85"/>
    <w:rsid w:val="00A32163"/>
    <w:rsid w:val="00A32316"/>
    <w:rsid w:val="00A32805"/>
    <w:rsid w:val="00A32B18"/>
    <w:rsid w:val="00A32BA6"/>
    <w:rsid w:val="00A32DCC"/>
    <w:rsid w:val="00A3316E"/>
    <w:rsid w:val="00A33172"/>
    <w:rsid w:val="00A3336D"/>
    <w:rsid w:val="00A33458"/>
    <w:rsid w:val="00A3432B"/>
    <w:rsid w:val="00A344F9"/>
    <w:rsid w:val="00A346BA"/>
    <w:rsid w:val="00A34C67"/>
    <w:rsid w:val="00A34D19"/>
    <w:rsid w:val="00A34D62"/>
    <w:rsid w:val="00A34DE0"/>
    <w:rsid w:val="00A351A0"/>
    <w:rsid w:val="00A359FA"/>
    <w:rsid w:val="00A3611D"/>
    <w:rsid w:val="00A36339"/>
    <w:rsid w:val="00A366B3"/>
    <w:rsid w:val="00A366E4"/>
    <w:rsid w:val="00A3671B"/>
    <w:rsid w:val="00A37CBB"/>
    <w:rsid w:val="00A411B7"/>
    <w:rsid w:val="00A414E3"/>
    <w:rsid w:val="00A42445"/>
    <w:rsid w:val="00A42F39"/>
    <w:rsid w:val="00A4376F"/>
    <w:rsid w:val="00A43BC6"/>
    <w:rsid w:val="00A44F84"/>
    <w:rsid w:val="00A451AD"/>
    <w:rsid w:val="00A451D2"/>
    <w:rsid w:val="00A45472"/>
    <w:rsid w:val="00A4549F"/>
    <w:rsid w:val="00A45A90"/>
    <w:rsid w:val="00A45B9B"/>
    <w:rsid w:val="00A462FE"/>
    <w:rsid w:val="00A4640E"/>
    <w:rsid w:val="00A501C9"/>
    <w:rsid w:val="00A50506"/>
    <w:rsid w:val="00A50645"/>
    <w:rsid w:val="00A508E5"/>
    <w:rsid w:val="00A509C5"/>
    <w:rsid w:val="00A511CF"/>
    <w:rsid w:val="00A512C0"/>
    <w:rsid w:val="00A516C8"/>
    <w:rsid w:val="00A51B87"/>
    <w:rsid w:val="00A51D47"/>
    <w:rsid w:val="00A520EE"/>
    <w:rsid w:val="00A52725"/>
    <w:rsid w:val="00A52995"/>
    <w:rsid w:val="00A529CA"/>
    <w:rsid w:val="00A52FEA"/>
    <w:rsid w:val="00A531B7"/>
    <w:rsid w:val="00A53C3E"/>
    <w:rsid w:val="00A53C7D"/>
    <w:rsid w:val="00A53F55"/>
    <w:rsid w:val="00A5417B"/>
    <w:rsid w:val="00A54599"/>
    <w:rsid w:val="00A545C3"/>
    <w:rsid w:val="00A54B82"/>
    <w:rsid w:val="00A54EE2"/>
    <w:rsid w:val="00A55373"/>
    <w:rsid w:val="00A5582C"/>
    <w:rsid w:val="00A55E78"/>
    <w:rsid w:val="00A56104"/>
    <w:rsid w:val="00A5671F"/>
    <w:rsid w:val="00A569D4"/>
    <w:rsid w:val="00A56ECD"/>
    <w:rsid w:val="00A574EC"/>
    <w:rsid w:val="00A57948"/>
    <w:rsid w:val="00A57F1A"/>
    <w:rsid w:val="00A57F79"/>
    <w:rsid w:val="00A60163"/>
    <w:rsid w:val="00A6038D"/>
    <w:rsid w:val="00A6058F"/>
    <w:rsid w:val="00A60893"/>
    <w:rsid w:val="00A60B91"/>
    <w:rsid w:val="00A60CF0"/>
    <w:rsid w:val="00A60D80"/>
    <w:rsid w:val="00A61429"/>
    <w:rsid w:val="00A61514"/>
    <w:rsid w:val="00A61645"/>
    <w:rsid w:val="00A61698"/>
    <w:rsid w:val="00A61EE1"/>
    <w:rsid w:val="00A62055"/>
    <w:rsid w:val="00A62080"/>
    <w:rsid w:val="00A6248E"/>
    <w:rsid w:val="00A630A2"/>
    <w:rsid w:val="00A632B8"/>
    <w:rsid w:val="00A633D8"/>
    <w:rsid w:val="00A63A91"/>
    <w:rsid w:val="00A63BF3"/>
    <w:rsid w:val="00A6422C"/>
    <w:rsid w:val="00A64942"/>
    <w:rsid w:val="00A6518B"/>
    <w:rsid w:val="00A658A9"/>
    <w:rsid w:val="00A65911"/>
    <w:rsid w:val="00A662EB"/>
    <w:rsid w:val="00A6643C"/>
    <w:rsid w:val="00A668FF"/>
    <w:rsid w:val="00A67544"/>
    <w:rsid w:val="00A675D1"/>
    <w:rsid w:val="00A67A4E"/>
    <w:rsid w:val="00A67DE7"/>
    <w:rsid w:val="00A67F69"/>
    <w:rsid w:val="00A7016B"/>
    <w:rsid w:val="00A7075B"/>
    <w:rsid w:val="00A70C8F"/>
    <w:rsid w:val="00A70F12"/>
    <w:rsid w:val="00A710B0"/>
    <w:rsid w:val="00A711E1"/>
    <w:rsid w:val="00A7145B"/>
    <w:rsid w:val="00A71C6C"/>
    <w:rsid w:val="00A71CE6"/>
    <w:rsid w:val="00A71D23"/>
    <w:rsid w:val="00A71F74"/>
    <w:rsid w:val="00A72E67"/>
    <w:rsid w:val="00A7333A"/>
    <w:rsid w:val="00A733DB"/>
    <w:rsid w:val="00A73D0D"/>
    <w:rsid w:val="00A7414B"/>
    <w:rsid w:val="00A743DD"/>
    <w:rsid w:val="00A74508"/>
    <w:rsid w:val="00A74793"/>
    <w:rsid w:val="00A747E2"/>
    <w:rsid w:val="00A74A56"/>
    <w:rsid w:val="00A74A92"/>
    <w:rsid w:val="00A74DF5"/>
    <w:rsid w:val="00A752FC"/>
    <w:rsid w:val="00A754B5"/>
    <w:rsid w:val="00A755FF"/>
    <w:rsid w:val="00A75751"/>
    <w:rsid w:val="00A75CC1"/>
    <w:rsid w:val="00A75DAE"/>
    <w:rsid w:val="00A75E7C"/>
    <w:rsid w:val="00A75E88"/>
    <w:rsid w:val="00A76C9E"/>
    <w:rsid w:val="00A76CF7"/>
    <w:rsid w:val="00A77C5B"/>
    <w:rsid w:val="00A77CE9"/>
    <w:rsid w:val="00A803FC"/>
    <w:rsid w:val="00A8056E"/>
    <w:rsid w:val="00A8094B"/>
    <w:rsid w:val="00A80FFB"/>
    <w:rsid w:val="00A817FF"/>
    <w:rsid w:val="00A82D58"/>
    <w:rsid w:val="00A8334D"/>
    <w:rsid w:val="00A8399D"/>
    <w:rsid w:val="00A83E3D"/>
    <w:rsid w:val="00A83E63"/>
    <w:rsid w:val="00A8420C"/>
    <w:rsid w:val="00A8443A"/>
    <w:rsid w:val="00A8479C"/>
    <w:rsid w:val="00A8497F"/>
    <w:rsid w:val="00A84A40"/>
    <w:rsid w:val="00A84C59"/>
    <w:rsid w:val="00A85108"/>
    <w:rsid w:val="00A8520F"/>
    <w:rsid w:val="00A8557B"/>
    <w:rsid w:val="00A85A05"/>
    <w:rsid w:val="00A85CDE"/>
    <w:rsid w:val="00A86D63"/>
    <w:rsid w:val="00A86DFC"/>
    <w:rsid w:val="00A87797"/>
    <w:rsid w:val="00A90112"/>
    <w:rsid w:val="00A9073B"/>
    <w:rsid w:val="00A9075E"/>
    <w:rsid w:val="00A9091C"/>
    <w:rsid w:val="00A90C6A"/>
    <w:rsid w:val="00A90E72"/>
    <w:rsid w:val="00A91110"/>
    <w:rsid w:val="00A9184C"/>
    <w:rsid w:val="00A922A2"/>
    <w:rsid w:val="00A92F9A"/>
    <w:rsid w:val="00A92FA1"/>
    <w:rsid w:val="00A9327B"/>
    <w:rsid w:val="00A93B69"/>
    <w:rsid w:val="00A93D3E"/>
    <w:rsid w:val="00A94224"/>
    <w:rsid w:val="00A94E45"/>
    <w:rsid w:val="00A956D4"/>
    <w:rsid w:val="00A963C7"/>
    <w:rsid w:val="00A963DD"/>
    <w:rsid w:val="00A9648D"/>
    <w:rsid w:val="00A96D58"/>
    <w:rsid w:val="00A9755B"/>
    <w:rsid w:val="00A975A8"/>
    <w:rsid w:val="00A97B26"/>
    <w:rsid w:val="00AA11D4"/>
    <w:rsid w:val="00AA1615"/>
    <w:rsid w:val="00AA1626"/>
    <w:rsid w:val="00AA1948"/>
    <w:rsid w:val="00AA1C25"/>
    <w:rsid w:val="00AA2468"/>
    <w:rsid w:val="00AA31A2"/>
    <w:rsid w:val="00AA3DB7"/>
    <w:rsid w:val="00AA3FAC"/>
    <w:rsid w:val="00AA4E68"/>
    <w:rsid w:val="00AA5007"/>
    <w:rsid w:val="00AA5196"/>
    <w:rsid w:val="00AA51F5"/>
    <w:rsid w:val="00AA5336"/>
    <w:rsid w:val="00AA54F3"/>
    <w:rsid w:val="00AA55CD"/>
    <w:rsid w:val="00AA5752"/>
    <w:rsid w:val="00AA5A19"/>
    <w:rsid w:val="00AA5AD4"/>
    <w:rsid w:val="00AA5B83"/>
    <w:rsid w:val="00AA5E3B"/>
    <w:rsid w:val="00AA5E94"/>
    <w:rsid w:val="00AA5F31"/>
    <w:rsid w:val="00AA63B6"/>
    <w:rsid w:val="00AA68B4"/>
    <w:rsid w:val="00AA79D1"/>
    <w:rsid w:val="00AA7F1A"/>
    <w:rsid w:val="00AB005E"/>
    <w:rsid w:val="00AB030C"/>
    <w:rsid w:val="00AB0543"/>
    <w:rsid w:val="00AB0AC9"/>
    <w:rsid w:val="00AB11C9"/>
    <w:rsid w:val="00AB1205"/>
    <w:rsid w:val="00AB127B"/>
    <w:rsid w:val="00AB177F"/>
    <w:rsid w:val="00AB185A"/>
    <w:rsid w:val="00AB1BA7"/>
    <w:rsid w:val="00AB1E04"/>
    <w:rsid w:val="00AB214E"/>
    <w:rsid w:val="00AB29CF"/>
    <w:rsid w:val="00AB2B82"/>
    <w:rsid w:val="00AB2C10"/>
    <w:rsid w:val="00AB2C4D"/>
    <w:rsid w:val="00AB2F25"/>
    <w:rsid w:val="00AB3113"/>
    <w:rsid w:val="00AB317F"/>
    <w:rsid w:val="00AB33CD"/>
    <w:rsid w:val="00AB348A"/>
    <w:rsid w:val="00AB35A7"/>
    <w:rsid w:val="00AB3F38"/>
    <w:rsid w:val="00AB43EC"/>
    <w:rsid w:val="00AB4440"/>
    <w:rsid w:val="00AB4BF4"/>
    <w:rsid w:val="00AB4FFA"/>
    <w:rsid w:val="00AB5028"/>
    <w:rsid w:val="00AB52C7"/>
    <w:rsid w:val="00AB57D9"/>
    <w:rsid w:val="00AB58B6"/>
    <w:rsid w:val="00AB5ADF"/>
    <w:rsid w:val="00AB5CF9"/>
    <w:rsid w:val="00AB5E57"/>
    <w:rsid w:val="00AB62F7"/>
    <w:rsid w:val="00AB6398"/>
    <w:rsid w:val="00AB666F"/>
    <w:rsid w:val="00AB669B"/>
    <w:rsid w:val="00AB6749"/>
    <w:rsid w:val="00AB67B4"/>
    <w:rsid w:val="00AB6962"/>
    <w:rsid w:val="00AB6BAB"/>
    <w:rsid w:val="00AB7240"/>
    <w:rsid w:val="00AB725F"/>
    <w:rsid w:val="00AB7616"/>
    <w:rsid w:val="00AB761A"/>
    <w:rsid w:val="00AB7855"/>
    <w:rsid w:val="00AB7EC4"/>
    <w:rsid w:val="00AC0029"/>
    <w:rsid w:val="00AC0196"/>
    <w:rsid w:val="00AC0705"/>
    <w:rsid w:val="00AC08C9"/>
    <w:rsid w:val="00AC109B"/>
    <w:rsid w:val="00AC1D2E"/>
    <w:rsid w:val="00AC1EC8"/>
    <w:rsid w:val="00AC231D"/>
    <w:rsid w:val="00AC2935"/>
    <w:rsid w:val="00AC2EB6"/>
    <w:rsid w:val="00AC3940"/>
    <w:rsid w:val="00AC3D6C"/>
    <w:rsid w:val="00AC3DE0"/>
    <w:rsid w:val="00AC4078"/>
    <w:rsid w:val="00AC4450"/>
    <w:rsid w:val="00AC44DE"/>
    <w:rsid w:val="00AC4B9F"/>
    <w:rsid w:val="00AC58CA"/>
    <w:rsid w:val="00AC5D99"/>
    <w:rsid w:val="00AC5E5E"/>
    <w:rsid w:val="00AC5ECB"/>
    <w:rsid w:val="00AC624B"/>
    <w:rsid w:val="00AC69EF"/>
    <w:rsid w:val="00AC7042"/>
    <w:rsid w:val="00AC74DA"/>
    <w:rsid w:val="00AC7A2B"/>
    <w:rsid w:val="00AC7C25"/>
    <w:rsid w:val="00AC7EF4"/>
    <w:rsid w:val="00AD0533"/>
    <w:rsid w:val="00AD06EA"/>
    <w:rsid w:val="00AD0A51"/>
    <w:rsid w:val="00AD0B37"/>
    <w:rsid w:val="00AD0F81"/>
    <w:rsid w:val="00AD11F7"/>
    <w:rsid w:val="00AD1B86"/>
    <w:rsid w:val="00AD1DB7"/>
    <w:rsid w:val="00AD2852"/>
    <w:rsid w:val="00AD2C8A"/>
    <w:rsid w:val="00AD2D30"/>
    <w:rsid w:val="00AD3976"/>
    <w:rsid w:val="00AD3DF9"/>
    <w:rsid w:val="00AD45BC"/>
    <w:rsid w:val="00AD4843"/>
    <w:rsid w:val="00AD4992"/>
    <w:rsid w:val="00AD4D2A"/>
    <w:rsid w:val="00AD4D92"/>
    <w:rsid w:val="00AD542F"/>
    <w:rsid w:val="00AD57F9"/>
    <w:rsid w:val="00AD5F7B"/>
    <w:rsid w:val="00AD6D78"/>
    <w:rsid w:val="00AD7125"/>
    <w:rsid w:val="00AD7305"/>
    <w:rsid w:val="00AD73A7"/>
    <w:rsid w:val="00AD784A"/>
    <w:rsid w:val="00AD78C9"/>
    <w:rsid w:val="00AD7E64"/>
    <w:rsid w:val="00AE0400"/>
    <w:rsid w:val="00AE0A06"/>
    <w:rsid w:val="00AE0C56"/>
    <w:rsid w:val="00AE13BE"/>
    <w:rsid w:val="00AE149E"/>
    <w:rsid w:val="00AE185E"/>
    <w:rsid w:val="00AE222C"/>
    <w:rsid w:val="00AE22F2"/>
    <w:rsid w:val="00AE27CB"/>
    <w:rsid w:val="00AE29FC"/>
    <w:rsid w:val="00AE2D14"/>
    <w:rsid w:val="00AE2F3F"/>
    <w:rsid w:val="00AE3235"/>
    <w:rsid w:val="00AE340B"/>
    <w:rsid w:val="00AE368E"/>
    <w:rsid w:val="00AE3907"/>
    <w:rsid w:val="00AE3956"/>
    <w:rsid w:val="00AE39A1"/>
    <w:rsid w:val="00AE39A6"/>
    <w:rsid w:val="00AE39CC"/>
    <w:rsid w:val="00AE3B4E"/>
    <w:rsid w:val="00AE3BA6"/>
    <w:rsid w:val="00AE3D46"/>
    <w:rsid w:val="00AE41F3"/>
    <w:rsid w:val="00AE5572"/>
    <w:rsid w:val="00AE59EC"/>
    <w:rsid w:val="00AE5AE5"/>
    <w:rsid w:val="00AE66FC"/>
    <w:rsid w:val="00AE67B3"/>
    <w:rsid w:val="00AE752C"/>
    <w:rsid w:val="00AE7864"/>
    <w:rsid w:val="00AE7949"/>
    <w:rsid w:val="00AE7D6A"/>
    <w:rsid w:val="00AE7FEF"/>
    <w:rsid w:val="00AF0AFB"/>
    <w:rsid w:val="00AF15EE"/>
    <w:rsid w:val="00AF2191"/>
    <w:rsid w:val="00AF25D5"/>
    <w:rsid w:val="00AF2630"/>
    <w:rsid w:val="00AF32ED"/>
    <w:rsid w:val="00AF387B"/>
    <w:rsid w:val="00AF39C4"/>
    <w:rsid w:val="00AF3DBB"/>
    <w:rsid w:val="00AF4544"/>
    <w:rsid w:val="00AF46F9"/>
    <w:rsid w:val="00AF4D9F"/>
    <w:rsid w:val="00AF4DD8"/>
    <w:rsid w:val="00AF4FBC"/>
    <w:rsid w:val="00AF5194"/>
    <w:rsid w:val="00AF53EF"/>
    <w:rsid w:val="00AF5979"/>
    <w:rsid w:val="00AF5CA7"/>
    <w:rsid w:val="00AF660B"/>
    <w:rsid w:val="00AF671E"/>
    <w:rsid w:val="00AF72B7"/>
    <w:rsid w:val="00AF73BE"/>
    <w:rsid w:val="00AF73C3"/>
    <w:rsid w:val="00AF795C"/>
    <w:rsid w:val="00AF79AC"/>
    <w:rsid w:val="00B00752"/>
    <w:rsid w:val="00B00B50"/>
    <w:rsid w:val="00B00CB4"/>
    <w:rsid w:val="00B0100B"/>
    <w:rsid w:val="00B01047"/>
    <w:rsid w:val="00B01410"/>
    <w:rsid w:val="00B01A09"/>
    <w:rsid w:val="00B01EF5"/>
    <w:rsid w:val="00B01F9F"/>
    <w:rsid w:val="00B026C1"/>
    <w:rsid w:val="00B02B9C"/>
    <w:rsid w:val="00B02CAD"/>
    <w:rsid w:val="00B0353B"/>
    <w:rsid w:val="00B035EC"/>
    <w:rsid w:val="00B037F2"/>
    <w:rsid w:val="00B040B2"/>
    <w:rsid w:val="00B04172"/>
    <w:rsid w:val="00B0487E"/>
    <w:rsid w:val="00B055C6"/>
    <w:rsid w:val="00B059E9"/>
    <w:rsid w:val="00B05F56"/>
    <w:rsid w:val="00B060F0"/>
    <w:rsid w:val="00B0620F"/>
    <w:rsid w:val="00B06958"/>
    <w:rsid w:val="00B06FD8"/>
    <w:rsid w:val="00B07136"/>
    <w:rsid w:val="00B07CB1"/>
    <w:rsid w:val="00B07EA3"/>
    <w:rsid w:val="00B10006"/>
    <w:rsid w:val="00B10558"/>
    <w:rsid w:val="00B10658"/>
    <w:rsid w:val="00B1094B"/>
    <w:rsid w:val="00B11204"/>
    <w:rsid w:val="00B123F0"/>
    <w:rsid w:val="00B136C4"/>
    <w:rsid w:val="00B13CCC"/>
    <w:rsid w:val="00B13E1B"/>
    <w:rsid w:val="00B14113"/>
    <w:rsid w:val="00B14570"/>
    <w:rsid w:val="00B1464A"/>
    <w:rsid w:val="00B14B37"/>
    <w:rsid w:val="00B14D00"/>
    <w:rsid w:val="00B14E88"/>
    <w:rsid w:val="00B15288"/>
    <w:rsid w:val="00B154B9"/>
    <w:rsid w:val="00B156A9"/>
    <w:rsid w:val="00B15A94"/>
    <w:rsid w:val="00B15E7F"/>
    <w:rsid w:val="00B15F77"/>
    <w:rsid w:val="00B15F83"/>
    <w:rsid w:val="00B16046"/>
    <w:rsid w:val="00B160FF"/>
    <w:rsid w:val="00B16322"/>
    <w:rsid w:val="00B1662E"/>
    <w:rsid w:val="00B16A6F"/>
    <w:rsid w:val="00B171E1"/>
    <w:rsid w:val="00B175B7"/>
    <w:rsid w:val="00B205E2"/>
    <w:rsid w:val="00B2091C"/>
    <w:rsid w:val="00B20F35"/>
    <w:rsid w:val="00B21320"/>
    <w:rsid w:val="00B21827"/>
    <w:rsid w:val="00B21A96"/>
    <w:rsid w:val="00B2253B"/>
    <w:rsid w:val="00B22C0D"/>
    <w:rsid w:val="00B22CA2"/>
    <w:rsid w:val="00B22DB8"/>
    <w:rsid w:val="00B22EA7"/>
    <w:rsid w:val="00B23391"/>
    <w:rsid w:val="00B238D2"/>
    <w:rsid w:val="00B23907"/>
    <w:rsid w:val="00B239E5"/>
    <w:rsid w:val="00B23AF4"/>
    <w:rsid w:val="00B23C15"/>
    <w:rsid w:val="00B23C5F"/>
    <w:rsid w:val="00B2477A"/>
    <w:rsid w:val="00B25762"/>
    <w:rsid w:val="00B25B40"/>
    <w:rsid w:val="00B25CCE"/>
    <w:rsid w:val="00B25F50"/>
    <w:rsid w:val="00B25FDE"/>
    <w:rsid w:val="00B26AB0"/>
    <w:rsid w:val="00B26AD2"/>
    <w:rsid w:val="00B26CA2"/>
    <w:rsid w:val="00B2723A"/>
    <w:rsid w:val="00B27957"/>
    <w:rsid w:val="00B27B5D"/>
    <w:rsid w:val="00B30096"/>
    <w:rsid w:val="00B305AF"/>
    <w:rsid w:val="00B30614"/>
    <w:rsid w:val="00B30B4E"/>
    <w:rsid w:val="00B31246"/>
    <w:rsid w:val="00B31282"/>
    <w:rsid w:val="00B31F5E"/>
    <w:rsid w:val="00B320D9"/>
    <w:rsid w:val="00B3264E"/>
    <w:rsid w:val="00B326FF"/>
    <w:rsid w:val="00B332E3"/>
    <w:rsid w:val="00B33C3F"/>
    <w:rsid w:val="00B340AA"/>
    <w:rsid w:val="00B34A9E"/>
    <w:rsid w:val="00B34A9F"/>
    <w:rsid w:val="00B34B01"/>
    <w:rsid w:val="00B34B80"/>
    <w:rsid w:val="00B35737"/>
    <w:rsid w:val="00B35CDA"/>
    <w:rsid w:val="00B35ED9"/>
    <w:rsid w:val="00B366CE"/>
    <w:rsid w:val="00B3707F"/>
    <w:rsid w:val="00B37D97"/>
    <w:rsid w:val="00B4002A"/>
    <w:rsid w:val="00B400E8"/>
    <w:rsid w:val="00B40CB5"/>
    <w:rsid w:val="00B411BD"/>
    <w:rsid w:val="00B41559"/>
    <w:rsid w:val="00B415A6"/>
    <w:rsid w:val="00B418E8"/>
    <w:rsid w:val="00B4225E"/>
    <w:rsid w:val="00B42285"/>
    <w:rsid w:val="00B4274B"/>
    <w:rsid w:val="00B42DCB"/>
    <w:rsid w:val="00B4319D"/>
    <w:rsid w:val="00B4338E"/>
    <w:rsid w:val="00B435B1"/>
    <w:rsid w:val="00B4367F"/>
    <w:rsid w:val="00B43810"/>
    <w:rsid w:val="00B43865"/>
    <w:rsid w:val="00B438BA"/>
    <w:rsid w:val="00B4443F"/>
    <w:rsid w:val="00B4450B"/>
    <w:rsid w:val="00B44587"/>
    <w:rsid w:val="00B44AFA"/>
    <w:rsid w:val="00B44CC5"/>
    <w:rsid w:val="00B44F99"/>
    <w:rsid w:val="00B450CF"/>
    <w:rsid w:val="00B454F2"/>
    <w:rsid w:val="00B45522"/>
    <w:rsid w:val="00B45876"/>
    <w:rsid w:val="00B46222"/>
    <w:rsid w:val="00B464FF"/>
    <w:rsid w:val="00B469E3"/>
    <w:rsid w:val="00B46D25"/>
    <w:rsid w:val="00B46E15"/>
    <w:rsid w:val="00B47595"/>
    <w:rsid w:val="00B47B92"/>
    <w:rsid w:val="00B50BDE"/>
    <w:rsid w:val="00B512A7"/>
    <w:rsid w:val="00B51542"/>
    <w:rsid w:val="00B51D1D"/>
    <w:rsid w:val="00B51EAA"/>
    <w:rsid w:val="00B525C2"/>
    <w:rsid w:val="00B5310E"/>
    <w:rsid w:val="00B5373C"/>
    <w:rsid w:val="00B53C09"/>
    <w:rsid w:val="00B53CAA"/>
    <w:rsid w:val="00B54687"/>
    <w:rsid w:val="00B54ACC"/>
    <w:rsid w:val="00B54DCB"/>
    <w:rsid w:val="00B55175"/>
    <w:rsid w:val="00B557C1"/>
    <w:rsid w:val="00B55865"/>
    <w:rsid w:val="00B55AC2"/>
    <w:rsid w:val="00B55B92"/>
    <w:rsid w:val="00B55BF2"/>
    <w:rsid w:val="00B560C9"/>
    <w:rsid w:val="00B56533"/>
    <w:rsid w:val="00B56585"/>
    <w:rsid w:val="00B56B55"/>
    <w:rsid w:val="00B56CFC"/>
    <w:rsid w:val="00B57158"/>
    <w:rsid w:val="00B57777"/>
    <w:rsid w:val="00B578B9"/>
    <w:rsid w:val="00B57A17"/>
    <w:rsid w:val="00B57A3E"/>
    <w:rsid w:val="00B602F8"/>
    <w:rsid w:val="00B60F10"/>
    <w:rsid w:val="00B611DF"/>
    <w:rsid w:val="00B61427"/>
    <w:rsid w:val="00B61545"/>
    <w:rsid w:val="00B61930"/>
    <w:rsid w:val="00B61BE2"/>
    <w:rsid w:val="00B6266F"/>
    <w:rsid w:val="00B62E0B"/>
    <w:rsid w:val="00B62FC1"/>
    <w:rsid w:val="00B63C32"/>
    <w:rsid w:val="00B63CD4"/>
    <w:rsid w:val="00B64434"/>
    <w:rsid w:val="00B649AE"/>
    <w:rsid w:val="00B64CE8"/>
    <w:rsid w:val="00B654AA"/>
    <w:rsid w:val="00B65E99"/>
    <w:rsid w:val="00B66017"/>
    <w:rsid w:val="00B66272"/>
    <w:rsid w:val="00B666F3"/>
    <w:rsid w:val="00B6739E"/>
    <w:rsid w:val="00B67573"/>
    <w:rsid w:val="00B6796E"/>
    <w:rsid w:val="00B67CB4"/>
    <w:rsid w:val="00B703C6"/>
    <w:rsid w:val="00B70CD1"/>
    <w:rsid w:val="00B70D8F"/>
    <w:rsid w:val="00B711CE"/>
    <w:rsid w:val="00B7136D"/>
    <w:rsid w:val="00B7160B"/>
    <w:rsid w:val="00B71DC8"/>
    <w:rsid w:val="00B71FD3"/>
    <w:rsid w:val="00B724BD"/>
    <w:rsid w:val="00B725E6"/>
    <w:rsid w:val="00B746C6"/>
    <w:rsid w:val="00B747D6"/>
    <w:rsid w:val="00B74C3F"/>
    <w:rsid w:val="00B74D8C"/>
    <w:rsid w:val="00B75B28"/>
    <w:rsid w:val="00B75B92"/>
    <w:rsid w:val="00B75EDD"/>
    <w:rsid w:val="00B7604C"/>
    <w:rsid w:val="00B76072"/>
    <w:rsid w:val="00B7625D"/>
    <w:rsid w:val="00B7652C"/>
    <w:rsid w:val="00B766BF"/>
    <w:rsid w:val="00B76750"/>
    <w:rsid w:val="00B76AC4"/>
    <w:rsid w:val="00B76C1E"/>
    <w:rsid w:val="00B76CFE"/>
    <w:rsid w:val="00B76F7A"/>
    <w:rsid w:val="00B76FA6"/>
    <w:rsid w:val="00B770D9"/>
    <w:rsid w:val="00B77738"/>
    <w:rsid w:val="00B77A55"/>
    <w:rsid w:val="00B77FCF"/>
    <w:rsid w:val="00B80008"/>
    <w:rsid w:val="00B801E8"/>
    <w:rsid w:val="00B80910"/>
    <w:rsid w:val="00B80C04"/>
    <w:rsid w:val="00B8149B"/>
    <w:rsid w:val="00B818F4"/>
    <w:rsid w:val="00B819E6"/>
    <w:rsid w:val="00B81BC9"/>
    <w:rsid w:val="00B81C01"/>
    <w:rsid w:val="00B81C8A"/>
    <w:rsid w:val="00B81CA4"/>
    <w:rsid w:val="00B81DF4"/>
    <w:rsid w:val="00B8222F"/>
    <w:rsid w:val="00B82526"/>
    <w:rsid w:val="00B82615"/>
    <w:rsid w:val="00B82A62"/>
    <w:rsid w:val="00B82A84"/>
    <w:rsid w:val="00B830DB"/>
    <w:rsid w:val="00B83129"/>
    <w:rsid w:val="00B83444"/>
    <w:rsid w:val="00B836ED"/>
    <w:rsid w:val="00B83A7E"/>
    <w:rsid w:val="00B84193"/>
    <w:rsid w:val="00B8445C"/>
    <w:rsid w:val="00B844F0"/>
    <w:rsid w:val="00B84EA6"/>
    <w:rsid w:val="00B84F9E"/>
    <w:rsid w:val="00B853BE"/>
    <w:rsid w:val="00B8584C"/>
    <w:rsid w:val="00B86476"/>
    <w:rsid w:val="00B86A3D"/>
    <w:rsid w:val="00B86E4F"/>
    <w:rsid w:val="00B875C7"/>
    <w:rsid w:val="00B87883"/>
    <w:rsid w:val="00B87EDC"/>
    <w:rsid w:val="00B903F6"/>
    <w:rsid w:val="00B90BC3"/>
    <w:rsid w:val="00B90D10"/>
    <w:rsid w:val="00B90FE5"/>
    <w:rsid w:val="00B91507"/>
    <w:rsid w:val="00B91583"/>
    <w:rsid w:val="00B91648"/>
    <w:rsid w:val="00B91780"/>
    <w:rsid w:val="00B919AD"/>
    <w:rsid w:val="00B91A2B"/>
    <w:rsid w:val="00B91F05"/>
    <w:rsid w:val="00B92158"/>
    <w:rsid w:val="00B93204"/>
    <w:rsid w:val="00B93932"/>
    <w:rsid w:val="00B94016"/>
    <w:rsid w:val="00B945B8"/>
    <w:rsid w:val="00B94D0B"/>
    <w:rsid w:val="00B94E17"/>
    <w:rsid w:val="00B94E3A"/>
    <w:rsid w:val="00B950B7"/>
    <w:rsid w:val="00B957FE"/>
    <w:rsid w:val="00B958C2"/>
    <w:rsid w:val="00B95F02"/>
    <w:rsid w:val="00B960D3"/>
    <w:rsid w:val="00B961F9"/>
    <w:rsid w:val="00B96683"/>
    <w:rsid w:val="00B96BEF"/>
    <w:rsid w:val="00B96C71"/>
    <w:rsid w:val="00B96FC0"/>
    <w:rsid w:val="00B97260"/>
    <w:rsid w:val="00B977AE"/>
    <w:rsid w:val="00B97A3A"/>
    <w:rsid w:val="00B97A69"/>
    <w:rsid w:val="00BA0574"/>
    <w:rsid w:val="00BA0632"/>
    <w:rsid w:val="00BA0863"/>
    <w:rsid w:val="00BA0AAA"/>
    <w:rsid w:val="00BA0BAC"/>
    <w:rsid w:val="00BA0DFB"/>
    <w:rsid w:val="00BA13F3"/>
    <w:rsid w:val="00BA1864"/>
    <w:rsid w:val="00BA18B0"/>
    <w:rsid w:val="00BA1DB4"/>
    <w:rsid w:val="00BA1DD8"/>
    <w:rsid w:val="00BA24A6"/>
    <w:rsid w:val="00BA2EF2"/>
    <w:rsid w:val="00BA2F31"/>
    <w:rsid w:val="00BA2FEF"/>
    <w:rsid w:val="00BA3200"/>
    <w:rsid w:val="00BA3A4D"/>
    <w:rsid w:val="00BA48C0"/>
    <w:rsid w:val="00BA4DBC"/>
    <w:rsid w:val="00BA5007"/>
    <w:rsid w:val="00BA5533"/>
    <w:rsid w:val="00BA5A2F"/>
    <w:rsid w:val="00BA5A89"/>
    <w:rsid w:val="00BA66BA"/>
    <w:rsid w:val="00BA66F0"/>
    <w:rsid w:val="00BA76C1"/>
    <w:rsid w:val="00BB11DC"/>
    <w:rsid w:val="00BB1548"/>
    <w:rsid w:val="00BB1624"/>
    <w:rsid w:val="00BB1CE7"/>
    <w:rsid w:val="00BB1D19"/>
    <w:rsid w:val="00BB2051"/>
    <w:rsid w:val="00BB20D9"/>
    <w:rsid w:val="00BB2B0E"/>
    <w:rsid w:val="00BB2D26"/>
    <w:rsid w:val="00BB2FD3"/>
    <w:rsid w:val="00BB2FDF"/>
    <w:rsid w:val="00BB2FFF"/>
    <w:rsid w:val="00BB324A"/>
    <w:rsid w:val="00BB35BB"/>
    <w:rsid w:val="00BB370F"/>
    <w:rsid w:val="00BB3E38"/>
    <w:rsid w:val="00BB3F98"/>
    <w:rsid w:val="00BB457A"/>
    <w:rsid w:val="00BB5303"/>
    <w:rsid w:val="00BB542A"/>
    <w:rsid w:val="00BB56F8"/>
    <w:rsid w:val="00BB59C0"/>
    <w:rsid w:val="00BB5FCB"/>
    <w:rsid w:val="00BB604B"/>
    <w:rsid w:val="00BB613C"/>
    <w:rsid w:val="00BB6F5A"/>
    <w:rsid w:val="00BB7624"/>
    <w:rsid w:val="00BB7665"/>
    <w:rsid w:val="00BB7745"/>
    <w:rsid w:val="00BB7D61"/>
    <w:rsid w:val="00BC00EC"/>
    <w:rsid w:val="00BC052B"/>
    <w:rsid w:val="00BC08C5"/>
    <w:rsid w:val="00BC09DE"/>
    <w:rsid w:val="00BC0A59"/>
    <w:rsid w:val="00BC0C06"/>
    <w:rsid w:val="00BC0D8D"/>
    <w:rsid w:val="00BC0F0C"/>
    <w:rsid w:val="00BC12FB"/>
    <w:rsid w:val="00BC1802"/>
    <w:rsid w:val="00BC1C3C"/>
    <w:rsid w:val="00BC25F6"/>
    <w:rsid w:val="00BC2666"/>
    <w:rsid w:val="00BC2749"/>
    <w:rsid w:val="00BC2B2A"/>
    <w:rsid w:val="00BC307E"/>
    <w:rsid w:val="00BC307F"/>
    <w:rsid w:val="00BC3159"/>
    <w:rsid w:val="00BC3257"/>
    <w:rsid w:val="00BC3384"/>
    <w:rsid w:val="00BC39DB"/>
    <w:rsid w:val="00BC3A32"/>
    <w:rsid w:val="00BC3B07"/>
    <w:rsid w:val="00BC4089"/>
    <w:rsid w:val="00BC42B6"/>
    <w:rsid w:val="00BC46EF"/>
    <w:rsid w:val="00BC4846"/>
    <w:rsid w:val="00BC49BC"/>
    <w:rsid w:val="00BC4A27"/>
    <w:rsid w:val="00BC5432"/>
    <w:rsid w:val="00BC59EA"/>
    <w:rsid w:val="00BC5EDB"/>
    <w:rsid w:val="00BC600C"/>
    <w:rsid w:val="00BC6FD6"/>
    <w:rsid w:val="00BC7CC5"/>
    <w:rsid w:val="00BD008E"/>
    <w:rsid w:val="00BD06C4"/>
    <w:rsid w:val="00BD07ED"/>
    <w:rsid w:val="00BD0B12"/>
    <w:rsid w:val="00BD116C"/>
    <w:rsid w:val="00BD1291"/>
    <w:rsid w:val="00BD1E7E"/>
    <w:rsid w:val="00BD1ECF"/>
    <w:rsid w:val="00BD201E"/>
    <w:rsid w:val="00BD2F3B"/>
    <w:rsid w:val="00BD3372"/>
    <w:rsid w:val="00BD38D7"/>
    <w:rsid w:val="00BD50AA"/>
    <w:rsid w:val="00BD5135"/>
    <w:rsid w:val="00BD5A4C"/>
    <w:rsid w:val="00BD5F24"/>
    <w:rsid w:val="00BD66D7"/>
    <w:rsid w:val="00BD7093"/>
    <w:rsid w:val="00BD7291"/>
    <w:rsid w:val="00BD7EA3"/>
    <w:rsid w:val="00BD7FE2"/>
    <w:rsid w:val="00BE001D"/>
    <w:rsid w:val="00BE045F"/>
    <w:rsid w:val="00BE0794"/>
    <w:rsid w:val="00BE0B19"/>
    <w:rsid w:val="00BE0DD8"/>
    <w:rsid w:val="00BE13F0"/>
    <w:rsid w:val="00BE1D82"/>
    <w:rsid w:val="00BE1EE4"/>
    <w:rsid w:val="00BE1F8B"/>
    <w:rsid w:val="00BE2148"/>
    <w:rsid w:val="00BE2840"/>
    <w:rsid w:val="00BE2B4F"/>
    <w:rsid w:val="00BE2F39"/>
    <w:rsid w:val="00BE332D"/>
    <w:rsid w:val="00BE343C"/>
    <w:rsid w:val="00BE348A"/>
    <w:rsid w:val="00BE3CF1"/>
    <w:rsid w:val="00BE420C"/>
    <w:rsid w:val="00BE471D"/>
    <w:rsid w:val="00BE4B20"/>
    <w:rsid w:val="00BE4D59"/>
    <w:rsid w:val="00BE565D"/>
    <w:rsid w:val="00BE5FC4"/>
    <w:rsid w:val="00BE6314"/>
    <w:rsid w:val="00BE6BAC"/>
    <w:rsid w:val="00BE72EE"/>
    <w:rsid w:val="00BE7C11"/>
    <w:rsid w:val="00BE7C4D"/>
    <w:rsid w:val="00BE7F6A"/>
    <w:rsid w:val="00BF0274"/>
    <w:rsid w:val="00BF03B6"/>
    <w:rsid w:val="00BF04A5"/>
    <w:rsid w:val="00BF08C4"/>
    <w:rsid w:val="00BF0BAF"/>
    <w:rsid w:val="00BF0E6A"/>
    <w:rsid w:val="00BF1462"/>
    <w:rsid w:val="00BF14B4"/>
    <w:rsid w:val="00BF19CE"/>
    <w:rsid w:val="00BF1AB0"/>
    <w:rsid w:val="00BF27E0"/>
    <w:rsid w:val="00BF282E"/>
    <w:rsid w:val="00BF2B45"/>
    <w:rsid w:val="00BF2B6F"/>
    <w:rsid w:val="00BF2F54"/>
    <w:rsid w:val="00BF3445"/>
    <w:rsid w:val="00BF351A"/>
    <w:rsid w:val="00BF378C"/>
    <w:rsid w:val="00BF3914"/>
    <w:rsid w:val="00BF3A36"/>
    <w:rsid w:val="00BF3D13"/>
    <w:rsid w:val="00BF44FC"/>
    <w:rsid w:val="00BF4606"/>
    <w:rsid w:val="00BF467A"/>
    <w:rsid w:val="00BF4728"/>
    <w:rsid w:val="00BF499D"/>
    <w:rsid w:val="00BF49B1"/>
    <w:rsid w:val="00BF4EB4"/>
    <w:rsid w:val="00BF4EC2"/>
    <w:rsid w:val="00BF4F3C"/>
    <w:rsid w:val="00BF5311"/>
    <w:rsid w:val="00BF5552"/>
    <w:rsid w:val="00BF55E2"/>
    <w:rsid w:val="00BF565E"/>
    <w:rsid w:val="00BF58FA"/>
    <w:rsid w:val="00BF73F2"/>
    <w:rsid w:val="00BF7C92"/>
    <w:rsid w:val="00BF7FE4"/>
    <w:rsid w:val="00C0001B"/>
    <w:rsid w:val="00C00033"/>
    <w:rsid w:val="00C007B4"/>
    <w:rsid w:val="00C01012"/>
    <w:rsid w:val="00C01327"/>
    <w:rsid w:val="00C01397"/>
    <w:rsid w:val="00C01425"/>
    <w:rsid w:val="00C0145B"/>
    <w:rsid w:val="00C01671"/>
    <w:rsid w:val="00C02419"/>
    <w:rsid w:val="00C02766"/>
    <w:rsid w:val="00C0280B"/>
    <w:rsid w:val="00C02AD8"/>
    <w:rsid w:val="00C02E54"/>
    <w:rsid w:val="00C03138"/>
    <w:rsid w:val="00C03174"/>
    <w:rsid w:val="00C03D09"/>
    <w:rsid w:val="00C03EE8"/>
    <w:rsid w:val="00C04F50"/>
    <w:rsid w:val="00C0546C"/>
    <w:rsid w:val="00C05BAD"/>
    <w:rsid w:val="00C05BEC"/>
    <w:rsid w:val="00C06041"/>
    <w:rsid w:val="00C06073"/>
    <w:rsid w:val="00C06CFE"/>
    <w:rsid w:val="00C06E7D"/>
    <w:rsid w:val="00C07096"/>
    <w:rsid w:val="00C07302"/>
    <w:rsid w:val="00C07D0E"/>
    <w:rsid w:val="00C10CE6"/>
    <w:rsid w:val="00C10E66"/>
    <w:rsid w:val="00C110A9"/>
    <w:rsid w:val="00C1112B"/>
    <w:rsid w:val="00C11A88"/>
    <w:rsid w:val="00C12012"/>
    <w:rsid w:val="00C12874"/>
    <w:rsid w:val="00C12BC1"/>
    <w:rsid w:val="00C13BDA"/>
    <w:rsid w:val="00C13F68"/>
    <w:rsid w:val="00C13FFD"/>
    <w:rsid w:val="00C14632"/>
    <w:rsid w:val="00C1505C"/>
    <w:rsid w:val="00C15D0B"/>
    <w:rsid w:val="00C15DF1"/>
    <w:rsid w:val="00C16313"/>
    <w:rsid w:val="00C168C0"/>
    <w:rsid w:val="00C16C30"/>
    <w:rsid w:val="00C17DED"/>
    <w:rsid w:val="00C202D5"/>
    <w:rsid w:val="00C20A00"/>
    <w:rsid w:val="00C2158A"/>
    <w:rsid w:val="00C21673"/>
    <w:rsid w:val="00C218F9"/>
    <w:rsid w:val="00C21C7A"/>
    <w:rsid w:val="00C21FF6"/>
    <w:rsid w:val="00C2242F"/>
    <w:rsid w:val="00C226E3"/>
    <w:rsid w:val="00C22E2C"/>
    <w:rsid w:val="00C22F6B"/>
    <w:rsid w:val="00C230C0"/>
    <w:rsid w:val="00C23130"/>
    <w:rsid w:val="00C231D3"/>
    <w:rsid w:val="00C236FD"/>
    <w:rsid w:val="00C2374A"/>
    <w:rsid w:val="00C237CB"/>
    <w:rsid w:val="00C2483C"/>
    <w:rsid w:val="00C248EA"/>
    <w:rsid w:val="00C249A8"/>
    <w:rsid w:val="00C255A5"/>
    <w:rsid w:val="00C2584B"/>
    <w:rsid w:val="00C25942"/>
    <w:rsid w:val="00C259EA"/>
    <w:rsid w:val="00C25A22"/>
    <w:rsid w:val="00C25DD9"/>
    <w:rsid w:val="00C262E1"/>
    <w:rsid w:val="00C2663F"/>
    <w:rsid w:val="00C26C38"/>
    <w:rsid w:val="00C26C43"/>
    <w:rsid w:val="00C26C66"/>
    <w:rsid w:val="00C26DB8"/>
    <w:rsid w:val="00C26E48"/>
    <w:rsid w:val="00C271F2"/>
    <w:rsid w:val="00C27B90"/>
    <w:rsid w:val="00C30BF0"/>
    <w:rsid w:val="00C31678"/>
    <w:rsid w:val="00C316C3"/>
    <w:rsid w:val="00C31B62"/>
    <w:rsid w:val="00C323A7"/>
    <w:rsid w:val="00C32B96"/>
    <w:rsid w:val="00C337C7"/>
    <w:rsid w:val="00C338F0"/>
    <w:rsid w:val="00C33FCB"/>
    <w:rsid w:val="00C3400F"/>
    <w:rsid w:val="00C3412F"/>
    <w:rsid w:val="00C34B64"/>
    <w:rsid w:val="00C34C36"/>
    <w:rsid w:val="00C350AA"/>
    <w:rsid w:val="00C3528E"/>
    <w:rsid w:val="00C352B3"/>
    <w:rsid w:val="00C35664"/>
    <w:rsid w:val="00C36090"/>
    <w:rsid w:val="00C361BC"/>
    <w:rsid w:val="00C3654C"/>
    <w:rsid w:val="00C36869"/>
    <w:rsid w:val="00C36BF5"/>
    <w:rsid w:val="00C36DBC"/>
    <w:rsid w:val="00C373EF"/>
    <w:rsid w:val="00C376BA"/>
    <w:rsid w:val="00C40373"/>
    <w:rsid w:val="00C4082D"/>
    <w:rsid w:val="00C40AE6"/>
    <w:rsid w:val="00C41069"/>
    <w:rsid w:val="00C411AF"/>
    <w:rsid w:val="00C4136B"/>
    <w:rsid w:val="00C4138D"/>
    <w:rsid w:val="00C419E9"/>
    <w:rsid w:val="00C41E3A"/>
    <w:rsid w:val="00C42158"/>
    <w:rsid w:val="00C427FB"/>
    <w:rsid w:val="00C4304C"/>
    <w:rsid w:val="00C43315"/>
    <w:rsid w:val="00C43823"/>
    <w:rsid w:val="00C43DAD"/>
    <w:rsid w:val="00C44AE2"/>
    <w:rsid w:val="00C44B1C"/>
    <w:rsid w:val="00C452F5"/>
    <w:rsid w:val="00C45689"/>
    <w:rsid w:val="00C459AB"/>
    <w:rsid w:val="00C46555"/>
    <w:rsid w:val="00C46B15"/>
    <w:rsid w:val="00C46D1D"/>
    <w:rsid w:val="00C46F7D"/>
    <w:rsid w:val="00C47520"/>
    <w:rsid w:val="00C4786E"/>
    <w:rsid w:val="00C479B5"/>
    <w:rsid w:val="00C47F87"/>
    <w:rsid w:val="00C50242"/>
    <w:rsid w:val="00C5034D"/>
    <w:rsid w:val="00C5050E"/>
    <w:rsid w:val="00C50E99"/>
    <w:rsid w:val="00C51DAD"/>
    <w:rsid w:val="00C52744"/>
    <w:rsid w:val="00C52D66"/>
    <w:rsid w:val="00C5359A"/>
    <w:rsid w:val="00C535E6"/>
    <w:rsid w:val="00C53667"/>
    <w:rsid w:val="00C539FA"/>
    <w:rsid w:val="00C53CDF"/>
    <w:rsid w:val="00C53EB3"/>
    <w:rsid w:val="00C5422F"/>
    <w:rsid w:val="00C542D4"/>
    <w:rsid w:val="00C542FD"/>
    <w:rsid w:val="00C54D71"/>
    <w:rsid w:val="00C54F6B"/>
    <w:rsid w:val="00C551E9"/>
    <w:rsid w:val="00C55351"/>
    <w:rsid w:val="00C5551E"/>
    <w:rsid w:val="00C55600"/>
    <w:rsid w:val="00C557F8"/>
    <w:rsid w:val="00C55F0A"/>
    <w:rsid w:val="00C55F3D"/>
    <w:rsid w:val="00C563F5"/>
    <w:rsid w:val="00C5686F"/>
    <w:rsid w:val="00C56D1D"/>
    <w:rsid w:val="00C570F7"/>
    <w:rsid w:val="00C5717A"/>
    <w:rsid w:val="00C5771C"/>
    <w:rsid w:val="00C600B4"/>
    <w:rsid w:val="00C61063"/>
    <w:rsid w:val="00C61A7F"/>
    <w:rsid w:val="00C62039"/>
    <w:rsid w:val="00C62CD5"/>
    <w:rsid w:val="00C636E6"/>
    <w:rsid w:val="00C639D6"/>
    <w:rsid w:val="00C63A54"/>
    <w:rsid w:val="00C63ADF"/>
    <w:rsid w:val="00C63F8E"/>
    <w:rsid w:val="00C647FB"/>
    <w:rsid w:val="00C64F31"/>
    <w:rsid w:val="00C651F1"/>
    <w:rsid w:val="00C65388"/>
    <w:rsid w:val="00C653FE"/>
    <w:rsid w:val="00C654E0"/>
    <w:rsid w:val="00C656EC"/>
    <w:rsid w:val="00C65998"/>
    <w:rsid w:val="00C6601D"/>
    <w:rsid w:val="00C662CE"/>
    <w:rsid w:val="00C663F5"/>
    <w:rsid w:val="00C66694"/>
    <w:rsid w:val="00C67132"/>
    <w:rsid w:val="00C67E04"/>
    <w:rsid w:val="00C67EAB"/>
    <w:rsid w:val="00C705A8"/>
    <w:rsid w:val="00C70B13"/>
    <w:rsid w:val="00C70DAB"/>
    <w:rsid w:val="00C70DFF"/>
    <w:rsid w:val="00C71A40"/>
    <w:rsid w:val="00C71EBA"/>
    <w:rsid w:val="00C7208D"/>
    <w:rsid w:val="00C72118"/>
    <w:rsid w:val="00C7252B"/>
    <w:rsid w:val="00C72963"/>
    <w:rsid w:val="00C729D2"/>
    <w:rsid w:val="00C72C0D"/>
    <w:rsid w:val="00C72FA6"/>
    <w:rsid w:val="00C742D7"/>
    <w:rsid w:val="00C74815"/>
    <w:rsid w:val="00C74A45"/>
    <w:rsid w:val="00C7544E"/>
    <w:rsid w:val="00C755F5"/>
    <w:rsid w:val="00C75A6B"/>
    <w:rsid w:val="00C75FC3"/>
    <w:rsid w:val="00C763B6"/>
    <w:rsid w:val="00C7644F"/>
    <w:rsid w:val="00C768F6"/>
    <w:rsid w:val="00C80073"/>
    <w:rsid w:val="00C801CA"/>
    <w:rsid w:val="00C80AD9"/>
    <w:rsid w:val="00C80C10"/>
    <w:rsid w:val="00C80C16"/>
    <w:rsid w:val="00C80DEA"/>
    <w:rsid w:val="00C81D99"/>
    <w:rsid w:val="00C820AA"/>
    <w:rsid w:val="00C82AB0"/>
    <w:rsid w:val="00C83053"/>
    <w:rsid w:val="00C832DC"/>
    <w:rsid w:val="00C83718"/>
    <w:rsid w:val="00C8377F"/>
    <w:rsid w:val="00C83BF0"/>
    <w:rsid w:val="00C8418E"/>
    <w:rsid w:val="00C8545D"/>
    <w:rsid w:val="00C85704"/>
    <w:rsid w:val="00C857ED"/>
    <w:rsid w:val="00C8646D"/>
    <w:rsid w:val="00C86A50"/>
    <w:rsid w:val="00C875F8"/>
    <w:rsid w:val="00C87742"/>
    <w:rsid w:val="00C87F69"/>
    <w:rsid w:val="00C90360"/>
    <w:rsid w:val="00C90A6A"/>
    <w:rsid w:val="00C90F48"/>
    <w:rsid w:val="00C91178"/>
    <w:rsid w:val="00C912CA"/>
    <w:rsid w:val="00C91C74"/>
    <w:rsid w:val="00C91DE3"/>
    <w:rsid w:val="00C91EF1"/>
    <w:rsid w:val="00C91F9B"/>
    <w:rsid w:val="00C924BE"/>
    <w:rsid w:val="00C925B2"/>
    <w:rsid w:val="00C9292B"/>
    <w:rsid w:val="00C92A97"/>
    <w:rsid w:val="00C92C32"/>
    <w:rsid w:val="00C92C7F"/>
    <w:rsid w:val="00C9369D"/>
    <w:rsid w:val="00C93783"/>
    <w:rsid w:val="00C940E0"/>
    <w:rsid w:val="00C944E8"/>
    <w:rsid w:val="00C944FA"/>
    <w:rsid w:val="00C94677"/>
    <w:rsid w:val="00C95234"/>
    <w:rsid w:val="00C95854"/>
    <w:rsid w:val="00C95EFF"/>
    <w:rsid w:val="00C968E3"/>
    <w:rsid w:val="00C96A1B"/>
    <w:rsid w:val="00C96D26"/>
    <w:rsid w:val="00C96E6F"/>
    <w:rsid w:val="00C973BE"/>
    <w:rsid w:val="00C9751C"/>
    <w:rsid w:val="00C97872"/>
    <w:rsid w:val="00C97FBE"/>
    <w:rsid w:val="00CA00A9"/>
    <w:rsid w:val="00CA037F"/>
    <w:rsid w:val="00CA0435"/>
    <w:rsid w:val="00CA0475"/>
    <w:rsid w:val="00CA0532"/>
    <w:rsid w:val="00CA0741"/>
    <w:rsid w:val="00CA0A75"/>
    <w:rsid w:val="00CA0DF9"/>
    <w:rsid w:val="00CA1405"/>
    <w:rsid w:val="00CA14E3"/>
    <w:rsid w:val="00CA221F"/>
    <w:rsid w:val="00CA2241"/>
    <w:rsid w:val="00CA2323"/>
    <w:rsid w:val="00CA2AEC"/>
    <w:rsid w:val="00CA3477"/>
    <w:rsid w:val="00CA34EF"/>
    <w:rsid w:val="00CA3CDD"/>
    <w:rsid w:val="00CA403B"/>
    <w:rsid w:val="00CA4C30"/>
    <w:rsid w:val="00CA505A"/>
    <w:rsid w:val="00CA5099"/>
    <w:rsid w:val="00CA5993"/>
    <w:rsid w:val="00CA59DD"/>
    <w:rsid w:val="00CA5F53"/>
    <w:rsid w:val="00CA628D"/>
    <w:rsid w:val="00CA6B3B"/>
    <w:rsid w:val="00CA6BD8"/>
    <w:rsid w:val="00CA7840"/>
    <w:rsid w:val="00CA7AEB"/>
    <w:rsid w:val="00CA7D03"/>
    <w:rsid w:val="00CB008E"/>
    <w:rsid w:val="00CB01FA"/>
    <w:rsid w:val="00CB05C1"/>
    <w:rsid w:val="00CB067F"/>
    <w:rsid w:val="00CB0737"/>
    <w:rsid w:val="00CB097A"/>
    <w:rsid w:val="00CB0A1E"/>
    <w:rsid w:val="00CB0E31"/>
    <w:rsid w:val="00CB1382"/>
    <w:rsid w:val="00CB1B28"/>
    <w:rsid w:val="00CB1D65"/>
    <w:rsid w:val="00CB26EC"/>
    <w:rsid w:val="00CB2A34"/>
    <w:rsid w:val="00CB2D2A"/>
    <w:rsid w:val="00CB2E53"/>
    <w:rsid w:val="00CB2F2A"/>
    <w:rsid w:val="00CB321C"/>
    <w:rsid w:val="00CB3368"/>
    <w:rsid w:val="00CB407C"/>
    <w:rsid w:val="00CB4083"/>
    <w:rsid w:val="00CB4581"/>
    <w:rsid w:val="00CB48E2"/>
    <w:rsid w:val="00CB49D5"/>
    <w:rsid w:val="00CB51DE"/>
    <w:rsid w:val="00CB52E5"/>
    <w:rsid w:val="00CB5736"/>
    <w:rsid w:val="00CB578B"/>
    <w:rsid w:val="00CB5A1D"/>
    <w:rsid w:val="00CB5A2C"/>
    <w:rsid w:val="00CB5B1E"/>
    <w:rsid w:val="00CB5ED3"/>
    <w:rsid w:val="00CB6389"/>
    <w:rsid w:val="00CB6CA4"/>
    <w:rsid w:val="00CB787A"/>
    <w:rsid w:val="00CB7B3A"/>
    <w:rsid w:val="00CB7CCD"/>
    <w:rsid w:val="00CB7CF1"/>
    <w:rsid w:val="00CB7E34"/>
    <w:rsid w:val="00CB7F8D"/>
    <w:rsid w:val="00CC028E"/>
    <w:rsid w:val="00CC0A62"/>
    <w:rsid w:val="00CC0C2F"/>
    <w:rsid w:val="00CC0C4A"/>
    <w:rsid w:val="00CC146E"/>
    <w:rsid w:val="00CC16E4"/>
    <w:rsid w:val="00CC17F0"/>
    <w:rsid w:val="00CC1853"/>
    <w:rsid w:val="00CC1FAE"/>
    <w:rsid w:val="00CC2D99"/>
    <w:rsid w:val="00CC322D"/>
    <w:rsid w:val="00CC3A23"/>
    <w:rsid w:val="00CC3D53"/>
    <w:rsid w:val="00CC3F2D"/>
    <w:rsid w:val="00CC4007"/>
    <w:rsid w:val="00CC5283"/>
    <w:rsid w:val="00CC55FE"/>
    <w:rsid w:val="00CC57DB"/>
    <w:rsid w:val="00CC729B"/>
    <w:rsid w:val="00CC733E"/>
    <w:rsid w:val="00CC737C"/>
    <w:rsid w:val="00CD0013"/>
    <w:rsid w:val="00CD087D"/>
    <w:rsid w:val="00CD0E36"/>
    <w:rsid w:val="00CD0E7A"/>
    <w:rsid w:val="00CD0F5D"/>
    <w:rsid w:val="00CD1C0B"/>
    <w:rsid w:val="00CD2293"/>
    <w:rsid w:val="00CD239A"/>
    <w:rsid w:val="00CD268A"/>
    <w:rsid w:val="00CD26FA"/>
    <w:rsid w:val="00CD280B"/>
    <w:rsid w:val="00CD2840"/>
    <w:rsid w:val="00CD285E"/>
    <w:rsid w:val="00CD2885"/>
    <w:rsid w:val="00CD2CD4"/>
    <w:rsid w:val="00CD3852"/>
    <w:rsid w:val="00CD386A"/>
    <w:rsid w:val="00CD488D"/>
    <w:rsid w:val="00CD4CC0"/>
    <w:rsid w:val="00CD5512"/>
    <w:rsid w:val="00CD5E7D"/>
    <w:rsid w:val="00CD6439"/>
    <w:rsid w:val="00CD65CC"/>
    <w:rsid w:val="00CD6E3D"/>
    <w:rsid w:val="00CD7164"/>
    <w:rsid w:val="00CD7187"/>
    <w:rsid w:val="00CD71AB"/>
    <w:rsid w:val="00CD7436"/>
    <w:rsid w:val="00CD750D"/>
    <w:rsid w:val="00CD7AED"/>
    <w:rsid w:val="00CE0109"/>
    <w:rsid w:val="00CE06D6"/>
    <w:rsid w:val="00CE098E"/>
    <w:rsid w:val="00CE0CD0"/>
    <w:rsid w:val="00CE1706"/>
    <w:rsid w:val="00CE1F3E"/>
    <w:rsid w:val="00CE1FC5"/>
    <w:rsid w:val="00CE2C80"/>
    <w:rsid w:val="00CE3126"/>
    <w:rsid w:val="00CE3661"/>
    <w:rsid w:val="00CE3782"/>
    <w:rsid w:val="00CE3950"/>
    <w:rsid w:val="00CE3F9F"/>
    <w:rsid w:val="00CE42AB"/>
    <w:rsid w:val="00CE4671"/>
    <w:rsid w:val="00CE46E5"/>
    <w:rsid w:val="00CE485A"/>
    <w:rsid w:val="00CE4BAB"/>
    <w:rsid w:val="00CE4FD6"/>
    <w:rsid w:val="00CE5279"/>
    <w:rsid w:val="00CE52ED"/>
    <w:rsid w:val="00CE5A78"/>
    <w:rsid w:val="00CE5AFA"/>
    <w:rsid w:val="00CE5F45"/>
    <w:rsid w:val="00CE641E"/>
    <w:rsid w:val="00CE6F9C"/>
    <w:rsid w:val="00CE78AE"/>
    <w:rsid w:val="00CE7E62"/>
    <w:rsid w:val="00CF0279"/>
    <w:rsid w:val="00CF0440"/>
    <w:rsid w:val="00CF0B7F"/>
    <w:rsid w:val="00CF0CEE"/>
    <w:rsid w:val="00CF112B"/>
    <w:rsid w:val="00CF13C6"/>
    <w:rsid w:val="00CF195E"/>
    <w:rsid w:val="00CF19DA"/>
    <w:rsid w:val="00CF1B6D"/>
    <w:rsid w:val="00CF1C7F"/>
    <w:rsid w:val="00CF1CC0"/>
    <w:rsid w:val="00CF24F8"/>
    <w:rsid w:val="00CF2653"/>
    <w:rsid w:val="00CF2CE3"/>
    <w:rsid w:val="00CF2F0A"/>
    <w:rsid w:val="00CF33A0"/>
    <w:rsid w:val="00CF36AC"/>
    <w:rsid w:val="00CF371F"/>
    <w:rsid w:val="00CF3835"/>
    <w:rsid w:val="00CF4247"/>
    <w:rsid w:val="00CF46B0"/>
    <w:rsid w:val="00CF4771"/>
    <w:rsid w:val="00CF4CB6"/>
    <w:rsid w:val="00CF4E75"/>
    <w:rsid w:val="00CF4EFE"/>
    <w:rsid w:val="00CF515F"/>
    <w:rsid w:val="00CF5263"/>
    <w:rsid w:val="00CF59DF"/>
    <w:rsid w:val="00CF5C87"/>
    <w:rsid w:val="00CF60B5"/>
    <w:rsid w:val="00CF63AF"/>
    <w:rsid w:val="00CF7802"/>
    <w:rsid w:val="00CF79DE"/>
    <w:rsid w:val="00D004FA"/>
    <w:rsid w:val="00D0062E"/>
    <w:rsid w:val="00D01611"/>
    <w:rsid w:val="00D01B21"/>
    <w:rsid w:val="00D01D54"/>
    <w:rsid w:val="00D01E2F"/>
    <w:rsid w:val="00D0207B"/>
    <w:rsid w:val="00D02195"/>
    <w:rsid w:val="00D02F34"/>
    <w:rsid w:val="00D03102"/>
    <w:rsid w:val="00D03727"/>
    <w:rsid w:val="00D0378A"/>
    <w:rsid w:val="00D03F2B"/>
    <w:rsid w:val="00D03FE5"/>
    <w:rsid w:val="00D0430B"/>
    <w:rsid w:val="00D043BF"/>
    <w:rsid w:val="00D05132"/>
    <w:rsid w:val="00D05C99"/>
    <w:rsid w:val="00D05D1F"/>
    <w:rsid w:val="00D05EA9"/>
    <w:rsid w:val="00D0624E"/>
    <w:rsid w:val="00D06B7B"/>
    <w:rsid w:val="00D06E51"/>
    <w:rsid w:val="00D07050"/>
    <w:rsid w:val="00D071F8"/>
    <w:rsid w:val="00D07252"/>
    <w:rsid w:val="00D07338"/>
    <w:rsid w:val="00D074F4"/>
    <w:rsid w:val="00D0778A"/>
    <w:rsid w:val="00D07CE1"/>
    <w:rsid w:val="00D07D33"/>
    <w:rsid w:val="00D1026A"/>
    <w:rsid w:val="00D107CF"/>
    <w:rsid w:val="00D1188B"/>
    <w:rsid w:val="00D11B0B"/>
    <w:rsid w:val="00D11FA2"/>
    <w:rsid w:val="00D12293"/>
    <w:rsid w:val="00D1265C"/>
    <w:rsid w:val="00D12713"/>
    <w:rsid w:val="00D1310A"/>
    <w:rsid w:val="00D13515"/>
    <w:rsid w:val="00D13B90"/>
    <w:rsid w:val="00D13DD0"/>
    <w:rsid w:val="00D14117"/>
    <w:rsid w:val="00D14236"/>
    <w:rsid w:val="00D1444C"/>
    <w:rsid w:val="00D14553"/>
    <w:rsid w:val="00D146ED"/>
    <w:rsid w:val="00D147D9"/>
    <w:rsid w:val="00D14DB1"/>
    <w:rsid w:val="00D14E60"/>
    <w:rsid w:val="00D15485"/>
    <w:rsid w:val="00D1550B"/>
    <w:rsid w:val="00D158E2"/>
    <w:rsid w:val="00D15F43"/>
    <w:rsid w:val="00D162FA"/>
    <w:rsid w:val="00D1651D"/>
    <w:rsid w:val="00D167F9"/>
    <w:rsid w:val="00D16AD7"/>
    <w:rsid w:val="00D16E87"/>
    <w:rsid w:val="00D172EB"/>
    <w:rsid w:val="00D20518"/>
    <w:rsid w:val="00D205CA"/>
    <w:rsid w:val="00D206A5"/>
    <w:rsid w:val="00D20B8B"/>
    <w:rsid w:val="00D20FB5"/>
    <w:rsid w:val="00D2132D"/>
    <w:rsid w:val="00D21486"/>
    <w:rsid w:val="00D2162C"/>
    <w:rsid w:val="00D21A3C"/>
    <w:rsid w:val="00D21CE7"/>
    <w:rsid w:val="00D22BF9"/>
    <w:rsid w:val="00D22ED7"/>
    <w:rsid w:val="00D233F1"/>
    <w:rsid w:val="00D2341B"/>
    <w:rsid w:val="00D24286"/>
    <w:rsid w:val="00D25690"/>
    <w:rsid w:val="00D256F8"/>
    <w:rsid w:val="00D25D39"/>
    <w:rsid w:val="00D26590"/>
    <w:rsid w:val="00D2685C"/>
    <w:rsid w:val="00D269CD"/>
    <w:rsid w:val="00D26A3B"/>
    <w:rsid w:val="00D26EB0"/>
    <w:rsid w:val="00D27034"/>
    <w:rsid w:val="00D2754A"/>
    <w:rsid w:val="00D27759"/>
    <w:rsid w:val="00D27A29"/>
    <w:rsid w:val="00D301A8"/>
    <w:rsid w:val="00D30243"/>
    <w:rsid w:val="00D302FD"/>
    <w:rsid w:val="00D3038A"/>
    <w:rsid w:val="00D3066E"/>
    <w:rsid w:val="00D3098D"/>
    <w:rsid w:val="00D316BF"/>
    <w:rsid w:val="00D31A02"/>
    <w:rsid w:val="00D31AAF"/>
    <w:rsid w:val="00D31AB6"/>
    <w:rsid w:val="00D323D1"/>
    <w:rsid w:val="00D325CB"/>
    <w:rsid w:val="00D32892"/>
    <w:rsid w:val="00D32A9E"/>
    <w:rsid w:val="00D32B2B"/>
    <w:rsid w:val="00D32CCD"/>
    <w:rsid w:val="00D3323C"/>
    <w:rsid w:val="00D33456"/>
    <w:rsid w:val="00D3396F"/>
    <w:rsid w:val="00D33D4D"/>
    <w:rsid w:val="00D34293"/>
    <w:rsid w:val="00D3483C"/>
    <w:rsid w:val="00D34A0B"/>
    <w:rsid w:val="00D35560"/>
    <w:rsid w:val="00D35CD7"/>
    <w:rsid w:val="00D36234"/>
    <w:rsid w:val="00D36371"/>
    <w:rsid w:val="00D3695F"/>
    <w:rsid w:val="00D37220"/>
    <w:rsid w:val="00D37ADA"/>
    <w:rsid w:val="00D37CD5"/>
    <w:rsid w:val="00D40AD6"/>
    <w:rsid w:val="00D414C8"/>
    <w:rsid w:val="00D4192C"/>
    <w:rsid w:val="00D419D8"/>
    <w:rsid w:val="00D41ACF"/>
    <w:rsid w:val="00D42344"/>
    <w:rsid w:val="00D42A6F"/>
    <w:rsid w:val="00D43710"/>
    <w:rsid w:val="00D437D8"/>
    <w:rsid w:val="00D43D2A"/>
    <w:rsid w:val="00D44826"/>
    <w:rsid w:val="00D44994"/>
    <w:rsid w:val="00D44DB7"/>
    <w:rsid w:val="00D45609"/>
    <w:rsid w:val="00D45DF3"/>
    <w:rsid w:val="00D46174"/>
    <w:rsid w:val="00D4636E"/>
    <w:rsid w:val="00D46990"/>
    <w:rsid w:val="00D46C83"/>
    <w:rsid w:val="00D46F30"/>
    <w:rsid w:val="00D47C90"/>
    <w:rsid w:val="00D47DD0"/>
    <w:rsid w:val="00D47E0A"/>
    <w:rsid w:val="00D47F8A"/>
    <w:rsid w:val="00D50183"/>
    <w:rsid w:val="00D5036B"/>
    <w:rsid w:val="00D50545"/>
    <w:rsid w:val="00D50B85"/>
    <w:rsid w:val="00D50F05"/>
    <w:rsid w:val="00D515AB"/>
    <w:rsid w:val="00D51678"/>
    <w:rsid w:val="00D51D12"/>
    <w:rsid w:val="00D520ED"/>
    <w:rsid w:val="00D52709"/>
    <w:rsid w:val="00D52C8B"/>
    <w:rsid w:val="00D53045"/>
    <w:rsid w:val="00D5312E"/>
    <w:rsid w:val="00D5338A"/>
    <w:rsid w:val="00D5362B"/>
    <w:rsid w:val="00D53639"/>
    <w:rsid w:val="00D53701"/>
    <w:rsid w:val="00D53FE8"/>
    <w:rsid w:val="00D54308"/>
    <w:rsid w:val="00D549DC"/>
    <w:rsid w:val="00D54F2A"/>
    <w:rsid w:val="00D55072"/>
    <w:rsid w:val="00D551B5"/>
    <w:rsid w:val="00D5604E"/>
    <w:rsid w:val="00D566BC"/>
    <w:rsid w:val="00D5688B"/>
    <w:rsid w:val="00D56DB2"/>
    <w:rsid w:val="00D5746C"/>
    <w:rsid w:val="00D5747F"/>
    <w:rsid w:val="00D57495"/>
    <w:rsid w:val="00D574FA"/>
    <w:rsid w:val="00D578FB"/>
    <w:rsid w:val="00D579BA"/>
    <w:rsid w:val="00D6073F"/>
    <w:rsid w:val="00D60AF3"/>
    <w:rsid w:val="00D60C8D"/>
    <w:rsid w:val="00D60E10"/>
    <w:rsid w:val="00D61374"/>
    <w:rsid w:val="00D61439"/>
    <w:rsid w:val="00D6145B"/>
    <w:rsid w:val="00D6168A"/>
    <w:rsid w:val="00D616A5"/>
    <w:rsid w:val="00D61D34"/>
    <w:rsid w:val="00D61FF0"/>
    <w:rsid w:val="00D6210B"/>
    <w:rsid w:val="00D6211D"/>
    <w:rsid w:val="00D625FF"/>
    <w:rsid w:val="00D62C97"/>
    <w:rsid w:val="00D62EE8"/>
    <w:rsid w:val="00D63517"/>
    <w:rsid w:val="00D63B75"/>
    <w:rsid w:val="00D63F4C"/>
    <w:rsid w:val="00D64155"/>
    <w:rsid w:val="00D6454B"/>
    <w:rsid w:val="00D64D02"/>
    <w:rsid w:val="00D653BB"/>
    <w:rsid w:val="00D659B1"/>
    <w:rsid w:val="00D65C2F"/>
    <w:rsid w:val="00D660EF"/>
    <w:rsid w:val="00D6654E"/>
    <w:rsid w:val="00D6688A"/>
    <w:rsid w:val="00D66975"/>
    <w:rsid w:val="00D66E18"/>
    <w:rsid w:val="00D67288"/>
    <w:rsid w:val="00D6734D"/>
    <w:rsid w:val="00D679CF"/>
    <w:rsid w:val="00D679D3"/>
    <w:rsid w:val="00D706DB"/>
    <w:rsid w:val="00D70915"/>
    <w:rsid w:val="00D70A28"/>
    <w:rsid w:val="00D715BB"/>
    <w:rsid w:val="00D72166"/>
    <w:rsid w:val="00D7247F"/>
    <w:rsid w:val="00D726DB"/>
    <w:rsid w:val="00D731F0"/>
    <w:rsid w:val="00D7356F"/>
    <w:rsid w:val="00D73587"/>
    <w:rsid w:val="00D7391A"/>
    <w:rsid w:val="00D73B59"/>
    <w:rsid w:val="00D73EBB"/>
    <w:rsid w:val="00D7493C"/>
    <w:rsid w:val="00D74A6A"/>
    <w:rsid w:val="00D74EF1"/>
    <w:rsid w:val="00D75034"/>
    <w:rsid w:val="00D751FB"/>
    <w:rsid w:val="00D754D6"/>
    <w:rsid w:val="00D756E2"/>
    <w:rsid w:val="00D761AA"/>
    <w:rsid w:val="00D76FAE"/>
    <w:rsid w:val="00D777D7"/>
    <w:rsid w:val="00D80856"/>
    <w:rsid w:val="00D8089F"/>
    <w:rsid w:val="00D80AB8"/>
    <w:rsid w:val="00D810B9"/>
    <w:rsid w:val="00D811CA"/>
    <w:rsid w:val="00D81792"/>
    <w:rsid w:val="00D819B1"/>
    <w:rsid w:val="00D81BE1"/>
    <w:rsid w:val="00D81F19"/>
    <w:rsid w:val="00D82253"/>
    <w:rsid w:val="00D82494"/>
    <w:rsid w:val="00D82516"/>
    <w:rsid w:val="00D82CAF"/>
    <w:rsid w:val="00D82D82"/>
    <w:rsid w:val="00D83438"/>
    <w:rsid w:val="00D83577"/>
    <w:rsid w:val="00D839F1"/>
    <w:rsid w:val="00D83AE9"/>
    <w:rsid w:val="00D83B22"/>
    <w:rsid w:val="00D83D9B"/>
    <w:rsid w:val="00D83E21"/>
    <w:rsid w:val="00D83E4D"/>
    <w:rsid w:val="00D8412A"/>
    <w:rsid w:val="00D84603"/>
    <w:rsid w:val="00D851A2"/>
    <w:rsid w:val="00D8531F"/>
    <w:rsid w:val="00D857B8"/>
    <w:rsid w:val="00D86074"/>
    <w:rsid w:val="00D862BE"/>
    <w:rsid w:val="00D8636E"/>
    <w:rsid w:val="00D86B66"/>
    <w:rsid w:val="00D86CA2"/>
    <w:rsid w:val="00D87175"/>
    <w:rsid w:val="00D87477"/>
    <w:rsid w:val="00D876DB"/>
    <w:rsid w:val="00D8773B"/>
    <w:rsid w:val="00D87ABF"/>
    <w:rsid w:val="00D87EC0"/>
    <w:rsid w:val="00D9005A"/>
    <w:rsid w:val="00D9024C"/>
    <w:rsid w:val="00D90978"/>
    <w:rsid w:val="00D90CD3"/>
    <w:rsid w:val="00D91322"/>
    <w:rsid w:val="00D919E6"/>
    <w:rsid w:val="00D91BE1"/>
    <w:rsid w:val="00D92C29"/>
    <w:rsid w:val="00D932CA"/>
    <w:rsid w:val="00D93560"/>
    <w:rsid w:val="00D936E2"/>
    <w:rsid w:val="00D93A2D"/>
    <w:rsid w:val="00D943F3"/>
    <w:rsid w:val="00D946CE"/>
    <w:rsid w:val="00D949E7"/>
    <w:rsid w:val="00D94C90"/>
    <w:rsid w:val="00D95104"/>
    <w:rsid w:val="00D9517A"/>
    <w:rsid w:val="00D95320"/>
    <w:rsid w:val="00D95342"/>
    <w:rsid w:val="00D95600"/>
    <w:rsid w:val="00D95B0D"/>
    <w:rsid w:val="00D95C08"/>
    <w:rsid w:val="00D96023"/>
    <w:rsid w:val="00D96312"/>
    <w:rsid w:val="00D9681B"/>
    <w:rsid w:val="00D9683C"/>
    <w:rsid w:val="00D97884"/>
    <w:rsid w:val="00DA0526"/>
    <w:rsid w:val="00DA0652"/>
    <w:rsid w:val="00DA0699"/>
    <w:rsid w:val="00DA0A7F"/>
    <w:rsid w:val="00DA10D3"/>
    <w:rsid w:val="00DA18BA"/>
    <w:rsid w:val="00DA1C31"/>
    <w:rsid w:val="00DA20BC"/>
    <w:rsid w:val="00DA239F"/>
    <w:rsid w:val="00DA2933"/>
    <w:rsid w:val="00DA2EB4"/>
    <w:rsid w:val="00DA2ED7"/>
    <w:rsid w:val="00DA337E"/>
    <w:rsid w:val="00DA3A85"/>
    <w:rsid w:val="00DA3E7A"/>
    <w:rsid w:val="00DA403D"/>
    <w:rsid w:val="00DA430C"/>
    <w:rsid w:val="00DA43C9"/>
    <w:rsid w:val="00DA4A1F"/>
    <w:rsid w:val="00DA527D"/>
    <w:rsid w:val="00DA5E7D"/>
    <w:rsid w:val="00DA615D"/>
    <w:rsid w:val="00DA6598"/>
    <w:rsid w:val="00DA6C0F"/>
    <w:rsid w:val="00DA6E2B"/>
    <w:rsid w:val="00DA702F"/>
    <w:rsid w:val="00DA7F8A"/>
    <w:rsid w:val="00DB0176"/>
    <w:rsid w:val="00DB01A6"/>
    <w:rsid w:val="00DB0286"/>
    <w:rsid w:val="00DB0404"/>
    <w:rsid w:val="00DB0DF6"/>
    <w:rsid w:val="00DB11F8"/>
    <w:rsid w:val="00DB1219"/>
    <w:rsid w:val="00DB18F8"/>
    <w:rsid w:val="00DB1E8C"/>
    <w:rsid w:val="00DB1F2A"/>
    <w:rsid w:val="00DB275A"/>
    <w:rsid w:val="00DB2970"/>
    <w:rsid w:val="00DB297F"/>
    <w:rsid w:val="00DB2DEA"/>
    <w:rsid w:val="00DB2E29"/>
    <w:rsid w:val="00DB2F2A"/>
    <w:rsid w:val="00DB3153"/>
    <w:rsid w:val="00DB317A"/>
    <w:rsid w:val="00DB3B82"/>
    <w:rsid w:val="00DB40A2"/>
    <w:rsid w:val="00DB47DB"/>
    <w:rsid w:val="00DB4824"/>
    <w:rsid w:val="00DB485D"/>
    <w:rsid w:val="00DB4EC7"/>
    <w:rsid w:val="00DB5186"/>
    <w:rsid w:val="00DB5B8F"/>
    <w:rsid w:val="00DB5C03"/>
    <w:rsid w:val="00DB5E30"/>
    <w:rsid w:val="00DB5E45"/>
    <w:rsid w:val="00DB657C"/>
    <w:rsid w:val="00DB65F3"/>
    <w:rsid w:val="00DB6F9C"/>
    <w:rsid w:val="00DB79A5"/>
    <w:rsid w:val="00DB79BE"/>
    <w:rsid w:val="00DC0B7E"/>
    <w:rsid w:val="00DC1327"/>
    <w:rsid w:val="00DC1350"/>
    <w:rsid w:val="00DC27F9"/>
    <w:rsid w:val="00DC290B"/>
    <w:rsid w:val="00DC31F6"/>
    <w:rsid w:val="00DC3237"/>
    <w:rsid w:val="00DC3D30"/>
    <w:rsid w:val="00DC41A4"/>
    <w:rsid w:val="00DC421D"/>
    <w:rsid w:val="00DC449D"/>
    <w:rsid w:val="00DC4B29"/>
    <w:rsid w:val="00DC5607"/>
    <w:rsid w:val="00DC5614"/>
    <w:rsid w:val="00DC5672"/>
    <w:rsid w:val="00DC5F0E"/>
    <w:rsid w:val="00DC604F"/>
    <w:rsid w:val="00DC60A2"/>
    <w:rsid w:val="00DC6600"/>
    <w:rsid w:val="00DC67BD"/>
    <w:rsid w:val="00DC6924"/>
    <w:rsid w:val="00DC7152"/>
    <w:rsid w:val="00DC71F2"/>
    <w:rsid w:val="00DC7EFB"/>
    <w:rsid w:val="00DD013E"/>
    <w:rsid w:val="00DD02A8"/>
    <w:rsid w:val="00DD0F18"/>
    <w:rsid w:val="00DD2025"/>
    <w:rsid w:val="00DD22EA"/>
    <w:rsid w:val="00DD23A0"/>
    <w:rsid w:val="00DD2E28"/>
    <w:rsid w:val="00DD3E03"/>
    <w:rsid w:val="00DD3EF5"/>
    <w:rsid w:val="00DD51E9"/>
    <w:rsid w:val="00DD53FA"/>
    <w:rsid w:val="00DD5F42"/>
    <w:rsid w:val="00DD5FE4"/>
    <w:rsid w:val="00DD617B"/>
    <w:rsid w:val="00DD657C"/>
    <w:rsid w:val="00DD67D7"/>
    <w:rsid w:val="00DD6A98"/>
    <w:rsid w:val="00DD7BA8"/>
    <w:rsid w:val="00DD7BF7"/>
    <w:rsid w:val="00DE0E59"/>
    <w:rsid w:val="00DE0F6C"/>
    <w:rsid w:val="00DE1897"/>
    <w:rsid w:val="00DE1BEA"/>
    <w:rsid w:val="00DE1F24"/>
    <w:rsid w:val="00DE213A"/>
    <w:rsid w:val="00DE219B"/>
    <w:rsid w:val="00DE22D0"/>
    <w:rsid w:val="00DE254F"/>
    <w:rsid w:val="00DE2B1E"/>
    <w:rsid w:val="00DE2E53"/>
    <w:rsid w:val="00DE2E8E"/>
    <w:rsid w:val="00DE3BB0"/>
    <w:rsid w:val="00DE3BDC"/>
    <w:rsid w:val="00DE3C65"/>
    <w:rsid w:val="00DE52E3"/>
    <w:rsid w:val="00DE555D"/>
    <w:rsid w:val="00DE5667"/>
    <w:rsid w:val="00DE5894"/>
    <w:rsid w:val="00DE5A93"/>
    <w:rsid w:val="00DE5EA6"/>
    <w:rsid w:val="00DE7609"/>
    <w:rsid w:val="00DE7654"/>
    <w:rsid w:val="00DE7C00"/>
    <w:rsid w:val="00DE7CAD"/>
    <w:rsid w:val="00DF03B9"/>
    <w:rsid w:val="00DF03E9"/>
    <w:rsid w:val="00DF03ED"/>
    <w:rsid w:val="00DF04EE"/>
    <w:rsid w:val="00DF06E7"/>
    <w:rsid w:val="00DF0A5D"/>
    <w:rsid w:val="00DF0BF4"/>
    <w:rsid w:val="00DF0FE2"/>
    <w:rsid w:val="00DF1508"/>
    <w:rsid w:val="00DF179D"/>
    <w:rsid w:val="00DF1E9C"/>
    <w:rsid w:val="00DF22FB"/>
    <w:rsid w:val="00DF29ED"/>
    <w:rsid w:val="00DF2A2A"/>
    <w:rsid w:val="00DF319B"/>
    <w:rsid w:val="00DF3BEF"/>
    <w:rsid w:val="00DF3F35"/>
    <w:rsid w:val="00DF3F50"/>
    <w:rsid w:val="00DF4572"/>
    <w:rsid w:val="00DF4658"/>
    <w:rsid w:val="00DF4C47"/>
    <w:rsid w:val="00DF528E"/>
    <w:rsid w:val="00DF557E"/>
    <w:rsid w:val="00DF584A"/>
    <w:rsid w:val="00DF6C8B"/>
    <w:rsid w:val="00DF6F17"/>
    <w:rsid w:val="00DF706E"/>
    <w:rsid w:val="00DF7159"/>
    <w:rsid w:val="00DF767A"/>
    <w:rsid w:val="00DF7781"/>
    <w:rsid w:val="00DF78FA"/>
    <w:rsid w:val="00DF7E5F"/>
    <w:rsid w:val="00DF7FCD"/>
    <w:rsid w:val="00E002F1"/>
    <w:rsid w:val="00E0082C"/>
    <w:rsid w:val="00E00BE2"/>
    <w:rsid w:val="00E01251"/>
    <w:rsid w:val="00E01BD5"/>
    <w:rsid w:val="00E01DAA"/>
    <w:rsid w:val="00E01FE2"/>
    <w:rsid w:val="00E023E5"/>
    <w:rsid w:val="00E02432"/>
    <w:rsid w:val="00E03254"/>
    <w:rsid w:val="00E04022"/>
    <w:rsid w:val="00E0414E"/>
    <w:rsid w:val="00E04B8A"/>
    <w:rsid w:val="00E05894"/>
    <w:rsid w:val="00E06022"/>
    <w:rsid w:val="00E0631E"/>
    <w:rsid w:val="00E0661E"/>
    <w:rsid w:val="00E067FA"/>
    <w:rsid w:val="00E06CE1"/>
    <w:rsid w:val="00E06E03"/>
    <w:rsid w:val="00E0728F"/>
    <w:rsid w:val="00E0755C"/>
    <w:rsid w:val="00E0763C"/>
    <w:rsid w:val="00E07D1A"/>
    <w:rsid w:val="00E10BA9"/>
    <w:rsid w:val="00E10C74"/>
    <w:rsid w:val="00E1180A"/>
    <w:rsid w:val="00E122E4"/>
    <w:rsid w:val="00E125A1"/>
    <w:rsid w:val="00E12B23"/>
    <w:rsid w:val="00E135C6"/>
    <w:rsid w:val="00E147AC"/>
    <w:rsid w:val="00E148A2"/>
    <w:rsid w:val="00E14A7E"/>
    <w:rsid w:val="00E151E1"/>
    <w:rsid w:val="00E15C44"/>
    <w:rsid w:val="00E17619"/>
    <w:rsid w:val="00E17805"/>
    <w:rsid w:val="00E20209"/>
    <w:rsid w:val="00E206F2"/>
    <w:rsid w:val="00E2090F"/>
    <w:rsid w:val="00E20F79"/>
    <w:rsid w:val="00E21113"/>
    <w:rsid w:val="00E21278"/>
    <w:rsid w:val="00E2128F"/>
    <w:rsid w:val="00E21449"/>
    <w:rsid w:val="00E21C89"/>
    <w:rsid w:val="00E21FFD"/>
    <w:rsid w:val="00E22308"/>
    <w:rsid w:val="00E2238A"/>
    <w:rsid w:val="00E22C86"/>
    <w:rsid w:val="00E22CCD"/>
    <w:rsid w:val="00E23A11"/>
    <w:rsid w:val="00E23FB7"/>
    <w:rsid w:val="00E24A27"/>
    <w:rsid w:val="00E24B07"/>
    <w:rsid w:val="00E24D68"/>
    <w:rsid w:val="00E254B7"/>
    <w:rsid w:val="00E257C6"/>
    <w:rsid w:val="00E25AE0"/>
    <w:rsid w:val="00E25F89"/>
    <w:rsid w:val="00E2642E"/>
    <w:rsid w:val="00E26744"/>
    <w:rsid w:val="00E27A19"/>
    <w:rsid w:val="00E3028C"/>
    <w:rsid w:val="00E30454"/>
    <w:rsid w:val="00E30CF8"/>
    <w:rsid w:val="00E31460"/>
    <w:rsid w:val="00E32642"/>
    <w:rsid w:val="00E32A74"/>
    <w:rsid w:val="00E32D62"/>
    <w:rsid w:val="00E32D92"/>
    <w:rsid w:val="00E33455"/>
    <w:rsid w:val="00E3370A"/>
    <w:rsid w:val="00E339DC"/>
    <w:rsid w:val="00E33A3F"/>
    <w:rsid w:val="00E33CEB"/>
    <w:rsid w:val="00E33E15"/>
    <w:rsid w:val="00E34C96"/>
    <w:rsid w:val="00E34E97"/>
    <w:rsid w:val="00E356FB"/>
    <w:rsid w:val="00E35CD2"/>
    <w:rsid w:val="00E361B8"/>
    <w:rsid w:val="00E36631"/>
    <w:rsid w:val="00E3671E"/>
    <w:rsid w:val="00E36A1B"/>
    <w:rsid w:val="00E37CCD"/>
    <w:rsid w:val="00E4021F"/>
    <w:rsid w:val="00E40591"/>
    <w:rsid w:val="00E41749"/>
    <w:rsid w:val="00E42481"/>
    <w:rsid w:val="00E42534"/>
    <w:rsid w:val="00E429ED"/>
    <w:rsid w:val="00E43CBC"/>
    <w:rsid w:val="00E43F37"/>
    <w:rsid w:val="00E4436B"/>
    <w:rsid w:val="00E44CD3"/>
    <w:rsid w:val="00E450ED"/>
    <w:rsid w:val="00E457C1"/>
    <w:rsid w:val="00E45B84"/>
    <w:rsid w:val="00E45C0C"/>
    <w:rsid w:val="00E468AF"/>
    <w:rsid w:val="00E46A9E"/>
    <w:rsid w:val="00E46B9B"/>
    <w:rsid w:val="00E46E2D"/>
    <w:rsid w:val="00E46EC2"/>
    <w:rsid w:val="00E47906"/>
    <w:rsid w:val="00E4791B"/>
    <w:rsid w:val="00E47E31"/>
    <w:rsid w:val="00E502A9"/>
    <w:rsid w:val="00E504FB"/>
    <w:rsid w:val="00E50AC6"/>
    <w:rsid w:val="00E519C0"/>
    <w:rsid w:val="00E51DDD"/>
    <w:rsid w:val="00E51F27"/>
    <w:rsid w:val="00E51FDD"/>
    <w:rsid w:val="00E52435"/>
    <w:rsid w:val="00E52781"/>
    <w:rsid w:val="00E53122"/>
    <w:rsid w:val="00E5351B"/>
    <w:rsid w:val="00E5369E"/>
    <w:rsid w:val="00E53CB9"/>
    <w:rsid w:val="00E53EBC"/>
    <w:rsid w:val="00E53FA9"/>
    <w:rsid w:val="00E5414C"/>
    <w:rsid w:val="00E547B3"/>
    <w:rsid w:val="00E5505B"/>
    <w:rsid w:val="00E564CA"/>
    <w:rsid w:val="00E569A1"/>
    <w:rsid w:val="00E56CC1"/>
    <w:rsid w:val="00E56D5E"/>
    <w:rsid w:val="00E56E3C"/>
    <w:rsid w:val="00E5733D"/>
    <w:rsid w:val="00E57545"/>
    <w:rsid w:val="00E577FA"/>
    <w:rsid w:val="00E57850"/>
    <w:rsid w:val="00E60277"/>
    <w:rsid w:val="00E605AE"/>
    <w:rsid w:val="00E60E2F"/>
    <w:rsid w:val="00E60E38"/>
    <w:rsid w:val="00E61538"/>
    <w:rsid w:val="00E61616"/>
    <w:rsid w:val="00E6190B"/>
    <w:rsid w:val="00E61BB2"/>
    <w:rsid w:val="00E61CB2"/>
    <w:rsid w:val="00E61CC0"/>
    <w:rsid w:val="00E6277B"/>
    <w:rsid w:val="00E62FD7"/>
    <w:rsid w:val="00E630E1"/>
    <w:rsid w:val="00E63918"/>
    <w:rsid w:val="00E639D7"/>
    <w:rsid w:val="00E643FB"/>
    <w:rsid w:val="00E64424"/>
    <w:rsid w:val="00E64494"/>
    <w:rsid w:val="00E64C99"/>
    <w:rsid w:val="00E64CD3"/>
    <w:rsid w:val="00E64E1C"/>
    <w:rsid w:val="00E651C7"/>
    <w:rsid w:val="00E65750"/>
    <w:rsid w:val="00E662B2"/>
    <w:rsid w:val="00E671C9"/>
    <w:rsid w:val="00E6743F"/>
    <w:rsid w:val="00E6758E"/>
    <w:rsid w:val="00E67892"/>
    <w:rsid w:val="00E678B0"/>
    <w:rsid w:val="00E678B9"/>
    <w:rsid w:val="00E67DD8"/>
    <w:rsid w:val="00E67E23"/>
    <w:rsid w:val="00E70016"/>
    <w:rsid w:val="00E707F2"/>
    <w:rsid w:val="00E709D3"/>
    <w:rsid w:val="00E70BC7"/>
    <w:rsid w:val="00E70FBC"/>
    <w:rsid w:val="00E720C4"/>
    <w:rsid w:val="00E72C01"/>
    <w:rsid w:val="00E72EAA"/>
    <w:rsid w:val="00E73171"/>
    <w:rsid w:val="00E735E1"/>
    <w:rsid w:val="00E736C8"/>
    <w:rsid w:val="00E741AC"/>
    <w:rsid w:val="00E7484E"/>
    <w:rsid w:val="00E75174"/>
    <w:rsid w:val="00E75DA3"/>
    <w:rsid w:val="00E75EBA"/>
    <w:rsid w:val="00E763B4"/>
    <w:rsid w:val="00E76443"/>
    <w:rsid w:val="00E767F4"/>
    <w:rsid w:val="00E767FB"/>
    <w:rsid w:val="00E76934"/>
    <w:rsid w:val="00E7697C"/>
    <w:rsid w:val="00E76BF1"/>
    <w:rsid w:val="00E76E25"/>
    <w:rsid w:val="00E77848"/>
    <w:rsid w:val="00E778C2"/>
    <w:rsid w:val="00E77A63"/>
    <w:rsid w:val="00E77D05"/>
    <w:rsid w:val="00E77D30"/>
    <w:rsid w:val="00E800C2"/>
    <w:rsid w:val="00E80514"/>
    <w:rsid w:val="00E80E5B"/>
    <w:rsid w:val="00E80FD6"/>
    <w:rsid w:val="00E816C5"/>
    <w:rsid w:val="00E81B9E"/>
    <w:rsid w:val="00E81CE0"/>
    <w:rsid w:val="00E81E7C"/>
    <w:rsid w:val="00E821E2"/>
    <w:rsid w:val="00E8224D"/>
    <w:rsid w:val="00E822C8"/>
    <w:rsid w:val="00E83163"/>
    <w:rsid w:val="00E8335E"/>
    <w:rsid w:val="00E840BC"/>
    <w:rsid w:val="00E84BD8"/>
    <w:rsid w:val="00E84CDF"/>
    <w:rsid w:val="00E8519F"/>
    <w:rsid w:val="00E85317"/>
    <w:rsid w:val="00E856DE"/>
    <w:rsid w:val="00E858E6"/>
    <w:rsid w:val="00E85910"/>
    <w:rsid w:val="00E85AE8"/>
    <w:rsid w:val="00E85CC3"/>
    <w:rsid w:val="00E8644A"/>
    <w:rsid w:val="00E8679C"/>
    <w:rsid w:val="00E86B93"/>
    <w:rsid w:val="00E870EF"/>
    <w:rsid w:val="00E878E7"/>
    <w:rsid w:val="00E87937"/>
    <w:rsid w:val="00E90279"/>
    <w:rsid w:val="00E90635"/>
    <w:rsid w:val="00E909A1"/>
    <w:rsid w:val="00E90B05"/>
    <w:rsid w:val="00E90BFF"/>
    <w:rsid w:val="00E91F04"/>
    <w:rsid w:val="00E91F35"/>
    <w:rsid w:val="00E92518"/>
    <w:rsid w:val="00E93067"/>
    <w:rsid w:val="00E943B8"/>
    <w:rsid w:val="00E943C3"/>
    <w:rsid w:val="00E94BC9"/>
    <w:rsid w:val="00E94BE0"/>
    <w:rsid w:val="00E94DA7"/>
    <w:rsid w:val="00E9533A"/>
    <w:rsid w:val="00E95A30"/>
    <w:rsid w:val="00E95BA6"/>
    <w:rsid w:val="00E95E4F"/>
    <w:rsid w:val="00E9609D"/>
    <w:rsid w:val="00E9625F"/>
    <w:rsid w:val="00E963B6"/>
    <w:rsid w:val="00E966D4"/>
    <w:rsid w:val="00E96706"/>
    <w:rsid w:val="00E96787"/>
    <w:rsid w:val="00E96F53"/>
    <w:rsid w:val="00E97648"/>
    <w:rsid w:val="00EA02A8"/>
    <w:rsid w:val="00EA0E4A"/>
    <w:rsid w:val="00EA1289"/>
    <w:rsid w:val="00EA156B"/>
    <w:rsid w:val="00EA1A54"/>
    <w:rsid w:val="00EA1B16"/>
    <w:rsid w:val="00EA2226"/>
    <w:rsid w:val="00EA26FC"/>
    <w:rsid w:val="00EA27E5"/>
    <w:rsid w:val="00EA2FCE"/>
    <w:rsid w:val="00EA30DC"/>
    <w:rsid w:val="00EA3605"/>
    <w:rsid w:val="00EA39B5"/>
    <w:rsid w:val="00EA3B5A"/>
    <w:rsid w:val="00EA410E"/>
    <w:rsid w:val="00EA4AA7"/>
    <w:rsid w:val="00EA4B21"/>
    <w:rsid w:val="00EA4D78"/>
    <w:rsid w:val="00EA4FD1"/>
    <w:rsid w:val="00EA52F7"/>
    <w:rsid w:val="00EA53C2"/>
    <w:rsid w:val="00EA5695"/>
    <w:rsid w:val="00EA57C4"/>
    <w:rsid w:val="00EA5B0A"/>
    <w:rsid w:val="00EA65AD"/>
    <w:rsid w:val="00EA6EDE"/>
    <w:rsid w:val="00EA78C7"/>
    <w:rsid w:val="00EA7F46"/>
    <w:rsid w:val="00EA7FCF"/>
    <w:rsid w:val="00EB0C91"/>
    <w:rsid w:val="00EB0CA3"/>
    <w:rsid w:val="00EB0D44"/>
    <w:rsid w:val="00EB104F"/>
    <w:rsid w:val="00EB15BC"/>
    <w:rsid w:val="00EB16DB"/>
    <w:rsid w:val="00EB171B"/>
    <w:rsid w:val="00EB1B27"/>
    <w:rsid w:val="00EB1DA8"/>
    <w:rsid w:val="00EB2A03"/>
    <w:rsid w:val="00EB32B7"/>
    <w:rsid w:val="00EB3F0A"/>
    <w:rsid w:val="00EB4AC1"/>
    <w:rsid w:val="00EB4C7A"/>
    <w:rsid w:val="00EB4CFF"/>
    <w:rsid w:val="00EB5476"/>
    <w:rsid w:val="00EB5650"/>
    <w:rsid w:val="00EB70B0"/>
    <w:rsid w:val="00EB71D5"/>
    <w:rsid w:val="00EB7633"/>
    <w:rsid w:val="00EB7736"/>
    <w:rsid w:val="00EC05D5"/>
    <w:rsid w:val="00EC0EA7"/>
    <w:rsid w:val="00EC19E7"/>
    <w:rsid w:val="00EC1C92"/>
    <w:rsid w:val="00EC1F48"/>
    <w:rsid w:val="00EC24F8"/>
    <w:rsid w:val="00EC2DD7"/>
    <w:rsid w:val="00EC2E2D"/>
    <w:rsid w:val="00EC2EDB"/>
    <w:rsid w:val="00EC31BD"/>
    <w:rsid w:val="00EC3709"/>
    <w:rsid w:val="00EC3BBC"/>
    <w:rsid w:val="00EC3DA2"/>
    <w:rsid w:val="00EC416F"/>
    <w:rsid w:val="00EC462B"/>
    <w:rsid w:val="00EC4723"/>
    <w:rsid w:val="00EC4FE3"/>
    <w:rsid w:val="00EC5090"/>
    <w:rsid w:val="00EC56E0"/>
    <w:rsid w:val="00EC6057"/>
    <w:rsid w:val="00EC642F"/>
    <w:rsid w:val="00EC6747"/>
    <w:rsid w:val="00EC6847"/>
    <w:rsid w:val="00EC6950"/>
    <w:rsid w:val="00EC7954"/>
    <w:rsid w:val="00EC79C1"/>
    <w:rsid w:val="00EC7B79"/>
    <w:rsid w:val="00EC7DB6"/>
    <w:rsid w:val="00EC7E48"/>
    <w:rsid w:val="00ED0013"/>
    <w:rsid w:val="00ED058F"/>
    <w:rsid w:val="00ED0922"/>
    <w:rsid w:val="00ED0A0E"/>
    <w:rsid w:val="00ED162F"/>
    <w:rsid w:val="00ED19ED"/>
    <w:rsid w:val="00ED1A5E"/>
    <w:rsid w:val="00ED1D4B"/>
    <w:rsid w:val="00ED23E3"/>
    <w:rsid w:val="00ED2B83"/>
    <w:rsid w:val="00ED2E52"/>
    <w:rsid w:val="00ED2ECB"/>
    <w:rsid w:val="00ED2FDA"/>
    <w:rsid w:val="00ED3024"/>
    <w:rsid w:val="00ED3049"/>
    <w:rsid w:val="00ED3144"/>
    <w:rsid w:val="00ED5583"/>
    <w:rsid w:val="00ED59E8"/>
    <w:rsid w:val="00ED5E9B"/>
    <w:rsid w:val="00ED5FE4"/>
    <w:rsid w:val="00ED6A06"/>
    <w:rsid w:val="00ED6CF2"/>
    <w:rsid w:val="00ED71C5"/>
    <w:rsid w:val="00ED755B"/>
    <w:rsid w:val="00ED75BE"/>
    <w:rsid w:val="00EE0512"/>
    <w:rsid w:val="00EE07AF"/>
    <w:rsid w:val="00EE16FA"/>
    <w:rsid w:val="00EE1E13"/>
    <w:rsid w:val="00EE29DA"/>
    <w:rsid w:val="00EE2C28"/>
    <w:rsid w:val="00EE2D18"/>
    <w:rsid w:val="00EE3C42"/>
    <w:rsid w:val="00EE3D4F"/>
    <w:rsid w:val="00EE40AE"/>
    <w:rsid w:val="00EE44B0"/>
    <w:rsid w:val="00EE4721"/>
    <w:rsid w:val="00EE50AE"/>
    <w:rsid w:val="00EE534D"/>
    <w:rsid w:val="00EE53FC"/>
    <w:rsid w:val="00EE5560"/>
    <w:rsid w:val="00EE582D"/>
    <w:rsid w:val="00EE59B5"/>
    <w:rsid w:val="00EE5B6E"/>
    <w:rsid w:val="00EE6296"/>
    <w:rsid w:val="00EE6F1E"/>
    <w:rsid w:val="00EE776D"/>
    <w:rsid w:val="00EF0348"/>
    <w:rsid w:val="00EF0FB1"/>
    <w:rsid w:val="00EF1987"/>
    <w:rsid w:val="00EF1ABF"/>
    <w:rsid w:val="00EF1F9C"/>
    <w:rsid w:val="00EF2609"/>
    <w:rsid w:val="00EF28A9"/>
    <w:rsid w:val="00EF2965"/>
    <w:rsid w:val="00EF37C1"/>
    <w:rsid w:val="00EF3C8D"/>
    <w:rsid w:val="00EF4017"/>
    <w:rsid w:val="00EF41BD"/>
    <w:rsid w:val="00EF4366"/>
    <w:rsid w:val="00EF4B02"/>
    <w:rsid w:val="00EF4CD6"/>
    <w:rsid w:val="00EF4E00"/>
    <w:rsid w:val="00EF54C5"/>
    <w:rsid w:val="00EF55A0"/>
    <w:rsid w:val="00EF5B36"/>
    <w:rsid w:val="00EF5CA4"/>
    <w:rsid w:val="00EF63D1"/>
    <w:rsid w:val="00EF6513"/>
    <w:rsid w:val="00EF6683"/>
    <w:rsid w:val="00EF6B66"/>
    <w:rsid w:val="00EF7002"/>
    <w:rsid w:val="00EF769B"/>
    <w:rsid w:val="00F000DF"/>
    <w:rsid w:val="00F01333"/>
    <w:rsid w:val="00F01ACF"/>
    <w:rsid w:val="00F021EF"/>
    <w:rsid w:val="00F027BA"/>
    <w:rsid w:val="00F0293A"/>
    <w:rsid w:val="00F03378"/>
    <w:rsid w:val="00F03502"/>
    <w:rsid w:val="00F03E79"/>
    <w:rsid w:val="00F0433F"/>
    <w:rsid w:val="00F04AB4"/>
    <w:rsid w:val="00F050CE"/>
    <w:rsid w:val="00F0511E"/>
    <w:rsid w:val="00F0559D"/>
    <w:rsid w:val="00F05B25"/>
    <w:rsid w:val="00F05B8D"/>
    <w:rsid w:val="00F05C25"/>
    <w:rsid w:val="00F0612D"/>
    <w:rsid w:val="00F0628D"/>
    <w:rsid w:val="00F06651"/>
    <w:rsid w:val="00F06D16"/>
    <w:rsid w:val="00F07DE6"/>
    <w:rsid w:val="00F1056C"/>
    <w:rsid w:val="00F107F1"/>
    <w:rsid w:val="00F1098B"/>
    <w:rsid w:val="00F10FC1"/>
    <w:rsid w:val="00F112FD"/>
    <w:rsid w:val="00F118CF"/>
    <w:rsid w:val="00F1312D"/>
    <w:rsid w:val="00F133A1"/>
    <w:rsid w:val="00F13518"/>
    <w:rsid w:val="00F136EE"/>
    <w:rsid w:val="00F1386F"/>
    <w:rsid w:val="00F13A77"/>
    <w:rsid w:val="00F13D98"/>
    <w:rsid w:val="00F13ECD"/>
    <w:rsid w:val="00F13F10"/>
    <w:rsid w:val="00F145D3"/>
    <w:rsid w:val="00F1479B"/>
    <w:rsid w:val="00F149BB"/>
    <w:rsid w:val="00F14A1F"/>
    <w:rsid w:val="00F14FF0"/>
    <w:rsid w:val="00F15412"/>
    <w:rsid w:val="00F155CE"/>
    <w:rsid w:val="00F159C8"/>
    <w:rsid w:val="00F1641D"/>
    <w:rsid w:val="00F16727"/>
    <w:rsid w:val="00F16BF2"/>
    <w:rsid w:val="00F173A2"/>
    <w:rsid w:val="00F1754E"/>
    <w:rsid w:val="00F17EAE"/>
    <w:rsid w:val="00F17FD6"/>
    <w:rsid w:val="00F20C7A"/>
    <w:rsid w:val="00F20FD9"/>
    <w:rsid w:val="00F2158C"/>
    <w:rsid w:val="00F218D4"/>
    <w:rsid w:val="00F21976"/>
    <w:rsid w:val="00F21DBA"/>
    <w:rsid w:val="00F21E98"/>
    <w:rsid w:val="00F2250A"/>
    <w:rsid w:val="00F22F4D"/>
    <w:rsid w:val="00F23506"/>
    <w:rsid w:val="00F236DE"/>
    <w:rsid w:val="00F23E42"/>
    <w:rsid w:val="00F240D2"/>
    <w:rsid w:val="00F2442C"/>
    <w:rsid w:val="00F24581"/>
    <w:rsid w:val="00F24588"/>
    <w:rsid w:val="00F246A9"/>
    <w:rsid w:val="00F24788"/>
    <w:rsid w:val="00F2485E"/>
    <w:rsid w:val="00F24A1C"/>
    <w:rsid w:val="00F25E88"/>
    <w:rsid w:val="00F2640F"/>
    <w:rsid w:val="00F266B6"/>
    <w:rsid w:val="00F26B09"/>
    <w:rsid w:val="00F26B97"/>
    <w:rsid w:val="00F27C34"/>
    <w:rsid w:val="00F27E46"/>
    <w:rsid w:val="00F301C2"/>
    <w:rsid w:val="00F302E1"/>
    <w:rsid w:val="00F307A4"/>
    <w:rsid w:val="00F3106A"/>
    <w:rsid w:val="00F313D9"/>
    <w:rsid w:val="00F31B22"/>
    <w:rsid w:val="00F31B49"/>
    <w:rsid w:val="00F31F9F"/>
    <w:rsid w:val="00F325C9"/>
    <w:rsid w:val="00F32AFC"/>
    <w:rsid w:val="00F32F56"/>
    <w:rsid w:val="00F33103"/>
    <w:rsid w:val="00F33226"/>
    <w:rsid w:val="00F3322B"/>
    <w:rsid w:val="00F335C6"/>
    <w:rsid w:val="00F33730"/>
    <w:rsid w:val="00F3375C"/>
    <w:rsid w:val="00F33D4F"/>
    <w:rsid w:val="00F33E3B"/>
    <w:rsid w:val="00F34CD6"/>
    <w:rsid w:val="00F35525"/>
    <w:rsid w:val="00F35873"/>
    <w:rsid w:val="00F358D2"/>
    <w:rsid w:val="00F35920"/>
    <w:rsid w:val="00F35EEF"/>
    <w:rsid w:val="00F3607D"/>
    <w:rsid w:val="00F366A5"/>
    <w:rsid w:val="00F36C5F"/>
    <w:rsid w:val="00F36EEB"/>
    <w:rsid w:val="00F3709B"/>
    <w:rsid w:val="00F370E0"/>
    <w:rsid w:val="00F37259"/>
    <w:rsid w:val="00F3778F"/>
    <w:rsid w:val="00F40270"/>
    <w:rsid w:val="00F405A4"/>
    <w:rsid w:val="00F4073B"/>
    <w:rsid w:val="00F41B92"/>
    <w:rsid w:val="00F41F05"/>
    <w:rsid w:val="00F42036"/>
    <w:rsid w:val="00F42869"/>
    <w:rsid w:val="00F42A10"/>
    <w:rsid w:val="00F43063"/>
    <w:rsid w:val="00F433BD"/>
    <w:rsid w:val="00F43864"/>
    <w:rsid w:val="00F44023"/>
    <w:rsid w:val="00F44085"/>
    <w:rsid w:val="00F44283"/>
    <w:rsid w:val="00F442D3"/>
    <w:rsid w:val="00F449C8"/>
    <w:rsid w:val="00F44EC5"/>
    <w:rsid w:val="00F4503A"/>
    <w:rsid w:val="00F453CA"/>
    <w:rsid w:val="00F45416"/>
    <w:rsid w:val="00F4571F"/>
    <w:rsid w:val="00F458EE"/>
    <w:rsid w:val="00F45C02"/>
    <w:rsid w:val="00F45E8C"/>
    <w:rsid w:val="00F464D9"/>
    <w:rsid w:val="00F46875"/>
    <w:rsid w:val="00F46F0A"/>
    <w:rsid w:val="00F47187"/>
    <w:rsid w:val="00F47232"/>
    <w:rsid w:val="00F47498"/>
    <w:rsid w:val="00F47665"/>
    <w:rsid w:val="00F4780D"/>
    <w:rsid w:val="00F479BB"/>
    <w:rsid w:val="00F50497"/>
    <w:rsid w:val="00F5120C"/>
    <w:rsid w:val="00F512B2"/>
    <w:rsid w:val="00F51D93"/>
    <w:rsid w:val="00F5236C"/>
    <w:rsid w:val="00F5283D"/>
    <w:rsid w:val="00F52ABA"/>
    <w:rsid w:val="00F52B30"/>
    <w:rsid w:val="00F52BC7"/>
    <w:rsid w:val="00F53838"/>
    <w:rsid w:val="00F53BF4"/>
    <w:rsid w:val="00F54266"/>
    <w:rsid w:val="00F54904"/>
    <w:rsid w:val="00F54ACE"/>
    <w:rsid w:val="00F54B70"/>
    <w:rsid w:val="00F54F88"/>
    <w:rsid w:val="00F55043"/>
    <w:rsid w:val="00F55342"/>
    <w:rsid w:val="00F558F6"/>
    <w:rsid w:val="00F55F03"/>
    <w:rsid w:val="00F569A9"/>
    <w:rsid w:val="00F56DBC"/>
    <w:rsid w:val="00F56DCF"/>
    <w:rsid w:val="00F56E83"/>
    <w:rsid w:val="00F56F76"/>
    <w:rsid w:val="00F57034"/>
    <w:rsid w:val="00F6068B"/>
    <w:rsid w:val="00F60777"/>
    <w:rsid w:val="00F607E8"/>
    <w:rsid w:val="00F60BE9"/>
    <w:rsid w:val="00F60E5E"/>
    <w:rsid w:val="00F61703"/>
    <w:rsid w:val="00F6188F"/>
    <w:rsid w:val="00F61FD8"/>
    <w:rsid w:val="00F629FD"/>
    <w:rsid w:val="00F62DBF"/>
    <w:rsid w:val="00F6307A"/>
    <w:rsid w:val="00F6397C"/>
    <w:rsid w:val="00F63E3D"/>
    <w:rsid w:val="00F63FD0"/>
    <w:rsid w:val="00F641FC"/>
    <w:rsid w:val="00F647F7"/>
    <w:rsid w:val="00F64B7F"/>
    <w:rsid w:val="00F64BAA"/>
    <w:rsid w:val="00F6583C"/>
    <w:rsid w:val="00F6589A"/>
    <w:rsid w:val="00F65A4A"/>
    <w:rsid w:val="00F665B8"/>
    <w:rsid w:val="00F66713"/>
    <w:rsid w:val="00F6692E"/>
    <w:rsid w:val="00F6783E"/>
    <w:rsid w:val="00F67FDD"/>
    <w:rsid w:val="00F702D0"/>
    <w:rsid w:val="00F703AE"/>
    <w:rsid w:val="00F70DBE"/>
    <w:rsid w:val="00F71124"/>
    <w:rsid w:val="00F7132A"/>
    <w:rsid w:val="00F713A9"/>
    <w:rsid w:val="00F7143A"/>
    <w:rsid w:val="00F71701"/>
    <w:rsid w:val="00F71888"/>
    <w:rsid w:val="00F719CD"/>
    <w:rsid w:val="00F71AA3"/>
    <w:rsid w:val="00F71B9A"/>
    <w:rsid w:val="00F71BB8"/>
    <w:rsid w:val="00F723F0"/>
    <w:rsid w:val="00F72584"/>
    <w:rsid w:val="00F72734"/>
    <w:rsid w:val="00F7290D"/>
    <w:rsid w:val="00F7302F"/>
    <w:rsid w:val="00F732EC"/>
    <w:rsid w:val="00F73506"/>
    <w:rsid w:val="00F73A7E"/>
    <w:rsid w:val="00F73D08"/>
    <w:rsid w:val="00F73E25"/>
    <w:rsid w:val="00F741D7"/>
    <w:rsid w:val="00F74780"/>
    <w:rsid w:val="00F74952"/>
    <w:rsid w:val="00F74ED1"/>
    <w:rsid w:val="00F7586B"/>
    <w:rsid w:val="00F75A29"/>
    <w:rsid w:val="00F75C6F"/>
    <w:rsid w:val="00F75F2F"/>
    <w:rsid w:val="00F75F7E"/>
    <w:rsid w:val="00F7643E"/>
    <w:rsid w:val="00F76445"/>
    <w:rsid w:val="00F76911"/>
    <w:rsid w:val="00F76ECC"/>
    <w:rsid w:val="00F76FB4"/>
    <w:rsid w:val="00F7716E"/>
    <w:rsid w:val="00F771C7"/>
    <w:rsid w:val="00F77597"/>
    <w:rsid w:val="00F77D16"/>
    <w:rsid w:val="00F80399"/>
    <w:rsid w:val="00F80BF4"/>
    <w:rsid w:val="00F80F99"/>
    <w:rsid w:val="00F812C8"/>
    <w:rsid w:val="00F8132D"/>
    <w:rsid w:val="00F81892"/>
    <w:rsid w:val="00F818AE"/>
    <w:rsid w:val="00F819C7"/>
    <w:rsid w:val="00F81ACB"/>
    <w:rsid w:val="00F81B40"/>
    <w:rsid w:val="00F81E3C"/>
    <w:rsid w:val="00F81EB0"/>
    <w:rsid w:val="00F81FD4"/>
    <w:rsid w:val="00F820C4"/>
    <w:rsid w:val="00F820D6"/>
    <w:rsid w:val="00F822F0"/>
    <w:rsid w:val="00F82B55"/>
    <w:rsid w:val="00F82CC4"/>
    <w:rsid w:val="00F82DB8"/>
    <w:rsid w:val="00F82DD9"/>
    <w:rsid w:val="00F83829"/>
    <w:rsid w:val="00F83938"/>
    <w:rsid w:val="00F83B56"/>
    <w:rsid w:val="00F84069"/>
    <w:rsid w:val="00F84224"/>
    <w:rsid w:val="00F843D7"/>
    <w:rsid w:val="00F845E2"/>
    <w:rsid w:val="00F850AE"/>
    <w:rsid w:val="00F852A9"/>
    <w:rsid w:val="00F85536"/>
    <w:rsid w:val="00F85B29"/>
    <w:rsid w:val="00F860DF"/>
    <w:rsid w:val="00F86256"/>
    <w:rsid w:val="00F8625B"/>
    <w:rsid w:val="00F86533"/>
    <w:rsid w:val="00F8657A"/>
    <w:rsid w:val="00F8679A"/>
    <w:rsid w:val="00F86A4E"/>
    <w:rsid w:val="00F87117"/>
    <w:rsid w:val="00F8736C"/>
    <w:rsid w:val="00F874C7"/>
    <w:rsid w:val="00F879B5"/>
    <w:rsid w:val="00F87B96"/>
    <w:rsid w:val="00F9030E"/>
    <w:rsid w:val="00F903DF"/>
    <w:rsid w:val="00F90ADB"/>
    <w:rsid w:val="00F90E78"/>
    <w:rsid w:val="00F910F6"/>
    <w:rsid w:val="00F91209"/>
    <w:rsid w:val="00F915E8"/>
    <w:rsid w:val="00F916BE"/>
    <w:rsid w:val="00F9221F"/>
    <w:rsid w:val="00F922BE"/>
    <w:rsid w:val="00F92540"/>
    <w:rsid w:val="00F92A2D"/>
    <w:rsid w:val="00F92CEB"/>
    <w:rsid w:val="00F92E73"/>
    <w:rsid w:val="00F931C7"/>
    <w:rsid w:val="00F9323A"/>
    <w:rsid w:val="00F93559"/>
    <w:rsid w:val="00F93D72"/>
    <w:rsid w:val="00F93E65"/>
    <w:rsid w:val="00F9401A"/>
    <w:rsid w:val="00F94070"/>
    <w:rsid w:val="00F94480"/>
    <w:rsid w:val="00F9461F"/>
    <w:rsid w:val="00F94DCE"/>
    <w:rsid w:val="00F950B5"/>
    <w:rsid w:val="00F9513F"/>
    <w:rsid w:val="00F971C5"/>
    <w:rsid w:val="00F9722B"/>
    <w:rsid w:val="00F97908"/>
    <w:rsid w:val="00F97B43"/>
    <w:rsid w:val="00FA00A8"/>
    <w:rsid w:val="00FA06D6"/>
    <w:rsid w:val="00FA07F8"/>
    <w:rsid w:val="00FA09FC"/>
    <w:rsid w:val="00FA105C"/>
    <w:rsid w:val="00FA1475"/>
    <w:rsid w:val="00FA148A"/>
    <w:rsid w:val="00FA1B3F"/>
    <w:rsid w:val="00FA1B5F"/>
    <w:rsid w:val="00FA1CB3"/>
    <w:rsid w:val="00FA2102"/>
    <w:rsid w:val="00FA23CF"/>
    <w:rsid w:val="00FA27C8"/>
    <w:rsid w:val="00FA2AB8"/>
    <w:rsid w:val="00FA2F3D"/>
    <w:rsid w:val="00FA309E"/>
    <w:rsid w:val="00FA3B76"/>
    <w:rsid w:val="00FA3FAA"/>
    <w:rsid w:val="00FA4048"/>
    <w:rsid w:val="00FA4A47"/>
    <w:rsid w:val="00FA4D66"/>
    <w:rsid w:val="00FA5A4E"/>
    <w:rsid w:val="00FA63D8"/>
    <w:rsid w:val="00FA6487"/>
    <w:rsid w:val="00FA7BE0"/>
    <w:rsid w:val="00FA7E66"/>
    <w:rsid w:val="00FB004F"/>
    <w:rsid w:val="00FB0082"/>
    <w:rsid w:val="00FB0243"/>
    <w:rsid w:val="00FB0269"/>
    <w:rsid w:val="00FB0529"/>
    <w:rsid w:val="00FB0E16"/>
    <w:rsid w:val="00FB139E"/>
    <w:rsid w:val="00FB1527"/>
    <w:rsid w:val="00FB185B"/>
    <w:rsid w:val="00FB18E3"/>
    <w:rsid w:val="00FB2537"/>
    <w:rsid w:val="00FB2EC7"/>
    <w:rsid w:val="00FB33DC"/>
    <w:rsid w:val="00FB398A"/>
    <w:rsid w:val="00FB3A47"/>
    <w:rsid w:val="00FB3F8D"/>
    <w:rsid w:val="00FB409F"/>
    <w:rsid w:val="00FB4338"/>
    <w:rsid w:val="00FB4385"/>
    <w:rsid w:val="00FB477E"/>
    <w:rsid w:val="00FB4C87"/>
    <w:rsid w:val="00FB4C9C"/>
    <w:rsid w:val="00FB4CC1"/>
    <w:rsid w:val="00FB5168"/>
    <w:rsid w:val="00FB5327"/>
    <w:rsid w:val="00FB571A"/>
    <w:rsid w:val="00FB5EF7"/>
    <w:rsid w:val="00FB5EFE"/>
    <w:rsid w:val="00FB6165"/>
    <w:rsid w:val="00FB6C07"/>
    <w:rsid w:val="00FB6DD8"/>
    <w:rsid w:val="00FB79A0"/>
    <w:rsid w:val="00FC0150"/>
    <w:rsid w:val="00FC017F"/>
    <w:rsid w:val="00FC03AB"/>
    <w:rsid w:val="00FC04F1"/>
    <w:rsid w:val="00FC135F"/>
    <w:rsid w:val="00FC1546"/>
    <w:rsid w:val="00FC15BA"/>
    <w:rsid w:val="00FC19C8"/>
    <w:rsid w:val="00FC2265"/>
    <w:rsid w:val="00FC23F3"/>
    <w:rsid w:val="00FC2455"/>
    <w:rsid w:val="00FC256C"/>
    <w:rsid w:val="00FC2B89"/>
    <w:rsid w:val="00FC2FA6"/>
    <w:rsid w:val="00FC417D"/>
    <w:rsid w:val="00FC4729"/>
    <w:rsid w:val="00FC4A8C"/>
    <w:rsid w:val="00FC4D00"/>
    <w:rsid w:val="00FC53DB"/>
    <w:rsid w:val="00FC5B2E"/>
    <w:rsid w:val="00FC5FC2"/>
    <w:rsid w:val="00FC6177"/>
    <w:rsid w:val="00FC63D1"/>
    <w:rsid w:val="00FC6AC4"/>
    <w:rsid w:val="00FC6BC9"/>
    <w:rsid w:val="00FC7528"/>
    <w:rsid w:val="00FC753B"/>
    <w:rsid w:val="00FD04F2"/>
    <w:rsid w:val="00FD0566"/>
    <w:rsid w:val="00FD0572"/>
    <w:rsid w:val="00FD10B2"/>
    <w:rsid w:val="00FD1720"/>
    <w:rsid w:val="00FD189E"/>
    <w:rsid w:val="00FD1A97"/>
    <w:rsid w:val="00FD1EF5"/>
    <w:rsid w:val="00FD1F38"/>
    <w:rsid w:val="00FD2299"/>
    <w:rsid w:val="00FD2476"/>
    <w:rsid w:val="00FD2AB9"/>
    <w:rsid w:val="00FD2D7B"/>
    <w:rsid w:val="00FD3230"/>
    <w:rsid w:val="00FD37F6"/>
    <w:rsid w:val="00FD3AAC"/>
    <w:rsid w:val="00FD4005"/>
    <w:rsid w:val="00FD40CD"/>
    <w:rsid w:val="00FD419E"/>
    <w:rsid w:val="00FD4589"/>
    <w:rsid w:val="00FD473E"/>
    <w:rsid w:val="00FD47FD"/>
    <w:rsid w:val="00FD4E8A"/>
    <w:rsid w:val="00FD4F85"/>
    <w:rsid w:val="00FD5079"/>
    <w:rsid w:val="00FD5774"/>
    <w:rsid w:val="00FD5C77"/>
    <w:rsid w:val="00FD6ABB"/>
    <w:rsid w:val="00FD6B91"/>
    <w:rsid w:val="00FD6BD3"/>
    <w:rsid w:val="00FD7DF9"/>
    <w:rsid w:val="00FD7F0A"/>
    <w:rsid w:val="00FE0B51"/>
    <w:rsid w:val="00FE0B78"/>
    <w:rsid w:val="00FE0ED4"/>
    <w:rsid w:val="00FE0F8B"/>
    <w:rsid w:val="00FE0FC9"/>
    <w:rsid w:val="00FE17D6"/>
    <w:rsid w:val="00FE186B"/>
    <w:rsid w:val="00FE1918"/>
    <w:rsid w:val="00FE1923"/>
    <w:rsid w:val="00FE1B68"/>
    <w:rsid w:val="00FE1EAB"/>
    <w:rsid w:val="00FE28F3"/>
    <w:rsid w:val="00FE331B"/>
    <w:rsid w:val="00FE3465"/>
    <w:rsid w:val="00FE37EF"/>
    <w:rsid w:val="00FE3B5C"/>
    <w:rsid w:val="00FE443B"/>
    <w:rsid w:val="00FE4EDB"/>
    <w:rsid w:val="00FE58E4"/>
    <w:rsid w:val="00FE5D12"/>
    <w:rsid w:val="00FE61ED"/>
    <w:rsid w:val="00FE6247"/>
    <w:rsid w:val="00FE6765"/>
    <w:rsid w:val="00FE67CF"/>
    <w:rsid w:val="00FE6D20"/>
    <w:rsid w:val="00FE6F39"/>
    <w:rsid w:val="00FE6FB9"/>
    <w:rsid w:val="00FE753D"/>
    <w:rsid w:val="00FE7549"/>
    <w:rsid w:val="00FE7788"/>
    <w:rsid w:val="00FE7BCC"/>
    <w:rsid w:val="00FF00E6"/>
    <w:rsid w:val="00FF036C"/>
    <w:rsid w:val="00FF05CE"/>
    <w:rsid w:val="00FF126D"/>
    <w:rsid w:val="00FF19B1"/>
    <w:rsid w:val="00FF22A6"/>
    <w:rsid w:val="00FF2310"/>
    <w:rsid w:val="00FF2ADE"/>
    <w:rsid w:val="00FF2E73"/>
    <w:rsid w:val="00FF3757"/>
    <w:rsid w:val="00FF4693"/>
    <w:rsid w:val="00FF4AE2"/>
    <w:rsid w:val="00FF50A8"/>
    <w:rsid w:val="00FF571E"/>
    <w:rsid w:val="00FF6831"/>
    <w:rsid w:val="00FF6BD1"/>
    <w:rsid w:val="00FF6CC0"/>
    <w:rsid w:val="00FF6D6A"/>
    <w:rsid w:val="00FF71CA"/>
    <w:rsid w:val="00FF7512"/>
    <w:rsid w:val="00FF7563"/>
    <w:rsid w:val="00FF779C"/>
    <w:rsid w:val="00FF77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E9C6A7BF-C05A-4432-9C9C-33A3C41E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5B0E"/>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customStyle="1" w:styleId="1">
    <w:name w:val="未处理的提及1"/>
    <w:basedOn w:val="DefaultParagraphFont"/>
    <w:uiPriority w:val="99"/>
    <w:semiHidden/>
    <w:unhideWhenUsed/>
    <w:rsid w:val="00385E20"/>
    <w:rPr>
      <w:color w:val="605E5C"/>
      <w:shd w:val="clear" w:color="auto" w:fill="E1DFDD"/>
    </w:rPr>
  </w:style>
  <w:style w:type="paragraph" w:customStyle="1" w:styleId="TAH">
    <w:name w:val="TAH"/>
    <w:basedOn w:val="Normal"/>
    <w:link w:val="TAHCar"/>
    <w:qFormat/>
    <w:rsid w:val="008E26E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8E26E1"/>
    <w:rPr>
      <w:rFonts w:ascii="Arial" w:eastAsia="Times New Roman" w:hAnsi="Arial"/>
      <w:b/>
      <w:sz w:val="18"/>
      <w:lang w:val="en-GB" w:eastAsia="ja-JP"/>
    </w:rPr>
  </w:style>
  <w:style w:type="paragraph" w:customStyle="1" w:styleId="B2">
    <w:name w:val="B2"/>
    <w:basedOn w:val="List2"/>
    <w:link w:val="B2Char"/>
    <w:qFormat/>
    <w:rsid w:val="008A0AFD"/>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1Char">
    <w:name w:val="B1 Char"/>
    <w:qFormat/>
    <w:rsid w:val="008A0AFD"/>
    <w:rPr>
      <w:rFonts w:eastAsia="Times New Roman"/>
    </w:rPr>
  </w:style>
  <w:style w:type="character" w:customStyle="1" w:styleId="B2Char">
    <w:name w:val="B2 Char"/>
    <w:link w:val="B2"/>
    <w:qFormat/>
    <w:rsid w:val="008A0AFD"/>
    <w:rPr>
      <w:rFonts w:eastAsia="Times New Roman"/>
      <w:lang w:val="en-GB" w:eastAsia="ja-JP"/>
    </w:rPr>
  </w:style>
  <w:style w:type="paragraph" w:styleId="List2">
    <w:name w:val="List 2"/>
    <w:basedOn w:val="Normal"/>
    <w:semiHidden/>
    <w:unhideWhenUsed/>
    <w:rsid w:val="008A0AFD"/>
    <w:pPr>
      <w:ind w:leftChars="200" w:left="100" w:hangingChars="200" w:hanging="200"/>
      <w:contextualSpacing/>
    </w:pPr>
  </w:style>
  <w:style w:type="character" w:customStyle="1" w:styleId="topic-highlight">
    <w:name w:val="topic-highlight"/>
    <w:basedOn w:val="DefaultParagraphFont"/>
    <w:rsid w:val="000D278D"/>
  </w:style>
  <w:style w:type="paragraph" w:customStyle="1" w:styleId="Default">
    <w:name w:val="Default"/>
    <w:rsid w:val="00F25E88"/>
    <w:pPr>
      <w:autoSpaceDE w:val="0"/>
      <w:autoSpaceDN w:val="0"/>
      <w:adjustRightInd w:val="0"/>
    </w:pPr>
    <w:rPr>
      <w:rFonts w:ascii="Arial" w:hAnsi="Arial" w:cs="Arial"/>
      <w:color w:val="000000"/>
      <w:sz w:val="24"/>
      <w:szCs w:val="24"/>
    </w:rPr>
  </w:style>
  <w:style w:type="character" w:customStyle="1" w:styleId="THChar">
    <w:name w:val="TH Char"/>
    <w:link w:val="TH"/>
    <w:qFormat/>
    <w:locked/>
    <w:rsid w:val="00DF0FE2"/>
    <w:rPr>
      <w:rFonts w:ascii="Arial" w:eastAsia="Calibri" w:hAnsi="Arial" w:cs="Arial"/>
      <w:b/>
      <w:lang w:val="en-GB"/>
    </w:rPr>
  </w:style>
  <w:style w:type="paragraph" w:customStyle="1" w:styleId="TH">
    <w:name w:val="TH"/>
    <w:basedOn w:val="Normal"/>
    <w:link w:val="THChar"/>
    <w:qFormat/>
    <w:rsid w:val="00DF0FE2"/>
    <w:pPr>
      <w:keepNext/>
      <w:keepLines/>
      <w:autoSpaceDE/>
      <w:autoSpaceDN/>
      <w:adjustRightInd/>
      <w:snapToGrid/>
      <w:spacing w:before="60" w:after="180"/>
      <w:jc w:val="center"/>
    </w:pPr>
    <w:rPr>
      <w:rFonts w:ascii="Arial" w:eastAsia="Calibri" w:hAnsi="Arial" w:cs="Arial"/>
      <w:b/>
      <w:sz w:val="20"/>
      <w:szCs w:val="20"/>
      <w:lang w:val="en-GB"/>
    </w:rPr>
  </w:style>
  <w:style w:type="paragraph" w:customStyle="1" w:styleId="xxmsonormal">
    <w:name w:val="x_xmsonormal"/>
    <w:basedOn w:val="Normal"/>
    <w:qFormat/>
    <w:rsid w:val="00EC416F"/>
    <w:pPr>
      <w:autoSpaceDE/>
      <w:autoSpaceDN/>
      <w:adjustRightInd/>
      <w:snapToGrid/>
      <w:spacing w:beforeLines="50" w:before="50" w:afterLines="50" w:after="50" w:line="259" w:lineRule="auto"/>
    </w:pPr>
    <w:rPr>
      <w:rFonts w:ascii="SimSun" w:hAnsi="SimSun" w:cs="Calibri"/>
      <w:kern w:val="2"/>
      <w:sz w:val="24"/>
      <w:szCs w:val="20"/>
      <w:lang w:eastAsia="zh-CN"/>
    </w:rPr>
  </w:style>
  <w:style w:type="table" w:customStyle="1" w:styleId="10">
    <w:name w:val="网格型1"/>
    <w:basedOn w:val="TableNormal"/>
    <w:uiPriority w:val="59"/>
    <w:qFormat/>
    <w:rsid w:val="00EC41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60952"/>
    <w:rPr>
      <w:b/>
      <w:sz w:val="22"/>
      <w:szCs w:val="22"/>
    </w:rPr>
  </w:style>
  <w:style w:type="character" w:customStyle="1" w:styleId="B1Char1">
    <w:name w:val="B1 Char1"/>
    <w:rsid w:val="00896AE9"/>
    <w:rPr>
      <w:lang w:eastAsia="en-US"/>
    </w:rPr>
  </w:style>
  <w:style w:type="character" w:customStyle="1" w:styleId="B10">
    <w:name w:val="B1 (文字)"/>
    <w:qFormat/>
    <w:locked/>
    <w:rsid w:val="007B7F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063">
      <w:bodyDiv w:val="1"/>
      <w:marLeft w:val="0"/>
      <w:marRight w:val="0"/>
      <w:marTop w:val="0"/>
      <w:marBottom w:val="0"/>
      <w:divBdr>
        <w:top w:val="none" w:sz="0" w:space="0" w:color="auto"/>
        <w:left w:val="none" w:sz="0" w:space="0" w:color="auto"/>
        <w:bottom w:val="none" w:sz="0" w:space="0" w:color="auto"/>
        <w:right w:val="none" w:sz="0" w:space="0" w:color="auto"/>
      </w:divBdr>
      <w:divsChild>
        <w:div w:id="417219749">
          <w:marLeft w:val="446"/>
          <w:marRight w:val="0"/>
          <w:marTop w:val="0"/>
          <w:marBottom w:val="0"/>
          <w:divBdr>
            <w:top w:val="none" w:sz="0" w:space="0" w:color="auto"/>
            <w:left w:val="none" w:sz="0" w:space="0" w:color="auto"/>
            <w:bottom w:val="none" w:sz="0" w:space="0" w:color="auto"/>
            <w:right w:val="none" w:sz="0" w:space="0" w:color="auto"/>
          </w:divBdr>
        </w:div>
      </w:divsChild>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711872">
      <w:bodyDiv w:val="1"/>
      <w:marLeft w:val="0"/>
      <w:marRight w:val="0"/>
      <w:marTop w:val="0"/>
      <w:marBottom w:val="0"/>
      <w:divBdr>
        <w:top w:val="none" w:sz="0" w:space="0" w:color="auto"/>
        <w:left w:val="none" w:sz="0" w:space="0" w:color="auto"/>
        <w:bottom w:val="none" w:sz="0" w:space="0" w:color="auto"/>
        <w:right w:val="none" w:sz="0" w:space="0" w:color="auto"/>
      </w:divBdr>
      <w:divsChild>
        <w:div w:id="595479578">
          <w:marLeft w:val="446"/>
          <w:marRight w:val="0"/>
          <w:marTop w:val="0"/>
          <w:marBottom w:val="0"/>
          <w:divBdr>
            <w:top w:val="none" w:sz="0" w:space="0" w:color="auto"/>
            <w:left w:val="none" w:sz="0" w:space="0" w:color="auto"/>
            <w:bottom w:val="none" w:sz="0" w:space="0" w:color="auto"/>
            <w:right w:val="none" w:sz="0" w:space="0" w:color="auto"/>
          </w:divBdr>
        </w:div>
      </w:divsChild>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159926704">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514222736">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455498">
      <w:bodyDiv w:val="1"/>
      <w:marLeft w:val="0"/>
      <w:marRight w:val="0"/>
      <w:marTop w:val="0"/>
      <w:marBottom w:val="0"/>
      <w:divBdr>
        <w:top w:val="none" w:sz="0" w:space="0" w:color="auto"/>
        <w:left w:val="none" w:sz="0" w:space="0" w:color="auto"/>
        <w:bottom w:val="none" w:sz="0" w:space="0" w:color="auto"/>
        <w:right w:val="none" w:sz="0" w:space="0" w:color="auto"/>
      </w:divBdr>
      <w:divsChild>
        <w:div w:id="127209199">
          <w:marLeft w:val="446"/>
          <w:marRight w:val="0"/>
          <w:marTop w:val="0"/>
          <w:marBottom w:val="0"/>
          <w:divBdr>
            <w:top w:val="none" w:sz="0" w:space="0" w:color="auto"/>
            <w:left w:val="none" w:sz="0" w:space="0" w:color="auto"/>
            <w:bottom w:val="none" w:sz="0" w:space="0" w:color="auto"/>
            <w:right w:val="none" w:sz="0" w:space="0" w:color="auto"/>
          </w:divBdr>
        </w:div>
      </w:divsChild>
    </w:div>
    <w:div w:id="1821267203">
      <w:bodyDiv w:val="1"/>
      <w:marLeft w:val="0"/>
      <w:marRight w:val="0"/>
      <w:marTop w:val="0"/>
      <w:marBottom w:val="0"/>
      <w:divBdr>
        <w:top w:val="none" w:sz="0" w:space="0" w:color="auto"/>
        <w:left w:val="none" w:sz="0" w:space="0" w:color="auto"/>
        <w:bottom w:val="none" w:sz="0" w:space="0" w:color="auto"/>
        <w:right w:val="none" w:sz="0" w:space="0" w:color="auto"/>
      </w:divBdr>
      <w:divsChild>
        <w:div w:id="265112697">
          <w:marLeft w:val="446"/>
          <w:marRight w:val="0"/>
          <w:marTop w:val="0"/>
          <w:marBottom w:val="0"/>
          <w:divBdr>
            <w:top w:val="none" w:sz="0" w:space="0" w:color="auto"/>
            <w:left w:val="none" w:sz="0" w:space="0" w:color="auto"/>
            <w:bottom w:val="none" w:sz="0" w:space="0" w:color="auto"/>
            <w:right w:val="none" w:sz="0" w:space="0" w:color="auto"/>
          </w:divBdr>
        </w:div>
      </w:divsChild>
    </w:div>
    <w:div w:id="1872110503">
      <w:bodyDiv w:val="1"/>
      <w:marLeft w:val="0"/>
      <w:marRight w:val="0"/>
      <w:marTop w:val="0"/>
      <w:marBottom w:val="0"/>
      <w:divBdr>
        <w:top w:val="none" w:sz="0" w:space="0" w:color="auto"/>
        <w:left w:val="none" w:sz="0" w:space="0" w:color="auto"/>
        <w:bottom w:val="none" w:sz="0" w:space="0" w:color="auto"/>
        <w:right w:val="none" w:sz="0" w:space="0" w:color="auto"/>
      </w:divBdr>
    </w:div>
    <w:div w:id="18923779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F3127-512B-4BE2-9070-AA1AC837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26</Pages>
  <Words>9862</Words>
  <Characters>56217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caoyoulong</dc:creator>
  <cp:keywords/>
  <dc:description/>
  <cp:lastModifiedBy>Matthew Webbfinal</cp:lastModifiedBy>
  <cp:revision>29</cp:revision>
  <cp:lastPrinted>2007-06-18T22:08:00Z</cp:lastPrinted>
  <dcterms:created xsi:type="dcterms:W3CDTF">2022-11-06T12:40:00Z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(3)+NOOTqypkeJ4gq4Cuhi6FEnSGb7EAxPJa+ELD/9llrWCk2bS+vTFUDPNpiGzig/zSy09ikyE
Q52L5/gR59OhQsDvmltoNZ0ek5Sm6+WLGx5btMNKCHJpnRFWcbjztusEi9fdI/3fBqXF/Kf9
8LdL8a6kvo3/A/p2wp4+3BTpcwLbzo6w1onLc7gp2b2m8ZQblA4CYgO5Z7nKZltws2pc818m
Yl768ed2ksx4/FgJYd</vt:lpwstr>
  </property>
  <property fmtid="{D5CDD505-2E9C-101B-9397-08002B2CF9AE}" pid="13" name="_2015_ms_pID_725343_00">
    <vt:lpwstr>_2015_ms_pID_725343</vt:lpwstr>
  </property>
  <property fmtid="{D5CDD505-2E9C-101B-9397-08002B2CF9AE}" pid="14" name="_2015_ms_pID_7253431">
    <vt:lpwstr>wExRrd79oC2+viIDNPmIuZ5rNQ7CAUKOnLx3mPj6faCUZdRoDy9+M+
xrq/583/XY0CsqM4cO1tBKXl7Jo7tGWVgwKoYsxF0UlkR2fgysx97I5FXKkOuUL9akRkWg6g
HO19oD2O84q5toTTwuvlqXFh792qov3rXUC/Ig1YHnz1MUiwCsa5J3ePVK/ZywWrT/ZKSZHN
Wfaz+LKHW3NSDaNkWyy+RSIdy5XlJkokk2uo</vt:lpwstr>
  </property>
  <property fmtid="{D5CDD505-2E9C-101B-9397-08002B2CF9AE}" pid="15" name="_2015_ms_pID_7253431_00">
    <vt:lpwstr>_2015_ms_pID_7253431</vt:lpwstr>
  </property>
  <property fmtid="{D5CDD505-2E9C-101B-9397-08002B2CF9AE}" pid="16" name="_2015_ms_pID_7253432">
    <vt:lpwstr>7mRE7IKulvAULoXJS0Qfg+GTh5LsNboZogYh
SbWcrN3FbsaA679uZyH2A1ZAxCbmXAZBSgRw8i5BC+HbmNhkidk=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1667179659</vt:lpwstr>
  </property>
</Properties>
</file>