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9C9D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D00C64">
        <w:rPr>
          <w:b/>
          <w:sz w:val="24"/>
          <w:szCs w:val="24"/>
          <w:lang w:eastAsia="zh-CN"/>
        </w:rPr>
        <w:t>0</w:t>
      </w:r>
      <w:r w:rsidR="004124BD">
        <w:rPr>
          <w:b/>
          <w:sz w:val="24"/>
          <w:szCs w:val="24"/>
          <w:lang w:eastAsia="zh-CN"/>
        </w:rPr>
        <w:t>729</w:t>
      </w:r>
    </w:p>
    <w:p w14:paraId="7CB45193" w14:textId="5F393D89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5F1BBB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8BFB42" w:rsidR="001E41F3" w:rsidRPr="00410371" w:rsidRDefault="00FC6F08" w:rsidP="00BF21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BF21E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0CFA5B" w:rsidR="001E41F3" w:rsidRPr="00410371" w:rsidRDefault="004124B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0401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ED2A43" w:rsidR="001E41F3" w:rsidRPr="00410371" w:rsidRDefault="004124B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BC3EB6" w:rsidR="001E41F3" w:rsidRDefault="009E67D6" w:rsidP="00BF21E2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CR</w:t>
            </w:r>
            <w:r w:rsidR="00745533" w:rsidRPr="00745533">
              <w:t xml:space="preserve"> on</w:t>
            </w:r>
            <w:r w:rsidR="00BF21E2">
              <w:t xml:space="preserve"> </w:t>
            </w:r>
            <w:r w:rsidR="00BF21E2" w:rsidRPr="00BF21E2">
              <w:rPr>
                <w:lang w:val="en-US"/>
              </w:rPr>
              <w:t xml:space="preserve">PUCCH resource determination </w:t>
            </w:r>
            <w:r w:rsidR="00BF21E2">
              <w:rPr>
                <w:lang w:val="en-US"/>
              </w:rPr>
              <w:t>for multiplexing</w:t>
            </w:r>
            <w:r w:rsidR="00BF21E2" w:rsidRPr="00BF21E2">
              <w:rPr>
                <w:lang w:val="en-US"/>
              </w:rPr>
              <w:t xml:space="preserve"> </w:t>
            </w:r>
            <w:r w:rsidR="00BF21E2">
              <w:rPr>
                <w:lang w:val="en-US"/>
              </w:rPr>
              <w:t xml:space="preserve">dynamic </w:t>
            </w:r>
            <w:r w:rsidR="00BF21E2" w:rsidRPr="00BF21E2">
              <w:rPr>
                <w:lang w:val="en-US"/>
              </w:rPr>
              <w:t>multicast HARQ-ACK</w:t>
            </w:r>
            <w:r w:rsidR="00BF21E2">
              <w:rPr>
                <w:lang w:val="en-US"/>
              </w:rPr>
              <w:t xml:space="preserve"> and SPS unicast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EF3B04" w:rsidR="001E41F3" w:rsidRPr="00873F86" w:rsidRDefault="00873F86" w:rsidP="00A04FE4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Moderator (Huawei)</w:t>
            </w:r>
            <w:r w:rsidR="00D00C64">
              <w:rPr>
                <w:noProof/>
                <w:lang w:val="es-US"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A0CFD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264EF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80612" w14:textId="77777777" w:rsidR="00C01E1C" w:rsidRPr="00F50660" w:rsidRDefault="006B1C92" w:rsidP="006B1C92">
            <w:pPr>
              <w:spacing w:after="0"/>
              <w:rPr>
                <w:rFonts w:ascii="Arial" w:hAnsi="Arial"/>
                <w:noProof/>
                <w:lang w:val="en-US"/>
              </w:rPr>
            </w:pPr>
            <w:r w:rsidRPr="00F50660">
              <w:rPr>
                <w:rFonts w:ascii="Arial" w:hAnsi="Arial"/>
                <w:noProof/>
                <w:lang w:val="en-US"/>
              </w:rPr>
              <w:t xml:space="preserve">To reflect the following agreement: </w:t>
            </w:r>
          </w:p>
          <w:p w14:paraId="44E4CDDA" w14:textId="77777777" w:rsidR="006B1C92" w:rsidRPr="006B1C92" w:rsidRDefault="006B1C92" w:rsidP="006B1C92">
            <w:pPr>
              <w:spacing w:after="0"/>
              <w:rPr>
                <w:rFonts w:eastAsia="Batang"/>
                <w:b/>
                <w:i/>
                <w:lang w:eastAsia="x-none"/>
              </w:rPr>
            </w:pPr>
            <w:r w:rsidRPr="006B1C92">
              <w:rPr>
                <w:rFonts w:eastAsia="Batang"/>
                <w:b/>
                <w:i/>
                <w:highlight w:val="green"/>
                <w:lang w:eastAsia="x-none"/>
              </w:rPr>
              <w:t>Agreement</w:t>
            </w:r>
          </w:p>
          <w:p w14:paraId="18BA0515" w14:textId="77777777" w:rsidR="006B1C92" w:rsidRPr="00F50660" w:rsidRDefault="006B1C92" w:rsidP="006B1C92">
            <w:pPr>
              <w:spacing w:after="0"/>
              <w:rPr>
                <w:rFonts w:ascii="Arial" w:hAnsi="Arial"/>
                <w:i/>
                <w:noProof/>
                <w:lang w:val="en-US"/>
              </w:rPr>
            </w:pPr>
            <w:r w:rsidRPr="00F50660">
              <w:rPr>
                <w:rFonts w:ascii="Arial" w:hAnsi="Arial"/>
                <w:i/>
                <w:noProof/>
                <w:lang w:val="en-US"/>
              </w:rPr>
              <w:t>For UEs not provided with SPS-PUCCH-AN-List, when UE would multiplex HARQ-ACK for unicast SPS PDSCHs and multicast dynamic grant PDSCHs, the PUCCH carrying the multiplexed HARQ-ACK is determined from PUCCH-Config/PUCCH-ConfigurationList configured for multicast.</w:t>
            </w:r>
          </w:p>
          <w:p w14:paraId="708AA7DE" w14:textId="647A63E4" w:rsidR="006B1C92" w:rsidRPr="006B1C92" w:rsidRDefault="006B1C92" w:rsidP="006B1C92">
            <w:pPr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2501" w14:textId="77777777" w:rsidR="00047AFE" w:rsidRPr="00047AFE" w:rsidRDefault="00047AFE" w:rsidP="00047AFE">
            <w:pPr>
              <w:contextualSpacing/>
              <w:rPr>
                <w:rFonts w:ascii="Arial" w:hAnsi="Arial" w:cs="Arial"/>
                <w:noProof/>
                <w:lang w:val="fr-FR" w:eastAsia="zh-CN"/>
              </w:rPr>
            </w:pPr>
            <w:r w:rsidRPr="00047AFE">
              <w:rPr>
                <w:rFonts w:ascii="Arial" w:hAnsi="Arial" w:cs="Arial"/>
                <w:noProof/>
                <w:lang w:val="fr-FR" w:eastAsia="zh-CN"/>
              </w:rPr>
              <w:t>If a UE multiplexes in a PUCCH first HARQ-ACK information associated with unicast SPS PDSCH receptions and second HARQ-ACK information associated with multicast DCI formats and having same priority value as the first HARQ-ACK information in a same PUCCH, the UE determines the PUCCH resource from</w:t>
            </w:r>
          </w:p>
          <w:p w14:paraId="28766943" w14:textId="1218E8E7" w:rsidR="00047AFE" w:rsidRPr="00047AFE" w:rsidRDefault="00047AFE" w:rsidP="00047AFE">
            <w:pPr>
              <w:contextualSpacing/>
              <w:rPr>
                <w:rFonts w:ascii="Arial" w:hAnsi="Arial" w:cs="Arial"/>
                <w:noProof/>
                <w:lang w:val="fr-FR" w:eastAsia="zh-CN"/>
              </w:rPr>
            </w:pPr>
            <w:r w:rsidRPr="00047AFE">
              <w:rPr>
                <w:rFonts w:ascii="Microsoft YaHei" w:eastAsia="Microsoft YaHei" w:hAnsi="Microsoft YaHei" w:cs="Microsoft YaHei" w:hint="eastAsia"/>
                <w:noProof/>
                <w:lang w:val="fr-FR" w:eastAsia="zh-CN"/>
              </w:rPr>
              <w:t>‐</w:t>
            </w:r>
            <w:r w:rsidRPr="00047AFE">
              <w:rPr>
                <w:rFonts w:ascii="Arial" w:hAnsi="Arial" w:cs="Arial"/>
                <w:noProof/>
                <w:lang w:val="fr-FR" w:eastAsia="zh-CN"/>
              </w:rPr>
              <w:tab/>
              <w:t xml:space="preserve">if provided,  </w:t>
            </w:r>
            <w:r w:rsidRPr="00047AFE">
              <w:rPr>
                <w:rFonts w:ascii="Arial" w:hAnsi="Arial" w:cs="Arial"/>
                <w:i/>
                <w:noProof/>
                <w:lang w:val="fr-FR" w:eastAsia="zh-CN"/>
              </w:rPr>
              <w:t>SPS-PUCCH-AN-List</w:t>
            </w:r>
            <w:r w:rsidRPr="00047AFE">
              <w:rPr>
                <w:rFonts w:ascii="Arial" w:hAnsi="Arial" w:cs="Arial"/>
                <w:noProof/>
                <w:lang w:val="fr-FR" w:eastAsia="zh-CN"/>
              </w:rPr>
              <w:t xml:space="preserve"> for unicast SPS PDSCH receptions as described in clause 9.2.1; </w:t>
            </w:r>
          </w:p>
          <w:p w14:paraId="61B0F745" w14:textId="77777777" w:rsidR="00047AFE" w:rsidRPr="00047AFE" w:rsidRDefault="00047AFE" w:rsidP="00047AFE">
            <w:pPr>
              <w:contextualSpacing/>
              <w:rPr>
                <w:rFonts w:ascii="Arial" w:hAnsi="Arial" w:cs="Arial"/>
                <w:noProof/>
                <w:lang w:val="fr-FR" w:eastAsia="zh-CN"/>
              </w:rPr>
            </w:pPr>
            <w:r w:rsidRPr="00047AFE">
              <w:rPr>
                <w:rFonts w:ascii="Microsoft YaHei" w:eastAsia="Microsoft YaHei" w:hAnsi="Microsoft YaHei" w:cs="Microsoft YaHei" w:hint="eastAsia"/>
                <w:noProof/>
                <w:lang w:val="fr-FR" w:eastAsia="zh-CN"/>
              </w:rPr>
              <w:t>‐</w:t>
            </w:r>
            <w:r w:rsidRPr="00047AFE">
              <w:rPr>
                <w:rFonts w:ascii="Arial" w:hAnsi="Arial" w:cs="Arial"/>
                <w:noProof/>
                <w:lang w:val="fr-FR" w:eastAsia="zh-CN"/>
              </w:rPr>
              <w:tab/>
              <w:t xml:space="preserve">else, if provided, </w:t>
            </w:r>
            <w:r w:rsidRPr="00047AFE">
              <w:rPr>
                <w:rFonts w:ascii="Arial" w:hAnsi="Arial" w:cs="Arial"/>
                <w:i/>
                <w:noProof/>
                <w:lang w:val="fr-FR" w:eastAsia="zh-CN"/>
              </w:rPr>
              <w:t>PUCCH-Config/PUCCH-ConfigurationList</w:t>
            </w:r>
            <w:r w:rsidRPr="00047AFE">
              <w:rPr>
                <w:rFonts w:ascii="Arial" w:hAnsi="Arial" w:cs="Arial"/>
                <w:noProof/>
                <w:lang w:val="fr-FR" w:eastAsia="zh-CN"/>
              </w:rPr>
              <w:t xml:space="preserve"> for multicast PDSCH receptions;</w:t>
            </w:r>
          </w:p>
          <w:p w14:paraId="31C656EC" w14:textId="0D958AB8" w:rsidR="003B055E" w:rsidRPr="00047AFE" w:rsidRDefault="00047AFE" w:rsidP="00047AFE">
            <w:pPr>
              <w:contextualSpacing/>
              <w:rPr>
                <w:noProof/>
                <w:lang w:val="fr-FR" w:eastAsia="zh-CN"/>
              </w:rPr>
            </w:pPr>
            <w:r w:rsidRPr="00047AFE">
              <w:rPr>
                <w:rFonts w:ascii="SimSun" w:eastAsia="SimSun" w:hAnsi="SimSun" w:cs="SimSun" w:hint="eastAsia"/>
                <w:noProof/>
                <w:lang w:val="fr-FR" w:eastAsia="zh-CN"/>
              </w:rPr>
              <w:t>‐</w:t>
            </w:r>
            <w:r w:rsidRPr="00047AFE">
              <w:rPr>
                <w:rFonts w:ascii="Arial" w:hAnsi="Arial" w:cs="Arial"/>
                <w:noProof/>
                <w:lang w:val="fr-FR" w:eastAsia="zh-CN"/>
              </w:rPr>
              <w:tab/>
              <w:t xml:space="preserve">else, </w:t>
            </w:r>
            <w:r w:rsidRPr="00047AFE">
              <w:rPr>
                <w:rFonts w:ascii="Arial" w:hAnsi="Arial" w:cs="Arial"/>
                <w:i/>
                <w:noProof/>
                <w:lang w:val="fr-FR" w:eastAsia="zh-CN"/>
              </w:rPr>
              <w:t xml:space="preserve">PUCCH-Config/PUCCH-ConfigurationList </w:t>
            </w:r>
            <w:r w:rsidRPr="00047AFE">
              <w:rPr>
                <w:rFonts w:ascii="Arial" w:hAnsi="Arial" w:cs="Arial"/>
                <w:noProof/>
                <w:lang w:val="fr-FR" w:eastAsia="zh-CN"/>
              </w:rPr>
              <w:t>configured for unicast PDSCH receptions.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8D36B" w:rsidR="001E41F3" w:rsidRPr="00CE56B0" w:rsidRDefault="004E37C4" w:rsidP="00C25031">
            <w:pPr>
              <w:rPr>
                <w:rFonts w:ascii="Arial" w:hAnsi="Arial"/>
                <w:noProof/>
                <w:lang w:val="en-US"/>
              </w:rPr>
            </w:pPr>
            <w:r w:rsidRPr="00CE56B0">
              <w:rPr>
                <w:rFonts w:ascii="Arial" w:hAnsi="Arial"/>
                <w:noProof/>
                <w:lang w:val="en-US"/>
              </w:rPr>
              <w:t xml:space="preserve">It is unclear what PUCCH resource </w:t>
            </w:r>
            <w:r w:rsidR="00CE56B0" w:rsidRPr="00CE56B0">
              <w:rPr>
                <w:rFonts w:ascii="Arial" w:hAnsi="Arial"/>
                <w:noProof/>
                <w:lang w:val="en-US"/>
              </w:rPr>
              <w:t>is</w:t>
            </w:r>
            <w:r w:rsidR="00CE56B0">
              <w:rPr>
                <w:rFonts w:ascii="Arial" w:hAnsi="Arial"/>
                <w:noProof/>
                <w:lang w:val="en-US"/>
              </w:rPr>
              <w:t xml:space="preserve"> </w:t>
            </w:r>
            <w:r w:rsidRPr="00CE56B0">
              <w:rPr>
                <w:rFonts w:ascii="Arial" w:hAnsi="Arial"/>
                <w:noProof/>
                <w:lang w:val="en-US"/>
              </w:rPr>
              <w:t xml:space="preserve">to be used for transmitting multiplexed dynamic multicast HARQ-ACK and SPS unicast HARQ-ACK when UE is not provided </w:t>
            </w:r>
            <w:r w:rsidRPr="00CE56B0">
              <w:rPr>
                <w:rFonts w:ascii="Arial" w:hAnsi="Arial"/>
                <w:i/>
                <w:noProof/>
                <w:lang w:val="en-US"/>
              </w:rPr>
              <w:t>SPS-PUCCH-AN-List</w:t>
            </w:r>
            <w:r w:rsidR="008A7C32" w:rsidRPr="00CE56B0">
              <w:rPr>
                <w:rFonts w:ascii="Arial" w:hAnsi="Arial"/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793C45E6" w14:textId="2A1CFCF2" w:rsidR="00F512DB" w:rsidRDefault="000365C6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="00F512DB"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4AE28C60" w14:textId="77777777" w:rsidR="00EF0B3B" w:rsidRDefault="000A6F4A" w:rsidP="000A6F4A">
      <w:pPr>
        <w:rPr>
          <w:ins w:id="3" w:author="Moderator (Huawei)3" w:date="2022-10-17T20:46:00Z"/>
          <w:rFonts w:eastAsia="SimSun"/>
        </w:rPr>
      </w:pPr>
      <w:r w:rsidRPr="000A6F4A">
        <w:rPr>
          <w:rFonts w:eastAsia="SimSun"/>
        </w:rPr>
        <w:t>If a UE multiplexes in a PUCCH first HARQ-ACK information associated with unicast SPS PDSCH receptions and second HARQ-ACK information associated with multicast DCI formats and having same priority value as the first HARQ-ACK information in a same PUCCH, the UE determines the PUCCH resource from</w:t>
      </w:r>
    </w:p>
    <w:p w14:paraId="5AD52FD0" w14:textId="29CB3991" w:rsidR="00EF0B3B" w:rsidRPr="00E356C6" w:rsidRDefault="00341866" w:rsidP="00D202C6">
      <w:pPr>
        <w:pStyle w:val="ListParagraph"/>
        <w:numPr>
          <w:ilvl w:val="0"/>
          <w:numId w:val="3"/>
        </w:numPr>
        <w:spacing w:after="120"/>
        <w:ind w:left="471" w:firstLineChars="0" w:hanging="45"/>
        <w:contextualSpacing/>
        <w:rPr>
          <w:ins w:id="4" w:author="Moderator (Huawei)3" w:date="2022-10-17T20:47:00Z"/>
          <w:rFonts w:ascii="Times New Roman" w:eastAsia="SimSun" w:hAnsi="Times New Roman"/>
        </w:rPr>
      </w:pPr>
      <w:ins w:id="5" w:author="Moderator (Huawei)" w:date="2022-10-18T18:56:00Z">
        <w:r w:rsidRPr="00341866">
          <w:rPr>
            <w:rFonts w:ascii="Times New Roman" w:eastAsia="Gulim" w:hAnsi="Times New Roman"/>
            <w:i/>
            <w:iCs/>
            <w:lang w:val="en-GB"/>
          </w:rPr>
          <w:t xml:space="preserve">if provided, </w:t>
        </w:r>
      </w:ins>
      <w:r w:rsidR="000A6F4A" w:rsidRPr="00E356C6">
        <w:rPr>
          <w:rFonts w:ascii="Times New Roman" w:eastAsia="Gulim" w:hAnsi="Times New Roman"/>
          <w:i/>
          <w:iCs/>
        </w:rPr>
        <w:t>SPS-PUCCH-AN-List</w:t>
      </w:r>
      <w:r w:rsidR="000A6F4A" w:rsidRPr="00E356C6">
        <w:rPr>
          <w:rFonts w:ascii="Times New Roman" w:eastAsia="SimSun" w:hAnsi="Times New Roman"/>
        </w:rPr>
        <w:t xml:space="preserve"> for unicast SPS PDSCH </w:t>
      </w:r>
      <w:proofErr w:type="spellStart"/>
      <w:r w:rsidR="000A6F4A" w:rsidRPr="00E356C6">
        <w:rPr>
          <w:rFonts w:ascii="Times New Roman" w:eastAsia="SimSun" w:hAnsi="Times New Roman"/>
        </w:rPr>
        <w:t>receptions</w:t>
      </w:r>
      <w:proofErr w:type="spellEnd"/>
      <w:r w:rsidR="000A6F4A" w:rsidRPr="00E356C6">
        <w:rPr>
          <w:rFonts w:ascii="Times New Roman" w:eastAsia="SimSun" w:hAnsi="Times New Roman"/>
        </w:rPr>
        <w:t xml:space="preserve"> as </w:t>
      </w:r>
      <w:proofErr w:type="spellStart"/>
      <w:r w:rsidR="000A6F4A" w:rsidRPr="00E356C6">
        <w:rPr>
          <w:rFonts w:ascii="Times New Roman" w:eastAsia="SimSun" w:hAnsi="Times New Roman"/>
        </w:rPr>
        <w:t>described</w:t>
      </w:r>
      <w:proofErr w:type="spellEnd"/>
      <w:r w:rsidR="000A6F4A" w:rsidRPr="00E356C6">
        <w:rPr>
          <w:rFonts w:ascii="Times New Roman" w:eastAsia="SimSun" w:hAnsi="Times New Roman"/>
        </w:rPr>
        <w:t xml:space="preserve"> in clause 9.2.1</w:t>
      </w:r>
      <w:ins w:id="6" w:author="Moderator (Huawei)" w:date="2022-10-13T16:53:00Z">
        <w:r w:rsidR="000A6F4A" w:rsidRPr="00E356C6">
          <w:rPr>
            <w:rFonts w:ascii="Times New Roman" w:eastAsia="SimSun" w:hAnsi="Times New Roman"/>
          </w:rPr>
          <w:t xml:space="preserve">; </w:t>
        </w:r>
      </w:ins>
    </w:p>
    <w:p w14:paraId="057CF0B6" w14:textId="1B609799" w:rsidR="00EF0B3B" w:rsidRPr="00E356C6" w:rsidRDefault="00341866" w:rsidP="00D202C6">
      <w:pPr>
        <w:pStyle w:val="ListParagraph"/>
        <w:numPr>
          <w:ilvl w:val="0"/>
          <w:numId w:val="3"/>
        </w:numPr>
        <w:spacing w:after="120"/>
        <w:ind w:left="471" w:firstLineChars="0" w:hanging="45"/>
        <w:contextualSpacing/>
        <w:rPr>
          <w:ins w:id="7" w:author="Moderator (Huawei)3" w:date="2022-10-17T20:47:00Z"/>
          <w:rFonts w:ascii="Times New Roman" w:eastAsia="SimSun" w:hAnsi="Times New Roman"/>
        </w:rPr>
      </w:pPr>
      <w:ins w:id="8" w:author="Moderator (Huawei)" w:date="2022-10-18T18:57:00Z">
        <w:r w:rsidRPr="00341866">
          <w:rPr>
            <w:rFonts w:ascii="Times New Roman" w:eastAsia="SimSun" w:hAnsi="Times New Roman"/>
            <w:lang w:val="en-GB"/>
          </w:rPr>
          <w:t xml:space="preserve">else, if provided, </w:t>
        </w:r>
        <w:r w:rsidRPr="00341866">
          <w:rPr>
            <w:rFonts w:ascii="Times New Roman" w:eastAsia="SimSun" w:hAnsi="Times New Roman"/>
            <w:i/>
            <w:iCs/>
            <w:lang w:val="en-US"/>
          </w:rPr>
          <w:t>PUCCH-Config/PUCCH-</w:t>
        </w:r>
        <w:proofErr w:type="spellStart"/>
        <w:r w:rsidRPr="00341866">
          <w:rPr>
            <w:rFonts w:ascii="Times New Roman" w:eastAsia="SimSun" w:hAnsi="Times New Roman"/>
            <w:i/>
            <w:iCs/>
            <w:lang w:val="en-US"/>
          </w:rPr>
          <w:t>ConfigurationList</w:t>
        </w:r>
        <w:proofErr w:type="spellEnd"/>
        <w:r w:rsidRPr="00341866">
          <w:rPr>
            <w:rFonts w:ascii="Times New Roman" w:eastAsia="SimSun" w:hAnsi="Times New Roman"/>
            <w:lang w:val="en-US"/>
          </w:rPr>
          <w:t xml:space="preserve"> for multicast PDSCH receptions;</w:t>
        </w:r>
      </w:ins>
    </w:p>
    <w:p w14:paraId="74560080" w14:textId="4E7E4E21" w:rsidR="000A6F4A" w:rsidRPr="00E356C6" w:rsidRDefault="005C2C7A" w:rsidP="00D202C6">
      <w:pPr>
        <w:pStyle w:val="ListParagraph"/>
        <w:numPr>
          <w:ilvl w:val="0"/>
          <w:numId w:val="3"/>
        </w:numPr>
        <w:spacing w:after="120"/>
        <w:ind w:left="471" w:firstLineChars="0" w:hanging="45"/>
        <w:contextualSpacing/>
        <w:rPr>
          <w:ins w:id="9" w:author="Moderator (Huawei)3" w:date="2022-10-17T20:48:00Z"/>
          <w:rFonts w:ascii="Times New Roman" w:eastAsia="SimSun" w:hAnsi="Times New Roman"/>
        </w:rPr>
      </w:pPr>
      <w:ins w:id="10" w:author="Moderator (Huawei)" w:date="2022-10-18T18:57:00Z">
        <w:r w:rsidRPr="005C2C7A">
          <w:rPr>
            <w:rFonts w:ascii="Times New Roman" w:eastAsia="SimSun" w:hAnsi="Times New Roman"/>
            <w:lang w:val="en-GB"/>
          </w:rPr>
          <w:t>else</w:t>
        </w:r>
      </w:ins>
      <w:ins w:id="11" w:author="Moderator (Huawei)" w:date="2022-10-13T16:53:00Z">
        <w:r w:rsidR="000A6F4A" w:rsidRPr="00E356C6">
          <w:rPr>
            <w:rFonts w:ascii="Times New Roman" w:eastAsia="SimSun" w:hAnsi="Times New Roman"/>
          </w:rPr>
          <w:t xml:space="preserve">, </w:t>
        </w:r>
      </w:ins>
      <w:ins w:id="12" w:author="Moderator (Huawei)" w:date="2022-10-13T16:54:00Z">
        <w:r w:rsidR="000A6F4A" w:rsidRPr="00E356C6">
          <w:rPr>
            <w:rFonts w:ascii="Times New Roman" w:eastAsia="SimSun" w:hAnsi="Times New Roman"/>
            <w:i/>
            <w:iCs/>
            <w:lang w:val="en-US"/>
          </w:rPr>
          <w:t>PUCCH-Config/PUCCH-</w:t>
        </w:r>
        <w:proofErr w:type="spellStart"/>
        <w:r w:rsidR="000A6F4A" w:rsidRPr="00E356C6">
          <w:rPr>
            <w:rFonts w:ascii="Times New Roman" w:eastAsia="SimSun" w:hAnsi="Times New Roman"/>
            <w:i/>
            <w:iCs/>
            <w:lang w:val="en-US"/>
          </w:rPr>
          <w:t>ConfigurationList</w:t>
        </w:r>
        <w:proofErr w:type="spellEnd"/>
        <w:r w:rsidR="000A6F4A" w:rsidRPr="00E356C6">
          <w:rPr>
            <w:rFonts w:ascii="Times New Roman" w:eastAsia="SimSun" w:hAnsi="Times New Roman"/>
            <w:lang w:val="en-US"/>
          </w:rPr>
          <w:t xml:space="preserve"> for</w:t>
        </w:r>
      </w:ins>
      <w:ins w:id="13" w:author="Moderator (Huawei)" w:date="2022-10-18T18:58:00Z">
        <w:r w:rsidRPr="005C2C7A">
          <w:rPr>
            <w:rFonts w:ascii="Times New Roman" w:eastAsia="SimSun" w:hAnsi="Times New Roman"/>
            <w:lang w:val="en-US" w:eastAsia="en-US"/>
          </w:rPr>
          <w:t xml:space="preserve"> </w:t>
        </w:r>
        <w:r w:rsidRPr="005C2C7A">
          <w:rPr>
            <w:rFonts w:ascii="Times New Roman" w:eastAsia="SimSun" w:hAnsi="Times New Roman"/>
            <w:lang w:val="en-US"/>
          </w:rPr>
          <w:t>unicast PDSCH receptions</w:t>
        </w:r>
      </w:ins>
      <w:r w:rsidR="000A6F4A" w:rsidRPr="00E356C6">
        <w:rPr>
          <w:rFonts w:ascii="Times New Roman" w:eastAsia="SimSun" w:hAnsi="Times New Roman"/>
        </w:rPr>
        <w:t>.</w:t>
      </w:r>
    </w:p>
    <w:p w14:paraId="5E9AAB0D" w14:textId="77777777" w:rsidR="00691F31" w:rsidRPr="00EF0B3B" w:rsidRDefault="00691F31" w:rsidP="00E356C6">
      <w:pPr>
        <w:pStyle w:val="ListParagraph"/>
        <w:ind w:left="473" w:firstLineChars="0" w:firstLine="0"/>
        <w:rPr>
          <w:ins w:id="14" w:author="Moderator (Huawei)" w:date="2022-10-13T16:54:00Z"/>
          <w:rFonts w:eastAsia="SimSun"/>
        </w:rPr>
      </w:pPr>
    </w:p>
    <w:p w14:paraId="1C3690F0" w14:textId="77777777" w:rsidR="000A6F4A" w:rsidRPr="000A6F4A" w:rsidRDefault="000A6F4A" w:rsidP="000A6F4A">
      <w:pPr>
        <w:rPr>
          <w:rFonts w:eastAsia="SimSun"/>
        </w:rPr>
      </w:pPr>
      <w:r w:rsidRPr="000A6F4A">
        <w:rPr>
          <w:rFonts w:eastAsia="SimSun"/>
        </w:rPr>
        <w:t xml:space="preserve">If a UE multiplexes in a PUCCH first HARQ-ACK information associated with unicast SPS PDSCH receptions and second HARQ-ACK information associated with multicast SPS PDSCH receptions and having same priority value as the first HARQ-ACK information in a same PUCCH, the UE determines the PUCCH resource from </w:t>
      </w:r>
      <w:r w:rsidRPr="000A6F4A">
        <w:rPr>
          <w:rFonts w:eastAsia="Gulim"/>
          <w:i/>
          <w:iCs/>
        </w:rPr>
        <w:t>SPS-PUCCH-AN-List</w:t>
      </w:r>
      <w:r w:rsidRPr="000A6F4A">
        <w:rPr>
          <w:rFonts w:eastAsia="SimSun"/>
        </w:rPr>
        <w:t xml:space="preserve"> for unicast SPS PDSCH receptions as described in clause 9.2.1. </w:t>
      </w:r>
    </w:p>
    <w:p w14:paraId="0C7A3242" w14:textId="77777777" w:rsidR="00924FBA" w:rsidRPr="005C4B66" w:rsidRDefault="00924FBA" w:rsidP="00924FB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924FBA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924F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55873" w14:textId="77777777" w:rsidR="00FC5DF4" w:rsidRDefault="00FC5DF4">
      <w:r>
        <w:separator/>
      </w:r>
    </w:p>
  </w:endnote>
  <w:endnote w:type="continuationSeparator" w:id="0">
    <w:p w14:paraId="0ADCED89" w14:textId="77777777" w:rsidR="00FC5DF4" w:rsidRDefault="00FC5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F50E0" w14:textId="77777777" w:rsidR="00FC5DF4" w:rsidRDefault="00FC5DF4">
      <w:r>
        <w:separator/>
      </w:r>
    </w:p>
  </w:footnote>
  <w:footnote w:type="continuationSeparator" w:id="0">
    <w:p w14:paraId="705ED681" w14:textId="77777777" w:rsidR="00FC5DF4" w:rsidRDefault="00FC5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63F58FF"/>
    <w:multiLevelType w:val="hybridMultilevel"/>
    <w:tmpl w:val="07FE1DDE"/>
    <w:lvl w:ilvl="0" w:tplc="CED09B66">
      <w:start w:val="1"/>
      <w:numFmt w:val="bullet"/>
      <w:lvlText w:val="‐"/>
      <w:lvlJc w:val="left"/>
      <w:pPr>
        <w:ind w:left="1405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8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5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3">
    <w15:presenceInfo w15:providerId="None" w15:userId="Moderator (Huawei)3"/>
  </w15:person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5C6"/>
    <w:rsid w:val="00047AFE"/>
    <w:rsid w:val="00097A9D"/>
    <w:rsid w:val="000A1B9B"/>
    <w:rsid w:val="000A41B8"/>
    <w:rsid w:val="000A6394"/>
    <w:rsid w:val="000A6F4A"/>
    <w:rsid w:val="000B7FED"/>
    <w:rsid w:val="000C038A"/>
    <w:rsid w:val="000C6598"/>
    <w:rsid w:val="000C7791"/>
    <w:rsid w:val="000D44B3"/>
    <w:rsid w:val="000F1362"/>
    <w:rsid w:val="000F6035"/>
    <w:rsid w:val="00131818"/>
    <w:rsid w:val="00144F83"/>
    <w:rsid w:val="00145D43"/>
    <w:rsid w:val="0016060D"/>
    <w:rsid w:val="00161799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1F6608"/>
    <w:rsid w:val="002361C9"/>
    <w:rsid w:val="00246E28"/>
    <w:rsid w:val="00254085"/>
    <w:rsid w:val="002563C8"/>
    <w:rsid w:val="0026004D"/>
    <w:rsid w:val="00262029"/>
    <w:rsid w:val="002626F3"/>
    <w:rsid w:val="002640DD"/>
    <w:rsid w:val="00264EF1"/>
    <w:rsid w:val="00275D12"/>
    <w:rsid w:val="00284FEB"/>
    <w:rsid w:val="002860C4"/>
    <w:rsid w:val="002B5741"/>
    <w:rsid w:val="002E1ED5"/>
    <w:rsid w:val="002E472E"/>
    <w:rsid w:val="003046B1"/>
    <w:rsid w:val="00305409"/>
    <w:rsid w:val="00305C72"/>
    <w:rsid w:val="00320C44"/>
    <w:rsid w:val="00341866"/>
    <w:rsid w:val="003609EF"/>
    <w:rsid w:val="0036231A"/>
    <w:rsid w:val="00374DD4"/>
    <w:rsid w:val="00382E5B"/>
    <w:rsid w:val="003A6F13"/>
    <w:rsid w:val="003B055E"/>
    <w:rsid w:val="003B0B9C"/>
    <w:rsid w:val="003C28D2"/>
    <w:rsid w:val="003D41F3"/>
    <w:rsid w:val="003E1A36"/>
    <w:rsid w:val="00410371"/>
    <w:rsid w:val="004124BD"/>
    <w:rsid w:val="004242F1"/>
    <w:rsid w:val="0047679A"/>
    <w:rsid w:val="004816C0"/>
    <w:rsid w:val="00483160"/>
    <w:rsid w:val="00495725"/>
    <w:rsid w:val="004A76CD"/>
    <w:rsid w:val="004B75B7"/>
    <w:rsid w:val="004E3609"/>
    <w:rsid w:val="004E37C4"/>
    <w:rsid w:val="004F3275"/>
    <w:rsid w:val="004F4F5E"/>
    <w:rsid w:val="00504FDF"/>
    <w:rsid w:val="005124E3"/>
    <w:rsid w:val="005141D9"/>
    <w:rsid w:val="00514288"/>
    <w:rsid w:val="0051580D"/>
    <w:rsid w:val="00522360"/>
    <w:rsid w:val="00533E79"/>
    <w:rsid w:val="00547111"/>
    <w:rsid w:val="00552554"/>
    <w:rsid w:val="00555492"/>
    <w:rsid w:val="00572CA6"/>
    <w:rsid w:val="00580876"/>
    <w:rsid w:val="00583D30"/>
    <w:rsid w:val="00585226"/>
    <w:rsid w:val="00592D74"/>
    <w:rsid w:val="005A0256"/>
    <w:rsid w:val="005C2C7A"/>
    <w:rsid w:val="005C6333"/>
    <w:rsid w:val="005E258C"/>
    <w:rsid w:val="005E2C44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E08"/>
    <w:rsid w:val="00662FC1"/>
    <w:rsid w:val="00665C47"/>
    <w:rsid w:val="00691F31"/>
    <w:rsid w:val="00692663"/>
    <w:rsid w:val="00695808"/>
    <w:rsid w:val="006A6C92"/>
    <w:rsid w:val="006B1C92"/>
    <w:rsid w:val="006B46FB"/>
    <w:rsid w:val="006B7BF9"/>
    <w:rsid w:val="006C1800"/>
    <w:rsid w:val="006D0C7E"/>
    <w:rsid w:val="006D6BB4"/>
    <w:rsid w:val="006E0088"/>
    <w:rsid w:val="006E21FB"/>
    <w:rsid w:val="007137C8"/>
    <w:rsid w:val="00731E54"/>
    <w:rsid w:val="00745533"/>
    <w:rsid w:val="00745573"/>
    <w:rsid w:val="00753DD6"/>
    <w:rsid w:val="007764A4"/>
    <w:rsid w:val="00790CA1"/>
    <w:rsid w:val="00792342"/>
    <w:rsid w:val="007977A8"/>
    <w:rsid w:val="007A04FB"/>
    <w:rsid w:val="007B512A"/>
    <w:rsid w:val="007C2097"/>
    <w:rsid w:val="007D1DD9"/>
    <w:rsid w:val="007D6A07"/>
    <w:rsid w:val="007E2BD7"/>
    <w:rsid w:val="007E2D1A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70EE7"/>
    <w:rsid w:val="00873F86"/>
    <w:rsid w:val="008863B9"/>
    <w:rsid w:val="008A45A6"/>
    <w:rsid w:val="008A7C32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363D0"/>
    <w:rsid w:val="00941E30"/>
    <w:rsid w:val="00955DEA"/>
    <w:rsid w:val="0097286F"/>
    <w:rsid w:val="0097523A"/>
    <w:rsid w:val="009777D9"/>
    <w:rsid w:val="00982404"/>
    <w:rsid w:val="00991B88"/>
    <w:rsid w:val="009A006E"/>
    <w:rsid w:val="009A5753"/>
    <w:rsid w:val="009A579D"/>
    <w:rsid w:val="009C060D"/>
    <w:rsid w:val="009E3297"/>
    <w:rsid w:val="009E67D6"/>
    <w:rsid w:val="009F1E67"/>
    <w:rsid w:val="009F734F"/>
    <w:rsid w:val="00A04FE4"/>
    <w:rsid w:val="00A246B6"/>
    <w:rsid w:val="00A41FFB"/>
    <w:rsid w:val="00A458B4"/>
    <w:rsid w:val="00A47E70"/>
    <w:rsid w:val="00A50CF0"/>
    <w:rsid w:val="00A57D8A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D2AC8"/>
    <w:rsid w:val="00AF51A5"/>
    <w:rsid w:val="00B00B59"/>
    <w:rsid w:val="00B01247"/>
    <w:rsid w:val="00B035E5"/>
    <w:rsid w:val="00B04AEE"/>
    <w:rsid w:val="00B258BB"/>
    <w:rsid w:val="00B37875"/>
    <w:rsid w:val="00B45662"/>
    <w:rsid w:val="00B50B6E"/>
    <w:rsid w:val="00B67B97"/>
    <w:rsid w:val="00B67D08"/>
    <w:rsid w:val="00B75882"/>
    <w:rsid w:val="00B768E1"/>
    <w:rsid w:val="00B81CEF"/>
    <w:rsid w:val="00B968C8"/>
    <w:rsid w:val="00BA3EC5"/>
    <w:rsid w:val="00BA51D9"/>
    <w:rsid w:val="00BB5DFC"/>
    <w:rsid w:val="00BD279D"/>
    <w:rsid w:val="00BD6BB8"/>
    <w:rsid w:val="00BF21E2"/>
    <w:rsid w:val="00BF384F"/>
    <w:rsid w:val="00BF7C80"/>
    <w:rsid w:val="00C01E1C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C5026"/>
    <w:rsid w:val="00CC68D0"/>
    <w:rsid w:val="00CD56C3"/>
    <w:rsid w:val="00CE34E3"/>
    <w:rsid w:val="00CE5061"/>
    <w:rsid w:val="00CE56B0"/>
    <w:rsid w:val="00D00C64"/>
    <w:rsid w:val="00D02F66"/>
    <w:rsid w:val="00D03F9A"/>
    <w:rsid w:val="00D06D51"/>
    <w:rsid w:val="00D10A28"/>
    <w:rsid w:val="00D1384D"/>
    <w:rsid w:val="00D176F6"/>
    <w:rsid w:val="00D202C6"/>
    <w:rsid w:val="00D24991"/>
    <w:rsid w:val="00D50255"/>
    <w:rsid w:val="00D66520"/>
    <w:rsid w:val="00D84AE9"/>
    <w:rsid w:val="00DA412D"/>
    <w:rsid w:val="00DC03E5"/>
    <w:rsid w:val="00DC2FC9"/>
    <w:rsid w:val="00DE0A87"/>
    <w:rsid w:val="00DE34CF"/>
    <w:rsid w:val="00E06713"/>
    <w:rsid w:val="00E13F3D"/>
    <w:rsid w:val="00E172DD"/>
    <w:rsid w:val="00E344B6"/>
    <w:rsid w:val="00E34898"/>
    <w:rsid w:val="00E356C6"/>
    <w:rsid w:val="00E36FE0"/>
    <w:rsid w:val="00E5150B"/>
    <w:rsid w:val="00E91A79"/>
    <w:rsid w:val="00EB09B7"/>
    <w:rsid w:val="00EE7D7C"/>
    <w:rsid w:val="00EF0B3B"/>
    <w:rsid w:val="00F002D3"/>
    <w:rsid w:val="00F02EEA"/>
    <w:rsid w:val="00F25812"/>
    <w:rsid w:val="00F25D98"/>
    <w:rsid w:val="00F300FB"/>
    <w:rsid w:val="00F36A4C"/>
    <w:rsid w:val="00F50660"/>
    <w:rsid w:val="00F512DB"/>
    <w:rsid w:val="00F620F0"/>
    <w:rsid w:val="00F66818"/>
    <w:rsid w:val="00F9231F"/>
    <w:rsid w:val="00FA0D27"/>
    <w:rsid w:val="00FB26DC"/>
    <w:rsid w:val="00FB6386"/>
    <w:rsid w:val="00FC5DF4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684DD-1AC5-4BD6-AF20-8CDD2A07C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Huawei-Jinhuan Xia</cp:lastModifiedBy>
  <cp:revision>142</cp:revision>
  <cp:lastPrinted>1899-12-31T23:00:00Z</cp:lastPrinted>
  <dcterms:created xsi:type="dcterms:W3CDTF">2022-09-28T07:18:00Z</dcterms:created>
  <dcterms:modified xsi:type="dcterms:W3CDTF">2022-10-19T13:28:00Z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(3)2jmpb3jnu1BWnXaQJG2Wfttd06cIZNjBO04Ri7xiPv59/5zZCx+WpRnFoE208OPD4CqGB7Cr
d3eUDMGJkIXODzDziv0n+qYLwpZJUTSrMfbGTYKmWOhBi4OgFa1bYEVbvs9aMA57y2DaLffr
1nL3NjMI15d0NfmGplRAcbe8hYPi7ICvR/eHDWO0AKcWimzIY0EparGpPBYbBtBjaHcxmeiw
TNv7SWGzPjyN/yxmDn</vt:lpwstr>
  </property>
  <property fmtid="{D5CDD505-2E9C-101B-9397-08002B2CF9AE}" pid="22" name="_2015_ms_pID_7253431">
    <vt:lpwstr>Vwkb72dL0XpLSEOf3paMC/a6bHoXypT+/z9/Gnrxs9DqWm40P1703z
1nQ8UkWZiWY01K6wG6ACl+RKR35mTMWCpbKLuv1rhqvzpNJ9MgpoFdYRHQ2T6Up0emCeM2FD
R+ru9KpXVrBnqKfg6bLcKWmdKN/flK6cyzXaKiJVcL3D7Oj45gqm5UtdLhYK6f8slBpCmCKv
P65t+Bne9tnJCbrqkkgwdAJIT6DGnfPVL7sg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1666160453</vt:lpwstr>
  </property>
  <property fmtid="{D5CDD505-2E9C-101B-9397-08002B2CF9AE}" pid="27" name="_2015_ms_pID_7253432">
    <vt:lpwstr>vw==</vt:lpwstr>
  </property>
</Properties>
</file>