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4CE68" w14:textId="77777777" w:rsidR="0022684D" w:rsidRDefault="00DD373F" w:rsidP="00A61937">
      <w:pPr>
        <w:pStyle w:val="CRCoverPage"/>
        <w:tabs>
          <w:tab w:val="right" w:pos="9639"/>
        </w:tabs>
        <w:spacing w:after="0"/>
        <w:rPr>
          <w:b/>
          <w:i/>
          <w:noProof/>
          <w:sz w:val="24"/>
          <w:szCs w:val="24"/>
        </w:rPr>
      </w:pPr>
      <w:r>
        <w:rPr>
          <w:b/>
          <w:noProof/>
          <w:sz w:val="24"/>
          <w:szCs w:val="24"/>
        </w:rPr>
        <w:t>3GPP TSG-RAN WG1 Meeting #110</w:t>
      </w:r>
      <w:r w:rsidR="002B0196">
        <w:rPr>
          <w:b/>
          <w:noProof/>
          <w:sz w:val="24"/>
          <w:szCs w:val="24"/>
        </w:rPr>
        <w:t>bis-e</w:t>
      </w:r>
      <w:r w:rsidR="005C227B">
        <w:rPr>
          <w:b/>
          <w:i/>
          <w:noProof/>
          <w:sz w:val="24"/>
          <w:szCs w:val="24"/>
        </w:rPr>
        <w:tab/>
      </w:r>
      <w:r w:rsidR="0022684D" w:rsidRPr="0022684D">
        <w:rPr>
          <w:b/>
          <w:i/>
          <w:noProof/>
          <w:sz w:val="24"/>
          <w:szCs w:val="24"/>
        </w:rPr>
        <w:t>R1-2209829</w:t>
      </w:r>
    </w:p>
    <w:p w14:paraId="58CF6042" w14:textId="683FFD63" w:rsidR="00534722" w:rsidRPr="00820EC9" w:rsidRDefault="00A61937" w:rsidP="0022684D">
      <w:pPr>
        <w:pStyle w:val="CRCoverPage"/>
        <w:tabs>
          <w:tab w:val="right" w:pos="9639"/>
        </w:tabs>
        <w:spacing w:after="0"/>
        <w:rPr>
          <w:b/>
          <w:noProof/>
          <w:sz w:val="24"/>
          <w:szCs w:val="24"/>
        </w:rPr>
      </w:pPr>
      <w:r w:rsidRPr="00820EC9">
        <w:rPr>
          <w:b/>
          <w:noProof/>
          <w:sz w:val="24"/>
          <w:szCs w:val="24"/>
        </w:rPr>
        <w:t>e-Meeting,</w:t>
      </w:r>
      <w:r w:rsidR="002B0196">
        <w:rPr>
          <w:b/>
          <w:noProof/>
          <w:sz w:val="24"/>
          <w:szCs w:val="24"/>
        </w:rPr>
        <w:t xml:space="preserve"> </w:t>
      </w:r>
      <w:r w:rsidR="002B0196" w:rsidRPr="002B0196">
        <w:rPr>
          <w:b/>
          <w:noProof/>
          <w:sz w:val="24"/>
          <w:szCs w:val="24"/>
        </w:rPr>
        <w:t>10-19 October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46F6E36A" w:rsidR="00954779" w:rsidRPr="00410371" w:rsidRDefault="00954779" w:rsidP="00C35467">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C35467">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9017008" w:rsidR="00954779" w:rsidRPr="00410371" w:rsidRDefault="00DC6B91" w:rsidP="00161AE3">
            <w:pPr>
              <w:pStyle w:val="CRCoverPage"/>
              <w:spacing w:after="0"/>
              <w:jc w:val="center"/>
              <w:rPr>
                <w:noProof/>
              </w:rPr>
            </w:pPr>
            <w:r>
              <w:rPr>
                <w:b/>
                <w:noProof/>
                <w:sz w:val="28"/>
              </w:rPr>
              <w:t>xxxx</w:t>
            </w:r>
            <w:r w:rsidDel="00DC6B91">
              <w:rPr>
                <w:b/>
                <w:noProof/>
                <w:sz w:val="28"/>
              </w:rPr>
              <w:t xml:space="preserve"> </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C7B2FC0" w:rsidR="00954779" w:rsidRPr="00410371" w:rsidRDefault="00954779" w:rsidP="002B0196">
            <w:pPr>
              <w:pStyle w:val="CRCoverPage"/>
              <w:spacing w:after="0"/>
              <w:jc w:val="center"/>
              <w:rPr>
                <w:noProof/>
                <w:sz w:val="28"/>
                <w:lang w:eastAsia="zh-CN"/>
              </w:rPr>
            </w:pPr>
            <w:r>
              <w:rPr>
                <w:b/>
                <w:noProof/>
                <w:sz w:val="28"/>
              </w:rPr>
              <w:t>1</w:t>
            </w:r>
            <w:r w:rsidR="00A61937">
              <w:rPr>
                <w:b/>
                <w:noProof/>
                <w:sz w:val="28"/>
              </w:rPr>
              <w:t>7</w:t>
            </w:r>
            <w:r>
              <w:rPr>
                <w:b/>
                <w:noProof/>
                <w:sz w:val="28"/>
              </w:rPr>
              <w:t>.</w:t>
            </w:r>
            <w:r w:rsidR="002B0196">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FE6C8B6" w:rsidR="00954779" w:rsidRPr="007E68BB" w:rsidRDefault="007C66E5" w:rsidP="00161AE3">
            <w:pPr>
              <w:pStyle w:val="CRCoverPage"/>
              <w:spacing w:after="0"/>
              <w:ind w:left="100"/>
            </w:pPr>
            <w:r w:rsidRPr="007C66E5">
              <w:t>Correction on power control for PSCCH/PSSCH/PSFCH/S-SSB in TS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C6956DF" w:rsidR="00954779" w:rsidRDefault="00954779" w:rsidP="00161AE3">
            <w:pPr>
              <w:pStyle w:val="CRCoverPage"/>
              <w:spacing w:after="0"/>
              <w:ind w:left="100"/>
              <w:rPr>
                <w:noProof/>
                <w:lang w:eastAsia="zh-CN"/>
              </w:rPr>
            </w:pPr>
            <w:r>
              <w:rPr>
                <w:noProof/>
              </w:rPr>
              <w:t>Huawei</w:t>
            </w:r>
            <w:r w:rsidR="002B0196">
              <w:rPr>
                <w:rFonts w:hint="eastAsia"/>
                <w:noProof/>
                <w:lang w:eastAsia="zh-CN"/>
              </w:rPr>
              <w:t>,</w:t>
            </w:r>
            <w:r w:rsidR="002B0196">
              <w:rPr>
                <w:noProof/>
                <w:lang w:eastAsia="zh-CN"/>
              </w:rPr>
              <w:t xml:space="preserve">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F70B4AE" w:rsidR="00954779" w:rsidRDefault="00B9392F" w:rsidP="00161AE3">
            <w:pPr>
              <w:pStyle w:val="CRCoverPage"/>
              <w:spacing w:after="0"/>
              <w:ind w:left="100"/>
              <w:rPr>
                <w:noProof/>
              </w:rPr>
            </w:pPr>
            <w:r>
              <w:rPr>
                <w:noProof/>
              </w:rPr>
              <w:t>5G_V2X_NRSL-Core, TEI-17</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1E2CD8B" w:rsidR="00954779" w:rsidRDefault="00954779" w:rsidP="002B0196">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7C6FB9">
              <w:rPr>
                <w:noProof/>
                <w:lang w:eastAsia="zh-CN"/>
              </w:rPr>
              <w:t>0</w:t>
            </w:r>
            <w:r w:rsidR="002B0196">
              <w:rPr>
                <w:noProof/>
                <w:lang w:eastAsia="zh-CN"/>
              </w:rPr>
              <w:t>9</w:t>
            </w:r>
            <w:r>
              <w:rPr>
                <w:noProof/>
                <w:lang w:eastAsia="zh-CN"/>
              </w:rPr>
              <w:t>-</w:t>
            </w:r>
            <w:r w:rsidR="002B0196">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B5BBB" w14:textId="7D4FCBF7" w:rsidR="00DF26F0" w:rsidRDefault="002D3D93" w:rsidP="00831CE7">
            <w:pPr>
              <w:pStyle w:val="B1"/>
              <w:spacing w:beforeLines="50" w:before="120"/>
              <w:ind w:leftChars="58" w:left="116" w:firstLine="0"/>
              <w:rPr>
                <w:rFonts w:ascii="Arial" w:eastAsia="SimSun" w:hAnsi="Arial" w:cs="Arial"/>
                <w:iCs/>
                <w:color w:val="000000"/>
                <w:sz w:val="22"/>
                <w:szCs w:val="22"/>
                <w:lang w:eastAsia="zh-CN"/>
              </w:rPr>
            </w:pPr>
            <w:r>
              <w:rPr>
                <w:rFonts w:ascii="Arial" w:eastAsia="SimSun" w:hAnsi="Arial" w:cs="Arial"/>
                <w:iCs/>
                <w:color w:val="000000"/>
                <w:sz w:val="22"/>
                <w:szCs w:val="22"/>
                <w:lang w:eastAsia="zh-CN"/>
              </w:rPr>
              <w:t>Based on agreement made in RAN1#110,</w:t>
            </w:r>
            <w:r w:rsidR="00DC6B91">
              <w:rPr>
                <w:rFonts w:ascii="Arial" w:eastAsia="SimSun" w:hAnsi="Arial" w:cs="Arial"/>
                <w:iCs/>
                <w:color w:val="000000"/>
                <w:sz w:val="22"/>
                <w:szCs w:val="22"/>
                <w:lang w:eastAsia="zh-CN"/>
              </w:rPr>
              <w:t xml:space="preserve"> new </w:t>
            </w:r>
            <w:r w:rsidR="00DC6B91" w:rsidRPr="00DC6B91">
              <w:rPr>
                <w:rFonts w:ascii="Arial" w:eastAsia="SimSun" w:hAnsi="Arial" w:cs="Arial"/>
                <w:iCs/>
                <w:color w:val="000000"/>
                <w:sz w:val="22"/>
                <w:szCs w:val="22"/>
                <w:lang w:eastAsia="zh-CN"/>
              </w:rPr>
              <w:t>Rel-17 parameters SL P0</w:t>
            </w:r>
            <w:r w:rsidR="00DC6B91">
              <w:rPr>
                <w:rFonts w:ascii="Arial" w:eastAsia="SimSun" w:hAnsi="Arial" w:cs="Arial"/>
                <w:iCs/>
                <w:color w:val="000000"/>
                <w:sz w:val="22"/>
                <w:szCs w:val="22"/>
                <w:lang w:eastAsia="zh-CN"/>
              </w:rPr>
              <w:t xml:space="preserve"> are introduced.</w:t>
            </w:r>
          </w:p>
          <w:tbl>
            <w:tblPr>
              <w:tblStyle w:val="TableGrid"/>
              <w:tblW w:w="0" w:type="auto"/>
              <w:tblInd w:w="400" w:type="dxa"/>
              <w:tblLayout w:type="fixed"/>
              <w:tblLook w:val="04A0" w:firstRow="1" w:lastRow="0" w:firstColumn="1" w:lastColumn="0" w:noHBand="0" w:noVBand="1"/>
            </w:tblPr>
            <w:tblGrid>
              <w:gridCol w:w="6184"/>
            </w:tblGrid>
            <w:tr w:rsidR="002D3D93" w14:paraId="65E61B00" w14:textId="77777777" w:rsidTr="002D3D93">
              <w:trPr>
                <w:trHeight w:val="337"/>
              </w:trPr>
              <w:tc>
                <w:tcPr>
                  <w:tcW w:w="6184" w:type="dxa"/>
                </w:tcPr>
                <w:p w14:paraId="62CA0DB5" w14:textId="77777777" w:rsidR="002D3D93" w:rsidRPr="00122E8F" w:rsidRDefault="002D3D93" w:rsidP="002D3D93">
                  <w:pPr>
                    <w:spacing w:after="0"/>
                    <w:rPr>
                      <w:rFonts w:ascii="Arial" w:hAnsi="Arial" w:cs="Arial"/>
                      <w:sz w:val="22"/>
                      <w:szCs w:val="22"/>
                      <w:lang w:val="en-US" w:eastAsia="zh-CN"/>
                    </w:rPr>
                  </w:pPr>
                  <w:r w:rsidRPr="00122E8F">
                    <w:rPr>
                      <w:rFonts w:ascii="Arial" w:hAnsi="Arial" w:cs="Arial"/>
                      <w:sz w:val="22"/>
                      <w:szCs w:val="22"/>
                      <w:highlight w:val="green"/>
                      <w:lang w:val="en-US" w:eastAsia="zh-CN"/>
                    </w:rPr>
                    <w:t>Agreement</w:t>
                  </w:r>
                </w:p>
                <w:p w14:paraId="7C7CB9DC" w14:textId="77777777" w:rsidR="002D3D93" w:rsidRPr="00122E8F" w:rsidRDefault="002D3D93" w:rsidP="002D3D93">
                  <w:pPr>
                    <w:spacing w:after="0"/>
                    <w:rPr>
                      <w:rFonts w:ascii="Arial" w:hAnsi="Arial" w:cs="Arial"/>
                      <w:sz w:val="22"/>
                      <w:szCs w:val="22"/>
                      <w:lang w:val="en-US" w:eastAsia="zh-CN"/>
                    </w:rPr>
                  </w:pPr>
                  <w:r w:rsidRPr="00122E8F">
                    <w:rPr>
                      <w:rFonts w:ascii="Arial" w:hAnsi="Arial" w:cs="Arial"/>
                      <w:sz w:val="22"/>
                      <w:szCs w:val="22"/>
                      <w:lang w:val="en-US" w:eastAsia="zh-CN"/>
                    </w:rPr>
                    <w:t xml:space="preserve">Introduce Rel-17 parameters SL P0 (i.e., </w:t>
                  </w:r>
                  <w:r w:rsidRPr="00122E8F">
                    <w:rPr>
                      <w:rFonts w:ascii="Arial" w:hAnsi="Arial" w:cs="Arial"/>
                      <w:i/>
                      <w:sz w:val="22"/>
                      <w:szCs w:val="22"/>
                      <w:lang w:val="en-US" w:eastAsia="zh-CN"/>
                    </w:rPr>
                    <w:t>dl-P0-PSSCH-PSCCH-r17</w:t>
                  </w:r>
                  <w:r w:rsidRPr="00122E8F">
                    <w:rPr>
                      <w:rFonts w:ascii="Arial" w:hAnsi="Arial" w:cs="Arial"/>
                      <w:sz w:val="22"/>
                      <w:szCs w:val="22"/>
                      <w:lang w:val="en-US" w:eastAsia="zh-CN"/>
                    </w:rPr>
                    <w:t xml:space="preserve">, </w:t>
                  </w:r>
                  <w:r w:rsidRPr="00122E8F">
                    <w:rPr>
                      <w:rFonts w:ascii="Arial" w:hAnsi="Arial" w:cs="Arial"/>
                      <w:i/>
                      <w:sz w:val="22"/>
                      <w:szCs w:val="22"/>
                      <w:lang w:val="en-US" w:eastAsia="zh-CN"/>
                    </w:rPr>
                    <w:t>sl-P0-PSSCH-PSCCH-r17</w:t>
                  </w:r>
                  <w:r w:rsidRPr="00122E8F">
                    <w:rPr>
                      <w:rFonts w:ascii="Arial" w:hAnsi="Arial" w:cs="Arial"/>
                      <w:sz w:val="22"/>
                      <w:szCs w:val="22"/>
                      <w:lang w:val="en-US" w:eastAsia="zh-CN"/>
                    </w:rPr>
                    <w:t xml:space="preserve">, </w:t>
                  </w:r>
                  <w:r w:rsidRPr="00122E8F">
                    <w:rPr>
                      <w:rFonts w:ascii="Arial" w:hAnsi="Arial" w:cs="Arial"/>
                      <w:i/>
                      <w:sz w:val="22"/>
                      <w:szCs w:val="22"/>
                      <w:lang w:val="en-US" w:eastAsia="zh-CN"/>
                    </w:rPr>
                    <w:t>dl-P0- PSBCH-r17</w:t>
                  </w:r>
                  <w:r w:rsidRPr="00122E8F">
                    <w:rPr>
                      <w:rFonts w:ascii="Arial" w:hAnsi="Arial" w:cs="Arial"/>
                      <w:sz w:val="22"/>
                      <w:szCs w:val="22"/>
                      <w:lang w:val="en-US" w:eastAsia="zh-CN"/>
                    </w:rPr>
                    <w:t xml:space="preserve">, </w:t>
                  </w:r>
                  <w:r w:rsidRPr="00122E8F">
                    <w:rPr>
                      <w:rFonts w:ascii="Arial" w:hAnsi="Arial" w:cs="Arial"/>
                      <w:i/>
                      <w:sz w:val="22"/>
                      <w:szCs w:val="22"/>
                      <w:lang w:val="en-US" w:eastAsia="zh-CN"/>
                    </w:rPr>
                    <w:t>dl-P0-PSFCH-r17</w:t>
                  </w:r>
                  <w:r w:rsidRPr="00122E8F">
                    <w:rPr>
                      <w:rFonts w:ascii="Arial" w:hAnsi="Arial" w:cs="Arial"/>
                      <w:sz w:val="22"/>
                      <w:szCs w:val="22"/>
                      <w:lang w:val="en-US" w:eastAsia="zh-CN"/>
                    </w:rPr>
                    <w:t>) for SL open loop power control, where the value range of the new parameters is [-202, 24]</w:t>
                  </w:r>
                </w:p>
                <w:p w14:paraId="1A52647F" w14:textId="689E8452" w:rsidR="002D3D93" w:rsidRPr="002D3D93" w:rsidRDefault="002D3D93" w:rsidP="002D3D93">
                  <w:pPr>
                    <w:pStyle w:val="ListParagraph"/>
                    <w:numPr>
                      <w:ilvl w:val="0"/>
                      <w:numId w:val="40"/>
                    </w:numPr>
                    <w:overflowPunct w:val="0"/>
                    <w:autoSpaceDE w:val="0"/>
                    <w:autoSpaceDN w:val="0"/>
                    <w:adjustRightInd w:val="0"/>
                    <w:ind w:leftChars="0"/>
                    <w:contextualSpacing/>
                    <w:textAlignment w:val="baseline"/>
                    <w:rPr>
                      <w:rFonts w:eastAsiaTheme="minorEastAsia"/>
                      <w:lang w:eastAsia="zh-CN"/>
                    </w:rPr>
                  </w:pPr>
                  <w:r w:rsidRPr="002D3D93">
                    <w:rPr>
                      <w:rFonts w:ascii="Arial" w:hAnsi="Arial" w:cs="Arial"/>
                      <w:lang w:eastAsia="zh-CN"/>
                    </w:rPr>
                    <w:t xml:space="preserve">Introduce a new capability for UE supporting </w:t>
                  </w:r>
                  <w:r w:rsidRPr="002D3D93">
                    <w:rPr>
                      <w:rFonts w:ascii="Arial" w:hAnsi="Arial" w:cs="Arial"/>
                      <w:lang w:eastAsia="x-none"/>
                    </w:rPr>
                    <w:t>SL open loop power control based on these new Rel-17 SL P0 parameters, SL open loop power control based on the new Rel-17 SL P0 parameters should be subject to this UE capability.</w:t>
                  </w:r>
                </w:p>
              </w:tc>
            </w:tr>
          </w:tbl>
          <w:p w14:paraId="662148FA" w14:textId="2733C823" w:rsidR="002D3D93" w:rsidRPr="002D3D93" w:rsidRDefault="00DC6B91" w:rsidP="00831CE7">
            <w:pPr>
              <w:pStyle w:val="B1"/>
              <w:spacing w:beforeLines="50" w:before="120"/>
              <w:ind w:leftChars="58" w:left="116" w:firstLine="0"/>
              <w:rPr>
                <w:rFonts w:ascii="Arial" w:hAnsi="Arial" w:cs="Arial"/>
              </w:rPr>
            </w:pPr>
            <w:r w:rsidRPr="00122E8F">
              <w:rPr>
                <w:rFonts w:ascii="Arial" w:eastAsia="SimSun" w:hAnsi="Arial" w:cs="Arial"/>
                <w:iCs/>
                <w:color w:val="000000"/>
                <w:sz w:val="22"/>
                <w:szCs w:val="22"/>
                <w:lang w:eastAsia="zh-CN"/>
              </w:rPr>
              <w:t>Therefore, p</w:t>
            </w:r>
            <w:r w:rsidR="00C35467" w:rsidRPr="00122E8F">
              <w:rPr>
                <w:rFonts w:ascii="Arial" w:eastAsia="SimSun" w:hAnsi="Arial" w:cs="Arial"/>
                <w:iCs/>
                <w:color w:val="000000"/>
                <w:sz w:val="22"/>
                <w:szCs w:val="22"/>
                <w:lang w:eastAsia="zh-CN"/>
              </w:rPr>
              <w:t>ower control for S-SSB/PSBCH, PSSCH and PSFCH needs be updated</w:t>
            </w:r>
            <w:r w:rsidRPr="00122E8F">
              <w:rPr>
                <w:rFonts w:ascii="Arial" w:eastAsia="SimSun" w:hAnsi="Arial" w:cs="Arial"/>
                <w:iCs/>
                <w:color w:val="000000"/>
                <w:sz w:val="22"/>
                <w:szCs w:val="22"/>
                <w:lang w:eastAsia="zh-CN"/>
              </w:rPr>
              <w:t xml:space="preserve"> accordingly</w:t>
            </w:r>
            <w:r w:rsidR="00C35467" w:rsidRPr="00122E8F">
              <w:rPr>
                <w:rFonts w:ascii="Arial" w:eastAsia="SimSun" w:hAnsi="Arial" w:cs="Arial"/>
                <w:iCs/>
                <w:color w:val="000000"/>
                <w:sz w:val="22"/>
                <w:szCs w:val="22"/>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DF26F0"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0891A968" w:rsidR="00BF5F4A" w:rsidRPr="00DF26F0" w:rsidRDefault="00C35467" w:rsidP="00367B82">
            <w:pPr>
              <w:pStyle w:val="B1"/>
              <w:ind w:leftChars="58" w:left="116" w:firstLine="0"/>
              <w:rPr>
                <w:rFonts w:ascii="Arial" w:eastAsia="SimSun" w:hAnsi="Arial" w:cs="Arial"/>
                <w:sz w:val="22"/>
                <w:szCs w:val="22"/>
                <w:lang w:eastAsia="zh-CN"/>
              </w:rPr>
            </w:pPr>
            <w:r>
              <w:rPr>
                <w:rFonts w:ascii="Arial" w:eastAsia="SimSun" w:hAnsi="Arial" w:cs="Arial"/>
                <w:sz w:val="22"/>
                <w:szCs w:val="22"/>
                <w:lang w:eastAsia="zh-CN"/>
              </w:rPr>
              <w:t>P</w:t>
            </w:r>
            <w:r w:rsidRPr="00122E8F">
              <w:rPr>
                <w:rFonts w:ascii="Arial" w:eastAsia="SimSun" w:hAnsi="Arial" w:cs="Arial"/>
                <w:iCs/>
                <w:color w:val="000000"/>
                <w:sz w:val="22"/>
                <w:szCs w:val="22"/>
                <w:lang w:eastAsia="zh-CN"/>
              </w:rPr>
              <w:t xml:space="preserve">ower control for S-SSB/PSBCH, PSSCH and PSFCH is updated </w:t>
            </w:r>
            <w:r w:rsidR="00DC6B91" w:rsidRPr="00122E8F">
              <w:rPr>
                <w:rFonts w:ascii="Arial" w:eastAsia="SimSun" w:hAnsi="Arial" w:cs="Arial"/>
                <w:iCs/>
                <w:color w:val="000000"/>
                <w:sz w:val="22"/>
                <w:szCs w:val="22"/>
                <w:lang w:eastAsia="zh-CN"/>
              </w:rPr>
              <w:t xml:space="preserve">based on </w:t>
            </w:r>
            <w:r w:rsidRPr="00122E8F">
              <w:rPr>
                <w:rFonts w:ascii="Arial" w:eastAsia="SimSun" w:hAnsi="Arial" w:cs="Arial"/>
                <w:iCs/>
                <w:color w:val="000000"/>
                <w:sz w:val="22"/>
                <w:szCs w:val="22"/>
                <w:lang w:eastAsia="zh-CN"/>
              </w:rPr>
              <w:t xml:space="preserve">higher layer </w:t>
            </w:r>
            <w:proofErr w:type="spellStart"/>
            <w:r w:rsidRPr="00122E8F">
              <w:rPr>
                <w:rFonts w:ascii="Arial" w:eastAsia="SimSun" w:hAnsi="Arial" w:cs="Arial"/>
                <w:iCs/>
                <w:color w:val="000000"/>
                <w:sz w:val="22"/>
                <w:szCs w:val="22"/>
                <w:lang w:eastAsia="zh-CN"/>
              </w:rPr>
              <w:t>paramters</w:t>
            </w:r>
            <w:proofErr w:type="spellEnd"/>
            <w:r w:rsidRPr="00122E8F">
              <w:rPr>
                <w:rFonts w:ascii="Arial" w:eastAsia="SimSun" w:hAnsi="Arial" w:cs="Arial"/>
                <w:iCs/>
                <w:color w:val="000000"/>
                <w:sz w:val="22"/>
                <w:szCs w:val="22"/>
                <w:lang w:eastAsia="zh-CN"/>
              </w:rPr>
              <w:t xml:space="preserve"> </w:t>
            </w:r>
            <w:r w:rsidRPr="00122E8F">
              <w:rPr>
                <w:rFonts w:ascii="Arial" w:eastAsia="SimSun" w:hAnsi="Arial" w:cs="Arial"/>
                <w:i/>
                <w:iCs/>
                <w:color w:val="000000"/>
                <w:sz w:val="22"/>
                <w:szCs w:val="22"/>
                <w:lang w:eastAsia="zh-CN"/>
              </w:rPr>
              <w:t>dl-P0-PSSCH-PSCCH-r17</w:t>
            </w:r>
            <w:r w:rsidRPr="00122E8F">
              <w:rPr>
                <w:rFonts w:ascii="Arial" w:eastAsia="SimSun" w:hAnsi="Arial" w:cs="Arial"/>
                <w:iCs/>
                <w:color w:val="000000"/>
                <w:sz w:val="22"/>
                <w:szCs w:val="22"/>
                <w:lang w:eastAsia="zh-CN"/>
              </w:rPr>
              <w:t xml:space="preserve">, </w:t>
            </w:r>
            <w:r w:rsidRPr="00122E8F">
              <w:rPr>
                <w:rFonts w:ascii="Arial" w:eastAsia="SimSun" w:hAnsi="Arial" w:cs="Arial"/>
                <w:i/>
                <w:iCs/>
                <w:color w:val="000000"/>
                <w:sz w:val="22"/>
                <w:szCs w:val="22"/>
                <w:lang w:eastAsia="zh-CN"/>
              </w:rPr>
              <w:t>sl-P0-PSSCH-PSCCH-r17</w:t>
            </w:r>
            <w:r w:rsidRPr="00122E8F">
              <w:rPr>
                <w:rFonts w:ascii="Arial" w:eastAsia="SimSun" w:hAnsi="Arial" w:cs="Arial"/>
                <w:iCs/>
                <w:color w:val="000000"/>
                <w:sz w:val="22"/>
                <w:szCs w:val="22"/>
                <w:lang w:eastAsia="zh-CN"/>
              </w:rPr>
              <w:t xml:space="preserve">, </w:t>
            </w:r>
            <w:r w:rsidRPr="00560D41">
              <w:rPr>
                <w:rFonts w:ascii="Arial" w:eastAsia="SimSun" w:hAnsi="Arial" w:cs="Arial"/>
                <w:i/>
                <w:iCs/>
                <w:color w:val="000000"/>
                <w:sz w:val="22"/>
                <w:szCs w:val="22"/>
                <w:lang w:eastAsia="zh-CN"/>
              </w:rPr>
              <w:t>dl-P0-PSBCH-r17</w:t>
            </w:r>
            <w:r w:rsidRPr="00122E8F">
              <w:rPr>
                <w:rFonts w:ascii="Arial" w:eastAsia="SimSun" w:hAnsi="Arial" w:cs="Arial"/>
                <w:iCs/>
                <w:color w:val="000000"/>
                <w:sz w:val="22"/>
                <w:szCs w:val="22"/>
                <w:lang w:eastAsia="zh-CN"/>
              </w:rPr>
              <w:t xml:space="preserve">, </w:t>
            </w:r>
            <w:r w:rsidRPr="00122E8F">
              <w:rPr>
                <w:rFonts w:ascii="Arial" w:eastAsia="SimSun" w:hAnsi="Arial" w:cs="Arial"/>
                <w:i/>
                <w:iCs/>
                <w:color w:val="000000"/>
                <w:sz w:val="22"/>
                <w:szCs w:val="22"/>
                <w:lang w:eastAsia="zh-CN"/>
              </w:rPr>
              <w:t>dl-P0-PSFCH-r17</w:t>
            </w:r>
            <w:r w:rsidR="00DC6B91" w:rsidRPr="00122E8F">
              <w:rPr>
                <w:rFonts w:ascii="Arial" w:eastAsia="SimSun" w:hAnsi="Arial" w:cs="Arial"/>
                <w:iCs/>
                <w:color w:val="000000"/>
                <w:sz w:val="22"/>
                <w:szCs w:val="22"/>
                <w:lang w:eastAsia="zh-CN"/>
              </w:rPr>
              <w:t xml:space="preserve"> </w:t>
            </w:r>
            <w:proofErr w:type="spellStart"/>
            <w:r w:rsidR="00DC6B91" w:rsidRPr="00122E8F">
              <w:rPr>
                <w:rFonts w:ascii="Arial" w:eastAsia="SimSun" w:hAnsi="Arial" w:cs="Arial"/>
                <w:iCs/>
                <w:color w:val="000000"/>
                <w:sz w:val="22"/>
                <w:szCs w:val="22"/>
                <w:lang w:eastAsia="zh-CN"/>
              </w:rPr>
              <w:t>addtionaly</w:t>
            </w:r>
            <w:proofErr w:type="spellEnd"/>
            <w:r w:rsidR="00DC6B91" w:rsidRPr="00122E8F">
              <w:rPr>
                <w:rFonts w:ascii="Arial" w:eastAsia="SimSun" w:hAnsi="Arial" w:cs="Arial"/>
                <w:iCs/>
                <w:color w:val="000000"/>
                <w:sz w:val="22"/>
                <w:szCs w:val="22"/>
                <w:lang w:eastAsia="zh-CN"/>
              </w:rPr>
              <w:t>.</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Pr="00DF26F0" w:rsidRDefault="00954779" w:rsidP="00161AE3">
            <w:pPr>
              <w:pStyle w:val="CRCoverPage"/>
              <w:spacing w:after="0"/>
              <w:rPr>
                <w:rFonts w:cs="Arial"/>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ED73DDA" w:rsidR="00954779" w:rsidRPr="004D2669" w:rsidRDefault="004D2669" w:rsidP="00C35467">
            <w:pPr>
              <w:pStyle w:val="CRCoverPage"/>
              <w:spacing w:after="0"/>
              <w:ind w:left="100"/>
              <w:rPr>
                <w:rFonts w:cs="Arial"/>
                <w:noProof/>
              </w:rPr>
            </w:pPr>
            <w:r w:rsidRPr="004D2669">
              <w:rPr>
                <w:rFonts w:eastAsia="SimSun" w:cs="Arial"/>
                <w:sz w:val="22"/>
                <w:szCs w:val="22"/>
                <w:lang w:eastAsia="zh-CN"/>
              </w:rPr>
              <w:t>Specification does not capture existing RAN1 agreement</w:t>
            </w:r>
            <w:r w:rsidR="00DC6B91">
              <w:rPr>
                <w:rFonts w:eastAsia="SimSun" w:cs="Arial"/>
                <w:sz w:val="22"/>
                <w:szCs w:val="22"/>
                <w:lang w:eastAsia="zh-CN"/>
              </w:rPr>
              <w:t>. UE would implement incorrect powe</w:t>
            </w:r>
            <w:r w:rsidR="00684E8E">
              <w:rPr>
                <w:rFonts w:eastAsia="SimSun" w:cs="Arial"/>
                <w:sz w:val="22"/>
                <w:szCs w:val="22"/>
                <w:lang w:eastAsia="zh-CN"/>
              </w:rPr>
              <w:t>r</w:t>
            </w:r>
            <w:r w:rsidR="00DC6B91">
              <w:rPr>
                <w:rFonts w:eastAsia="SimSun" w:cs="Arial"/>
                <w:sz w:val="22"/>
                <w:szCs w:val="22"/>
                <w:lang w:eastAsia="zh-CN"/>
              </w:rPr>
              <w:t xml:space="preserve"> control behaviour and cause large interference on gNB</w:t>
            </w:r>
            <w:r w:rsidR="00C35467">
              <w:rPr>
                <w:rFonts w:eastAsia="SimSun" w:cs="Arial"/>
                <w:sz w:val="22"/>
                <w:szCs w:val="22"/>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DB1775A" w:rsidR="00954779" w:rsidRDefault="007C66E5" w:rsidP="007C66E5">
            <w:pPr>
              <w:pStyle w:val="CRCoverPage"/>
              <w:spacing w:after="0"/>
              <w:ind w:left="100"/>
              <w:rPr>
                <w:noProof/>
                <w:lang w:eastAsia="zh-CN"/>
              </w:rPr>
            </w:pPr>
            <w:r>
              <w:rPr>
                <w:noProof/>
                <w:lang w:eastAsia="zh-CN"/>
              </w:rPr>
              <w:t>16.2</w:t>
            </w:r>
            <w:r w:rsidR="00F821C3">
              <w:rPr>
                <w:noProof/>
                <w:lang w:eastAsia="zh-CN"/>
              </w:rPr>
              <w:t>.</w:t>
            </w:r>
            <w:r>
              <w:rPr>
                <w:noProof/>
                <w:lang w:eastAsia="zh-CN"/>
              </w:rPr>
              <w:t>0, 16.2.1, 16.2.3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lastRenderedPageBreak/>
        <w:t>&lt; Unchanged parts are omitted &gt;</w:t>
      </w:r>
    </w:p>
    <w:p w14:paraId="21E209D1" w14:textId="77777777" w:rsidR="007C66E5" w:rsidRPr="007C66E5" w:rsidRDefault="007C66E5" w:rsidP="007C66E5">
      <w:pPr>
        <w:keepNext/>
        <w:keepLines/>
        <w:ind w:left="1134" w:hanging="1134"/>
        <w:outlineLvl w:val="2"/>
        <w:rPr>
          <w:rFonts w:ascii="Arial" w:eastAsia="SimSun" w:hAnsi="Arial"/>
          <w:sz w:val="28"/>
        </w:rPr>
      </w:pPr>
      <w:bookmarkStart w:id="9" w:name="_Toc36498205"/>
      <w:bookmarkStart w:id="10" w:name="_Toc45699233"/>
      <w:bookmarkStart w:id="11" w:name="_Toc114216112"/>
      <w:bookmarkEnd w:id="1"/>
      <w:bookmarkEnd w:id="2"/>
      <w:bookmarkEnd w:id="3"/>
      <w:bookmarkEnd w:id="4"/>
      <w:bookmarkEnd w:id="5"/>
      <w:bookmarkEnd w:id="6"/>
      <w:bookmarkEnd w:id="7"/>
      <w:bookmarkEnd w:id="8"/>
      <w:r w:rsidRPr="007C66E5">
        <w:rPr>
          <w:rFonts w:ascii="Arial" w:eastAsia="SimSun" w:hAnsi="Arial"/>
          <w:sz w:val="28"/>
        </w:rPr>
        <w:t>16.2.0</w:t>
      </w:r>
      <w:r w:rsidRPr="007C66E5">
        <w:rPr>
          <w:rFonts w:ascii="Arial" w:eastAsia="SimSun" w:hAnsi="Arial"/>
          <w:sz w:val="28"/>
        </w:rPr>
        <w:tab/>
      </w:r>
      <w:r w:rsidRPr="007C66E5">
        <w:rPr>
          <w:rFonts w:ascii="Arial" w:eastAsia="SimSun" w:hAnsi="Arial" w:cs="Arial"/>
          <w:sz w:val="28"/>
          <w:szCs w:val="24"/>
          <w:lang w:val="x-none" w:eastAsia="x-none"/>
        </w:rPr>
        <w:t>S-SS/PSBCH blocks</w:t>
      </w:r>
      <w:bookmarkEnd w:id="9"/>
      <w:bookmarkEnd w:id="10"/>
      <w:bookmarkEnd w:id="11"/>
    </w:p>
    <w:p w14:paraId="779F6BBE" w14:textId="77777777" w:rsidR="007C66E5" w:rsidRPr="007C66E5" w:rsidRDefault="007C66E5" w:rsidP="007C66E5">
      <w:pPr>
        <w:rPr>
          <w:rFonts w:eastAsia="DengXian"/>
          <w:szCs w:val="18"/>
        </w:rPr>
      </w:pPr>
      <w:r w:rsidRPr="007C66E5">
        <w:rPr>
          <w:rFonts w:eastAsia="DengXian"/>
          <w:szCs w:val="18"/>
        </w:rPr>
        <w:t xml:space="preserve">A UE determines a power </w:t>
      </w:r>
      <m:oMath>
        <m:sSub>
          <m:sSubPr>
            <m:ctrlPr>
              <w:rPr>
                <w:rFonts w:ascii="Cambria Math" w:eastAsia="DengXian" w:hAnsi="Cambria Math"/>
                <w:i/>
                <w:iCs/>
                <w:szCs w:val="18"/>
              </w:rPr>
            </m:ctrlPr>
          </m:sSubPr>
          <m:e>
            <m:r>
              <w:rPr>
                <w:rFonts w:ascii="Cambria Math" w:eastAsia="DengXian" w:hAnsi="Cambria Math"/>
                <w:szCs w:val="18"/>
              </w:rPr>
              <m:t>P</m:t>
            </m:r>
          </m:e>
          <m:sub>
            <m:r>
              <m:rPr>
                <m:nor/>
              </m:rPr>
              <w:rPr>
                <w:rFonts w:eastAsia="DengXian"/>
                <w:iCs/>
                <w:szCs w:val="18"/>
              </w:rPr>
              <m:t>S-SSB</m:t>
            </m:r>
            <m:ctrlPr>
              <w:rPr>
                <w:rFonts w:ascii="Cambria Math" w:eastAsia="DengXian" w:hAnsi="Cambria Math"/>
                <w:iCs/>
                <w:szCs w:val="18"/>
              </w:rPr>
            </m:ctrlPr>
          </m:sub>
        </m:sSub>
        <m:r>
          <w:rPr>
            <w:rFonts w:ascii="Cambria Math" w:eastAsia="DengXian" w:hAnsi="Cambria Math"/>
            <w:szCs w:val="18"/>
          </w:rPr>
          <m:t>(i)</m:t>
        </m:r>
      </m:oMath>
      <w:r w:rsidRPr="007C66E5">
        <w:rPr>
          <w:rFonts w:eastAsia="DengXian"/>
          <w:iCs/>
          <w:szCs w:val="18"/>
        </w:rPr>
        <w:t xml:space="preserve"> </w:t>
      </w:r>
      <w:r w:rsidRPr="007C66E5">
        <w:rPr>
          <w:rFonts w:eastAsia="DengXian"/>
          <w:szCs w:val="18"/>
        </w:rPr>
        <w:t xml:space="preserve">for </w:t>
      </w:r>
      <w:r w:rsidRPr="007C66E5">
        <w:rPr>
          <w:rFonts w:eastAsia="DengXian" w:hint="eastAsia"/>
          <w:szCs w:val="18"/>
          <w:lang w:eastAsia="zh-CN"/>
        </w:rPr>
        <w:t xml:space="preserve">an </w:t>
      </w:r>
      <w:r w:rsidRPr="007C66E5">
        <w:rPr>
          <w:rFonts w:eastAsia="DengXian"/>
          <w:szCs w:val="18"/>
        </w:rPr>
        <w:t>S-SS/PSBCH block transmission occasion</w:t>
      </w:r>
      <w:r w:rsidRPr="007C66E5">
        <w:rPr>
          <w:rFonts w:eastAsia="DengXian" w:hint="eastAsia"/>
          <w:szCs w:val="18"/>
          <w:lang w:eastAsia="zh-CN"/>
        </w:rPr>
        <w:t xml:space="preserve"> in slot</w:t>
      </w:r>
      <w:r w:rsidRPr="007C66E5">
        <w:rPr>
          <w:rFonts w:eastAsia="DengXian"/>
          <w:szCs w:val="18"/>
        </w:rPr>
        <w:t xml:space="preserve"> </w:t>
      </w:r>
      <m:oMath>
        <m:r>
          <w:rPr>
            <w:rFonts w:ascii="Cambria Math" w:eastAsia="DengXian" w:hAnsi="Cambria Math"/>
            <w:szCs w:val="18"/>
          </w:rPr>
          <m:t>i</m:t>
        </m:r>
      </m:oMath>
      <w:r w:rsidRPr="007C66E5">
        <w:rPr>
          <w:rFonts w:eastAsia="DengXian"/>
          <w:iCs/>
          <w:szCs w:val="18"/>
        </w:rPr>
        <w:t xml:space="preserve"> </w:t>
      </w:r>
      <w:r w:rsidRPr="007C66E5">
        <w:rPr>
          <w:rFonts w:eastAsia="SimSun"/>
          <w:szCs w:val="18"/>
        </w:rPr>
        <w:t xml:space="preserve">on active SL BWP </w:t>
      </w:r>
      <m:oMath>
        <m:r>
          <w:rPr>
            <w:rFonts w:ascii="Cambria Math" w:eastAsia="SimSun" w:hAnsi="Cambria Math"/>
            <w:szCs w:val="18"/>
          </w:rPr>
          <m:t>b</m:t>
        </m:r>
      </m:oMath>
      <w:r w:rsidRPr="007C66E5">
        <w:rPr>
          <w:rFonts w:eastAsia="SimSun"/>
          <w:szCs w:val="18"/>
        </w:rPr>
        <w:t xml:space="preserve"> of carrier </w:t>
      </w:r>
      <m:oMath>
        <m:r>
          <w:rPr>
            <w:rFonts w:ascii="Cambria Math" w:eastAsia="SimSun" w:hAnsi="Cambria Math"/>
            <w:szCs w:val="18"/>
          </w:rPr>
          <m:t>f</m:t>
        </m:r>
      </m:oMath>
      <w:r w:rsidRPr="007C66E5">
        <w:rPr>
          <w:rFonts w:eastAsia="SimSun"/>
          <w:i/>
          <w:szCs w:val="18"/>
        </w:rPr>
        <w:t xml:space="preserve"> </w:t>
      </w:r>
      <w:r w:rsidRPr="007C66E5">
        <w:rPr>
          <w:rFonts w:eastAsia="DengXian"/>
          <w:szCs w:val="18"/>
        </w:rPr>
        <w:t>as</w:t>
      </w:r>
    </w:p>
    <w:p w14:paraId="39F5498A" w14:textId="77777777" w:rsidR="007C66E5" w:rsidRPr="007C66E5" w:rsidRDefault="007C66E5" w:rsidP="007C66E5">
      <w:pPr>
        <w:keepLines/>
        <w:tabs>
          <w:tab w:val="center" w:pos="4536"/>
          <w:tab w:val="right" w:pos="9072"/>
        </w:tabs>
        <w:rPr>
          <w:rFonts w:eastAsia="DengXian"/>
          <w:noProof/>
        </w:rPr>
      </w:pPr>
      <w:r w:rsidRPr="007C66E5">
        <w:rPr>
          <w:rFonts w:eastAsia="DengXian"/>
        </w:rPr>
        <w:tab/>
      </w:r>
      <m:oMath>
        <m:sSub>
          <m:sSubPr>
            <m:ctrlPr>
              <w:rPr>
                <w:rFonts w:ascii="Cambria Math" w:eastAsia="DengXian" w:hAnsi="Cambria Math"/>
                <w:noProof/>
              </w:rPr>
            </m:ctrlPr>
          </m:sSubPr>
          <m:e>
            <m:r>
              <w:rPr>
                <w:rFonts w:ascii="Cambria Math" w:eastAsia="DengXian" w:hAnsi="Cambria Math"/>
                <w:noProof/>
              </w:rPr>
              <m:t>P</m:t>
            </m:r>
          </m:e>
          <m:sub>
            <m:r>
              <m:rPr>
                <m:nor/>
              </m:rPr>
              <w:rPr>
                <w:rFonts w:eastAsia="DengXian"/>
                <w:noProof/>
              </w:rPr>
              <m:t>S-SSB</m:t>
            </m:r>
          </m:sub>
        </m:sSub>
        <m:r>
          <m:rPr>
            <m:sty m:val="p"/>
          </m:rPr>
          <w:rPr>
            <w:rFonts w:ascii="Cambria Math" w:eastAsia="DengXian" w:hAnsi="Cambria Math"/>
            <w:noProof/>
          </w:rPr>
          <m:t>(</m:t>
        </m:r>
        <m:r>
          <w:rPr>
            <w:rFonts w:ascii="Cambria Math" w:eastAsia="DengXian" w:hAnsi="Cambria Math"/>
            <w:noProof/>
          </w:rPr>
          <m:t>i</m:t>
        </m:r>
        <m:r>
          <m:rPr>
            <m:sty m:val="p"/>
          </m:rPr>
          <w:rPr>
            <w:rFonts w:ascii="Cambria Math" w:eastAsia="DengXian" w:hAnsi="Cambria Math"/>
            <w:noProof/>
          </w:rPr>
          <m:t>)=</m:t>
        </m:r>
        <m:r>
          <w:rPr>
            <w:rFonts w:ascii="Cambria Math" w:eastAsia="DengXian" w:hAnsi="Cambria Math"/>
            <w:noProof/>
          </w:rPr>
          <m:t>min</m:t>
        </m:r>
        <m:d>
          <m:dPr>
            <m:ctrlPr>
              <w:rPr>
                <w:rFonts w:ascii="Cambria Math" w:eastAsia="DengXian" w:hAnsi="Cambria Math"/>
                <w:noProof/>
              </w:rPr>
            </m:ctrlPr>
          </m:dPr>
          <m:e>
            <m:sSub>
              <m:sSubPr>
                <m:ctrlPr>
                  <w:rPr>
                    <w:rFonts w:ascii="Cambria Math" w:eastAsia="DengXian" w:hAnsi="Cambria Math"/>
                    <w:noProof/>
                  </w:rPr>
                </m:ctrlPr>
              </m:sSubPr>
              <m:e>
                <m:r>
                  <w:rPr>
                    <w:rFonts w:ascii="Cambria Math" w:eastAsia="DengXian" w:hAnsi="Cambria Math"/>
                    <w:noProof/>
                  </w:rPr>
                  <m:t>P</m:t>
                </m:r>
              </m:e>
              <m:sub>
                <m:r>
                  <m:rPr>
                    <m:nor/>
                  </m:rPr>
                  <w:rPr>
                    <w:rFonts w:eastAsia="DengXian"/>
                    <w:noProof/>
                  </w:rPr>
                  <m:t>CMAX</m:t>
                </m:r>
              </m:sub>
            </m:sSub>
            <m:r>
              <m:rPr>
                <m:sty m:val="p"/>
              </m:rPr>
              <w:rPr>
                <w:rFonts w:ascii="Cambria Math" w:eastAsia="DengXian" w:hAnsi="Cambria Math"/>
                <w:noProof/>
              </w:rPr>
              <m:t>,</m:t>
            </m:r>
            <m:sSub>
              <m:sSubPr>
                <m:ctrlPr>
                  <w:rPr>
                    <w:rFonts w:ascii="Cambria Math" w:eastAsia="DengXian" w:hAnsi="Cambria Math"/>
                    <w:noProof/>
                  </w:rPr>
                </m:ctrlPr>
              </m:sSubPr>
              <m:e>
                <m:r>
                  <w:rPr>
                    <w:rFonts w:ascii="Cambria Math" w:eastAsia="DengXian" w:hAnsi="Cambria Math"/>
                    <w:noProof/>
                  </w:rPr>
                  <m:t>P</m:t>
                </m:r>
              </m:e>
              <m:sub>
                <m:r>
                  <m:rPr>
                    <m:nor/>
                  </m:rPr>
                  <w:rPr>
                    <w:rFonts w:eastAsia="DengXian"/>
                    <w:noProof/>
                  </w:rPr>
                  <m:t>O</m:t>
                </m:r>
                <m:r>
                  <m:rPr>
                    <m:sty m:val="p"/>
                  </m:rPr>
                  <w:rPr>
                    <w:rFonts w:ascii="Cambria Math" w:eastAsia="DengXian" w:hAnsi="Cambria Math"/>
                    <w:noProof/>
                  </w:rPr>
                  <m:t>,S-SSB</m:t>
                </m:r>
              </m:sub>
            </m:sSub>
            <m:r>
              <m:rPr>
                <m:sty m:val="p"/>
              </m:rPr>
              <w:rPr>
                <w:rFonts w:ascii="Cambria Math" w:eastAsia="DengXian" w:hAnsi="Cambria Math"/>
                <w:noProof/>
              </w:rPr>
              <m:t>+10</m:t>
            </m:r>
            <m:func>
              <m:funcPr>
                <m:ctrlPr>
                  <w:rPr>
                    <w:rFonts w:ascii="Cambria Math" w:eastAsia="DengXian" w:hAnsi="Cambria Math"/>
                    <w:noProof/>
                  </w:rPr>
                </m:ctrlPr>
              </m:funcPr>
              <m:fName>
                <m:sSub>
                  <m:sSubPr>
                    <m:ctrlPr>
                      <w:rPr>
                        <w:rFonts w:ascii="Cambria Math" w:eastAsia="DengXian" w:hAnsi="Cambria Math"/>
                        <w:noProof/>
                      </w:rPr>
                    </m:ctrlPr>
                  </m:sSubPr>
                  <m:e>
                    <m:r>
                      <w:rPr>
                        <w:rFonts w:ascii="Cambria Math" w:eastAsia="DengXian" w:hAnsi="Cambria Math"/>
                        <w:noProof/>
                      </w:rPr>
                      <m:t>log</m:t>
                    </m:r>
                  </m:e>
                  <m:sub>
                    <m:r>
                      <m:rPr>
                        <m:sty m:val="p"/>
                      </m:rPr>
                      <w:rPr>
                        <w:rFonts w:ascii="Cambria Math" w:eastAsia="DengXian" w:hAnsi="Cambria Math"/>
                        <w:noProof/>
                      </w:rPr>
                      <m:t>10</m:t>
                    </m:r>
                  </m:sub>
                </m:sSub>
              </m:fName>
              <m:e>
                <m:d>
                  <m:dPr>
                    <m:ctrlPr>
                      <w:rPr>
                        <w:rFonts w:ascii="Cambria Math" w:eastAsia="DengXian" w:hAnsi="Cambria Math"/>
                        <w:noProof/>
                        <w:lang w:val="x-none"/>
                      </w:rPr>
                    </m:ctrlPr>
                  </m:dPr>
                  <m:e>
                    <m:sSup>
                      <m:sSupPr>
                        <m:ctrlPr>
                          <w:rPr>
                            <w:rFonts w:ascii="Cambria Math" w:eastAsia="DengXian" w:hAnsi="Cambria Math"/>
                            <w:noProof/>
                          </w:rPr>
                        </m:ctrlPr>
                      </m:sSupPr>
                      <m:e>
                        <m:r>
                          <m:rPr>
                            <m:sty m:val="p"/>
                          </m:rPr>
                          <w:rPr>
                            <w:rFonts w:ascii="Cambria Math" w:eastAsia="DengXian" w:hAnsi="Cambria Math"/>
                            <w:noProof/>
                          </w:rPr>
                          <m:t>2</m:t>
                        </m:r>
                      </m:e>
                      <m:sup>
                        <m:r>
                          <w:rPr>
                            <w:rFonts w:ascii="Cambria Math" w:eastAsia="DengXian" w:hAnsi="Cambria Math"/>
                            <w:noProof/>
                          </w:rPr>
                          <m:t>μ</m:t>
                        </m:r>
                      </m:sup>
                    </m:sSup>
                    <m:r>
                      <m:rPr>
                        <m:sty m:val="p"/>
                      </m:rPr>
                      <w:rPr>
                        <w:rFonts w:ascii="Cambria Math" w:eastAsia="SimSun" w:hAnsi="Cambria Math"/>
                        <w:noProof/>
                      </w:rPr>
                      <m:t>∙</m:t>
                    </m:r>
                    <m:sSubSup>
                      <m:sSubSupPr>
                        <m:ctrlPr>
                          <w:rPr>
                            <w:rFonts w:ascii="Cambria Math" w:eastAsia="DengXian" w:hAnsi="Cambria Math" w:cs="Calibri"/>
                            <w:noProof/>
                            <w:sz w:val="21"/>
                            <w:szCs w:val="21"/>
                          </w:rPr>
                        </m:ctrlPr>
                      </m:sSubSupPr>
                      <m:e>
                        <m:r>
                          <w:rPr>
                            <w:rFonts w:ascii="Cambria Math" w:eastAsia="SimSun" w:hAnsi="Cambria Math"/>
                            <w:noProof/>
                          </w:rPr>
                          <m:t>M</m:t>
                        </m:r>
                      </m:e>
                      <m:sub>
                        <m:r>
                          <m:rPr>
                            <m:sty m:val="p"/>
                          </m:rPr>
                          <w:rPr>
                            <w:rFonts w:ascii="Cambria Math" w:eastAsia="SimSun" w:hAnsi="Cambria Math"/>
                            <w:noProof/>
                          </w:rPr>
                          <m:t>RB</m:t>
                        </m:r>
                      </m:sub>
                      <m:sup>
                        <m:r>
                          <m:rPr>
                            <m:sty m:val="p"/>
                          </m:rPr>
                          <w:rPr>
                            <w:rFonts w:ascii="Cambria Math" w:eastAsia="SimSun" w:hAnsi="Cambria Math"/>
                            <w:noProof/>
                          </w:rPr>
                          <m:t>S-SSB</m:t>
                        </m:r>
                      </m:sup>
                    </m:sSubSup>
                  </m:e>
                </m:d>
              </m:e>
            </m:func>
            <m:r>
              <m:rPr>
                <m:sty m:val="p"/>
              </m:rPr>
              <w:rPr>
                <w:rFonts w:ascii="Cambria Math" w:eastAsia="DengXian" w:hAnsi="Cambria Math"/>
                <w:noProof/>
              </w:rPr>
              <m:t>+</m:t>
            </m:r>
            <m:sSub>
              <m:sSubPr>
                <m:ctrlPr>
                  <w:rPr>
                    <w:rFonts w:ascii="Cambria Math" w:eastAsia="DengXian" w:hAnsi="Cambria Math"/>
                    <w:noProof/>
                  </w:rPr>
                </m:ctrlPr>
              </m:sSubPr>
              <m:e>
                <m:r>
                  <w:rPr>
                    <w:rFonts w:ascii="Cambria Math" w:eastAsia="DengXian" w:hAnsi="Cambria Math"/>
                    <w:noProof/>
                  </w:rPr>
                  <m:t>α</m:t>
                </m:r>
              </m:e>
              <m:sub>
                <m:r>
                  <m:rPr>
                    <m:sty m:val="p"/>
                  </m:rPr>
                  <w:rPr>
                    <w:rFonts w:ascii="Cambria Math" w:eastAsia="DengXian" w:hAnsi="Cambria Math"/>
                    <w:noProof/>
                  </w:rPr>
                  <m:t>S-SSB</m:t>
                </m:r>
              </m:sub>
            </m:sSub>
            <m:r>
              <m:rPr>
                <m:sty m:val="p"/>
              </m:rPr>
              <w:rPr>
                <w:rFonts w:ascii="Cambria Math" w:eastAsia="DengXian" w:hAnsi="Cambria Math"/>
                <w:noProof/>
              </w:rPr>
              <m:t>⋅</m:t>
            </m:r>
            <m:r>
              <w:rPr>
                <w:rFonts w:ascii="Cambria Math" w:eastAsia="DengXian" w:hAnsi="Cambria Math"/>
                <w:noProof/>
              </w:rPr>
              <m:t>PL</m:t>
            </m:r>
          </m:e>
        </m:d>
      </m:oMath>
      <w:r w:rsidRPr="007C66E5">
        <w:rPr>
          <w:rFonts w:eastAsia="DengXian"/>
          <w:noProof/>
        </w:rPr>
        <w:t xml:space="preserve"> [dBm]</w:t>
      </w:r>
    </w:p>
    <w:p w14:paraId="1213142B" w14:textId="77777777" w:rsidR="007C66E5" w:rsidRPr="007C66E5" w:rsidRDefault="007C66E5" w:rsidP="007C66E5">
      <w:pPr>
        <w:rPr>
          <w:rFonts w:eastAsia="SimSun"/>
          <w:szCs w:val="18"/>
        </w:rPr>
      </w:pPr>
      <w:r w:rsidRPr="007C66E5">
        <w:rPr>
          <w:rFonts w:eastAsia="DengXian"/>
          <w:szCs w:val="18"/>
        </w:rPr>
        <w:t>w</w:t>
      </w:r>
      <w:r w:rsidRPr="007C66E5">
        <w:rPr>
          <w:rFonts w:eastAsia="SimSun"/>
          <w:szCs w:val="18"/>
        </w:rPr>
        <w:t>here</w:t>
      </w:r>
    </w:p>
    <w:p w14:paraId="00F971B8" w14:textId="77777777" w:rsidR="007C66E5" w:rsidRPr="007C66E5" w:rsidRDefault="007C66E5" w:rsidP="007C66E5">
      <w:pPr>
        <w:ind w:left="568" w:hanging="284"/>
        <w:rPr>
          <w:rFonts w:eastAsia="DengXian"/>
          <w:lang w:val="x-none"/>
        </w:rPr>
      </w:pPr>
      <w:r w:rsidRPr="007C66E5">
        <w:rPr>
          <w:rFonts w:eastAsia="DengXian"/>
          <w:lang w:val="x-none"/>
        </w:rPr>
        <w:t>-</w:t>
      </w:r>
      <w:r w:rsidRPr="007C66E5">
        <w:rPr>
          <w:rFonts w:eastAsia="DengXian"/>
          <w:lang w:val="x-none"/>
        </w:rPr>
        <w:tab/>
      </w:r>
      <m:oMath>
        <m:sSub>
          <m:sSubPr>
            <m:ctrlPr>
              <w:rPr>
                <w:rFonts w:ascii="Cambria Math" w:eastAsia="DengXian" w:hAnsi="Cambria Math"/>
                <w:i/>
                <w:lang w:val="x-none"/>
              </w:rPr>
            </m:ctrlPr>
          </m:sSubPr>
          <m:e>
            <m:r>
              <w:rPr>
                <w:rFonts w:ascii="Cambria Math" w:eastAsia="DengXian" w:hAnsi="Cambria Math"/>
                <w:lang w:val="x-none"/>
              </w:rPr>
              <m:t>P</m:t>
            </m:r>
          </m:e>
          <m:sub>
            <m:r>
              <m:rPr>
                <m:nor/>
              </m:rPr>
              <w:rPr>
                <w:rFonts w:ascii="Cambria Math" w:eastAsia="DengXian" w:hAnsi="Cambria Math"/>
                <w:lang w:val="x-none"/>
              </w:rPr>
              <m:t>CMAX</m:t>
            </m:r>
            <m:ctrlPr>
              <w:rPr>
                <w:rFonts w:ascii="Cambria Math" w:eastAsia="DengXian" w:hAnsi="Cambria Math"/>
                <w:lang w:val="x-none"/>
              </w:rPr>
            </m:ctrlPr>
          </m:sub>
        </m:sSub>
      </m:oMath>
      <w:r w:rsidRPr="007C66E5">
        <w:rPr>
          <w:rFonts w:eastAsia="DengXian"/>
          <w:lang w:val="x-none"/>
        </w:rPr>
        <w:t xml:space="preserve"> </w:t>
      </w:r>
      <w:r w:rsidRPr="007C66E5">
        <w:rPr>
          <w:rFonts w:eastAsia="SimSun"/>
          <w:lang w:val="x-none"/>
        </w:rPr>
        <w:t xml:space="preserve">is defined in </w:t>
      </w:r>
      <w:r w:rsidRPr="007C66E5">
        <w:rPr>
          <w:rFonts w:eastAsia="DengXian"/>
          <w:lang w:val="x-none"/>
        </w:rPr>
        <w:t xml:space="preserve">[8-1, TS 38.101-1]  </w:t>
      </w:r>
    </w:p>
    <w:p w14:paraId="7C8C46E1" w14:textId="707813DE" w:rsidR="007C66E5" w:rsidRPr="007C66E5" w:rsidRDefault="007C66E5" w:rsidP="007C66E5">
      <w:pPr>
        <w:ind w:left="568" w:hanging="284"/>
        <w:rPr>
          <w:rFonts w:eastAsia="SimSun"/>
          <w:i/>
          <w:iCs/>
          <w:lang w:val="x-none"/>
        </w:rPr>
      </w:pPr>
      <w:r w:rsidRPr="007C66E5">
        <w:rPr>
          <w:rFonts w:eastAsia="DengXian"/>
          <w:lang w:val="x-none"/>
        </w:rPr>
        <w:t>-</w:t>
      </w:r>
      <w:r w:rsidRPr="007C66E5">
        <w:rPr>
          <w:rFonts w:eastAsia="DengXian"/>
          <w:lang w:val="x-none"/>
        </w:rPr>
        <w:tab/>
      </w:r>
      <m:oMath>
        <m:sSub>
          <m:sSubPr>
            <m:ctrlPr>
              <w:rPr>
                <w:rFonts w:ascii="Cambria Math" w:eastAsia="DengXian" w:hAnsi="Cambria Math"/>
                <w:i/>
                <w:lang w:val="x-none"/>
              </w:rPr>
            </m:ctrlPr>
          </m:sSubPr>
          <m:e>
            <m:r>
              <w:rPr>
                <w:rFonts w:ascii="Cambria Math" w:eastAsia="DengXian" w:hAnsi="Cambria Math"/>
                <w:lang w:val="x-none"/>
              </w:rPr>
              <m:t>P</m:t>
            </m:r>
          </m:e>
          <m:sub>
            <m:r>
              <m:rPr>
                <m:nor/>
              </m:rPr>
              <w:rPr>
                <w:rFonts w:ascii="Cambria Math" w:eastAsia="DengXian" w:hAnsi="Cambria Math"/>
                <w:lang w:val="x-none"/>
              </w:rPr>
              <m:t>O</m:t>
            </m:r>
            <m:r>
              <m:rPr>
                <m:sty m:val="p"/>
              </m:rPr>
              <w:rPr>
                <w:rFonts w:ascii="Cambria Math" w:eastAsia="DengXian" w:hAnsi="Cambria Math"/>
                <w:lang w:val="x-none"/>
              </w:rPr>
              <m:t>,S-SSB</m:t>
            </m:r>
            <m:ctrlPr>
              <w:rPr>
                <w:rFonts w:ascii="Cambria Math" w:eastAsia="DengXian" w:hAnsi="Cambria Math"/>
                <w:lang w:val="x-none"/>
              </w:rPr>
            </m:ctrlPr>
          </m:sub>
        </m:sSub>
      </m:oMath>
      <w:r w:rsidRPr="007C66E5">
        <w:rPr>
          <w:rFonts w:eastAsia="DengXian"/>
          <w:lang w:val="x-none"/>
        </w:rPr>
        <w:t xml:space="preserve"> is a value of </w:t>
      </w:r>
      <w:ins w:id="12" w:author="Huawei" w:date="2022-09-29T17:53:00Z">
        <w:r w:rsidR="00560D41">
          <w:rPr>
            <w:rFonts w:eastAsia="DengXian"/>
            <w:i/>
            <w:lang w:val="x-none"/>
          </w:rPr>
          <w:t>dl-P0-</w:t>
        </w:r>
        <w:r w:rsidR="00560D41" w:rsidRPr="007C66E5">
          <w:rPr>
            <w:rFonts w:eastAsia="DengXian"/>
            <w:i/>
            <w:lang w:val="x-none"/>
          </w:rPr>
          <w:t>PSBCH-r17</w:t>
        </w:r>
        <w:r w:rsidR="00560D41">
          <w:rPr>
            <w:rFonts w:eastAsia="DengXian"/>
            <w:i/>
            <w:lang w:val="x-none"/>
          </w:rPr>
          <w:t xml:space="preserve"> </w:t>
        </w:r>
        <w:r w:rsidR="00560D41" w:rsidRPr="003415F7">
          <w:rPr>
            <w:rFonts w:eastAsia="DengXian"/>
            <w:lang w:val="x-none"/>
          </w:rPr>
          <w:t>if provided when the UE reports</w:t>
        </w:r>
        <w:r w:rsidR="00560D41">
          <w:rPr>
            <w:rFonts w:eastAsia="DengXian"/>
            <w:i/>
            <w:lang w:val="x-none"/>
          </w:rPr>
          <w:t xml:space="preserve"> </w:t>
        </w:r>
        <w:r w:rsidR="00560D41" w:rsidRPr="00560D41">
          <w:rPr>
            <w:rFonts w:eastAsia="DengXian"/>
            <w:i/>
            <w:lang w:val="x-none"/>
          </w:rPr>
          <w:t>p0-OLPC-Sidelink-r17</w:t>
        </w:r>
        <w:r w:rsidR="00560D41">
          <w:rPr>
            <w:rFonts w:eastAsia="DengXian"/>
            <w:lang w:val="x-none"/>
          </w:rPr>
          <w:t xml:space="preserve">; </w:t>
        </w:r>
        <w:r w:rsidR="00560D41" w:rsidRPr="003415F7">
          <w:rPr>
            <w:rFonts w:eastAsia="DengXian"/>
            <w:lang w:val="x-none"/>
          </w:rPr>
          <w:t>otherwise,</w:t>
        </w:r>
      </w:ins>
      <w:r w:rsidRPr="007C66E5">
        <w:rPr>
          <w:rFonts w:eastAsia="SimSun"/>
          <w:i/>
          <w:iCs/>
          <w:lang w:val="x-none"/>
        </w:rPr>
        <w:t>dl-P0-PSBCH</w:t>
      </w:r>
      <w:r w:rsidRPr="007C66E5">
        <w:rPr>
          <w:rFonts w:eastAsia="DengXian"/>
          <w:lang w:val="x-none"/>
        </w:rPr>
        <w:t xml:space="preserve"> if provided; else, </w:t>
      </w:r>
      <m:oMath>
        <m:sSub>
          <m:sSubPr>
            <m:ctrlPr>
              <w:rPr>
                <w:rFonts w:ascii="Cambria Math" w:eastAsia="DengXian" w:hAnsi="Cambria Math"/>
                <w:i/>
                <w:lang w:val="x-none"/>
              </w:rPr>
            </m:ctrlPr>
          </m:sSubPr>
          <m:e>
            <m:r>
              <w:rPr>
                <w:rFonts w:ascii="Cambria Math" w:eastAsia="DengXian" w:hAnsi="Cambria Math"/>
                <w:lang w:val="x-none"/>
              </w:rPr>
              <m:t>P</m:t>
            </m:r>
          </m:e>
          <m:sub>
            <m:r>
              <m:rPr>
                <m:nor/>
              </m:rPr>
              <w:rPr>
                <w:rFonts w:ascii="Cambria Math" w:eastAsia="DengXian" w:hAnsi="Cambria Math"/>
                <w:lang w:val="x-none"/>
              </w:rPr>
              <m:t>S-SSB</m:t>
            </m:r>
            <m:ctrlPr>
              <w:rPr>
                <w:rFonts w:ascii="Cambria Math" w:eastAsia="DengXian" w:hAnsi="Cambria Math"/>
                <w:lang w:val="x-none"/>
              </w:rPr>
            </m:ctrlPr>
          </m:sub>
        </m:sSub>
        <m:r>
          <w:rPr>
            <w:rFonts w:ascii="Cambria Math" w:eastAsia="DengXian" w:hAnsi="Cambria Math"/>
            <w:lang w:val="x-none"/>
          </w:rPr>
          <m:t>(i)=</m:t>
        </m:r>
        <m:sSub>
          <m:sSubPr>
            <m:ctrlPr>
              <w:rPr>
                <w:rFonts w:ascii="Cambria Math" w:eastAsia="DengXian" w:hAnsi="Cambria Math"/>
                <w:i/>
                <w:lang w:val="x-none"/>
              </w:rPr>
            </m:ctrlPr>
          </m:sSubPr>
          <m:e>
            <m:r>
              <w:rPr>
                <w:rFonts w:ascii="Cambria Math" w:eastAsia="DengXian" w:hAnsi="Cambria Math"/>
                <w:lang w:val="x-none"/>
              </w:rPr>
              <m:t>P</m:t>
            </m:r>
          </m:e>
          <m:sub>
            <m:r>
              <m:rPr>
                <m:nor/>
              </m:rPr>
              <w:rPr>
                <w:rFonts w:ascii="Cambria Math" w:eastAsia="DengXian" w:hAnsi="Cambria Math"/>
                <w:lang w:val="x-none"/>
              </w:rPr>
              <m:t>CMAX</m:t>
            </m:r>
            <m:ctrlPr>
              <w:rPr>
                <w:rFonts w:ascii="Cambria Math" w:eastAsia="DengXian" w:hAnsi="Cambria Math"/>
                <w:lang w:val="x-none"/>
              </w:rPr>
            </m:ctrlPr>
          </m:sub>
        </m:sSub>
      </m:oMath>
      <w:r w:rsidRPr="007C66E5">
        <w:rPr>
          <w:rFonts w:eastAsia="DengXian"/>
          <w:lang w:val="x-none"/>
        </w:rPr>
        <w:t xml:space="preserve"> </w:t>
      </w:r>
    </w:p>
    <w:p w14:paraId="2C8817EF" w14:textId="77777777" w:rsidR="007C66E5" w:rsidRPr="007C66E5" w:rsidRDefault="007C66E5" w:rsidP="007C66E5">
      <w:pPr>
        <w:ind w:left="568" w:hanging="284"/>
        <w:rPr>
          <w:rFonts w:eastAsia="DengXian"/>
          <w:lang w:val="x-none"/>
        </w:rPr>
      </w:pPr>
      <w:r w:rsidRPr="007C66E5">
        <w:rPr>
          <w:rFonts w:eastAsia="DengXian"/>
          <w:lang w:val="x-none"/>
        </w:rPr>
        <w:t>-</w:t>
      </w:r>
      <w:r w:rsidRPr="007C66E5">
        <w:rPr>
          <w:rFonts w:eastAsia="DengXian"/>
          <w:lang w:val="x-none"/>
        </w:rPr>
        <w:tab/>
      </w:r>
      <m:oMath>
        <m:sSub>
          <m:sSubPr>
            <m:ctrlPr>
              <w:rPr>
                <w:rFonts w:ascii="Cambria Math" w:eastAsia="DengXian" w:hAnsi="Cambria Math"/>
                <w:i/>
                <w:lang w:val="x-none"/>
              </w:rPr>
            </m:ctrlPr>
          </m:sSubPr>
          <m:e>
            <m:r>
              <w:rPr>
                <w:rFonts w:ascii="Cambria Math" w:eastAsia="DengXian" w:hAnsi="Cambria Math"/>
                <w:lang w:val="x-none"/>
              </w:rPr>
              <m:t>α</m:t>
            </m:r>
          </m:e>
          <m:sub>
            <m:r>
              <m:rPr>
                <m:sty m:val="p"/>
              </m:rPr>
              <w:rPr>
                <w:rFonts w:ascii="Cambria Math" w:eastAsia="DengXian" w:hAnsi="Cambria Math"/>
                <w:lang w:val="x-none"/>
              </w:rPr>
              <m:t>S-SSB</m:t>
            </m:r>
          </m:sub>
        </m:sSub>
      </m:oMath>
      <w:r w:rsidRPr="007C66E5">
        <w:rPr>
          <w:rFonts w:eastAsia="DengXian"/>
          <w:lang w:val="x-none"/>
        </w:rPr>
        <w:t xml:space="preserve"> is a value of </w:t>
      </w:r>
      <w:r w:rsidRPr="007C66E5">
        <w:rPr>
          <w:rFonts w:eastAsia="SimSun"/>
          <w:i/>
          <w:iCs/>
          <w:lang w:val="x-none"/>
        </w:rPr>
        <w:t>dl-</w:t>
      </w:r>
      <w:r w:rsidRPr="007C66E5">
        <w:rPr>
          <w:rFonts w:eastAsia="SimSun"/>
          <w:i/>
          <w:iCs/>
          <w:lang w:val="en-US"/>
        </w:rPr>
        <w:t>Alpha</w:t>
      </w:r>
      <w:r w:rsidRPr="007C66E5">
        <w:rPr>
          <w:rFonts w:eastAsia="SimSun"/>
          <w:i/>
          <w:iCs/>
          <w:lang w:val="x-none"/>
        </w:rPr>
        <w:t>-PSBCH</w:t>
      </w:r>
      <w:r w:rsidRPr="007C66E5">
        <w:rPr>
          <w:rFonts w:eastAsia="DengXian"/>
          <w:iCs/>
          <w:color w:val="000000"/>
          <w:lang w:val="x-none"/>
        </w:rPr>
        <w:t xml:space="preserve">, if </w:t>
      </w:r>
      <w:r w:rsidRPr="007C66E5">
        <w:rPr>
          <w:rFonts w:eastAsia="DengXian"/>
          <w:lang w:val="x-none"/>
        </w:rPr>
        <w:t xml:space="preserve">provided; else, </w:t>
      </w:r>
      <m:oMath>
        <m:sSub>
          <m:sSubPr>
            <m:ctrlPr>
              <w:rPr>
                <w:rFonts w:ascii="Cambria Math" w:eastAsia="DengXian" w:hAnsi="Cambria Math"/>
                <w:i/>
                <w:lang w:val="x-none"/>
              </w:rPr>
            </m:ctrlPr>
          </m:sSubPr>
          <m:e>
            <m:r>
              <w:rPr>
                <w:rFonts w:ascii="Cambria Math" w:eastAsia="DengXian" w:hAnsi="Cambria Math"/>
                <w:lang w:val="x-none"/>
              </w:rPr>
              <m:t>α</m:t>
            </m:r>
          </m:e>
          <m:sub>
            <m:r>
              <m:rPr>
                <m:sty m:val="p"/>
              </m:rPr>
              <w:rPr>
                <w:rFonts w:ascii="Cambria Math" w:eastAsia="DengXian" w:hAnsi="Cambria Math"/>
                <w:lang w:val="x-none"/>
              </w:rPr>
              <m:t>S-SSB</m:t>
            </m:r>
          </m:sub>
        </m:sSub>
        <m:r>
          <w:rPr>
            <w:rFonts w:ascii="Cambria Math" w:eastAsia="DengXian" w:hAnsi="Cambria Math"/>
            <w:lang w:val="x-none"/>
          </w:rPr>
          <m:t>=1</m:t>
        </m:r>
      </m:oMath>
      <w:r w:rsidRPr="007C66E5">
        <w:rPr>
          <w:rFonts w:eastAsia="DengXian"/>
          <w:lang w:val="x-none"/>
        </w:rPr>
        <w:t xml:space="preserve"> </w:t>
      </w:r>
    </w:p>
    <w:p w14:paraId="1D6FCFF1" w14:textId="77777777" w:rsidR="00F821C3" w:rsidRDefault="00F821C3" w:rsidP="00F821C3">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5BE7009A" w14:textId="77777777" w:rsidR="007C66E5" w:rsidRDefault="007C66E5" w:rsidP="007C66E5">
      <w:pPr>
        <w:pStyle w:val="Heading3"/>
        <w:spacing w:before="0"/>
      </w:pPr>
      <w:bookmarkStart w:id="13" w:name="_Toc29894878"/>
      <w:bookmarkStart w:id="14" w:name="_Toc29899177"/>
      <w:bookmarkStart w:id="15" w:name="_Toc29899595"/>
      <w:bookmarkStart w:id="16" w:name="_Toc29917331"/>
      <w:bookmarkStart w:id="17" w:name="_Toc36498206"/>
      <w:bookmarkStart w:id="18" w:name="_Toc45699234"/>
      <w:bookmarkStart w:id="19" w:name="_Toc114216113"/>
      <w:r>
        <w:t>16</w:t>
      </w:r>
      <w:r w:rsidRPr="00B35299">
        <w:t>.</w:t>
      </w:r>
      <w:r>
        <w:t>2</w:t>
      </w:r>
      <w:r w:rsidRPr="00B35299">
        <w:t>.</w:t>
      </w:r>
      <w:r>
        <w:t>1</w:t>
      </w:r>
      <w:r w:rsidRPr="00B35299">
        <w:tab/>
        <w:t>PSSCH</w:t>
      </w:r>
      <w:bookmarkEnd w:id="13"/>
      <w:bookmarkEnd w:id="14"/>
      <w:bookmarkEnd w:id="15"/>
      <w:bookmarkEnd w:id="16"/>
      <w:bookmarkEnd w:id="17"/>
      <w:bookmarkEnd w:id="18"/>
      <w:bookmarkEnd w:id="19"/>
    </w:p>
    <w:p w14:paraId="480EF49A" w14:textId="77777777" w:rsidR="007C66E5" w:rsidRDefault="007C66E5" w:rsidP="007C66E5">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00CA9DED" w14:textId="77777777" w:rsidR="007C66E5" w:rsidRDefault="007C66E5" w:rsidP="007C66E5">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781948BD" w14:textId="77777777" w:rsidR="007C66E5" w:rsidRDefault="007C66E5" w:rsidP="007C66E5">
      <w:pPr>
        <w:spacing w:after="0"/>
        <w:rPr>
          <w:rFonts w:eastAsia="Malgun Gothic"/>
          <w:lang w:eastAsia="ko-KR"/>
        </w:rPr>
      </w:pPr>
      <w:r w:rsidRPr="0068348F">
        <w:t>w</w:t>
      </w:r>
      <w:r w:rsidRPr="0068348F">
        <w:rPr>
          <w:rFonts w:eastAsia="Malgun Gothic"/>
          <w:lang w:eastAsia="ko-KR"/>
        </w:rPr>
        <w:t>here</w:t>
      </w:r>
    </w:p>
    <w:p w14:paraId="7D086AFA" w14:textId="77777777" w:rsidR="007C66E5" w:rsidRDefault="007C66E5" w:rsidP="007C66E5">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46FCE8FD" w14:textId="77777777" w:rsidR="007C66E5" w:rsidRDefault="007C66E5" w:rsidP="007C66E5">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6F83089A" w14:textId="77777777" w:rsidR="007C66E5" w:rsidRDefault="007C66E5" w:rsidP="007C66E5">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10EDDBDB" w14:textId="77777777" w:rsidR="007C66E5" w:rsidRDefault="007C66E5" w:rsidP="007C66E5">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10182738" w14:textId="77777777" w:rsidR="007C66E5" w:rsidRDefault="007C66E5" w:rsidP="007C66E5">
      <w:pPr>
        <w:pStyle w:val="B1"/>
        <w:rPr>
          <w:color w:val="000000"/>
        </w:rPr>
      </w:pPr>
      <w:r w:rsidRPr="0068348F">
        <w:t>-</w:t>
      </w:r>
      <w:r w:rsidRPr="0068348F">
        <w:tab/>
      </w:r>
      <w:r>
        <w:t xml:space="preserve">else </w:t>
      </w:r>
    </w:p>
    <w:p w14:paraId="09A54DD6" w14:textId="77777777" w:rsidR="007C66E5" w:rsidRDefault="007C66E5" w:rsidP="007C66E5">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25A7D0F4" w14:textId="77777777" w:rsidR="007C66E5" w:rsidRPr="00216EA2" w:rsidRDefault="007C66E5" w:rsidP="007C66E5">
      <w:pPr>
        <w:pStyle w:val="B2"/>
        <w:rPr>
          <w:lang w:eastAsia="zh-CN"/>
        </w:rPr>
      </w:pPr>
      <w:r>
        <w:rPr>
          <w:lang w:eastAsia="zh-CN"/>
        </w:rPr>
        <w:t>where</w:t>
      </w:r>
    </w:p>
    <w:p w14:paraId="3207DBAF" w14:textId="19F7C5ED" w:rsidR="007C66E5" w:rsidRDefault="007C66E5" w:rsidP="007C66E5">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ins w:id="20" w:author="Huawei" w:date="2022-09-29T17:53:00Z">
        <w:r w:rsidR="00560D41">
          <w:rPr>
            <w:rFonts w:eastAsia="DengXian"/>
            <w:i/>
            <w:lang w:val="x-none"/>
          </w:rPr>
          <w:t>dl-P0-</w:t>
        </w:r>
        <w:r w:rsidR="00560D41" w:rsidRPr="007C66E5">
          <w:t xml:space="preserve"> </w:t>
        </w:r>
        <w:r w:rsidR="00560D41" w:rsidRPr="007C66E5">
          <w:rPr>
            <w:rFonts w:eastAsia="DengXian"/>
            <w:i/>
            <w:lang w:val="x-none"/>
          </w:rPr>
          <w:t>PSSCH-PSCCH -r17</w:t>
        </w:r>
        <w:r w:rsidR="00560D41">
          <w:rPr>
            <w:rFonts w:eastAsia="DengXian"/>
            <w:i/>
            <w:lang w:val="x-none"/>
          </w:rPr>
          <w:t xml:space="preserve"> </w:t>
        </w:r>
        <w:r w:rsidR="00560D41" w:rsidRPr="003415F7">
          <w:rPr>
            <w:rFonts w:eastAsia="DengXian"/>
            <w:lang w:val="x-none"/>
          </w:rPr>
          <w:t xml:space="preserve">if provided when the UE reports </w:t>
        </w:r>
        <w:r w:rsidR="00560D41" w:rsidRPr="00560D41">
          <w:rPr>
            <w:rFonts w:eastAsia="DengXian"/>
            <w:i/>
            <w:lang w:val="x-none"/>
          </w:rPr>
          <w:t>p0-OLPC-Sidelink-r17</w:t>
        </w:r>
      </w:ins>
      <w:ins w:id="21" w:author="Huawei" w:date="2022-09-29T17:54:00Z">
        <w:r w:rsidR="00560D41">
          <w:rPr>
            <w:rFonts w:eastAsia="DengXian"/>
            <w:lang w:val="x-none"/>
          </w:rPr>
          <w:t xml:space="preserve">; </w:t>
        </w:r>
      </w:ins>
      <w:ins w:id="22" w:author="Huawei" w:date="2022-09-29T17:53:00Z">
        <w:r w:rsidR="00560D41" w:rsidRPr="003415F7">
          <w:rPr>
            <w:rFonts w:eastAsia="DengXian"/>
            <w:lang w:val="x-none"/>
          </w:rPr>
          <w:t>otherwise</w:t>
        </w:r>
        <w:r w:rsidR="00560D41">
          <w:rPr>
            <w:rFonts w:eastAsia="DengXian"/>
            <w:i/>
            <w:lang w:val="x-none"/>
          </w:rPr>
          <w:t xml:space="preserve">, </w:t>
        </w:r>
      </w:ins>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7283A781" w14:textId="77777777" w:rsidR="007C66E5" w:rsidRPr="00DA2EAA" w:rsidRDefault="007C66E5" w:rsidP="007C66E5">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3FBE0563" w14:textId="77777777" w:rsidR="007C66E5" w:rsidRPr="0066330F" w:rsidRDefault="007C66E5" w:rsidP="007C66E5">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77E174D0" w14:textId="77777777" w:rsidR="007C66E5" w:rsidRPr="005E3944" w:rsidRDefault="007C66E5" w:rsidP="007C66E5">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F4B4534" w14:textId="77777777" w:rsidR="007C66E5" w:rsidRPr="0014760F" w:rsidRDefault="007C66E5" w:rsidP="007C66E5">
      <w:pPr>
        <w:pStyle w:val="B4"/>
        <w:rPr>
          <w:rFonts w:eastAsia="Times New Roman"/>
        </w:rPr>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25AA9643" w14:textId="77777777" w:rsidR="007C66E5" w:rsidRPr="00B916EC" w:rsidRDefault="007C66E5" w:rsidP="007C66E5">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1C534EED" w14:textId="77777777" w:rsidR="007C66E5" w:rsidRPr="00342B2C" w:rsidRDefault="007C66E5" w:rsidP="007C66E5">
      <w:pPr>
        <w:pStyle w:val="B1"/>
      </w:pPr>
      <w:r w:rsidRPr="0068348F">
        <w:lastRenderedPageBreak/>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 </w:t>
      </w:r>
      <w:r w:rsidRPr="005D705A">
        <w:t xml:space="preserve">and if a SCI format scheduling the PSSCH transmission includes a cast type indicator field </w:t>
      </w:r>
      <w:r>
        <w:t xml:space="preserve">indicating unicast </w:t>
      </w:r>
      <w:r w:rsidRPr="007053C7">
        <w:rPr>
          <w:lang w:val="en-US"/>
        </w:rPr>
        <w:t>or is SCI format 2-C</w:t>
      </w:r>
    </w:p>
    <w:p w14:paraId="4307919F" w14:textId="77777777" w:rsidR="007C66E5" w:rsidRDefault="007C66E5" w:rsidP="007C66E5">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146A4B18" w14:textId="77777777" w:rsidR="007C66E5" w:rsidRDefault="007C66E5" w:rsidP="007C66E5">
      <w:pPr>
        <w:pStyle w:val="B1"/>
        <w:rPr>
          <w:color w:val="000000"/>
          <w:lang w:val="en-US"/>
        </w:rPr>
      </w:pPr>
      <w:r w:rsidRPr="0068348F">
        <w:t>-</w:t>
      </w:r>
      <w:r w:rsidRPr="0068348F">
        <w:tab/>
      </w:r>
      <w:r>
        <w:rPr>
          <w:lang w:val="en-US"/>
        </w:rPr>
        <w:t>else</w:t>
      </w:r>
    </w:p>
    <w:p w14:paraId="4CCF9263" w14:textId="77777777" w:rsidR="007C66E5" w:rsidRDefault="007C66E5" w:rsidP="007C66E5">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522FC26B" w14:textId="77777777" w:rsidR="007C66E5" w:rsidRPr="00216EA2" w:rsidRDefault="007C66E5" w:rsidP="007C66E5">
      <w:pPr>
        <w:pStyle w:val="B2"/>
        <w:rPr>
          <w:lang w:eastAsia="zh-CN"/>
        </w:rPr>
      </w:pPr>
      <w:r>
        <w:rPr>
          <w:lang w:eastAsia="zh-CN"/>
        </w:rPr>
        <w:t>where</w:t>
      </w:r>
    </w:p>
    <w:p w14:paraId="0D4276A4" w14:textId="495C7DE2" w:rsidR="007C66E5" w:rsidRDefault="007C66E5" w:rsidP="007C66E5">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ins w:id="23" w:author="Huawei" w:date="2022-09-29T17:54:00Z">
        <w:r w:rsidR="00560D41">
          <w:rPr>
            <w:rFonts w:eastAsia="DengXian"/>
            <w:i/>
            <w:lang w:val="x-none"/>
          </w:rPr>
          <w:t>sl-P0-</w:t>
        </w:r>
        <w:r w:rsidR="00560D41" w:rsidRPr="007C66E5">
          <w:rPr>
            <w:rFonts w:eastAsia="DengXian"/>
            <w:i/>
            <w:lang w:val="x-none"/>
          </w:rPr>
          <w:t>PSSCH-PSCCH -r17</w:t>
        </w:r>
        <w:r w:rsidR="00560D41">
          <w:rPr>
            <w:rFonts w:eastAsia="DengXian"/>
            <w:i/>
            <w:lang w:val="x-none"/>
          </w:rPr>
          <w:t xml:space="preserve"> </w:t>
        </w:r>
        <w:r w:rsidR="00560D41" w:rsidRPr="003415F7">
          <w:rPr>
            <w:rFonts w:eastAsia="DengXian"/>
            <w:lang w:val="x-none"/>
          </w:rPr>
          <w:t>if provided when the UE reports</w:t>
        </w:r>
        <w:r w:rsidR="00560D41">
          <w:rPr>
            <w:rFonts w:eastAsia="DengXian"/>
            <w:i/>
            <w:lang w:val="x-none"/>
          </w:rPr>
          <w:t xml:space="preserve"> </w:t>
        </w:r>
        <w:r w:rsidR="00560D41" w:rsidRPr="00560D41">
          <w:rPr>
            <w:rFonts w:eastAsia="DengXian"/>
            <w:i/>
            <w:lang w:val="x-none"/>
          </w:rPr>
          <w:t>p0-OLPC-Sidelink-r17</w:t>
        </w:r>
      </w:ins>
      <w:ins w:id="24" w:author="Huawei" w:date="2022-09-29T17:55:00Z">
        <w:r w:rsidR="00560D41" w:rsidRPr="00560D41">
          <w:rPr>
            <w:rFonts w:eastAsia="DengXian"/>
            <w:lang w:val="x-none"/>
          </w:rPr>
          <w:t>; otherwise</w:t>
        </w:r>
      </w:ins>
      <w:ins w:id="25" w:author="Huawei" w:date="2022-09-29T17:54:00Z">
        <w:r w:rsidR="00560D41" w:rsidRPr="00560D41">
          <w:rPr>
            <w:rFonts w:eastAsia="DengXian"/>
            <w:lang w:val="x-none"/>
          </w:rPr>
          <w:t>,</w:t>
        </w:r>
        <w:r w:rsidR="00560D41">
          <w:rPr>
            <w:rFonts w:eastAsia="DengXian"/>
            <w:i/>
            <w:lang w:val="x-none"/>
          </w:rPr>
          <w:t xml:space="preserve"> </w:t>
        </w:r>
      </w:ins>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r w:rsidRPr="0068348F">
        <w:t xml:space="preserve"> </w:t>
      </w:r>
    </w:p>
    <w:p w14:paraId="49CE170B" w14:textId="77777777" w:rsidR="007C66E5" w:rsidRPr="00DA2EAA" w:rsidRDefault="007C66E5" w:rsidP="007C66E5">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59679A65" w14:textId="77777777" w:rsidR="007C66E5" w:rsidRPr="004A60B9" w:rsidRDefault="007C66E5" w:rsidP="007C66E5">
      <w:pPr>
        <w:spacing w:beforeLines="100" w:before="240" w:after="240"/>
        <w:jc w:val="center"/>
        <w:rPr>
          <w:rFonts w:ascii="Arial" w:hAnsi="Arial" w:cs="Arial"/>
          <w:color w:val="FF0000"/>
          <w:sz w:val="28"/>
          <w:szCs w:val="28"/>
          <w:lang w:eastAsia="zh-CN"/>
        </w:rPr>
      </w:pPr>
      <w:r>
        <w:t>-</w:t>
      </w:r>
      <w:r>
        <w:tab/>
      </w:r>
      <w:bookmarkStart w:id="26" w:name="_Toc29894880"/>
      <w:bookmarkStart w:id="27" w:name="_Toc29899179"/>
      <w:bookmarkStart w:id="28" w:name="_Toc29899597"/>
      <w:bookmarkStart w:id="29" w:name="_Toc29917333"/>
      <w:bookmarkStart w:id="30" w:name="_Toc36498208"/>
      <w:bookmarkStart w:id="31" w:name="_Toc45699236"/>
      <w:bookmarkStart w:id="32" w:name="_Toc114216115"/>
      <w:r w:rsidRPr="008F608F">
        <w:rPr>
          <w:rFonts w:ascii="Arial" w:hAnsi="Arial" w:cs="Arial"/>
          <w:color w:val="FF0000"/>
          <w:sz w:val="28"/>
          <w:szCs w:val="28"/>
          <w:lang w:eastAsia="zh-CN"/>
        </w:rPr>
        <w:t>&lt; Unchanged parts are omitted &gt;</w:t>
      </w:r>
    </w:p>
    <w:p w14:paraId="3D3EA926" w14:textId="158337A0" w:rsidR="007C66E5" w:rsidRDefault="007C66E5" w:rsidP="007C66E5">
      <w:pPr>
        <w:pStyle w:val="B3"/>
      </w:pPr>
      <w:r>
        <w:t>16.2</w:t>
      </w:r>
      <w:r w:rsidRPr="008A4A6B">
        <w:t>.</w:t>
      </w:r>
      <w:r>
        <w:t>3</w:t>
      </w:r>
      <w:r w:rsidRPr="008A4A6B">
        <w:tab/>
        <w:t>PSFCH</w:t>
      </w:r>
      <w:bookmarkEnd w:id="26"/>
      <w:bookmarkEnd w:id="27"/>
      <w:bookmarkEnd w:id="28"/>
      <w:bookmarkEnd w:id="29"/>
      <w:bookmarkEnd w:id="30"/>
      <w:bookmarkEnd w:id="31"/>
      <w:bookmarkEnd w:id="32"/>
    </w:p>
    <w:p w14:paraId="27EBF8E3" w14:textId="77777777" w:rsidR="007C66E5" w:rsidRPr="00CD4F4D" w:rsidRDefault="007C66E5" w:rsidP="007C66E5">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22B7ED64" w14:textId="77777777" w:rsidR="007C66E5" w:rsidRPr="00CD4F4D" w:rsidRDefault="007C66E5" w:rsidP="007C66E5">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051ACF67" w14:textId="77777777" w:rsidR="007C66E5" w:rsidRPr="00CD4F4D" w:rsidRDefault="007C66E5" w:rsidP="007C66E5">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70934D20" w14:textId="77777777" w:rsidR="007C66E5" w:rsidRPr="00CD4F4D" w:rsidRDefault="007C66E5" w:rsidP="007C66E5">
      <w:pPr>
        <w:pStyle w:val="B2"/>
        <w:rPr>
          <w:rFonts w:eastAsia="Malgun Gothic"/>
          <w:lang w:eastAsia="ko-KR"/>
        </w:rPr>
      </w:pPr>
      <w:r w:rsidRPr="00CD4F4D">
        <w:t>w</w:t>
      </w:r>
      <w:r w:rsidRPr="00CD4F4D">
        <w:rPr>
          <w:rFonts w:eastAsia="Malgun Gothic"/>
          <w:lang w:eastAsia="ko-KR"/>
        </w:rPr>
        <w:t>here</w:t>
      </w:r>
    </w:p>
    <w:p w14:paraId="5E02B2FE" w14:textId="7C56305F" w:rsidR="007C66E5" w:rsidRPr="00CD4F4D" w:rsidRDefault="007C66E5" w:rsidP="007C66E5">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ins w:id="33" w:author="Huawei" w:date="2022-09-29T17:54:00Z">
        <w:r w:rsidR="00560D41">
          <w:rPr>
            <w:rFonts w:eastAsia="DengXian"/>
            <w:i/>
            <w:lang w:val="x-none"/>
          </w:rPr>
          <w:t>dl-P0-</w:t>
        </w:r>
        <w:r w:rsidR="00560D41" w:rsidRPr="007C66E5">
          <w:rPr>
            <w:rFonts w:eastAsia="DengXian"/>
            <w:i/>
            <w:lang w:val="x-none"/>
          </w:rPr>
          <w:t>P</w:t>
        </w:r>
        <w:r w:rsidR="00560D41">
          <w:rPr>
            <w:rFonts w:eastAsia="DengXian"/>
            <w:i/>
            <w:lang w:val="x-none"/>
          </w:rPr>
          <w:t>SFCH</w:t>
        </w:r>
        <w:r w:rsidR="00560D41" w:rsidRPr="007C66E5">
          <w:rPr>
            <w:rFonts w:eastAsia="DengXian"/>
            <w:i/>
            <w:lang w:val="x-none"/>
          </w:rPr>
          <w:t>-r17</w:t>
        </w:r>
        <w:r w:rsidR="00560D41">
          <w:rPr>
            <w:rFonts w:eastAsia="DengXian"/>
            <w:i/>
            <w:lang w:val="x-none"/>
          </w:rPr>
          <w:t xml:space="preserve"> </w:t>
        </w:r>
        <w:r w:rsidR="00560D41" w:rsidRPr="003415F7">
          <w:rPr>
            <w:rFonts w:eastAsia="DengXian"/>
            <w:lang w:val="x-none"/>
          </w:rPr>
          <w:t>if provided when the UE reports</w:t>
        </w:r>
        <w:r w:rsidR="00560D41">
          <w:rPr>
            <w:rFonts w:eastAsia="DengXian"/>
            <w:i/>
            <w:lang w:val="x-none"/>
          </w:rPr>
          <w:t xml:space="preserve"> </w:t>
        </w:r>
        <w:r w:rsidR="00560D41" w:rsidRPr="00560D41">
          <w:rPr>
            <w:rFonts w:eastAsia="DengXian"/>
            <w:i/>
            <w:lang w:val="x-none"/>
          </w:rPr>
          <w:t>p0-OLPC-Sidelink-r17</w:t>
        </w:r>
        <w:r w:rsidR="00560D41" w:rsidRPr="00560D41">
          <w:rPr>
            <w:rFonts w:eastAsia="DengXian"/>
            <w:lang w:val="x-none"/>
          </w:rPr>
          <w:t xml:space="preserve">; </w:t>
        </w:r>
        <w:r w:rsidR="00560D41" w:rsidRPr="003415F7">
          <w:rPr>
            <w:rFonts w:eastAsia="DengXian"/>
            <w:lang w:val="x-none"/>
          </w:rPr>
          <w:t>otherwise,</w:t>
        </w:r>
      </w:ins>
      <w:ins w:id="34" w:author="Huawei" w:date="2022-09-29T17:55:00Z">
        <w:r w:rsidR="00560D41">
          <w:rPr>
            <w:rFonts w:eastAsia="DengXian"/>
            <w:lang w:val="x-none"/>
          </w:rPr>
          <w:t xml:space="preserve"> </w:t>
        </w:r>
      </w:ins>
      <w:r w:rsidRPr="00882C4D">
        <w:rPr>
          <w:i/>
          <w:iCs/>
        </w:rPr>
        <w:t>dl-P0-PSFCH</w:t>
      </w:r>
      <w:r w:rsidRPr="00CD4F4D">
        <w:t xml:space="preserve"> </w:t>
      </w:r>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7503F6"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B5BA3" w14:textId="77777777" w:rsidR="002D46F4" w:rsidRDefault="002D46F4">
      <w:r>
        <w:separator/>
      </w:r>
    </w:p>
  </w:endnote>
  <w:endnote w:type="continuationSeparator" w:id="0">
    <w:p w14:paraId="348810E8" w14:textId="77777777" w:rsidR="002D46F4" w:rsidRDefault="002D4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F3449" w14:textId="77777777" w:rsidR="002D46F4" w:rsidRDefault="002D46F4">
      <w:r>
        <w:separator/>
      </w:r>
    </w:p>
  </w:footnote>
  <w:footnote w:type="continuationSeparator" w:id="0">
    <w:p w14:paraId="281854A9" w14:textId="77777777" w:rsidR="002D46F4" w:rsidRDefault="002D4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8E4452"/>
    <w:multiLevelType w:val="hybridMultilevel"/>
    <w:tmpl w:val="A8A8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3"/>
  </w:num>
  <w:num w:numId="4">
    <w:abstractNumId w:val="9"/>
  </w:num>
  <w:num w:numId="5">
    <w:abstractNumId w:val="28"/>
  </w:num>
  <w:num w:numId="6">
    <w:abstractNumId w:val="0"/>
  </w:num>
  <w:num w:numId="7">
    <w:abstractNumId w:val="23"/>
  </w:num>
  <w:num w:numId="8">
    <w:abstractNumId w:val="26"/>
  </w:num>
  <w:num w:numId="9">
    <w:abstractNumId w:val="27"/>
  </w:num>
  <w:num w:numId="10">
    <w:abstractNumId w:val="36"/>
  </w:num>
  <w:num w:numId="11">
    <w:abstractNumId w:val="11"/>
  </w:num>
  <w:num w:numId="12">
    <w:abstractNumId w:val="18"/>
  </w:num>
  <w:num w:numId="13">
    <w:abstractNumId w:val="14"/>
  </w:num>
  <w:num w:numId="14">
    <w:abstractNumId w:val="20"/>
  </w:num>
  <w:num w:numId="15">
    <w:abstractNumId w:val="38"/>
  </w:num>
  <w:num w:numId="16">
    <w:abstractNumId w:val="21"/>
  </w:num>
  <w:num w:numId="17">
    <w:abstractNumId w:val="19"/>
  </w:num>
  <w:num w:numId="18">
    <w:abstractNumId w:val="35"/>
  </w:num>
  <w:num w:numId="19">
    <w:abstractNumId w:val="15"/>
  </w:num>
  <w:num w:numId="20">
    <w:abstractNumId w:val="13"/>
  </w:num>
  <w:num w:numId="21">
    <w:abstractNumId w:val="8"/>
  </w:num>
  <w:num w:numId="22">
    <w:abstractNumId w:val="2"/>
  </w:num>
  <w:num w:numId="23">
    <w:abstractNumId w:val="25"/>
  </w:num>
  <w:num w:numId="24">
    <w:abstractNumId w:val="37"/>
  </w:num>
  <w:num w:numId="25">
    <w:abstractNumId w:val="31"/>
  </w:num>
  <w:num w:numId="26">
    <w:abstractNumId w:val="6"/>
  </w:num>
  <w:num w:numId="27">
    <w:abstractNumId w:val="39"/>
  </w:num>
  <w:num w:numId="28">
    <w:abstractNumId w:val="10"/>
  </w:num>
  <w:num w:numId="29">
    <w:abstractNumId w:val="32"/>
  </w:num>
  <w:num w:numId="30">
    <w:abstractNumId w:val="7"/>
  </w:num>
  <w:num w:numId="31">
    <w:abstractNumId w:val="29"/>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4"/>
  </w:num>
  <w:num w:numId="36">
    <w:abstractNumId w:val="34"/>
  </w:num>
  <w:num w:numId="37">
    <w:abstractNumId w:val="12"/>
  </w:num>
  <w:num w:numId="38">
    <w:abstractNumId w:val="17"/>
  </w:num>
  <w:num w:numId="39">
    <w:abstractNumId w:val="30"/>
  </w:num>
  <w:num w:numId="40">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53FD"/>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3509"/>
    <w:rsid w:val="00104863"/>
    <w:rsid w:val="00107F95"/>
    <w:rsid w:val="0011301A"/>
    <w:rsid w:val="001132D9"/>
    <w:rsid w:val="00114542"/>
    <w:rsid w:val="00115355"/>
    <w:rsid w:val="001166CD"/>
    <w:rsid w:val="00116A08"/>
    <w:rsid w:val="001176AA"/>
    <w:rsid w:val="001177B5"/>
    <w:rsid w:val="001178D3"/>
    <w:rsid w:val="00121910"/>
    <w:rsid w:val="0012265A"/>
    <w:rsid w:val="00122E8F"/>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2684D"/>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3D93"/>
    <w:rsid w:val="002D46F4"/>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17802"/>
    <w:rsid w:val="00320283"/>
    <w:rsid w:val="00320984"/>
    <w:rsid w:val="003242BA"/>
    <w:rsid w:val="003242F9"/>
    <w:rsid w:val="00324E54"/>
    <w:rsid w:val="00327316"/>
    <w:rsid w:val="00335A21"/>
    <w:rsid w:val="0034006C"/>
    <w:rsid w:val="00340760"/>
    <w:rsid w:val="00340B9C"/>
    <w:rsid w:val="003415BF"/>
    <w:rsid w:val="00343E55"/>
    <w:rsid w:val="00344814"/>
    <w:rsid w:val="0034535C"/>
    <w:rsid w:val="00347B3F"/>
    <w:rsid w:val="00352500"/>
    <w:rsid w:val="00353A6B"/>
    <w:rsid w:val="0035734A"/>
    <w:rsid w:val="00357F99"/>
    <w:rsid w:val="0036043E"/>
    <w:rsid w:val="003607CC"/>
    <w:rsid w:val="003609EF"/>
    <w:rsid w:val="003610A8"/>
    <w:rsid w:val="00361DD8"/>
    <w:rsid w:val="0036231A"/>
    <w:rsid w:val="00363261"/>
    <w:rsid w:val="003647C4"/>
    <w:rsid w:val="00366949"/>
    <w:rsid w:val="00367351"/>
    <w:rsid w:val="0036758C"/>
    <w:rsid w:val="00367B82"/>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17A1"/>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669"/>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0D41"/>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42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8E"/>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6E5"/>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1CE7"/>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2CD"/>
    <w:rsid w:val="00923E5F"/>
    <w:rsid w:val="00924E45"/>
    <w:rsid w:val="0092581D"/>
    <w:rsid w:val="00926758"/>
    <w:rsid w:val="00931191"/>
    <w:rsid w:val="00932FCA"/>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0B27"/>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392F"/>
    <w:rsid w:val="00B94AFA"/>
    <w:rsid w:val="00B95474"/>
    <w:rsid w:val="00B968C8"/>
    <w:rsid w:val="00B977C7"/>
    <w:rsid w:val="00B97A7E"/>
    <w:rsid w:val="00B97EF9"/>
    <w:rsid w:val="00BA04C2"/>
    <w:rsid w:val="00BA3EC5"/>
    <w:rsid w:val="00BA4071"/>
    <w:rsid w:val="00BA4DEE"/>
    <w:rsid w:val="00BA51D9"/>
    <w:rsid w:val="00BA6A2F"/>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35467"/>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D27"/>
    <w:rsid w:val="00C76402"/>
    <w:rsid w:val="00C769FC"/>
    <w:rsid w:val="00C77031"/>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C6B91"/>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6F0"/>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B4Char">
    <w:name w:val="B4 Char"/>
    <w:link w:val="B4"/>
    <w:qFormat/>
    <w:rsid w:val="007C66E5"/>
    <w:rPr>
      <w:rFonts w:ascii="Times New Roman" w:hAnsi="Times New Roman"/>
      <w:lang w:val="en-GB" w:eastAsia="en-US"/>
    </w:rPr>
  </w:style>
  <w:style w:type="character" w:customStyle="1" w:styleId="B5Char">
    <w:name w:val="B5 Char"/>
    <w:link w:val="B5"/>
    <w:rsid w:val="007C66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779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A613D-ED26-4A6A-88A9-97F9C090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935</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Webb2</cp:lastModifiedBy>
  <cp:revision>4</cp:revision>
  <cp:lastPrinted>1900-01-01T00:00:00Z</cp:lastPrinted>
  <dcterms:created xsi:type="dcterms:W3CDTF">2022-09-30T11:20:00Z</dcterms:created>
  <dcterms:modified xsi:type="dcterms:W3CDTF">2022-09-30T11:20:00Z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(3)YYglHhOUhslGqQ2DWYk4l3FnzpPs50RVNXQ0k2+tTKWliG3vAVh6uU0mMC0hWSbUYO34/zDR
tb6mi8/aIB+7XYgkPJLJ/7tpkgkHn9IUSU8o77N/Y7vP0+shJIKvBDj1u82LD2qA17HMGhBg
Eo/G01oNSiIFUub6Il7318H4WQFZshX7jX+F/xPOhuakg7q+3efSn2uwxMPQOnKmjkEt/Crq
aSAwGEKZW/h8LP+eUM</vt:lpwstr>
  </property>
  <property fmtid="{D5CDD505-2E9C-101B-9397-08002B2CF9AE}" pid="22" name="_2015_ms_pID_7253431">
    <vt:lpwstr>JdRY3MHv9jwMvoCGpVY+9yMvttqW4lSMogCOgxaqsXguIzyH0HsRwk
vzebQQu+DULZS3WGf3vSFjWosjr0EQs43abYiQIYqSParfvzFah6VzkAGE0COVkotlxLI4S/
amN425JGJfJVCa7Cs2j/TVprW3rfeIEg3PuxsYd2AdCZ6cKyowyj7eQRcrIxtGYhzs1SOs9j
ED7HOpWe6ydtIEQ68Fp11oVguYQ4LSxcKvm4</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1662712272</vt:lpwstr>
  </property>
</Properties>
</file>