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6B3C">
        <w:rPr>
          <w:b/>
          <w:noProof/>
          <w:sz w:val="24"/>
        </w:rPr>
        <w:t>1</w:t>
      </w:r>
      <w:r w:rsidR="00F60FE0">
        <w:rPr>
          <w:b/>
          <w:noProof/>
          <w:sz w:val="24"/>
        </w:rPr>
        <w:t>10bis</w:t>
      </w:r>
      <w:r w:rsidR="0054679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D5515" w:rsidRPr="00E4737F">
        <w:rPr>
          <w:b/>
          <w:noProof/>
          <w:sz w:val="24"/>
        </w:rPr>
        <w:t>R1-2209</w:t>
      </w:r>
      <w:bookmarkStart w:id="0" w:name="_GoBack"/>
      <w:bookmarkEnd w:id="0"/>
      <w:r w:rsidR="00AD5515" w:rsidRPr="00E4737F">
        <w:rPr>
          <w:b/>
          <w:noProof/>
          <w:sz w:val="24"/>
        </w:rPr>
        <w:t>682</w:t>
      </w:r>
    </w:p>
    <w:p w:rsidR="001E41F3" w:rsidRDefault="005467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36383F" w:rsidRPr="0036383F">
        <w:rPr>
          <w:b/>
          <w:noProof/>
          <w:sz w:val="24"/>
        </w:rPr>
        <w:t xml:space="preserve">, </w:t>
      </w:r>
      <w:r w:rsidR="00F60FE0">
        <w:rPr>
          <w:b/>
          <w:noProof/>
          <w:sz w:val="24"/>
          <w:lang w:eastAsia="zh-CN"/>
        </w:rPr>
        <w:t>October</w:t>
      </w:r>
      <w:r w:rsidR="002A6E31">
        <w:rPr>
          <w:b/>
          <w:noProof/>
          <w:sz w:val="24"/>
        </w:rPr>
        <w:t xml:space="preserve"> </w:t>
      </w:r>
      <w:r w:rsidR="007F6B3C">
        <w:rPr>
          <w:b/>
          <w:noProof/>
          <w:sz w:val="24"/>
          <w:lang w:eastAsia="zh-CN"/>
        </w:rPr>
        <w:t>1</w:t>
      </w:r>
      <w:r w:rsidR="00F60FE0">
        <w:rPr>
          <w:b/>
          <w:noProof/>
          <w:sz w:val="24"/>
          <w:lang w:eastAsia="zh-CN"/>
        </w:rPr>
        <w:t>0</w:t>
      </w:r>
      <w:r w:rsidRPr="0054679B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</w:t>
      </w:r>
      <w:r w:rsidR="002A6E31">
        <w:rPr>
          <w:b/>
          <w:noProof/>
          <w:sz w:val="24"/>
        </w:rPr>
        <w:t xml:space="preserve">– </w:t>
      </w:r>
      <w:r w:rsidR="00F60FE0">
        <w:rPr>
          <w:b/>
          <w:noProof/>
          <w:sz w:val="24"/>
          <w:lang w:eastAsia="zh-CN"/>
        </w:rPr>
        <w:t>19</w:t>
      </w:r>
      <w:r w:rsidRPr="0054679B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>, 202</w:t>
      </w:r>
      <w:r w:rsidR="00F60FE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4324F">
            <w:pPr>
              <w:pStyle w:val="CRCoverPage"/>
              <w:spacing w:after="0"/>
              <w:jc w:val="center"/>
              <w:rPr>
                <w:noProof/>
              </w:rPr>
            </w:pPr>
            <w:r w:rsidRPr="007B633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8B1C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60F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8B1CA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324F" w:rsidP="00F60FE0">
            <w:pPr>
              <w:pStyle w:val="CRCoverPage"/>
              <w:spacing w:after="0"/>
              <w:ind w:firstLineChars="200" w:firstLine="562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2592" w:rsidP="00F60F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60FE0">
              <w:rPr>
                <w:b/>
                <w:noProof/>
                <w:sz w:val="28"/>
              </w:rPr>
              <w:t>7</w:t>
            </w:r>
            <w:r w:rsidR="009461F3">
              <w:rPr>
                <w:b/>
                <w:noProof/>
                <w:sz w:val="28"/>
              </w:rPr>
              <w:t>.</w:t>
            </w:r>
            <w:r w:rsidR="00F60FE0">
              <w:rPr>
                <w:b/>
                <w:noProof/>
                <w:sz w:val="28"/>
              </w:rPr>
              <w:t>3</w:t>
            </w:r>
            <w:r w:rsidR="00E432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A15" w:rsidRDefault="008D7D2D" w:rsidP="00B4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  <w:lang w:val="en-US" w:eastAsia="zh-CN"/>
              </w:rPr>
              <w:t>Correction</w:t>
            </w:r>
            <w:r w:rsidRPr="008B1CAE">
              <w:rPr>
                <w:rFonts w:eastAsia="等线"/>
                <w:lang w:val="en-US" w:eastAsia="zh-CN"/>
              </w:rPr>
              <w:t xml:space="preserve"> </w:t>
            </w:r>
            <w:r w:rsidR="008B1CAE" w:rsidRPr="008B1CAE">
              <w:rPr>
                <w:rFonts w:eastAsia="等线"/>
                <w:lang w:val="en-US" w:eastAsia="zh-CN"/>
              </w:rPr>
              <w:t>on handling of conflict information receiver flag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0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64266A">
              <w:rPr>
                <w:noProof/>
                <w:lang w:eastAsia="zh-CN"/>
              </w:rPr>
              <w:t>harp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13A15" w:rsidRDefault="00F60FE0">
            <w:pPr>
              <w:pStyle w:val="CRCoverPage"/>
              <w:spacing w:after="0"/>
              <w:ind w:left="100"/>
              <w:rPr>
                <w:noProof/>
              </w:rPr>
            </w:pPr>
            <w:r w:rsidRPr="003A2607">
              <w:rPr>
                <w:lang w:val="en-US" w:eastAsia="zh-CN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2592" w:rsidP="00F60F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F60FE0">
              <w:rPr>
                <w:noProof/>
              </w:rPr>
              <w:t>2</w:t>
            </w:r>
            <w:r w:rsidR="000C12D5" w:rsidRPr="00A267BE">
              <w:rPr>
                <w:noProof/>
              </w:rPr>
              <w:t>-</w:t>
            </w:r>
            <w:r w:rsidR="00410F47">
              <w:rPr>
                <w:noProof/>
              </w:rPr>
              <w:t>0</w:t>
            </w:r>
            <w:r w:rsidR="00F60FE0">
              <w:rPr>
                <w:noProof/>
                <w:lang w:eastAsia="zh-CN"/>
              </w:rPr>
              <w:t>9</w:t>
            </w:r>
            <w:r w:rsidR="00B13A15">
              <w:rPr>
                <w:noProof/>
              </w:rPr>
              <w:t>-</w:t>
            </w:r>
            <w:r w:rsidR="00F60FE0">
              <w:rPr>
                <w:noProof/>
                <w:lang w:eastAsia="zh-CN"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12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 w:rsidP="00F60FE0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 w:rsidR="00F60FE0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71DE" w:rsidRPr="005E57AF" w:rsidRDefault="00AF1D68" w:rsidP="005143EE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 xml:space="preserve">As explained in section 3.3 of </w:t>
            </w:r>
            <w:r w:rsidR="005143EE" w:rsidRPr="005143EE">
              <w:rPr>
                <w:rFonts w:cs="Arial"/>
                <w:noProof/>
                <w:lang w:val="en-US" w:eastAsia="zh-CN"/>
              </w:rPr>
              <w:t>R1-2209683</w:t>
            </w:r>
            <w:r w:rsidR="0093234B">
              <w:rPr>
                <w:rFonts w:cs="Arial"/>
                <w:noProof/>
                <w:lang w:val="en-US" w:eastAsia="zh-CN"/>
              </w:rPr>
              <w:t xml:space="preserve">, the RAN1 agreements on </w:t>
            </w:r>
            <w:r>
              <w:rPr>
                <w:rFonts w:cs="Arial"/>
                <w:noProof/>
                <w:lang w:val="en-US" w:eastAsia="zh-CN"/>
              </w:rPr>
              <w:t>“</w:t>
            </w:r>
            <w:r w:rsidRPr="00AF1D68">
              <w:rPr>
                <w:rFonts w:cs="Arial"/>
                <w:noProof/>
                <w:lang w:val="en-US" w:eastAsia="zh-CN"/>
              </w:rPr>
              <w:t>conflict information receiver flag</w:t>
            </w:r>
            <w:r>
              <w:rPr>
                <w:rFonts w:cs="Arial"/>
                <w:noProof/>
                <w:lang w:val="en-US" w:eastAsia="zh-CN"/>
              </w:rPr>
              <w:t xml:space="preserve">” in SCI format 1-A did not put any restriction on </w:t>
            </w:r>
            <w:r w:rsidR="0093234B">
              <w:rPr>
                <w:rFonts w:cs="Arial"/>
                <w:noProof/>
                <w:lang w:val="en-US" w:eastAsia="zh-CN"/>
              </w:rPr>
              <w:t>its applicability in Condition 2-A-1 or Condition 2-A-2</w:t>
            </w:r>
            <w:r w:rsidR="005E57AF">
              <w:rPr>
                <w:rFonts w:cs="Arial"/>
                <w:noProof/>
                <w:lang w:val="en-US" w:eastAsia="zh-CN"/>
              </w:rPr>
              <w:t>.</w:t>
            </w:r>
            <w:r w:rsidR="0093234B">
              <w:rPr>
                <w:rFonts w:cs="Arial"/>
                <w:noProof/>
                <w:lang w:val="en-US" w:eastAsia="zh-CN"/>
              </w:rPr>
              <w:t xml:space="preserve"> However, currently only the use of the flag in Condition 2-A-1 has been captured in TS 38.213.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233C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471DE" w:rsidRPr="00100675" w:rsidRDefault="0093234B" w:rsidP="00B82C3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eastAsia="ko-KR"/>
              </w:rPr>
              <w:t>Addition of handling of conflict information receiver flag in Condition 2-A-2</w:t>
            </w:r>
            <w:r w:rsidR="00B9005A" w:rsidRPr="00BD4D51">
              <w:rPr>
                <w:rFonts w:cs="Arial"/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3234B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496B" w:rsidRDefault="0093234B" w:rsidP="00F37CA4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等线" w:cs="Arial"/>
                <w:lang w:eastAsia="zh-CN"/>
              </w:rPr>
              <w:t>Incomplete support of the conflict information receiver flag</w:t>
            </w:r>
            <w:r w:rsidR="00B9005A" w:rsidRPr="00BD4D51">
              <w:rPr>
                <w:rFonts w:eastAsia="等线" w:cs="Arial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234B" w:rsidP="004F00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16.3.0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471DE" w:rsidRDefault="00DC2385" w:rsidP="00DC2385">
      <w:pPr>
        <w:ind w:left="568" w:hanging="284"/>
        <w:jc w:val="center"/>
        <w:rPr>
          <w:rFonts w:eastAsia="Calibri"/>
          <w:color w:val="FF0000"/>
          <w:lang w:val="en-US"/>
        </w:rPr>
      </w:pPr>
      <w:r w:rsidRPr="00DC2385">
        <w:rPr>
          <w:rFonts w:eastAsia="Calibri"/>
          <w:color w:val="FF0000"/>
          <w:lang w:val="en-US"/>
        </w:rPr>
        <w:lastRenderedPageBreak/>
        <w:t>&lt;Unchanged text omitted&gt;</w:t>
      </w:r>
    </w:p>
    <w:p w:rsidR="008B1CAE" w:rsidRPr="008B1CAE" w:rsidRDefault="008B1CAE" w:rsidP="008B1CAE">
      <w:pPr>
        <w:keepNext/>
        <w:keepLines/>
        <w:ind w:left="1136" w:hanging="1136"/>
        <w:outlineLvl w:val="1"/>
        <w:rPr>
          <w:rFonts w:ascii="Arial" w:eastAsia="宋体" w:hAnsi="Arial"/>
          <w:sz w:val="32"/>
        </w:rPr>
      </w:pPr>
      <w:bookmarkStart w:id="3" w:name="_Toc29894885"/>
      <w:bookmarkStart w:id="4" w:name="_Toc29899184"/>
      <w:bookmarkStart w:id="5" w:name="_Toc29899602"/>
      <w:bookmarkStart w:id="6" w:name="_Toc29917338"/>
      <w:bookmarkStart w:id="7" w:name="_Toc36498213"/>
      <w:bookmarkStart w:id="8" w:name="_Toc45699242"/>
      <w:bookmarkStart w:id="9" w:name="_Toc83289714"/>
      <w:bookmarkStart w:id="10" w:name="_Toc114216121"/>
      <w:r w:rsidRPr="008B1CAE">
        <w:rPr>
          <w:rFonts w:ascii="Arial" w:eastAsia="宋体" w:hAnsi="Arial"/>
          <w:sz w:val="32"/>
        </w:rPr>
        <w:t>16.3</w:t>
      </w:r>
      <w:r w:rsidRPr="008B1CAE">
        <w:rPr>
          <w:rFonts w:ascii="Arial" w:eastAsia="宋体" w:hAnsi="Arial" w:hint="eastAsia"/>
          <w:sz w:val="32"/>
        </w:rPr>
        <w:tab/>
      </w:r>
      <w:r w:rsidRPr="008B1CAE">
        <w:rPr>
          <w:rFonts w:ascii="Arial" w:eastAsia="宋体" w:hAnsi="Arial"/>
          <w:sz w:val="32"/>
        </w:rPr>
        <w:t>UE procedure for reporting and obtaining control information in PSFCH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8B1CAE">
        <w:rPr>
          <w:rFonts w:ascii="Arial" w:eastAsia="宋体" w:hAnsi="Arial"/>
          <w:sz w:val="32"/>
        </w:rPr>
        <w:t xml:space="preserve"> </w:t>
      </w:r>
    </w:p>
    <w:p w:rsidR="008B1CAE" w:rsidRPr="008B1CAE" w:rsidRDefault="008B1CAE" w:rsidP="008B1CAE">
      <w:pPr>
        <w:rPr>
          <w:rFonts w:eastAsia="宋体"/>
        </w:rPr>
      </w:pPr>
      <w:bookmarkStart w:id="11" w:name="_Toc83289718"/>
      <w:r w:rsidRPr="008B1CAE">
        <w:rPr>
          <w:rFonts w:eastAsia="宋体"/>
        </w:rPr>
        <w:t>Control information provided by a PSFCH transmission includes HARQ-ACK information or conflict information.</w:t>
      </w:r>
    </w:p>
    <w:p w:rsidR="008B1CAE" w:rsidRPr="008B1CAE" w:rsidRDefault="008B1CAE" w:rsidP="008B1CAE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12" w:name="_Toc114216122"/>
      <w:r w:rsidRPr="008B1CAE">
        <w:rPr>
          <w:rFonts w:ascii="Arial" w:eastAsia="宋体" w:hAnsi="Arial"/>
          <w:sz w:val="28"/>
        </w:rPr>
        <w:t>16.3.0</w:t>
      </w:r>
      <w:r w:rsidRPr="008B1CAE">
        <w:rPr>
          <w:rFonts w:ascii="Arial" w:eastAsia="宋体" w:hAnsi="Arial"/>
          <w:sz w:val="28"/>
        </w:rPr>
        <w:tab/>
        <w:t>UE procedure for transmitting PSFCH</w:t>
      </w:r>
      <w:bookmarkEnd w:id="11"/>
      <w:r w:rsidRPr="008B1CAE">
        <w:rPr>
          <w:rFonts w:ascii="Arial" w:eastAsia="宋体" w:hAnsi="Arial"/>
          <w:sz w:val="28"/>
        </w:rPr>
        <w:t xml:space="preserve"> with control information</w:t>
      </w:r>
      <w:bookmarkEnd w:id="12"/>
    </w:p>
    <w:p w:rsidR="008B1CAE" w:rsidRDefault="008B1CAE" w:rsidP="008B1CAE">
      <w:pPr>
        <w:ind w:left="568" w:hanging="284"/>
        <w:jc w:val="center"/>
        <w:rPr>
          <w:rFonts w:eastAsia="Calibri"/>
          <w:color w:val="FF0000"/>
          <w:lang w:val="en-US"/>
        </w:rPr>
      </w:pPr>
      <w:r w:rsidRPr="00DC2385">
        <w:rPr>
          <w:rFonts w:eastAsia="Calibri"/>
          <w:color w:val="FF0000"/>
          <w:lang w:val="en-US"/>
        </w:rPr>
        <w:t>&lt;Unchanged text omitted&gt;</w:t>
      </w:r>
    </w:p>
    <w:p w:rsidR="008B1CAE" w:rsidRPr="008B1CAE" w:rsidRDefault="008B1CAE" w:rsidP="008B1CAE">
      <w:pPr>
        <w:rPr>
          <w:rFonts w:eastAsia="宋体"/>
        </w:rPr>
      </w:pPr>
      <w:r w:rsidRPr="008B1CAE">
        <w:rPr>
          <w:rFonts w:eastAsia="宋体"/>
        </w:rPr>
        <w:t>A first UE determines a second UE for providing the conflict information to in a PSFCH as follows</w:t>
      </w:r>
    </w:p>
    <w:p w:rsidR="008B1CAE" w:rsidRPr="008B1CAE" w:rsidRDefault="008B1CAE" w:rsidP="008B1CAE">
      <w:pPr>
        <w:ind w:left="568" w:hanging="284"/>
        <w:rPr>
          <w:rFonts w:eastAsia="宋体"/>
          <w:lang w:val="en-US"/>
        </w:rPr>
      </w:pPr>
      <w:r w:rsidRPr="008B1CAE">
        <w:rPr>
          <w:rFonts w:eastAsia="宋体"/>
          <w:lang w:val="x-none"/>
        </w:rPr>
        <w:t>-</w:t>
      </w:r>
      <w:r w:rsidRPr="008B1CAE">
        <w:rPr>
          <w:rFonts w:eastAsia="宋体"/>
          <w:lang w:val="x-none"/>
        </w:rPr>
        <w:tab/>
      </w:r>
      <w:r w:rsidRPr="008B1CAE">
        <w:rPr>
          <w:rFonts w:eastAsia="宋体"/>
          <w:lang w:val="en-US"/>
        </w:rPr>
        <w:t xml:space="preserve">if the first UE is an intended receiver of the second UE for a reserved resource of a PSSCH transmission </w:t>
      </w:r>
      <w:r w:rsidRPr="008B1CAE">
        <w:rPr>
          <w:rFonts w:eastAsia="宋体"/>
          <w:lang w:val="x-none"/>
        </w:rPr>
        <w:t>in a slot</w:t>
      </w:r>
      <w:r w:rsidRPr="008B1CAE">
        <w:rPr>
          <w:rFonts w:eastAsia="宋体"/>
          <w:lang w:val="en-US"/>
        </w:rPr>
        <w:t>,</w:t>
      </w:r>
    </w:p>
    <w:p w:rsidR="006F0E06" w:rsidRPr="008B1CAE" w:rsidRDefault="006F0E06" w:rsidP="006F0E06">
      <w:pPr>
        <w:ind w:left="568" w:hanging="284"/>
        <w:rPr>
          <w:ins w:id="13" w:author="Sharp" w:date="2022-09-29T07:35:00Z"/>
          <w:rFonts w:eastAsia="宋体"/>
          <w:lang w:val="x-none"/>
        </w:rPr>
      </w:pPr>
      <w:ins w:id="14" w:author="Sharp" w:date="2022-09-29T07:35:00Z">
        <w:r w:rsidRPr="008B1CAE">
          <w:rPr>
            <w:rFonts w:eastAsia="宋体"/>
            <w:lang w:val="en-US"/>
          </w:rPr>
          <w:t>-</w:t>
        </w:r>
        <w:r w:rsidRPr="008B1CAE">
          <w:rPr>
            <w:rFonts w:eastAsia="宋体"/>
            <w:lang w:val="en-US"/>
          </w:rPr>
          <w:tab/>
          <w:t xml:space="preserve">the </w:t>
        </w:r>
      </w:ins>
      <w:ins w:id="15" w:author="Sharp" w:date="2022-09-29T07:37:00Z">
        <w:r>
          <w:rPr>
            <w:rFonts w:eastAsia="Gulim"/>
            <w:iCs/>
            <w:lang w:val="x-none" w:eastAsia="ja-JP"/>
          </w:rPr>
          <w:t>c</w:t>
        </w:r>
      </w:ins>
      <w:ins w:id="16" w:author="Sharp" w:date="2022-09-29T07:36:00Z">
        <w:r w:rsidRPr="006F0E06">
          <w:rPr>
            <w:rFonts w:eastAsia="Gulim"/>
            <w:iCs/>
            <w:lang w:val="x-none" w:eastAsia="ja-JP"/>
          </w:rPr>
          <w:t>onflict information receiver flag</w:t>
        </w:r>
      </w:ins>
      <w:ins w:id="17" w:author="Sharp" w:date="2022-09-29T07:35:00Z">
        <w:r w:rsidRPr="008B1CAE">
          <w:rPr>
            <w:rFonts w:eastAsia="Gulim"/>
            <w:lang w:val="en-US" w:eastAsia="ja-JP"/>
          </w:rPr>
          <w:t xml:space="preserve"> in SCI Format 1-A from the second UE is set to 1, if </w:t>
        </w:r>
      </w:ins>
      <w:ins w:id="18" w:author="Sharp" w:date="2022-09-29T13:11:00Z">
        <w:r w:rsidR="00AF1D68" w:rsidRPr="00AF1D68">
          <w:rPr>
            <w:rFonts w:eastAsia="Gulim"/>
            <w:i/>
            <w:lang w:val="en-US" w:eastAsia="ja-JP"/>
          </w:rPr>
          <w:t>sl-IndicationUE-B</w:t>
        </w:r>
        <w:r w:rsidR="00AF1D68" w:rsidRPr="008B1CAE">
          <w:rPr>
            <w:rFonts w:eastAsia="Gulim"/>
            <w:lang w:val="en-US" w:eastAsia="ja-JP"/>
          </w:rPr>
          <w:t xml:space="preserve"> </w:t>
        </w:r>
      </w:ins>
      <w:ins w:id="19" w:author="Sharp" w:date="2022-09-29T07:35:00Z">
        <w:r w:rsidRPr="008B1CAE">
          <w:rPr>
            <w:rFonts w:eastAsia="Gulim"/>
            <w:lang w:val="en-US" w:eastAsia="ja-JP"/>
          </w:rPr>
          <w:t>= 'enabled'</w:t>
        </w:r>
        <w:r w:rsidRPr="008B1CAE">
          <w:rPr>
            <w:rFonts w:eastAsia="宋体"/>
            <w:lang w:val="x-none"/>
          </w:rPr>
          <w:t xml:space="preserve"> </w:t>
        </w:r>
      </w:ins>
    </w:p>
    <w:p w:rsidR="008B1CAE" w:rsidRPr="008B1CAE" w:rsidRDefault="008B1CAE" w:rsidP="008B1CAE">
      <w:pPr>
        <w:ind w:left="568" w:hanging="284"/>
        <w:rPr>
          <w:rFonts w:eastAsia="宋体"/>
          <w:lang w:val="en-US"/>
        </w:rPr>
      </w:pPr>
      <w:r w:rsidRPr="008B1CAE">
        <w:rPr>
          <w:rFonts w:eastAsia="宋体"/>
          <w:lang w:val="x-none"/>
        </w:rPr>
        <w:t>-</w:t>
      </w:r>
      <w:r w:rsidRPr="008B1CAE">
        <w:rPr>
          <w:rFonts w:eastAsia="宋体"/>
          <w:lang w:val="x-none"/>
        </w:rPr>
        <w:tab/>
      </w:r>
      <w:r w:rsidRPr="008B1CAE">
        <w:rPr>
          <w:rFonts w:eastAsia="宋体"/>
          <w:lang w:val="en-US"/>
        </w:rPr>
        <w:t>does not expect to perform reception on the sidelink due to half-duplex operation in the slot, and</w:t>
      </w:r>
    </w:p>
    <w:p w:rsidR="008B1CAE" w:rsidRPr="008B1CAE" w:rsidRDefault="008B1CAE" w:rsidP="008B1CAE">
      <w:pPr>
        <w:ind w:left="568" w:hanging="284"/>
        <w:rPr>
          <w:rFonts w:eastAsia="宋体"/>
          <w:lang w:val="en-US"/>
        </w:rPr>
      </w:pPr>
      <w:r w:rsidRPr="008B1CAE">
        <w:rPr>
          <w:rFonts w:eastAsia="宋体"/>
          <w:lang w:val="x-none"/>
        </w:rPr>
        <w:t>-</w:t>
      </w:r>
      <w:r w:rsidRPr="008B1CAE">
        <w:rPr>
          <w:rFonts w:eastAsia="宋体"/>
          <w:lang w:val="x-none"/>
        </w:rPr>
        <w:tab/>
      </w:r>
      <w:r w:rsidRPr="008B1CAE">
        <w:rPr>
          <w:rFonts w:eastAsia="宋体"/>
          <w:lang w:val="en-US"/>
        </w:rPr>
        <w:t>determines to transmit to the second UE the PSFCH with the conflict information.</w:t>
      </w:r>
    </w:p>
    <w:p w:rsidR="008B1CAE" w:rsidRPr="008B1CAE" w:rsidRDefault="008B1CAE" w:rsidP="008B1CAE">
      <w:pPr>
        <w:rPr>
          <w:rFonts w:eastAsia="宋体"/>
          <w:lang w:val="en-US"/>
        </w:rPr>
      </w:pPr>
      <w:r w:rsidRPr="008B1CAE">
        <w:rPr>
          <w:rFonts w:eastAsia="宋体"/>
          <w:lang w:val="en-US"/>
        </w:rPr>
        <w:t xml:space="preserve">A </w:t>
      </w:r>
      <w:r w:rsidRPr="008B1CAE">
        <w:rPr>
          <w:rFonts w:eastAsia="宋体"/>
        </w:rPr>
        <w:t xml:space="preserve">first UE </w:t>
      </w:r>
      <w:r w:rsidRPr="008B1CAE">
        <w:rPr>
          <w:rFonts w:eastAsia="宋体"/>
          <w:lang w:val="en-US"/>
        </w:rPr>
        <w:t>determines a UE for providing</w:t>
      </w:r>
      <w:r w:rsidRPr="008B1CAE">
        <w:rPr>
          <w:rFonts w:eastAsia="宋体"/>
        </w:rPr>
        <w:t xml:space="preserve"> the conflict information </w:t>
      </w:r>
      <w:r w:rsidRPr="008B1CAE">
        <w:rPr>
          <w:rFonts w:eastAsia="宋体"/>
          <w:lang w:val="en-US"/>
        </w:rPr>
        <w:t xml:space="preserve">to </w:t>
      </w:r>
      <w:r w:rsidRPr="008B1CAE">
        <w:rPr>
          <w:rFonts w:eastAsia="宋体"/>
        </w:rPr>
        <w:t>in a PSFCH</w:t>
      </w:r>
      <w:r w:rsidRPr="008B1CAE">
        <w:rPr>
          <w:rFonts w:eastAsia="宋体"/>
          <w:lang w:val="en-US"/>
        </w:rPr>
        <w:t xml:space="preserve"> as follows</w:t>
      </w:r>
    </w:p>
    <w:p w:rsidR="008B1CAE" w:rsidRPr="008B1CAE" w:rsidRDefault="008B1CAE" w:rsidP="008B1CAE">
      <w:pPr>
        <w:ind w:left="568" w:hanging="284"/>
        <w:rPr>
          <w:rFonts w:eastAsia="宋体"/>
          <w:lang w:val="en-US"/>
        </w:rPr>
      </w:pPr>
      <w:r w:rsidRPr="008B1CAE">
        <w:rPr>
          <w:rFonts w:eastAsia="宋体"/>
          <w:lang w:val="x-none"/>
        </w:rPr>
        <w:t>-</w:t>
      </w:r>
      <w:r w:rsidRPr="008B1CAE">
        <w:rPr>
          <w:rFonts w:eastAsia="宋体"/>
          <w:lang w:val="x-none"/>
        </w:rPr>
        <w:tab/>
      </w:r>
      <w:r w:rsidRPr="008B1CAE">
        <w:rPr>
          <w:rFonts w:eastAsia="宋体"/>
          <w:lang w:val="en-US"/>
        </w:rPr>
        <w:t xml:space="preserve">if, for a resource pool, </w:t>
      </w:r>
      <w:r w:rsidRPr="008B1CAE">
        <w:rPr>
          <w:rFonts w:eastAsia="宋体"/>
          <w:i/>
          <w:iCs/>
          <w:lang w:val="en-US"/>
        </w:rPr>
        <w:t>typeAUEScheme2</w:t>
      </w:r>
      <w:r w:rsidRPr="008B1CAE">
        <w:rPr>
          <w:rFonts w:eastAsia="宋体"/>
          <w:lang w:val="en-US"/>
        </w:rPr>
        <w:t xml:space="preserve"> is disabled, the first UE has been indicated a first reserved resource and a second reserved resource as resources for PSSCH reception or, if for a resource pool </w:t>
      </w:r>
      <w:r w:rsidRPr="008B1CAE">
        <w:rPr>
          <w:rFonts w:eastAsia="宋体"/>
          <w:i/>
          <w:iCs/>
          <w:lang w:val="en-US"/>
        </w:rPr>
        <w:t>typeAUEScheme2</w:t>
      </w:r>
      <w:r w:rsidRPr="008B1CAE">
        <w:rPr>
          <w:rFonts w:eastAsia="宋体"/>
          <w:lang w:val="en-US"/>
        </w:rPr>
        <w:t xml:space="preserve"> is enabled, has been indicated at least the first reserved resource or the second reserved resource for PSSCH reception,</w:t>
      </w:r>
    </w:p>
    <w:p w:rsidR="008B1CAE" w:rsidRPr="008B1CAE" w:rsidRDefault="008B1CAE" w:rsidP="008B1CAE">
      <w:pPr>
        <w:ind w:left="568" w:hanging="284"/>
        <w:rPr>
          <w:rFonts w:eastAsia="宋体"/>
          <w:lang w:val="en-US"/>
        </w:rPr>
      </w:pPr>
      <w:r w:rsidRPr="008B1CAE">
        <w:rPr>
          <w:rFonts w:eastAsia="宋体"/>
          <w:lang w:val="x-none"/>
        </w:rPr>
        <w:t>-</w:t>
      </w:r>
      <w:r w:rsidRPr="008B1CAE">
        <w:rPr>
          <w:rFonts w:eastAsia="宋体"/>
          <w:lang w:val="x-none"/>
        </w:rPr>
        <w:tab/>
      </w:r>
      <w:r w:rsidRPr="008B1CAE">
        <w:rPr>
          <w:rFonts w:eastAsia="宋体"/>
          <w:lang w:val="en-US"/>
        </w:rPr>
        <w:t xml:space="preserve">detects a first SCI format 1-A that includes a first priority value, </w:t>
      </w:r>
      <m:oMath>
        <m:sSub>
          <m:sSubPr>
            <m:ctrlPr>
              <w:rPr>
                <w:rFonts w:ascii="Cambria Math" w:eastAsia="宋体" w:hAnsi="Cambria Math"/>
                <w:i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p</m:t>
            </m:r>
          </m:e>
          <m:sub>
            <m:r>
              <w:rPr>
                <w:rFonts w:ascii="Cambria Math" w:eastAsia="宋体" w:hAnsi="Cambria Math"/>
                <w:lang w:val="en-US"/>
              </w:rPr>
              <m:t>1</m:t>
            </m:r>
          </m:sub>
        </m:sSub>
      </m:oMath>
      <w:r w:rsidRPr="008B1CAE">
        <w:rPr>
          <w:rFonts w:eastAsia="宋体"/>
          <w:lang w:val="en-US"/>
        </w:rPr>
        <w:t>, and the</w:t>
      </w:r>
      <w:r w:rsidRPr="008B1CAE">
        <w:rPr>
          <w:rFonts w:eastAsia="宋体"/>
          <w:lang w:val="x-none"/>
        </w:rPr>
        <w:t xml:space="preserve"> first </w:t>
      </w:r>
      <w:r w:rsidRPr="008B1CAE">
        <w:rPr>
          <w:rFonts w:eastAsia="宋体"/>
          <w:lang w:val="en-US"/>
        </w:rPr>
        <w:t xml:space="preserve">reserved resource </w:t>
      </w:r>
      <w:r w:rsidRPr="008B1CAE">
        <w:rPr>
          <w:rFonts w:eastAsia="宋体"/>
          <w:lang w:val="x-none"/>
        </w:rPr>
        <w:t xml:space="preserve">for PSSCH transmission </w:t>
      </w:r>
      <w:r w:rsidRPr="008B1CAE">
        <w:rPr>
          <w:rFonts w:eastAsia="宋体"/>
          <w:lang w:val="en-US"/>
        </w:rPr>
        <w:t>from</w:t>
      </w:r>
      <w:r w:rsidRPr="008B1CAE">
        <w:rPr>
          <w:rFonts w:eastAsia="宋体"/>
          <w:lang w:val="x-none"/>
        </w:rPr>
        <w:t xml:space="preserve"> a second UE</w:t>
      </w:r>
      <w:r w:rsidRPr="008B1CAE">
        <w:rPr>
          <w:rFonts w:eastAsia="宋体"/>
          <w:lang w:val="en-US"/>
        </w:rPr>
        <w:t>,</w:t>
      </w:r>
    </w:p>
    <w:p w:rsidR="008B1CAE" w:rsidRPr="008B1CAE" w:rsidRDefault="008B1CAE" w:rsidP="008B1CAE">
      <w:pPr>
        <w:ind w:left="568" w:hanging="284"/>
        <w:rPr>
          <w:rFonts w:eastAsia="宋体"/>
          <w:lang w:val="en-US"/>
        </w:rPr>
      </w:pPr>
      <w:r w:rsidRPr="008B1CAE">
        <w:rPr>
          <w:rFonts w:eastAsia="宋体"/>
          <w:lang w:val="x-none"/>
        </w:rPr>
        <w:t>-</w:t>
      </w:r>
      <w:r w:rsidRPr="008B1CAE">
        <w:rPr>
          <w:rFonts w:eastAsia="宋体"/>
          <w:lang w:val="x-none"/>
        </w:rPr>
        <w:tab/>
      </w:r>
      <w:r w:rsidRPr="008B1CAE">
        <w:rPr>
          <w:rFonts w:eastAsia="宋体"/>
          <w:lang w:val="en-US"/>
        </w:rPr>
        <w:t xml:space="preserve">detects a second SCI format 1-A that includes a second priority value, </w:t>
      </w:r>
      <m:oMath>
        <m:sSub>
          <m:sSubPr>
            <m:ctrlPr>
              <w:rPr>
                <w:rFonts w:ascii="Cambria Math" w:eastAsia="宋体" w:hAnsi="Cambria Math"/>
                <w:i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p</m:t>
            </m:r>
          </m:e>
          <m:sub>
            <m:r>
              <w:rPr>
                <w:rFonts w:ascii="Cambria Math" w:eastAsia="宋体" w:hAnsi="Cambria Math"/>
                <w:lang w:val="en-US"/>
              </w:rPr>
              <m:t>2</m:t>
            </m:r>
          </m:sub>
        </m:sSub>
        <m:r>
          <w:rPr>
            <w:rFonts w:ascii="Cambria Math" w:eastAsia="宋体" w:hAnsi="Cambria Math"/>
            <w:lang w:val="en-US"/>
          </w:rPr>
          <m:t>&lt;</m:t>
        </m:r>
        <m:sSub>
          <m:sSubPr>
            <m:ctrlPr>
              <w:rPr>
                <w:rFonts w:ascii="Cambria Math" w:eastAsia="宋体" w:hAnsi="Cambria Math"/>
                <w:i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p</m:t>
            </m:r>
          </m:e>
          <m:sub>
            <m:r>
              <w:rPr>
                <w:rFonts w:ascii="Cambria Math" w:eastAsia="宋体" w:hAnsi="Cambria Math"/>
                <w:lang w:val="en-US"/>
              </w:rPr>
              <m:t>1</m:t>
            </m:r>
          </m:sub>
        </m:sSub>
      </m:oMath>
      <w:r w:rsidRPr="008B1CAE">
        <w:rPr>
          <w:rFonts w:eastAsia="宋体"/>
          <w:lang w:val="en-US"/>
        </w:rPr>
        <w:t>, and the</w:t>
      </w:r>
      <w:r w:rsidRPr="008B1CAE">
        <w:rPr>
          <w:rFonts w:eastAsia="宋体"/>
          <w:lang w:val="x-none"/>
        </w:rPr>
        <w:t xml:space="preserve"> second </w:t>
      </w:r>
      <w:r w:rsidRPr="008B1CAE">
        <w:rPr>
          <w:rFonts w:eastAsia="宋体"/>
          <w:lang w:val="en-US"/>
        </w:rPr>
        <w:t xml:space="preserve">reserved resource </w:t>
      </w:r>
      <w:r w:rsidRPr="008B1CAE">
        <w:rPr>
          <w:rFonts w:eastAsia="宋体"/>
          <w:lang w:val="x-none"/>
        </w:rPr>
        <w:t xml:space="preserve">for PSSCH transmission </w:t>
      </w:r>
      <w:r w:rsidRPr="008B1CAE">
        <w:rPr>
          <w:rFonts w:eastAsia="宋体"/>
          <w:lang w:val="en-US"/>
        </w:rPr>
        <w:t>from</w:t>
      </w:r>
      <w:r w:rsidRPr="008B1CAE">
        <w:rPr>
          <w:rFonts w:eastAsia="宋体"/>
          <w:lang w:val="x-none"/>
        </w:rPr>
        <w:t xml:space="preserve"> a </w:t>
      </w:r>
      <w:r w:rsidRPr="008B1CAE">
        <w:rPr>
          <w:rFonts w:eastAsia="宋体"/>
          <w:lang w:val="en-US"/>
        </w:rPr>
        <w:t>third</w:t>
      </w:r>
      <w:r w:rsidRPr="008B1CAE">
        <w:rPr>
          <w:rFonts w:eastAsia="宋体"/>
          <w:lang w:val="x-none"/>
        </w:rPr>
        <w:t xml:space="preserve"> </w:t>
      </w:r>
      <w:r w:rsidRPr="008B1CAE">
        <w:rPr>
          <w:rFonts w:eastAsia="宋体"/>
          <w:lang w:val="en-US"/>
        </w:rPr>
        <w:t>UE, and</w:t>
      </w:r>
    </w:p>
    <w:p w:rsidR="008B1CAE" w:rsidRPr="008B1CAE" w:rsidRDefault="008B1CAE" w:rsidP="008B1CAE">
      <w:pPr>
        <w:ind w:left="568" w:hanging="284"/>
        <w:rPr>
          <w:rFonts w:eastAsia="宋体"/>
          <w:lang w:val="en-US"/>
        </w:rPr>
      </w:pPr>
      <w:bookmarkStart w:id="20" w:name="_Hlk88594368"/>
      <w:r w:rsidRPr="008B1CAE">
        <w:rPr>
          <w:rFonts w:eastAsia="宋体"/>
          <w:lang w:val="x-none"/>
        </w:rPr>
        <w:t>-</w:t>
      </w:r>
      <w:r w:rsidRPr="008B1CAE">
        <w:rPr>
          <w:rFonts w:eastAsia="宋体"/>
          <w:lang w:val="x-none"/>
        </w:rPr>
        <w:tab/>
      </w:r>
      <w:r w:rsidRPr="008B1CAE">
        <w:rPr>
          <w:rFonts w:eastAsia="宋体"/>
          <w:lang w:val="en-US"/>
        </w:rPr>
        <w:t>determines that the first and second resources overlap in time and frequency</w:t>
      </w:r>
    </w:p>
    <w:p w:rsidR="008B1CAE" w:rsidRPr="008B1CAE" w:rsidRDefault="008B1CAE" w:rsidP="008B1CAE">
      <w:pPr>
        <w:ind w:left="568" w:hanging="284"/>
        <w:rPr>
          <w:rFonts w:eastAsia="宋体"/>
          <w:lang w:val="en-US"/>
        </w:rPr>
      </w:pPr>
      <w:r w:rsidRPr="008B1CAE">
        <w:rPr>
          <w:rFonts w:eastAsia="宋体"/>
          <w:lang w:val="en-US"/>
        </w:rPr>
        <w:t>-</w:t>
      </w:r>
      <w:r w:rsidRPr="008B1CAE">
        <w:rPr>
          <w:rFonts w:eastAsia="宋体"/>
          <w:lang w:val="en-US"/>
        </w:rPr>
        <w:tab/>
        <w:t>the PSFCH occasions for resource conflict information of the second UE and the third UE are valid</w:t>
      </w:r>
    </w:p>
    <w:p w:rsidR="008B1CAE" w:rsidRPr="008B1CAE" w:rsidRDefault="008B1CAE" w:rsidP="008B1CAE">
      <w:pPr>
        <w:ind w:left="568" w:hanging="284"/>
        <w:rPr>
          <w:rFonts w:eastAsia="宋体"/>
          <w:lang w:val="x-none"/>
        </w:rPr>
      </w:pPr>
      <w:r w:rsidRPr="008B1CAE">
        <w:rPr>
          <w:rFonts w:eastAsia="宋体"/>
          <w:lang w:val="en-US"/>
        </w:rPr>
        <w:t>-</w:t>
      </w:r>
      <w:r w:rsidRPr="008B1CAE">
        <w:rPr>
          <w:rFonts w:eastAsia="宋体"/>
          <w:lang w:val="en-US"/>
        </w:rPr>
        <w:tab/>
        <w:t xml:space="preserve">the </w:t>
      </w:r>
      <w:ins w:id="21" w:author="Sharp" w:date="2022-09-29T07:37:00Z">
        <w:r w:rsidR="006F0E06">
          <w:rPr>
            <w:rFonts w:eastAsia="Gulim"/>
            <w:iCs/>
            <w:lang w:val="x-none" w:eastAsia="ja-JP"/>
          </w:rPr>
          <w:t>c</w:t>
        </w:r>
        <w:r w:rsidR="006F0E06" w:rsidRPr="006F0E06">
          <w:rPr>
            <w:rFonts w:eastAsia="Gulim"/>
            <w:iCs/>
            <w:lang w:val="x-none" w:eastAsia="ja-JP"/>
          </w:rPr>
          <w:t>onflict information receiver</w:t>
        </w:r>
        <w:r w:rsidR="006F0E06" w:rsidRPr="008B1CAE" w:rsidDel="006F0E06">
          <w:rPr>
            <w:rFonts w:eastAsia="Gulim"/>
            <w:iCs/>
            <w:lang w:val="x-none" w:eastAsia="ja-JP"/>
          </w:rPr>
          <w:t xml:space="preserve"> </w:t>
        </w:r>
      </w:ins>
      <w:del w:id="22" w:author="Sharp" w:date="2022-09-29T07:37:00Z">
        <w:r w:rsidRPr="008B1CAE" w:rsidDel="006F0E06">
          <w:rPr>
            <w:rFonts w:eastAsia="Gulim"/>
            <w:iCs/>
            <w:lang w:val="x-none" w:eastAsia="ja-JP"/>
          </w:rPr>
          <w:delText>indicationUEB</w:delText>
        </w:r>
        <w:r w:rsidRPr="008B1CAE" w:rsidDel="006F0E06">
          <w:rPr>
            <w:rFonts w:eastAsia="Gulim"/>
            <w:lang w:val="en-US" w:eastAsia="ja-JP"/>
          </w:rPr>
          <w:delText xml:space="preserve"> </w:delText>
        </w:r>
      </w:del>
      <w:r w:rsidRPr="008B1CAE">
        <w:rPr>
          <w:rFonts w:eastAsia="Gulim"/>
          <w:lang w:val="en-US" w:eastAsia="ja-JP"/>
        </w:rPr>
        <w:t xml:space="preserve">flag in SCI Format 1-A from the second UE and the third UE is set to 1, if </w:t>
      </w:r>
      <w:ins w:id="23" w:author="Sharp" w:date="2022-09-29T13:12:00Z">
        <w:r w:rsidR="00AF1D68" w:rsidRPr="00AF1D68">
          <w:rPr>
            <w:rFonts w:eastAsia="Gulim"/>
            <w:i/>
            <w:lang w:val="en-US" w:eastAsia="ja-JP"/>
          </w:rPr>
          <w:t>sl-IndicationUE-B</w:t>
        </w:r>
      </w:ins>
      <w:del w:id="24" w:author="Sharp" w:date="2022-09-29T13:12:00Z">
        <w:r w:rsidRPr="008B1CAE" w:rsidDel="00AF1D68">
          <w:rPr>
            <w:rFonts w:eastAsia="Gulim"/>
            <w:i/>
            <w:lang w:val="en-US" w:eastAsia="ja-JP"/>
          </w:rPr>
          <w:delText>indicationUEBScheme2</w:delText>
        </w:r>
      </w:del>
      <w:r w:rsidRPr="008B1CAE">
        <w:rPr>
          <w:rFonts w:eastAsia="Gulim"/>
          <w:lang w:val="en-US" w:eastAsia="ja-JP"/>
        </w:rPr>
        <w:t xml:space="preserve"> = 'enabled'</w:t>
      </w:r>
      <w:r w:rsidRPr="008B1CAE">
        <w:rPr>
          <w:rFonts w:eastAsia="宋体"/>
          <w:lang w:val="x-none"/>
        </w:rPr>
        <w:t xml:space="preserve"> </w:t>
      </w:r>
    </w:p>
    <w:p w:rsidR="008B1CAE" w:rsidRPr="008B1CAE" w:rsidRDefault="008B1CAE" w:rsidP="008B1CAE">
      <w:pPr>
        <w:ind w:left="568" w:hanging="284"/>
        <w:rPr>
          <w:rFonts w:eastAsia="宋体"/>
          <w:lang w:val="en-US"/>
        </w:rPr>
      </w:pPr>
      <w:r w:rsidRPr="008B1CAE">
        <w:rPr>
          <w:rFonts w:eastAsia="宋体"/>
          <w:lang w:val="x-none"/>
        </w:rPr>
        <w:t>-</w:t>
      </w:r>
      <w:r w:rsidRPr="008B1CAE">
        <w:rPr>
          <w:rFonts w:eastAsia="宋体"/>
          <w:lang w:val="x-none"/>
        </w:rPr>
        <w:tab/>
      </w:r>
      <w:r w:rsidRPr="008B1CAE">
        <w:rPr>
          <w:rFonts w:eastAsia="宋体"/>
          <w:lang w:val="en-US"/>
        </w:rPr>
        <w:t xml:space="preserve">determines the first SCI format 1-A and the second SCI format 1-A are not received later than </w:t>
      </w:r>
      <w:r w:rsidRPr="008B1CAE">
        <w:rPr>
          <w:rFonts w:eastAsia="宋体"/>
          <w:i/>
          <w:iCs/>
          <w:lang w:val="en-US"/>
        </w:rPr>
        <w:t>sl-MinTimeGapPSFCH</w:t>
      </w:r>
      <w:r w:rsidRPr="008B1CAE">
        <w:rPr>
          <w:rFonts w:eastAsia="宋体"/>
          <w:lang w:val="en-US"/>
        </w:rPr>
        <w:t xml:space="preserve"> before the PSFCH occasion for conflict information</w:t>
      </w:r>
    </w:p>
    <w:bookmarkEnd w:id="20"/>
    <w:p w:rsidR="008B1CAE" w:rsidRPr="008B1CAE" w:rsidRDefault="008B1CAE" w:rsidP="008B1CAE">
      <w:pPr>
        <w:ind w:left="568" w:hanging="284"/>
        <w:rPr>
          <w:rFonts w:eastAsia="宋体"/>
          <w:lang w:val="en-US"/>
        </w:rPr>
      </w:pPr>
      <w:r w:rsidRPr="008B1CAE">
        <w:rPr>
          <w:rFonts w:eastAsia="宋体"/>
          <w:lang w:val="x-none"/>
        </w:rPr>
        <w:t>-</w:t>
      </w:r>
      <w:r w:rsidRPr="008B1CAE">
        <w:rPr>
          <w:rFonts w:eastAsia="宋体"/>
          <w:lang w:val="x-none"/>
        </w:rPr>
        <w:tab/>
      </w:r>
      <w:r w:rsidRPr="008B1CAE">
        <w:rPr>
          <w:rFonts w:eastAsia="宋体"/>
          <w:lang w:val="en-US"/>
        </w:rPr>
        <w:t>determines to transmit to the second UE the PSFCH with the conflict information</w:t>
      </w:r>
    </w:p>
    <w:p w:rsidR="008B1CAE" w:rsidRPr="008B1CAE" w:rsidRDefault="008B1CAE" w:rsidP="008B1CAE">
      <w:pPr>
        <w:ind w:left="568" w:hanging="284"/>
        <w:rPr>
          <w:rFonts w:eastAsia="宋体"/>
          <w:lang w:val="en-US"/>
        </w:rPr>
      </w:pPr>
      <w:r w:rsidRPr="008B1CAE">
        <w:rPr>
          <w:rFonts w:eastAsia="宋体"/>
          <w:lang w:val="en-US"/>
        </w:rPr>
        <w:t>-</w:t>
      </w:r>
      <w:r w:rsidRPr="008B1CAE">
        <w:rPr>
          <w:rFonts w:eastAsia="宋体"/>
          <w:lang w:val="en-US"/>
        </w:rPr>
        <w:tab/>
        <w:t xml:space="preserve">determines to transmit to either the second UE or the third UE the PSFCH with the conflict information, if </w:t>
      </w:r>
      <m:oMath>
        <m:sSub>
          <m:sSubPr>
            <m:ctrlPr>
              <w:rPr>
                <w:rFonts w:ascii="Cambria Math" w:eastAsia="宋体" w:hAnsi="Cambria Math"/>
                <w:i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p</m:t>
            </m:r>
          </m:e>
          <m:sub>
            <m:r>
              <w:rPr>
                <w:rFonts w:ascii="Cambria Math" w:eastAsia="宋体" w:hAnsi="Cambria Math"/>
                <w:lang w:val="en-US"/>
              </w:rPr>
              <m:t>2</m:t>
            </m:r>
          </m:sub>
        </m:sSub>
        <m:r>
          <w:rPr>
            <w:rFonts w:ascii="Cambria Math" w:eastAsia="宋体" w:hAnsi="Cambria Math"/>
            <w:lang w:val="en-US"/>
          </w:rPr>
          <m:t>=</m:t>
        </m:r>
        <m:sSub>
          <m:sSubPr>
            <m:ctrlPr>
              <w:rPr>
                <w:rFonts w:ascii="Cambria Math" w:eastAsia="宋体" w:hAnsi="Cambria Math"/>
                <w:i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p</m:t>
            </m:r>
          </m:e>
          <m:sub>
            <m:r>
              <w:rPr>
                <w:rFonts w:ascii="Cambria Math" w:eastAsia="宋体" w:hAnsi="Cambria Math"/>
                <w:lang w:val="en-US"/>
              </w:rPr>
              <m:t>1</m:t>
            </m:r>
          </m:sub>
        </m:sSub>
      </m:oMath>
    </w:p>
    <w:p w:rsidR="008B1CAE" w:rsidRDefault="008B1CAE" w:rsidP="008B1CAE">
      <w:pPr>
        <w:ind w:left="568" w:hanging="284"/>
        <w:jc w:val="center"/>
        <w:rPr>
          <w:rFonts w:eastAsia="Calibri"/>
          <w:color w:val="FF0000"/>
          <w:lang w:val="en-US"/>
        </w:rPr>
      </w:pPr>
      <w:r w:rsidRPr="00DC2385">
        <w:rPr>
          <w:rFonts w:eastAsia="Calibri"/>
          <w:color w:val="FF0000"/>
          <w:lang w:val="en-US"/>
        </w:rPr>
        <w:t>&lt;Unchanged text omitted&gt;</w:t>
      </w:r>
    </w:p>
    <w:p w:rsidR="008B1CAE" w:rsidRPr="00DC2385" w:rsidRDefault="008B1CAE" w:rsidP="008B1CAE">
      <w:pPr>
        <w:ind w:left="568" w:hanging="284"/>
        <w:rPr>
          <w:rFonts w:eastAsia="Calibri"/>
          <w:color w:val="FF0000"/>
          <w:lang w:val="en-US"/>
        </w:rPr>
      </w:pPr>
    </w:p>
    <w:sectPr w:rsidR="008B1CAE" w:rsidRPr="00DC23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882" w:rsidRDefault="005B5882">
      <w:r>
        <w:separator/>
      </w:r>
    </w:p>
  </w:endnote>
  <w:endnote w:type="continuationSeparator" w:id="0">
    <w:p w:rsidR="005B5882" w:rsidRDefault="005B5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882" w:rsidRDefault="005B5882">
      <w:r>
        <w:separator/>
      </w:r>
    </w:p>
  </w:footnote>
  <w:footnote w:type="continuationSeparator" w:id="0">
    <w:p w:rsidR="005B5882" w:rsidRDefault="005B5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2AD" w:rsidRDefault="00E612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2AD" w:rsidRDefault="00E612A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2AD" w:rsidRDefault="00E612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2AD" w:rsidRDefault="00E612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143F3"/>
    <w:multiLevelType w:val="hybridMultilevel"/>
    <w:tmpl w:val="FF38C1A8"/>
    <w:lvl w:ilvl="0" w:tplc="0409000F">
      <w:start w:val="1"/>
      <w:numFmt w:val="bullet"/>
      <w:lvlText w:val="−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C489E"/>
    <w:multiLevelType w:val="hybridMultilevel"/>
    <w:tmpl w:val="A77020B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A9777B"/>
    <w:multiLevelType w:val="hybridMultilevel"/>
    <w:tmpl w:val="CF50CA30"/>
    <w:lvl w:ilvl="0" w:tplc="F4A878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637A"/>
    <w:rsid w:val="00022E4A"/>
    <w:rsid w:val="0004414A"/>
    <w:rsid w:val="00075558"/>
    <w:rsid w:val="00083462"/>
    <w:rsid w:val="00086977"/>
    <w:rsid w:val="000A6394"/>
    <w:rsid w:val="000B7FED"/>
    <w:rsid w:val="000C038A"/>
    <w:rsid w:val="000C12D5"/>
    <w:rsid w:val="000C1A39"/>
    <w:rsid w:val="000C6598"/>
    <w:rsid w:val="000D68E9"/>
    <w:rsid w:val="00100675"/>
    <w:rsid w:val="00116C92"/>
    <w:rsid w:val="00126041"/>
    <w:rsid w:val="00145D43"/>
    <w:rsid w:val="00156077"/>
    <w:rsid w:val="00192C46"/>
    <w:rsid w:val="001A08B3"/>
    <w:rsid w:val="001A7B60"/>
    <w:rsid w:val="001B52F0"/>
    <w:rsid w:val="001B7A65"/>
    <w:rsid w:val="001E41F3"/>
    <w:rsid w:val="001E6FF8"/>
    <w:rsid w:val="0021049C"/>
    <w:rsid w:val="00212E87"/>
    <w:rsid w:val="00214A51"/>
    <w:rsid w:val="002301D9"/>
    <w:rsid w:val="0023670A"/>
    <w:rsid w:val="0026004D"/>
    <w:rsid w:val="002640DD"/>
    <w:rsid w:val="00275D12"/>
    <w:rsid w:val="00284FEB"/>
    <w:rsid w:val="002860C4"/>
    <w:rsid w:val="0029439C"/>
    <w:rsid w:val="002A6E31"/>
    <w:rsid w:val="002B5741"/>
    <w:rsid w:val="002E5947"/>
    <w:rsid w:val="00300F85"/>
    <w:rsid w:val="00305409"/>
    <w:rsid w:val="00313F82"/>
    <w:rsid w:val="00317AD3"/>
    <w:rsid w:val="00332008"/>
    <w:rsid w:val="0033352C"/>
    <w:rsid w:val="00336CAF"/>
    <w:rsid w:val="00342592"/>
    <w:rsid w:val="00347A0E"/>
    <w:rsid w:val="003609EF"/>
    <w:rsid w:val="0036231A"/>
    <w:rsid w:val="003630DF"/>
    <w:rsid w:val="0036383F"/>
    <w:rsid w:val="00374DD4"/>
    <w:rsid w:val="00382C36"/>
    <w:rsid w:val="003B56D9"/>
    <w:rsid w:val="003E1A36"/>
    <w:rsid w:val="00410371"/>
    <w:rsid w:val="00410F47"/>
    <w:rsid w:val="004160CC"/>
    <w:rsid w:val="004168AD"/>
    <w:rsid w:val="00422329"/>
    <w:rsid w:val="004242F1"/>
    <w:rsid w:val="0042496B"/>
    <w:rsid w:val="00430FFF"/>
    <w:rsid w:val="004364B4"/>
    <w:rsid w:val="0044229F"/>
    <w:rsid w:val="0049082E"/>
    <w:rsid w:val="004A4CE8"/>
    <w:rsid w:val="004B4E88"/>
    <w:rsid w:val="004B75B7"/>
    <w:rsid w:val="004E7A32"/>
    <w:rsid w:val="004F0004"/>
    <w:rsid w:val="004F562A"/>
    <w:rsid w:val="004F5AB2"/>
    <w:rsid w:val="005070F1"/>
    <w:rsid w:val="00512F83"/>
    <w:rsid w:val="005143EE"/>
    <w:rsid w:val="0051580D"/>
    <w:rsid w:val="00527A9B"/>
    <w:rsid w:val="00543E22"/>
    <w:rsid w:val="0054679B"/>
    <w:rsid w:val="00547111"/>
    <w:rsid w:val="005471DE"/>
    <w:rsid w:val="005524A9"/>
    <w:rsid w:val="00592D74"/>
    <w:rsid w:val="005940C0"/>
    <w:rsid w:val="005A5A02"/>
    <w:rsid w:val="005B5882"/>
    <w:rsid w:val="005E2C44"/>
    <w:rsid w:val="005E57AF"/>
    <w:rsid w:val="00621188"/>
    <w:rsid w:val="006257ED"/>
    <w:rsid w:val="0064266A"/>
    <w:rsid w:val="0066648A"/>
    <w:rsid w:val="00666D30"/>
    <w:rsid w:val="00683F5D"/>
    <w:rsid w:val="00693602"/>
    <w:rsid w:val="00695808"/>
    <w:rsid w:val="0069669B"/>
    <w:rsid w:val="006A010F"/>
    <w:rsid w:val="006B1939"/>
    <w:rsid w:val="006B46FB"/>
    <w:rsid w:val="006E21FB"/>
    <w:rsid w:val="006F0E06"/>
    <w:rsid w:val="00721897"/>
    <w:rsid w:val="00737F89"/>
    <w:rsid w:val="007404E9"/>
    <w:rsid w:val="007749DE"/>
    <w:rsid w:val="00792342"/>
    <w:rsid w:val="0079427D"/>
    <w:rsid w:val="007977A8"/>
    <w:rsid w:val="007B1370"/>
    <w:rsid w:val="007B512A"/>
    <w:rsid w:val="007C2097"/>
    <w:rsid w:val="007D6A07"/>
    <w:rsid w:val="007E14E1"/>
    <w:rsid w:val="007E6081"/>
    <w:rsid w:val="007F5DCC"/>
    <w:rsid w:val="007F6B3C"/>
    <w:rsid w:val="007F7259"/>
    <w:rsid w:val="008040A8"/>
    <w:rsid w:val="008218A1"/>
    <w:rsid w:val="008279FA"/>
    <w:rsid w:val="00842AE6"/>
    <w:rsid w:val="00856787"/>
    <w:rsid w:val="008626E7"/>
    <w:rsid w:val="008660E7"/>
    <w:rsid w:val="00870EE7"/>
    <w:rsid w:val="00884B2F"/>
    <w:rsid w:val="008A45A6"/>
    <w:rsid w:val="008B1CAE"/>
    <w:rsid w:val="008C2913"/>
    <w:rsid w:val="008D03A4"/>
    <w:rsid w:val="008D0512"/>
    <w:rsid w:val="008D4BBC"/>
    <w:rsid w:val="008D7D2D"/>
    <w:rsid w:val="008F686C"/>
    <w:rsid w:val="00902078"/>
    <w:rsid w:val="00913230"/>
    <w:rsid w:val="009148DE"/>
    <w:rsid w:val="00921875"/>
    <w:rsid w:val="0093234B"/>
    <w:rsid w:val="009331B8"/>
    <w:rsid w:val="0093640D"/>
    <w:rsid w:val="00941F83"/>
    <w:rsid w:val="009461F3"/>
    <w:rsid w:val="00964299"/>
    <w:rsid w:val="00976F72"/>
    <w:rsid w:val="009777D9"/>
    <w:rsid w:val="00991B88"/>
    <w:rsid w:val="009A5753"/>
    <w:rsid w:val="009A579D"/>
    <w:rsid w:val="009B3886"/>
    <w:rsid w:val="009C4F25"/>
    <w:rsid w:val="009D3D7B"/>
    <w:rsid w:val="009D51BF"/>
    <w:rsid w:val="009E2BAA"/>
    <w:rsid w:val="009E3297"/>
    <w:rsid w:val="009F734F"/>
    <w:rsid w:val="00A246B6"/>
    <w:rsid w:val="00A251D8"/>
    <w:rsid w:val="00A37520"/>
    <w:rsid w:val="00A42E40"/>
    <w:rsid w:val="00A4748E"/>
    <w:rsid w:val="00A47E70"/>
    <w:rsid w:val="00A50CF0"/>
    <w:rsid w:val="00A7671C"/>
    <w:rsid w:val="00AA2CBC"/>
    <w:rsid w:val="00AB2B4F"/>
    <w:rsid w:val="00AC5820"/>
    <w:rsid w:val="00AD1CD8"/>
    <w:rsid w:val="00AD5515"/>
    <w:rsid w:val="00AF1D68"/>
    <w:rsid w:val="00B13A15"/>
    <w:rsid w:val="00B258BB"/>
    <w:rsid w:val="00B447DD"/>
    <w:rsid w:val="00B67B97"/>
    <w:rsid w:val="00B752F3"/>
    <w:rsid w:val="00B82C3E"/>
    <w:rsid w:val="00B82D27"/>
    <w:rsid w:val="00B9005A"/>
    <w:rsid w:val="00B968C8"/>
    <w:rsid w:val="00BA3EC5"/>
    <w:rsid w:val="00BA51D9"/>
    <w:rsid w:val="00BB43C8"/>
    <w:rsid w:val="00BB5DFC"/>
    <w:rsid w:val="00BC3EFF"/>
    <w:rsid w:val="00BD044F"/>
    <w:rsid w:val="00BD279D"/>
    <w:rsid w:val="00BD6BB8"/>
    <w:rsid w:val="00BF62C0"/>
    <w:rsid w:val="00C16785"/>
    <w:rsid w:val="00C26E0B"/>
    <w:rsid w:val="00C32783"/>
    <w:rsid w:val="00C34D0F"/>
    <w:rsid w:val="00C66BA2"/>
    <w:rsid w:val="00C83FD9"/>
    <w:rsid w:val="00C9223B"/>
    <w:rsid w:val="00C94312"/>
    <w:rsid w:val="00C95985"/>
    <w:rsid w:val="00CC19E1"/>
    <w:rsid w:val="00CC5026"/>
    <w:rsid w:val="00CC68D0"/>
    <w:rsid w:val="00CD494B"/>
    <w:rsid w:val="00CE1D01"/>
    <w:rsid w:val="00CF4A5D"/>
    <w:rsid w:val="00D03F9A"/>
    <w:rsid w:val="00D06D51"/>
    <w:rsid w:val="00D2139D"/>
    <w:rsid w:val="00D24991"/>
    <w:rsid w:val="00D34C3F"/>
    <w:rsid w:val="00D50255"/>
    <w:rsid w:val="00DC2385"/>
    <w:rsid w:val="00DE34CF"/>
    <w:rsid w:val="00E01849"/>
    <w:rsid w:val="00E02306"/>
    <w:rsid w:val="00E13F3D"/>
    <w:rsid w:val="00E34898"/>
    <w:rsid w:val="00E4324F"/>
    <w:rsid w:val="00E4737F"/>
    <w:rsid w:val="00E612AD"/>
    <w:rsid w:val="00E6783F"/>
    <w:rsid w:val="00E81C08"/>
    <w:rsid w:val="00E92DEC"/>
    <w:rsid w:val="00EB09B7"/>
    <w:rsid w:val="00EC1486"/>
    <w:rsid w:val="00EE7D7C"/>
    <w:rsid w:val="00F2233C"/>
    <w:rsid w:val="00F25D98"/>
    <w:rsid w:val="00F300FB"/>
    <w:rsid w:val="00F37CA4"/>
    <w:rsid w:val="00F50F51"/>
    <w:rsid w:val="00F60FE0"/>
    <w:rsid w:val="00F963C6"/>
    <w:rsid w:val="00FB165A"/>
    <w:rsid w:val="00FB6386"/>
    <w:rsid w:val="00FC1C16"/>
    <w:rsid w:val="00FD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241C00D-A439-49C2-ACD1-8B738081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"/>
    <w:basedOn w:val="a"/>
    <w:link w:val="af2"/>
    <w:uiPriority w:val="34"/>
    <w:qFormat/>
    <w:rsid w:val="000C12D5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af2">
    <w:name w:val="列出段落 字符"/>
    <w:aliases w:val="- Bullets 字符"/>
    <w:link w:val="af1"/>
    <w:uiPriority w:val="34"/>
    <w:qFormat/>
    <w:locked/>
    <w:rsid w:val="000C12D5"/>
    <w:rPr>
      <w:rFonts w:ascii="Times New Roman" w:eastAsia="宋体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6D30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af4">
    <w:name w:val="Placeholder Text"/>
    <w:basedOn w:val="a0"/>
    <w:uiPriority w:val="99"/>
    <w:semiHidden/>
    <w:rsid w:val="00666D30"/>
    <w:rPr>
      <w:color w:val="808080"/>
    </w:rPr>
  </w:style>
  <w:style w:type="character" w:customStyle="1" w:styleId="THChar">
    <w:name w:val="TH Char"/>
    <w:link w:val="TH"/>
    <w:rsid w:val="005471D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71D73-DCFF-4C8F-855F-14346187A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1553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Luochao</cp:lastModifiedBy>
  <cp:revision>99</cp:revision>
  <cp:lastPrinted>1900-12-31T16:00:00Z</cp:lastPrinted>
  <dcterms:created xsi:type="dcterms:W3CDTF">2015-08-19T09:34:00Z</dcterms:created>
  <dcterms:modified xsi:type="dcterms:W3CDTF">2022-09-30T07:17:00Z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(3)c9F94D7QLEzHmDaq57YniOZKhDsjfRdBnI+1FY8TUdMqDGY4cxTjNTrvBMeUPRGfAQiU6Kx8
zu5+oKjwMeaQdetBasjD8/g1OseDYFo417B3bEL/kgjxA3mwf17/ZO8SWTRIemyS0SFY9I/O
Jf3Q0wBE/cJbD0ZJLWowbKrfPCrQvYqQJjO3K+ocYP1t3+FVhEUzPUUsOEN3py21VsjyazUI
adbXQJKenoTdt/k5H0</vt:lpwstr>
  </property>
  <property fmtid="{D5CDD505-2E9C-101B-9397-08002B2CF9AE}" pid="22" name="_2015_ms_pID_7253431">
    <vt:lpwstr>O0rvJ3fUb47bYEWtk1EuCegxXrXmeC9pomfwp30+CU/xNOmHonn29G
iEauSYpG7/sOELQEi7i9HfsxOFDQmSKqHugWBbrz+7/bwnqD4fVF0fnSx88ugFhsRv+btHYJ
1KrAeLdZhIIBFwuVRNTiPN39Q51s4Jstajnos2trU2BCOCdqNwVrRTdy41afeXGFJdbLLjKJ
8HnefkvuFwR5CaCORXx/+tHNdMC1DJBv5Jjr</vt:lpwstr>
  </property>
  <property fmtid="{D5CDD505-2E9C-101B-9397-08002B2CF9AE}" pid="23" name="_2015_ms_pID_7253432">
    <vt:lpwstr>bQHngQyWR9ORZSXngJhdlJc=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1549871848</vt:lpwstr>
  </property>
</Properties>
</file>