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C2681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286F39">
        <w:fldChar w:fldCharType="begin"/>
      </w:r>
      <w:r w:rsidR="00286F39">
        <w:instrText xml:space="preserve"> DOCPROPERTY  TSG/WGRef  \* MERGEFORMAT </w:instrText>
      </w:r>
      <w:r w:rsidR="00286F39">
        <w:fldChar w:fldCharType="separate"/>
      </w:r>
      <w:r w:rsidR="00CD517F" w:rsidRPr="00CD517F">
        <w:rPr>
          <w:b/>
          <w:noProof/>
          <w:sz w:val="24"/>
        </w:rPr>
        <w:t>RAN WG1</w:t>
      </w:r>
      <w:r w:rsidR="00286F3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86F39">
        <w:fldChar w:fldCharType="begin"/>
      </w:r>
      <w:r w:rsidR="00286F39">
        <w:instrText xml:space="preserve"> DOCPROPERTY  MtgSeq  \* MERGEFORMAT </w:instrText>
      </w:r>
      <w:r w:rsidR="00286F39">
        <w:fldChar w:fldCharType="separate"/>
      </w:r>
      <w:r w:rsidR="00CD517F" w:rsidRPr="00CD517F">
        <w:rPr>
          <w:b/>
          <w:noProof/>
          <w:sz w:val="24"/>
        </w:rPr>
        <w:t>110</w:t>
      </w:r>
      <w:r w:rsidR="00286F39">
        <w:rPr>
          <w:b/>
          <w:noProof/>
          <w:sz w:val="24"/>
        </w:rPr>
        <w:fldChar w:fldCharType="end"/>
      </w:r>
      <w:r w:rsidR="00B5787E">
        <w:rPr>
          <w:rFonts w:hint="eastAsia"/>
          <w:b/>
          <w:noProof/>
          <w:sz w:val="24"/>
          <w:lang w:eastAsia="zh-CN"/>
        </w:rPr>
        <w:t>bis</w:t>
      </w:r>
      <w:r w:rsidR="00B5787E">
        <w:rPr>
          <w:b/>
          <w:noProof/>
          <w:sz w:val="24"/>
        </w:rPr>
        <w:t>-e</w:t>
      </w:r>
      <w:r w:rsidR="00286F39">
        <w:fldChar w:fldCharType="begin"/>
      </w:r>
      <w:r w:rsidR="00286F39">
        <w:instrText xml:space="preserve"> DOCPROPERTY  MtgTitle  \* MERGEFORMAT </w:instrText>
      </w:r>
      <w:r w:rsidR="00286F39">
        <w:fldChar w:fldCharType="separate"/>
      </w:r>
      <w:r w:rsidR="00CD517F" w:rsidRPr="00CD517F">
        <w:rPr>
          <w:b/>
          <w:noProof/>
          <w:sz w:val="24"/>
        </w:rPr>
        <w:t xml:space="preserve"> </w:t>
      </w:r>
      <w:r w:rsidR="00286F3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107FB" w:rsidRPr="001C3193">
        <w:rPr>
          <w:b/>
          <w:noProof/>
          <w:sz w:val="24"/>
        </w:rPr>
        <w:t>R1-2209135</w:t>
      </w:r>
    </w:p>
    <w:p w14:paraId="56A5A10E" w14:textId="6EAEE813" w:rsidR="00B5787E" w:rsidRDefault="00B5787E" w:rsidP="005E2C44">
      <w:pPr>
        <w:pStyle w:val="CRCoverPage"/>
        <w:outlineLvl w:val="0"/>
        <w:rPr>
          <w:b/>
          <w:noProof/>
          <w:sz w:val="24"/>
        </w:rPr>
      </w:pPr>
      <w:r w:rsidRPr="00B5787E">
        <w:rPr>
          <w:b/>
          <w:noProof/>
          <w:sz w:val="24"/>
        </w:rPr>
        <w:t>e-Meeting, October 10</w:t>
      </w:r>
      <w:r w:rsidRPr="00B5787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5787E">
        <w:rPr>
          <w:b/>
          <w:noProof/>
          <w:sz w:val="24"/>
        </w:rPr>
        <w:t>– 19</w:t>
      </w:r>
      <w:r w:rsidRPr="00B5787E">
        <w:rPr>
          <w:b/>
          <w:noProof/>
          <w:sz w:val="24"/>
          <w:vertAlign w:val="superscript"/>
        </w:rPr>
        <w:t>th</w:t>
      </w:r>
      <w:r w:rsidRPr="00B5787E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A4DE0F" w:rsidR="001E41F3" w:rsidRPr="00410371" w:rsidRDefault="00286F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D517F" w:rsidRPr="00CD517F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50EE49" w:rsidR="001E41F3" w:rsidRPr="00410371" w:rsidRDefault="00286F39" w:rsidP="00C0258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02583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116A1C" w:rsidR="001E41F3" w:rsidRPr="00410371" w:rsidRDefault="00DE4D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D517F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FB8456" w:rsidR="001E41F3" w:rsidRPr="00410371" w:rsidRDefault="00286F39" w:rsidP="000449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D517F" w:rsidRPr="00CD517F">
              <w:rPr>
                <w:b/>
                <w:noProof/>
                <w:sz w:val="28"/>
              </w:rPr>
              <w:t>1</w:t>
            </w:r>
            <w:r w:rsidR="00C02583">
              <w:rPr>
                <w:b/>
                <w:noProof/>
                <w:sz w:val="28"/>
              </w:rPr>
              <w:t>7</w:t>
            </w:r>
            <w:r w:rsidR="00B62C13">
              <w:rPr>
                <w:b/>
                <w:noProof/>
                <w:sz w:val="28"/>
              </w:rPr>
              <w:t>.3</w:t>
            </w:r>
            <w:r w:rsidR="00CD517F" w:rsidRPr="00CD517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82F382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50469D" w:rsidR="001E41F3" w:rsidRDefault="00B51A40" w:rsidP="0039634E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12265561"/>
            <w:r>
              <w:t xml:space="preserve">Draft </w:t>
            </w:r>
            <w:bookmarkEnd w:id="2"/>
            <w:r w:rsidR="00B62C13">
              <w:t xml:space="preserve">CR </w:t>
            </w:r>
            <w:r w:rsidR="00CC73AE">
              <w:t>on</w:t>
            </w:r>
            <w:r>
              <w:t xml:space="preserve"> </w:t>
            </w:r>
            <w:r w:rsidR="0039634E" w:rsidRPr="0039634E">
              <w:t>RRC parameter name and value misalignment</w:t>
            </w:r>
            <w:r w:rsidR="005706FA">
              <w:t xml:space="preserve"> </w:t>
            </w:r>
            <w:r w:rsidR="00B62C13">
              <w:t>in</w:t>
            </w:r>
            <w:r>
              <w:t xml:space="preserve"> TS 38.213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D762EC" w:rsidR="001E41F3" w:rsidRDefault="00C02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714D1B" w:rsidR="001E41F3" w:rsidRDefault="00286F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C6D28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DAC0E7" w:rsidR="001E41F3" w:rsidRDefault="00CC73AE" w:rsidP="005D255D">
            <w:pPr>
              <w:pStyle w:val="CRCoverPage"/>
              <w:spacing w:after="0"/>
              <w:ind w:left="100"/>
              <w:rPr>
                <w:noProof/>
              </w:rPr>
            </w:pPr>
            <w:r w:rsidRPr="00CC73AE">
              <w:rPr>
                <w:noProof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DD737D" w:rsidR="001E41F3" w:rsidRDefault="00CC73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2022/09/30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7F38C5" w:rsidR="001E41F3" w:rsidRDefault="002328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B3A7D8" w:rsidR="001E41F3" w:rsidRDefault="00286F39" w:rsidP="00CC73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C6D28">
              <w:rPr>
                <w:noProof/>
              </w:rPr>
              <w:t>Rel-1</w:t>
            </w:r>
            <w:r w:rsidR="00CC73A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8A151D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5A47D6" w:rsidR="00317BE3" w:rsidRPr="00317BE3" w:rsidRDefault="0039634E" w:rsidP="0039634E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cs="Arial"/>
                <w:lang w:eastAsia="x-none"/>
              </w:rPr>
              <w:t xml:space="preserve">There are lots of </w:t>
            </w:r>
            <w:r w:rsidR="002E4D42">
              <w:rPr>
                <w:rFonts w:cs="Arial"/>
                <w:lang w:eastAsia="x-none"/>
              </w:rPr>
              <w:t>RRC parameter name</w:t>
            </w:r>
            <w:r w:rsidRPr="0039634E">
              <w:rPr>
                <w:rFonts w:cs="Arial"/>
                <w:lang w:eastAsia="x-none"/>
              </w:rPr>
              <w:t>/value misalignment</w:t>
            </w:r>
            <w:r>
              <w:rPr>
                <w:rFonts w:cs="Arial"/>
                <w:lang w:eastAsia="x-none"/>
              </w:rPr>
              <w:t xml:space="preserve">s between TS 38.213 and TS 38.331.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06E1D4" w14:textId="77777777" w:rsidR="001E41F3" w:rsidRDefault="0039634E" w:rsidP="0039634E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</w:t>
            </w:r>
            <w:r w:rsidRPr="0039634E">
              <w:rPr>
                <w:noProof/>
                <w:lang w:eastAsia="zh-CN"/>
              </w:rPr>
              <w:t xml:space="preserve"> RRC parameter name/value misalignment</w:t>
            </w:r>
            <w:r>
              <w:rPr>
                <w:noProof/>
                <w:lang w:eastAsia="zh-CN"/>
              </w:rPr>
              <w:t>s.</w:t>
            </w:r>
          </w:p>
          <w:p w14:paraId="31C656EC" w14:textId="484D857D" w:rsidR="0039634E" w:rsidRDefault="0039634E" w:rsidP="0039634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EF2964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879FC3" w:rsidR="001E41F3" w:rsidRDefault="0039634E" w:rsidP="00EF2964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 w:rsidRPr="0039634E">
              <w:rPr>
                <w:noProof/>
                <w:lang w:eastAsia="zh-CN"/>
              </w:rPr>
              <w:t>Misalignments</w:t>
            </w:r>
            <w:r>
              <w:rPr>
                <w:noProof/>
                <w:lang w:eastAsia="zh-CN"/>
              </w:rPr>
              <w:t xml:space="preserve"> exist between </w:t>
            </w:r>
            <w:r w:rsidRPr="0039634E">
              <w:rPr>
                <w:noProof/>
                <w:lang w:eastAsia="zh-CN"/>
              </w:rPr>
              <w:t>TS 38.213 and TS 38.331.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4BF1CA" w:rsidR="001E41F3" w:rsidRDefault="00AC14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C14E8">
              <w:rPr>
                <w:noProof/>
                <w:lang w:eastAsia="zh-CN"/>
              </w:rPr>
              <w:t>16.3.0, 16.3.1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BBD2E7" w:rsidR="001E41F3" w:rsidRDefault="00DD0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96B0C0" w:rsidR="001E41F3" w:rsidRDefault="00DD0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077E81" w:rsidR="001E41F3" w:rsidRDefault="00DD0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265AE5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354D39" w14:textId="77777777" w:rsidR="00C02583" w:rsidRDefault="00C02583" w:rsidP="005868A0">
      <w:pPr>
        <w:spacing w:after="0"/>
        <w:rPr>
          <w:noProof/>
        </w:rPr>
        <w:sectPr w:rsidR="00C02583" w:rsidSect="000B7FED">
          <w:head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D4BDCD" w14:textId="77777777" w:rsidR="003E7BD7" w:rsidRPr="003E7BD7" w:rsidRDefault="003E7BD7" w:rsidP="003E7BD7">
      <w:pPr>
        <w:keepNext/>
        <w:keepLines/>
        <w:ind w:left="1136" w:hanging="1136"/>
        <w:outlineLvl w:val="1"/>
        <w:rPr>
          <w:rFonts w:ascii="Arial" w:eastAsia="宋体" w:hAnsi="Arial"/>
          <w:sz w:val="32"/>
        </w:rPr>
      </w:pPr>
      <w:bookmarkStart w:id="3" w:name="_Toc29894885"/>
      <w:bookmarkStart w:id="4" w:name="_Toc29899184"/>
      <w:bookmarkStart w:id="5" w:name="_Toc29899602"/>
      <w:bookmarkStart w:id="6" w:name="_Toc29917338"/>
      <w:bookmarkStart w:id="7" w:name="_Toc36498213"/>
      <w:bookmarkStart w:id="8" w:name="_Toc45699242"/>
      <w:bookmarkStart w:id="9" w:name="_Toc83289714"/>
      <w:bookmarkStart w:id="10" w:name="_Toc114216121"/>
      <w:r w:rsidRPr="003E7BD7">
        <w:rPr>
          <w:rFonts w:ascii="Arial" w:eastAsia="宋体" w:hAnsi="Arial"/>
          <w:sz w:val="32"/>
        </w:rPr>
        <w:lastRenderedPageBreak/>
        <w:t>16.3</w:t>
      </w:r>
      <w:r w:rsidRPr="003E7BD7">
        <w:rPr>
          <w:rFonts w:ascii="Arial" w:eastAsia="宋体" w:hAnsi="Arial" w:hint="eastAsia"/>
          <w:sz w:val="32"/>
        </w:rPr>
        <w:tab/>
      </w:r>
      <w:r w:rsidRPr="003E7BD7">
        <w:rPr>
          <w:rFonts w:ascii="Arial" w:eastAsia="宋体" w:hAnsi="Arial"/>
          <w:sz w:val="32"/>
        </w:rPr>
        <w:t>UE procedure for reporting and obtaining control information in PSFCH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3E7BD7">
        <w:rPr>
          <w:rFonts w:ascii="Arial" w:eastAsia="宋体" w:hAnsi="Arial"/>
          <w:sz w:val="32"/>
        </w:rPr>
        <w:t xml:space="preserve"> </w:t>
      </w:r>
    </w:p>
    <w:p w14:paraId="2D823CF6" w14:textId="77777777" w:rsidR="003E7BD7" w:rsidRPr="003E7BD7" w:rsidRDefault="003E7BD7" w:rsidP="003E7BD7">
      <w:pPr>
        <w:rPr>
          <w:rFonts w:eastAsia="宋体"/>
        </w:rPr>
      </w:pPr>
      <w:bookmarkStart w:id="11" w:name="_Toc83289718"/>
      <w:r w:rsidRPr="003E7BD7">
        <w:rPr>
          <w:rFonts w:eastAsia="宋体"/>
        </w:rPr>
        <w:t>Control information provided by a PSFCH transmission includes HARQ-ACK information or conflict information.</w:t>
      </w:r>
    </w:p>
    <w:p w14:paraId="78697AE3" w14:textId="77777777" w:rsidR="003E7BD7" w:rsidRPr="003E7BD7" w:rsidRDefault="003E7BD7" w:rsidP="003E7BD7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12" w:name="_Toc114216122"/>
      <w:r w:rsidRPr="003E7BD7">
        <w:rPr>
          <w:rFonts w:ascii="Arial" w:eastAsia="宋体" w:hAnsi="Arial"/>
          <w:sz w:val="28"/>
        </w:rPr>
        <w:t>16.3.0</w:t>
      </w:r>
      <w:r w:rsidRPr="003E7BD7">
        <w:rPr>
          <w:rFonts w:ascii="Arial" w:eastAsia="宋体" w:hAnsi="Arial"/>
          <w:sz w:val="28"/>
        </w:rPr>
        <w:tab/>
        <w:t>UE procedure for transmitting PSFCH</w:t>
      </w:r>
      <w:bookmarkEnd w:id="11"/>
      <w:r w:rsidRPr="003E7BD7">
        <w:rPr>
          <w:rFonts w:ascii="Arial" w:eastAsia="宋体" w:hAnsi="Arial"/>
          <w:sz w:val="28"/>
        </w:rPr>
        <w:t xml:space="preserve"> with control information</w:t>
      </w:r>
      <w:bookmarkEnd w:id="12"/>
    </w:p>
    <w:p w14:paraId="019C4849" w14:textId="77777777" w:rsidR="003E7BD7" w:rsidRPr="003E7BD7" w:rsidRDefault="003E7BD7" w:rsidP="003E7BD7">
      <w:pPr>
        <w:rPr>
          <w:rFonts w:eastAsia="宋体"/>
        </w:rPr>
      </w:pPr>
      <w:r w:rsidRPr="003E7BD7">
        <w:rPr>
          <w:rFonts w:eastAsia="宋体"/>
        </w:rPr>
        <w:t>A UE can be indicated by an SCI format scheduling a PSSCH reception to transmit a PSFCH with HARQ-ACK information in response to the PSSCH reception. The UE provides HARQ-ACK information that includes ACK or NACK, or only NACK.</w:t>
      </w:r>
    </w:p>
    <w:p w14:paraId="638DC8B2" w14:textId="77777777" w:rsidR="003E7BD7" w:rsidRPr="003E7BD7" w:rsidRDefault="003E7BD7" w:rsidP="003E7BD7">
      <w:pPr>
        <w:rPr>
          <w:rFonts w:eastAsia="宋体"/>
        </w:rPr>
      </w:pPr>
      <w:r w:rsidRPr="003E7BD7">
        <w:rPr>
          <w:rFonts w:eastAsia="宋体"/>
        </w:rPr>
        <w:t xml:space="preserve">A UE can be provided, by </w:t>
      </w:r>
      <w:proofErr w:type="spellStart"/>
      <w:r w:rsidRPr="003E7BD7">
        <w:rPr>
          <w:rFonts w:eastAsia="宋体"/>
          <w:i/>
          <w:iCs/>
        </w:rPr>
        <w:t>sl</w:t>
      </w:r>
      <w:proofErr w:type="spellEnd"/>
      <w:r w:rsidRPr="003E7BD7">
        <w:rPr>
          <w:rFonts w:eastAsia="宋体"/>
          <w:i/>
          <w:iCs/>
        </w:rPr>
        <w:t>-</w:t>
      </w:r>
      <w:r w:rsidRPr="003E7BD7">
        <w:rPr>
          <w:rFonts w:eastAsia="宋体"/>
          <w:i/>
        </w:rPr>
        <w:t>PSFCH-Period</w:t>
      </w:r>
      <w:r w:rsidRPr="003E7BD7">
        <w:rPr>
          <w:rFonts w:eastAsia="宋体"/>
        </w:rPr>
        <w:t>, a number of slots in a resource pool for a period of PSFCH transmission occasion resources. If the number is zero, PSFCH transmissions from the UE in the resource pool are disabled.</w:t>
      </w:r>
    </w:p>
    <w:p w14:paraId="51594D00" w14:textId="1CEADBCA" w:rsidR="003E7BD7" w:rsidRPr="003E7BD7" w:rsidRDefault="003E7BD7" w:rsidP="003E7BD7">
      <w:pPr>
        <w:rPr>
          <w:rFonts w:eastAsia="宋体"/>
        </w:rPr>
      </w:pPr>
      <w:r w:rsidRPr="003E7BD7">
        <w:rPr>
          <w:rFonts w:eastAsia="宋体"/>
        </w:rPr>
        <w:t xml:space="preserve">A UE can be enabled, by </w:t>
      </w:r>
      <w:ins w:id="13" w:author="Zhaobang MIAO(NEC)" w:date="2022-09-22T16:32:00Z">
        <w:r w:rsidR="009E3E68" w:rsidRPr="009E3E68">
          <w:rPr>
            <w:rFonts w:eastAsia="宋体"/>
            <w:i/>
          </w:rPr>
          <w:t>sl-InterUE-CoordinationScheme2</w:t>
        </w:r>
      </w:ins>
      <w:del w:id="14" w:author="Zhaobang MIAO(NEC)" w:date="2022-09-22T16:32:00Z">
        <w:r w:rsidRPr="003E7BD7" w:rsidDel="009E3E68">
          <w:rPr>
            <w:rFonts w:eastAsia="宋体"/>
            <w:i/>
          </w:rPr>
          <w:delText>inter-UECoordinationScheme2</w:delText>
        </w:r>
      </w:del>
      <w:r w:rsidRPr="003E7BD7">
        <w:rPr>
          <w:rFonts w:eastAsia="宋体"/>
        </w:rPr>
        <w:t xml:space="preserve">, to transmit a PSFCH with conflict information in a resource pool. The UE can determine, based on an indication by a SCI format 1-A, a set of resources that includes one or more slots and resource blocks that are reserved for PSSCH transmission. If the UE determines a conflict for a reserved resource for PSSCH transmission, the UE provides conflict information in a PSFCH. </w:t>
      </w:r>
    </w:p>
    <w:p w14:paraId="69EBD35C" w14:textId="77777777" w:rsidR="003E7BD7" w:rsidRPr="003E7BD7" w:rsidRDefault="003E7BD7" w:rsidP="003E7BD7">
      <w:pPr>
        <w:rPr>
          <w:rFonts w:eastAsia="等线"/>
          <w:i/>
        </w:rPr>
      </w:pPr>
      <w:r w:rsidRPr="003E7BD7">
        <w:rPr>
          <w:rFonts w:eastAsia="等线"/>
        </w:rPr>
        <w:t xml:space="preserve">A UE expects that a </w:t>
      </w:r>
      <w:proofErr w:type="gramStart"/>
      <w:r w:rsidRPr="003E7BD7">
        <w:rPr>
          <w:rFonts w:eastAsia="等线"/>
        </w:rPr>
        <w:t xml:space="preserve">slot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w:proofErr w:type="gramEnd"/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k</m:t>
            </m:r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 w:rsidRPr="003E7BD7">
        <w:rPr>
          <w:rFonts w:eastAsia="等线" w:hint="eastAsia"/>
        </w:rPr>
        <w:t xml:space="preserve"> </w:t>
      </w:r>
      <m:oMath>
        <m:r>
          <w:rPr>
            <w:rFonts w:ascii="Cambria Math" w:eastAsia="宋体" w:hAnsi="Cambria Math"/>
            <w:lang w:val="x-none"/>
          </w:rPr>
          <m:t>(0≤k&lt;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max</m:t>
            </m:r>
          </m:sub>
        </m:sSub>
      </m:oMath>
      <w:r w:rsidRPr="003E7BD7">
        <w:rPr>
          <w:rFonts w:eastAsia="等线"/>
        </w:rPr>
        <w:t xml:space="preserve">) has a PSFCH transmission occasion resource if </w:t>
      </w:r>
      <m:oMath>
        <m:r>
          <w:rPr>
            <w:rFonts w:ascii="Cambria Math" w:eastAsia="Calibri" w:hAnsi="Calibri"/>
          </w:rPr>
          <m:t xml:space="preserve">k </m:t>
        </m:r>
        <m:r>
          <m:rPr>
            <m:sty m:val="p"/>
          </m:rPr>
          <w:rPr>
            <w:rFonts w:ascii="Cambria Math" w:eastAsia="Calibri" w:hAnsi="Calibri"/>
          </w:rPr>
          <m:t xml:space="preserve">mod 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>PSSCH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  <m:r>
          <m:rPr>
            <m:sty m:val="p"/>
          </m:rPr>
          <w:rPr>
            <w:rFonts w:ascii="Cambria Math" w:eastAsia="等线" w:hAnsi="Cambria Math"/>
          </w:rPr>
          <m:t>=0</m:t>
        </m:r>
      </m:oMath>
      <w:r w:rsidRPr="003E7BD7">
        <w:rPr>
          <w:rFonts w:eastAsia="等线"/>
        </w:rPr>
        <w:t xml:space="preserve">, where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k</m:t>
            </m:r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 w:rsidRPr="003E7BD7">
        <w:rPr>
          <w:rFonts w:eastAsia="等线" w:hint="eastAsia"/>
        </w:rPr>
        <w:t xml:space="preserve"> is defined in </w:t>
      </w:r>
      <w:r w:rsidRPr="003E7BD7">
        <w:rPr>
          <w:rFonts w:eastAsia="等线"/>
        </w:rPr>
        <w:t xml:space="preserve">[6, TS 38.214], and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max</m:t>
            </m:r>
          </m:sub>
        </m:sSub>
      </m:oMath>
      <w:r w:rsidRPr="003E7BD7">
        <w:rPr>
          <w:rFonts w:eastAsia="等线"/>
          <w:lang w:val="x-none"/>
        </w:rPr>
        <w:t xml:space="preserve"> </w:t>
      </w:r>
      <w:r w:rsidRPr="003E7BD7">
        <w:rPr>
          <w:rFonts w:eastAsia="等线" w:hint="eastAsia"/>
        </w:rPr>
        <w:t xml:space="preserve">is </w:t>
      </w:r>
      <w:r w:rsidRPr="003E7BD7">
        <w:rPr>
          <w:rFonts w:eastAsia="等线"/>
        </w:rPr>
        <w:t>a</w:t>
      </w:r>
      <w:r w:rsidRPr="003E7BD7">
        <w:rPr>
          <w:rFonts w:eastAsia="等线" w:hint="eastAsia"/>
        </w:rPr>
        <w:t xml:space="preserve"> number of slots </w:t>
      </w:r>
      <w:r w:rsidRPr="003E7BD7">
        <w:rPr>
          <w:rFonts w:eastAsia="等线"/>
        </w:rPr>
        <w:t>that</w:t>
      </w:r>
      <w:r w:rsidRPr="003E7BD7">
        <w:rPr>
          <w:rFonts w:eastAsia="等线" w:hint="eastAsia"/>
        </w:rPr>
        <w:t xml:space="preserve"> belong </w:t>
      </w:r>
      <w:r w:rsidRPr="003E7BD7">
        <w:rPr>
          <w:rFonts w:eastAsia="等线"/>
        </w:rPr>
        <w:t xml:space="preserve">to the resource pool within 10240 </w:t>
      </w:r>
      <w:proofErr w:type="spellStart"/>
      <w:r w:rsidRPr="003E7BD7">
        <w:rPr>
          <w:rFonts w:eastAsia="等线"/>
        </w:rPr>
        <w:t>msec</w:t>
      </w:r>
      <w:proofErr w:type="spellEnd"/>
      <w:r w:rsidRPr="003E7BD7">
        <w:rPr>
          <w:rFonts w:eastAsia="等线"/>
        </w:rPr>
        <w:t xml:space="preserve"> according to</w:t>
      </w:r>
      <w:r w:rsidRPr="003E7BD7">
        <w:rPr>
          <w:rFonts w:eastAsia="等线" w:hint="eastAsia"/>
        </w:rPr>
        <w:t xml:space="preserve"> </w:t>
      </w:r>
      <w:r w:rsidRPr="003E7BD7">
        <w:rPr>
          <w:rFonts w:eastAsia="等线"/>
        </w:rPr>
        <w:t xml:space="preserve">[6, TS 38.214], and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>PSSCH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3E7BD7">
        <w:rPr>
          <w:rFonts w:eastAsia="等线"/>
        </w:rPr>
        <w:t xml:space="preserve"> is provided by </w:t>
      </w:r>
      <w:proofErr w:type="spellStart"/>
      <w:r w:rsidRPr="003E7BD7">
        <w:rPr>
          <w:rFonts w:eastAsia="宋体"/>
          <w:i/>
          <w:iCs/>
        </w:rPr>
        <w:t>sl</w:t>
      </w:r>
      <w:proofErr w:type="spellEnd"/>
      <w:r w:rsidRPr="003E7BD7">
        <w:rPr>
          <w:rFonts w:eastAsia="宋体"/>
          <w:i/>
          <w:iCs/>
        </w:rPr>
        <w:t>-</w:t>
      </w:r>
      <w:r w:rsidRPr="003E7BD7">
        <w:rPr>
          <w:rFonts w:eastAsia="宋体"/>
          <w:i/>
        </w:rPr>
        <w:t>PSFCH-Period</w:t>
      </w:r>
      <w:r w:rsidRPr="003E7BD7">
        <w:rPr>
          <w:rFonts w:eastAsia="等线"/>
        </w:rPr>
        <w:t>.</w:t>
      </w:r>
    </w:p>
    <w:p w14:paraId="171872E0" w14:textId="77777777" w:rsidR="003E7BD7" w:rsidRPr="003E7BD7" w:rsidRDefault="003E7BD7" w:rsidP="003E7BD7">
      <w:pPr>
        <w:rPr>
          <w:rFonts w:eastAsia="宋体"/>
        </w:rPr>
      </w:pPr>
      <w:r w:rsidRPr="003E7BD7">
        <w:rPr>
          <w:rFonts w:eastAsia="宋体"/>
        </w:rPr>
        <w:t>A UE may be indicated by higher layers to not transmit a PSFCH that includes HARQ-ACK information in response to a PSSCH reception [</w:t>
      </w:r>
      <w:r w:rsidRPr="003E7BD7">
        <w:rPr>
          <w:rFonts w:eastAsia="Malgun Gothic"/>
        </w:rPr>
        <w:t>11, TS 38.321]</w:t>
      </w:r>
      <w:r w:rsidRPr="003E7BD7">
        <w:rPr>
          <w:rFonts w:eastAsia="宋体"/>
        </w:rPr>
        <w:t>.</w:t>
      </w:r>
    </w:p>
    <w:p w14:paraId="1FFBB7EB" w14:textId="77777777" w:rsidR="003E7BD7" w:rsidRPr="003E7BD7" w:rsidRDefault="003E7BD7" w:rsidP="003E7BD7">
      <w:pPr>
        <w:rPr>
          <w:rFonts w:eastAsia="宋体"/>
        </w:rPr>
      </w:pPr>
      <w:r w:rsidRPr="003E7BD7">
        <w:rPr>
          <w:rFonts w:eastAsia="宋体"/>
        </w:rPr>
        <w:t xml:space="preserve">If a UE receives a PSSCH in a resource pool and the HARQ feedback enabled/disabled indicator field in an associated SCI format 2-A/2-B/2-C has value 1 [5, TS 38.212], the UE provides the HARQ-ACK information in a PSFCH transmission in the resource pool. The UE transmits the PSFCH in a first slot that includes PSFCH resources and is at least a number of slots, provided by </w:t>
      </w:r>
      <w:proofErr w:type="spellStart"/>
      <w:r w:rsidRPr="003E7BD7">
        <w:rPr>
          <w:rFonts w:eastAsia="宋体"/>
          <w:i/>
          <w:iCs/>
        </w:rPr>
        <w:t>sl-</w:t>
      </w:r>
      <w:r w:rsidRPr="003E7BD7">
        <w:rPr>
          <w:rFonts w:eastAsia="宋体"/>
          <w:i/>
        </w:rPr>
        <w:t>MinTimeGapPSFCH</w:t>
      </w:r>
      <w:proofErr w:type="spellEnd"/>
      <w:r w:rsidRPr="003E7BD7">
        <w:rPr>
          <w:rFonts w:eastAsia="宋体"/>
        </w:rPr>
        <w:t xml:space="preserve">, of the resource pool after a last slot of the PSSCH reception. </w:t>
      </w:r>
    </w:p>
    <w:p w14:paraId="16CB8339" w14:textId="6B81767C" w:rsidR="003E7BD7" w:rsidRPr="003E7BD7" w:rsidRDefault="003E7BD7" w:rsidP="003E7BD7">
      <w:pPr>
        <w:rPr>
          <w:rFonts w:eastAsia="宋体"/>
        </w:rPr>
      </w:pPr>
      <w:r w:rsidRPr="003E7BD7">
        <w:rPr>
          <w:rFonts w:eastAsia="宋体"/>
        </w:rPr>
        <w:t xml:space="preserve">A UE is provided by </w:t>
      </w:r>
      <w:proofErr w:type="spellStart"/>
      <w:r w:rsidRPr="003E7BD7">
        <w:rPr>
          <w:rFonts w:eastAsia="宋体"/>
          <w:i/>
          <w:iCs/>
        </w:rPr>
        <w:t>sl</w:t>
      </w:r>
      <w:proofErr w:type="spellEnd"/>
      <w:r w:rsidRPr="003E7BD7">
        <w:rPr>
          <w:rFonts w:eastAsia="宋体"/>
          <w:i/>
          <w:iCs/>
        </w:rPr>
        <w:t>-PSFCH-RB-Set</w:t>
      </w:r>
      <w:r w:rsidRPr="003E7BD7">
        <w:rPr>
          <w:rFonts w:eastAsia="宋体"/>
        </w:rPr>
        <w:t xml:space="preserve"> a set of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 xml:space="preserve">PRB, </m:t>
            </m:r>
            <m:r>
              <m:rPr>
                <m:sty m:val="p"/>
              </m:rPr>
              <w:rPr>
                <w:rFonts w:ascii="Cambria Math" w:eastAsia="宋体"/>
              </w:rPr>
              <m:t>set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3E7BD7">
        <w:rPr>
          <w:rFonts w:eastAsia="宋体"/>
        </w:rPr>
        <w:t xml:space="preserve"> PRBs in a resource pool for PSFCH transmission with HARQ-ACK information in a PRB of the resource pool. A UE can be provided by </w:t>
      </w:r>
      <w:proofErr w:type="spellStart"/>
      <w:ins w:id="15" w:author="Zhaobang MIAO(NEC)" w:date="2022-09-22T16:32:00Z">
        <w:r w:rsidR="009E3E68" w:rsidRPr="009E3E68">
          <w:rPr>
            <w:rFonts w:eastAsia="宋体"/>
            <w:i/>
            <w:iCs/>
          </w:rPr>
          <w:t>sl</w:t>
        </w:r>
        <w:proofErr w:type="spellEnd"/>
        <w:r w:rsidR="009E3E68" w:rsidRPr="009E3E68">
          <w:rPr>
            <w:rFonts w:eastAsia="宋体"/>
            <w:i/>
            <w:iCs/>
          </w:rPr>
          <w:t>-RB-</w:t>
        </w:r>
        <w:proofErr w:type="spellStart"/>
        <w:r w:rsidR="009E3E68" w:rsidRPr="009E3E68">
          <w:rPr>
            <w:rFonts w:eastAsia="宋体"/>
            <w:i/>
            <w:iCs/>
          </w:rPr>
          <w:t>SetPSFCH</w:t>
        </w:r>
      </w:ins>
      <w:proofErr w:type="spellEnd"/>
      <w:del w:id="16" w:author="Zhaobang MIAO(NEC)" w:date="2022-09-22T16:32:00Z">
        <w:r w:rsidRPr="003E7BD7" w:rsidDel="009E3E68">
          <w:rPr>
            <w:rFonts w:eastAsia="宋体"/>
            <w:i/>
            <w:iCs/>
          </w:rPr>
          <w:delText>sl-PSFCH-Conflict-RB-Set</w:delText>
        </w:r>
      </w:del>
      <w:r w:rsidRPr="003E7BD7">
        <w:rPr>
          <w:rFonts w:eastAsia="宋体"/>
        </w:rPr>
        <w:t xml:space="preserve"> a set of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 xml:space="preserve">PRB, </m:t>
            </m:r>
            <m:r>
              <m:rPr>
                <m:sty m:val="p"/>
              </m:rPr>
              <w:rPr>
                <w:rFonts w:ascii="Cambria Math" w:eastAsia="宋体"/>
              </w:rPr>
              <m:t>set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3E7BD7">
        <w:rPr>
          <w:rFonts w:eastAsia="宋体"/>
        </w:rPr>
        <w:t xml:space="preserve"> PRBs in a resource pool for PSFCH transmission with conflict information in a PRB of the resource pool. </w:t>
      </w:r>
      <w:r w:rsidRPr="003E7BD7">
        <w:rPr>
          <w:rFonts w:eastAsia="宋体"/>
          <w:bCs/>
          <w:szCs w:val="21"/>
        </w:rPr>
        <w:t xml:space="preserve">A UE expects that different PRBs are (pre)configured for conflict information and HARQ-ACK information. </w:t>
      </w:r>
      <w:r w:rsidRPr="003E7BD7">
        <w:rPr>
          <w:rFonts w:eastAsia="宋体"/>
        </w:rPr>
        <w:t xml:space="preserve">For a number of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nor/>
              </m:rPr>
              <w:rPr>
                <w:rFonts w:eastAsia="宋体"/>
              </w:rPr>
              <m:t>sub</m:t>
            </m:r>
            <m:r>
              <m:rPr>
                <m:nor/>
              </m:rPr>
              <w:rPr>
                <w:rFonts w:ascii="Cambria Math" w:eastAsia="宋体"/>
              </w:rPr>
              <m:t>ch</m:t>
            </m:r>
            <m:ctrlPr>
              <w:rPr>
                <w:rFonts w:ascii="Cambria Math" w:eastAsia="宋体" w:hAnsi="Cambria Math"/>
              </w:rPr>
            </m:ctrlPr>
          </m:sub>
        </m:sSub>
      </m:oMath>
      <w:r w:rsidRPr="003E7BD7">
        <w:rPr>
          <w:rFonts w:eastAsia="宋体"/>
        </w:rPr>
        <w:t xml:space="preserve"> sub-channels for the resource pool, provided by </w:t>
      </w:r>
      <w:proofErr w:type="spellStart"/>
      <w:r w:rsidRPr="003E7BD7">
        <w:rPr>
          <w:rFonts w:eastAsia="宋体"/>
          <w:i/>
          <w:iCs/>
        </w:rPr>
        <w:t>sl-</w:t>
      </w:r>
      <w:r w:rsidRPr="003E7BD7">
        <w:rPr>
          <w:rFonts w:eastAsia="宋体"/>
          <w:i/>
        </w:rPr>
        <w:t>NumSubchannel</w:t>
      </w:r>
      <w:proofErr w:type="spellEnd"/>
      <w:r w:rsidRPr="003E7BD7">
        <w:rPr>
          <w:rFonts w:eastAsia="宋体"/>
        </w:rPr>
        <w:t xml:space="preserve">, and a number of PSSCH slots associated with a PSFCH slot that is less than or equal to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>PSSCH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3E7BD7">
        <w:rPr>
          <w:rFonts w:eastAsia="宋体"/>
        </w:rPr>
        <w:t xml:space="preserve">, the UE allocates the 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eastAsia="宋体" w:hAnsi="Cambria Math"/>
                    <w:i/>
                  </w:rPr>
                </m:ctrlPr>
              </m:dPr>
              <m:e>
                <m:r>
                  <w:rPr>
                    <w:rFonts w:ascii="Cambria Math" w:eastAsia="宋体" w:hAnsi="Cambria Math"/>
                  </w:rPr>
                  <m:t>i+j⋅</m:t>
                </m:r>
                <m:sSubSup>
                  <m:sSubSup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宋体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>PSSCH</m:t>
                    </m:r>
                    <m:ctrlPr>
                      <w:rPr>
                        <w:rFonts w:ascii="Cambria Math" w:eastAsia="宋体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>PSFCH</m:t>
                    </m:r>
                    <m:ctrlPr>
                      <w:rPr>
                        <w:rFonts w:ascii="Cambria Math" w:eastAsia="宋体" w:hAnsi="Cambria Math"/>
                      </w:rPr>
                    </m:ctrlPr>
                  </m:sup>
                </m:sSubSup>
              </m:e>
            </m:d>
            <m:r>
              <w:rPr>
                <w:rFonts w:ascii="Cambria Math" w:eastAsia="宋体" w:hAnsi="Cambria Math"/>
              </w:rPr>
              <m:t>⋅</m:t>
            </m:r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="宋体"/>
                  </w:rPr>
                  <m:t xml:space="preserve">subch, </m:t>
                </m:r>
                <m:r>
                  <m:rPr>
                    <m:sty m:val="p"/>
                  </m:rPr>
                  <w:rPr>
                    <w:rFonts w:ascii="Cambria Math" w:eastAsia="宋体"/>
                  </w:rPr>
                  <m:t>slot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宋体"/>
                  </w:rPr>
                  <m:t>PSFCH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w:rPr>
                <w:rFonts w:ascii="Cambria Math" w:eastAsia="宋体" w:hAnsi="Cambria Math"/>
              </w:rPr>
              <m:t xml:space="preserve">, </m:t>
            </m:r>
            <m:d>
              <m:dPr>
                <m:ctrlPr>
                  <w:rPr>
                    <w:rFonts w:ascii="Cambria Math" w:eastAsia="宋体" w:hAnsi="Cambria Math"/>
                    <w:i/>
                  </w:rPr>
                </m:ctrlPr>
              </m:dPr>
              <m:e>
                <m:r>
                  <w:rPr>
                    <w:rFonts w:ascii="Cambria Math" w:eastAsia="宋体" w:hAnsi="Cambria Math"/>
                  </w:rPr>
                  <m:t>i+1+j⋅</m:t>
                </m:r>
                <m:sSubSup>
                  <m:sSubSup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宋体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>PSSCH</m:t>
                    </m:r>
                    <m:ctrlPr>
                      <w:rPr>
                        <w:rFonts w:ascii="Cambria Math" w:eastAsia="宋体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>PSFCH</m:t>
                    </m:r>
                    <m:ctrlPr>
                      <w:rPr>
                        <w:rFonts w:ascii="Cambria Math" w:eastAsia="宋体" w:hAnsi="Cambria Math"/>
                      </w:rPr>
                    </m:ctrlPr>
                  </m:sup>
                </m:sSubSup>
              </m:e>
            </m:d>
            <m:r>
              <w:rPr>
                <w:rFonts w:ascii="Cambria Math" w:eastAsia="宋体" w:hAnsi="Cambria Math"/>
              </w:rPr>
              <m:t>⋅</m:t>
            </m:r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="宋体"/>
                  </w:rPr>
                  <m:t xml:space="preserve">subch, </m:t>
                </m:r>
                <m:r>
                  <m:rPr>
                    <m:sty m:val="p"/>
                  </m:rPr>
                  <w:rPr>
                    <w:rFonts w:ascii="Cambria Math" w:eastAsia="宋体"/>
                  </w:rPr>
                  <m:t>slot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宋体"/>
                  </w:rPr>
                  <m:t>PSFCH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w:rPr>
                <w:rFonts w:ascii="Cambria Math" w:eastAsia="宋体" w:hAnsi="Cambria Math"/>
              </w:rPr>
              <m:t>-1</m:t>
            </m:r>
          </m:e>
        </m:d>
      </m:oMath>
      <w:r w:rsidRPr="003E7BD7">
        <w:rPr>
          <w:rFonts w:eastAsia="宋体"/>
        </w:rPr>
        <w:t xml:space="preserve"> PRBs from the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 xml:space="preserve">PRB, </m:t>
            </m:r>
            <m:r>
              <m:rPr>
                <m:sty m:val="p"/>
              </m:rPr>
              <w:rPr>
                <w:rFonts w:ascii="Cambria Math" w:eastAsia="宋体"/>
              </w:rPr>
              <m:t>set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3E7BD7">
        <w:rPr>
          <w:rFonts w:eastAsia="宋体"/>
        </w:rPr>
        <w:t xml:space="preserve"> PRBs to slot </w:t>
      </w:r>
      <m:oMath>
        <m:r>
          <w:rPr>
            <w:rFonts w:ascii="Cambria Math" w:eastAsia="宋体" w:hAnsi="Cambria Math"/>
          </w:rPr>
          <m:t>i</m:t>
        </m:r>
      </m:oMath>
      <w:r w:rsidRPr="003E7BD7">
        <w:rPr>
          <w:rFonts w:eastAsia="宋体"/>
        </w:rPr>
        <w:t xml:space="preserve"> among the PSSCH slots associated with the PSFCH slot and sub-channel </w:t>
      </w:r>
      <m:oMath>
        <m:r>
          <w:rPr>
            <w:rFonts w:ascii="Cambria Math" w:eastAsia="宋体" w:hAnsi="Cambria Math"/>
          </w:rPr>
          <m:t>j</m:t>
        </m:r>
      </m:oMath>
      <w:r w:rsidRPr="003E7BD7">
        <w:rPr>
          <w:rFonts w:eastAsia="宋体"/>
        </w:rPr>
        <w:t xml:space="preserve">, where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 xml:space="preserve">subch, </m:t>
            </m:r>
            <m:r>
              <m:rPr>
                <m:sty m:val="p"/>
              </m:rPr>
              <w:rPr>
                <w:rFonts w:ascii="Cambria Math" w:eastAsia="宋体"/>
              </w:rPr>
              <m:t>slot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  <m:r>
          <w:rPr>
            <w:rFonts w:ascii="Cambria Math" w:eastAsia="宋体" w:hAnsi="Cambria Math"/>
          </w:rPr>
          <m:t>=</m:t>
        </m:r>
        <m:f>
          <m:fPr>
            <m:type m:val="lin"/>
            <m:ctrlPr>
              <w:rPr>
                <w:rFonts w:ascii="Cambria Math" w:eastAsia="宋体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="宋体"/>
                  </w:rPr>
                  <m:t xml:space="preserve">PRB, </m:t>
                </m:r>
                <m:r>
                  <m:rPr>
                    <m:sty m:val="p"/>
                  </m:rPr>
                  <w:rPr>
                    <w:rFonts w:ascii="Cambria Math" w:eastAsia="宋体"/>
                  </w:rPr>
                  <m:t>set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宋体"/>
                  </w:rPr>
                  <m:t>PSFCH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</m:num>
          <m:den>
            <m:d>
              <m:dPr>
                <m:ctrlPr>
                  <w:rPr>
                    <w:rFonts w:ascii="Cambria Math" w:eastAsia="宋体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宋体"/>
                      </w:rPr>
                      <m:t>sub</m:t>
                    </m:r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>ch</m:t>
                    </m:r>
                    <m:ctrlPr>
                      <w:rPr>
                        <w:rFonts w:ascii="Cambria Math" w:eastAsia="宋体" w:hAnsi="Cambria Math"/>
                      </w:rPr>
                    </m:ctrlPr>
                  </m:sub>
                </m:sSub>
                <m:r>
                  <w:rPr>
                    <w:rFonts w:ascii="Cambria Math" w:eastAsia="宋体" w:hAnsi="Cambria Math"/>
                  </w:rPr>
                  <m:t>⋅</m:t>
                </m:r>
                <m:sSubSup>
                  <m:sSubSup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宋体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>PSSCH</m:t>
                    </m:r>
                    <m:ctrlPr>
                      <w:rPr>
                        <w:rFonts w:ascii="Cambria Math" w:eastAsia="宋体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>PSFCH</m:t>
                    </m:r>
                    <m:ctrlPr>
                      <w:rPr>
                        <w:rFonts w:ascii="Cambria Math" w:eastAsia="宋体" w:hAnsi="Cambria Math"/>
                      </w:rPr>
                    </m:ctrlPr>
                  </m:sup>
                </m:sSubSup>
              </m:e>
            </m:d>
          </m:den>
        </m:f>
      </m:oMath>
      <w:r w:rsidRPr="003E7BD7">
        <w:rPr>
          <w:rFonts w:eastAsia="宋体"/>
        </w:rPr>
        <w:t xml:space="preserve">, </w:t>
      </w:r>
      <m:oMath>
        <m:r>
          <w:rPr>
            <w:rFonts w:ascii="Cambria Math" w:eastAsia="宋体" w:hAnsi="Cambria Math"/>
          </w:rPr>
          <m:t>0≤i&lt;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>PSSCH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3E7BD7">
        <w:rPr>
          <w:rFonts w:eastAsia="宋体"/>
        </w:rPr>
        <w:t xml:space="preserve">, </w:t>
      </w:r>
      <m:oMath>
        <m:r>
          <w:rPr>
            <w:rFonts w:ascii="Cambria Math" w:eastAsia="宋体" w:hAnsi="Cambria Math"/>
          </w:rPr>
          <m:t>0≤j&lt;</m:t>
        </m:r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nor/>
              </m:rPr>
              <w:rPr>
                <w:rFonts w:eastAsia="宋体"/>
              </w:rPr>
              <m:t>sub</m:t>
            </m:r>
            <m:r>
              <m:rPr>
                <m:nor/>
              </m:rPr>
              <w:rPr>
                <w:rFonts w:ascii="Cambria Math" w:eastAsia="宋体"/>
              </w:rPr>
              <m:t>ch</m:t>
            </m:r>
            <m:ctrlPr>
              <w:rPr>
                <w:rFonts w:ascii="Cambria Math" w:eastAsia="宋体" w:hAnsi="Cambria Math"/>
              </w:rPr>
            </m:ctrlPr>
          </m:sub>
        </m:sSub>
      </m:oMath>
      <w:r w:rsidRPr="003E7BD7">
        <w:rPr>
          <w:rFonts w:eastAsia="宋体"/>
        </w:rPr>
        <w:t xml:space="preserve">, and the allocation starts in an ascending order of </w:t>
      </w:r>
      <m:oMath>
        <m:r>
          <w:rPr>
            <w:rFonts w:ascii="Cambria Math" w:eastAsia="宋体" w:hAnsi="Cambria Math"/>
          </w:rPr>
          <m:t>i</m:t>
        </m:r>
      </m:oMath>
      <w:r w:rsidRPr="003E7BD7">
        <w:rPr>
          <w:rFonts w:eastAsia="宋体"/>
        </w:rPr>
        <w:t xml:space="preserve"> and continues in an ascending order of </w:t>
      </w:r>
      <m:oMath>
        <m:r>
          <w:rPr>
            <w:rFonts w:ascii="Cambria Math" w:eastAsia="宋体" w:hAnsi="Cambria Math"/>
          </w:rPr>
          <m:t>j</m:t>
        </m:r>
      </m:oMath>
      <w:r w:rsidRPr="003E7BD7">
        <w:rPr>
          <w:rFonts w:eastAsia="宋体"/>
        </w:rPr>
        <w:t xml:space="preserve">. The UE expects that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 xml:space="preserve">PRB, </m:t>
            </m:r>
            <m:r>
              <m:rPr>
                <m:sty m:val="p"/>
              </m:rPr>
              <w:rPr>
                <w:rFonts w:ascii="Cambria Math" w:eastAsia="宋体"/>
              </w:rPr>
              <m:t>set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3E7BD7">
        <w:rPr>
          <w:rFonts w:eastAsia="宋体" w:hint="eastAsia"/>
          <w:lang w:eastAsia="ko-KR"/>
        </w:rPr>
        <w:t xml:space="preserve"> </w:t>
      </w:r>
      <w:r w:rsidRPr="003E7BD7">
        <w:rPr>
          <w:rFonts w:eastAsia="宋体"/>
        </w:rPr>
        <w:t>is</w:t>
      </w:r>
      <w:r w:rsidRPr="003E7BD7">
        <w:rPr>
          <w:rFonts w:eastAsia="宋体"/>
          <w:i/>
        </w:rPr>
        <w:t xml:space="preserve"> </w:t>
      </w:r>
      <w:r w:rsidRPr="003E7BD7">
        <w:rPr>
          <w:rFonts w:eastAsia="宋体"/>
        </w:rPr>
        <w:t>a multiple of</w:t>
      </w:r>
      <w:r w:rsidRPr="003E7BD7">
        <w:rPr>
          <w:rFonts w:eastAsia="宋体"/>
          <w:i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nor/>
              </m:rPr>
              <w:rPr>
                <w:rFonts w:eastAsia="宋体"/>
              </w:rPr>
              <m:t>sub</m:t>
            </m:r>
            <m:r>
              <m:rPr>
                <m:nor/>
              </m:rPr>
              <w:rPr>
                <w:rFonts w:ascii="Cambria Math" w:eastAsia="宋体"/>
              </w:rPr>
              <m:t>ch</m:t>
            </m:r>
            <m:ctrlPr>
              <w:rPr>
                <w:rFonts w:ascii="Cambria Math" w:eastAsia="宋体" w:hAnsi="Cambria Math"/>
              </w:rPr>
            </m:ctrlPr>
          </m:sub>
        </m:sSub>
        <m:r>
          <w:rPr>
            <w:rFonts w:ascii="Cambria Math" w:eastAsia="宋体" w:hAnsi="Cambria Math"/>
          </w:rPr>
          <m:t>∙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>PSSCH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3E7BD7">
        <w:rPr>
          <w:rFonts w:eastAsia="宋体"/>
          <w:i/>
        </w:rPr>
        <w:t>.</w:t>
      </w:r>
      <w:r w:rsidRPr="003E7BD7">
        <w:rPr>
          <w:rFonts w:eastAsia="宋体"/>
        </w:rPr>
        <w:t xml:space="preserve"> </w:t>
      </w:r>
    </w:p>
    <w:p w14:paraId="1875D4D0" w14:textId="77777777" w:rsidR="003E7BD7" w:rsidRPr="003E7BD7" w:rsidRDefault="003E7BD7" w:rsidP="003E7BD7">
      <w:pPr>
        <w:rPr>
          <w:rFonts w:eastAsia="宋体"/>
        </w:rPr>
      </w:pPr>
      <w:r w:rsidRPr="003E7BD7">
        <w:rPr>
          <w:rFonts w:eastAsia="宋体"/>
        </w:rPr>
        <w:t>The</w:t>
      </w:r>
      <w:r w:rsidRPr="003E7BD7">
        <w:rPr>
          <w:rFonts w:eastAsia="宋体"/>
          <w:lang w:eastAsia="ko-KR"/>
        </w:rPr>
        <w:t xml:space="preserve"> </w:t>
      </w:r>
      <w:r w:rsidRPr="003E7BD7">
        <w:rPr>
          <w:rFonts w:eastAsia="宋体"/>
        </w:rPr>
        <w:t xml:space="preserve">second OFDM symbol </w:t>
      </w:r>
      <m:oMath>
        <m:r>
          <w:rPr>
            <w:rFonts w:ascii="Cambria Math" w:eastAsia="宋体" w:hAnsi="Cambria Math"/>
            <w:lang w:eastAsia="ko-KR"/>
          </w:rPr>
          <m:t>l'</m:t>
        </m:r>
      </m:oMath>
      <w:r w:rsidRPr="003E7BD7">
        <w:rPr>
          <w:rFonts w:eastAsia="Malgun Gothic" w:hint="eastAsia"/>
          <w:lang w:eastAsia="ko-KR"/>
        </w:rPr>
        <w:t xml:space="preserve"> </w:t>
      </w:r>
      <w:r w:rsidRPr="003E7BD7">
        <w:rPr>
          <w:rFonts w:eastAsia="宋体"/>
        </w:rPr>
        <w:t xml:space="preserve">of PSFCH transmission in a slot is defined as </w:t>
      </w:r>
      <m:oMath>
        <m:sSup>
          <m:sSupPr>
            <m:ctrlPr>
              <w:rPr>
                <w:rFonts w:ascii="Cambria Math" w:eastAsia="宋体" w:hAnsi="Cambria Math"/>
                <w:i/>
                <w:lang w:eastAsia="ko-KR"/>
              </w:rPr>
            </m:ctrlPr>
          </m:sSupPr>
          <m:e>
            <m:r>
              <w:rPr>
                <w:rFonts w:ascii="Cambria Math" w:eastAsia="宋体" w:hAnsi="Cambria Math"/>
                <w:lang w:eastAsia="ko-KR"/>
              </w:rPr>
              <m:t>l</m:t>
            </m:r>
          </m:e>
          <m:sup>
            <m:r>
              <w:rPr>
                <w:rFonts w:ascii="Cambria Math" w:eastAsia="宋体" w:hAnsi="Cambria Math"/>
                <w:lang w:eastAsia="ko-KR"/>
              </w:rPr>
              <m:t>'</m:t>
            </m:r>
          </m:sup>
        </m:sSup>
        <m:r>
          <w:rPr>
            <w:rFonts w:ascii="Cambria Math" w:eastAsia="宋体" w:hAnsi="Cambria Math" w:hint="eastAsia"/>
            <w:lang w:eastAsia="ko-KR"/>
          </w:rPr>
          <m:t>=</m:t>
        </m:r>
        <m:r>
          <w:rPr>
            <w:rFonts w:ascii="Cambria Math" w:eastAsia="宋体" w:hAnsi="Cambria Math"/>
            <w:lang w:eastAsia="ko-KR"/>
          </w:rPr>
          <m:t>sl</m:t>
        </m:r>
        <m:r>
          <m:rPr>
            <m:nor/>
          </m:rPr>
          <w:rPr>
            <w:rFonts w:ascii="Cambria Math" w:eastAsia="宋体" w:hAnsi="Cambria Math"/>
            <w:lang w:eastAsia="ko-KR"/>
          </w:rPr>
          <w:noBreakHyphen/>
        </m:r>
        <m:r>
          <w:rPr>
            <w:rFonts w:ascii="Cambria Math" w:eastAsia="宋体" w:hAnsi="Cambria Math"/>
            <w:lang w:eastAsia="ko-KR"/>
          </w:rPr>
          <m:t>StartSymbol+sl</m:t>
        </m:r>
        <m:r>
          <m:rPr>
            <m:nor/>
          </m:rPr>
          <w:rPr>
            <w:rFonts w:ascii="Cambria Math" w:eastAsia="宋体" w:hAnsi="Cambria Math"/>
            <w:lang w:eastAsia="ko-KR"/>
          </w:rPr>
          <w:noBreakHyphen/>
        </m:r>
        <m:r>
          <w:rPr>
            <w:rFonts w:ascii="Cambria Math" w:eastAsia="宋体" w:hAnsi="Cambria Math"/>
            <w:lang w:eastAsia="ko-KR"/>
          </w:rPr>
          <m:t>LengthSymbols</m:t>
        </m:r>
        <m:r>
          <w:rPr>
            <w:rFonts w:ascii="Cambria Math" w:eastAsia="宋体" w:hAnsi="Cambria Math" w:cs="Cambria Math"/>
            <w:lang w:eastAsia="ko-KR"/>
          </w:rPr>
          <m:t>-2</m:t>
        </m:r>
      </m:oMath>
      <w:r w:rsidRPr="003E7BD7">
        <w:rPr>
          <w:rFonts w:eastAsia="宋体"/>
        </w:rPr>
        <w:t>.</w:t>
      </w:r>
    </w:p>
    <w:p w14:paraId="7B71DE64" w14:textId="77777777" w:rsidR="003E7BD7" w:rsidRPr="003E7BD7" w:rsidRDefault="003E7BD7" w:rsidP="003E7BD7">
      <w:pPr>
        <w:rPr>
          <w:rFonts w:eastAsia="宋体"/>
        </w:rPr>
      </w:pPr>
      <w:r w:rsidRPr="003E7BD7">
        <w:rPr>
          <w:rFonts w:eastAsia="宋体"/>
        </w:rPr>
        <w:t xml:space="preserve">A UE determines a number of PSFCH resources available for multiplexing HARQ-ACK or conflict information in a PSFCH transmission as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R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 xml:space="preserve">PRB, </m:t>
            </m:r>
            <m:r>
              <m:rPr>
                <m:sty m:val="p"/>
              </m:rPr>
              <w:rPr>
                <w:rFonts w:ascii="Cambria Math" w:eastAsia="宋体"/>
              </w:rPr>
              <m:t>CS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  <m:r>
          <w:rPr>
            <w:rFonts w:ascii="Cambria Math" w:eastAsia="宋体" w:hAnsi="Cambria Math"/>
          </w:rPr>
          <m:t>=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宋体"/>
                  </w:rPr>
                  <m:t xml:space="preserve">type 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宋体"/>
                  </w:rPr>
                  <m:t>PSFCH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w:rPr>
                <w:rFonts w:ascii="Cambria Math" w:eastAsia="宋体" w:hAnsi="Cambria Math"/>
              </w:rPr>
              <m:t>⋅</m:t>
            </m:r>
            <m:r>
              <w:rPr>
                <w:rFonts w:ascii="Cambria Math" w:eastAsia="宋体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 xml:space="preserve">subch, </m:t>
            </m:r>
            <m:r>
              <m:rPr>
                <m:sty m:val="p"/>
              </m:rPr>
              <w:rPr>
                <w:rFonts w:ascii="Cambria Math" w:eastAsia="宋体"/>
              </w:rPr>
              <m:t>slot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  <m:r>
          <w:rPr>
            <w:rFonts w:ascii="Cambria Math" w:eastAsia="宋体" w:hAnsi="Cambria Math"/>
          </w:rPr>
          <m:t>⋅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>CS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3E7BD7">
        <w:rPr>
          <w:rFonts w:eastAsia="宋体"/>
        </w:rPr>
        <w:t xml:space="preserve"> where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>CS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3E7BD7">
        <w:rPr>
          <w:rFonts w:eastAsia="宋体"/>
        </w:rPr>
        <w:t xml:space="preserve"> is a number of cyclic shift pairs for the resource pool provided by </w:t>
      </w:r>
      <w:proofErr w:type="spellStart"/>
      <w:r w:rsidRPr="003E7BD7">
        <w:rPr>
          <w:rFonts w:eastAsia="宋体"/>
          <w:i/>
        </w:rPr>
        <w:t>sl</w:t>
      </w:r>
      <w:proofErr w:type="spellEnd"/>
      <w:r w:rsidRPr="003E7BD7">
        <w:rPr>
          <w:rFonts w:eastAsia="宋体"/>
          <w:i/>
        </w:rPr>
        <w:t>-</w:t>
      </w:r>
      <w:proofErr w:type="spellStart"/>
      <w:r w:rsidRPr="003E7BD7">
        <w:rPr>
          <w:rFonts w:eastAsia="宋体"/>
          <w:i/>
        </w:rPr>
        <w:t>NumMuxCS</w:t>
      </w:r>
      <w:proofErr w:type="spellEnd"/>
      <w:r w:rsidRPr="003E7BD7">
        <w:rPr>
          <w:rFonts w:eastAsia="宋体"/>
          <w:i/>
        </w:rPr>
        <w:t>-Pair</w:t>
      </w:r>
      <w:r w:rsidRPr="003E7BD7">
        <w:rPr>
          <w:rFonts w:eastAsia="宋体"/>
        </w:rPr>
        <w:t xml:space="preserve"> and, based on an indication by </w:t>
      </w:r>
      <w:proofErr w:type="spellStart"/>
      <w:r w:rsidRPr="003E7BD7">
        <w:rPr>
          <w:rFonts w:eastAsia="宋体"/>
          <w:i/>
        </w:rPr>
        <w:t>sl</w:t>
      </w:r>
      <w:proofErr w:type="spellEnd"/>
      <w:r w:rsidRPr="003E7BD7">
        <w:rPr>
          <w:rFonts w:eastAsia="宋体"/>
          <w:i/>
        </w:rPr>
        <w:t>-PSFCH-</w:t>
      </w:r>
      <w:proofErr w:type="spellStart"/>
      <w:r w:rsidRPr="003E7BD7">
        <w:rPr>
          <w:rFonts w:eastAsia="宋体"/>
          <w:i/>
        </w:rPr>
        <w:t>CandidateResourceType</w:t>
      </w:r>
      <w:proofErr w:type="spellEnd"/>
      <w:r w:rsidRPr="003E7BD7">
        <w:rPr>
          <w:rFonts w:eastAsia="宋体"/>
        </w:rPr>
        <w:t>,</w:t>
      </w:r>
    </w:p>
    <w:p w14:paraId="5A6D9052" w14:textId="77777777" w:rsidR="003E7BD7" w:rsidRPr="003E7BD7" w:rsidRDefault="003E7BD7" w:rsidP="003E7BD7">
      <w:pPr>
        <w:ind w:left="568" w:hanging="284"/>
        <w:rPr>
          <w:rFonts w:eastAsia="宋体"/>
          <w:lang w:val="x-none"/>
        </w:rPr>
      </w:pPr>
      <w:r w:rsidRPr="003E7BD7">
        <w:rPr>
          <w:rFonts w:eastAsia="宋体"/>
          <w:lang w:val="x-none"/>
        </w:rPr>
        <w:t>-</w:t>
      </w:r>
      <w:r w:rsidRPr="003E7BD7">
        <w:rPr>
          <w:rFonts w:eastAsia="宋体"/>
          <w:lang w:val="x-none"/>
        </w:rPr>
        <w:tab/>
      </w:r>
      <w:proofErr w:type="spellStart"/>
      <w:r w:rsidRPr="003E7BD7">
        <w:rPr>
          <w:rFonts w:eastAsia="宋体"/>
          <w:lang w:val="en-US"/>
        </w:rPr>
        <w:t>i</w:t>
      </w:r>
      <w:proofErr w:type="spellEnd"/>
      <w:r w:rsidRPr="003E7BD7">
        <w:rPr>
          <w:rFonts w:eastAsia="宋体"/>
          <w:lang w:val="x-none"/>
        </w:rPr>
        <w:t xml:space="preserve">f </w:t>
      </w:r>
      <w:proofErr w:type="spellStart"/>
      <w:r w:rsidRPr="003E7BD7">
        <w:rPr>
          <w:rFonts w:eastAsia="宋体"/>
          <w:i/>
          <w:lang w:val="x-none"/>
        </w:rPr>
        <w:t>sl</w:t>
      </w:r>
      <w:proofErr w:type="spellEnd"/>
      <w:r w:rsidRPr="003E7BD7">
        <w:rPr>
          <w:rFonts w:eastAsia="宋体"/>
          <w:i/>
          <w:lang w:val="x-none"/>
        </w:rPr>
        <w:t>-PSFCH-</w:t>
      </w:r>
      <w:proofErr w:type="spellStart"/>
      <w:r w:rsidRPr="003E7BD7">
        <w:rPr>
          <w:rFonts w:eastAsia="宋体"/>
          <w:i/>
          <w:lang w:val="x-none"/>
        </w:rPr>
        <w:t>CandidateResourceType</w:t>
      </w:r>
      <w:proofErr w:type="spellEnd"/>
      <w:r w:rsidRPr="003E7BD7">
        <w:rPr>
          <w:rFonts w:eastAsia="宋体"/>
          <w:i/>
          <w:lang w:val="x-none"/>
        </w:rPr>
        <w:t xml:space="preserve"> </w:t>
      </w:r>
      <w:r w:rsidRPr="003E7BD7">
        <w:rPr>
          <w:rFonts w:eastAsia="宋体"/>
          <w:lang w:val="x-none"/>
        </w:rPr>
        <w:t xml:space="preserve">is configured as </w:t>
      </w:r>
      <w:proofErr w:type="spellStart"/>
      <w:r w:rsidRPr="003E7BD7">
        <w:rPr>
          <w:rFonts w:eastAsia="宋体"/>
          <w:i/>
          <w:lang w:val="x-none"/>
        </w:rPr>
        <w:t>startSubCH</w:t>
      </w:r>
      <w:proofErr w:type="spellEnd"/>
      <w:r w:rsidRPr="003E7BD7">
        <w:rPr>
          <w:rFonts w:eastAsia="宋体"/>
          <w:lang w:val="x-none"/>
        </w:rPr>
        <w:t xml:space="preserve">,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  <w:lang w:val="x-none"/>
              </w:rPr>
              <m:t xml:space="preserve">type 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x-none"/>
              </w:rPr>
              <m:t>PSFCH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  <m:r>
          <w:rPr>
            <w:rFonts w:ascii="Cambria Math" w:eastAsia="宋体" w:hAnsi="Cambria Math"/>
            <w:lang w:val="x-none"/>
          </w:rPr>
          <m:t>=1</m:t>
        </m:r>
      </m:oMath>
      <w:r w:rsidRPr="003E7BD7">
        <w:rPr>
          <w:rFonts w:eastAsia="宋体"/>
          <w:lang w:val="x-none"/>
        </w:rPr>
        <w:t xml:space="preserve"> and the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/>
                <w:lang w:val="x-none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/>
                <w:lang w:val="x-none"/>
              </w:rPr>
              <m:t xml:space="preserve">subch, </m:t>
            </m:r>
            <m:r>
              <m:rPr>
                <m:sty m:val="p"/>
              </m:rPr>
              <w:rPr>
                <w:rFonts w:ascii="Cambria Math" w:eastAsia="宋体"/>
                <w:lang w:val="x-none"/>
              </w:rPr>
              <m:t>slot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x-none"/>
              </w:rPr>
              <m:t>PSFCH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</m:oMath>
      <w:r w:rsidRPr="003E7BD7">
        <w:rPr>
          <w:rFonts w:eastAsia="宋体"/>
          <w:lang w:val="x-none"/>
        </w:rPr>
        <w:t xml:space="preserve"> PRBs are </w:t>
      </w:r>
      <w:r w:rsidRPr="003E7BD7">
        <w:rPr>
          <w:rFonts w:eastAsia="Malgun Gothic"/>
          <w:lang w:val="x-none"/>
        </w:rPr>
        <w:t>associated with the starting sub-channel of the corresponding PSSCH</w:t>
      </w:r>
      <w:r w:rsidRPr="003E7BD7">
        <w:rPr>
          <w:rFonts w:eastAsia="宋体"/>
          <w:lang w:val="x-none"/>
        </w:rPr>
        <w:t xml:space="preserve"> </w:t>
      </w:r>
    </w:p>
    <w:p w14:paraId="38468C81" w14:textId="77777777" w:rsidR="003E7BD7" w:rsidRPr="003E7BD7" w:rsidRDefault="003E7BD7" w:rsidP="003E7BD7">
      <w:pPr>
        <w:ind w:left="568" w:hanging="284"/>
        <w:rPr>
          <w:rFonts w:eastAsia="宋体"/>
          <w:lang w:val="en-US"/>
        </w:rPr>
      </w:pPr>
      <w:r w:rsidRPr="003E7BD7">
        <w:rPr>
          <w:rFonts w:eastAsia="宋体"/>
          <w:lang w:val="x-none"/>
        </w:rPr>
        <w:t>-</w:t>
      </w:r>
      <w:r w:rsidRPr="003E7BD7">
        <w:rPr>
          <w:rFonts w:eastAsia="宋体"/>
          <w:lang w:val="x-none"/>
        </w:rPr>
        <w:tab/>
      </w:r>
      <w:proofErr w:type="spellStart"/>
      <w:r w:rsidRPr="003E7BD7">
        <w:rPr>
          <w:rFonts w:eastAsia="宋体"/>
          <w:lang w:val="en-US"/>
        </w:rPr>
        <w:t>i</w:t>
      </w:r>
      <w:proofErr w:type="spellEnd"/>
      <w:r w:rsidRPr="003E7BD7">
        <w:rPr>
          <w:rFonts w:eastAsia="宋体"/>
          <w:lang w:val="x-none"/>
        </w:rPr>
        <w:t xml:space="preserve">f </w:t>
      </w:r>
      <w:proofErr w:type="spellStart"/>
      <w:r w:rsidRPr="003E7BD7">
        <w:rPr>
          <w:rFonts w:eastAsia="宋体"/>
          <w:i/>
          <w:lang w:val="x-none"/>
        </w:rPr>
        <w:t>sl</w:t>
      </w:r>
      <w:proofErr w:type="spellEnd"/>
      <w:r w:rsidRPr="003E7BD7">
        <w:rPr>
          <w:rFonts w:eastAsia="宋体"/>
          <w:i/>
          <w:lang w:val="x-none"/>
        </w:rPr>
        <w:t>-PSFCH-</w:t>
      </w:r>
      <w:proofErr w:type="spellStart"/>
      <w:r w:rsidRPr="003E7BD7">
        <w:rPr>
          <w:rFonts w:eastAsia="宋体"/>
          <w:i/>
          <w:lang w:val="x-none"/>
        </w:rPr>
        <w:t>CandidateResourceType</w:t>
      </w:r>
      <w:proofErr w:type="spellEnd"/>
      <w:r w:rsidRPr="003E7BD7">
        <w:rPr>
          <w:rFonts w:eastAsia="宋体"/>
          <w:i/>
          <w:lang w:val="x-none"/>
        </w:rPr>
        <w:t xml:space="preserve"> </w:t>
      </w:r>
      <w:r w:rsidRPr="003E7BD7">
        <w:rPr>
          <w:rFonts w:eastAsia="宋体"/>
          <w:lang w:val="x-none"/>
        </w:rPr>
        <w:t xml:space="preserve">is configured as </w:t>
      </w:r>
      <w:r w:rsidRPr="003E7BD7">
        <w:rPr>
          <w:rFonts w:eastAsia="宋体"/>
          <w:i/>
          <w:lang w:val="x-none"/>
        </w:rPr>
        <w:t>allocSubCH</w:t>
      </w:r>
      <w:r w:rsidRPr="003E7BD7">
        <w:rPr>
          <w:rFonts w:eastAsia="宋体"/>
          <w:lang w:val="x-none"/>
        </w:rPr>
        <w:t xml:space="preserve">,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  <w:lang w:val="x-none"/>
              </w:rPr>
              <m:t xml:space="preserve">type 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x-none"/>
              </w:rPr>
              <m:t>PSFCH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  <m:r>
          <w:rPr>
            <w:rFonts w:ascii="Cambria Math" w:eastAsia="宋体" w:hAnsi="Cambria Math"/>
            <w:lang w:val="x-none"/>
          </w:rPr>
          <m:t>=</m:t>
        </m:r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  <w:lang w:val="x-none"/>
              </w:rPr>
              <m:t xml:space="preserve">subch 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x-none"/>
              </w:rPr>
              <m:t>PSSCH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</m:oMath>
      <w:r w:rsidRPr="003E7BD7">
        <w:rPr>
          <w:rFonts w:eastAsia="宋体"/>
          <w:lang w:val="en-US"/>
        </w:rPr>
        <w:t xml:space="preserve"> </w:t>
      </w:r>
      <w:r w:rsidRPr="003E7BD7">
        <w:rPr>
          <w:rFonts w:eastAsia="宋体"/>
          <w:lang w:val="x-none"/>
        </w:rPr>
        <w:t xml:space="preserve">and the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sSubSup>
              <m:sSubSupPr>
                <m:ctrlPr>
                  <w:rPr>
                    <w:rFonts w:ascii="Cambria Math" w:eastAsia="宋体" w:hAnsi="Cambria Math"/>
                    <w:i/>
                    <w:lang w:val="x-none"/>
                  </w:rPr>
                </m:ctrlPr>
              </m:sSubSupPr>
              <m:e>
                <m:r>
                  <w:rPr>
                    <w:rFonts w:ascii="Cambria Math" w:eastAsia="宋体"/>
                    <w:lang w:val="x-none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宋体"/>
                    <w:lang w:val="x-none"/>
                  </w:rPr>
                  <m:t xml:space="preserve">subch </m:t>
                </m:r>
                <m:ctrlPr>
                  <w:rPr>
                    <w:rFonts w:ascii="Cambria Math" w:eastAsia="宋体" w:hAnsi="Cambria Math"/>
                    <w:lang w:val="x-none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宋体"/>
                    <w:lang w:val="x-none"/>
                  </w:rPr>
                  <m:t>PSSCH</m:t>
                </m:r>
                <m:ctrlPr>
                  <w:rPr>
                    <w:rFonts w:ascii="Cambria Math" w:eastAsia="宋体" w:hAnsi="Cambria Math"/>
                    <w:lang w:val="x-none"/>
                  </w:rPr>
                </m:ctrlPr>
              </m:sup>
            </m:sSubSup>
            <m:r>
              <w:rPr>
                <w:rFonts w:ascii="Cambria Math" w:eastAsia="宋体" w:hAnsi="Cambria Math"/>
                <w:lang w:val="x-none"/>
              </w:rPr>
              <m:t>⋅</m:t>
            </m:r>
            <m:r>
              <w:rPr>
                <w:rFonts w:ascii="Cambria Math" w:eastAsia="宋体"/>
                <w:lang w:val="x-none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/>
                <w:lang w:val="x-none"/>
              </w:rPr>
              <m:t xml:space="preserve">subch, </m:t>
            </m:r>
            <m:r>
              <m:rPr>
                <m:sty m:val="p"/>
              </m:rPr>
              <w:rPr>
                <w:rFonts w:ascii="Cambria Math" w:eastAsia="宋体"/>
                <w:lang w:val="x-none"/>
              </w:rPr>
              <m:t>slot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x-none"/>
              </w:rPr>
              <m:t>PSFCH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</m:oMath>
      <w:r w:rsidRPr="003E7BD7">
        <w:rPr>
          <w:rFonts w:eastAsia="宋体"/>
          <w:lang w:val="en-US"/>
        </w:rPr>
        <w:t xml:space="preserve"> PRBs are associated with the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  <w:lang w:val="x-none"/>
              </w:rPr>
              <m:t xml:space="preserve">subch 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x-none"/>
              </w:rPr>
              <m:t>PSSCH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</m:oMath>
      <w:r w:rsidRPr="003E7BD7">
        <w:rPr>
          <w:rFonts w:eastAsia="宋体"/>
          <w:lang w:val="en-US"/>
        </w:rPr>
        <w:t xml:space="preserve"> sub-channels of the corresponding PSSCH</w:t>
      </w:r>
    </w:p>
    <w:p w14:paraId="05890E3A" w14:textId="2B8C9FC6" w:rsidR="003E7BD7" w:rsidRPr="003E7BD7" w:rsidRDefault="003E7BD7" w:rsidP="003E7BD7">
      <w:pPr>
        <w:ind w:left="568" w:hanging="284"/>
        <w:rPr>
          <w:rFonts w:eastAsia="宋体"/>
          <w:lang w:val="x-none"/>
        </w:rPr>
      </w:pPr>
      <w:r w:rsidRPr="003E7BD7">
        <w:rPr>
          <w:rFonts w:eastAsia="宋体"/>
          <w:lang w:val="x-none"/>
        </w:rPr>
        <w:t>-</w:t>
      </w:r>
      <w:r w:rsidRPr="003E7BD7">
        <w:rPr>
          <w:rFonts w:eastAsia="宋体"/>
          <w:lang w:val="x-none"/>
        </w:rPr>
        <w:tab/>
      </w:r>
      <w:r w:rsidRPr="003E7BD7">
        <w:rPr>
          <w:rFonts w:eastAsia="宋体"/>
          <w:lang w:val="en-US"/>
        </w:rPr>
        <w:t xml:space="preserve">for conflict information, the corresponding PSSCH is determined based on </w:t>
      </w:r>
      <w:proofErr w:type="spellStart"/>
      <w:ins w:id="17" w:author="Zhaobang MIAO(NEC)" w:date="2022-09-22T16:33:00Z">
        <w:r w:rsidR="009E3E68" w:rsidRPr="009E3E68">
          <w:rPr>
            <w:rFonts w:eastAsia="宋体"/>
            <w:i/>
            <w:iCs/>
            <w:lang w:val="en-US"/>
          </w:rPr>
          <w:t>sl</w:t>
        </w:r>
        <w:proofErr w:type="spellEnd"/>
        <w:r w:rsidR="009E3E68" w:rsidRPr="009E3E68">
          <w:rPr>
            <w:rFonts w:eastAsia="宋体"/>
            <w:i/>
            <w:iCs/>
            <w:lang w:val="en-US"/>
          </w:rPr>
          <w:t>-PSFCH-Occasion</w:t>
        </w:r>
      </w:ins>
      <w:del w:id="18" w:author="Zhaobang MIAO(NEC)" w:date="2022-09-22T16:33:00Z">
        <w:r w:rsidRPr="003E7BD7" w:rsidDel="009E3E68">
          <w:rPr>
            <w:rFonts w:eastAsia="宋体"/>
            <w:i/>
            <w:iCs/>
            <w:lang w:val="en-US"/>
          </w:rPr>
          <w:delText>PSFCHOccasionScheme2</w:delText>
        </w:r>
      </w:del>
    </w:p>
    <w:p w14:paraId="75F386FB" w14:textId="77777777" w:rsidR="003E7BD7" w:rsidRPr="003E7BD7" w:rsidRDefault="003E7BD7" w:rsidP="003E7BD7">
      <w:pPr>
        <w:rPr>
          <w:rFonts w:eastAsia="宋体"/>
        </w:rPr>
      </w:pPr>
      <w:r w:rsidRPr="003E7BD7">
        <w:rPr>
          <w:rFonts w:eastAsia="宋体"/>
        </w:rPr>
        <w:lastRenderedPageBreak/>
        <w:t xml:space="preserve">The PSFCH resources are first indexed according to an ascending order of the PRB index, from the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宋体"/>
                  </w:rPr>
                  <m:t xml:space="preserve">type 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宋体"/>
                  </w:rPr>
                  <m:t>PSFCH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w:rPr>
                <w:rFonts w:ascii="Cambria Math" w:eastAsia="宋体" w:hAnsi="Cambria Math"/>
              </w:rPr>
              <m:t>⋅</m:t>
            </m:r>
            <m:r>
              <w:rPr>
                <w:rFonts w:ascii="Cambria Math" w:eastAsia="宋体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 xml:space="preserve">subch, </m:t>
            </m:r>
            <m:r>
              <m:rPr>
                <m:sty m:val="p"/>
              </m:rPr>
              <w:rPr>
                <w:rFonts w:ascii="Cambria Math" w:eastAsia="宋体"/>
              </w:rPr>
              <m:t>slot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3E7BD7">
        <w:rPr>
          <w:rFonts w:eastAsia="宋体"/>
        </w:rPr>
        <w:t xml:space="preserve"> PRBs, and then according to an ascending order of the cyclic shift pair index from the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>CS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3E7BD7">
        <w:rPr>
          <w:rFonts w:eastAsia="宋体"/>
        </w:rPr>
        <w:t xml:space="preserve"> cyclic shift pairs.  </w:t>
      </w:r>
    </w:p>
    <w:p w14:paraId="1A8E4911" w14:textId="77777777" w:rsidR="003E7BD7" w:rsidRPr="003E7BD7" w:rsidRDefault="003E7BD7" w:rsidP="003E7BD7">
      <w:pPr>
        <w:rPr>
          <w:rFonts w:eastAsia="宋体"/>
        </w:rPr>
      </w:pPr>
      <w:r w:rsidRPr="003E7BD7">
        <w:rPr>
          <w:rFonts w:eastAsia="宋体"/>
        </w:rPr>
        <w:t xml:space="preserve">A UE determines an index of a PSFCH resource for a PSFCH transmission with HARQ-ACK information in response to a PSSCH reception or with conflict information corresponding to a reserved resource as </w:t>
      </w:r>
      <m:oMath>
        <m:d>
          <m:dPr>
            <m:ctrlPr>
              <w:rPr>
                <w:rFonts w:ascii="Cambria Math" w:eastAsia="宋体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eastAsia="宋体"/>
                  </w:rPr>
                  <m:t>ID</m:t>
                </m:r>
                <m:ctrlPr>
                  <w:rPr>
                    <w:rFonts w:ascii="Cambria Math" w:eastAsia="宋体" w:hAnsi="Cambria Math"/>
                  </w:rPr>
                </m:ctrlPr>
              </m:sub>
            </m:sSub>
            <m:r>
              <w:rPr>
                <w:rFonts w:ascii="Cambria Math" w:eastAsia="宋体" w:hAnsi="Cambria Math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  <w:i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ID</m:t>
                </m:r>
              </m:sub>
            </m:sSub>
          </m:e>
        </m:d>
        <m:r>
          <w:rPr>
            <w:rFonts w:ascii="Cambria Math" w:eastAsia="宋体" w:hAnsi="Cambria Math"/>
          </w:rPr>
          <m:t>mod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R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 xml:space="preserve">PRB, </m:t>
            </m:r>
            <m:r>
              <m:rPr>
                <m:sty m:val="p"/>
              </m:rPr>
              <w:rPr>
                <w:rFonts w:ascii="Cambria Math" w:eastAsia="宋体"/>
              </w:rPr>
              <m:t>CS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3E7BD7">
        <w:rPr>
          <w:rFonts w:eastAsia="宋体"/>
        </w:rPr>
        <w:t xml:space="preserve"> where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P</m:t>
            </m:r>
          </m:e>
          <m:sub>
            <m:r>
              <m:rPr>
                <m:nor/>
              </m:rPr>
              <w:rPr>
                <w:rFonts w:eastAsia="宋体"/>
              </w:rPr>
              <m:t>ID</m:t>
            </m:r>
            <m:ctrlPr>
              <w:rPr>
                <w:rFonts w:ascii="Cambria Math" w:eastAsia="宋体" w:hAnsi="Cambria Math"/>
              </w:rPr>
            </m:ctrlPr>
          </m:sub>
        </m:sSub>
      </m:oMath>
      <w:r w:rsidRPr="003E7BD7">
        <w:rPr>
          <w:rFonts w:eastAsia="宋体"/>
        </w:rPr>
        <w:t xml:space="preserve"> is a physical layer source ID provided by SCI format 2-A/2-B/2-C [5, TS 38.212] scheduling the PSSCH reception, or by SCI format 2-A/2-B/2-C with corresponding SCI format 1-A reserving the resource from another UE to be provided with the conflict information. For HARQ-ACK information,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M</m:t>
            </m:r>
          </m:e>
          <m:sub>
            <m:r>
              <m:rPr>
                <m:nor/>
              </m:rPr>
              <w:rPr>
                <w:rFonts w:eastAsia="宋体"/>
              </w:rPr>
              <m:t>ID</m:t>
            </m:r>
            <m:ctrlPr>
              <w:rPr>
                <w:rFonts w:ascii="Cambria Math" w:eastAsia="宋体" w:hAnsi="Cambria Math"/>
              </w:rPr>
            </m:ctrlPr>
          </m:sub>
        </m:sSub>
      </m:oMath>
      <w:r w:rsidRPr="003E7BD7">
        <w:rPr>
          <w:rFonts w:eastAsia="宋体"/>
        </w:rPr>
        <w:t xml:space="preserve"> is the identity of the UE receiving the PSSCH as indicated by higher layers </w:t>
      </w:r>
      <w:r w:rsidRPr="003E7BD7">
        <w:rPr>
          <w:rFonts w:eastAsia="Malgun Gothic"/>
        </w:rPr>
        <w:t xml:space="preserve">if the UE detects a SCI format 2-A with Cast type indicator field value of "01"; otherwise,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M</m:t>
            </m:r>
          </m:e>
          <m:sub>
            <m:r>
              <m:rPr>
                <m:nor/>
              </m:rPr>
              <w:rPr>
                <w:rFonts w:eastAsia="Malgun Gothic"/>
              </w:rPr>
              <m:t>ID</m:t>
            </m:r>
            <m:ctrlPr>
              <w:rPr>
                <w:rFonts w:ascii="Cambria Math" w:eastAsia="Malgun Gothic" w:hAnsi="Cambria Math"/>
              </w:rPr>
            </m:ctrlPr>
          </m:sub>
        </m:sSub>
      </m:oMath>
      <w:r w:rsidRPr="003E7BD7">
        <w:rPr>
          <w:rFonts w:eastAsia="Malgun Gothic"/>
        </w:rPr>
        <w:t xml:space="preserve"> is zero</w:t>
      </w:r>
      <w:r w:rsidRPr="003E7BD7">
        <w:rPr>
          <w:rFonts w:eastAsia="宋体"/>
        </w:rPr>
        <w:t xml:space="preserve">. For conflict information,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M</m:t>
            </m:r>
          </m:e>
          <m:sub>
            <m:r>
              <m:rPr>
                <m:nor/>
              </m:rPr>
              <w:rPr>
                <w:rFonts w:eastAsia="Malgun Gothic"/>
              </w:rPr>
              <m:t>ID</m:t>
            </m:r>
            <m:ctrlPr>
              <w:rPr>
                <w:rFonts w:ascii="Cambria Math" w:eastAsia="Malgun Gothic" w:hAnsi="Cambria Math"/>
              </w:rPr>
            </m:ctrlPr>
          </m:sub>
        </m:sSub>
      </m:oMath>
      <w:r w:rsidRPr="003E7BD7">
        <w:rPr>
          <w:rFonts w:eastAsia="Malgun Gothic"/>
        </w:rPr>
        <w:t xml:space="preserve"> is zero.</w:t>
      </w:r>
    </w:p>
    <w:p w14:paraId="5F95CAA5" w14:textId="77777777" w:rsidR="003E7BD7" w:rsidRPr="003E7BD7" w:rsidRDefault="003E7BD7" w:rsidP="003E7BD7">
      <w:pPr>
        <w:rPr>
          <w:rFonts w:eastAsia="Malgun Gothic"/>
        </w:rPr>
      </w:pPr>
      <w:r w:rsidRPr="003E7BD7">
        <w:rPr>
          <w:rFonts w:eastAsia="Malgun Gothic"/>
        </w:rPr>
        <w:t xml:space="preserve">For a PSFCH transmission with HARQ-ACK information or conflict information, a UE determines a </w:t>
      </w:r>
      <m:oMath>
        <m:sSub>
          <m:sSubPr>
            <m:ctrlPr>
              <w:rPr>
                <w:rFonts w:ascii="Cambria Math" w:eastAsia="Gulim" w:hAnsi="Cambria Math"/>
                <w:bCs/>
                <w:i/>
                <w:iCs/>
              </w:rPr>
            </m:ctrlPr>
          </m:sSubPr>
          <m:e>
            <m:r>
              <w:rPr>
                <w:rFonts w:ascii="Cambria Math" w:eastAsia="宋体" w:hAnsi="Cambria Math"/>
              </w:rPr>
              <m:t>m</m:t>
            </m:r>
          </m:e>
          <m:sub>
            <m:r>
              <m:rPr>
                <m:nor/>
              </m:rPr>
              <w:rPr>
                <w:rFonts w:eastAsia="宋体"/>
                <w:bCs/>
              </w:rPr>
              <m:t>0</m:t>
            </m:r>
          </m:sub>
        </m:sSub>
      </m:oMath>
      <w:r w:rsidRPr="003E7BD7">
        <w:rPr>
          <w:rFonts w:eastAsia="Malgun Gothic"/>
        </w:rPr>
        <w:t xml:space="preserve"> value, for computing a value of cyclic shift </w:t>
      </w:r>
      <m:oMath>
        <m:r>
          <w:rPr>
            <w:rFonts w:ascii="Cambria Math" w:eastAsia="Gulim" w:hAnsi="Cambria Math"/>
          </w:rPr>
          <m:t>α</m:t>
        </m:r>
      </m:oMath>
      <w:r w:rsidRPr="003E7BD7">
        <w:rPr>
          <w:rFonts w:eastAsia="Malgun Gothic"/>
        </w:rPr>
        <w:t xml:space="preserve"> [4, TS 38.211], from </w:t>
      </w:r>
      <w:r w:rsidRPr="003E7BD7">
        <w:rPr>
          <w:rFonts w:eastAsia="Malgun Gothic"/>
          <w:lang w:eastAsia="ko-KR"/>
        </w:rPr>
        <w:t>a</w:t>
      </w:r>
      <w:r w:rsidRPr="003E7BD7">
        <w:rPr>
          <w:rFonts w:eastAsia="Malgun Gothic"/>
        </w:rPr>
        <w:t xml:space="preserve"> cyclic shift pair index</w:t>
      </w:r>
      <w:r w:rsidRPr="003E7BD7">
        <w:rPr>
          <w:rFonts w:eastAsia="宋体"/>
        </w:rPr>
        <w:t xml:space="preserve"> corresponding to a PSFCH resource index and</w:t>
      </w:r>
      <w:r w:rsidRPr="003E7BD7">
        <w:rPr>
          <w:rFonts w:eastAsia="宋体"/>
          <w:lang w:val="en-US"/>
        </w:rPr>
        <w:t xml:space="preserve"> from</w:t>
      </w:r>
      <w:r w:rsidRPr="003E7BD7">
        <w:rPr>
          <w:rFonts w:eastAsia="宋体"/>
        </w:rPr>
        <w:t xml:space="preserve"> </w:t>
      </w:r>
      <m:oMath>
        <m:sSubSup>
          <m:sSubSupPr>
            <m:ctrlPr>
              <w:rPr>
                <w:rFonts w:ascii="Cambria Math" w:eastAsia="Gulim" w:hAnsi="Cambria Math"/>
                <w:bCs/>
                <w:i/>
                <w:iCs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nor/>
              </m:rPr>
              <w:rPr>
                <w:rFonts w:eastAsia="宋体"/>
                <w:bCs/>
              </w:rPr>
              <m:t>CS</m:t>
            </m:r>
            <m:ctrlPr>
              <w:rPr>
                <w:rFonts w:ascii="Cambria Math" w:eastAsia="Gulim" w:hAnsi="Cambria Math"/>
                <w:bCs/>
              </w:rPr>
            </m:ctrlPr>
          </m:sub>
          <m:sup>
            <m:r>
              <m:rPr>
                <m:nor/>
              </m:rPr>
              <w:rPr>
                <w:rFonts w:eastAsia="宋体"/>
                <w:bCs/>
              </w:rPr>
              <m:t>PSFCH</m:t>
            </m:r>
            <m:ctrlPr>
              <w:rPr>
                <w:rFonts w:ascii="Cambria Math" w:eastAsia="Gulim" w:hAnsi="Cambria Math"/>
                <w:bCs/>
              </w:rPr>
            </m:ctrlPr>
          </m:sup>
        </m:sSubSup>
      </m:oMath>
      <w:r w:rsidRPr="003E7BD7">
        <w:rPr>
          <w:rFonts w:eastAsia="宋体"/>
          <w:b/>
          <w:bCs/>
          <w:lang w:eastAsia="ko-KR"/>
        </w:rPr>
        <w:t xml:space="preserve"> </w:t>
      </w:r>
      <w:r w:rsidRPr="003E7BD7">
        <w:rPr>
          <w:rFonts w:eastAsia="宋体"/>
        </w:rPr>
        <w:t>using Table 16.3-1.</w:t>
      </w:r>
    </w:p>
    <w:p w14:paraId="108C01FF" w14:textId="77777777" w:rsidR="003E7BD7" w:rsidRPr="003E7BD7" w:rsidRDefault="003E7BD7" w:rsidP="003E7BD7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3E7BD7">
        <w:rPr>
          <w:rFonts w:ascii="Arial" w:eastAsia="Malgun Gothic" w:hAnsi="Arial"/>
          <w:b/>
        </w:rPr>
        <w:t>Table 16.3-1: Set of cyclic shift pairs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1288"/>
        <w:gridCol w:w="1288"/>
        <w:gridCol w:w="1288"/>
        <w:gridCol w:w="1288"/>
        <w:gridCol w:w="1288"/>
        <w:gridCol w:w="1288"/>
      </w:tblGrid>
      <w:tr w:rsidR="003E7BD7" w:rsidRPr="003E7BD7" w14:paraId="0E5C5990" w14:textId="77777777" w:rsidTr="003E7BD7">
        <w:tc>
          <w:tcPr>
            <w:tcW w:w="10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35563F" w14:textId="77777777" w:rsidR="003E7BD7" w:rsidRPr="003E7BD7" w:rsidRDefault="00286F39" w:rsidP="003E7BD7">
            <w:pPr>
              <w:jc w:val="center"/>
              <w:rPr>
                <w:rFonts w:eastAsia="宋体"/>
                <w:lang w:val="en-US" w:eastAsia="ko-KR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Gulim" w:hAnsi="Cambria Math"/>
                        <w:b/>
                        <w:bCs/>
                        <w:i/>
                        <w:i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宋体"/>
                        <w:b/>
                        <w:bCs/>
                      </w:rPr>
                      <m:t>CS</m:t>
                    </m:r>
                    <m:ctrlPr>
                      <w:rPr>
                        <w:rFonts w:ascii="Cambria Math" w:eastAsia="Gulim" w:hAnsi="Cambria Math"/>
                        <w:b/>
                        <w:bCs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宋体"/>
                        <w:b/>
                        <w:bCs/>
                      </w:rPr>
                      <m:t>PSFCH</m:t>
                    </m:r>
                    <m:ctrlPr>
                      <w:rPr>
                        <w:rFonts w:ascii="Cambria Math" w:eastAsia="Gulim" w:hAnsi="Cambria Math"/>
                        <w:b/>
                        <w:bCs/>
                      </w:rPr>
                    </m:ctrlPr>
                  </m:sup>
                </m:sSubSup>
              </m:oMath>
            </m:oMathPara>
          </w:p>
        </w:tc>
        <w:tc>
          <w:tcPr>
            <w:tcW w:w="772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3A9B16" w14:textId="77777777" w:rsidR="003E7BD7" w:rsidRPr="003E7BD7" w:rsidRDefault="00286F39" w:rsidP="003E7BD7">
            <w:pPr>
              <w:jc w:val="center"/>
              <w:rPr>
                <w:rFonts w:eastAsia="宋体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Gulim" w:hAnsi="Cambria Math"/>
                        <w:b/>
                        <w:bCs/>
                        <w:i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宋体"/>
                        <w:b/>
                        <w:bCs/>
                      </w:rPr>
                      <m:t>0</m:t>
                    </m:r>
                  </m:sub>
                </m:sSub>
              </m:oMath>
            </m:oMathPara>
          </w:p>
        </w:tc>
      </w:tr>
      <w:tr w:rsidR="003E7BD7" w:rsidRPr="003E7BD7" w14:paraId="4106882D" w14:textId="77777777" w:rsidTr="003E7BD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07E49021" w14:textId="77777777" w:rsidR="003E7BD7" w:rsidRPr="003E7BD7" w:rsidRDefault="003E7BD7" w:rsidP="003E7BD7">
            <w:pPr>
              <w:rPr>
                <w:rFonts w:eastAsia="Gulim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79F8E9" w14:textId="77777777" w:rsidR="003E7BD7" w:rsidRPr="003E7BD7" w:rsidRDefault="003E7BD7" w:rsidP="003E7BD7">
            <w:pPr>
              <w:jc w:val="center"/>
              <w:rPr>
                <w:rFonts w:eastAsia="宋体"/>
                <w:b/>
              </w:rPr>
            </w:pPr>
            <w:r w:rsidRPr="003E7BD7">
              <w:rPr>
                <w:rFonts w:eastAsia="宋体"/>
                <w:b/>
              </w:rPr>
              <w:t>Cyclic Shift Pair Index 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4EE1F3" w14:textId="77777777" w:rsidR="003E7BD7" w:rsidRPr="003E7BD7" w:rsidRDefault="003E7BD7" w:rsidP="003E7BD7">
            <w:pPr>
              <w:jc w:val="center"/>
              <w:rPr>
                <w:rFonts w:eastAsia="宋体"/>
                <w:b/>
              </w:rPr>
            </w:pPr>
            <w:r w:rsidRPr="003E7BD7">
              <w:rPr>
                <w:rFonts w:eastAsia="宋体"/>
                <w:b/>
              </w:rPr>
              <w:t>Cyclic Shift Pair Index 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3F2948" w14:textId="77777777" w:rsidR="003E7BD7" w:rsidRPr="003E7BD7" w:rsidRDefault="003E7BD7" w:rsidP="003E7BD7">
            <w:pPr>
              <w:jc w:val="center"/>
              <w:rPr>
                <w:rFonts w:eastAsia="宋体"/>
                <w:b/>
              </w:rPr>
            </w:pPr>
            <w:r w:rsidRPr="003E7BD7">
              <w:rPr>
                <w:rFonts w:eastAsia="宋体"/>
                <w:b/>
              </w:rPr>
              <w:t>Cyclic Shift Pair Index 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1F6854" w14:textId="77777777" w:rsidR="003E7BD7" w:rsidRPr="003E7BD7" w:rsidRDefault="003E7BD7" w:rsidP="003E7BD7">
            <w:pPr>
              <w:jc w:val="center"/>
              <w:rPr>
                <w:rFonts w:eastAsia="宋体"/>
                <w:b/>
              </w:rPr>
            </w:pPr>
            <w:r w:rsidRPr="003E7BD7">
              <w:rPr>
                <w:rFonts w:eastAsia="宋体"/>
                <w:b/>
              </w:rPr>
              <w:t>Cyclic Shift Pair Index 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228B2" w14:textId="77777777" w:rsidR="003E7BD7" w:rsidRPr="003E7BD7" w:rsidRDefault="003E7BD7" w:rsidP="003E7BD7">
            <w:pPr>
              <w:jc w:val="center"/>
              <w:rPr>
                <w:rFonts w:eastAsia="宋体"/>
                <w:b/>
              </w:rPr>
            </w:pPr>
            <w:r w:rsidRPr="003E7BD7">
              <w:rPr>
                <w:rFonts w:eastAsia="宋体"/>
                <w:b/>
              </w:rPr>
              <w:t>Cyclic Shift Pair Index 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1007C2" w14:textId="77777777" w:rsidR="003E7BD7" w:rsidRPr="003E7BD7" w:rsidRDefault="003E7BD7" w:rsidP="003E7BD7">
            <w:pPr>
              <w:jc w:val="center"/>
              <w:rPr>
                <w:rFonts w:eastAsia="宋体"/>
                <w:b/>
              </w:rPr>
            </w:pPr>
            <w:r w:rsidRPr="003E7BD7">
              <w:rPr>
                <w:rFonts w:eastAsia="宋体"/>
                <w:b/>
              </w:rPr>
              <w:t>Cyclic Shift Pair Index 5</w:t>
            </w:r>
          </w:p>
        </w:tc>
      </w:tr>
      <w:tr w:rsidR="003E7BD7" w:rsidRPr="003E7BD7" w14:paraId="7B971EF3" w14:textId="77777777" w:rsidTr="00BB57EC"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2F300" w14:textId="77777777" w:rsidR="003E7BD7" w:rsidRPr="003E7BD7" w:rsidRDefault="003E7BD7" w:rsidP="003E7BD7">
            <w:pPr>
              <w:jc w:val="center"/>
              <w:rPr>
                <w:rFonts w:eastAsia="宋体"/>
              </w:rPr>
            </w:pPr>
            <w:r w:rsidRPr="003E7BD7">
              <w:rPr>
                <w:rFonts w:eastAsia="宋体"/>
              </w:rPr>
              <w:t>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119DF" w14:textId="77777777" w:rsidR="003E7BD7" w:rsidRPr="003E7BD7" w:rsidRDefault="003E7BD7" w:rsidP="003E7BD7">
            <w:pPr>
              <w:jc w:val="center"/>
              <w:rPr>
                <w:rFonts w:eastAsia="宋体"/>
              </w:rPr>
            </w:pPr>
            <w:r w:rsidRPr="003E7BD7">
              <w:rPr>
                <w:rFonts w:eastAsia="宋体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A55CE" w14:textId="77777777" w:rsidR="003E7BD7" w:rsidRPr="003E7BD7" w:rsidRDefault="003E7BD7" w:rsidP="003E7BD7">
            <w:pPr>
              <w:jc w:val="center"/>
              <w:rPr>
                <w:rFonts w:eastAsia="宋体"/>
              </w:rPr>
            </w:pPr>
            <w:r w:rsidRPr="003E7BD7">
              <w:rPr>
                <w:rFonts w:eastAsia="宋体"/>
              </w:rPr>
              <w:t>-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A98DA" w14:textId="77777777" w:rsidR="003E7BD7" w:rsidRPr="003E7BD7" w:rsidRDefault="003E7BD7" w:rsidP="003E7BD7">
            <w:pPr>
              <w:jc w:val="center"/>
              <w:rPr>
                <w:rFonts w:eastAsia="宋体"/>
              </w:rPr>
            </w:pPr>
            <w:r w:rsidRPr="003E7BD7">
              <w:rPr>
                <w:rFonts w:eastAsia="宋体"/>
              </w:rPr>
              <w:t>-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6B4F2" w14:textId="77777777" w:rsidR="003E7BD7" w:rsidRPr="003E7BD7" w:rsidRDefault="003E7BD7" w:rsidP="003E7BD7">
            <w:pPr>
              <w:jc w:val="center"/>
              <w:rPr>
                <w:rFonts w:eastAsia="宋体"/>
              </w:rPr>
            </w:pPr>
            <w:r w:rsidRPr="003E7BD7">
              <w:rPr>
                <w:rFonts w:eastAsia="宋体"/>
              </w:rPr>
              <w:t>-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861E8" w14:textId="77777777" w:rsidR="003E7BD7" w:rsidRPr="003E7BD7" w:rsidRDefault="003E7BD7" w:rsidP="003E7BD7">
            <w:pPr>
              <w:jc w:val="center"/>
              <w:rPr>
                <w:rFonts w:eastAsia="宋体"/>
              </w:rPr>
            </w:pPr>
            <w:r w:rsidRPr="003E7BD7">
              <w:rPr>
                <w:rFonts w:eastAsia="宋体"/>
              </w:rPr>
              <w:t>-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0F1C0" w14:textId="77777777" w:rsidR="003E7BD7" w:rsidRPr="003E7BD7" w:rsidRDefault="003E7BD7" w:rsidP="003E7BD7">
            <w:pPr>
              <w:jc w:val="center"/>
              <w:rPr>
                <w:rFonts w:eastAsia="宋体"/>
              </w:rPr>
            </w:pPr>
            <w:r w:rsidRPr="003E7BD7">
              <w:rPr>
                <w:rFonts w:eastAsia="宋体"/>
              </w:rPr>
              <w:t>-</w:t>
            </w:r>
          </w:p>
        </w:tc>
      </w:tr>
      <w:tr w:rsidR="003E7BD7" w:rsidRPr="003E7BD7" w14:paraId="75971B16" w14:textId="77777777" w:rsidTr="00BB57EC"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B4610" w14:textId="77777777" w:rsidR="003E7BD7" w:rsidRPr="003E7BD7" w:rsidRDefault="003E7BD7" w:rsidP="003E7BD7">
            <w:pPr>
              <w:jc w:val="center"/>
              <w:rPr>
                <w:rFonts w:eastAsia="宋体"/>
              </w:rPr>
            </w:pPr>
            <w:r w:rsidRPr="003E7BD7">
              <w:rPr>
                <w:rFonts w:eastAsia="宋体"/>
              </w:rPr>
              <w:t>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BC255" w14:textId="77777777" w:rsidR="003E7BD7" w:rsidRPr="003E7BD7" w:rsidRDefault="003E7BD7" w:rsidP="003E7BD7">
            <w:pPr>
              <w:jc w:val="center"/>
              <w:rPr>
                <w:rFonts w:eastAsia="宋体"/>
              </w:rPr>
            </w:pPr>
            <w:r w:rsidRPr="003E7BD7">
              <w:rPr>
                <w:rFonts w:eastAsia="宋体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B0DB8" w14:textId="77777777" w:rsidR="003E7BD7" w:rsidRPr="003E7BD7" w:rsidRDefault="003E7BD7" w:rsidP="003E7BD7">
            <w:pPr>
              <w:jc w:val="center"/>
              <w:rPr>
                <w:rFonts w:eastAsia="宋体"/>
              </w:rPr>
            </w:pPr>
            <w:r w:rsidRPr="003E7BD7">
              <w:rPr>
                <w:rFonts w:eastAsia="宋体"/>
              </w:rPr>
              <w:t>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A39B1" w14:textId="77777777" w:rsidR="003E7BD7" w:rsidRPr="003E7BD7" w:rsidRDefault="003E7BD7" w:rsidP="003E7BD7">
            <w:pPr>
              <w:jc w:val="center"/>
              <w:rPr>
                <w:rFonts w:eastAsia="宋体"/>
              </w:rPr>
            </w:pPr>
            <w:r w:rsidRPr="003E7BD7">
              <w:rPr>
                <w:rFonts w:eastAsia="宋体"/>
              </w:rPr>
              <w:t>-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3F9B7" w14:textId="77777777" w:rsidR="003E7BD7" w:rsidRPr="003E7BD7" w:rsidRDefault="003E7BD7" w:rsidP="003E7BD7">
            <w:pPr>
              <w:jc w:val="center"/>
              <w:rPr>
                <w:rFonts w:eastAsia="宋体"/>
              </w:rPr>
            </w:pPr>
            <w:r w:rsidRPr="003E7BD7">
              <w:rPr>
                <w:rFonts w:eastAsia="宋体"/>
              </w:rPr>
              <w:t>-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FC716" w14:textId="77777777" w:rsidR="003E7BD7" w:rsidRPr="003E7BD7" w:rsidRDefault="003E7BD7" w:rsidP="003E7BD7">
            <w:pPr>
              <w:jc w:val="center"/>
              <w:rPr>
                <w:rFonts w:eastAsia="宋体"/>
              </w:rPr>
            </w:pPr>
            <w:r w:rsidRPr="003E7BD7">
              <w:rPr>
                <w:rFonts w:eastAsia="宋体"/>
              </w:rPr>
              <w:t>-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55628" w14:textId="77777777" w:rsidR="003E7BD7" w:rsidRPr="003E7BD7" w:rsidRDefault="003E7BD7" w:rsidP="003E7BD7">
            <w:pPr>
              <w:jc w:val="center"/>
              <w:rPr>
                <w:rFonts w:eastAsia="宋体"/>
              </w:rPr>
            </w:pPr>
            <w:r w:rsidRPr="003E7BD7">
              <w:rPr>
                <w:rFonts w:eastAsia="宋体"/>
              </w:rPr>
              <w:t>-</w:t>
            </w:r>
          </w:p>
        </w:tc>
      </w:tr>
      <w:tr w:rsidR="003E7BD7" w:rsidRPr="003E7BD7" w14:paraId="1EE84B97" w14:textId="77777777" w:rsidTr="00BB57EC"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72409" w14:textId="77777777" w:rsidR="003E7BD7" w:rsidRPr="003E7BD7" w:rsidRDefault="003E7BD7" w:rsidP="003E7BD7">
            <w:pPr>
              <w:jc w:val="center"/>
              <w:rPr>
                <w:rFonts w:eastAsia="宋体"/>
              </w:rPr>
            </w:pPr>
            <w:r w:rsidRPr="003E7BD7">
              <w:rPr>
                <w:rFonts w:eastAsia="宋体"/>
              </w:rPr>
              <w:t>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E4FA6" w14:textId="77777777" w:rsidR="003E7BD7" w:rsidRPr="003E7BD7" w:rsidRDefault="003E7BD7" w:rsidP="003E7BD7">
            <w:pPr>
              <w:jc w:val="center"/>
              <w:rPr>
                <w:rFonts w:eastAsia="宋体"/>
              </w:rPr>
            </w:pPr>
            <w:r w:rsidRPr="003E7BD7">
              <w:rPr>
                <w:rFonts w:eastAsia="宋体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28019" w14:textId="77777777" w:rsidR="003E7BD7" w:rsidRPr="003E7BD7" w:rsidRDefault="003E7BD7" w:rsidP="003E7BD7">
            <w:pPr>
              <w:jc w:val="center"/>
              <w:rPr>
                <w:rFonts w:eastAsia="宋体"/>
              </w:rPr>
            </w:pPr>
            <w:r w:rsidRPr="003E7BD7">
              <w:rPr>
                <w:rFonts w:eastAsia="宋体"/>
              </w:rPr>
              <w:t>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93564" w14:textId="77777777" w:rsidR="003E7BD7" w:rsidRPr="003E7BD7" w:rsidRDefault="003E7BD7" w:rsidP="003E7BD7">
            <w:pPr>
              <w:jc w:val="center"/>
              <w:rPr>
                <w:rFonts w:eastAsia="宋体"/>
              </w:rPr>
            </w:pPr>
            <w:r w:rsidRPr="003E7BD7">
              <w:rPr>
                <w:rFonts w:eastAsia="宋体"/>
              </w:rPr>
              <w:t>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23643" w14:textId="77777777" w:rsidR="003E7BD7" w:rsidRPr="003E7BD7" w:rsidRDefault="003E7BD7" w:rsidP="003E7BD7">
            <w:pPr>
              <w:jc w:val="center"/>
              <w:rPr>
                <w:rFonts w:eastAsia="宋体"/>
              </w:rPr>
            </w:pPr>
            <w:r w:rsidRPr="003E7BD7">
              <w:rPr>
                <w:rFonts w:eastAsia="宋体"/>
              </w:rPr>
              <w:t>-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888A0" w14:textId="77777777" w:rsidR="003E7BD7" w:rsidRPr="003E7BD7" w:rsidRDefault="003E7BD7" w:rsidP="003E7BD7">
            <w:pPr>
              <w:jc w:val="center"/>
              <w:rPr>
                <w:rFonts w:eastAsia="宋体"/>
              </w:rPr>
            </w:pPr>
            <w:r w:rsidRPr="003E7BD7">
              <w:rPr>
                <w:rFonts w:eastAsia="宋体"/>
              </w:rPr>
              <w:t>-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E2543" w14:textId="77777777" w:rsidR="003E7BD7" w:rsidRPr="003E7BD7" w:rsidRDefault="003E7BD7" w:rsidP="003E7BD7">
            <w:pPr>
              <w:jc w:val="center"/>
              <w:rPr>
                <w:rFonts w:eastAsia="宋体"/>
              </w:rPr>
            </w:pPr>
            <w:r w:rsidRPr="003E7BD7">
              <w:rPr>
                <w:rFonts w:eastAsia="宋体"/>
              </w:rPr>
              <w:t>-</w:t>
            </w:r>
          </w:p>
        </w:tc>
      </w:tr>
      <w:tr w:rsidR="003E7BD7" w:rsidRPr="003E7BD7" w14:paraId="6695201A" w14:textId="77777777" w:rsidTr="00BB57EC"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8A7F0" w14:textId="77777777" w:rsidR="003E7BD7" w:rsidRPr="003E7BD7" w:rsidRDefault="003E7BD7" w:rsidP="003E7BD7">
            <w:pPr>
              <w:jc w:val="center"/>
              <w:rPr>
                <w:rFonts w:eastAsia="宋体"/>
              </w:rPr>
            </w:pPr>
            <w:r w:rsidRPr="003E7BD7">
              <w:rPr>
                <w:rFonts w:eastAsia="宋体"/>
              </w:rPr>
              <w:t>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F71FC" w14:textId="77777777" w:rsidR="003E7BD7" w:rsidRPr="003E7BD7" w:rsidRDefault="003E7BD7" w:rsidP="003E7BD7">
            <w:pPr>
              <w:jc w:val="center"/>
              <w:rPr>
                <w:rFonts w:eastAsia="宋体"/>
              </w:rPr>
            </w:pPr>
            <w:r w:rsidRPr="003E7BD7">
              <w:rPr>
                <w:rFonts w:eastAsia="宋体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4BB8C" w14:textId="77777777" w:rsidR="003E7BD7" w:rsidRPr="003E7BD7" w:rsidRDefault="003E7BD7" w:rsidP="003E7BD7">
            <w:pPr>
              <w:jc w:val="center"/>
              <w:rPr>
                <w:rFonts w:eastAsia="宋体"/>
              </w:rPr>
            </w:pPr>
            <w:r w:rsidRPr="003E7BD7">
              <w:rPr>
                <w:rFonts w:eastAsia="宋体"/>
              </w:rPr>
              <w:t>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BAC06" w14:textId="77777777" w:rsidR="003E7BD7" w:rsidRPr="003E7BD7" w:rsidRDefault="003E7BD7" w:rsidP="003E7BD7">
            <w:pPr>
              <w:jc w:val="center"/>
              <w:rPr>
                <w:rFonts w:eastAsia="宋体"/>
              </w:rPr>
            </w:pPr>
            <w:r w:rsidRPr="003E7BD7">
              <w:rPr>
                <w:rFonts w:eastAsia="宋体"/>
              </w:rPr>
              <w:t>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32490" w14:textId="77777777" w:rsidR="003E7BD7" w:rsidRPr="003E7BD7" w:rsidRDefault="003E7BD7" w:rsidP="003E7BD7">
            <w:pPr>
              <w:jc w:val="center"/>
              <w:rPr>
                <w:rFonts w:eastAsia="宋体"/>
              </w:rPr>
            </w:pPr>
            <w:r w:rsidRPr="003E7BD7">
              <w:rPr>
                <w:rFonts w:eastAsia="宋体"/>
              </w:rPr>
              <w:t>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EA5F7" w14:textId="77777777" w:rsidR="003E7BD7" w:rsidRPr="003E7BD7" w:rsidRDefault="003E7BD7" w:rsidP="003E7BD7">
            <w:pPr>
              <w:jc w:val="center"/>
              <w:rPr>
                <w:rFonts w:eastAsia="宋体"/>
              </w:rPr>
            </w:pPr>
            <w:r w:rsidRPr="003E7BD7">
              <w:rPr>
                <w:rFonts w:eastAsia="宋体"/>
              </w:rPr>
              <w:t>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1E61A" w14:textId="77777777" w:rsidR="003E7BD7" w:rsidRPr="003E7BD7" w:rsidRDefault="003E7BD7" w:rsidP="003E7BD7">
            <w:pPr>
              <w:jc w:val="center"/>
              <w:rPr>
                <w:rFonts w:eastAsia="宋体"/>
              </w:rPr>
            </w:pPr>
            <w:r w:rsidRPr="003E7BD7">
              <w:rPr>
                <w:rFonts w:eastAsia="宋体"/>
              </w:rPr>
              <w:t>5</w:t>
            </w:r>
          </w:p>
        </w:tc>
      </w:tr>
    </w:tbl>
    <w:p w14:paraId="01FD692E" w14:textId="77777777" w:rsidR="003E7BD7" w:rsidRPr="003E7BD7" w:rsidRDefault="003E7BD7" w:rsidP="003E7BD7">
      <w:pPr>
        <w:rPr>
          <w:rFonts w:eastAsia="宋体"/>
        </w:rPr>
      </w:pPr>
    </w:p>
    <w:p w14:paraId="71B8CB1F" w14:textId="77777777" w:rsidR="003E7BD7" w:rsidRPr="003E7BD7" w:rsidRDefault="003E7BD7" w:rsidP="003E7BD7">
      <w:pPr>
        <w:rPr>
          <w:rFonts w:eastAsia="宋体"/>
          <w:lang w:val="en-US"/>
        </w:rPr>
      </w:pPr>
      <w:r w:rsidRPr="003E7BD7">
        <w:rPr>
          <w:rFonts w:eastAsia="Malgun Gothic"/>
        </w:rPr>
        <w:t>For a PSFCH transmission with HARQ-ACK information, a</w:t>
      </w:r>
      <w:r w:rsidRPr="003E7BD7">
        <w:rPr>
          <w:rFonts w:eastAsia="宋体"/>
          <w:lang w:val="en-US"/>
        </w:rPr>
        <w:t xml:space="preserve"> UE determines a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 w:hAnsi="Cambria Math"/>
              </w:rPr>
              <m:t>cs</m:t>
            </m:r>
          </m:sub>
        </m:sSub>
      </m:oMath>
      <w:r w:rsidRPr="003E7BD7">
        <w:rPr>
          <w:rFonts w:eastAsia="宋体"/>
        </w:rPr>
        <w:t xml:space="preserve"> value, for computing a value of cyclic shift </w:t>
      </w:r>
      <m:oMath>
        <m:r>
          <w:rPr>
            <w:rFonts w:ascii="Cambria Math" w:eastAsia="宋体" w:hAnsi="Cambria Math"/>
          </w:rPr>
          <m:t>α</m:t>
        </m:r>
      </m:oMath>
      <w:r w:rsidRPr="003E7BD7">
        <w:rPr>
          <w:rFonts w:eastAsia="宋体"/>
        </w:rPr>
        <w:t xml:space="preserve"> [4, TS 38.211], </w:t>
      </w:r>
      <w:r w:rsidRPr="003E7BD7">
        <w:rPr>
          <w:rFonts w:eastAsia="宋体"/>
          <w:lang w:val="en-US"/>
        </w:rPr>
        <w:t xml:space="preserve">as in </w:t>
      </w:r>
      <w:r w:rsidRPr="003E7BD7">
        <w:rPr>
          <w:rFonts w:eastAsia="宋体"/>
        </w:rPr>
        <w:t>Table 16.3-2</w:t>
      </w:r>
      <w:r w:rsidRPr="003E7BD7">
        <w:rPr>
          <w:rFonts w:eastAsia="Malgun Gothic"/>
        </w:rPr>
        <w:t xml:space="preserve"> if the UE detects a SCI format 2-A with Cast type indicator field value of "01" or "10" or a SCI format 2-C, or as in Table 16.3-3 if the UE detects a SCI format 2-B or a SCI format 2-A with Cast type indicator field value of "11"</w:t>
      </w:r>
      <w:r w:rsidRPr="003E7BD7">
        <w:rPr>
          <w:rFonts w:eastAsia="宋体"/>
        </w:rPr>
        <w:t xml:space="preserve">. </w:t>
      </w:r>
      <w:r w:rsidRPr="003E7BD7">
        <w:rPr>
          <w:rFonts w:eastAsia="Malgun Gothic"/>
        </w:rPr>
        <w:t>For a PSFCH transmission with conflict information, a</w:t>
      </w:r>
      <w:r w:rsidRPr="003E7BD7">
        <w:rPr>
          <w:rFonts w:eastAsia="宋体"/>
          <w:lang w:val="en-US"/>
        </w:rPr>
        <w:t xml:space="preserve"> UE determines a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 w:hAnsi="Cambria Math"/>
              </w:rPr>
              <m:t>cs</m:t>
            </m:r>
          </m:sub>
        </m:sSub>
      </m:oMath>
      <w:r w:rsidRPr="003E7BD7">
        <w:rPr>
          <w:rFonts w:eastAsia="宋体"/>
        </w:rPr>
        <w:t xml:space="preserve"> value for computing a value of cyclic shift </w:t>
      </w:r>
      <m:oMath>
        <m:r>
          <w:rPr>
            <w:rFonts w:ascii="Cambria Math" w:eastAsia="宋体" w:hAnsi="Cambria Math"/>
          </w:rPr>
          <m:t>α</m:t>
        </m:r>
      </m:oMath>
      <w:r w:rsidRPr="003E7BD7">
        <w:rPr>
          <w:rFonts w:eastAsia="宋体"/>
        </w:rPr>
        <w:t xml:space="preserve"> [4, TS 38.211] </w:t>
      </w:r>
      <w:r w:rsidRPr="003E7BD7">
        <w:rPr>
          <w:rFonts w:eastAsia="宋体"/>
          <w:lang w:val="en-US"/>
        </w:rPr>
        <w:t xml:space="preserve">as in </w:t>
      </w:r>
      <w:r w:rsidRPr="003E7BD7">
        <w:rPr>
          <w:rFonts w:eastAsia="宋体"/>
        </w:rPr>
        <w:t xml:space="preserve">Table 16.3-4. </w:t>
      </w:r>
      <w:r w:rsidRPr="003E7BD7">
        <w:rPr>
          <w:rFonts w:eastAsia="Malgun Gothic"/>
        </w:rPr>
        <w:t>The UE applies one cyclic shift from a cyclic shift pair to a sequence used for the PSFCH transmission [4, TS 38.211]</w:t>
      </w:r>
      <w:r w:rsidRPr="003E7BD7">
        <w:rPr>
          <w:rFonts w:eastAsia="宋体"/>
        </w:rPr>
        <w:t>.</w:t>
      </w:r>
      <w:r w:rsidRPr="003E7BD7">
        <w:rPr>
          <w:rFonts w:eastAsia="宋体"/>
          <w:lang w:val="en-US"/>
        </w:rPr>
        <w:t xml:space="preserve"> </w:t>
      </w:r>
    </w:p>
    <w:p w14:paraId="5955540E" w14:textId="77777777" w:rsidR="003E7BD7" w:rsidRPr="003E7BD7" w:rsidRDefault="003E7BD7" w:rsidP="003E7BD7">
      <w:pPr>
        <w:keepNext/>
        <w:keepLines/>
        <w:spacing w:before="60"/>
        <w:jc w:val="center"/>
        <w:rPr>
          <w:rFonts w:ascii="Arial" w:eastAsia="宋体" w:hAnsi="Arial" w:cs="Arial"/>
          <w:b/>
        </w:rPr>
      </w:pPr>
      <w:r w:rsidRPr="003E7BD7">
        <w:rPr>
          <w:rFonts w:ascii="Arial" w:eastAsia="宋体" w:hAnsi="Arial" w:cs="Arial"/>
          <w:b/>
        </w:rPr>
        <w:t>Table 16.3-2: Mapping of HARQ-ACK</w:t>
      </w:r>
      <w:r w:rsidRPr="003E7BD7">
        <w:rPr>
          <w:rFonts w:ascii="Arial" w:eastAsia="宋体" w:hAnsi="Arial"/>
          <w:b/>
        </w:rPr>
        <w:t xml:space="preserve"> information</w:t>
      </w:r>
      <w:r w:rsidRPr="003E7BD7">
        <w:rPr>
          <w:rFonts w:ascii="Arial" w:eastAsia="宋体" w:hAnsi="Arial" w:cs="Arial"/>
          <w:b/>
        </w:rPr>
        <w:t xml:space="preserve"> bit values to a cyclic shift, from a cyclic shift pair, of a sequence for a PSFCH transmission when HARQ-ACK information includes ACK or NACK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7"/>
        <w:gridCol w:w="1483"/>
        <w:gridCol w:w="1710"/>
      </w:tblGrid>
      <w:tr w:rsidR="003E7BD7" w:rsidRPr="003E7BD7" w14:paraId="290F7592" w14:textId="77777777" w:rsidTr="00BB57EC">
        <w:trPr>
          <w:cantSplit/>
          <w:jc w:val="center"/>
        </w:trPr>
        <w:tc>
          <w:tcPr>
            <w:tcW w:w="2107" w:type="dxa"/>
            <w:shd w:val="clear" w:color="auto" w:fill="E0E0E0"/>
            <w:vAlign w:val="center"/>
          </w:tcPr>
          <w:p w14:paraId="39868E4E" w14:textId="77777777" w:rsidR="003E7BD7" w:rsidRPr="003E7BD7" w:rsidRDefault="003E7BD7" w:rsidP="003E7BD7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3E7BD7">
              <w:rPr>
                <w:rFonts w:ascii="Arial" w:eastAsia="宋体" w:hAnsi="Arial" w:cs="Arial"/>
                <w:b/>
                <w:sz w:val="18"/>
                <w:szCs w:val="18"/>
              </w:rPr>
              <w:t>HARQ-ACK Value</w:t>
            </w:r>
          </w:p>
        </w:tc>
        <w:tc>
          <w:tcPr>
            <w:tcW w:w="1483" w:type="dxa"/>
            <w:shd w:val="clear" w:color="auto" w:fill="E0E0E0"/>
            <w:vAlign w:val="center"/>
          </w:tcPr>
          <w:p w14:paraId="7A0E0B6B" w14:textId="77777777" w:rsidR="003E7BD7" w:rsidRPr="003E7BD7" w:rsidRDefault="003E7BD7" w:rsidP="003E7BD7">
            <w:pPr>
              <w:keepNext/>
              <w:keepLines/>
              <w:spacing w:after="0"/>
              <w:jc w:val="center"/>
              <w:rPr>
                <w:rFonts w:eastAsia="宋体"/>
                <w:b/>
              </w:rPr>
            </w:pPr>
            <w:r w:rsidRPr="003E7BD7">
              <w:rPr>
                <w:rFonts w:eastAsia="宋体"/>
                <w:b/>
              </w:rPr>
              <w:t>0 (NACK)</w:t>
            </w:r>
          </w:p>
        </w:tc>
        <w:tc>
          <w:tcPr>
            <w:tcW w:w="1710" w:type="dxa"/>
            <w:shd w:val="clear" w:color="auto" w:fill="E0E0E0"/>
          </w:tcPr>
          <w:p w14:paraId="07D8F3D9" w14:textId="77777777" w:rsidR="003E7BD7" w:rsidRPr="003E7BD7" w:rsidRDefault="003E7BD7" w:rsidP="003E7BD7">
            <w:pPr>
              <w:keepNext/>
              <w:keepLines/>
              <w:spacing w:after="0"/>
              <w:jc w:val="center"/>
              <w:rPr>
                <w:rFonts w:eastAsia="宋体"/>
                <w:b/>
              </w:rPr>
            </w:pPr>
            <w:r w:rsidRPr="003E7BD7">
              <w:rPr>
                <w:rFonts w:eastAsia="宋体"/>
                <w:b/>
              </w:rPr>
              <w:t>1 (ACK)</w:t>
            </w:r>
          </w:p>
        </w:tc>
      </w:tr>
      <w:tr w:rsidR="003E7BD7" w:rsidRPr="003E7BD7" w14:paraId="7DE6A939" w14:textId="77777777" w:rsidTr="00BB57EC">
        <w:trPr>
          <w:cantSplit/>
          <w:jc w:val="center"/>
        </w:trPr>
        <w:tc>
          <w:tcPr>
            <w:tcW w:w="2107" w:type="dxa"/>
            <w:vAlign w:val="center"/>
          </w:tcPr>
          <w:p w14:paraId="511E1C2F" w14:textId="77777777" w:rsidR="003E7BD7" w:rsidRPr="003E7BD7" w:rsidRDefault="003E7BD7" w:rsidP="003E7BD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E7BD7">
              <w:rPr>
                <w:rFonts w:ascii="Arial" w:eastAsia="宋体" w:hAnsi="Arial"/>
                <w:b/>
                <w:sz w:val="18"/>
              </w:rPr>
              <w:t>Sequence cyclic shift</w:t>
            </w:r>
          </w:p>
        </w:tc>
        <w:tc>
          <w:tcPr>
            <w:tcW w:w="1483" w:type="dxa"/>
            <w:vAlign w:val="center"/>
          </w:tcPr>
          <w:p w14:paraId="0B2C0F1E" w14:textId="77777777" w:rsidR="003E7BD7" w:rsidRPr="003E7BD7" w:rsidRDefault="003E7BD7" w:rsidP="003E7BD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E7BD7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1710" w:type="dxa"/>
          </w:tcPr>
          <w:p w14:paraId="344CB5C9" w14:textId="77777777" w:rsidR="003E7BD7" w:rsidRPr="003E7BD7" w:rsidRDefault="003E7BD7" w:rsidP="003E7BD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E7BD7">
              <w:rPr>
                <w:rFonts w:ascii="Arial" w:eastAsia="宋体" w:hAnsi="Arial"/>
                <w:sz w:val="18"/>
              </w:rPr>
              <w:t>6</w:t>
            </w:r>
          </w:p>
        </w:tc>
      </w:tr>
    </w:tbl>
    <w:p w14:paraId="14F6DB4F" w14:textId="77777777" w:rsidR="003E7BD7" w:rsidRPr="003E7BD7" w:rsidRDefault="003E7BD7" w:rsidP="003E7BD7">
      <w:pPr>
        <w:rPr>
          <w:rFonts w:eastAsia="Malgun Gothic"/>
        </w:rPr>
      </w:pPr>
    </w:p>
    <w:p w14:paraId="5D4812E1" w14:textId="77777777" w:rsidR="003E7BD7" w:rsidRPr="003E7BD7" w:rsidRDefault="003E7BD7" w:rsidP="003E7BD7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3E7BD7">
        <w:rPr>
          <w:rFonts w:ascii="Arial" w:eastAsia="宋体" w:hAnsi="Arial"/>
          <w:b/>
        </w:rPr>
        <w:t>Table 16.3-3: Mapping of HARQ-ACK information bit values to a cyclic shift, from a cyclic shift pair, of a sequence for a PSFCH transmission when HARQ-ACK information includes only NACK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7"/>
        <w:gridCol w:w="1483"/>
        <w:gridCol w:w="1710"/>
      </w:tblGrid>
      <w:tr w:rsidR="003E7BD7" w:rsidRPr="003E7BD7" w14:paraId="11AB4C72" w14:textId="77777777" w:rsidTr="00BB57EC">
        <w:trPr>
          <w:cantSplit/>
          <w:jc w:val="center"/>
        </w:trPr>
        <w:tc>
          <w:tcPr>
            <w:tcW w:w="2107" w:type="dxa"/>
            <w:shd w:val="clear" w:color="auto" w:fill="E0E0E0"/>
            <w:vAlign w:val="center"/>
          </w:tcPr>
          <w:p w14:paraId="31092FE2" w14:textId="77777777" w:rsidR="003E7BD7" w:rsidRPr="003E7BD7" w:rsidRDefault="003E7BD7" w:rsidP="003E7BD7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3E7BD7">
              <w:rPr>
                <w:rFonts w:ascii="Arial" w:eastAsia="宋体" w:hAnsi="Arial" w:cs="Arial"/>
                <w:b/>
                <w:sz w:val="18"/>
                <w:szCs w:val="18"/>
              </w:rPr>
              <w:t>HARQ-ACK Value</w:t>
            </w:r>
          </w:p>
        </w:tc>
        <w:tc>
          <w:tcPr>
            <w:tcW w:w="1483" w:type="dxa"/>
            <w:shd w:val="clear" w:color="auto" w:fill="E0E0E0"/>
            <w:vAlign w:val="center"/>
          </w:tcPr>
          <w:p w14:paraId="487ECB64" w14:textId="77777777" w:rsidR="003E7BD7" w:rsidRPr="003E7BD7" w:rsidRDefault="003E7BD7" w:rsidP="003E7BD7">
            <w:pPr>
              <w:keepNext/>
              <w:keepLines/>
              <w:spacing w:after="0"/>
              <w:jc w:val="center"/>
              <w:rPr>
                <w:rFonts w:eastAsia="宋体"/>
                <w:b/>
              </w:rPr>
            </w:pPr>
            <w:r w:rsidRPr="003E7BD7">
              <w:rPr>
                <w:rFonts w:eastAsia="宋体"/>
                <w:b/>
              </w:rPr>
              <w:t>0 (NACK)</w:t>
            </w:r>
          </w:p>
        </w:tc>
        <w:tc>
          <w:tcPr>
            <w:tcW w:w="1710" w:type="dxa"/>
            <w:shd w:val="clear" w:color="auto" w:fill="E0E0E0"/>
          </w:tcPr>
          <w:p w14:paraId="434D9072" w14:textId="77777777" w:rsidR="003E7BD7" w:rsidRPr="003E7BD7" w:rsidRDefault="003E7BD7" w:rsidP="003E7BD7">
            <w:pPr>
              <w:keepNext/>
              <w:keepLines/>
              <w:spacing w:after="0"/>
              <w:jc w:val="center"/>
              <w:rPr>
                <w:rFonts w:eastAsia="宋体"/>
                <w:b/>
              </w:rPr>
            </w:pPr>
            <w:r w:rsidRPr="003E7BD7">
              <w:rPr>
                <w:rFonts w:eastAsia="宋体"/>
                <w:b/>
              </w:rPr>
              <w:t>1 (ACK)</w:t>
            </w:r>
          </w:p>
        </w:tc>
      </w:tr>
      <w:tr w:rsidR="003E7BD7" w:rsidRPr="003E7BD7" w14:paraId="22CD0A95" w14:textId="77777777" w:rsidTr="00BB57EC">
        <w:trPr>
          <w:cantSplit/>
          <w:jc w:val="center"/>
        </w:trPr>
        <w:tc>
          <w:tcPr>
            <w:tcW w:w="2107" w:type="dxa"/>
            <w:vAlign w:val="center"/>
          </w:tcPr>
          <w:p w14:paraId="73A05B85" w14:textId="77777777" w:rsidR="003E7BD7" w:rsidRPr="003E7BD7" w:rsidRDefault="003E7BD7" w:rsidP="003E7BD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E7BD7">
              <w:rPr>
                <w:rFonts w:ascii="Arial" w:eastAsia="宋体" w:hAnsi="Arial"/>
                <w:b/>
                <w:sz w:val="18"/>
              </w:rPr>
              <w:t>Sequence cyclic shift</w:t>
            </w:r>
          </w:p>
        </w:tc>
        <w:tc>
          <w:tcPr>
            <w:tcW w:w="1483" w:type="dxa"/>
            <w:vAlign w:val="center"/>
          </w:tcPr>
          <w:p w14:paraId="69E400AA" w14:textId="77777777" w:rsidR="003E7BD7" w:rsidRPr="003E7BD7" w:rsidRDefault="003E7BD7" w:rsidP="003E7BD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E7BD7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1710" w:type="dxa"/>
          </w:tcPr>
          <w:p w14:paraId="6AFA63A1" w14:textId="77777777" w:rsidR="003E7BD7" w:rsidRPr="003E7BD7" w:rsidRDefault="003E7BD7" w:rsidP="003E7BD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E7BD7">
              <w:rPr>
                <w:rFonts w:ascii="Arial" w:eastAsia="宋体" w:hAnsi="Arial"/>
                <w:sz w:val="18"/>
              </w:rPr>
              <w:t>N/A</w:t>
            </w:r>
          </w:p>
        </w:tc>
      </w:tr>
    </w:tbl>
    <w:p w14:paraId="2F1BA99B" w14:textId="77777777" w:rsidR="003E7BD7" w:rsidRPr="003E7BD7" w:rsidRDefault="003E7BD7" w:rsidP="003E7BD7">
      <w:pPr>
        <w:rPr>
          <w:rFonts w:eastAsia="宋体"/>
          <w:lang w:val="en-US"/>
        </w:rPr>
      </w:pPr>
    </w:p>
    <w:p w14:paraId="534670FB" w14:textId="77777777" w:rsidR="003E7BD7" w:rsidRPr="003E7BD7" w:rsidRDefault="003E7BD7" w:rsidP="003E7BD7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3E7BD7">
        <w:rPr>
          <w:rFonts w:ascii="Arial" w:eastAsia="宋体" w:hAnsi="Arial"/>
          <w:b/>
        </w:rPr>
        <w:t>Table 16.3-4: Mapping of conflict information bit values to a cyclic shift, from a cyclic shift pair, of a sequence for a PSFCH transmission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0"/>
        <w:gridCol w:w="6480"/>
      </w:tblGrid>
      <w:tr w:rsidR="003E7BD7" w:rsidRPr="003E7BD7" w14:paraId="4007233E" w14:textId="77777777" w:rsidTr="00BB57EC">
        <w:trPr>
          <w:cantSplit/>
          <w:jc w:val="center"/>
        </w:trPr>
        <w:tc>
          <w:tcPr>
            <w:tcW w:w="2870" w:type="dxa"/>
            <w:shd w:val="clear" w:color="auto" w:fill="E0E0E0"/>
            <w:vAlign w:val="center"/>
          </w:tcPr>
          <w:p w14:paraId="50692693" w14:textId="77777777" w:rsidR="003E7BD7" w:rsidRPr="003E7BD7" w:rsidRDefault="003E7BD7" w:rsidP="003E7BD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3E7BD7">
              <w:rPr>
                <w:rFonts w:ascii="Arial" w:eastAsia="宋体" w:hAnsi="Arial" w:cs="Arial"/>
                <w:b/>
                <w:sz w:val="18"/>
                <w:szCs w:val="18"/>
              </w:rPr>
              <w:t>Conflict information</w:t>
            </w:r>
          </w:p>
        </w:tc>
        <w:tc>
          <w:tcPr>
            <w:tcW w:w="6480" w:type="dxa"/>
            <w:shd w:val="clear" w:color="auto" w:fill="E0E0E0"/>
            <w:vAlign w:val="center"/>
          </w:tcPr>
          <w:p w14:paraId="6CF9A3A0" w14:textId="77777777" w:rsidR="003E7BD7" w:rsidRPr="003E7BD7" w:rsidRDefault="003E7BD7" w:rsidP="003E7BD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3E7BD7">
              <w:rPr>
                <w:rFonts w:ascii="Arial" w:eastAsia="宋体" w:hAnsi="Arial" w:cs="Arial"/>
                <w:b/>
                <w:sz w:val="18"/>
                <w:szCs w:val="18"/>
              </w:rPr>
              <w:t>Conflict information for a next in time reserved resource indicated in SCI</w:t>
            </w:r>
          </w:p>
        </w:tc>
      </w:tr>
      <w:tr w:rsidR="003E7BD7" w:rsidRPr="003E7BD7" w14:paraId="4F525629" w14:textId="77777777" w:rsidTr="00BB57EC">
        <w:trPr>
          <w:cantSplit/>
          <w:trHeight w:val="40"/>
          <w:jc w:val="center"/>
        </w:trPr>
        <w:tc>
          <w:tcPr>
            <w:tcW w:w="2870" w:type="dxa"/>
            <w:vAlign w:val="center"/>
          </w:tcPr>
          <w:p w14:paraId="6CDFCD93" w14:textId="77777777" w:rsidR="003E7BD7" w:rsidRPr="003E7BD7" w:rsidRDefault="003E7BD7" w:rsidP="003E7BD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3E7BD7">
              <w:rPr>
                <w:rFonts w:ascii="Arial" w:eastAsia="宋体" w:hAnsi="Arial" w:cs="Arial"/>
                <w:b/>
                <w:sz w:val="18"/>
                <w:szCs w:val="18"/>
              </w:rPr>
              <w:t>Sequence cyclic shift</w:t>
            </w:r>
          </w:p>
        </w:tc>
        <w:tc>
          <w:tcPr>
            <w:tcW w:w="6480" w:type="dxa"/>
            <w:vAlign w:val="center"/>
          </w:tcPr>
          <w:p w14:paraId="60DE6840" w14:textId="77777777" w:rsidR="003E7BD7" w:rsidRPr="003E7BD7" w:rsidRDefault="003E7BD7" w:rsidP="003E7BD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7BD7">
              <w:rPr>
                <w:rFonts w:ascii="Arial" w:eastAsia="宋体" w:hAnsi="Arial" w:cs="Arial"/>
                <w:sz w:val="18"/>
                <w:szCs w:val="18"/>
              </w:rPr>
              <w:t>0</w:t>
            </w:r>
          </w:p>
        </w:tc>
      </w:tr>
    </w:tbl>
    <w:p w14:paraId="24C046DA" w14:textId="77777777" w:rsidR="003E7BD7" w:rsidRPr="003E7BD7" w:rsidRDefault="003E7BD7" w:rsidP="003E7BD7">
      <w:pPr>
        <w:rPr>
          <w:rFonts w:eastAsia="宋体"/>
        </w:rPr>
      </w:pPr>
    </w:p>
    <w:p w14:paraId="7F6AD882" w14:textId="77777777" w:rsidR="003E7BD7" w:rsidRPr="003E7BD7" w:rsidRDefault="003E7BD7" w:rsidP="003E7BD7">
      <w:pPr>
        <w:rPr>
          <w:rFonts w:eastAsia="宋体"/>
        </w:rPr>
      </w:pPr>
      <w:r w:rsidRPr="003E7BD7">
        <w:rPr>
          <w:rFonts w:eastAsia="宋体"/>
        </w:rPr>
        <w:t>A first UE determines a second UE for providing the conflict information to in a PSFCH as follows</w:t>
      </w:r>
    </w:p>
    <w:p w14:paraId="4100DFB9" w14:textId="77777777" w:rsidR="003E7BD7" w:rsidRPr="003E7BD7" w:rsidRDefault="003E7BD7" w:rsidP="003E7BD7">
      <w:pPr>
        <w:ind w:left="568" w:hanging="284"/>
        <w:rPr>
          <w:rFonts w:eastAsia="宋体"/>
          <w:lang w:val="en-US"/>
        </w:rPr>
      </w:pPr>
      <w:r w:rsidRPr="003E7BD7">
        <w:rPr>
          <w:rFonts w:eastAsia="宋体"/>
          <w:lang w:val="x-none"/>
        </w:rPr>
        <w:t>-</w:t>
      </w:r>
      <w:r w:rsidRPr="003E7BD7">
        <w:rPr>
          <w:rFonts w:eastAsia="宋体"/>
          <w:lang w:val="x-none"/>
        </w:rPr>
        <w:tab/>
      </w:r>
      <w:r w:rsidRPr="003E7BD7">
        <w:rPr>
          <w:rFonts w:eastAsia="宋体"/>
          <w:lang w:val="en-US"/>
        </w:rPr>
        <w:t xml:space="preserve">if the first UE is an intended receiver of the second UE for a reserved resource of a PSSCH transmission </w:t>
      </w:r>
      <w:r w:rsidRPr="003E7BD7">
        <w:rPr>
          <w:rFonts w:eastAsia="宋体"/>
          <w:lang w:val="x-none"/>
        </w:rPr>
        <w:t>in a slot</w:t>
      </w:r>
      <w:r w:rsidRPr="003E7BD7">
        <w:rPr>
          <w:rFonts w:eastAsia="宋体"/>
          <w:lang w:val="en-US"/>
        </w:rPr>
        <w:t>,</w:t>
      </w:r>
    </w:p>
    <w:p w14:paraId="599396A5" w14:textId="77777777" w:rsidR="003E7BD7" w:rsidRPr="003E7BD7" w:rsidRDefault="003E7BD7" w:rsidP="003E7BD7">
      <w:pPr>
        <w:ind w:left="568" w:hanging="284"/>
        <w:rPr>
          <w:rFonts w:eastAsia="宋体"/>
          <w:lang w:val="en-US"/>
        </w:rPr>
      </w:pPr>
      <w:r w:rsidRPr="003E7BD7">
        <w:rPr>
          <w:rFonts w:eastAsia="宋体"/>
          <w:lang w:val="x-none"/>
        </w:rPr>
        <w:lastRenderedPageBreak/>
        <w:t>-</w:t>
      </w:r>
      <w:r w:rsidRPr="003E7BD7">
        <w:rPr>
          <w:rFonts w:eastAsia="宋体"/>
          <w:lang w:val="x-none"/>
        </w:rPr>
        <w:tab/>
      </w:r>
      <w:r w:rsidRPr="003E7BD7">
        <w:rPr>
          <w:rFonts w:eastAsia="宋体"/>
          <w:lang w:val="en-US"/>
        </w:rPr>
        <w:t>does not expect to perform reception on the sidelink due to half-duplex operation in the slot, and</w:t>
      </w:r>
    </w:p>
    <w:p w14:paraId="0E071B00" w14:textId="77777777" w:rsidR="003E7BD7" w:rsidRPr="003E7BD7" w:rsidRDefault="003E7BD7" w:rsidP="003E7BD7">
      <w:pPr>
        <w:ind w:left="568" w:hanging="284"/>
        <w:rPr>
          <w:rFonts w:eastAsia="宋体"/>
          <w:lang w:val="en-US"/>
        </w:rPr>
      </w:pPr>
      <w:r w:rsidRPr="003E7BD7">
        <w:rPr>
          <w:rFonts w:eastAsia="宋体"/>
          <w:lang w:val="x-none"/>
        </w:rPr>
        <w:t>-</w:t>
      </w:r>
      <w:r w:rsidRPr="003E7BD7">
        <w:rPr>
          <w:rFonts w:eastAsia="宋体"/>
          <w:lang w:val="x-none"/>
        </w:rPr>
        <w:tab/>
      </w:r>
      <w:r w:rsidRPr="003E7BD7">
        <w:rPr>
          <w:rFonts w:eastAsia="宋体"/>
          <w:lang w:val="en-US"/>
        </w:rPr>
        <w:t>determines to transmit to the second UE the PSFCH with the conflict information.</w:t>
      </w:r>
    </w:p>
    <w:p w14:paraId="41A3876C" w14:textId="77777777" w:rsidR="003E7BD7" w:rsidRPr="003E7BD7" w:rsidRDefault="003E7BD7" w:rsidP="003E7BD7">
      <w:pPr>
        <w:rPr>
          <w:rFonts w:eastAsia="宋体"/>
          <w:lang w:val="en-US"/>
        </w:rPr>
      </w:pPr>
      <w:r w:rsidRPr="003E7BD7">
        <w:rPr>
          <w:rFonts w:eastAsia="宋体"/>
          <w:lang w:val="en-US"/>
        </w:rPr>
        <w:t xml:space="preserve">A </w:t>
      </w:r>
      <w:r w:rsidRPr="003E7BD7">
        <w:rPr>
          <w:rFonts w:eastAsia="宋体"/>
        </w:rPr>
        <w:t xml:space="preserve">first UE </w:t>
      </w:r>
      <w:r w:rsidRPr="003E7BD7">
        <w:rPr>
          <w:rFonts w:eastAsia="宋体"/>
          <w:lang w:val="en-US"/>
        </w:rPr>
        <w:t>determines a UE for providing</w:t>
      </w:r>
      <w:r w:rsidRPr="003E7BD7">
        <w:rPr>
          <w:rFonts w:eastAsia="宋体"/>
        </w:rPr>
        <w:t xml:space="preserve"> the conflict information </w:t>
      </w:r>
      <w:r w:rsidRPr="003E7BD7">
        <w:rPr>
          <w:rFonts w:eastAsia="宋体"/>
          <w:lang w:val="en-US"/>
        </w:rPr>
        <w:t xml:space="preserve">to </w:t>
      </w:r>
      <w:r w:rsidRPr="003E7BD7">
        <w:rPr>
          <w:rFonts w:eastAsia="宋体"/>
        </w:rPr>
        <w:t>in a PSFCH</w:t>
      </w:r>
      <w:r w:rsidRPr="003E7BD7">
        <w:rPr>
          <w:rFonts w:eastAsia="宋体"/>
          <w:lang w:val="en-US"/>
        </w:rPr>
        <w:t xml:space="preserve"> as follows</w:t>
      </w:r>
    </w:p>
    <w:p w14:paraId="398F0B75" w14:textId="1F2BD7EB" w:rsidR="003E7BD7" w:rsidRPr="003E7BD7" w:rsidRDefault="003E7BD7" w:rsidP="003E7BD7">
      <w:pPr>
        <w:ind w:left="568" w:hanging="284"/>
        <w:rPr>
          <w:rFonts w:eastAsia="宋体"/>
          <w:lang w:val="en-US"/>
        </w:rPr>
      </w:pPr>
      <w:r w:rsidRPr="003E7BD7">
        <w:rPr>
          <w:rFonts w:eastAsia="宋体"/>
          <w:lang w:val="x-none"/>
        </w:rPr>
        <w:t>-</w:t>
      </w:r>
      <w:r w:rsidRPr="003E7BD7">
        <w:rPr>
          <w:rFonts w:eastAsia="宋体"/>
          <w:lang w:val="x-none"/>
        </w:rPr>
        <w:tab/>
      </w:r>
      <w:r w:rsidRPr="003E7BD7">
        <w:rPr>
          <w:rFonts w:eastAsia="宋体"/>
          <w:lang w:val="en-US"/>
        </w:rPr>
        <w:t xml:space="preserve">if, for a resource pool, </w:t>
      </w:r>
      <w:proofErr w:type="spellStart"/>
      <w:ins w:id="19" w:author="Zhaobang MIAO(NEC)" w:date="2022-09-22T16:35:00Z">
        <w:r w:rsidR="009E3E68" w:rsidRPr="009E3E68">
          <w:rPr>
            <w:rFonts w:eastAsia="宋体"/>
            <w:i/>
            <w:iCs/>
            <w:lang w:val="en-US"/>
          </w:rPr>
          <w:t>sl</w:t>
        </w:r>
        <w:proofErr w:type="spellEnd"/>
        <w:r w:rsidR="009E3E68" w:rsidRPr="009E3E68">
          <w:rPr>
            <w:rFonts w:eastAsia="宋体"/>
            <w:i/>
            <w:iCs/>
            <w:lang w:val="en-US"/>
          </w:rPr>
          <w:t>-</w:t>
        </w:r>
        <w:proofErr w:type="spellStart"/>
        <w:r w:rsidR="009E3E68" w:rsidRPr="009E3E68">
          <w:rPr>
            <w:rFonts w:eastAsia="宋体"/>
            <w:i/>
            <w:iCs/>
            <w:lang w:val="en-US"/>
          </w:rPr>
          <w:t>TypeUE</w:t>
        </w:r>
        <w:proofErr w:type="spellEnd"/>
        <w:r w:rsidR="009E3E68" w:rsidRPr="009E3E68">
          <w:rPr>
            <w:rFonts w:eastAsia="宋体"/>
            <w:i/>
            <w:iCs/>
            <w:lang w:val="en-US"/>
          </w:rPr>
          <w:t>-A</w:t>
        </w:r>
      </w:ins>
      <w:del w:id="20" w:author="Zhaobang MIAO(NEC)" w:date="2022-09-22T16:35:00Z">
        <w:r w:rsidRPr="003E7BD7" w:rsidDel="009E3E68">
          <w:rPr>
            <w:rFonts w:eastAsia="宋体"/>
            <w:i/>
            <w:iCs/>
            <w:lang w:val="en-US"/>
          </w:rPr>
          <w:delText>typeAUEScheme2</w:delText>
        </w:r>
      </w:del>
      <w:r w:rsidRPr="003E7BD7">
        <w:rPr>
          <w:rFonts w:eastAsia="宋体"/>
          <w:lang w:val="en-US"/>
        </w:rPr>
        <w:t xml:space="preserve"> is </w:t>
      </w:r>
      <w:del w:id="21" w:author="Zhaobang MIAO(NEC)" w:date="2022-09-22T16:35:00Z">
        <w:r w:rsidRPr="003E7BD7" w:rsidDel="009E3E68">
          <w:rPr>
            <w:rFonts w:eastAsia="宋体"/>
            <w:lang w:val="en-US"/>
          </w:rPr>
          <w:delText>disabled</w:delText>
        </w:r>
      </w:del>
      <w:ins w:id="22" w:author="Zhaobang MIAO(NEC)" w:date="2022-09-22T16:35:00Z">
        <w:r w:rsidR="009E3E68">
          <w:rPr>
            <w:rFonts w:eastAsia="宋体"/>
            <w:lang w:val="en-US"/>
          </w:rPr>
          <w:t>not provided</w:t>
        </w:r>
      </w:ins>
      <w:r w:rsidRPr="003E7BD7">
        <w:rPr>
          <w:rFonts w:eastAsia="宋体"/>
          <w:lang w:val="en-US"/>
        </w:rPr>
        <w:t xml:space="preserve">, the first UE has been indicated a first reserved resource and a second reserved resource as resources for PSSCH reception or, if for a resource pool </w:t>
      </w:r>
      <w:proofErr w:type="spellStart"/>
      <w:ins w:id="23" w:author="Zhaobang MIAO(NEC)" w:date="2022-09-22T16:35:00Z">
        <w:r w:rsidR="009E3E68" w:rsidRPr="009E3E68">
          <w:rPr>
            <w:rFonts w:eastAsia="宋体"/>
            <w:i/>
            <w:iCs/>
            <w:lang w:val="en-US"/>
          </w:rPr>
          <w:t>sl</w:t>
        </w:r>
        <w:proofErr w:type="spellEnd"/>
        <w:r w:rsidR="009E3E68" w:rsidRPr="009E3E68">
          <w:rPr>
            <w:rFonts w:eastAsia="宋体"/>
            <w:i/>
            <w:iCs/>
            <w:lang w:val="en-US"/>
          </w:rPr>
          <w:t>-</w:t>
        </w:r>
        <w:proofErr w:type="spellStart"/>
        <w:r w:rsidR="009E3E68" w:rsidRPr="009E3E68">
          <w:rPr>
            <w:rFonts w:eastAsia="宋体"/>
            <w:i/>
            <w:iCs/>
            <w:lang w:val="en-US"/>
          </w:rPr>
          <w:t>TypeUE</w:t>
        </w:r>
        <w:proofErr w:type="spellEnd"/>
        <w:r w:rsidR="009E3E68" w:rsidRPr="009E3E68">
          <w:rPr>
            <w:rFonts w:eastAsia="宋体"/>
            <w:i/>
            <w:iCs/>
            <w:lang w:val="en-US"/>
          </w:rPr>
          <w:t>-A</w:t>
        </w:r>
      </w:ins>
      <w:del w:id="24" w:author="Zhaobang MIAO(NEC)" w:date="2022-09-22T16:35:00Z">
        <w:r w:rsidRPr="003E7BD7" w:rsidDel="009E3E68">
          <w:rPr>
            <w:rFonts w:eastAsia="宋体"/>
            <w:i/>
            <w:iCs/>
            <w:lang w:val="en-US"/>
          </w:rPr>
          <w:delText>typeAUEScheme2</w:delText>
        </w:r>
      </w:del>
      <w:r w:rsidRPr="003E7BD7">
        <w:rPr>
          <w:rFonts w:eastAsia="宋体"/>
          <w:lang w:val="en-US"/>
        </w:rPr>
        <w:t xml:space="preserve"> is </w:t>
      </w:r>
      <w:del w:id="25" w:author="Zhaobang MIAO(NEC)" w:date="2022-09-22T16:35:00Z">
        <w:r w:rsidRPr="003E7BD7" w:rsidDel="009E3E68">
          <w:rPr>
            <w:rFonts w:eastAsia="宋体"/>
            <w:lang w:val="en-US"/>
          </w:rPr>
          <w:delText>enabled</w:delText>
        </w:r>
      </w:del>
      <w:ins w:id="26" w:author="Zhaobang MIAO(NEC)" w:date="2022-09-22T16:35:00Z">
        <w:r w:rsidR="009E3E68">
          <w:rPr>
            <w:rFonts w:eastAsia="宋体"/>
            <w:lang w:val="en-US"/>
          </w:rPr>
          <w:t>provided</w:t>
        </w:r>
      </w:ins>
      <w:r w:rsidRPr="003E7BD7">
        <w:rPr>
          <w:rFonts w:eastAsia="宋体"/>
          <w:lang w:val="en-US"/>
        </w:rPr>
        <w:t>, has been indicated at least the first reserved resource or the second reserved resource for PSSCH reception,</w:t>
      </w:r>
    </w:p>
    <w:p w14:paraId="3FB75D72" w14:textId="77777777" w:rsidR="003E7BD7" w:rsidRPr="003E7BD7" w:rsidRDefault="003E7BD7" w:rsidP="003E7BD7">
      <w:pPr>
        <w:ind w:left="568" w:hanging="284"/>
        <w:rPr>
          <w:rFonts w:eastAsia="宋体"/>
          <w:lang w:val="en-US"/>
        </w:rPr>
      </w:pPr>
      <w:r w:rsidRPr="003E7BD7">
        <w:rPr>
          <w:rFonts w:eastAsia="宋体"/>
          <w:lang w:val="x-none"/>
        </w:rPr>
        <w:t>-</w:t>
      </w:r>
      <w:r w:rsidRPr="003E7BD7">
        <w:rPr>
          <w:rFonts w:eastAsia="宋体"/>
          <w:lang w:val="x-none"/>
        </w:rPr>
        <w:tab/>
      </w:r>
      <w:r w:rsidRPr="003E7BD7">
        <w:rPr>
          <w:rFonts w:eastAsia="宋体"/>
          <w:lang w:val="en-US"/>
        </w:rPr>
        <w:t xml:space="preserve">detects a first SCI format 1-A that includes a first priority value, </w:t>
      </w:r>
      <m:oMath>
        <m:sSub>
          <m:sSubPr>
            <m:ctrlPr>
              <w:rPr>
                <w:rFonts w:ascii="Cambria Math" w:eastAsia="宋体" w:hAnsi="Cambria Math"/>
                <w:i/>
                <w:lang w:val="en-US"/>
              </w:rPr>
            </m:ctrlPr>
          </m:sSubPr>
          <m:e>
            <m:r>
              <w:rPr>
                <w:rFonts w:ascii="Cambria Math" w:eastAsia="宋体" w:hAnsi="Cambria Math"/>
                <w:lang w:val="en-US"/>
              </w:rPr>
              <m:t>p</m:t>
            </m:r>
          </m:e>
          <m:sub>
            <m:r>
              <w:rPr>
                <w:rFonts w:ascii="Cambria Math" w:eastAsia="宋体" w:hAnsi="Cambria Math"/>
                <w:lang w:val="en-US"/>
              </w:rPr>
              <m:t>1</m:t>
            </m:r>
          </m:sub>
        </m:sSub>
      </m:oMath>
      <w:r w:rsidRPr="003E7BD7">
        <w:rPr>
          <w:rFonts w:eastAsia="宋体"/>
          <w:lang w:val="en-US"/>
        </w:rPr>
        <w:t>, and the</w:t>
      </w:r>
      <w:r w:rsidRPr="003E7BD7">
        <w:rPr>
          <w:rFonts w:eastAsia="宋体"/>
          <w:lang w:val="x-none"/>
        </w:rPr>
        <w:t xml:space="preserve"> first </w:t>
      </w:r>
      <w:r w:rsidRPr="003E7BD7">
        <w:rPr>
          <w:rFonts w:eastAsia="宋体"/>
          <w:lang w:val="en-US"/>
        </w:rPr>
        <w:t xml:space="preserve">reserved resource </w:t>
      </w:r>
      <w:r w:rsidRPr="003E7BD7">
        <w:rPr>
          <w:rFonts w:eastAsia="宋体"/>
          <w:lang w:val="x-none"/>
        </w:rPr>
        <w:t xml:space="preserve">for PSSCH transmission </w:t>
      </w:r>
      <w:r w:rsidRPr="003E7BD7">
        <w:rPr>
          <w:rFonts w:eastAsia="宋体"/>
          <w:lang w:val="en-US"/>
        </w:rPr>
        <w:t>from</w:t>
      </w:r>
      <w:r w:rsidRPr="003E7BD7">
        <w:rPr>
          <w:rFonts w:eastAsia="宋体"/>
          <w:lang w:val="x-none"/>
        </w:rPr>
        <w:t xml:space="preserve"> a second UE</w:t>
      </w:r>
      <w:r w:rsidRPr="003E7BD7">
        <w:rPr>
          <w:rFonts w:eastAsia="宋体"/>
          <w:lang w:val="en-US"/>
        </w:rPr>
        <w:t>,</w:t>
      </w:r>
    </w:p>
    <w:p w14:paraId="7888C55D" w14:textId="77777777" w:rsidR="003E7BD7" w:rsidRPr="003E7BD7" w:rsidRDefault="003E7BD7" w:rsidP="003E7BD7">
      <w:pPr>
        <w:ind w:left="568" w:hanging="284"/>
        <w:rPr>
          <w:rFonts w:eastAsia="宋体"/>
          <w:lang w:val="en-US"/>
        </w:rPr>
      </w:pPr>
      <w:r w:rsidRPr="003E7BD7">
        <w:rPr>
          <w:rFonts w:eastAsia="宋体"/>
          <w:lang w:val="x-none"/>
        </w:rPr>
        <w:t>-</w:t>
      </w:r>
      <w:r w:rsidRPr="003E7BD7">
        <w:rPr>
          <w:rFonts w:eastAsia="宋体"/>
          <w:lang w:val="x-none"/>
        </w:rPr>
        <w:tab/>
      </w:r>
      <w:r w:rsidRPr="003E7BD7">
        <w:rPr>
          <w:rFonts w:eastAsia="宋体"/>
          <w:lang w:val="en-US"/>
        </w:rPr>
        <w:t xml:space="preserve">detects a second SCI format 1-A that includes a second priority value, </w:t>
      </w:r>
      <m:oMath>
        <m:sSub>
          <m:sSubPr>
            <m:ctrlPr>
              <w:rPr>
                <w:rFonts w:ascii="Cambria Math" w:eastAsia="宋体" w:hAnsi="Cambria Math"/>
                <w:i/>
                <w:lang w:val="en-US"/>
              </w:rPr>
            </m:ctrlPr>
          </m:sSubPr>
          <m:e>
            <m:r>
              <w:rPr>
                <w:rFonts w:ascii="Cambria Math" w:eastAsia="宋体" w:hAnsi="Cambria Math"/>
                <w:lang w:val="en-US"/>
              </w:rPr>
              <m:t>p</m:t>
            </m:r>
          </m:e>
          <m:sub>
            <m:r>
              <w:rPr>
                <w:rFonts w:ascii="Cambria Math" w:eastAsia="宋体" w:hAnsi="Cambria Math"/>
                <w:lang w:val="en-US"/>
              </w:rPr>
              <m:t>2</m:t>
            </m:r>
          </m:sub>
        </m:sSub>
        <m:r>
          <w:rPr>
            <w:rFonts w:ascii="Cambria Math" w:eastAsia="宋体" w:hAnsi="Cambria Math"/>
            <w:lang w:val="en-US"/>
          </w:rPr>
          <m:t>&lt;</m:t>
        </m:r>
        <m:sSub>
          <m:sSubPr>
            <m:ctrlPr>
              <w:rPr>
                <w:rFonts w:ascii="Cambria Math" w:eastAsia="宋体" w:hAnsi="Cambria Math"/>
                <w:i/>
                <w:lang w:val="en-US"/>
              </w:rPr>
            </m:ctrlPr>
          </m:sSubPr>
          <m:e>
            <m:r>
              <w:rPr>
                <w:rFonts w:ascii="Cambria Math" w:eastAsia="宋体" w:hAnsi="Cambria Math"/>
                <w:lang w:val="en-US"/>
              </w:rPr>
              <m:t>p</m:t>
            </m:r>
          </m:e>
          <m:sub>
            <m:r>
              <w:rPr>
                <w:rFonts w:ascii="Cambria Math" w:eastAsia="宋体" w:hAnsi="Cambria Math"/>
                <w:lang w:val="en-US"/>
              </w:rPr>
              <m:t>1</m:t>
            </m:r>
          </m:sub>
        </m:sSub>
      </m:oMath>
      <w:r w:rsidRPr="003E7BD7">
        <w:rPr>
          <w:rFonts w:eastAsia="宋体"/>
          <w:lang w:val="en-US"/>
        </w:rPr>
        <w:t>, and the</w:t>
      </w:r>
      <w:r w:rsidRPr="003E7BD7">
        <w:rPr>
          <w:rFonts w:eastAsia="宋体"/>
          <w:lang w:val="x-none"/>
        </w:rPr>
        <w:t xml:space="preserve"> second </w:t>
      </w:r>
      <w:r w:rsidRPr="003E7BD7">
        <w:rPr>
          <w:rFonts w:eastAsia="宋体"/>
          <w:lang w:val="en-US"/>
        </w:rPr>
        <w:t xml:space="preserve">reserved resource </w:t>
      </w:r>
      <w:r w:rsidRPr="003E7BD7">
        <w:rPr>
          <w:rFonts w:eastAsia="宋体"/>
          <w:lang w:val="x-none"/>
        </w:rPr>
        <w:t xml:space="preserve">for PSSCH transmission </w:t>
      </w:r>
      <w:r w:rsidRPr="003E7BD7">
        <w:rPr>
          <w:rFonts w:eastAsia="宋体"/>
          <w:lang w:val="en-US"/>
        </w:rPr>
        <w:t>from</w:t>
      </w:r>
      <w:r w:rsidRPr="003E7BD7">
        <w:rPr>
          <w:rFonts w:eastAsia="宋体"/>
          <w:lang w:val="x-none"/>
        </w:rPr>
        <w:t xml:space="preserve"> a </w:t>
      </w:r>
      <w:r w:rsidRPr="003E7BD7">
        <w:rPr>
          <w:rFonts w:eastAsia="宋体"/>
          <w:lang w:val="en-US"/>
        </w:rPr>
        <w:t>third</w:t>
      </w:r>
      <w:r w:rsidRPr="003E7BD7">
        <w:rPr>
          <w:rFonts w:eastAsia="宋体"/>
          <w:lang w:val="x-none"/>
        </w:rPr>
        <w:t xml:space="preserve"> </w:t>
      </w:r>
      <w:r w:rsidRPr="003E7BD7">
        <w:rPr>
          <w:rFonts w:eastAsia="宋体"/>
          <w:lang w:val="en-US"/>
        </w:rPr>
        <w:t>UE, and</w:t>
      </w:r>
    </w:p>
    <w:p w14:paraId="320870A7" w14:textId="77777777" w:rsidR="003E7BD7" w:rsidRPr="003E7BD7" w:rsidRDefault="003E7BD7" w:rsidP="003E7BD7">
      <w:pPr>
        <w:ind w:left="568" w:hanging="284"/>
        <w:rPr>
          <w:rFonts w:eastAsia="宋体"/>
          <w:lang w:val="en-US"/>
        </w:rPr>
      </w:pPr>
      <w:bookmarkStart w:id="27" w:name="_Hlk88594368"/>
      <w:r w:rsidRPr="003E7BD7">
        <w:rPr>
          <w:rFonts w:eastAsia="宋体"/>
          <w:lang w:val="x-none"/>
        </w:rPr>
        <w:t>-</w:t>
      </w:r>
      <w:r w:rsidRPr="003E7BD7">
        <w:rPr>
          <w:rFonts w:eastAsia="宋体"/>
          <w:lang w:val="x-none"/>
        </w:rPr>
        <w:tab/>
      </w:r>
      <w:r w:rsidRPr="003E7BD7">
        <w:rPr>
          <w:rFonts w:eastAsia="宋体"/>
          <w:lang w:val="en-US"/>
        </w:rPr>
        <w:t>determines that the first and second resources overlap in time and frequency</w:t>
      </w:r>
    </w:p>
    <w:p w14:paraId="08D697DB" w14:textId="77777777" w:rsidR="003E7BD7" w:rsidRPr="003E7BD7" w:rsidRDefault="003E7BD7" w:rsidP="003E7BD7">
      <w:pPr>
        <w:ind w:left="568" w:hanging="284"/>
        <w:rPr>
          <w:rFonts w:eastAsia="宋体"/>
          <w:lang w:val="en-US"/>
        </w:rPr>
      </w:pPr>
      <w:r w:rsidRPr="003E7BD7">
        <w:rPr>
          <w:rFonts w:eastAsia="宋体"/>
          <w:lang w:val="en-US"/>
        </w:rPr>
        <w:t>-</w:t>
      </w:r>
      <w:r w:rsidRPr="003E7BD7">
        <w:rPr>
          <w:rFonts w:eastAsia="宋体"/>
          <w:lang w:val="en-US"/>
        </w:rPr>
        <w:tab/>
      </w:r>
      <w:proofErr w:type="gramStart"/>
      <w:r w:rsidRPr="003E7BD7">
        <w:rPr>
          <w:rFonts w:eastAsia="宋体"/>
          <w:lang w:val="en-US"/>
        </w:rPr>
        <w:t>the</w:t>
      </w:r>
      <w:proofErr w:type="gramEnd"/>
      <w:r w:rsidRPr="003E7BD7">
        <w:rPr>
          <w:rFonts w:eastAsia="宋体"/>
          <w:lang w:val="en-US"/>
        </w:rPr>
        <w:t xml:space="preserve"> PSFCH occasions for resource conflict information of the second UE and the third UE are valid</w:t>
      </w:r>
    </w:p>
    <w:p w14:paraId="2B8C503A" w14:textId="67ABE4F2" w:rsidR="003E7BD7" w:rsidRPr="003E7BD7" w:rsidRDefault="003E7BD7" w:rsidP="003E7BD7">
      <w:pPr>
        <w:ind w:left="568" w:hanging="284"/>
        <w:rPr>
          <w:rFonts w:eastAsia="宋体"/>
          <w:lang w:val="x-none"/>
        </w:rPr>
      </w:pPr>
      <w:r w:rsidRPr="003E7BD7">
        <w:rPr>
          <w:rFonts w:eastAsia="宋体"/>
          <w:lang w:val="en-US"/>
        </w:rPr>
        <w:t>-</w:t>
      </w:r>
      <w:r w:rsidRPr="003E7BD7">
        <w:rPr>
          <w:rFonts w:eastAsia="宋体"/>
          <w:lang w:val="en-US"/>
        </w:rPr>
        <w:tab/>
      </w:r>
      <w:proofErr w:type="gramStart"/>
      <w:r w:rsidRPr="003E7BD7">
        <w:rPr>
          <w:rFonts w:eastAsia="宋体"/>
          <w:lang w:val="en-US"/>
        </w:rPr>
        <w:t>the</w:t>
      </w:r>
      <w:proofErr w:type="gramEnd"/>
      <w:r w:rsidRPr="003E7BD7">
        <w:rPr>
          <w:rFonts w:eastAsia="宋体"/>
          <w:lang w:val="en-US"/>
        </w:rPr>
        <w:t xml:space="preserve"> </w:t>
      </w:r>
      <w:proofErr w:type="spellStart"/>
      <w:r w:rsidRPr="003E7BD7">
        <w:rPr>
          <w:rFonts w:eastAsia="Gulim"/>
          <w:iCs/>
          <w:lang w:val="x-none" w:eastAsia="ja-JP"/>
        </w:rPr>
        <w:t>indicationUEB</w:t>
      </w:r>
      <w:proofErr w:type="spellEnd"/>
      <w:r w:rsidRPr="003E7BD7">
        <w:rPr>
          <w:rFonts w:eastAsia="Gulim"/>
          <w:lang w:val="en-US" w:eastAsia="ja-JP"/>
        </w:rPr>
        <w:t xml:space="preserve"> flag in SCI Format 1-A from the second UE and the third UE is set to 1, if </w:t>
      </w:r>
      <w:proofErr w:type="spellStart"/>
      <w:ins w:id="28" w:author="Zhaobang MIAO(NEC)" w:date="2022-09-22T16:36:00Z">
        <w:r w:rsidR="009E3E68" w:rsidRPr="009E3E68">
          <w:rPr>
            <w:rFonts w:eastAsia="Gulim"/>
            <w:i/>
            <w:lang w:val="en-US" w:eastAsia="ja-JP"/>
          </w:rPr>
          <w:t>sl</w:t>
        </w:r>
        <w:proofErr w:type="spellEnd"/>
        <w:r w:rsidR="009E3E68" w:rsidRPr="009E3E68">
          <w:rPr>
            <w:rFonts w:eastAsia="Gulim"/>
            <w:i/>
            <w:lang w:val="en-US" w:eastAsia="ja-JP"/>
          </w:rPr>
          <w:t>-</w:t>
        </w:r>
        <w:proofErr w:type="spellStart"/>
        <w:r w:rsidR="009E3E68" w:rsidRPr="009E3E68">
          <w:rPr>
            <w:rFonts w:eastAsia="Gulim"/>
            <w:i/>
            <w:lang w:val="en-US" w:eastAsia="ja-JP"/>
          </w:rPr>
          <w:t>IndicationUE</w:t>
        </w:r>
        <w:proofErr w:type="spellEnd"/>
        <w:r w:rsidR="009E3E68" w:rsidRPr="009E3E68">
          <w:rPr>
            <w:rFonts w:eastAsia="Gulim"/>
            <w:i/>
            <w:lang w:val="en-US" w:eastAsia="ja-JP"/>
          </w:rPr>
          <w:t>-B</w:t>
        </w:r>
      </w:ins>
      <w:del w:id="29" w:author="Zhaobang MIAO(NEC)" w:date="2022-09-22T16:36:00Z">
        <w:r w:rsidRPr="003E7BD7" w:rsidDel="009E3E68">
          <w:rPr>
            <w:rFonts w:eastAsia="Gulim"/>
            <w:i/>
            <w:lang w:val="en-US" w:eastAsia="ja-JP"/>
          </w:rPr>
          <w:delText>indicationUEBScheme2</w:delText>
        </w:r>
      </w:del>
      <w:r w:rsidRPr="003E7BD7">
        <w:rPr>
          <w:rFonts w:eastAsia="Gulim"/>
          <w:lang w:val="en-US" w:eastAsia="ja-JP"/>
        </w:rPr>
        <w:t xml:space="preserve"> = 'enabled'</w:t>
      </w:r>
      <w:r w:rsidRPr="003E7BD7">
        <w:rPr>
          <w:rFonts w:eastAsia="宋体"/>
          <w:lang w:val="x-none"/>
        </w:rPr>
        <w:t xml:space="preserve"> </w:t>
      </w:r>
    </w:p>
    <w:p w14:paraId="40EE863B" w14:textId="77777777" w:rsidR="003E7BD7" w:rsidRPr="003E7BD7" w:rsidRDefault="003E7BD7" w:rsidP="003E7BD7">
      <w:pPr>
        <w:ind w:left="568" w:hanging="284"/>
        <w:rPr>
          <w:rFonts w:eastAsia="宋体"/>
          <w:lang w:val="en-US"/>
        </w:rPr>
      </w:pPr>
      <w:r w:rsidRPr="003E7BD7">
        <w:rPr>
          <w:rFonts w:eastAsia="宋体"/>
          <w:lang w:val="x-none"/>
        </w:rPr>
        <w:t>-</w:t>
      </w:r>
      <w:r w:rsidRPr="003E7BD7">
        <w:rPr>
          <w:rFonts w:eastAsia="宋体"/>
          <w:lang w:val="x-none"/>
        </w:rPr>
        <w:tab/>
      </w:r>
      <w:r w:rsidRPr="003E7BD7">
        <w:rPr>
          <w:rFonts w:eastAsia="宋体"/>
          <w:lang w:val="en-US"/>
        </w:rPr>
        <w:t xml:space="preserve">determines the first SCI format 1-A and the second SCI format 1-A are not received later than </w:t>
      </w:r>
      <w:proofErr w:type="spellStart"/>
      <w:r w:rsidRPr="003E7BD7">
        <w:rPr>
          <w:rFonts w:eastAsia="宋体"/>
          <w:i/>
          <w:iCs/>
          <w:lang w:val="en-US"/>
        </w:rPr>
        <w:t>sl-MinTimeGapPSFCH</w:t>
      </w:r>
      <w:proofErr w:type="spellEnd"/>
      <w:r w:rsidRPr="003E7BD7">
        <w:rPr>
          <w:rFonts w:eastAsia="宋体"/>
          <w:lang w:val="en-US"/>
        </w:rPr>
        <w:t xml:space="preserve"> before the PSFCH occasion for conflict information</w:t>
      </w:r>
    </w:p>
    <w:bookmarkEnd w:id="27"/>
    <w:p w14:paraId="19A05203" w14:textId="77777777" w:rsidR="003E7BD7" w:rsidRPr="003E7BD7" w:rsidRDefault="003E7BD7" w:rsidP="003E7BD7">
      <w:pPr>
        <w:ind w:left="568" w:hanging="284"/>
        <w:rPr>
          <w:rFonts w:eastAsia="宋体"/>
          <w:lang w:val="en-US"/>
        </w:rPr>
      </w:pPr>
      <w:r w:rsidRPr="003E7BD7">
        <w:rPr>
          <w:rFonts w:eastAsia="宋体"/>
          <w:lang w:val="x-none"/>
        </w:rPr>
        <w:t>-</w:t>
      </w:r>
      <w:r w:rsidRPr="003E7BD7">
        <w:rPr>
          <w:rFonts w:eastAsia="宋体"/>
          <w:lang w:val="x-none"/>
        </w:rPr>
        <w:tab/>
      </w:r>
      <w:r w:rsidRPr="003E7BD7">
        <w:rPr>
          <w:rFonts w:eastAsia="宋体"/>
          <w:lang w:val="en-US"/>
        </w:rPr>
        <w:t>determines to transmit to the second UE the PSFCH with the conflict information</w:t>
      </w:r>
    </w:p>
    <w:p w14:paraId="367708FE" w14:textId="77777777" w:rsidR="003E7BD7" w:rsidRPr="003E7BD7" w:rsidRDefault="003E7BD7" w:rsidP="003E7BD7">
      <w:pPr>
        <w:ind w:left="568" w:hanging="284"/>
        <w:rPr>
          <w:rFonts w:eastAsia="宋体"/>
          <w:lang w:val="en-US"/>
        </w:rPr>
      </w:pPr>
      <w:r w:rsidRPr="003E7BD7">
        <w:rPr>
          <w:rFonts w:eastAsia="宋体"/>
          <w:lang w:val="en-US"/>
        </w:rPr>
        <w:t>-</w:t>
      </w:r>
      <w:r w:rsidRPr="003E7BD7">
        <w:rPr>
          <w:rFonts w:eastAsia="宋体"/>
          <w:lang w:val="en-US"/>
        </w:rPr>
        <w:tab/>
        <w:t xml:space="preserve">determines to transmit to either the second UE or the third UE the PSFCH with the conflict information, if </w:t>
      </w:r>
      <m:oMath>
        <m:sSub>
          <m:sSubPr>
            <m:ctrlPr>
              <w:rPr>
                <w:rFonts w:ascii="Cambria Math" w:eastAsia="宋体" w:hAnsi="Cambria Math"/>
                <w:i/>
                <w:lang w:val="en-US"/>
              </w:rPr>
            </m:ctrlPr>
          </m:sSubPr>
          <m:e>
            <m:r>
              <w:rPr>
                <w:rFonts w:ascii="Cambria Math" w:eastAsia="宋体" w:hAnsi="Cambria Math"/>
                <w:lang w:val="en-US"/>
              </w:rPr>
              <m:t>p</m:t>
            </m:r>
          </m:e>
          <m:sub>
            <m:r>
              <w:rPr>
                <w:rFonts w:ascii="Cambria Math" w:eastAsia="宋体" w:hAnsi="Cambria Math"/>
                <w:lang w:val="en-US"/>
              </w:rPr>
              <m:t>2</m:t>
            </m:r>
          </m:sub>
        </m:sSub>
        <m:r>
          <w:rPr>
            <w:rFonts w:ascii="Cambria Math" w:eastAsia="宋体" w:hAnsi="Cambria Math"/>
            <w:lang w:val="en-US"/>
          </w:rPr>
          <m:t>=</m:t>
        </m:r>
        <m:sSub>
          <m:sSubPr>
            <m:ctrlPr>
              <w:rPr>
                <w:rFonts w:ascii="Cambria Math" w:eastAsia="宋体" w:hAnsi="Cambria Math"/>
                <w:i/>
                <w:lang w:val="en-US"/>
              </w:rPr>
            </m:ctrlPr>
          </m:sSubPr>
          <m:e>
            <m:r>
              <w:rPr>
                <w:rFonts w:ascii="Cambria Math" w:eastAsia="宋体" w:hAnsi="Cambria Math"/>
                <w:lang w:val="en-US"/>
              </w:rPr>
              <m:t>p</m:t>
            </m:r>
          </m:e>
          <m:sub>
            <m:r>
              <w:rPr>
                <w:rFonts w:ascii="Cambria Math" w:eastAsia="宋体" w:hAnsi="Cambria Math"/>
                <w:lang w:val="en-US"/>
              </w:rPr>
              <m:t>1</m:t>
            </m:r>
          </m:sub>
        </m:sSub>
      </m:oMath>
    </w:p>
    <w:p w14:paraId="0FA0D231" w14:textId="05B011A1" w:rsidR="003E7BD7" w:rsidRPr="003E7BD7" w:rsidRDefault="003E7BD7" w:rsidP="003E7BD7">
      <w:pPr>
        <w:rPr>
          <w:rFonts w:eastAsia="宋体"/>
        </w:rPr>
      </w:pPr>
      <w:r w:rsidRPr="003E7BD7">
        <w:rPr>
          <w:rFonts w:eastAsia="宋体"/>
        </w:rPr>
        <w:t xml:space="preserve">The first UE can be provided conditions by </w:t>
      </w:r>
      <w:ins w:id="30" w:author="Zhaobang MIAO(NEC)" w:date="2022-09-22T16:36:00Z">
        <w:r w:rsidR="009E3E68" w:rsidRPr="009E3E68">
          <w:rPr>
            <w:rFonts w:eastAsia="宋体"/>
            <w:i/>
            <w:iCs/>
          </w:rPr>
          <w:t>sl-OptionForCondition2-A-1</w:t>
        </w:r>
      </w:ins>
      <w:del w:id="31" w:author="Zhaobang MIAO(NEC)" w:date="2022-09-22T16:36:00Z">
        <w:r w:rsidRPr="003E7BD7" w:rsidDel="009E3E68">
          <w:rPr>
            <w:rFonts w:eastAsia="宋体"/>
            <w:i/>
            <w:iCs/>
          </w:rPr>
          <w:delText>optionForCondition2A1Scheme2</w:delText>
        </w:r>
      </w:del>
      <w:r w:rsidRPr="003E7BD7">
        <w:rPr>
          <w:rFonts w:eastAsia="宋体"/>
        </w:rPr>
        <w:t xml:space="preserve"> to determine </w:t>
      </w:r>
      <w:r w:rsidRPr="003E7BD7">
        <w:rPr>
          <w:rFonts w:eastAsia="宋体"/>
          <w:lang w:val="en-US"/>
        </w:rPr>
        <w:t>conflict of reserved resources</w:t>
      </w:r>
      <w:r w:rsidRPr="003E7BD7">
        <w:rPr>
          <w:rFonts w:eastAsia="宋体"/>
        </w:rPr>
        <w:t xml:space="preserve"> in a resource pool</w:t>
      </w:r>
    </w:p>
    <w:p w14:paraId="27AC5414" w14:textId="05497205" w:rsidR="003E7BD7" w:rsidRPr="003E7BD7" w:rsidRDefault="003E7BD7" w:rsidP="003E7BD7">
      <w:pPr>
        <w:ind w:left="568" w:hanging="284"/>
        <w:rPr>
          <w:rFonts w:eastAsia="宋体"/>
          <w:lang w:val="en-US"/>
        </w:rPr>
      </w:pPr>
      <w:r w:rsidRPr="003E7BD7">
        <w:rPr>
          <w:rFonts w:eastAsia="宋体"/>
          <w:lang w:val="x-none"/>
        </w:rPr>
        <w:t>-</w:t>
      </w:r>
      <w:r w:rsidRPr="003E7BD7">
        <w:rPr>
          <w:rFonts w:eastAsia="宋体"/>
          <w:lang w:val="x-none"/>
        </w:rPr>
        <w:tab/>
      </w:r>
      <w:r w:rsidRPr="003E7BD7">
        <w:rPr>
          <w:rFonts w:eastAsia="宋体"/>
          <w:lang w:val="en-US"/>
        </w:rPr>
        <w:t xml:space="preserve">if </w:t>
      </w:r>
      <w:ins w:id="32" w:author="Zhaobang MIAO(NEC)" w:date="2022-09-22T16:36:00Z">
        <w:r w:rsidR="009E3E68" w:rsidRPr="009E3E68">
          <w:rPr>
            <w:rFonts w:eastAsia="宋体"/>
            <w:i/>
            <w:iCs/>
            <w:lang w:val="x-none"/>
          </w:rPr>
          <w:t>sl-OptionForCondition2-A-1</w:t>
        </w:r>
      </w:ins>
      <w:del w:id="33" w:author="Zhaobang MIAO(NEC)" w:date="2022-09-22T16:36:00Z">
        <w:r w:rsidRPr="003E7BD7" w:rsidDel="009E3E68">
          <w:rPr>
            <w:rFonts w:eastAsia="宋体"/>
            <w:i/>
            <w:iCs/>
            <w:lang w:val="x-none"/>
          </w:rPr>
          <w:delText>optionForCondition2A1Scheme2</w:delText>
        </w:r>
      </w:del>
      <w:r w:rsidRPr="003E7BD7">
        <w:rPr>
          <w:rFonts w:eastAsia="宋体"/>
          <w:lang w:val="en-US"/>
        </w:rPr>
        <w:t xml:space="preserve"> = '</w:t>
      </w:r>
      <w:del w:id="34" w:author="Zhaobang MIAO(NEC)" w:date="2022-09-22T16:37:00Z">
        <w:r w:rsidRPr="003E7BD7" w:rsidDel="009E3E68">
          <w:rPr>
            <w:rFonts w:eastAsia="宋体"/>
            <w:lang w:val="en-US"/>
          </w:rPr>
          <w:delText>RSRP-ThresPerPriorities</w:delText>
        </w:r>
      </w:del>
      <w:ins w:id="35" w:author="Zhaobang MIAO(NEC)" w:date="2022-09-22T16:37:00Z">
        <w:r w:rsidR="009E3E68">
          <w:rPr>
            <w:rFonts w:eastAsia="宋体"/>
            <w:lang w:val="en-US"/>
          </w:rPr>
          <w:t>0</w:t>
        </w:r>
      </w:ins>
      <w:r w:rsidRPr="003E7BD7">
        <w:rPr>
          <w:rFonts w:eastAsia="宋体"/>
          <w:lang w:val="en-US"/>
        </w:rPr>
        <w:t xml:space="preserve">', the first UE can be provided by, </w:t>
      </w:r>
      <w:proofErr w:type="spellStart"/>
      <w:ins w:id="36" w:author="Zhaobang MIAO(NEC)" w:date="2022-09-22T16:45:00Z">
        <w:r w:rsidR="00330168" w:rsidRPr="00330168">
          <w:rPr>
            <w:rFonts w:eastAsia="宋体"/>
            <w:i/>
            <w:lang w:val="en-US"/>
          </w:rPr>
          <w:t>sl</w:t>
        </w:r>
        <w:proofErr w:type="spellEnd"/>
        <w:r w:rsidR="00330168" w:rsidRPr="00330168">
          <w:rPr>
            <w:rFonts w:eastAsia="宋体"/>
            <w:i/>
            <w:lang w:val="en-US"/>
          </w:rPr>
          <w:t>-</w:t>
        </w:r>
        <w:proofErr w:type="spellStart"/>
        <w:r w:rsidR="00330168" w:rsidRPr="00330168">
          <w:rPr>
            <w:rFonts w:eastAsia="宋体"/>
            <w:i/>
            <w:lang w:val="en-US"/>
          </w:rPr>
          <w:t>Thres</w:t>
        </w:r>
        <w:proofErr w:type="spellEnd"/>
        <w:r w:rsidR="00330168" w:rsidRPr="00330168">
          <w:rPr>
            <w:rFonts w:eastAsia="宋体"/>
            <w:i/>
            <w:lang w:val="en-US"/>
          </w:rPr>
          <w:t>-RSRP-List</w:t>
        </w:r>
      </w:ins>
      <w:del w:id="37" w:author="Zhaobang MIAO(NEC)" w:date="2022-09-22T16:45:00Z">
        <w:r w:rsidRPr="003E7BD7" w:rsidDel="00330168">
          <w:rPr>
            <w:rFonts w:eastAsia="宋体"/>
            <w:i/>
            <w:lang w:val="en-US"/>
          </w:rPr>
          <w:delText>ThresPSSCH-RSRP-List</w:delText>
        </w:r>
      </w:del>
      <w:r w:rsidRPr="003E7BD7">
        <w:rPr>
          <w:rFonts w:eastAsia="宋体"/>
          <w:i/>
          <w:lang w:val="en-US"/>
        </w:rPr>
        <w:t xml:space="preserve"> </w:t>
      </w:r>
      <m:oMath>
        <m:r>
          <w:rPr>
            <w:rFonts w:ascii="Cambria Math" w:eastAsia="宋体" w:hAnsi="Cambria Math"/>
            <w:lang w:val="en-US"/>
          </w:rPr>
          <m:t>Th</m:t>
        </m:r>
        <m:d>
          <m:dPr>
            <m:ctrlPr>
              <w:rPr>
                <w:rFonts w:ascii="Cambria Math" w:eastAsia="宋体" w:hAnsi="Cambria Math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val="en-US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lang w:val="en-US"/>
                  </w:rPr>
                  <m:t>i</m:t>
                </m:r>
              </m:sub>
            </m:sSub>
            <m:r>
              <w:rPr>
                <w:rFonts w:ascii="Cambria Math" w:eastAsia="宋体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eastAsia="宋体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val="en-US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lang w:val="en-US"/>
                  </w:rPr>
                  <m:t>j</m:t>
                </m:r>
              </m:sub>
            </m:sSub>
          </m:e>
        </m:d>
      </m:oMath>
      <w:r w:rsidRPr="003E7BD7">
        <w:rPr>
          <w:rFonts w:eastAsia="宋体"/>
          <w:lang w:val="en-US"/>
        </w:rPr>
        <w:t xml:space="preserve">, a list of RSRP thresholds for each priority combination </w:t>
      </w:r>
      <m:oMath>
        <m:d>
          <m:dPr>
            <m:ctrlPr>
              <w:rPr>
                <w:rFonts w:ascii="Cambria Math" w:eastAsia="宋体" w:hAnsi="Cambria Math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val="en-US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lang w:val="en-US"/>
                  </w:rPr>
                  <m:t>i</m:t>
                </m:r>
              </m:sub>
            </m:sSub>
            <m:r>
              <w:rPr>
                <w:rFonts w:ascii="Cambria Math" w:eastAsia="宋体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eastAsia="宋体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val="en-US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lang w:val="en-US"/>
                  </w:rPr>
                  <m:t>j</m:t>
                </m:r>
              </m:sub>
            </m:sSub>
          </m:e>
        </m:d>
      </m:oMath>
      <w:r w:rsidRPr="003E7BD7">
        <w:rPr>
          <w:rFonts w:eastAsia="宋体"/>
          <w:lang w:val="en-US"/>
        </w:rPr>
        <w:t xml:space="preserve"> [6, TS 38.214]</w:t>
      </w:r>
    </w:p>
    <w:p w14:paraId="19225889" w14:textId="77777777" w:rsidR="003E7BD7" w:rsidRPr="003E7BD7" w:rsidRDefault="003E7BD7" w:rsidP="003E7BD7">
      <w:pPr>
        <w:ind w:left="851" w:hanging="284"/>
        <w:rPr>
          <w:rFonts w:eastAsia="宋体"/>
          <w:lang w:val="x-none"/>
        </w:rPr>
      </w:pPr>
      <w:r w:rsidRPr="003E7BD7">
        <w:rPr>
          <w:rFonts w:eastAsia="宋体"/>
          <w:lang w:val="x-none"/>
        </w:rPr>
        <w:t>-</w:t>
      </w:r>
      <w:r w:rsidRPr="003E7BD7">
        <w:rPr>
          <w:rFonts w:eastAsia="宋体"/>
          <w:lang w:val="x-none"/>
        </w:rPr>
        <w:tab/>
        <w:t>if the first UE is an intended receiver for PSSCH in a reserved resource of the second UE, the first UE determines a resource conflict if the RSRP [6, TS 38.214] of the third UE is above a threshold</w:t>
      </w:r>
      <m:oMath>
        <m:r>
          <w:rPr>
            <w:rFonts w:ascii="Cambria Math" w:eastAsia="宋体" w:hAnsi="Cambria Math"/>
            <w:lang w:val="x-none"/>
          </w:rPr>
          <m:t xml:space="preserve"> Th</m:t>
        </m:r>
        <m:d>
          <m:dPr>
            <m:ctrlPr>
              <w:rPr>
                <w:rFonts w:ascii="Cambria Math" w:eastAsia="宋体" w:hAnsi="Cambria Math"/>
                <w:i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val="x-none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val="x-none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lang w:val="x-none"/>
                  </w:rPr>
                  <m:t>2</m:t>
                </m:r>
              </m:sub>
            </m:sSub>
            <m:r>
              <w:rPr>
                <w:rFonts w:ascii="Cambria Math" w:eastAsia="宋体" w:hAnsi="Cambria Math"/>
                <w:lang w:val="x-none"/>
              </w:rPr>
              <m:t>,</m:t>
            </m:r>
            <m:sSub>
              <m:sSubPr>
                <m:ctrlPr>
                  <w:rPr>
                    <w:rFonts w:ascii="Cambria Math" w:eastAsia="宋体" w:hAnsi="Cambria Math"/>
                    <w:i/>
                    <w:lang w:val="x-none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val="x-none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lang w:val="x-none"/>
                  </w:rPr>
                  <m:t>1</m:t>
                </m:r>
              </m:sub>
            </m:sSub>
          </m:e>
        </m:d>
      </m:oMath>
    </w:p>
    <w:p w14:paraId="55AB4E5E" w14:textId="77777777" w:rsidR="003E7BD7" w:rsidRPr="003E7BD7" w:rsidRDefault="003E7BD7" w:rsidP="003E7BD7">
      <w:pPr>
        <w:ind w:left="851" w:hanging="284"/>
        <w:rPr>
          <w:rFonts w:eastAsia="宋体"/>
          <w:lang w:val="x-none"/>
        </w:rPr>
      </w:pPr>
      <w:r w:rsidRPr="003E7BD7">
        <w:rPr>
          <w:rFonts w:eastAsia="宋体"/>
          <w:lang w:val="x-none"/>
        </w:rPr>
        <w:t>-</w:t>
      </w:r>
      <w:r w:rsidRPr="003E7BD7">
        <w:rPr>
          <w:rFonts w:eastAsia="宋体"/>
          <w:lang w:val="x-none"/>
        </w:rPr>
        <w:tab/>
        <w:t>if the first UE is an intended receiver for PSSCH in a reserved resource of the third UE, the first UE determines a resource conflict if the RSRP of the second UE is above a threshold</w:t>
      </w:r>
      <m:oMath>
        <m:r>
          <w:rPr>
            <w:rFonts w:ascii="Cambria Math" w:eastAsia="宋体" w:hAnsi="Cambria Math"/>
            <w:lang w:val="x-none"/>
          </w:rPr>
          <m:t xml:space="preserve"> Th</m:t>
        </m:r>
        <m:d>
          <m:dPr>
            <m:ctrlPr>
              <w:rPr>
                <w:rFonts w:ascii="Cambria Math" w:eastAsia="宋体" w:hAnsi="Cambria Math"/>
                <w:i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val="x-none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val="x-none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lang w:val="x-none"/>
                  </w:rPr>
                  <m:t>1</m:t>
                </m:r>
              </m:sub>
            </m:sSub>
            <m:r>
              <w:rPr>
                <w:rFonts w:ascii="Cambria Math" w:eastAsia="宋体" w:hAnsi="Cambria Math"/>
                <w:lang w:val="x-none"/>
              </w:rPr>
              <m:t>,</m:t>
            </m:r>
            <m:sSub>
              <m:sSubPr>
                <m:ctrlPr>
                  <w:rPr>
                    <w:rFonts w:ascii="Cambria Math" w:eastAsia="宋体" w:hAnsi="Cambria Math"/>
                    <w:i/>
                    <w:lang w:val="x-none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val="x-none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lang w:val="x-none"/>
                  </w:rPr>
                  <m:t>2</m:t>
                </m:r>
              </m:sub>
            </m:sSub>
          </m:e>
        </m:d>
      </m:oMath>
    </w:p>
    <w:p w14:paraId="27EA5ABF" w14:textId="312F109C" w:rsidR="003E7BD7" w:rsidRPr="003E7BD7" w:rsidRDefault="003E7BD7" w:rsidP="003E7BD7">
      <w:pPr>
        <w:ind w:left="568" w:hanging="284"/>
        <w:rPr>
          <w:rFonts w:eastAsia="宋体"/>
          <w:lang w:val="en-US"/>
        </w:rPr>
      </w:pPr>
      <w:r w:rsidRPr="003E7BD7">
        <w:rPr>
          <w:rFonts w:eastAsia="宋体"/>
          <w:lang w:val="x-none"/>
        </w:rPr>
        <w:t>-</w:t>
      </w:r>
      <w:r w:rsidRPr="003E7BD7">
        <w:rPr>
          <w:rFonts w:eastAsia="宋体"/>
          <w:lang w:val="x-none"/>
        </w:rPr>
        <w:tab/>
      </w:r>
      <w:r w:rsidRPr="003E7BD7">
        <w:rPr>
          <w:rFonts w:eastAsia="宋体"/>
          <w:lang w:val="en-US"/>
        </w:rPr>
        <w:t xml:space="preserve">if </w:t>
      </w:r>
      <w:ins w:id="38" w:author="Zhaobang MIAO(NEC)" w:date="2022-09-22T16:37:00Z">
        <w:r w:rsidR="009E3E68" w:rsidRPr="009E3E68">
          <w:rPr>
            <w:rFonts w:eastAsia="宋体"/>
            <w:i/>
            <w:iCs/>
            <w:lang w:val="x-none"/>
          </w:rPr>
          <w:t>sl-OptionForCondition2-A-1</w:t>
        </w:r>
      </w:ins>
      <w:del w:id="39" w:author="Zhaobang MIAO(NEC)" w:date="2022-09-22T16:37:00Z">
        <w:r w:rsidRPr="003E7BD7" w:rsidDel="009E3E68">
          <w:rPr>
            <w:rFonts w:eastAsia="宋体"/>
            <w:i/>
            <w:iCs/>
            <w:lang w:val="x-none"/>
          </w:rPr>
          <w:delText>optionForCondition2A1Scheme2</w:delText>
        </w:r>
      </w:del>
      <w:r w:rsidRPr="003E7BD7">
        <w:rPr>
          <w:rFonts w:eastAsia="宋体"/>
          <w:lang w:val="en-US"/>
        </w:rPr>
        <w:t xml:space="preserve"> = '</w:t>
      </w:r>
      <w:del w:id="40" w:author="Zhaobang MIAO(NEC)" w:date="2022-09-22T16:37:00Z">
        <w:r w:rsidRPr="003E7BD7" w:rsidDel="009E3E68">
          <w:rPr>
            <w:rFonts w:eastAsia="宋体"/>
            <w:lang w:val="en-US"/>
          </w:rPr>
          <w:delText>RSRP-ThresWithRsrpMeasurement</w:delText>
        </w:r>
      </w:del>
      <w:ins w:id="41" w:author="Zhaobang MIAO(NEC)" w:date="2022-09-22T16:37:00Z">
        <w:r w:rsidR="009E3E68">
          <w:rPr>
            <w:rFonts w:eastAsia="宋体"/>
            <w:lang w:val="en-US"/>
          </w:rPr>
          <w:t>1</w:t>
        </w:r>
      </w:ins>
      <w:r w:rsidRPr="003E7BD7">
        <w:rPr>
          <w:rFonts w:eastAsia="宋体"/>
          <w:lang w:val="en-US"/>
        </w:rPr>
        <w:t xml:space="preserve">', the first UE can be provided a value </w:t>
      </w:r>
      <m:oMath>
        <m:r>
          <w:ins w:id="42" w:author="Zhaobang MIAO(NEC)" w:date="2022-09-29T14:22:00Z">
            <w:rPr>
              <w:rFonts w:ascii="Cambria Math" w:eastAsia="宋体" w:hAnsi="Cambria Math"/>
              <w:lang w:val="en-US"/>
            </w:rPr>
            <m:t>deltaRSRPThresh</m:t>
          </w:ins>
        </m:r>
        <m:r>
          <w:del w:id="43" w:author="Zhaobang MIAO(NEC)" w:date="2022-09-29T14:22:00Z">
            <w:rPr>
              <w:rFonts w:ascii="Cambria Math" w:eastAsia="宋体" w:hAnsi="Cambria Math"/>
              <w:lang w:val="en-US"/>
            </w:rPr>
            <m:t>Delta_Th</m:t>
          </w:del>
        </m:r>
      </m:oMath>
      <w:r w:rsidRPr="003E7BD7">
        <w:rPr>
          <w:rFonts w:eastAsia="宋体"/>
          <w:lang w:val="en-US"/>
        </w:rPr>
        <w:t xml:space="preserve"> by </w:t>
      </w:r>
      <w:proofErr w:type="spellStart"/>
      <w:ins w:id="44" w:author="Zhaobang MIAO(NEC)" w:date="2022-09-29T14:22:00Z">
        <w:r w:rsidR="00121A7B" w:rsidRPr="00121A7B">
          <w:rPr>
            <w:rFonts w:eastAsia="宋体"/>
            <w:i/>
            <w:iCs/>
            <w:lang w:val="en-US"/>
          </w:rPr>
          <w:t>sl</w:t>
        </w:r>
        <w:proofErr w:type="spellEnd"/>
        <w:r w:rsidR="00121A7B" w:rsidRPr="00121A7B">
          <w:rPr>
            <w:rFonts w:eastAsia="宋体"/>
            <w:i/>
            <w:iCs/>
            <w:lang w:val="en-US"/>
          </w:rPr>
          <w:t>-</w:t>
        </w:r>
        <w:proofErr w:type="spellStart"/>
        <w:r w:rsidR="00121A7B" w:rsidRPr="00121A7B">
          <w:rPr>
            <w:rFonts w:eastAsia="宋体"/>
            <w:i/>
            <w:iCs/>
            <w:lang w:val="en-US"/>
          </w:rPr>
          <w:t>DeltaRSRP</w:t>
        </w:r>
        <w:proofErr w:type="spellEnd"/>
        <w:r w:rsidR="00121A7B" w:rsidRPr="00121A7B">
          <w:rPr>
            <w:rFonts w:eastAsia="宋体"/>
            <w:i/>
            <w:iCs/>
            <w:lang w:val="en-US"/>
          </w:rPr>
          <w:t>-Thresh</w:t>
        </w:r>
      </w:ins>
      <w:del w:id="45" w:author="Zhaobang MIAO(NEC)" w:date="2022-09-29T14:22:00Z">
        <w:r w:rsidRPr="003E7BD7" w:rsidDel="00121A7B">
          <w:rPr>
            <w:rFonts w:eastAsia="宋体"/>
            <w:i/>
            <w:iCs/>
            <w:lang w:val="en-US"/>
          </w:rPr>
          <w:delText>deltaRSRPThresh</w:delText>
        </w:r>
      </w:del>
    </w:p>
    <w:p w14:paraId="64A808C2" w14:textId="77777777" w:rsidR="003E7BD7" w:rsidRPr="003E7BD7" w:rsidRDefault="003E7BD7" w:rsidP="003E7BD7">
      <w:pPr>
        <w:ind w:left="851" w:hanging="284"/>
        <w:rPr>
          <w:rFonts w:eastAsia="宋体"/>
          <w:lang w:val="x-none"/>
        </w:rPr>
      </w:pPr>
      <w:r w:rsidRPr="003E7BD7">
        <w:rPr>
          <w:rFonts w:eastAsia="宋体"/>
          <w:lang w:val="x-none"/>
        </w:rPr>
        <w:t>-</w:t>
      </w:r>
      <w:r w:rsidRPr="003E7BD7">
        <w:rPr>
          <w:rFonts w:eastAsia="宋体"/>
          <w:lang w:val="x-none"/>
        </w:rPr>
        <w:tab/>
        <w:t xml:space="preserve">if the first UE is an intended receiver for PSSCH in a reserved resource of the second UE, the first UE determines a resource conflict if </w:t>
      </w:r>
      <m:oMath>
        <m:r>
          <w:rPr>
            <w:rFonts w:ascii="Cambria Math" w:eastAsia="宋体" w:hAnsi="Cambria Math"/>
            <w:lang w:val="x-none"/>
          </w:rPr>
          <m:t>RSR</m:t>
        </m:r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P</m:t>
            </m:r>
          </m:e>
          <m:sub>
            <m:r>
              <w:rPr>
                <w:rFonts w:ascii="Cambria Math" w:eastAsia="宋体" w:hAnsi="Cambria Math"/>
                <w:lang w:val="x-none"/>
              </w:rPr>
              <m:t>2</m:t>
            </m:r>
          </m:sub>
        </m:sSub>
        <m:r>
          <w:rPr>
            <w:rFonts w:ascii="Cambria Math" w:eastAsia="宋体" w:hAnsi="Cambria Math"/>
            <w:lang w:val="x-none"/>
          </w:rPr>
          <m:t>&gt;RSR</m:t>
        </m:r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P</m:t>
            </m:r>
          </m:e>
          <m:sub>
            <m:r>
              <w:rPr>
                <w:rFonts w:ascii="Cambria Math" w:eastAsia="宋体" w:hAnsi="Cambria Math"/>
                <w:lang w:val="x-none"/>
              </w:rPr>
              <m:t>1</m:t>
            </m:r>
          </m:sub>
        </m:sSub>
        <m:r>
          <w:rPr>
            <w:rFonts w:ascii="Cambria Math" w:eastAsia="宋体" w:hAnsi="Cambria Math"/>
            <w:lang w:val="x-none"/>
          </w:rPr>
          <m:t>+Delta_Th</m:t>
        </m:r>
      </m:oMath>
      <w:r w:rsidRPr="003E7BD7">
        <w:rPr>
          <w:rFonts w:eastAsia="宋体"/>
          <w:lang w:val="x-none"/>
        </w:rPr>
        <w:t xml:space="preserve">, where </w:t>
      </w:r>
      <m:oMath>
        <m:r>
          <w:rPr>
            <w:rFonts w:ascii="Cambria Math" w:eastAsia="宋体" w:hAnsi="Cambria Math"/>
            <w:lang w:val="x-none"/>
          </w:rPr>
          <m:t>RSR</m:t>
        </m:r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P</m:t>
            </m:r>
          </m:e>
          <m:sub>
            <m:r>
              <w:rPr>
                <w:rFonts w:ascii="Cambria Math" w:eastAsia="宋体" w:hAnsi="Cambria Math"/>
                <w:lang w:val="x-none"/>
              </w:rPr>
              <m:t>1</m:t>
            </m:r>
          </m:sub>
        </m:sSub>
      </m:oMath>
      <w:r w:rsidRPr="003E7BD7">
        <w:rPr>
          <w:rFonts w:eastAsia="宋体"/>
          <w:lang w:val="x-none"/>
        </w:rPr>
        <w:t xml:space="preserve"> and </w:t>
      </w:r>
      <m:oMath>
        <m:r>
          <w:rPr>
            <w:rFonts w:ascii="Cambria Math" w:eastAsia="宋体" w:hAnsi="Cambria Math"/>
            <w:lang w:val="x-none"/>
          </w:rPr>
          <m:t>RSR</m:t>
        </m:r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P</m:t>
            </m:r>
          </m:e>
          <m:sub>
            <m:r>
              <w:rPr>
                <w:rFonts w:ascii="Cambria Math" w:eastAsia="宋体" w:hAnsi="Cambria Math"/>
                <w:lang w:val="x-none"/>
              </w:rPr>
              <m:t>2</m:t>
            </m:r>
          </m:sub>
        </m:sSub>
      </m:oMath>
      <w:r w:rsidRPr="003E7BD7">
        <w:rPr>
          <w:rFonts w:eastAsia="宋体"/>
          <w:lang w:val="x-none"/>
        </w:rPr>
        <w:t xml:space="preserve"> are the RSRP measurements from the first UE for the second UE and the third UE, respectively</w:t>
      </w:r>
    </w:p>
    <w:p w14:paraId="1D64DD3C" w14:textId="77777777" w:rsidR="003E7BD7" w:rsidRPr="003E7BD7" w:rsidRDefault="003E7BD7" w:rsidP="003E7BD7">
      <w:pPr>
        <w:ind w:left="851" w:hanging="284"/>
        <w:rPr>
          <w:rFonts w:eastAsia="宋体"/>
          <w:lang w:val="x-none"/>
        </w:rPr>
      </w:pPr>
      <w:r w:rsidRPr="003E7BD7">
        <w:rPr>
          <w:rFonts w:eastAsia="宋体"/>
          <w:lang w:val="x-none"/>
        </w:rPr>
        <w:t>-</w:t>
      </w:r>
      <w:r w:rsidRPr="003E7BD7">
        <w:rPr>
          <w:rFonts w:eastAsia="宋体"/>
          <w:lang w:val="x-none"/>
        </w:rPr>
        <w:tab/>
        <w:t xml:space="preserve">if the first UE is an intended receiver for PSSCH in a reserved resource of the third UE, the first UE determines a resource conflict if </w:t>
      </w:r>
      <m:oMath>
        <m:r>
          <w:rPr>
            <w:rFonts w:ascii="Cambria Math" w:eastAsia="宋体" w:hAnsi="Cambria Math"/>
            <w:lang w:val="x-none"/>
          </w:rPr>
          <m:t>RSR</m:t>
        </m:r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P</m:t>
            </m:r>
          </m:e>
          <m:sub>
            <m:r>
              <w:rPr>
                <w:rFonts w:ascii="Cambria Math" w:eastAsia="宋体" w:hAnsi="Cambria Math"/>
                <w:lang w:val="x-none"/>
              </w:rPr>
              <m:t>1</m:t>
            </m:r>
          </m:sub>
        </m:sSub>
        <m:r>
          <w:rPr>
            <w:rFonts w:ascii="Cambria Math" w:eastAsia="宋体" w:hAnsi="Cambria Math"/>
            <w:lang w:val="x-none"/>
          </w:rPr>
          <m:t>&gt;RSR</m:t>
        </m:r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P</m:t>
            </m:r>
          </m:e>
          <m:sub>
            <m:r>
              <w:rPr>
                <w:rFonts w:ascii="Cambria Math" w:eastAsia="宋体" w:hAnsi="Cambria Math"/>
                <w:lang w:val="x-none"/>
              </w:rPr>
              <m:t>2</m:t>
            </m:r>
          </m:sub>
        </m:sSub>
        <m:r>
          <w:rPr>
            <w:rFonts w:ascii="Cambria Math" w:eastAsia="宋体" w:hAnsi="Cambria Math"/>
            <w:lang w:val="x-none"/>
          </w:rPr>
          <m:t>+Delta_Th</m:t>
        </m:r>
      </m:oMath>
    </w:p>
    <w:p w14:paraId="418809B5" w14:textId="061DE984" w:rsidR="003E7BD7" w:rsidRPr="003E7BD7" w:rsidRDefault="003E7BD7" w:rsidP="003E7BD7">
      <w:pPr>
        <w:rPr>
          <w:rFonts w:eastAsia="宋体"/>
        </w:rPr>
      </w:pPr>
      <w:r w:rsidRPr="003E7BD7">
        <w:rPr>
          <w:rFonts w:eastAsia="宋体"/>
        </w:rPr>
        <w:t xml:space="preserve">If a UE transmits a PSFCH with conflict information corresponding to a reserved resource indicated in an SCI format 1-A, the UE transmits the PSFCH in the resource pool in a slot determined based on </w:t>
      </w:r>
      <w:proofErr w:type="spellStart"/>
      <w:ins w:id="46" w:author="Zhaobang MIAO(NEC)" w:date="2022-09-22T16:37:00Z">
        <w:r w:rsidR="009E3E68" w:rsidRPr="009E3E68">
          <w:rPr>
            <w:rFonts w:eastAsia="宋体"/>
            <w:i/>
          </w:rPr>
          <w:t>sl</w:t>
        </w:r>
        <w:proofErr w:type="spellEnd"/>
        <w:r w:rsidR="009E3E68" w:rsidRPr="009E3E68">
          <w:rPr>
            <w:rFonts w:eastAsia="宋体"/>
            <w:i/>
          </w:rPr>
          <w:t>-PSFCH-Occasion</w:t>
        </w:r>
      </w:ins>
      <w:del w:id="47" w:author="Zhaobang MIAO(NEC)" w:date="2022-09-22T16:37:00Z">
        <w:r w:rsidRPr="003E7BD7" w:rsidDel="009E3E68">
          <w:rPr>
            <w:rFonts w:eastAsia="宋体"/>
            <w:i/>
          </w:rPr>
          <w:delText>PSFCHOccasionScheme2</w:delText>
        </w:r>
      </w:del>
    </w:p>
    <w:p w14:paraId="1AE94677" w14:textId="1A7C8817" w:rsidR="003E7BD7" w:rsidRPr="003E7BD7" w:rsidRDefault="003E7BD7" w:rsidP="003E7BD7">
      <w:pPr>
        <w:ind w:left="568" w:hanging="284"/>
        <w:rPr>
          <w:rFonts w:eastAsia="宋体"/>
          <w:lang w:val="x-none"/>
        </w:rPr>
      </w:pPr>
      <w:r w:rsidRPr="003E7BD7">
        <w:rPr>
          <w:rFonts w:eastAsia="宋体"/>
          <w:lang w:val="en-US"/>
        </w:rPr>
        <w:t>-</w:t>
      </w:r>
      <w:r w:rsidRPr="003E7BD7">
        <w:rPr>
          <w:rFonts w:eastAsia="宋体"/>
          <w:lang w:val="en-US"/>
        </w:rPr>
        <w:tab/>
        <w:t xml:space="preserve">If </w:t>
      </w:r>
      <w:proofErr w:type="spellStart"/>
      <w:ins w:id="48" w:author="Zhaobang MIAO(NEC)" w:date="2022-09-22T16:38:00Z">
        <w:r w:rsidR="009E3E68" w:rsidRPr="009E3E68">
          <w:rPr>
            <w:rFonts w:eastAsia="宋体"/>
            <w:i/>
            <w:iCs/>
            <w:lang w:val="en-US"/>
          </w:rPr>
          <w:t>sl</w:t>
        </w:r>
        <w:proofErr w:type="spellEnd"/>
        <w:r w:rsidR="009E3E68" w:rsidRPr="009E3E68">
          <w:rPr>
            <w:rFonts w:eastAsia="宋体"/>
            <w:i/>
            <w:iCs/>
            <w:lang w:val="en-US"/>
          </w:rPr>
          <w:t>-PSFCH-Occasion</w:t>
        </w:r>
      </w:ins>
      <w:del w:id="49" w:author="Zhaobang MIAO(NEC)" w:date="2022-09-22T16:38:00Z">
        <w:r w:rsidRPr="003E7BD7" w:rsidDel="009E3E68">
          <w:rPr>
            <w:rFonts w:eastAsia="宋体"/>
            <w:i/>
            <w:iCs/>
            <w:lang w:val="en-US"/>
          </w:rPr>
          <w:delText>PSFCHOccasionScheme2</w:delText>
        </w:r>
      </w:del>
      <w:r w:rsidRPr="003E7BD7">
        <w:rPr>
          <w:rFonts w:eastAsia="宋体"/>
          <w:lang w:val="en-US"/>
        </w:rPr>
        <w:t xml:space="preserve"> = </w:t>
      </w:r>
      <w:del w:id="50" w:author="Zhaobang MIAO(NEC)" w:date="2022-09-22T16:38:00Z">
        <w:r w:rsidRPr="003E7BD7" w:rsidDel="009E3E68">
          <w:rPr>
            <w:rFonts w:eastAsia="宋体"/>
            <w:lang w:val="en-US"/>
          </w:rPr>
          <w:delText>'</w:delText>
        </w:r>
        <w:r w:rsidRPr="003E7BD7" w:rsidDel="009E3E68">
          <w:rPr>
            <w:rFonts w:eastAsia="宋体"/>
            <w:iCs/>
            <w:lang w:val="en-US"/>
          </w:rPr>
          <w:delText>followSCI</w:delText>
        </w:r>
        <w:r w:rsidRPr="003E7BD7" w:rsidDel="009E3E68">
          <w:rPr>
            <w:rFonts w:eastAsia="宋体"/>
            <w:lang w:val="en-US"/>
          </w:rPr>
          <w:delText>'</w:delText>
        </w:r>
      </w:del>
      <w:ins w:id="51" w:author="Zhaobang MIAO(NEC)" w:date="2022-09-22T16:38:00Z">
        <w:r w:rsidR="009E3E68" w:rsidRPr="003E7BD7">
          <w:rPr>
            <w:rFonts w:eastAsia="宋体"/>
            <w:lang w:val="en-US"/>
          </w:rPr>
          <w:t>'</w:t>
        </w:r>
        <w:r w:rsidR="009E3E68">
          <w:rPr>
            <w:rFonts w:eastAsia="宋体"/>
            <w:iCs/>
            <w:lang w:val="en-US"/>
          </w:rPr>
          <w:t>0</w:t>
        </w:r>
        <w:r w:rsidR="009E3E68" w:rsidRPr="003E7BD7">
          <w:rPr>
            <w:rFonts w:eastAsia="宋体"/>
            <w:lang w:val="en-US"/>
          </w:rPr>
          <w:t>'</w:t>
        </w:r>
      </w:ins>
      <w:r w:rsidRPr="003E7BD7">
        <w:rPr>
          <w:rFonts w:eastAsia="宋体"/>
          <w:lang w:val="en-US"/>
        </w:rPr>
        <w:t xml:space="preserve">, </w:t>
      </w:r>
      <w:r w:rsidRPr="003E7BD7">
        <w:rPr>
          <w:rFonts w:eastAsia="宋体"/>
          <w:lang w:val="x-none"/>
        </w:rPr>
        <w:t xml:space="preserve">the UE transmits the PSFCH in a first slot that includes PSFCH resources and is at least a number of slots, provided by </w:t>
      </w:r>
      <w:proofErr w:type="spellStart"/>
      <w:r w:rsidRPr="003E7BD7">
        <w:rPr>
          <w:rFonts w:eastAsia="宋体"/>
          <w:i/>
          <w:iCs/>
          <w:lang w:val="x-none"/>
        </w:rPr>
        <w:t>sl-</w:t>
      </w:r>
      <w:r w:rsidRPr="003E7BD7">
        <w:rPr>
          <w:rFonts w:eastAsia="宋体"/>
          <w:i/>
          <w:lang w:val="x-none"/>
        </w:rPr>
        <w:t>MinTimeGapPSFCH</w:t>
      </w:r>
      <w:proofErr w:type="spellEnd"/>
      <w:r w:rsidRPr="003E7BD7">
        <w:rPr>
          <w:rFonts w:eastAsia="宋体"/>
          <w:lang w:val="en-US"/>
        </w:rPr>
        <w:t>, of</w:t>
      </w:r>
      <w:r w:rsidRPr="003E7BD7">
        <w:rPr>
          <w:rFonts w:eastAsia="宋体"/>
          <w:lang w:val="x-none"/>
        </w:rPr>
        <w:t xml:space="preserve"> the resource pool </w:t>
      </w:r>
      <w:r w:rsidRPr="003E7BD7">
        <w:rPr>
          <w:rFonts w:eastAsia="宋体"/>
          <w:lang w:val="en-US"/>
        </w:rPr>
        <w:t>after</w:t>
      </w:r>
      <w:r w:rsidRPr="003E7BD7">
        <w:rPr>
          <w:rFonts w:eastAsia="宋体"/>
          <w:lang w:val="x-none"/>
        </w:rPr>
        <w:t xml:space="preserve"> </w:t>
      </w:r>
      <w:r w:rsidRPr="003E7BD7">
        <w:rPr>
          <w:rFonts w:eastAsia="宋体"/>
          <w:lang w:val="en-US"/>
        </w:rPr>
        <w:t>a slot of a PSCCH reception that provides the SCI format 1-A</w:t>
      </w:r>
      <w:r w:rsidRPr="003E7BD7">
        <w:rPr>
          <w:rFonts w:eastAsia="宋体"/>
          <w:lang w:val="x-none"/>
        </w:rPr>
        <w:t>.</w:t>
      </w:r>
      <w:r w:rsidRPr="003E7BD7">
        <w:rPr>
          <w:rFonts w:eastAsia="宋体"/>
          <w:lang w:val="en-US"/>
        </w:rPr>
        <w:t xml:space="preserve"> The PSFCH resource is in a slot that is at least </w:t>
      </w:r>
      <m:oMath>
        <m:sSub>
          <m:sSubPr>
            <m:ctrlPr>
              <w:rPr>
                <w:rFonts w:ascii="Cambria Math" w:eastAsia="宋体" w:hAnsi="Cambria Math"/>
                <w:i/>
                <w:lang w:val="en-US"/>
              </w:rPr>
            </m:ctrlPr>
          </m:sSubPr>
          <m:e>
            <m:r>
              <w:rPr>
                <w:rFonts w:ascii="Cambria Math" w:eastAsia="宋体" w:hAnsi="Cambria Math"/>
                <w:lang w:val="en-US"/>
              </w:rPr>
              <m:t>T</m:t>
            </m:r>
          </m:e>
          <m:sub>
            <m:r>
              <w:rPr>
                <w:rFonts w:ascii="Cambria Math" w:eastAsia="宋体" w:hAnsi="Cambria Math"/>
                <w:lang w:val="en-US"/>
              </w:rPr>
              <m:t>3</m:t>
            </m:r>
          </m:sub>
        </m:sSub>
      </m:oMath>
      <w:r w:rsidRPr="003E7BD7">
        <w:rPr>
          <w:rFonts w:eastAsia="宋体"/>
          <w:lang w:val="en-US"/>
        </w:rPr>
        <w:t xml:space="preserve"> slots [6, TS 38.214] before the resource associated with the conflict information; otherwise, the UE does not transmit the PSFCH with conflict information.</w:t>
      </w:r>
    </w:p>
    <w:p w14:paraId="0240F151" w14:textId="11533993" w:rsidR="003E7BD7" w:rsidRPr="003E7BD7" w:rsidRDefault="003E7BD7" w:rsidP="003E7BD7">
      <w:pPr>
        <w:ind w:left="568" w:hanging="284"/>
        <w:rPr>
          <w:rFonts w:eastAsia="宋体"/>
          <w:lang w:val="en-US"/>
        </w:rPr>
      </w:pPr>
      <w:r w:rsidRPr="003E7BD7">
        <w:rPr>
          <w:rFonts w:eastAsia="宋体"/>
          <w:lang w:val="en-US"/>
        </w:rPr>
        <w:lastRenderedPageBreak/>
        <w:t>-</w:t>
      </w:r>
      <w:r w:rsidRPr="003E7BD7">
        <w:rPr>
          <w:rFonts w:eastAsia="宋体"/>
          <w:lang w:val="en-US"/>
        </w:rPr>
        <w:tab/>
        <w:t xml:space="preserve">If </w:t>
      </w:r>
      <w:proofErr w:type="spellStart"/>
      <w:ins w:id="52" w:author="Zhaobang MIAO(NEC)" w:date="2022-09-22T16:38:00Z">
        <w:r w:rsidR="009E3E68" w:rsidRPr="009E3E68">
          <w:rPr>
            <w:rFonts w:eastAsia="宋体"/>
            <w:i/>
            <w:iCs/>
            <w:lang w:val="en-US"/>
          </w:rPr>
          <w:t>sl</w:t>
        </w:r>
        <w:proofErr w:type="spellEnd"/>
        <w:r w:rsidR="009E3E68" w:rsidRPr="009E3E68">
          <w:rPr>
            <w:rFonts w:eastAsia="宋体"/>
            <w:i/>
            <w:iCs/>
            <w:lang w:val="en-US"/>
          </w:rPr>
          <w:t>-PSFCH-Occasion</w:t>
        </w:r>
      </w:ins>
      <w:del w:id="53" w:author="Zhaobang MIAO(NEC)" w:date="2022-09-22T16:38:00Z">
        <w:r w:rsidRPr="003E7BD7" w:rsidDel="009E3E68">
          <w:rPr>
            <w:rFonts w:eastAsia="宋体"/>
            <w:i/>
            <w:iCs/>
            <w:lang w:val="en-US"/>
          </w:rPr>
          <w:delText>PSFCHOccasionScheme2</w:delText>
        </w:r>
      </w:del>
      <w:r w:rsidRPr="003E7BD7">
        <w:rPr>
          <w:rFonts w:eastAsia="宋体"/>
          <w:lang w:val="en-US"/>
        </w:rPr>
        <w:t xml:space="preserve"> = </w:t>
      </w:r>
      <w:del w:id="54" w:author="Zhaobang MIAO(NEC)" w:date="2022-09-22T16:38:00Z">
        <w:r w:rsidRPr="003E7BD7" w:rsidDel="009E3E68">
          <w:rPr>
            <w:rFonts w:eastAsia="宋体"/>
            <w:lang w:val="en-US"/>
          </w:rPr>
          <w:delText>'</w:delText>
        </w:r>
        <w:r w:rsidRPr="003E7BD7" w:rsidDel="009E3E68">
          <w:rPr>
            <w:rFonts w:eastAsia="宋体"/>
            <w:iCs/>
            <w:lang w:val="en-US"/>
          </w:rPr>
          <w:delText>followReservedResource</w:delText>
        </w:r>
        <w:r w:rsidRPr="003E7BD7" w:rsidDel="009E3E68">
          <w:rPr>
            <w:rFonts w:eastAsia="宋体"/>
            <w:lang w:val="en-US"/>
          </w:rPr>
          <w:delText>'</w:delText>
        </w:r>
      </w:del>
      <w:ins w:id="55" w:author="Zhaobang MIAO(NEC)" w:date="2022-09-22T16:38:00Z">
        <w:r w:rsidR="009E3E68" w:rsidRPr="003E7BD7">
          <w:rPr>
            <w:rFonts w:eastAsia="宋体"/>
            <w:lang w:val="en-US"/>
          </w:rPr>
          <w:t>'</w:t>
        </w:r>
        <w:r w:rsidR="009E3E68">
          <w:rPr>
            <w:rFonts w:eastAsia="宋体"/>
            <w:iCs/>
            <w:lang w:val="en-US"/>
          </w:rPr>
          <w:t>1</w:t>
        </w:r>
        <w:r w:rsidR="009E3E68" w:rsidRPr="003E7BD7">
          <w:rPr>
            <w:rFonts w:eastAsia="宋体"/>
            <w:lang w:val="en-US"/>
          </w:rPr>
          <w:t>'</w:t>
        </w:r>
      </w:ins>
      <w:r w:rsidRPr="003E7BD7">
        <w:rPr>
          <w:rFonts w:eastAsia="宋体"/>
          <w:lang w:val="en-US"/>
        </w:rPr>
        <w:t xml:space="preserve">, </w:t>
      </w:r>
      <w:r w:rsidRPr="003E7BD7">
        <w:rPr>
          <w:rFonts w:eastAsia="宋体"/>
          <w:lang w:val="x-none"/>
        </w:rPr>
        <w:t xml:space="preserve">the UE transmits the PSFCH in a </w:t>
      </w:r>
      <w:r w:rsidRPr="003E7BD7">
        <w:rPr>
          <w:rFonts w:eastAsia="宋体"/>
          <w:lang w:val="en-US"/>
        </w:rPr>
        <w:t>latest</w:t>
      </w:r>
      <w:r w:rsidRPr="003E7BD7">
        <w:rPr>
          <w:rFonts w:eastAsia="宋体"/>
          <w:lang w:val="x-none"/>
        </w:rPr>
        <w:t xml:space="preserve"> slot that includes PSFCH resources and is at least </w:t>
      </w:r>
      <m:oMath>
        <m:sSub>
          <m:sSubPr>
            <m:ctrlPr>
              <w:rPr>
                <w:rFonts w:ascii="Cambria Math" w:eastAsia="宋体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宋体" w:hAnsi="Cambria Math"/>
                <w:lang w:val="en-US"/>
              </w:rPr>
              <m:t>T</m:t>
            </m:r>
          </m:e>
          <m:sub>
            <m:r>
              <w:rPr>
                <w:rFonts w:ascii="Cambria Math" w:eastAsia="宋体" w:hAnsi="Cambria Math"/>
                <w:lang w:val="en-US"/>
              </w:rPr>
              <m:t>3</m:t>
            </m:r>
          </m:sub>
        </m:sSub>
      </m:oMath>
      <w:r w:rsidRPr="003E7BD7">
        <w:rPr>
          <w:rFonts w:eastAsia="宋体"/>
          <w:lang w:val="x-none"/>
        </w:rPr>
        <w:t xml:space="preserve"> </w:t>
      </w:r>
      <w:r w:rsidRPr="003E7BD7">
        <w:rPr>
          <w:rFonts w:eastAsia="宋体"/>
          <w:lang w:val="en-US"/>
        </w:rPr>
        <w:t xml:space="preserve">slots </w:t>
      </w:r>
      <w:r w:rsidRPr="003E7BD7">
        <w:rPr>
          <w:rFonts w:eastAsia="宋体"/>
          <w:lang w:val="x-none"/>
        </w:rPr>
        <w:t xml:space="preserve">before a slot of the </w:t>
      </w:r>
      <w:r w:rsidRPr="003E7BD7">
        <w:rPr>
          <w:rFonts w:eastAsia="宋体"/>
          <w:lang w:val="en-US"/>
        </w:rPr>
        <w:t>resource associated with conflict information</w:t>
      </w:r>
      <w:r w:rsidRPr="003E7BD7">
        <w:rPr>
          <w:rFonts w:eastAsia="宋体"/>
          <w:lang w:val="x-none"/>
        </w:rPr>
        <w:t>.</w:t>
      </w:r>
      <w:r w:rsidRPr="003E7BD7">
        <w:rPr>
          <w:rFonts w:eastAsia="宋体"/>
          <w:lang w:val="en-US"/>
        </w:rPr>
        <w:t xml:space="preserve"> The PSFCH resource is in a slot that is at least </w:t>
      </w:r>
      <w:bookmarkStart w:id="56" w:name="_Hlk99744670"/>
      <w:proofErr w:type="spellStart"/>
      <w:r w:rsidRPr="003E7BD7">
        <w:rPr>
          <w:rFonts w:eastAsia="宋体" w:cs="Times"/>
          <w:i/>
          <w:lang w:val="x-none"/>
        </w:rPr>
        <w:t>sl-MinTimeGapPSFCH</w:t>
      </w:r>
      <w:bookmarkEnd w:id="56"/>
      <w:proofErr w:type="spellEnd"/>
      <w:r w:rsidRPr="003E7BD7">
        <w:rPr>
          <w:rFonts w:eastAsia="宋体"/>
          <w:lang w:val="en-US"/>
        </w:rPr>
        <w:t xml:space="preserve"> slots after a slot of a PSCCH reception that provides the SCI format 1-A; otherwise, the UE does not transmit the PSFCH with conflict information.</w:t>
      </w:r>
    </w:p>
    <w:p w14:paraId="107658BE" w14:textId="77777777" w:rsidR="003E7BD7" w:rsidRPr="003E7BD7" w:rsidRDefault="003E7BD7" w:rsidP="003E7BD7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bookmarkStart w:id="57" w:name="_Toc114216123"/>
      <w:bookmarkStart w:id="58" w:name="_Toc45699243"/>
      <w:bookmarkStart w:id="59" w:name="_Toc83289715"/>
      <w:r w:rsidRPr="003E7BD7">
        <w:rPr>
          <w:rFonts w:ascii="Arial" w:eastAsia="Malgun Gothic" w:hAnsi="Arial"/>
          <w:sz w:val="28"/>
        </w:rPr>
        <w:t>16.3.1</w:t>
      </w:r>
      <w:r w:rsidRPr="003E7BD7">
        <w:rPr>
          <w:rFonts w:ascii="Arial" w:eastAsia="Malgun Gothic" w:hAnsi="Arial" w:hint="eastAsia"/>
          <w:sz w:val="28"/>
        </w:rPr>
        <w:tab/>
      </w:r>
      <w:r w:rsidRPr="003E7BD7">
        <w:rPr>
          <w:rFonts w:ascii="Arial" w:eastAsia="Malgun Gothic" w:hAnsi="Arial"/>
          <w:sz w:val="28"/>
        </w:rPr>
        <w:t>UE procedure for receiving PSFCH with control information</w:t>
      </w:r>
      <w:bookmarkEnd w:id="57"/>
      <w:r w:rsidRPr="003E7BD7" w:rsidDel="00CB3973">
        <w:rPr>
          <w:rFonts w:ascii="Arial" w:eastAsia="Malgun Gothic" w:hAnsi="Arial"/>
          <w:sz w:val="28"/>
        </w:rPr>
        <w:t xml:space="preserve"> </w:t>
      </w:r>
      <w:bookmarkEnd w:id="58"/>
      <w:bookmarkEnd w:id="59"/>
    </w:p>
    <w:p w14:paraId="273719DD" w14:textId="77777777" w:rsidR="003E7BD7" w:rsidRPr="003E7BD7" w:rsidRDefault="003E7BD7" w:rsidP="003E7BD7">
      <w:pPr>
        <w:rPr>
          <w:rFonts w:eastAsia="Malgun Gothic"/>
        </w:rPr>
      </w:pPr>
      <w:r w:rsidRPr="003E7BD7">
        <w:rPr>
          <w:rFonts w:eastAsia="等线"/>
        </w:rPr>
        <w:t>A UE that transmitted a PSSCH scheduled by a SCI format 2-A/2-B/2-C that indicates HARQ feedback enabled, attempts to receive associated PSFCHs with HARQ-ACK information according to PSFCH resources determined as described in clause 16.3.0</w:t>
      </w:r>
      <w:r w:rsidRPr="003E7BD7">
        <w:rPr>
          <w:rFonts w:eastAsia="等线"/>
          <w:lang w:eastAsia="zh-CN"/>
        </w:rPr>
        <w:t xml:space="preserve">. The UE determines an ACK or a NACK value for HARQ-ACK information provided in each PSFCH resource as described in [8-4, TS 38.101-4]. </w:t>
      </w:r>
      <w:r w:rsidRPr="003E7BD7">
        <w:rPr>
          <w:rFonts w:eastAsia="等线"/>
        </w:rPr>
        <w:t xml:space="preserve">The UE does not determine both an ACK value and a NACK value at a same time for a PSFCH resource. </w:t>
      </w:r>
    </w:p>
    <w:p w14:paraId="07E7FD8B" w14:textId="77777777" w:rsidR="003E7BD7" w:rsidRPr="003E7BD7" w:rsidRDefault="003E7BD7" w:rsidP="003E7BD7">
      <w:pPr>
        <w:rPr>
          <w:rFonts w:eastAsia="等线"/>
        </w:rPr>
      </w:pPr>
      <w:r w:rsidRPr="003E7BD7">
        <w:rPr>
          <w:rFonts w:eastAsia="等线"/>
        </w:rPr>
        <w:t xml:space="preserve">For each PSFCH reception occasion, </w:t>
      </w:r>
      <w:r w:rsidRPr="003E7BD7">
        <w:rPr>
          <w:rFonts w:eastAsia="宋体"/>
        </w:rPr>
        <w:t xml:space="preserve">from a number of PSFCH reception occasions, </w:t>
      </w:r>
      <w:r w:rsidRPr="003E7BD7">
        <w:rPr>
          <w:rFonts w:eastAsia="等线"/>
        </w:rPr>
        <w:t>the UE generates HARQ-ACK information to report to</w:t>
      </w:r>
      <w:r w:rsidRPr="003E7BD7">
        <w:rPr>
          <w:rFonts w:eastAsia="Malgun Gothic"/>
        </w:rPr>
        <w:t xml:space="preserve"> higher layers</w:t>
      </w:r>
      <w:r w:rsidRPr="003E7BD7">
        <w:rPr>
          <w:rFonts w:eastAsia="等线"/>
        </w:rPr>
        <w:t xml:space="preserve">. For generating the HARQ-ACK information, the UE can be indicated by a SCI format to perform one of the following </w:t>
      </w:r>
    </w:p>
    <w:p w14:paraId="69F67132" w14:textId="77777777" w:rsidR="003E7BD7" w:rsidRPr="003E7BD7" w:rsidRDefault="003E7BD7" w:rsidP="003E7BD7">
      <w:pPr>
        <w:ind w:left="568" w:hanging="284"/>
        <w:rPr>
          <w:rFonts w:eastAsia="等线"/>
        </w:rPr>
      </w:pPr>
      <w:r w:rsidRPr="003E7BD7">
        <w:rPr>
          <w:rFonts w:eastAsia="等线"/>
          <w:bCs/>
          <w:kern w:val="32"/>
          <w:lang w:val="x-none" w:eastAsia="zh-CN"/>
        </w:rPr>
        <w:t>-</w:t>
      </w:r>
      <w:r w:rsidRPr="003E7BD7">
        <w:rPr>
          <w:rFonts w:eastAsia="等线"/>
          <w:bCs/>
          <w:kern w:val="32"/>
          <w:lang w:val="x-none" w:eastAsia="zh-CN"/>
        </w:rPr>
        <w:tab/>
        <w:t>if</w:t>
      </w:r>
      <w:r w:rsidRPr="003E7BD7">
        <w:rPr>
          <w:rFonts w:eastAsia="宋体"/>
          <w:lang w:val="x-none"/>
        </w:rPr>
        <w:t xml:space="preserve"> the UE receives a PSFCH associated with a SCI format 2-A with Cast type indicator field value of "10"</w:t>
      </w:r>
      <w:r w:rsidRPr="003E7BD7">
        <w:rPr>
          <w:rFonts w:eastAsia="宋体"/>
        </w:rPr>
        <w:t xml:space="preserve"> </w:t>
      </w:r>
      <w:r w:rsidRPr="003E7BD7">
        <w:rPr>
          <w:rFonts w:eastAsia="Malgun Gothic"/>
          <w:lang w:val="x-none"/>
        </w:rPr>
        <w:t xml:space="preserve">or </w:t>
      </w:r>
      <w:r w:rsidRPr="003E7BD7">
        <w:rPr>
          <w:rFonts w:eastAsia="Malgun Gothic"/>
          <w:lang w:val="en-US"/>
        </w:rPr>
        <w:t xml:space="preserve">a </w:t>
      </w:r>
      <w:r w:rsidRPr="003E7BD7">
        <w:rPr>
          <w:rFonts w:eastAsia="Malgun Gothic"/>
          <w:lang w:val="x-none"/>
        </w:rPr>
        <w:t>SCI format 2-C</w:t>
      </w:r>
    </w:p>
    <w:p w14:paraId="2E6171BE" w14:textId="77777777" w:rsidR="003E7BD7" w:rsidRPr="003E7BD7" w:rsidRDefault="003E7BD7" w:rsidP="003E7BD7">
      <w:pPr>
        <w:ind w:left="851" w:hanging="284"/>
        <w:rPr>
          <w:rFonts w:eastAsia="宋体"/>
          <w:lang w:val="x-none" w:eastAsia="zh-CN"/>
        </w:rPr>
      </w:pPr>
      <w:r w:rsidRPr="003E7BD7">
        <w:rPr>
          <w:rFonts w:eastAsia="宋体"/>
          <w:lang w:val="x-none" w:eastAsia="zh-CN"/>
        </w:rPr>
        <w:t>-</w:t>
      </w:r>
      <w:r w:rsidRPr="003E7BD7">
        <w:rPr>
          <w:rFonts w:eastAsia="宋体"/>
          <w:lang w:val="x-none" w:eastAsia="zh-CN"/>
        </w:rPr>
        <w:tab/>
        <w:t>report to higher layer</w:t>
      </w:r>
      <w:r w:rsidRPr="003E7BD7">
        <w:rPr>
          <w:rFonts w:eastAsia="宋体"/>
          <w:lang w:val="en-US" w:eastAsia="zh-CN"/>
        </w:rPr>
        <w:t>s</w:t>
      </w:r>
      <w:r w:rsidRPr="003E7BD7">
        <w:rPr>
          <w:rFonts w:eastAsia="宋体"/>
          <w:lang w:val="x-none" w:eastAsia="zh-CN"/>
        </w:rPr>
        <w:t xml:space="preserve"> HARQ-ACK information with same value as a value of HARQ-ACK information </w:t>
      </w:r>
      <w:r w:rsidRPr="003E7BD7">
        <w:rPr>
          <w:rFonts w:eastAsia="宋体"/>
          <w:lang w:val="en-US" w:eastAsia="zh-CN"/>
        </w:rPr>
        <w:t xml:space="preserve">that </w:t>
      </w:r>
      <w:r w:rsidRPr="003E7BD7">
        <w:rPr>
          <w:rFonts w:eastAsia="宋体"/>
          <w:lang w:val="x-none" w:eastAsia="zh-CN"/>
        </w:rPr>
        <w:t xml:space="preserve">the UE determines from the PSFCH reception </w:t>
      </w:r>
    </w:p>
    <w:p w14:paraId="6B55530C" w14:textId="77777777" w:rsidR="003E7BD7" w:rsidRPr="003E7BD7" w:rsidRDefault="003E7BD7" w:rsidP="003E7BD7">
      <w:pPr>
        <w:ind w:left="568" w:hanging="284"/>
        <w:rPr>
          <w:rFonts w:eastAsia="等线"/>
          <w:bCs/>
          <w:kern w:val="32"/>
          <w:lang w:val="x-none" w:eastAsia="zh-CN"/>
        </w:rPr>
      </w:pPr>
      <w:r w:rsidRPr="003E7BD7">
        <w:rPr>
          <w:rFonts w:eastAsia="等线"/>
          <w:bCs/>
          <w:kern w:val="32"/>
          <w:lang w:val="x-none" w:eastAsia="zh-CN"/>
        </w:rPr>
        <w:t>-</w:t>
      </w:r>
      <w:r w:rsidRPr="003E7BD7">
        <w:rPr>
          <w:rFonts w:eastAsia="等线"/>
          <w:bCs/>
          <w:kern w:val="32"/>
          <w:lang w:val="x-none" w:eastAsia="zh-CN"/>
        </w:rPr>
        <w:tab/>
        <w:t>if</w:t>
      </w:r>
      <w:r w:rsidRPr="003E7BD7">
        <w:rPr>
          <w:rFonts w:eastAsia="宋体"/>
          <w:lang w:val="x-none"/>
        </w:rPr>
        <w:t xml:space="preserve"> the UE receives a PSFCH associated with a SCI format 2-A with Cast type indicator field value of "01"</w:t>
      </w:r>
      <w:r w:rsidRPr="003E7BD7">
        <w:rPr>
          <w:rFonts w:eastAsia="等线"/>
          <w:bCs/>
          <w:kern w:val="32"/>
          <w:lang w:val="x-none" w:eastAsia="zh-CN"/>
        </w:rPr>
        <w:t xml:space="preserve"> </w:t>
      </w:r>
    </w:p>
    <w:p w14:paraId="435FE912" w14:textId="77777777" w:rsidR="003E7BD7" w:rsidRPr="003E7BD7" w:rsidRDefault="003E7BD7" w:rsidP="003E7BD7">
      <w:pPr>
        <w:ind w:left="851" w:hanging="284"/>
        <w:rPr>
          <w:rFonts w:eastAsia="等线"/>
          <w:bCs/>
          <w:kern w:val="32"/>
          <w:lang w:val="x-none" w:eastAsia="zh-CN"/>
        </w:rPr>
      </w:pPr>
      <w:r w:rsidRPr="003E7BD7">
        <w:rPr>
          <w:rFonts w:eastAsia="等线"/>
          <w:lang w:val="x-none"/>
        </w:rPr>
        <w:t>-</w:t>
      </w:r>
      <w:r w:rsidRPr="003E7BD7">
        <w:rPr>
          <w:rFonts w:eastAsia="等线"/>
          <w:lang w:val="x-none"/>
        </w:rPr>
        <w:tab/>
        <w:t xml:space="preserve">report </w:t>
      </w:r>
      <w:r w:rsidRPr="003E7BD7">
        <w:rPr>
          <w:rFonts w:eastAsia="等线"/>
          <w:lang w:val="en-US"/>
        </w:rPr>
        <w:t xml:space="preserve">an ACK value </w:t>
      </w:r>
      <w:r w:rsidRPr="003E7BD7">
        <w:rPr>
          <w:rFonts w:eastAsia="等线"/>
          <w:lang w:val="x-none"/>
        </w:rPr>
        <w:t>to higher layer</w:t>
      </w:r>
      <w:r w:rsidRPr="003E7BD7">
        <w:rPr>
          <w:rFonts w:eastAsia="等线"/>
          <w:lang w:val="en-US"/>
        </w:rPr>
        <w:t>s</w:t>
      </w:r>
      <w:r w:rsidRPr="003E7BD7">
        <w:rPr>
          <w:rFonts w:eastAsia="宋体"/>
          <w:lang w:val="en-US"/>
        </w:rPr>
        <w:t xml:space="preserve"> </w:t>
      </w:r>
      <w:r w:rsidRPr="003E7BD7">
        <w:rPr>
          <w:rFonts w:eastAsia="宋体"/>
          <w:lang w:val="x-none"/>
        </w:rPr>
        <w:t xml:space="preserve">if the UE determines </w:t>
      </w:r>
      <w:r w:rsidRPr="003E7BD7">
        <w:rPr>
          <w:rFonts w:eastAsia="宋体"/>
          <w:lang w:val="en-US"/>
        </w:rPr>
        <w:t xml:space="preserve">an </w:t>
      </w:r>
      <w:r w:rsidRPr="003E7BD7">
        <w:rPr>
          <w:rFonts w:eastAsia="宋体"/>
          <w:lang w:val="x-none"/>
        </w:rPr>
        <w:t xml:space="preserve">ACK </w:t>
      </w:r>
      <w:r w:rsidRPr="003E7BD7">
        <w:rPr>
          <w:rFonts w:eastAsia="宋体"/>
          <w:lang w:val="en-US"/>
        </w:rPr>
        <w:t xml:space="preserve">value </w:t>
      </w:r>
      <w:r w:rsidRPr="003E7BD7">
        <w:rPr>
          <w:rFonts w:eastAsia="宋体"/>
          <w:lang w:val="x-none"/>
        </w:rPr>
        <w:t xml:space="preserve">from at least one PSFCH reception occasion from the number of PSFCH reception occasions in PSFCH resources corresponding to every identity </w:t>
      </w:r>
      <m:oMath>
        <m:sSub>
          <m:sSubPr>
            <m:ctrlPr>
              <w:rPr>
                <w:rFonts w:ascii="Cambria Math" w:eastAsia="等线" w:hAnsi="Cambria Math"/>
                <w:i/>
                <w:iCs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M</m:t>
            </m:r>
          </m:e>
          <m:sub>
            <m:r>
              <m:rPr>
                <m:nor/>
              </m:rPr>
              <w:rPr>
                <w:rFonts w:eastAsia="宋体"/>
                <w:lang w:val="x-none"/>
              </w:rPr>
              <m:t>ID</m:t>
            </m:r>
            <m:ctrlPr>
              <w:rPr>
                <w:rFonts w:ascii="Cambria Math" w:eastAsia="等线" w:hAnsi="Cambria Math"/>
                <w:lang w:val="x-none"/>
              </w:rPr>
            </m:ctrlPr>
          </m:sub>
        </m:sSub>
      </m:oMath>
      <w:r w:rsidRPr="003E7BD7">
        <w:rPr>
          <w:rFonts w:eastAsia="宋体"/>
          <w:lang w:val="x-none"/>
        </w:rPr>
        <w:t xml:space="preserve"> of UEs that the UE expects to receive </w:t>
      </w:r>
      <w:r w:rsidRPr="003E7BD7">
        <w:rPr>
          <w:rFonts w:eastAsia="宋体"/>
          <w:lang w:val="en-US"/>
        </w:rPr>
        <w:t xml:space="preserve">corresponding </w:t>
      </w:r>
      <w:r w:rsidRPr="003E7BD7">
        <w:rPr>
          <w:rFonts w:eastAsia="宋体"/>
          <w:lang w:val="x-none"/>
        </w:rPr>
        <w:t>PSSCH</w:t>
      </w:r>
      <w:r w:rsidRPr="003E7BD7">
        <w:rPr>
          <w:rFonts w:eastAsia="宋体"/>
          <w:lang w:val="en-US"/>
        </w:rPr>
        <w:t>s</w:t>
      </w:r>
      <w:r w:rsidRPr="003E7BD7">
        <w:rPr>
          <w:rFonts w:eastAsia="宋体"/>
          <w:lang w:val="x-none"/>
        </w:rPr>
        <w:t xml:space="preserve"> as described in clause 16.3; otherwise, report </w:t>
      </w:r>
      <w:r w:rsidRPr="003E7BD7">
        <w:rPr>
          <w:rFonts w:eastAsia="宋体"/>
          <w:lang w:val="en-US"/>
        </w:rPr>
        <w:t xml:space="preserve">a </w:t>
      </w:r>
      <w:r w:rsidRPr="003E7BD7">
        <w:rPr>
          <w:rFonts w:eastAsia="宋体"/>
          <w:lang w:val="x-none"/>
        </w:rPr>
        <w:t>NACK</w:t>
      </w:r>
      <w:r w:rsidRPr="003E7BD7">
        <w:rPr>
          <w:rFonts w:eastAsia="等线"/>
          <w:bCs/>
          <w:kern w:val="32"/>
          <w:lang w:val="x-none" w:eastAsia="zh-CN"/>
        </w:rPr>
        <w:t xml:space="preserve"> value to higher layers</w:t>
      </w:r>
    </w:p>
    <w:p w14:paraId="517D3F2A" w14:textId="77777777" w:rsidR="003E7BD7" w:rsidRPr="003E7BD7" w:rsidRDefault="003E7BD7" w:rsidP="003E7BD7">
      <w:pPr>
        <w:ind w:left="568" w:hanging="284"/>
        <w:rPr>
          <w:rFonts w:eastAsia="等线"/>
          <w:bCs/>
          <w:kern w:val="32"/>
          <w:lang w:val="x-none" w:eastAsia="zh-CN"/>
        </w:rPr>
      </w:pPr>
      <w:r w:rsidRPr="003E7BD7">
        <w:rPr>
          <w:rFonts w:eastAsia="等线"/>
          <w:bCs/>
          <w:kern w:val="32"/>
          <w:lang w:val="x-none" w:eastAsia="zh-CN"/>
        </w:rPr>
        <w:t>-</w:t>
      </w:r>
      <w:r w:rsidRPr="003E7BD7">
        <w:rPr>
          <w:rFonts w:eastAsia="等线"/>
          <w:bCs/>
          <w:kern w:val="32"/>
          <w:lang w:val="x-none" w:eastAsia="zh-CN"/>
        </w:rPr>
        <w:tab/>
        <w:t>if</w:t>
      </w:r>
      <w:r w:rsidRPr="003E7BD7">
        <w:rPr>
          <w:rFonts w:eastAsia="宋体"/>
          <w:lang w:val="x-none"/>
        </w:rPr>
        <w:t xml:space="preserve"> the PSFCH reception occasion is associated with a SCI format 2-B or a SCI format 2-A with Cast type indicator field value of "11"</w:t>
      </w:r>
    </w:p>
    <w:p w14:paraId="4CED101D" w14:textId="77777777" w:rsidR="003E7BD7" w:rsidRPr="003E7BD7" w:rsidRDefault="003E7BD7" w:rsidP="003E7BD7">
      <w:pPr>
        <w:ind w:left="851" w:hanging="284"/>
        <w:rPr>
          <w:rFonts w:eastAsia="宋体"/>
          <w:lang w:val="en-US" w:eastAsia="zh-CN"/>
        </w:rPr>
      </w:pPr>
      <w:r w:rsidRPr="003E7BD7">
        <w:rPr>
          <w:rFonts w:eastAsia="宋体"/>
          <w:lang w:val="x-none" w:eastAsia="zh-CN"/>
        </w:rPr>
        <w:t>-</w:t>
      </w:r>
      <w:r w:rsidRPr="003E7BD7">
        <w:rPr>
          <w:rFonts w:eastAsia="宋体"/>
          <w:lang w:val="x-none" w:eastAsia="zh-CN"/>
        </w:rPr>
        <w:tab/>
        <w:t>report to higher layer</w:t>
      </w:r>
      <w:r w:rsidRPr="003E7BD7">
        <w:rPr>
          <w:rFonts w:eastAsia="宋体"/>
          <w:lang w:val="en-US" w:eastAsia="zh-CN"/>
        </w:rPr>
        <w:t>s</w:t>
      </w:r>
      <w:r w:rsidRPr="003E7BD7">
        <w:rPr>
          <w:rFonts w:eastAsia="宋体"/>
          <w:lang w:val="x-none" w:eastAsia="zh-CN"/>
        </w:rPr>
        <w:t xml:space="preserve"> </w:t>
      </w:r>
      <w:r w:rsidRPr="003E7BD7">
        <w:rPr>
          <w:rFonts w:eastAsia="宋体"/>
          <w:lang w:val="en-US" w:eastAsia="zh-CN"/>
        </w:rPr>
        <w:t xml:space="preserve">an </w:t>
      </w:r>
      <w:r w:rsidRPr="003E7BD7">
        <w:rPr>
          <w:rFonts w:eastAsia="宋体"/>
          <w:lang w:val="x-none" w:eastAsia="zh-CN"/>
        </w:rPr>
        <w:t xml:space="preserve">ACK </w:t>
      </w:r>
      <w:r w:rsidRPr="003E7BD7">
        <w:rPr>
          <w:rFonts w:eastAsia="宋体"/>
          <w:lang w:val="en-US" w:eastAsia="zh-CN"/>
        </w:rPr>
        <w:t>value if</w:t>
      </w:r>
      <w:r w:rsidRPr="003E7BD7">
        <w:rPr>
          <w:rFonts w:eastAsia="宋体"/>
          <w:lang w:val="x-none" w:eastAsia="zh-CN"/>
        </w:rPr>
        <w:t xml:space="preserve"> the UE determines absence of PSFCH reception for the PSFCH reception occasion; otherwise, report </w:t>
      </w:r>
      <w:r w:rsidRPr="003E7BD7">
        <w:rPr>
          <w:rFonts w:eastAsia="宋体"/>
          <w:lang w:val="en-US" w:eastAsia="zh-CN"/>
        </w:rPr>
        <w:t xml:space="preserve">a </w:t>
      </w:r>
      <w:r w:rsidRPr="003E7BD7">
        <w:rPr>
          <w:rFonts w:eastAsia="宋体"/>
          <w:lang w:val="x-none" w:eastAsia="zh-CN"/>
        </w:rPr>
        <w:t xml:space="preserve">NACK </w:t>
      </w:r>
      <w:r w:rsidRPr="003E7BD7">
        <w:rPr>
          <w:rFonts w:eastAsia="宋体"/>
          <w:lang w:val="en-US" w:eastAsia="zh-CN"/>
        </w:rPr>
        <w:t xml:space="preserve">value </w:t>
      </w:r>
      <w:r w:rsidRPr="003E7BD7">
        <w:rPr>
          <w:rFonts w:eastAsia="宋体"/>
          <w:lang w:val="x-none" w:eastAsia="zh-CN"/>
        </w:rPr>
        <w:t>to higher layer</w:t>
      </w:r>
      <w:r w:rsidRPr="003E7BD7">
        <w:rPr>
          <w:rFonts w:eastAsia="宋体"/>
          <w:lang w:val="en-US" w:eastAsia="zh-CN"/>
        </w:rPr>
        <w:t>s</w:t>
      </w:r>
    </w:p>
    <w:p w14:paraId="3D900AEB" w14:textId="57098DA4" w:rsidR="003E7BD7" w:rsidRPr="003E7BD7" w:rsidRDefault="003E7BD7" w:rsidP="003E7BD7">
      <w:pPr>
        <w:rPr>
          <w:rFonts w:eastAsia="等线"/>
          <w:lang w:val="en-US"/>
        </w:rPr>
      </w:pPr>
      <w:bookmarkStart w:id="60" w:name="_Toc83289716"/>
      <w:r w:rsidRPr="003E7BD7">
        <w:rPr>
          <w:rFonts w:eastAsia="宋体"/>
          <w:lang w:val="en-US" w:eastAsia="zh-CN"/>
        </w:rPr>
        <w:t xml:space="preserve">A UE that transmitted SCI format 1-A, indicating one or more reserved resources in a resource pool enabled by </w:t>
      </w:r>
      <w:ins w:id="61" w:author="Zhaobang MIAO(NEC)" w:date="2022-09-22T16:38:00Z">
        <w:r w:rsidR="00A8206F" w:rsidRPr="00A8206F">
          <w:rPr>
            <w:rFonts w:eastAsia="宋体"/>
            <w:i/>
          </w:rPr>
          <w:t>sl-InterUE-CoordinationScheme2</w:t>
        </w:r>
      </w:ins>
      <w:del w:id="62" w:author="Zhaobang MIAO(NEC)" w:date="2022-09-22T16:38:00Z">
        <w:r w:rsidRPr="003E7BD7" w:rsidDel="00A8206F">
          <w:rPr>
            <w:rFonts w:eastAsia="宋体"/>
            <w:i/>
          </w:rPr>
          <w:delText>inter-UECoordinationScheme2</w:delText>
        </w:r>
      </w:del>
      <w:r w:rsidRPr="003E7BD7">
        <w:rPr>
          <w:rFonts w:eastAsia="宋体"/>
          <w:lang w:val="en-US" w:eastAsia="zh-CN"/>
        </w:rPr>
        <w:t xml:space="preserve">, attempts to receive associated PSFCH with conflict information in a resource pool </w:t>
      </w:r>
      <w:r w:rsidRPr="003E7BD7">
        <w:rPr>
          <w:rFonts w:eastAsia="等线"/>
          <w:lang w:val="en-US"/>
        </w:rPr>
        <w:t>with</w:t>
      </w:r>
      <w:r w:rsidRPr="003E7BD7">
        <w:rPr>
          <w:rFonts w:eastAsia="等线"/>
        </w:rPr>
        <w:t xml:space="preserve"> PSFCH resources </w:t>
      </w:r>
      <w:r w:rsidRPr="003E7BD7">
        <w:rPr>
          <w:rFonts w:eastAsia="等线"/>
          <w:lang w:val="en-US"/>
        </w:rPr>
        <w:t xml:space="preserve">that the UE </w:t>
      </w:r>
      <w:r w:rsidRPr="003E7BD7">
        <w:rPr>
          <w:rFonts w:eastAsia="等线"/>
        </w:rPr>
        <w:t>determine</w:t>
      </w:r>
      <w:r w:rsidRPr="003E7BD7">
        <w:rPr>
          <w:rFonts w:eastAsia="等线"/>
          <w:lang w:val="en-US"/>
        </w:rPr>
        <w:t>s</w:t>
      </w:r>
      <w:r w:rsidRPr="003E7BD7">
        <w:rPr>
          <w:rFonts w:eastAsia="等线"/>
        </w:rPr>
        <w:t xml:space="preserve"> as described in clause 16.3.0</w:t>
      </w:r>
      <w:r w:rsidRPr="003E7BD7">
        <w:rPr>
          <w:rFonts w:eastAsia="等线"/>
          <w:lang w:val="en-US"/>
        </w:rPr>
        <w:t>. If the UE determines presence of a resource conflict based on conflict information in a PSFCH reception, the UE reports the resource conflict to higher layers</w:t>
      </w:r>
    </w:p>
    <w:p w14:paraId="59FF9FCD" w14:textId="60819F6C" w:rsidR="003E7BD7" w:rsidRPr="003E7BD7" w:rsidRDefault="003E7BD7" w:rsidP="003E7BD7">
      <w:pPr>
        <w:ind w:left="568" w:hanging="284"/>
        <w:rPr>
          <w:rFonts w:eastAsia="等线"/>
          <w:lang w:val="x-none"/>
        </w:rPr>
      </w:pPr>
      <w:r w:rsidRPr="003E7BD7">
        <w:rPr>
          <w:rFonts w:eastAsia="等线"/>
          <w:bCs/>
          <w:kern w:val="32"/>
          <w:lang w:val="x-none" w:eastAsia="zh-CN"/>
        </w:rPr>
        <w:t>-</w:t>
      </w:r>
      <w:r w:rsidRPr="003E7BD7">
        <w:rPr>
          <w:rFonts w:eastAsia="等线"/>
          <w:bCs/>
          <w:kern w:val="32"/>
          <w:lang w:val="x-none" w:eastAsia="zh-CN"/>
        </w:rPr>
        <w:tab/>
        <w:t>if</w:t>
      </w:r>
      <w:r w:rsidRPr="003E7BD7">
        <w:rPr>
          <w:rFonts w:eastAsia="宋体"/>
          <w:lang w:val="x-none"/>
        </w:rPr>
        <w:t xml:space="preserve"> </w:t>
      </w:r>
      <w:proofErr w:type="spellStart"/>
      <w:ins w:id="63" w:author="Zhaobang MIAO(NEC)" w:date="2022-09-22T16:39:00Z">
        <w:r w:rsidR="00A8206F" w:rsidRPr="00A8206F">
          <w:rPr>
            <w:rFonts w:eastAsia="等线"/>
            <w:i/>
            <w:lang w:val="en-US"/>
          </w:rPr>
          <w:t>sl-SlotLevelResourceExclusion</w:t>
        </w:r>
      </w:ins>
      <w:proofErr w:type="spellEnd"/>
      <w:del w:id="64" w:author="Zhaobang MIAO(NEC)" w:date="2022-09-22T16:39:00Z">
        <w:r w:rsidRPr="003E7BD7" w:rsidDel="00A8206F">
          <w:rPr>
            <w:rFonts w:eastAsia="等线"/>
            <w:i/>
            <w:lang w:val="en-US"/>
          </w:rPr>
          <w:delText>slotLevelResourceExclusionScheme2</w:delText>
        </w:r>
      </w:del>
      <w:r w:rsidRPr="003E7BD7">
        <w:rPr>
          <w:rFonts w:eastAsia="宋体"/>
          <w:lang w:val="en-US" w:eastAsia="zh-CN"/>
        </w:rPr>
        <w:t xml:space="preserve"> is not provided, the UE reports resources overlapping with a next in time reserved resource indicated by the SCI format 1-A</w:t>
      </w:r>
    </w:p>
    <w:p w14:paraId="3EA271C9" w14:textId="7DF0C758" w:rsidR="003E7BD7" w:rsidRPr="003E7BD7" w:rsidRDefault="003E7BD7" w:rsidP="003E7BD7">
      <w:pPr>
        <w:ind w:left="568" w:hanging="284"/>
        <w:rPr>
          <w:rFonts w:eastAsia="等线"/>
          <w:lang w:val="x-none"/>
        </w:rPr>
      </w:pPr>
      <w:r w:rsidRPr="003E7BD7">
        <w:rPr>
          <w:rFonts w:eastAsia="等线"/>
          <w:bCs/>
          <w:kern w:val="32"/>
          <w:lang w:val="x-none" w:eastAsia="zh-CN"/>
        </w:rPr>
        <w:t>-</w:t>
      </w:r>
      <w:r w:rsidRPr="003E7BD7">
        <w:rPr>
          <w:rFonts w:eastAsia="等线"/>
          <w:bCs/>
          <w:kern w:val="32"/>
          <w:lang w:val="x-none" w:eastAsia="zh-CN"/>
        </w:rPr>
        <w:tab/>
        <w:t>if</w:t>
      </w:r>
      <w:r w:rsidRPr="003E7BD7">
        <w:rPr>
          <w:rFonts w:eastAsia="宋体"/>
          <w:lang w:val="x-none"/>
        </w:rPr>
        <w:t xml:space="preserve"> </w:t>
      </w:r>
      <w:proofErr w:type="spellStart"/>
      <w:ins w:id="65" w:author="Zhaobang MIAO(NEC)" w:date="2022-09-22T16:39:00Z">
        <w:r w:rsidR="00A8206F" w:rsidRPr="00A8206F">
          <w:rPr>
            <w:rFonts w:eastAsia="等线"/>
            <w:i/>
            <w:lang w:val="en-US"/>
          </w:rPr>
          <w:t>sl-SlotLevelResourceExclusion</w:t>
        </w:r>
      </w:ins>
      <w:proofErr w:type="spellEnd"/>
      <w:del w:id="66" w:author="Zhaobang MIAO(NEC)" w:date="2022-09-22T16:39:00Z">
        <w:r w:rsidRPr="003E7BD7" w:rsidDel="00A8206F">
          <w:rPr>
            <w:rFonts w:eastAsia="等线"/>
            <w:i/>
            <w:lang w:val="en-US"/>
          </w:rPr>
          <w:delText>slotLevelResourceExclusionScheme2</w:delText>
        </w:r>
      </w:del>
      <w:r w:rsidRPr="003E7BD7">
        <w:rPr>
          <w:rFonts w:eastAsia="宋体"/>
          <w:lang w:val="en-US" w:eastAsia="zh-CN"/>
        </w:rPr>
        <w:t xml:space="preserve"> is provided, the UE reports resources in a slot of a next in time reserved resource indicated by the SCI format 1-A</w:t>
      </w:r>
    </w:p>
    <w:p w14:paraId="78F3FE96" w14:textId="212132FC" w:rsidR="003E7BD7" w:rsidRPr="003E7BD7" w:rsidRDefault="003E7BD7" w:rsidP="003E7BD7">
      <w:pPr>
        <w:rPr>
          <w:rFonts w:eastAsia="宋体"/>
        </w:rPr>
      </w:pPr>
      <w:r w:rsidRPr="003E7BD7">
        <w:rPr>
          <w:rFonts w:eastAsia="宋体"/>
        </w:rPr>
        <w:t xml:space="preserve">If a UE receives a PSFCH with conflict information corresponding to a reserved resource indicated in an SCI format 1-A, the UE receives the PSFCH in the resource pool in a slot determined based on </w:t>
      </w:r>
      <w:proofErr w:type="spellStart"/>
      <w:ins w:id="67" w:author="Zhaobang MIAO(NEC)" w:date="2022-09-22T16:39:00Z">
        <w:r w:rsidR="00A8206F" w:rsidRPr="00A8206F">
          <w:rPr>
            <w:rFonts w:eastAsia="宋体"/>
            <w:i/>
          </w:rPr>
          <w:t>sl</w:t>
        </w:r>
        <w:proofErr w:type="spellEnd"/>
        <w:r w:rsidR="00A8206F" w:rsidRPr="00A8206F">
          <w:rPr>
            <w:rFonts w:eastAsia="宋体"/>
            <w:i/>
          </w:rPr>
          <w:t>-PSFCH-Occasion</w:t>
        </w:r>
      </w:ins>
      <w:del w:id="68" w:author="Zhaobang MIAO(NEC)" w:date="2022-09-22T16:39:00Z">
        <w:r w:rsidRPr="003E7BD7" w:rsidDel="00A8206F">
          <w:rPr>
            <w:rFonts w:eastAsia="宋体"/>
            <w:i/>
          </w:rPr>
          <w:delText>PSFCHOccasionScheme2</w:delText>
        </w:r>
      </w:del>
    </w:p>
    <w:p w14:paraId="437AC723" w14:textId="57B56392" w:rsidR="003E7BD7" w:rsidRPr="003E7BD7" w:rsidRDefault="003E7BD7" w:rsidP="003E7BD7">
      <w:pPr>
        <w:ind w:left="568" w:hanging="284"/>
        <w:rPr>
          <w:rFonts w:eastAsia="宋体"/>
          <w:lang w:val="x-none"/>
        </w:rPr>
      </w:pPr>
      <w:r w:rsidRPr="003E7BD7">
        <w:rPr>
          <w:rFonts w:eastAsia="宋体"/>
          <w:lang w:val="en-US"/>
        </w:rPr>
        <w:t>-</w:t>
      </w:r>
      <w:r w:rsidRPr="003E7BD7">
        <w:rPr>
          <w:rFonts w:eastAsia="宋体"/>
          <w:lang w:val="en-US"/>
        </w:rPr>
        <w:tab/>
        <w:t xml:space="preserve">If </w:t>
      </w:r>
      <w:proofErr w:type="spellStart"/>
      <w:ins w:id="69" w:author="Zhaobang MIAO(NEC)" w:date="2022-09-22T16:39:00Z">
        <w:r w:rsidR="00A8206F" w:rsidRPr="00A8206F">
          <w:rPr>
            <w:rFonts w:eastAsia="宋体"/>
            <w:i/>
            <w:iCs/>
            <w:lang w:val="en-US"/>
          </w:rPr>
          <w:t>sl</w:t>
        </w:r>
        <w:proofErr w:type="spellEnd"/>
        <w:r w:rsidR="00A8206F" w:rsidRPr="00A8206F">
          <w:rPr>
            <w:rFonts w:eastAsia="宋体"/>
            <w:i/>
            <w:iCs/>
            <w:lang w:val="en-US"/>
          </w:rPr>
          <w:t>-PSFCH-Occasion</w:t>
        </w:r>
      </w:ins>
      <w:del w:id="70" w:author="Zhaobang MIAO(NEC)" w:date="2022-09-22T16:39:00Z">
        <w:r w:rsidRPr="003E7BD7" w:rsidDel="00A8206F">
          <w:rPr>
            <w:rFonts w:eastAsia="宋体"/>
            <w:i/>
            <w:iCs/>
            <w:lang w:val="en-US"/>
          </w:rPr>
          <w:delText>PSFCHOccasionScheme2</w:delText>
        </w:r>
      </w:del>
      <w:r w:rsidRPr="003E7BD7">
        <w:rPr>
          <w:rFonts w:eastAsia="宋体"/>
          <w:lang w:val="en-US"/>
        </w:rPr>
        <w:t xml:space="preserve"> = </w:t>
      </w:r>
      <w:del w:id="71" w:author="Zhaobang MIAO(NEC)" w:date="2022-09-22T16:39:00Z">
        <w:r w:rsidRPr="003E7BD7" w:rsidDel="00A8206F">
          <w:rPr>
            <w:rFonts w:eastAsia="宋体"/>
            <w:lang w:val="en-US"/>
          </w:rPr>
          <w:delText>'</w:delText>
        </w:r>
        <w:r w:rsidRPr="003E7BD7" w:rsidDel="00A8206F">
          <w:rPr>
            <w:rFonts w:eastAsia="宋体"/>
            <w:iCs/>
            <w:lang w:val="en-US"/>
          </w:rPr>
          <w:delText>followSCI</w:delText>
        </w:r>
        <w:r w:rsidRPr="003E7BD7" w:rsidDel="00A8206F">
          <w:rPr>
            <w:rFonts w:eastAsia="宋体"/>
            <w:lang w:val="en-US"/>
          </w:rPr>
          <w:delText>'</w:delText>
        </w:r>
      </w:del>
      <w:ins w:id="72" w:author="Zhaobang MIAO(NEC)" w:date="2022-09-22T16:39:00Z">
        <w:r w:rsidR="00A8206F" w:rsidRPr="003E7BD7">
          <w:rPr>
            <w:rFonts w:eastAsia="宋体"/>
            <w:lang w:val="en-US"/>
          </w:rPr>
          <w:t>'</w:t>
        </w:r>
        <w:r w:rsidR="00A8206F">
          <w:rPr>
            <w:rFonts w:eastAsia="宋体"/>
            <w:iCs/>
            <w:lang w:val="en-US"/>
          </w:rPr>
          <w:t>0</w:t>
        </w:r>
        <w:r w:rsidR="00A8206F" w:rsidRPr="003E7BD7">
          <w:rPr>
            <w:rFonts w:eastAsia="宋体"/>
            <w:lang w:val="en-US"/>
          </w:rPr>
          <w:t>'</w:t>
        </w:r>
      </w:ins>
      <w:r w:rsidRPr="003E7BD7">
        <w:rPr>
          <w:rFonts w:eastAsia="宋体"/>
          <w:lang w:val="en-US"/>
        </w:rPr>
        <w:t xml:space="preserve">, </w:t>
      </w:r>
      <w:r w:rsidRPr="003E7BD7">
        <w:rPr>
          <w:rFonts w:eastAsia="宋体"/>
          <w:lang w:val="x-none"/>
        </w:rPr>
        <w:t xml:space="preserve">the UE </w:t>
      </w:r>
      <w:r w:rsidRPr="003E7BD7">
        <w:rPr>
          <w:rFonts w:eastAsia="宋体"/>
          <w:lang w:val="en-US"/>
        </w:rPr>
        <w:t>receives</w:t>
      </w:r>
      <w:r w:rsidRPr="003E7BD7">
        <w:rPr>
          <w:rFonts w:eastAsia="宋体"/>
          <w:lang w:val="x-none"/>
        </w:rPr>
        <w:t xml:space="preserve"> the PSFCH in a first slot that includes PSFCH resources and is at least a number of slots, provided by </w:t>
      </w:r>
      <w:proofErr w:type="spellStart"/>
      <w:r w:rsidRPr="003E7BD7">
        <w:rPr>
          <w:rFonts w:eastAsia="宋体"/>
          <w:i/>
          <w:iCs/>
          <w:lang w:val="x-none"/>
        </w:rPr>
        <w:t>sl-</w:t>
      </w:r>
      <w:r w:rsidRPr="003E7BD7">
        <w:rPr>
          <w:rFonts w:eastAsia="宋体"/>
          <w:i/>
          <w:lang w:val="x-none"/>
        </w:rPr>
        <w:t>MinTimeGapPSFCH</w:t>
      </w:r>
      <w:proofErr w:type="spellEnd"/>
      <w:r w:rsidRPr="003E7BD7">
        <w:rPr>
          <w:rFonts w:eastAsia="宋体"/>
          <w:lang w:val="en-US"/>
        </w:rPr>
        <w:t>, of</w:t>
      </w:r>
      <w:r w:rsidRPr="003E7BD7">
        <w:rPr>
          <w:rFonts w:eastAsia="宋体"/>
          <w:lang w:val="x-none"/>
        </w:rPr>
        <w:t xml:space="preserve"> the resource pool </w:t>
      </w:r>
      <w:r w:rsidRPr="003E7BD7">
        <w:rPr>
          <w:rFonts w:eastAsia="宋体"/>
          <w:lang w:val="en-US"/>
        </w:rPr>
        <w:t>after</w:t>
      </w:r>
      <w:r w:rsidRPr="003E7BD7">
        <w:rPr>
          <w:rFonts w:eastAsia="宋体"/>
          <w:lang w:val="x-none"/>
        </w:rPr>
        <w:t xml:space="preserve"> </w:t>
      </w:r>
      <w:r w:rsidRPr="003E7BD7">
        <w:rPr>
          <w:rFonts w:eastAsia="宋体"/>
          <w:lang w:val="en-US"/>
        </w:rPr>
        <w:t>a slot of a PSCCH transmission that provides the SCI format 1-A</w:t>
      </w:r>
      <w:r w:rsidRPr="003E7BD7">
        <w:rPr>
          <w:rFonts w:eastAsia="宋体"/>
          <w:lang w:val="x-none"/>
        </w:rPr>
        <w:t>.</w:t>
      </w:r>
      <w:r w:rsidRPr="003E7BD7">
        <w:rPr>
          <w:rFonts w:eastAsia="宋体"/>
          <w:lang w:val="en-US"/>
        </w:rPr>
        <w:t xml:space="preserve"> The PSFCH resource is in a slot that is at least </w:t>
      </w:r>
      <m:oMath>
        <m:sSub>
          <m:sSubPr>
            <m:ctrlPr>
              <w:rPr>
                <w:rFonts w:ascii="Cambria Math" w:eastAsia="宋体" w:hAnsi="Cambria Math"/>
                <w:i/>
                <w:lang w:val="en-US"/>
              </w:rPr>
            </m:ctrlPr>
          </m:sSubPr>
          <m:e>
            <m:r>
              <w:rPr>
                <w:rFonts w:ascii="Cambria Math" w:eastAsia="宋体" w:hAnsi="Cambria Math"/>
                <w:lang w:val="en-US"/>
              </w:rPr>
              <m:t>T</m:t>
            </m:r>
          </m:e>
          <m:sub>
            <m:r>
              <w:rPr>
                <w:rFonts w:ascii="Cambria Math" w:eastAsia="宋体" w:hAnsi="Cambria Math"/>
                <w:lang w:val="en-US"/>
              </w:rPr>
              <m:t>3</m:t>
            </m:r>
          </m:sub>
        </m:sSub>
      </m:oMath>
      <w:r w:rsidRPr="003E7BD7">
        <w:rPr>
          <w:rFonts w:eastAsia="宋体"/>
          <w:lang w:val="en-US"/>
        </w:rPr>
        <w:t xml:space="preserve"> slots [6, TS 38.214] before the resource associated with the conflict information; otherwise, the UE does not receive the PSFCH with conflict information</w:t>
      </w:r>
    </w:p>
    <w:p w14:paraId="5836734A" w14:textId="3B41E19B" w:rsidR="003E7BD7" w:rsidRPr="003E7BD7" w:rsidRDefault="003E7BD7" w:rsidP="003E7BD7">
      <w:pPr>
        <w:ind w:left="568" w:hanging="284"/>
        <w:rPr>
          <w:rFonts w:eastAsia="宋体"/>
          <w:lang w:val="en-US"/>
        </w:rPr>
      </w:pPr>
      <w:r w:rsidRPr="003E7BD7">
        <w:rPr>
          <w:rFonts w:eastAsia="宋体"/>
          <w:lang w:val="en-US"/>
        </w:rPr>
        <w:t>-</w:t>
      </w:r>
      <w:r w:rsidRPr="003E7BD7">
        <w:rPr>
          <w:rFonts w:eastAsia="宋体"/>
          <w:lang w:val="en-US"/>
        </w:rPr>
        <w:tab/>
        <w:t xml:space="preserve">If </w:t>
      </w:r>
      <w:proofErr w:type="spellStart"/>
      <w:ins w:id="73" w:author="Zhaobang MIAO(NEC)" w:date="2022-09-22T16:40:00Z">
        <w:r w:rsidR="00A8206F" w:rsidRPr="00A8206F">
          <w:rPr>
            <w:rFonts w:eastAsia="宋体"/>
            <w:i/>
            <w:iCs/>
            <w:lang w:val="en-US"/>
          </w:rPr>
          <w:t>sl</w:t>
        </w:r>
        <w:proofErr w:type="spellEnd"/>
        <w:r w:rsidR="00A8206F" w:rsidRPr="00A8206F">
          <w:rPr>
            <w:rFonts w:eastAsia="宋体"/>
            <w:i/>
            <w:iCs/>
            <w:lang w:val="en-US"/>
          </w:rPr>
          <w:t>-PSFCH-Occasion</w:t>
        </w:r>
      </w:ins>
      <w:del w:id="74" w:author="Zhaobang MIAO(NEC)" w:date="2022-09-22T16:40:00Z">
        <w:r w:rsidRPr="003E7BD7" w:rsidDel="00A8206F">
          <w:rPr>
            <w:rFonts w:eastAsia="宋体"/>
            <w:i/>
            <w:iCs/>
            <w:lang w:val="en-US"/>
          </w:rPr>
          <w:delText>PSFCHOccasionScheme2</w:delText>
        </w:r>
      </w:del>
      <w:r w:rsidRPr="003E7BD7">
        <w:rPr>
          <w:rFonts w:eastAsia="宋体"/>
          <w:lang w:val="en-US"/>
        </w:rPr>
        <w:t xml:space="preserve"> = </w:t>
      </w:r>
      <w:del w:id="75" w:author="Zhaobang MIAO(NEC)" w:date="2022-09-22T16:40:00Z">
        <w:r w:rsidRPr="003E7BD7" w:rsidDel="00A8206F">
          <w:rPr>
            <w:rFonts w:eastAsia="宋体"/>
            <w:lang w:val="en-US"/>
          </w:rPr>
          <w:delText>'</w:delText>
        </w:r>
        <w:r w:rsidRPr="003E7BD7" w:rsidDel="00A8206F">
          <w:rPr>
            <w:rFonts w:eastAsia="宋体"/>
            <w:iCs/>
            <w:lang w:val="en-US"/>
          </w:rPr>
          <w:delText>followReservedResource</w:delText>
        </w:r>
        <w:r w:rsidRPr="003E7BD7" w:rsidDel="00A8206F">
          <w:rPr>
            <w:rFonts w:eastAsia="宋体"/>
            <w:lang w:val="en-US"/>
          </w:rPr>
          <w:delText>'</w:delText>
        </w:r>
      </w:del>
      <w:ins w:id="76" w:author="Zhaobang MIAO(NEC)" w:date="2022-09-22T16:40:00Z">
        <w:r w:rsidR="00A8206F" w:rsidRPr="003E7BD7">
          <w:rPr>
            <w:rFonts w:eastAsia="宋体"/>
            <w:lang w:val="en-US"/>
          </w:rPr>
          <w:t>'</w:t>
        </w:r>
        <w:r w:rsidR="00A8206F">
          <w:rPr>
            <w:rFonts w:eastAsia="宋体"/>
            <w:iCs/>
            <w:lang w:val="en-US"/>
          </w:rPr>
          <w:t>1</w:t>
        </w:r>
        <w:r w:rsidR="00A8206F" w:rsidRPr="003E7BD7">
          <w:rPr>
            <w:rFonts w:eastAsia="宋体"/>
            <w:lang w:val="en-US"/>
          </w:rPr>
          <w:t>'</w:t>
        </w:r>
      </w:ins>
      <w:r w:rsidRPr="003E7BD7">
        <w:rPr>
          <w:rFonts w:eastAsia="宋体"/>
          <w:lang w:val="en-US"/>
        </w:rPr>
        <w:t xml:space="preserve">, </w:t>
      </w:r>
      <w:r w:rsidRPr="003E7BD7">
        <w:rPr>
          <w:rFonts w:eastAsia="宋体"/>
          <w:lang w:val="x-none"/>
        </w:rPr>
        <w:t xml:space="preserve">the UE </w:t>
      </w:r>
      <w:r w:rsidRPr="003E7BD7">
        <w:rPr>
          <w:rFonts w:eastAsia="宋体"/>
          <w:lang w:val="en-US"/>
        </w:rPr>
        <w:t>receives</w:t>
      </w:r>
      <w:r w:rsidRPr="003E7BD7">
        <w:rPr>
          <w:rFonts w:eastAsia="宋体"/>
          <w:lang w:val="x-none"/>
        </w:rPr>
        <w:t xml:space="preserve"> the PSFCH in a </w:t>
      </w:r>
      <w:r w:rsidRPr="003E7BD7">
        <w:rPr>
          <w:rFonts w:eastAsia="宋体"/>
          <w:lang w:val="en-US"/>
        </w:rPr>
        <w:t>latest</w:t>
      </w:r>
      <w:r w:rsidRPr="003E7BD7">
        <w:rPr>
          <w:rFonts w:eastAsia="宋体"/>
          <w:lang w:val="x-none"/>
        </w:rPr>
        <w:t xml:space="preserve"> slot that includes PSFCH resources and is at least </w:t>
      </w:r>
      <m:oMath>
        <m:sSub>
          <m:sSubPr>
            <m:ctrlPr>
              <w:rPr>
                <w:rFonts w:ascii="Cambria Math" w:eastAsia="宋体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宋体" w:hAnsi="Cambria Math"/>
                <w:lang w:val="en-US"/>
              </w:rPr>
              <m:t>T</m:t>
            </m:r>
          </m:e>
          <m:sub>
            <m:r>
              <w:rPr>
                <w:rFonts w:ascii="Cambria Math" w:eastAsia="宋体" w:hAnsi="Cambria Math"/>
                <w:lang w:val="en-US"/>
              </w:rPr>
              <m:t>3</m:t>
            </m:r>
          </m:sub>
        </m:sSub>
      </m:oMath>
      <w:r w:rsidRPr="003E7BD7">
        <w:rPr>
          <w:rFonts w:eastAsia="宋体"/>
          <w:lang w:val="x-none"/>
        </w:rPr>
        <w:t xml:space="preserve"> </w:t>
      </w:r>
      <w:r w:rsidRPr="003E7BD7">
        <w:rPr>
          <w:rFonts w:eastAsia="宋体"/>
          <w:lang w:val="en-US"/>
        </w:rPr>
        <w:t xml:space="preserve">slots </w:t>
      </w:r>
      <w:r w:rsidRPr="003E7BD7">
        <w:rPr>
          <w:rFonts w:eastAsia="宋体"/>
          <w:lang w:val="x-none"/>
        </w:rPr>
        <w:t xml:space="preserve">before a slot of the </w:t>
      </w:r>
      <w:r w:rsidRPr="003E7BD7">
        <w:rPr>
          <w:rFonts w:eastAsia="宋体"/>
          <w:lang w:val="en-US"/>
        </w:rPr>
        <w:t>resource associated with conflict information</w:t>
      </w:r>
      <w:r w:rsidRPr="003E7BD7">
        <w:rPr>
          <w:rFonts w:eastAsia="宋体"/>
          <w:lang w:val="x-none"/>
        </w:rPr>
        <w:t>.</w:t>
      </w:r>
      <w:r w:rsidRPr="003E7BD7">
        <w:rPr>
          <w:rFonts w:eastAsia="宋体"/>
          <w:lang w:val="en-US"/>
        </w:rPr>
        <w:t xml:space="preserve"> The PSFCH resource is in a slot that is at least </w:t>
      </w:r>
      <w:proofErr w:type="spellStart"/>
      <w:r w:rsidRPr="003E7BD7">
        <w:rPr>
          <w:rFonts w:eastAsia="宋体" w:cs="Times"/>
          <w:i/>
          <w:lang w:val="x-none"/>
        </w:rPr>
        <w:t>sl-MinTimeGapPSFCH</w:t>
      </w:r>
      <w:proofErr w:type="spellEnd"/>
      <w:r w:rsidRPr="003E7BD7">
        <w:rPr>
          <w:rFonts w:eastAsia="宋体"/>
          <w:lang w:val="en-US"/>
        </w:rPr>
        <w:t xml:space="preserve"> slots after a slot of a PSCCH transmission that provides the SCI format 1-A; otherwise, the UE does not receive the PSFCH with conflict information</w:t>
      </w:r>
      <w:bookmarkEnd w:id="60"/>
    </w:p>
    <w:sectPr w:rsidR="003E7BD7" w:rsidRPr="003E7BD7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5B85EE" w14:textId="77777777" w:rsidR="00286F39" w:rsidRDefault="00286F39">
      <w:r>
        <w:separator/>
      </w:r>
    </w:p>
  </w:endnote>
  <w:endnote w:type="continuationSeparator" w:id="0">
    <w:p w14:paraId="600C9749" w14:textId="77777777" w:rsidR="00286F39" w:rsidRDefault="00286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ulim">
    <w:altName w:val="Lingoes Unicode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019A77" w14:textId="77777777" w:rsidR="00286F39" w:rsidRDefault="00286F39">
      <w:r>
        <w:separator/>
      </w:r>
    </w:p>
  </w:footnote>
  <w:footnote w:type="continuationSeparator" w:id="0">
    <w:p w14:paraId="47FB7110" w14:textId="77777777" w:rsidR="00286F39" w:rsidRDefault="00286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BB57EC" w:rsidRDefault="00BB57EC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aobang MIAO(NEC)">
    <w15:presenceInfo w15:providerId="None" w15:userId="Zhaobang MIAO(NE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ztzQwt7AwNzGxNDRT0lEKTi0uzszPAykwrgUA0fJGcywAAAA="/>
  </w:docVars>
  <w:rsids>
    <w:rsidRoot w:val="00022E4A"/>
    <w:rsid w:val="0000449A"/>
    <w:rsid w:val="00022E4A"/>
    <w:rsid w:val="000318B7"/>
    <w:rsid w:val="000449F7"/>
    <w:rsid w:val="000A6394"/>
    <w:rsid w:val="000B7FED"/>
    <w:rsid w:val="000C038A"/>
    <w:rsid w:val="000C6598"/>
    <w:rsid w:val="000C6D28"/>
    <w:rsid w:val="000D44B3"/>
    <w:rsid w:val="001026ED"/>
    <w:rsid w:val="00121A7B"/>
    <w:rsid w:val="00145D43"/>
    <w:rsid w:val="00192C46"/>
    <w:rsid w:val="001A08B3"/>
    <w:rsid w:val="001A7B60"/>
    <w:rsid w:val="001B52F0"/>
    <w:rsid w:val="001B7A65"/>
    <w:rsid w:val="001C3193"/>
    <w:rsid w:val="001E41F3"/>
    <w:rsid w:val="001E6F39"/>
    <w:rsid w:val="001F0C97"/>
    <w:rsid w:val="002107AF"/>
    <w:rsid w:val="0023281A"/>
    <w:rsid w:val="00246EE5"/>
    <w:rsid w:val="0026004D"/>
    <w:rsid w:val="002640DD"/>
    <w:rsid w:val="00275D12"/>
    <w:rsid w:val="00284FEB"/>
    <w:rsid w:val="002860C4"/>
    <w:rsid w:val="00286F39"/>
    <w:rsid w:val="002B5741"/>
    <w:rsid w:val="002E472E"/>
    <w:rsid w:val="002E4D42"/>
    <w:rsid w:val="00300413"/>
    <w:rsid w:val="00305409"/>
    <w:rsid w:val="00317BE3"/>
    <w:rsid w:val="00330168"/>
    <w:rsid w:val="0034388D"/>
    <w:rsid w:val="003609EF"/>
    <w:rsid w:val="0036231A"/>
    <w:rsid w:val="00374DD4"/>
    <w:rsid w:val="00381114"/>
    <w:rsid w:val="00387D17"/>
    <w:rsid w:val="0039634E"/>
    <w:rsid w:val="003E1A36"/>
    <w:rsid w:val="003E7BD7"/>
    <w:rsid w:val="003F4884"/>
    <w:rsid w:val="003F5430"/>
    <w:rsid w:val="00410371"/>
    <w:rsid w:val="004242F1"/>
    <w:rsid w:val="0049521B"/>
    <w:rsid w:val="00495725"/>
    <w:rsid w:val="00495A27"/>
    <w:rsid w:val="004B5370"/>
    <w:rsid w:val="004B75B7"/>
    <w:rsid w:val="005043C4"/>
    <w:rsid w:val="005141D9"/>
    <w:rsid w:val="0051580D"/>
    <w:rsid w:val="00547111"/>
    <w:rsid w:val="005678AC"/>
    <w:rsid w:val="005706FA"/>
    <w:rsid w:val="00583D30"/>
    <w:rsid w:val="005868A0"/>
    <w:rsid w:val="00592D74"/>
    <w:rsid w:val="0059645F"/>
    <w:rsid w:val="005A65A5"/>
    <w:rsid w:val="005D255D"/>
    <w:rsid w:val="005E2C44"/>
    <w:rsid w:val="00602E1C"/>
    <w:rsid w:val="00621188"/>
    <w:rsid w:val="006257ED"/>
    <w:rsid w:val="00653DE4"/>
    <w:rsid w:val="00665C47"/>
    <w:rsid w:val="006723B0"/>
    <w:rsid w:val="0067466E"/>
    <w:rsid w:val="00693F0E"/>
    <w:rsid w:val="00695808"/>
    <w:rsid w:val="006B46FB"/>
    <w:rsid w:val="006E21FB"/>
    <w:rsid w:val="007303BA"/>
    <w:rsid w:val="007616DE"/>
    <w:rsid w:val="00771719"/>
    <w:rsid w:val="00771DD2"/>
    <w:rsid w:val="00792342"/>
    <w:rsid w:val="00793386"/>
    <w:rsid w:val="0079366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7CC"/>
    <w:rsid w:val="00893B69"/>
    <w:rsid w:val="008A45A6"/>
    <w:rsid w:val="008D04DB"/>
    <w:rsid w:val="008D3CCC"/>
    <w:rsid w:val="008F3789"/>
    <w:rsid w:val="008F686C"/>
    <w:rsid w:val="009148DE"/>
    <w:rsid w:val="0093201E"/>
    <w:rsid w:val="00933972"/>
    <w:rsid w:val="00941E30"/>
    <w:rsid w:val="009656F1"/>
    <w:rsid w:val="009777D9"/>
    <w:rsid w:val="00991B48"/>
    <w:rsid w:val="00991B88"/>
    <w:rsid w:val="009A5753"/>
    <w:rsid w:val="009A579D"/>
    <w:rsid w:val="009B687F"/>
    <w:rsid w:val="009E3297"/>
    <w:rsid w:val="009E3E68"/>
    <w:rsid w:val="009F734F"/>
    <w:rsid w:val="00A10244"/>
    <w:rsid w:val="00A246B6"/>
    <w:rsid w:val="00A30F52"/>
    <w:rsid w:val="00A47E70"/>
    <w:rsid w:val="00A50CF0"/>
    <w:rsid w:val="00A7671C"/>
    <w:rsid w:val="00A77E85"/>
    <w:rsid w:val="00A81EFE"/>
    <w:rsid w:val="00A8206F"/>
    <w:rsid w:val="00A8335A"/>
    <w:rsid w:val="00A86C91"/>
    <w:rsid w:val="00A92178"/>
    <w:rsid w:val="00AA2CBC"/>
    <w:rsid w:val="00AC14E8"/>
    <w:rsid w:val="00AC5820"/>
    <w:rsid w:val="00AD1CD8"/>
    <w:rsid w:val="00B01247"/>
    <w:rsid w:val="00B21548"/>
    <w:rsid w:val="00B258BB"/>
    <w:rsid w:val="00B36AE0"/>
    <w:rsid w:val="00B371DC"/>
    <w:rsid w:val="00B37875"/>
    <w:rsid w:val="00B51A40"/>
    <w:rsid w:val="00B5787E"/>
    <w:rsid w:val="00B62C13"/>
    <w:rsid w:val="00B67B97"/>
    <w:rsid w:val="00B968C8"/>
    <w:rsid w:val="00BA3EC5"/>
    <w:rsid w:val="00BA51D9"/>
    <w:rsid w:val="00BB311B"/>
    <w:rsid w:val="00BB57EC"/>
    <w:rsid w:val="00BB5DFC"/>
    <w:rsid w:val="00BD279D"/>
    <w:rsid w:val="00BD6BB8"/>
    <w:rsid w:val="00BE67C0"/>
    <w:rsid w:val="00C02583"/>
    <w:rsid w:val="00C107FB"/>
    <w:rsid w:val="00C1338C"/>
    <w:rsid w:val="00C27FCC"/>
    <w:rsid w:val="00C40D4F"/>
    <w:rsid w:val="00C66BA2"/>
    <w:rsid w:val="00C870F6"/>
    <w:rsid w:val="00C95985"/>
    <w:rsid w:val="00CB574D"/>
    <w:rsid w:val="00CB66B6"/>
    <w:rsid w:val="00CC5026"/>
    <w:rsid w:val="00CC68D0"/>
    <w:rsid w:val="00CC73AE"/>
    <w:rsid w:val="00CD517F"/>
    <w:rsid w:val="00CE1B9C"/>
    <w:rsid w:val="00CF2561"/>
    <w:rsid w:val="00D03F9A"/>
    <w:rsid w:val="00D06D51"/>
    <w:rsid w:val="00D20700"/>
    <w:rsid w:val="00D24991"/>
    <w:rsid w:val="00D50255"/>
    <w:rsid w:val="00D66520"/>
    <w:rsid w:val="00D84AE9"/>
    <w:rsid w:val="00D909B2"/>
    <w:rsid w:val="00DD0284"/>
    <w:rsid w:val="00DE34CF"/>
    <w:rsid w:val="00DE4DDD"/>
    <w:rsid w:val="00DF23A2"/>
    <w:rsid w:val="00E13F3D"/>
    <w:rsid w:val="00E34898"/>
    <w:rsid w:val="00E36FE0"/>
    <w:rsid w:val="00E42C31"/>
    <w:rsid w:val="00E92D07"/>
    <w:rsid w:val="00EA3150"/>
    <w:rsid w:val="00EB09B7"/>
    <w:rsid w:val="00EC53E4"/>
    <w:rsid w:val="00EE7D7C"/>
    <w:rsid w:val="00EF2964"/>
    <w:rsid w:val="00F06744"/>
    <w:rsid w:val="00F124B8"/>
    <w:rsid w:val="00F25D98"/>
    <w:rsid w:val="00F300FB"/>
    <w:rsid w:val="00F54973"/>
    <w:rsid w:val="00F75BC2"/>
    <w:rsid w:val="00F97432"/>
    <w:rsid w:val="00FA1C30"/>
    <w:rsid w:val="00FB6386"/>
    <w:rsid w:val="00FB7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1F0C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F0C97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rsid w:val="00CB574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693F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0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F2275-87EA-48C1-A241-EF2830728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5</Pages>
  <Words>2708</Words>
  <Characters>15441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Zhaobang MIAO(NEC)</cp:lastModifiedBy>
  <cp:revision>29</cp:revision>
  <cp:lastPrinted>1899-12-31T23:00:00Z</cp:lastPrinted>
  <dcterms:created xsi:type="dcterms:W3CDTF">2022-09-21T02:01:00Z</dcterms:created>
  <dcterms:modified xsi:type="dcterms:W3CDTF">2022-09-29T10:03:00Z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R1-2208001</vt:lpwstr>
  </property>
  <property fmtid="{D5CDD505-2E9C-101B-9397-08002B2CF9AE}" pid="9" name="Spec#">
    <vt:lpwstr>38.213</vt:lpwstr>
  </property>
  <property fmtid="{D5CDD505-2E9C-101B-9397-08002B2CF9AE}" pid="10" name="Cr#">
    <vt:lpwstr>0333</vt:lpwstr>
  </property>
  <property fmtid="{D5CDD505-2E9C-101B-9397-08002B2CF9AE}" pid="11" name="Revision">
    <vt:lpwstr>&lt;Rev#&gt;</vt:lpwstr>
  </property>
  <property fmtid="{D5CDD505-2E9C-101B-9397-08002B2CF9AE}" pid="12" name="Version">
    <vt:lpwstr>16.10.0</vt:lpwstr>
  </property>
  <property fmtid="{D5CDD505-2E9C-101B-9397-08002B2CF9AE}" pid="13" name="SourceIfWg">
    <vt:lpwstr>Moderator(vivo)</vt:lpwstr>
  </property>
  <property fmtid="{D5CDD505-2E9C-101B-9397-08002B2CF9AE}" pid="14" name="SourceIfTsg">
    <vt:lpwstr>R1</vt:lpwstr>
  </property>
  <property fmtid="{D5CDD505-2E9C-101B-9397-08002B2CF9AE}" pid="15" name="RelatedWis">
    <vt:lpwstr>5G_V2X_NRSL-Core</vt:lpwstr>
  </property>
  <property fmtid="{D5CDD505-2E9C-101B-9397-08002B2CF9AE}" pid="16" name="Cat">
    <vt:lpwstr>F</vt:lpwstr>
  </property>
  <property fmtid="{D5CDD505-2E9C-101B-9397-08002B2CF9AE}" pid="17" name="ResDate">
    <vt:filetime>2022-08-24T10:00:00Z</vt:filetime>
  </property>
  <property fmtid="{D5CDD505-2E9C-101B-9397-08002B2CF9AE}" pid="18" name="Release">
    <vt:lpwstr>Rel-16</vt:lpwstr>
  </property>
  <property fmtid="{D5CDD505-2E9C-101B-9397-08002B2CF9AE}" pid="19" name="CrTitle">
    <vt:lpwstr>Correction on DCI format 3_0 reception</vt:lpwstr>
  </property>
  <property fmtid="{D5CDD505-2E9C-101B-9397-08002B2CF9AE}" pid="20" name="MtgTitle">
    <vt:lpwstr> </vt:lpwstr>
  </property>
</Properties>
</file>