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02DDC">
        <w:rPr>
          <w:b/>
          <w:sz w:val="24"/>
        </w:rPr>
        <w:t>3GPP TSG RAN WG1</w:t>
      </w:r>
      <w:r w:rsidR="00686AB1">
        <w:rPr>
          <w:b/>
          <w:sz w:val="24"/>
        </w:rPr>
        <w:t xml:space="preserve"> Meeting</w:t>
      </w:r>
      <w:r w:rsidRPr="00902DDC">
        <w:rPr>
          <w:b/>
          <w:sz w:val="24"/>
        </w:rPr>
        <w:t xml:space="preserve"> #110bis-e</w:t>
      </w:r>
      <w:r w:rsidRPr="00902DDC">
        <w:rPr>
          <w:b/>
          <w:sz w:val="24"/>
        </w:rPr>
        <w:tab/>
      </w:r>
      <w:r w:rsidRPr="00817681">
        <w:rPr>
          <w:rFonts w:eastAsia="MS Mincho" w:cs="Arial"/>
          <w:b/>
          <w:sz w:val="22"/>
          <w:lang w:val="x-none"/>
        </w:rPr>
        <w:t>R1-22</w:t>
      </w:r>
      <w:r w:rsidR="00995BE5">
        <w:rPr>
          <w:rFonts w:eastAsia="MS Mincho" w:cs="Arial"/>
          <w:b/>
          <w:sz w:val="22"/>
          <w:lang w:val="x-none"/>
        </w:rPr>
        <w:t>08930</w:t>
      </w:r>
      <w:r w:rsidRPr="00902DDC">
        <w:rPr>
          <w:b/>
          <w:sz w:val="24"/>
        </w:rPr>
        <w:tab/>
        <w:t xml:space="preserve">                                                                 R1-22xxxxx</w:t>
      </w:r>
    </w:p>
    <w:p w:rsidR="00E95304" w:rsidRDefault="00902DDC" w:rsidP="00902DDC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  <w:r w:rsidRPr="00902DDC">
        <w:rPr>
          <w:b/>
          <w:sz w:val="24"/>
          <w:lang w:eastAsia="ja-JP"/>
        </w:rPr>
        <w:t>e-Meeting, October 10</w:t>
      </w:r>
      <w:r w:rsidRPr="006F65CC">
        <w:rPr>
          <w:b/>
          <w:sz w:val="24"/>
          <w:vertAlign w:val="superscript"/>
          <w:lang w:eastAsia="ja-JP"/>
        </w:rPr>
        <w:t>th</w:t>
      </w:r>
      <w:r w:rsidRPr="00902DDC">
        <w:rPr>
          <w:b/>
          <w:sz w:val="24"/>
          <w:lang w:eastAsia="ja-JP"/>
        </w:rPr>
        <w:t xml:space="preserve"> – 19</w:t>
      </w:r>
      <w:r w:rsidRPr="006F65CC">
        <w:rPr>
          <w:b/>
          <w:sz w:val="24"/>
          <w:vertAlign w:val="superscript"/>
          <w:lang w:eastAsia="ja-JP"/>
        </w:rPr>
        <w:t>th</w:t>
      </w:r>
      <w:r w:rsidRPr="00902DDC">
        <w:rPr>
          <w:b/>
          <w:sz w:val="24"/>
          <w:lang w:eastAsia="ja-JP"/>
        </w:rPr>
        <w:t>, 2022</w:t>
      </w:r>
    </w:p>
    <w:p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304" w:rsidRDefault="001F5B6D" w:rsidP="00686AB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6AB1">
              <w:rPr>
                <w:i/>
                <w:sz w:val="14"/>
              </w:rPr>
              <w:t>2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42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902DDC"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E95304" w:rsidRDefault="001F5B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5304" w:rsidRDefault="00902DDC" w:rsidP="00C34789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17</w:t>
            </w:r>
            <w:r w:rsidR="00E95304" w:rsidRPr="00B079BE">
              <w:rPr>
                <w:b/>
                <w:sz w:val="28"/>
              </w:rPr>
              <w:t>.</w:t>
            </w:r>
            <w:r w:rsidR="00C34789">
              <w:rPr>
                <w:rFonts w:hint="eastAsia"/>
                <w:b/>
                <w:sz w:val="28"/>
                <w:lang w:eastAsia="zh-CN"/>
              </w:rPr>
              <w:t>3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>
        <w:tc>
          <w:tcPr>
            <w:tcW w:w="9641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>
        <w:tc>
          <w:tcPr>
            <w:tcW w:w="2835" w:type="dxa"/>
          </w:tcPr>
          <w:p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>
        <w:tc>
          <w:tcPr>
            <w:tcW w:w="9640" w:type="dxa"/>
            <w:gridSpan w:val="11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902DDC" w:rsidP="00902DD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2DDC">
              <w:t>Correction on resource pool index in DCI Format 3_0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902D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CATT, GOHIGH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5304" w:rsidRDefault="00902DDC" w:rsidP="00902DDC">
            <w:pPr>
              <w:pStyle w:val="CRCoverPage"/>
              <w:spacing w:after="0"/>
              <w:ind w:firstLineChars="50" w:firstLine="100"/>
            </w:pPr>
            <w:proofErr w:type="spellStart"/>
            <w:r w:rsidRPr="00902DDC">
              <w:t>NR_SL_relay</w:t>
            </w:r>
            <w:proofErr w:type="spellEnd"/>
            <w:r w:rsidRPr="00902DDC"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B079BE" w:rsidP="00902DD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Pr="00B079BE">
              <w:rPr>
                <w:rFonts w:hint="eastAsia"/>
                <w:lang w:eastAsia="zh-CN"/>
              </w:rPr>
              <w:t>2</w:t>
            </w:r>
            <w:r w:rsidR="001F5B6D" w:rsidRPr="00B079BE">
              <w:t>-</w:t>
            </w:r>
            <w:r w:rsidR="00902DDC">
              <w:t>09</w:t>
            </w:r>
            <w:r w:rsidR="001F5B6D" w:rsidRPr="00B079BE">
              <w:t>-</w:t>
            </w:r>
            <w:r w:rsidR="00902DDC">
              <w:rPr>
                <w:lang w:val="en-US" w:eastAsia="zh-CN"/>
              </w:rPr>
              <w:t>30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5304" w:rsidRDefault="00B60F2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F5B6D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5304" w:rsidRDefault="00902DDC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953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6AB1">
              <w:rPr>
                <w:i/>
                <w:sz w:val="18"/>
              </w:rPr>
              <w:t xml:space="preserve">    </w:t>
            </w:r>
            <w:r>
              <w:rPr>
                <w:i/>
                <w:sz w:val="18"/>
              </w:rPr>
              <w:tab/>
            </w:r>
            <w:r w:rsidR="00686AB1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5304" w:rsidRDefault="001F5B6D" w:rsidP="0068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6AB1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6AB1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6AB1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6AB1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6AB1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6AB1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6AB1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6AB1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>
        <w:tc>
          <w:tcPr>
            <w:tcW w:w="1843" w:type="dxa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4072" w:rsidRPr="00964072" w:rsidRDefault="00FB50E0" w:rsidP="00964072">
            <w:pPr>
              <w:pStyle w:val="CRCoverPage"/>
              <w:spacing w:after="0"/>
              <w:ind w:left="100"/>
            </w:pPr>
            <w:r w:rsidRPr="00FB50E0">
              <w:t>In LS R1-22</w:t>
            </w:r>
            <w:r w:rsidR="00F633F7">
              <w:t>08329</w:t>
            </w:r>
            <w:r w:rsidRPr="00FB50E0" w:rsidDel="007D5D62">
              <w:t xml:space="preserve"> </w:t>
            </w:r>
            <w:r w:rsidRPr="00FB50E0">
              <w:t>(R2-2209207) from RAN2,</w:t>
            </w:r>
            <w:r>
              <w:t xml:space="preserve"> an issue is raised that</w:t>
            </w:r>
            <w:r w:rsidRPr="00FB50E0">
              <w:t xml:space="preserve"> </w:t>
            </w:r>
            <w:r w:rsidRPr="00964072">
              <w:t xml:space="preserve">current DCI </w:t>
            </w:r>
            <w:r w:rsidR="00376393">
              <w:t>f</w:t>
            </w:r>
            <w:r w:rsidRPr="00964072">
              <w:t>ormat 3_0, as specified in TS 38.212,</w:t>
            </w:r>
            <w:r>
              <w:t xml:space="preserve"> cannot support scheduling resources in the mode-1 dedicated discovery resource pool indicated by </w:t>
            </w:r>
            <w:proofErr w:type="spellStart"/>
            <w:r w:rsidRPr="00964072">
              <w:rPr>
                <w:i/>
              </w:rPr>
              <w:t>sl-DiscTxPoolScheduling</w:t>
            </w:r>
            <w:proofErr w:type="spellEnd"/>
            <w:r w:rsidR="00964072" w:rsidRPr="00964072">
              <w:t xml:space="preserve">, since the “Resource pool index” field in DCI format 3_0 is currently unable to refer to any pool configured by </w:t>
            </w:r>
            <w:proofErr w:type="spellStart"/>
            <w:r w:rsidR="00964072" w:rsidRPr="00964072">
              <w:rPr>
                <w:i/>
              </w:rPr>
              <w:t>sl-DiscTxPoolScheduling</w:t>
            </w:r>
            <w:proofErr w:type="spellEnd"/>
            <w:r w:rsidR="00964072" w:rsidRPr="00964072">
              <w:t>.</w:t>
            </w:r>
          </w:p>
          <w:p w:rsidR="00964072" w:rsidRPr="00964072" w:rsidRDefault="00FB50E0" w:rsidP="00964072">
            <w:pPr>
              <w:pStyle w:val="CRCoverPage"/>
              <w:spacing w:after="0"/>
              <w:ind w:left="100"/>
            </w:pPr>
            <w:r>
              <w:t>This</w:t>
            </w:r>
            <w:r w:rsidR="00964072" w:rsidRPr="00964072">
              <w:t xml:space="preserve"> issue</w:t>
            </w:r>
            <w:r>
              <w:t xml:space="preserve"> has been discussed by RAN2</w:t>
            </w:r>
            <w:r w:rsidR="00964072" w:rsidRPr="00964072">
              <w:t xml:space="preserve"> and the</w:t>
            </w:r>
            <w:r>
              <w:t xml:space="preserve"> corresponding</w:t>
            </w:r>
            <w:r w:rsidR="00964072" w:rsidRPr="00964072">
              <w:t xml:space="preserve"> agreement </w:t>
            </w:r>
            <w:r>
              <w:t xml:space="preserve">has been reached </w:t>
            </w:r>
            <w:r w:rsidR="00964072" w:rsidRPr="00964072">
              <w:t>that the parameter “</w:t>
            </w:r>
            <w:r w:rsidR="00964072" w:rsidRPr="00964072">
              <w:rPr>
                <w:i/>
              </w:rPr>
              <w:t>I</w:t>
            </w:r>
            <w:r w:rsidR="00964072" w:rsidRPr="00964072">
              <w:t xml:space="preserve">” related to the “Resource pool index” field in DCI </w:t>
            </w:r>
            <w:r w:rsidR="00376393">
              <w:t>f</w:t>
            </w:r>
            <w:r w:rsidR="00964072" w:rsidRPr="00964072">
              <w:t xml:space="preserve">ormat 3_0 in TS 38.212 is the number of resource pools for transmission configured by the higher layer parameter </w:t>
            </w:r>
            <w:proofErr w:type="spellStart"/>
            <w:r w:rsidR="00964072" w:rsidRPr="00964072">
              <w:rPr>
                <w:i/>
              </w:rPr>
              <w:t>sl-TxPoolScheduling</w:t>
            </w:r>
            <w:proofErr w:type="spellEnd"/>
            <w:r w:rsidR="00964072" w:rsidRPr="00964072">
              <w:t xml:space="preserve">, if configured, and </w:t>
            </w:r>
            <w:proofErr w:type="spellStart"/>
            <w:r w:rsidR="00964072" w:rsidRPr="00964072">
              <w:rPr>
                <w:i/>
              </w:rPr>
              <w:t>sl-DiscTxPoolScheduling</w:t>
            </w:r>
            <w:proofErr w:type="spellEnd"/>
            <w:r w:rsidR="00964072" w:rsidRPr="00964072">
              <w:t xml:space="preserve">, if configured. </w:t>
            </w:r>
          </w:p>
          <w:p w:rsidR="00593B3C" w:rsidRPr="00964072" w:rsidRDefault="00964072" w:rsidP="00FB50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RAN1 is </w:t>
            </w:r>
            <w:r w:rsidR="00FB50E0">
              <w:rPr>
                <w:lang w:eastAsia="zh-CN"/>
              </w:rPr>
              <w:t>requested</w:t>
            </w:r>
            <w:r>
              <w:rPr>
                <w:lang w:eastAsia="zh-CN"/>
              </w:rPr>
              <w:t xml:space="preserve"> to take </w:t>
            </w:r>
            <w:r w:rsidR="00376393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above RAN2 agreement into account and make necessary specification change.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05AD" w:rsidRDefault="001F5B6D" w:rsidP="00964072">
            <w:pPr>
              <w:pStyle w:val="CRCoverPage"/>
              <w:spacing w:after="0"/>
              <w:ind w:left="100"/>
            </w:pPr>
            <w:r w:rsidRPr="000A4BD5">
              <w:rPr>
                <w:rFonts w:hint="eastAsia"/>
              </w:rPr>
              <w:t xml:space="preserve">Modify </w:t>
            </w:r>
            <w:r w:rsidR="00964072">
              <w:t xml:space="preserve">the “Resource pool index” field description in DCI </w:t>
            </w:r>
            <w:r w:rsidR="00376393">
              <w:t>f</w:t>
            </w:r>
            <w:r w:rsidR="00964072">
              <w:t>ormat 3_0</w:t>
            </w:r>
            <w:r w:rsidR="00FB50E0">
              <w:t xml:space="preserve"> according to RAN2 agreement</w:t>
            </w:r>
            <w:r w:rsidR="00964072">
              <w:t>.</w:t>
            </w:r>
          </w:p>
          <w:p w:rsidR="00E00857" w:rsidRDefault="00E00857" w:rsidP="003763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rFonts w:hint="eastAsia"/>
                <w:lang w:eastAsia="zh-CN"/>
              </w:rPr>
              <w:t>Modify</w:t>
            </w:r>
            <w:r>
              <w:t xml:space="preserve"> the bit appending method of DCI </w:t>
            </w:r>
            <w:r w:rsidR="00376393">
              <w:t>f</w:t>
            </w:r>
            <w:r>
              <w:t>ormat 3_0 accordingly.</w:t>
            </w:r>
            <w:bookmarkEnd w:id="1"/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Pr="000A4BD5" w:rsidRDefault="00964072" w:rsidP="003763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DCI </w:t>
            </w:r>
            <w:r w:rsidR="00376393">
              <w:rPr>
                <w:lang w:eastAsia="zh-CN"/>
              </w:rPr>
              <w:t>f</w:t>
            </w:r>
            <w:r>
              <w:rPr>
                <w:lang w:eastAsia="zh-CN"/>
              </w:rPr>
              <w:t>ormat 3_0 cannot schedule any resource in mode-1 dedicated discovery resource pool</w:t>
            </w:r>
            <w:r w:rsidR="00A46222">
              <w:rPr>
                <w:rFonts w:hint="eastAsia"/>
                <w:lang w:eastAsia="zh-CN"/>
              </w:rPr>
              <w:t>.</w:t>
            </w:r>
          </w:p>
        </w:tc>
      </w:tr>
      <w:tr w:rsidR="00E95304">
        <w:tc>
          <w:tcPr>
            <w:tcW w:w="2694" w:type="dxa"/>
            <w:gridSpan w:val="2"/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9640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7.3.1.4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5304" w:rsidRDefault="00E95304">
            <w:pPr>
              <w:pStyle w:val="CRCoverPage"/>
              <w:spacing w:after="0"/>
            </w:pPr>
          </w:p>
        </w:tc>
      </w:tr>
      <w:tr w:rsidR="00E953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5304" w:rsidRDefault="00E95304">
            <w:pPr>
              <w:pStyle w:val="CRCoverPage"/>
              <w:spacing w:after="0"/>
              <w:ind w:left="100"/>
            </w:pPr>
          </w:p>
        </w:tc>
      </w:tr>
    </w:tbl>
    <w:p w:rsidR="00E95304" w:rsidRDefault="00E95304">
      <w:pPr>
        <w:pStyle w:val="CRCoverPage"/>
        <w:spacing w:after="0"/>
        <w:rPr>
          <w:sz w:val="8"/>
          <w:szCs w:val="8"/>
        </w:rPr>
      </w:pPr>
    </w:p>
    <w:p w:rsidR="00E95304" w:rsidRDefault="00E95304">
      <w:pPr>
        <w:sectPr w:rsidR="00E95304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E1BAD" w:rsidRDefault="00AE1BAD" w:rsidP="00AE1BAD">
      <w:pPr>
        <w:jc w:val="center"/>
      </w:pPr>
      <w:r>
        <w:rPr>
          <w:b/>
          <w:color w:val="FF0000"/>
        </w:rPr>
        <w:lastRenderedPageBreak/>
        <w:t>&lt;Unchanged parts omitted&gt;</w:t>
      </w:r>
    </w:p>
    <w:p w:rsidR="00964072" w:rsidRPr="00964072" w:rsidRDefault="00964072" w:rsidP="0096407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9326621"/>
      <w:bookmarkStart w:id="3" w:name="_Toc29327771"/>
      <w:bookmarkStart w:id="4" w:name="_Toc36045961"/>
      <w:bookmarkStart w:id="5" w:name="_Toc36046221"/>
      <w:bookmarkStart w:id="6" w:name="_Toc36046367"/>
      <w:bookmarkStart w:id="7" w:name="_Toc45209284"/>
      <w:bookmarkStart w:id="8" w:name="_Toc51852458"/>
      <w:bookmarkStart w:id="9" w:name="_Toc106037543"/>
      <w:r w:rsidRPr="00964072">
        <w:rPr>
          <w:rFonts w:ascii="Arial" w:eastAsia="宋体" w:hAnsi="Arial"/>
          <w:sz w:val="24"/>
        </w:rPr>
        <w:t>7.3.1.4</w:t>
      </w:r>
      <w:r w:rsidRPr="00964072">
        <w:rPr>
          <w:rFonts w:ascii="Arial" w:eastAsia="宋体" w:hAnsi="Arial"/>
          <w:sz w:val="24"/>
        </w:rPr>
        <w:tab/>
        <w:t xml:space="preserve">DCI formats for scheduling of </w:t>
      </w:r>
      <w:proofErr w:type="spellStart"/>
      <w:r w:rsidRPr="00964072">
        <w:rPr>
          <w:rFonts w:ascii="Arial" w:eastAsia="宋体" w:hAnsi="Arial"/>
          <w:sz w:val="24"/>
        </w:rPr>
        <w:t>sidelink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964072" w:rsidRPr="00964072" w:rsidRDefault="00964072" w:rsidP="00964072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0" w:name="_Toc29326622"/>
      <w:bookmarkStart w:id="11" w:name="_Toc29327772"/>
      <w:bookmarkStart w:id="12" w:name="_Toc36045962"/>
      <w:bookmarkStart w:id="13" w:name="_Toc36046222"/>
      <w:bookmarkStart w:id="14" w:name="_Toc36046368"/>
      <w:bookmarkStart w:id="15" w:name="_Toc45209285"/>
      <w:bookmarkStart w:id="16" w:name="_Toc51852459"/>
      <w:bookmarkStart w:id="17" w:name="_Toc106037544"/>
      <w:r w:rsidRPr="00964072">
        <w:rPr>
          <w:rFonts w:ascii="Arial" w:eastAsia="宋体" w:hAnsi="Arial" w:hint="eastAsia"/>
          <w:sz w:val="22"/>
          <w:lang w:eastAsia="zh-CN"/>
        </w:rPr>
        <w:t>7.3.1.</w:t>
      </w:r>
      <w:r w:rsidRPr="00964072">
        <w:rPr>
          <w:rFonts w:ascii="Arial" w:eastAsia="宋体" w:hAnsi="Arial"/>
          <w:sz w:val="22"/>
          <w:lang w:eastAsia="zh-CN"/>
        </w:rPr>
        <w:t>4</w:t>
      </w:r>
      <w:r w:rsidRPr="00964072">
        <w:rPr>
          <w:rFonts w:ascii="Arial" w:eastAsia="宋体" w:hAnsi="Arial" w:hint="eastAsia"/>
          <w:sz w:val="22"/>
          <w:lang w:eastAsia="zh-CN"/>
        </w:rPr>
        <w:t>.1</w:t>
      </w:r>
      <w:r w:rsidRPr="00964072">
        <w:rPr>
          <w:rFonts w:ascii="Arial" w:eastAsia="宋体" w:hAnsi="Arial" w:hint="eastAsia"/>
          <w:sz w:val="22"/>
          <w:lang w:eastAsia="zh-CN"/>
        </w:rPr>
        <w:tab/>
        <w:t xml:space="preserve">Format </w:t>
      </w:r>
      <w:r w:rsidRPr="00964072">
        <w:rPr>
          <w:rFonts w:ascii="Arial" w:eastAsia="宋体" w:hAnsi="Arial"/>
          <w:sz w:val="22"/>
          <w:lang w:eastAsia="zh-CN"/>
        </w:rPr>
        <w:t>3</w:t>
      </w:r>
      <w:r w:rsidRPr="00964072">
        <w:rPr>
          <w:rFonts w:ascii="Arial" w:eastAsia="宋体" w:hAnsi="Arial" w:hint="eastAsia"/>
          <w:sz w:val="22"/>
          <w:lang w:eastAsia="zh-CN"/>
        </w:rPr>
        <w:t>_</w:t>
      </w:r>
      <w:r w:rsidRPr="00964072">
        <w:rPr>
          <w:rFonts w:ascii="Arial" w:eastAsia="宋体" w:hAnsi="Arial"/>
          <w:sz w:val="22"/>
          <w:lang w:eastAsia="zh-CN"/>
        </w:rPr>
        <w:t>0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64072" w:rsidRPr="00964072" w:rsidRDefault="00964072" w:rsidP="00964072">
      <w:pPr>
        <w:rPr>
          <w:rFonts w:eastAsia="宋体"/>
          <w:lang w:eastAsia="zh-CN"/>
        </w:rPr>
      </w:pPr>
      <w:r w:rsidRPr="00964072">
        <w:rPr>
          <w:rFonts w:eastAsia="宋体"/>
        </w:rPr>
        <w:t>DCI format 3</w:t>
      </w:r>
      <w:r w:rsidRPr="00964072">
        <w:rPr>
          <w:rFonts w:eastAsia="宋体" w:hint="eastAsia"/>
          <w:lang w:eastAsia="zh-CN"/>
        </w:rPr>
        <w:t>_0</w:t>
      </w:r>
      <w:r w:rsidRPr="00964072">
        <w:rPr>
          <w:rFonts w:eastAsia="宋体"/>
        </w:rPr>
        <w:t xml:space="preserve"> is used for scheduling of NR PSCCH and NR PSSCH in one cell. </w:t>
      </w:r>
    </w:p>
    <w:p w:rsidR="00964072" w:rsidRPr="00964072" w:rsidRDefault="00964072" w:rsidP="00964072">
      <w:pPr>
        <w:rPr>
          <w:rFonts w:eastAsia="宋体"/>
        </w:rPr>
      </w:pPr>
      <w:r w:rsidRPr="00964072">
        <w:rPr>
          <w:rFonts w:eastAsia="宋体"/>
        </w:rPr>
        <w:t>The following information is transmitted by means of the DCI format 3</w:t>
      </w:r>
      <w:r w:rsidRPr="00964072">
        <w:rPr>
          <w:rFonts w:eastAsia="宋体" w:hint="eastAsia"/>
          <w:lang w:eastAsia="zh-CN"/>
        </w:rPr>
        <w:t xml:space="preserve">_0 with CRC scrambled by </w:t>
      </w:r>
      <w:r w:rsidRPr="00964072">
        <w:rPr>
          <w:rFonts w:eastAsia="宋体"/>
          <w:lang w:eastAsia="zh-CN"/>
        </w:rPr>
        <w:t>SL</w:t>
      </w:r>
      <w:r w:rsidRPr="00964072">
        <w:rPr>
          <w:rFonts w:eastAsia="宋体" w:hint="eastAsia"/>
          <w:lang w:eastAsia="zh-CN"/>
        </w:rPr>
        <w:t>-RNTI</w:t>
      </w:r>
      <w:r w:rsidRPr="00964072">
        <w:rPr>
          <w:rFonts w:eastAsia="宋体"/>
          <w:lang w:eastAsia="zh-CN"/>
        </w:rPr>
        <w:t xml:space="preserve"> or </w:t>
      </w:r>
      <w:r w:rsidRPr="00964072">
        <w:rPr>
          <w:rFonts w:eastAsia="宋体"/>
        </w:rPr>
        <w:t xml:space="preserve">SL-CS-RNTI: </w:t>
      </w:r>
    </w:p>
    <w:p w:rsidR="00964072" w:rsidRPr="00964072" w:rsidRDefault="00964072" w:rsidP="00964072">
      <w:pPr>
        <w:ind w:left="568" w:hanging="284"/>
        <w:rPr>
          <w:rFonts w:eastAsia="宋体"/>
        </w:rPr>
      </w:pPr>
      <w:r w:rsidRPr="00964072">
        <w:rPr>
          <w:rFonts w:eastAsia="宋体"/>
          <w:lang w:val="en-US"/>
        </w:rPr>
        <w:t>-</w:t>
      </w:r>
      <w:r w:rsidRPr="00964072">
        <w:rPr>
          <w:rFonts w:eastAsia="宋体"/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="宋体" w:hAnsi="Cambria Math"/>
                    <w:lang w:eastAsia="ko-KR"/>
                  </w:rPr>
                  <m:t>I</m:t>
                </m:r>
              </m:e>
            </m:func>
          </m:e>
        </m:d>
      </m:oMath>
      <w:r w:rsidRPr="00964072">
        <w:rPr>
          <w:rFonts w:eastAsia="宋体"/>
          <w:lang w:eastAsia="ko-KR"/>
        </w:rPr>
        <w:t xml:space="preserve">  bits, where </w:t>
      </w:r>
      <w:r w:rsidRPr="00964072">
        <w:rPr>
          <w:rFonts w:eastAsia="宋体"/>
          <w:i/>
          <w:iCs/>
          <w:lang w:eastAsia="ko-KR"/>
        </w:rPr>
        <w:t>I</w:t>
      </w:r>
      <w:r w:rsidRPr="00964072">
        <w:rPr>
          <w:rFonts w:eastAsia="宋体"/>
          <w:lang w:eastAsia="ko-KR"/>
        </w:rPr>
        <w:t xml:space="preserve"> is the number of resource pools for transmission configured by the higher layer parameter </w:t>
      </w:r>
      <w:proofErr w:type="spellStart"/>
      <w:r w:rsidRPr="00964072">
        <w:rPr>
          <w:rFonts w:eastAsia="宋体"/>
          <w:i/>
          <w:iCs/>
          <w:lang w:eastAsia="ko-KR"/>
        </w:rPr>
        <w:t>sl-TxPoolScheduling</w:t>
      </w:r>
      <w:proofErr w:type="spellEnd"/>
      <w:del w:id="18" w:author="CATT, GOHIGH" w:date="2022-09-20T11:11:00Z">
        <w:r w:rsidRPr="00964072" w:rsidDel="00447FD7">
          <w:rPr>
            <w:rFonts w:eastAsia="宋体"/>
            <w:lang w:eastAsia="ko-KR"/>
          </w:rPr>
          <w:delText>.</w:delText>
        </w:r>
      </w:del>
      <w:ins w:id="19" w:author="CATT, GOHIGH" w:date="2022-09-20T11:11:00Z">
        <w:r w:rsidR="00447FD7" w:rsidRPr="00447FD7">
          <w:rPr>
            <w:rFonts w:eastAsia="宋体"/>
            <w:lang w:eastAsia="ko-KR"/>
          </w:rPr>
          <w:t xml:space="preserve">, if configured, and </w:t>
        </w:r>
        <w:proofErr w:type="spellStart"/>
        <w:r w:rsidR="00447FD7" w:rsidRPr="00447FD7">
          <w:rPr>
            <w:rFonts w:eastAsia="宋体"/>
            <w:i/>
            <w:lang w:eastAsia="ko-KR"/>
          </w:rPr>
          <w:t>sl-DiscTxPoolScheduling</w:t>
        </w:r>
        <w:proofErr w:type="spellEnd"/>
        <w:r w:rsidR="00447FD7" w:rsidRPr="00447FD7">
          <w:rPr>
            <w:rFonts w:eastAsia="宋体"/>
            <w:lang w:eastAsia="ko-KR"/>
          </w:rPr>
          <w:t>, if configured</w:t>
        </w:r>
        <w:r w:rsidR="00447FD7">
          <w:rPr>
            <w:rFonts w:eastAsia="宋体"/>
            <w:lang w:eastAsia="ko-KR"/>
          </w:rPr>
          <w:t>.</w:t>
        </w:r>
      </w:ins>
    </w:p>
    <w:p w:rsidR="00964072" w:rsidRPr="00964072" w:rsidRDefault="00964072" w:rsidP="00964072">
      <w:pPr>
        <w:ind w:left="568" w:hanging="284"/>
        <w:rPr>
          <w:rFonts w:eastAsia="宋体"/>
          <w:lang w:eastAsia="ko-KR"/>
        </w:rPr>
      </w:pPr>
      <w:r w:rsidRPr="00964072">
        <w:rPr>
          <w:rFonts w:eastAsia="宋体"/>
          <w:lang w:eastAsia="ko-KR"/>
        </w:rPr>
        <w:t>-</w:t>
      </w:r>
      <w:r w:rsidRPr="00964072">
        <w:rPr>
          <w:rFonts w:eastAsia="宋体"/>
          <w:lang w:eastAsia="ko-KR"/>
        </w:rPr>
        <w:tab/>
        <w:t>Time gap – 3 bits</w:t>
      </w:r>
      <w:r w:rsidRPr="00964072">
        <w:rPr>
          <w:rFonts w:eastAsia="宋体" w:hint="eastAsia"/>
          <w:lang w:eastAsia="zh-CN"/>
        </w:rPr>
        <w:t xml:space="preserve"> </w:t>
      </w:r>
      <w:r w:rsidRPr="00964072">
        <w:rPr>
          <w:rFonts w:eastAsia="宋体"/>
          <w:lang w:eastAsia="ko-KR"/>
        </w:rPr>
        <w:t>determined by higher layer parameter</w:t>
      </w:r>
      <w:r w:rsidRPr="00964072">
        <w:rPr>
          <w:rFonts w:eastAsia="宋体" w:hint="eastAsia"/>
          <w:lang w:eastAsia="zh-CN"/>
        </w:rPr>
        <w:t xml:space="preserve"> </w:t>
      </w:r>
      <w:proofErr w:type="spellStart"/>
      <w:r w:rsidRPr="00964072">
        <w:rPr>
          <w:rFonts w:eastAsia="宋体"/>
          <w:i/>
          <w:lang w:eastAsia="ko-KR"/>
        </w:rPr>
        <w:t>sl</w:t>
      </w:r>
      <w:proofErr w:type="spellEnd"/>
      <w:r w:rsidRPr="00964072">
        <w:rPr>
          <w:rFonts w:eastAsia="宋体"/>
          <w:i/>
          <w:lang w:eastAsia="ko-KR"/>
        </w:rPr>
        <w:t>-DCI-</w:t>
      </w:r>
      <w:proofErr w:type="spellStart"/>
      <w:r w:rsidRPr="00964072">
        <w:rPr>
          <w:rFonts w:eastAsia="宋体"/>
          <w:i/>
          <w:lang w:eastAsia="ko-KR"/>
        </w:rPr>
        <w:t>ToSL</w:t>
      </w:r>
      <w:proofErr w:type="spellEnd"/>
      <w:r w:rsidRPr="00964072">
        <w:rPr>
          <w:rFonts w:eastAsia="宋体"/>
          <w:i/>
          <w:lang w:eastAsia="ko-KR"/>
        </w:rPr>
        <w:t>-Trans</w:t>
      </w:r>
      <w:r w:rsidRPr="00964072">
        <w:rPr>
          <w:rFonts w:eastAsia="宋体" w:hint="eastAsia"/>
          <w:i/>
          <w:lang w:eastAsia="zh-CN"/>
        </w:rPr>
        <w:t xml:space="preserve">, </w:t>
      </w:r>
      <w:r w:rsidRPr="00964072">
        <w:rPr>
          <w:rFonts w:eastAsia="宋体"/>
          <w:lang w:eastAsia="ko-KR"/>
        </w:rPr>
        <w:t>as defined in clause 8.1.2.1 of [6, TS 38.214]</w:t>
      </w:r>
    </w:p>
    <w:p w:rsidR="00964072" w:rsidRPr="00964072" w:rsidRDefault="00964072" w:rsidP="00964072">
      <w:pPr>
        <w:ind w:left="568" w:hanging="284"/>
        <w:rPr>
          <w:rFonts w:eastAsia="宋体"/>
          <w:lang w:eastAsia="ko-KR"/>
        </w:rPr>
      </w:pPr>
      <w:r w:rsidRPr="00964072">
        <w:rPr>
          <w:rFonts w:eastAsia="宋体"/>
          <w:lang w:eastAsia="ko-KR"/>
        </w:rPr>
        <w:t>-</w:t>
      </w:r>
      <w:r w:rsidRPr="00964072">
        <w:rPr>
          <w:rFonts w:eastAsia="宋体"/>
          <w:lang w:eastAsia="ko-KR"/>
        </w:rPr>
        <w:tab/>
        <w:t>HARQ process number – 4 bits.</w:t>
      </w:r>
    </w:p>
    <w:p w:rsidR="00964072" w:rsidRPr="00964072" w:rsidRDefault="00964072" w:rsidP="00964072">
      <w:pPr>
        <w:ind w:left="568" w:hanging="284"/>
        <w:rPr>
          <w:rFonts w:eastAsia="Malgun Gothic"/>
          <w:lang w:eastAsia="ko-KR"/>
        </w:rPr>
      </w:pPr>
      <w:r w:rsidRPr="00964072">
        <w:rPr>
          <w:rFonts w:eastAsia="宋体"/>
          <w:lang w:eastAsia="ko-KR"/>
        </w:rPr>
        <w:t>-</w:t>
      </w:r>
      <w:r w:rsidRPr="00964072">
        <w:rPr>
          <w:rFonts w:eastAsia="宋体"/>
          <w:lang w:eastAsia="ko-KR"/>
        </w:rPr>
        <w:tab/>
        <w:t>New data indicator – 1 bit.</w:t>
      </w:r>
    </w:p>
    <w:p w:rsidR="00964072" w:rsidRPr="00964072" w:rsidRDefault="00964072" w:rsidP="00964072">
      <w:pPr>
        <w:ind w:left="568" w:hanging="284"/>
        <w:rPr>
          <w:rFonts w:eastAsia="宋体"/>
          <w:lang w:eastAsia="zh-CN"/>
        </w:rPr>
      </w:pPr>
      <w:r w:rsidRPr="00964072">
        <w:rPr>
          <w:rFonts w:ascii="等线" w:eastAsia="等线" w:hAnsi="等线"/>
          <w:lang w:eastAsia="zh-CN"/>
        </w:rPr>
        <w:t>-</w:t>
      </w:r>
      <w:r w:rsidRPr="00964072">
        <w:rPr>
          <w:rFonts w:ascii="等线" w:eastAsia="等线" w:hAnsi="等线"/>
          <w:lang w:eastAsia="zh-CN"/>
        </w:rPr>
        <w:tab/>
      </w:r>
      <w:r w:rsidRPr="00964072">
        <w:rPr>
          <w:rFonts w:ascii="等线" w:eastAsia="等线" w:hAnsi="等线" w:hint="eastAsia"/>
          <w:lang w:eastAsia="zh-CN"/>
        </w:rPr>
        <w:t>L</w:t>
      </w:r>
      <w:r w:rsidRPr="00964072">
        <w:rPr>
          <w:rFonts w:eastAsia="Batang"/>
          <w:lang w:eastAsia="ja-JP"/>
        </w:rPr>
        <w:t xml:space="preserve">owest index of the </w:t>
      </w:r>
      <w:proofErr w:type="spellStart"/>
      <w:r w:rsidRPr="00964072">
        <w:rPr>
          <w:rFonts w:eastAsia="Batang"/>
          <w:lang w:eastAsia="ja-JP"/>
        </w:rPr>
        <w:t>subchannel</w:t>
      </w:r>
      <w:proofErr w:type="spellEnd"/>
      <w:r w:rsidRPr="00964072">
        <w:rPr>
          <w:rFonts w:eastAsia="Batang"/>
          <w:lang w:eastAsia="ja-JP"/>
        </w:rPr>
        <w:t xml:space="preserve"> allocation to the initial transmission</w:t>
      </w:r>
      <w:r w:rsidRPr="00964072">
        <w:rPr>
          <w:rFonts w:eastAsia="宋体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宋体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宋体"/>
                  </w:rPr>
                  <m:t>2</m:t>
                </m:r>
              </m:sub>
            </m:sSub>
            <m:r>
              <m:rPr>
                <m:nor/>
              </m:rPr>
              <w:rPr>
                <w:rFonts w:eastAsia="宋体"/>
              </w:rPr>
              <m:t>(</m:t>
            </m:r>
            <m:sSubSup>
              <m:sSubSupPr>
                <m:ctrlPr>
                  <w:rPr>
                    <w:rFonts w:ascii="Cambria Math" w:eastAsia="宋体" w:hAnsi="Cambria Math"/>
                    <w:sz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eastAsia="宋体"/>
                    <w:i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 xml:space="preserve"> </m:t>
                </m:r>
                <m:r>
                  <m:rPr>
                    <m:nor/>
                  </m:rPr>
                  <w:rPr>
                    <w:rFonts w:eastAsia="宋体"/>
                  </w:rPr>
                  <m:t>subChannel</m:t>
                </m: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 xml:space="preserve"> </m:t>
                </m:r>
                <m:r>
                  <m:rPr>
                    <m:nor/>
                  </m:rPr>
                  <w:rPr>
                    <w:rFonts w:eastAsia="宋体"/>
                  </w:rPr>
                  <m:t>SL</m:t>
                </m:r>
              </m:sup>
            </m:sSubSup>
            <m:r>
              <m:rPr>
                <m:nor/>
              </m:rPr>
              <w:rPr>
                <w:rFonts w:eastAsia="宋体"/>
              </w:rPr>
              <m:t>)</m:t>
            </m:r>
          </m:e>
        </m:d>
      </m:oMath>
      <w:r w:rsidRPr="00964072">
        <w:rPr>
          <w:rFonts w:eastAsia="宋体"/>
          <w:lang w:eastAsia="ko-KR"/>
        </w:rPr>
        <w:t xml:space="preserve"> bits</w:t>
      </w:r>
      <w:r w:rsidRPr="00964072">
        <w:rPr>
          <w:rFonts w:eastAsia="宋体" w:hint="eastAsia"/>
          <w:lang w:eastAsia="zh-CN"/>
        </w:rPr>
        <w:t xml:space="preserve"> </w:t>
      </w:r>
      <w:r w:rsidRPr="00964072">
        <w:rPr>
          <w:rFonts w:eastAsia="宋体"/>
          <w:lang w:eastAsia="ko-KR"/>
        </w:rPr>
        <w:t>as defined in clause 8.1.2.2 of [6, TS 38.214]</w:t>
      </w:r>
    </w:p>
    <w:p w:rsidR="00964072" w:rsidRPr="00964072" w:rsidRDefault="00964072" w:rsidP="00964072">
      <w:pPr>
        <w:ind w:left="568" w:hanging="284"/>
        <w:rPr>
          <w:rFonts w:eastAsia="宋体"/>
        </w:rPr>
      </w:pPr>
      <w:r w:rsidRPr="00964072">
        <w:rPr>
          <w:rFonts w:eastAsia="宋体"/>
        </w:rPr>
        <w:t>-</w:t>
      </w:r>
      <w:r w:rsidRPr="00964072">
        <w:rPr>
          <w:rFonts w:eastAsia="宋体"/>
        </w:rPr>
        <w:tab/>
        <w:t xml:space="preserve">SCI format </w:t>
      </w:r>
      <w:r w:rsidRPr="00964072">
        <w:rPr>
          <w:rFonts w:eastAsia="宋体"/>
          <w:lang w:val="en-US"/>
        </w:rPr>
        <w:t>1-A</w:t>
      </w:r>
      <w:r w:rsidRPr="00964072">
        <w:rPr>
          <w:rFonts w:eastAsia="宋体"/>
        </w:rPr>
        <w:t xml:space="preserve"> fields according to clause </w:t>
      </w:r>
      <w:r w:rsidRPr="00964072">
        <w:rPr>
          <w:rFonts w:eastAsia="宋体"/>
          <w:lang w:val="en-US"/>
        </w:rPr>
        <w:t>8.3.1.1</w:t>
      </w:r>
      <w:r w:rsidRPr="00964072">
        <w:rPr>
          <w:rFonts w:eastAsia="宋体"/>
        </w:rPr>
        <w:t>:</w:t>
      </w:r>
    </w:p>
    <w:p w:rsidR="00964072" w:rsidRPr="00964072" w:rsidRDefault="00964072" w:rsidP="00964072">
      <w:pPr>
        <w:ind w:left="851" w:hanging="284"/>
        <w:rPr>
          <w:rFonts w:eastAsia="宋体"/>
        </w:rPr>
      </w:pPr>
      <w:r w:rsidRPr="00964072">
        <w:rPr>
          <w:rFonts w:eastAsia="宋体"/>
          <w:lang w:eastAsia="ko-KR"/>
        </w:rPr>
        <w:t>-</w:t>
      </w:r>
      <w:r w:rsidRPr="00964072">
        <w:rPr>
          <w:rFonts w:eastAsia="宋体"/>
          <w:lang w:eastAsia="ko-KR"/>
        </w:rPr>
        <w:tab/>
        <w:t>Frequency resource assignment</w:t>
      </w:r>
      <w:r w:rsidRPr="00964072">
        <w:rPr>
          <w:rFonts w:eastAsia="宋体"/>
          <w:noProof/>
        </w:rPr>
        <w:t>.</w:t>
      </w:r>
    </w:p>
    <w:p w:rsidR="00964072" w:rsidRPr="00964072" w:rsidRDefault="00964072" w:rsidP="00964072">
      <w:pPr>
        <w:ind w:left="851" w:hanging="284"/>
        <w:rPr>
          <w:rFonts w:eastAsia="宋体"/>
        </w:rPr>
      </w:pPr>
      <w:r w:rsidRPr="00964072">
        <w:rPr>
          <w:rFonts w:eastAsia="宋体"/>
        </w:rPr>
        <w:t>-</w:t>
      </w:r>
      <w:r w:rsidRPr="00964072">
        <w:rPr>
          <w:rFonts w:eastAsia="宋体"/>
        </w:rPr>
        <w:tab/>
        <w:t xml:space="preserve">Time </w:t>
      </w:r>
      <w:r w:rsidRPr="00964072">
        <w:rPr>
          <w:rFonts w:eastAsia="宋体"/>
          <w:lang w:eastAsia="ko-KR"/>
        </w:rPr>
        <w:t>resource assignment</w:t>
      </w:r>
      <w:r w:rsidRPr="00964072">
        <w:rPr>
          <w:rFonts w:eastAsia="宋体"/>
        </w:rPr>
        <w:t>.</w:t>
      </w:r>
    </w:p>
    <w:p w:rsidR="00964072" w:rsidRPr="00964072" w:rsidRDefault="00964072" w:rsidP="00964072">
      <w:pPr>
        <w:ind w:left="568" w:hanging="284"/>
        <w:rPr>
          <w:rFonts w:eastAsia="宋体"/>
          <w:lang w:eastAsia="ko-KR"/>
        </w:rPr>
      </w:pPr>
      <w:r w:rsidRPr="00964072">
        <w:rPr>
          <w:rFonts w:eastAsia="宋体"/>
          <w:lang w:val="en-US"/>
        </w:rPr>
        <w:t>-</w:t>
      </w:r>
      <w:r w:rsidRPr="00964072">
        <w:rPr>
          <w:rFonts w:eastAsia="宋体"/>
          <w:lang w:val="en-US"/>
        </w:rPr>
        <w:tab/>
      </w:r>
      <w:r w:rsidRPr="00964072">
        <w:rPr>
          <w:rFonts w:eastAsia="宋体" w:hint="eastAsia"/>
          <w:lang w:val="en-US"/>
        </w:rPr>
        <w:t>PS</w:t>
      </w:r>
      <w:r w:rsidRPr="00964072">
        <w:rPr>
          <w:rFonts w:eastAsia="宋体"/>
          <w:lang w:val="en-US"/>
        </w:rPr>
        <w:t>F</w:t>
      </w:r>
      <w:r w:rsidRPr="00964072">
        <w:rPr>
          <w:rFonts w:eastAsia="宋体" w:hint="eastAsia"/>
          <w:lang w:val="en-US"/>
        </w:rPr>
        <w:t>CH-to-HARQ</w:t>
      </w:r>
      <w:r w:rsidRPr="00964072">
        <w:rPr>
          <w:rFonts w:eastAsia="宋体"/>
          <w:lang w:val="en-US"/>
        </w:rPr>
        <w:t xml:space="preserve"> </w:t>
      </w:r>
      <w:r w:rsidRPr="00964072">
        <w:rPr>
          <w:rFonts w:eastAsia="宋体" w:hint="eastAsia"/>
          <w:lang w:val="en-US"/>
        </w:rPr>
        <w:t>feedback timing indicator</w:t>
      </w:r>
      <w:r w:rsidRPr="00964072">
        <w:rPr>
          <w:rFonts w:eastAsia="宋体"/>
          <w:lang w:eastAsia="ko-KR"/>
        </w:rPr>
        <w:t xml:space="preserve"> –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宋体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宋体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ko-KR"/>
                      </w:rPr>
                      <w:softHyphen/>
                      <m:t>fb_timing</m:t>
                    </m:r>
                  </m:sub>
                </m:sSub>
              </m:e>
            </m:func>
          </m:e>
        </m:d>
      </m:oMath>
      <w:r w:rsidRPr="00964072">
        <w:rPr>
          <w:rFonts w:eastAsia="宋体"/>
          <w:lang w:eastAsia="ko-KR"/>
        </w:rPr>
        <w:t xml:space="preserve"> bits, where </w:t>
      </w:r>
      <m:oMath>
        <m:sSub>
          <m:sSubPr>
            <m:ctrlPr>
              <w:rPr>
                <w:rFonts w:ascii="Cambria Math" w:eastAsia="宋体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宋体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ko-KR"/>
              </w:rPr>
              <w:softHyphen/>
              <m:t>fb_timing</m:t>
            </m:r>
          </m:sub>
        </m:sSub>
      </m:oMath>
      <w:r w:rsidRPr="00964072">
        <w:rPr>
          <w:rFonts w:eastAsia="宋体"/>
          <w:lang w:eastAsia="ko-KR"/>
        </w:rPr>
        <w:t xml:space="preserve"> is the number of entries in the higher layer parameter </w:t>
      </w:r>
      <w:proofErr w:type="spellStart"/>
      <w:r w:rsidRPr="00964072">
        <w:rPr>
          <w:rFonts w:eastAsia="宋体"/>
          <w:i/>
          <w:iCs/>
          <w:lang w:eastAsia="ko-KR"/>
        </w:rPr>
        <w:t>sl</w:t>
      </w:r>
      <w:proofErr w:type="spellEnd"/>
      <w:r w:rsidRPr="00964072">
        <w:rPr>
          <w:rFonts w:eastAsia="宋体"/>
          <w:i/>
          <w:iCs/>
          <w:lang w:eastAsia="ko-KR"/>
        </w:rPr>
        <w:t>-PSFCH-</w:t>
      </w:r>
      <w:proofErr w:type="spellStart"/>
      <w:r w:rsidRPr="00964072">
        <w:rPr>
          <w:rFonts w:eastAsia="宋体"/>
          <w:i/>
          <w:iCs/>
          <w:lang w:eastAsia="ko-KR"/>
        </w:rPr>
        <w:t>ToPUCCH</w:t>
      </w:r>
      <w:proofErr w:type="spellEnd"/>
      <w:r w:rsidRPr="00964072">
        <w:rPr>
          <w:rFonts w:eastAsia="宋体"/>
          <w:i/>
          <w:iCs/>
          <w:lang w:eastAsia="ko-KR"/>
        </w:rPr>
        <w:t>,</w:t>
      </w:r>
      <w:r w:rsidRPr="00964072">
        <w:rPr>
          <w:rFonts w:eastAsia="宋体"/>
          <w:lang w:eastAsia="ko-KR"/>
        </w:rPr>
        <w:t xml:space="preserve"> as defined in clause 16.5 of [5, TS 38.213]</w:t>
      </w:r>
    </w:p>
    <w:p w:rsidR="00964072" w:rsidRPr="00964072" w:rsidRDefault="00964072" w:rsidP="00964072">
      <w:pPr>
        <w:ind w:left="568" w:hanging="284"/>
        <w:rPr>
          <w:rFonts w:eastAsia="宋体"/>
          <w:lang w:val="en-US"/>
        </w:rPr>
      </w:pPr>
      <w:r w:rsidRPr="00964072">
        <w:rPr>
          <w:rFonts w:eastAsia="宋体"/>
          <w:lang w:val="en-US"/>
        </w:rPr>
        <w:t>-</w:t>
      </w:r>
      <w:r w:rsidRPr="00964072">
        <w:rPr>
          <w:rFonts w:eastAsia="宋体"/>
          <w:lang w:val="en-US"/>
        </w:rPr>
        <w:tab/>
      </w:r>
      <w:r w:rsidRPr="00964072">
        <w:rPr>
          <w:rFonts w:eastAsia="宋体" w:hint="eastAsia"/>
          <w:lang w:val="en-US"/>
        </w:rPr>
        <w:t>P</w:t>
      </w:r>
      <w:r w:rsidRPr="00964072">
        <w:rPr>
          <w:rFonts w:eastAsia="宋体"/>
          <w:lang w:val="en-US"/>
        </w:rPr>
        <w:t>UCCH resource</w:t>
      </w:r>
      <w:r w:rsidRPr="00964072">
        <w:rPr>
          <w:rFonts w:eastAsia="宋体" w:hint="eastAsia"/>
          <w:lang w:val="en-US"/>
        </w:rPr>
        <w:t xml:space="preserve"> indicator</w:t>
      </w:r>
      <w:r w:rsidRPr="00964072">
        <w:rPr>
          <w:rFonts w:eastAsia="宋体"/>
          <w:lang w:eastAsia="ko-KR"/>
        </w:rPr>
        <w:t xml:space="preserve"> – 3 bits</w:t>
      </w:r>
      <w:r w:rsidRPr="00964072">
        <w:rPr>
          <w:rFonts w:eastAsia="宋体" w:hint="eastAsia"/>
          <w:i/>
          <w:lang w:eastAsia="zh-CN"/>
        </w:rPr>
        <w:t xml:space="preserve"> </w:t>
      </w:r>
      <w:r w:rsidRPr="00964072">
        <w:rPr>
          <w:rFonts w:eastAsia="宋体"/>
          <w:lang w:eastAsia="ko-KR"/>
        </w:rPr>
        <w:t>as defined in clause 16.5 of [5, TS 38.213].</w:t>
      </w:r>
    </w:p>
    <w:p w:rsidR="00964072" w:rsidRPr="00964072" w:rsidRDefault="00964072" w:rsidP="00964072">
      <w:pPr>
        <w:ind w:left="568" w:hanging="284"/>
        <w:rPr>
          <w:rFonts w:eastAsia="宋体"/>
          <w:lang w:eastAsia="ko-KR"/>
        </w:rPr>
      </w:pPr>
      <w:r w:rsidRPr="00964072">
        <w:rPr>
          <w:rFonts w:eastAsia="宋体"/>
          <w:lang w:val="en-US"/>
        </w:rPr>
        <w:t>-</w:t>
      </w:r>
      <w:r w:rsidRPr="00964072">
        <w:rPr>
          <w:rFonts w:eastAsia="宋体"/>
          <w:lang w:val="en-US"/>
        </w:rPr>
        <w:tab/>
        <w:t xml:space="preserve">Configuration </w:t>
      </w:r>
      <w:r w:rsidRPr="00964072">
        <w:rPr>
          <w:rFonts w:eastAsia="Batang"/>
          <w:bCs/>
          <w:lang w:eastAsia="ja-JP"/>
        </w:rPr>
        <w:t xml:space="preserve">index </w:t>
      </w:r>
      <w:r w:rsidRPr="00964072">
        <w:rPr>
          <w:rFonts w:eastAsia="宋体"/>
          <w:lang w:eastAsia="ko-KR"/>
        </w:rPr>
        <w:t>– 0 bit if the UE is not configured to monitor DCI format 3_0 with CRC scrambled by SL-CS-RNTI; otherwise 3 bits</w:t>
      </w:r>
      <w:r w:rsidRPr="00964072">
        <w:rPr>
          <w:rFonts w:eastAsia="宋体" w:hint="eastAsia"/>
          <w:i/>
          <w:lang w:eastAsia="zh-CN"/>
        </w:rPr>
        <w:t xml:space="preserve"> </w:t>
      </w:r>
      <w:r w:rsidRPr="00964072">
        <w:rPr>
          <w:rFonts w:eastAsia="宋体"/>
          <w:lang w:eastAsia="ko-KR"/>
        </w:rPr>
        <w:t xml:space="preserve">as defined in clause 8.1.2 of [6, TS 38.214]. If the UE is configured to monitor DCI format 3_0 with CRC scrambled by SL-CS-RNTI, this field is reserved for DCI format 3_0 with CRC scrambled by SL-RNTI. </w:t>
      </w:r>
    </w:p>
    <w:p w:rsidR="00964072" w:rsidRPr="00964072" w:rsidRDefault="00964072" w:rsidP="00964072">
      <w:pPr>
        <w:ind w:left="568" w:hanging="284"/>
        <w:rPr>
          <w:rFonts w:eastAsia="宋体"/>
          <w:lang w:val="en-US" w:eastAsia="zh-CN"/>
        </w:rPr>
      </w:pPr>
      <w:r w:rsidRPr="00964072">
        <w:rPr>
          <w:rFonts w:eastAsia="宋体"/>
          <w:lang w:val="en-US" w:eastAsia="zh-CN"/>
        </w:rPr>
        <w:t>-</w:t>
      </w:r>
      <w:r w:rsidRPr="00964072">
        <w:rPr>
          <w:rFonts w:eastAsia="宋体"/>
          <w:lang w:val="en-US" w:eastAsia="zh-CN"/>
        </w:rPr>
        <w:tab/>
        <w:t xml:space="preserve">Counter </w:t>
      </w:r>
      <w:proofErr w:type="spellStart"/>
      <w:r w:rsidRPr="00964072">
        <w:rPr>
          <w:rFonts w:eastAsia="宋体"/>
          <w:lang w:val="en-US" w:eastAsia="zh-CN"/>
        </w:rPr>
        <w:t>sidelink</w:t>
      </w:r>
      <w:proofErr w:type="spellEnd"/>
      <w:r w:rsidRPr="00964072">
        <w:rPr>
          <w:rFonts w:eastAsia="宋体" w:hint="eastAsia"/>
          <w:lang w:eastAsia="zh-CN"/>
        </w:rPr>
        <w:t xml:space="preserve"> assignment index </w:t>
      </w:r>
      <w:r w:rsidRPr="00964072">
        <w:rPr>
          <w:rFonts w:eastAsia="宋体"/>
          <w:lang w:eastAsia="zh-CN"/>
        </w:rPr>
        <w:t>–</w:t>
      </w:r>
      <w:r w:rsidRPr="00964072">
        <w:rPr>
          <w:rFonts w:eastAsia="宋体" w:hint="eastAsia"/>
          <w:lang w:eastAsia="zh-CN"/>
        </w:rPr>
        <w:t xml:space="preserve"> 2 bits</w:t>
      </w:r>
    </w:p>
    <w:p w:rsidR="00964072" w:rsidRPr="00964072" w:rsidRDefault="00964072" w:rsidP="00964072">
      <w:pPr>
        <w:ind w:left="851" w:hanging="284"/>
        <w:rPr>
          <w:rFonts w:eastAsia="宋体"/>
          <w:i/>
          <w:iCs/>
          <w:lang w:val="en-US" w:eastAsia="zh-CN"/>
        </w:rPr>
      </w:pPr>
      <w:r w:rsidRPr="00964072">
        <w:rPr>
          <w:rFonts w:eastAsia="宋体"/>
          <w:lang w:eastAsia="zh-CN"/>
        </w:rPr>
        <w:t>-</w:t>
      </w:r>
      <w:r w:rsidRPr="00964072">
        <w:rPr>
          <w:rFonts w:eastAsia="宋体"/>
          <w:lang w:eastAsia="zh-CN"/>
        </w:rPr>
        <w:tab/>
      </w:r>
      <w:r w:rsidRPr="00964072">
        <w:rPr>
          <w:rFonts w:eastAsia="宋体" w:hint="eastAsia"/>
          <w:lang w:eastAsia="zh-CN"/>
        </w:rPr>
        <w:t>2 bits</w:t>
      </w:r>
      <w:r w:rsidRPr="00964072">
        <w:rPr>
          <w:rFonts w:eastAsia="宋体"/>
          <w:lang w:val="en-US" w:eastAsia="zh-CN"/>
        </w:rPr>
        <w:t xml:space="preserve"> </w:t>
      </w:r>
      <w:r w:rsidRPr="00964072">
        <w:rPr>
          <w:rFonts w:eastAsia="宋体"/>
          <w:lang w:eastAsia="zh-CN"/>
        </w:rPr>
        <w:t>as defined in clause 16.5.2 of [5, TS 38.213]</w:t>
      </w:r>
      <w:r w:rsidRPr="00964072">
        <w:rPr>
          <w:rFonts w:eastAsia="宋体"/>
          <w:lang w:val="en-US" w:eastAsia="zh-CN"/>
        </w:rPr>
        <w:t xml:space="preserve"> if the UE is configured with </w:t>
      </w:r>
      <w:proofErr w:type="spellStart"/>
      <w:r w:rsidRPr="00964072">
        <w:rPr>
          <w:rFonts w:eastAsia="宋体"/>
          <w:i/>
          <w:iCs/>
          <w:lang w:val="en-US" w:eastAsia="zh-CN"/>
        </w:rPr>
        <w:t>pdsch</w:t>
      </w:r>
      <w:proofErr w:type="spellEnd"/>
      <w:r w:rsidRPr="00964072">
        <w:rPr>
          <w:rFonts w:eastAsia="宋体"/>
          <w:i/>
          <w:iCs/>
          <w:lang w:val="en-US" w:eastAsia="zh-CN"/>
        </w:rPr>
        <w:t>-HARQ-ACK-Codebook = dynamic</w:t>
      </w:r>
    </w:p>
    <w:p w:rsidR="00964072" w:rsidRPr="00964072" w:rsidRDefault="00964072" w:rsidP="00964072">
      <w:pPr>
        <w:ind w:left="851" w:hanging="284"/>
        <w:rPr>
          <w:rFonts w:eastAsia="宋体"/>
          <w:i/>
          <w:iCs/>
          <w:lang w:val="en-US" w:eastAsia="zh-CN"/>
        </w:rPr>
      </w:pPr>
      <w:r w:rsidRPr="00964072">
        <w:rPr>
          <w:rFonts w:eastAsia="宋体"/>
          <w:lang w:eastAsia="zh-CN"/>
        </w:rPr>
        <w:t>-</w:t>
      </w:r>
      <w:r w:rsidRPr="00964072">
        <w:rPr>
          <w:rFonts w:eastAsia="宋体"/>
          <w:lang w:eastAsia="zh-CN"/>
        </w:rPr>
        <w:tab/>
      </w:r>
      <w:r w:rsidRPr="00964072">
        <w:rPr>
          <w:rFonts w:eastAsia="宋体" w:hint="eastAsia"/>
          <w:lang w:eastAsia="zh-CN"/>
        </w:rPr>
        <w:t>2 bits</w:t>
      </w:r>
      <w:r w:rsidRPr="00964072">
        <w:rPr>
          <w:rFonts w:eastAsia="宋体"/>
          <w:lang w:val="en-US" w:eastAsia="zh-CN"/>
        </w:rPr>
        <w:t xml:space="preserve"> </w:t>
      </w:r>
      <w:r w:rsidRPr="00964072">
        <w:rPr>
          <w:rFonts w:eastAsia="宋体"/>
          <w:lang w:eastAsia="zh-CN"/>
        </w:rPr>
        <w:t>as defined in clause 16.5.1 of [5, TS 38.213]</w:t>
      </w:r>
      <w:r w:rsidRPr="00964072">
        <w:rPr>
          <w:rFonts w:eastAsia="宋体"/>
          <w:lang w:val="en-US" w:eastAsia="zh-CN"/>
        </w:rPr>
        <w:t xml:space="preserve"> if the UE is configured with </w:t>
      </w:r>
      <w:proofErr w:type="spellStart"/>
      <w:r w:rsidRPr="00964072">
        <w:rPr>
          <w:rFonts w:eastAsia="宋体"/>
          <w:i/>
          <w:iCs/>
          <w:lang w:val="en-US" w:eastAsia="zh-CN"/>
        </w:rPr>
        <w:t>pdsch</w:t>
      </w:r>
      <w:proofErr w:type="spellEnd"/>
      <w:r w:rsidRPr="00964072">
        <w:rPr>
          <w:rFonts w:eastAsia="宋体"/>
          <w:i/>
          <w:iCs/>
          <w:lang w:val="en-US" w:eastAsia="zh-CN"/>
        </w:rPr>
        <w:t>-HARQ-ACK-Codebook = semi-static</w:t>
      </w:r>
    </w:p>
    <w:p w:rsidR="00964072" w:rsidRDefault="00964072" w:rsidP="00964072">
      <w:pPr>
        <w:ind w:left="568" w:hanging="284"/>
        <w:rPr>
          <w:rFonts w:eastAsia="宋体"/>
          <w:lang w:val="en-US"/>
        </w:rPr>
      </w:pPr>
      <w:r w:rsidRPr="00964072">
        <w:rPr>
          <w:rFonts w:eastAsia="宋体"/>
          <w:lang w:val="en-US"/>
        </w:rPr>
        <w:t>-</w:t>
      </w:r>
      <w:r w:rsidRPr="00964072">
        <w:rPr>
          <w:rFonts w:eastAsia="宋体"/>
          <w:lang w:val="en-US"/>
        </w:rPr>
        <w:tab/>
        <w:t>Padding bits, if required</w:t>
      </w:r>
    </w:p>
    <w:p w:rsidR="00C34789" w:rsidRPr="00C34789" w:rsidRDefault="00C34789" w:rsidP="00C34789">
      <w:pPr>
        <w:rPr>
          <w:rFonts w:eastAsia="宋体"/>
          <w:i/>
          <w:iCs/>
          <w:lang w:val="en-US" w:eastAsia="zh-CN"/>
        </w:rPr>
      </w:pPr>
      <w:r w:rsidRPr="00C34789">
        <w:rPr>
          <w:rFonts w:eastAsia="宋体"/>
          <w:lang w:eastAsia="zh-CN"/>
        </w:rPr>
        <w:lastRenderedPageBreak/>
        <w:t xml:space="preserve">If multiple </w:t>
      </w:r>
      <w:del w:id="20" w:author="CATT, GOHIGH" w:date="2022-09-29T13:45:00Z">
        <w:r w:rsidRPr="00C34789" w:rsidDel="00C34789">
          <w:rPr>
            <w:rFonts w:eastAsia="宋体"/>
            <w:lang w:eastAsia="zh-CN"/>
          </w:rPr>
          <w:delText xml:space="preserve">transmit </w:delText>
        </w:r>
      </w:del>
      <w:r w:rsidRPr="00C34789">
        <w:rPr>
          <w:rFonts w:eastAsia="宋体"/>
          <w:lang w:eastAsia="zh-CN"/>
        </w:rPr>
        <w:t xml:space="preserve">resource pools are provided in </w:t>
      </w:r>
      <w:proofErr w:type="spellStart"/>
      <w:r w:rsidRPr="00C34789">
        <w:rPr>
          <w:rFonts w:eastAsia="宋体"/>
          <w:i/>
          <w:iCs/>
          <w:lang w:eastAsia="zh-CN"/>
        </w:rPr>
        <w:t>sl-TxPoolScheduling</w:t>
      </w:r>
      <w:proofErr w:type="spellEnd"/>
      <w:ins w:id="21" w:author="CATT, GOHIGH" w:date="2022-09-29T13:45:00Z">
        <w:r>
          <w:rPr>
            <w:rFonts w:eastAsia="宋体"/>
            <w:i/>
            <w:iCs/>
            <w:lang w:eastAsia="zh-CN"/>
          </w:rPr>
          <w:t xml:space="preserve"> </w:t>
        </w:r>
        <w:r w:rsidRPr="00447FD7">
          <w:rPr>
            <w:rFonts w:eastAsia="宋体"/>
            <w:lang w:eastAsia="ko-KR"/>
          </w:rPr>
          <w:t xml:space="preserve">and </w:t>
        </w:r>
        <w:proofErr w:type="spellStart"/>
        <w:r w:rsidRPr="00447FD7">
          <w:rPr>
            <w:rFonts w:eastAsia="宋体"/>
            <w:i/>
            <w:lang w:eastAsia="ko-KR"/>
          </w:rPr>
          <w:t>sl-DiscTxPoolScheduling</w:t>
        </w:r>
      </w:ins>
      <w:proofErr w:type="spellEnd"/>
      <w:r w:rsidRPr="00C34789">
        <w:rPr>
          <w:rFonts w:eastAsia="宋体"/>
          <w:lang w:eastAsia="zh-CN"/>
        </w:rPr>
        <w:t xml:space="preserve">, zeros shall be appended to the DCI format 3_0 until the payload size is equal to the size of a DCI format 3_0 given by a configuration of the </w:t>
      </w:r>
      <w:del w:id="22" w:author="CATT, GOHIGH" w:date="2022-09-29T13:45:00Z">
        <w:r w:rsidRPr="00C34789" w:rsidDel="00C34789">
          <w:rPr>
            <w:rFonts w:eastAsia="宋体"/>
            <w:lang w:eastAsia="zh-CN"/>
          </w:rPr>
          <w:delText xml:space="preserve">transmit </w:delText>
        </w:r>
      </w:del>
      <w:r w:rsidRPr="00C34789">
        <w:rPr>
          <w:rFonts w:eastAsia="宋体"/>
          <w:lang w:eastAsia="zh-CN"/>
        </w:rPr>
        <w:t>resource pool resulting in the largest number of information bits for DCI format 3_0.</w:t>
      </w:r>
    </w:p>
    <w:p w:rsidR="00C34789" w:rsidRPr="00C34789" w:rsidRDefault="00C34789" w:rsidP="00C34789">
      <w:pPr>
        <w:rPr>
          <w:rFonts w:eastAsia="宋体"/>
        </w:rPr>
      </w:pPr>
      <w:r w:rsidRPr="00C34789">
        <w:rPr>
          <w:rFonts w:eastAsia="宋体" w:hint="eastAsia"/>
          <w:lang w:eastAsia="zh-CN"/>
        </w:rPr>
        <w:t>If the UE is configured to monitor DCI format 3_</w:t>
      </w:r>
      <w:r w:rsidRPr="00C34789">
        <w:rPr>
          <w:rFonts w:eastAsia="宋体"/>
          <w:lang w:eastAsia="zh-CN"/>
        </w:rPr>
        <w:t>1</w:t>
      </w:r>
      <w:r w:rsidRPr="00C34789">
        <w:rPr>
          <w:rFonts w:eastAsia="宋体" w:hint="eastAsia"/>
          <w:lang w:eastAsia="zh-CN"/>
        </w:rPr>
        <w:t xml:space="preserve"> and the number of information bits in DCI format 3_</w:t>
      </w:r>
      <w:r w:rsidRPr="00C34789">
        <w:rPr>
          <w:rFonts w:eastAsia="宋体"/>
          <w:lang w:eastAsia="zh-CN"/>
        </w:rPr>
        <w:t>0</w:t>
      </w:r>
      <w:r w:rsidRPr="00C34789">
        <w:rPr>
          <w:rFonts w:eastAsia="宋体" w:hint="eastAsia"/>
          <w:lang w:eastAsia="zh-CN"/>
        </w:rPr>
        <w:t xml:space="preserve"> is less than the </w:t>
      </w:r>
      <w:r w:rsidRPr="00C34789">
        <w:rPr>
          <w:rFonts w:eastAsia="宋体"/>
          <w:lang w:eastAsia="zh-CN"/>
        </w:rPr>
        <w:t>payload</w:t>
      </w:r>
      <w:r w:rsidRPr="00C34789">
        <w:rPr>
          <w:rFonts w:eastAsia="宋体" w:hint="eastAsia"/>
          <w:lang w:eastAsia="zh-CN"/>
        </w:rPr>
        <w:t xml:space="preserve"> of DCI format 3_</w:t>
      </w:r>
      <w:r w:rsidRPr="00C34789">
        <w:rPr>
          <w:rFonts w:eastAsia="宋体"/>
          <w:lang w:eastAsia="zh-CN"/>
        </w:rPr>
        <w:t>1</w:t>
      </w:r>
      <w:r w:rsidRPr="00C34789">
        <w:rPr>
          <w:rFonts w:eastAsia="宋体" w:hint="eastAsia"/>
          <w:lang w:eastAsia="zh-CN"/>
        </w:rPr>
        <w:t>, zeros shall be appended to DCI format 3_</w:t>
      </w:r>
      <w:r w:rsidRPr="00C34789">
        <w:rPr>
          <w:rFonts w:eastAsia="宋体"/>
          <w:lang w:eastAsia="zh-CN"/>
        </w:rPr>
        <w:t>0</w:t>
      </w:r>
      <w:r w:rsidRPr="00C34789">
        <w:rPr>
          <w:rFonts w:eastAsia="宋体" w:hint="eastAsia"/>
          <w:lang w:eastAsia="zh-CN"/>
        </w:rPr>
        <w:t xml:space="preserve"> until the payload size equals that of DCI format 3_</w:t>
      </w:r>
      <w:r w:rsidRPr="00C34789">
        <w:rPr>
          <w:rFonts w:eastAsia="宋体"/>
          <w:lang w:eastAsia="zh-CN"/>
        </w:rPr>
        <w:t>1</w:t>
      </w:r>
      <w:r w:rsidRPr="00C34789">
        <w:rPr>
          <w:rFonts w:eastAsia="宋体"/>
        </w:rPr>
        <w:t>.</w:t>
      </w:r>
    </w:p>
    <w:p w:rsidR="00AE1BAD" w:rsidRPr="00964072" w:rsidRDefault="00964072" w:rsidP="00964072">
      <w:pPr>
        <w:jc w:val="center"/>
      </w:pPr>
      <w:r>
        <w:rPr>
          <w:b/>
          <w:color w:val="FF0000"/>
        </w:rPr>
        <w:t>&lt;Unchanged parts omitted&gt;</w:t>
      </w:r>
      <w:bookmarkStart w:id="23" w:name="_GoBack"/>
      <w:bookmarkEnd w:id="23"/>
    </w:p>
    <w:sectPr w:rsidR="00AE1BAD" w:rsidRPr="00964072" w:rsidSect="00E95304">
      <w:headerReference w:type="default" r:id="rId11"/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F21" w:rsidRDefault="00B60F21" w:rsidP="00E95304">
      <w:pPr>
        <w:spacing w:after="0"/>
      </w:pPr>
      <w:r>
        <w:separator/>
      </w:r>
    </w:p>
  </w:endnote>
  <w:endnote w:type="continuationSeparator" w:id="0">
    <w:p w:rsidR="00B60F21" w:rsidRDefault="00B60F21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4" w:rsidRDefault="00B24B89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F5B6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95304" w:rsidRDefault="00E95304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4" w:rsidRDefault="00E95304">
    <w:pPr>
      <w:pStyle w:val="a5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F21" w:rsidRDefault="00B60F21" w:rsidP="00E95304">
      <w:pPr>
        <w:spacing w:after="0"/>
      </w:pPr>
      <w:r>
        <w:separator/>
      </w:r>
    </w:p>
  </w:footnote>
  <w:footnote w:type="continuationSeparator" w:id="0">
    <w:p w:rsidR="00B60F21" w:rsidRDefault="00B60F21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4" w:rsidRDefault="001F5B6D">
    <w:r>
      <w:t xml:space="preserve">Page </w:t>
    </w:r>
    <w:r w:rsidR="00B24B89">
      <w:fldChar w:fldCharType="begin"/>
    </w:r>
    <w:r>
      <w:instrText>PAGE</w:instrText>
    </w:r>
    <w:r w:rsidR="00B24B89">
      <w:fldChar w:fldCharType="separate"/>
    </w:r>
    <w:r>
      <w:t>1</w:t>
    </w:r>
    <w:r w:rsidR="00B24B89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04" w:rsidRDefault="00E95304">
    <w:pPr>
      <w:jc w:val="distribute"/>
      <w:rPr>
        <w:rFonts w:eastAsia="华文仿宋"/>
        <w:szCs w:val="21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GOHIGH">
    <w15:presenceInfo w15:providerId="None" w15:userId="CATT, GOHI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74D4A"/>
    <w:rsid w:val="00092939"/>
    <w:rsid w:val="000A4BD5"/>
    <w:rsid w:val="000F5EA6"/>
    <w:rsid w:val="00126145"/>
    <w:rsid w:val="001767E6"/>
    <w:rsid w:val="00190A8D"/>
    <w:rsid w:val="001B21A1"/>
    <w:rsid w:val="001F5B6D"/>
    <w:rsid w:val="002002FD"/>
    <w:rsid w:val="002333B7"/>
    <w:rsid w:val="00244D42"/>
    <w:rsid w:val="00250E05"/>
    <w:rsid w:val="002D35FA"/>
    <w:rsid w:val="00312C1A"/>
    <w:rsid w:val="00312DD1"/>
    <w:rsid w:val="0033176D"/>
    <w:rsid w:val="003504B5"/>
    <w:rsid w:val="00376393"/>
    <w:rsid w:val="003A2A06"/>
    <w:rsid w:val="003F58F6"/>
    <w:rsid w:val="00413229"/>
    <w:rsid w:val="00427917"/>
    <w:rsid w:val="0044175A"/>
    <w:rsid w:val="00447FD7"/>
    <w:rsid w:val="0046088D"/>
    <w:rsid w:val="0048006F"/>
    <w:rsid w:val="00495AD7"/>
    <w:rsid w:val="004C63EE"/>
    <w:rsid w:val="004C7BFA"/>
    <w:rsid w:val="004D79CC"/>
    <w:rsid w:val="0051029C"/>
    <w:rsid w:val="00560BA3"/>
    <w:rsid w:val="00593B3C"/>
    <w:rsid w:val="005D680C"/>
    <w:rsid w:val="005F56A6"/>
    <w:rsid w:val="005F57E2"/>
    <w:rsid w:val="00620346"/>
    <w:rsid w:val="00686AB1"/>
    <w:rsid w:val="00690BB8"/>
    <w:rsid w:val="006C60A2"/>
    <w:rsid w:val="006D7CA8"/>
    <w:rsid w:val="006E1638"/>
    <w:rsid w:val="006F65CC"/>
    <w:rsid w:val="007154B7"/>
    <w:rsid w:val="00763814"/>
    <w:rsid w:val="00771468"/>
    <w:rsid w:val="00793203"/>
    <w:rsid w:val="00796A2A"/>
    <w:rsid w:val="007A2A69"/>
    <w:rsid w:val="007B2B21"/>
    <w:rsid w:val="007C2C21"/>
    <w:rsid w:val="007C33E4"/>
    <w:rsid w:val="007E771D"/>
    <w:rsid w:val="00853F53"/>
    <w:rsid w:val="00872250"/>
    <w:rsid w:val="00902DDC"/>
    <w:rsid w:val="00935867"/>
    <w:rsid w:val="0096003B"/>
    <w:rsid w:val="00964072"/>
    <w:rsid w:val="00971DDC"/>
    <w:rsid w:val="00973C78"/>
    <w:rsid w:val="00992DCD"/>
    <w:rsid w:val="00995BE5"/>
    <w:rsid w:val="009D6233"/>
    <w:rsid w:val="009E748B"/>
    <w:rsid w:val="00A22250"/>
    <w:rsid w:val="00A46222"/>
    <w:rsid w:val="00A605AD"/>
    <w:rsid w:val="00A6258E"/>
    <w:rsid w:val="00A95088"/>
    <w:rsid w:val="00AC4276"/>
    <w:rsid w:val="00AE1BAD"/>
    <w:rsid w:val="00AE7865"/>
    <w:rsid w:val="00B079BE"/>
    <w:rsid w:val="00B12666"/>
    <w:rsid w:val="00B24B89"/>
    <w:rsid w:val="00B405FA"/>
    <w:rsid w:val="00B60F21"/>
    <w:rsid w:val="00C00250"/>
    <w:rsid w:val="00C239B2"/>
    <w:rsid w:val="00C34789"/>
    <w:rsid w:val="00C50168"/>
    <w:rsid w:val="00D235F1"/>
    <w:rsid w:val="00D57895"/>
    <w:rsid w:val="00D85273"/>
    <w:rsid w:val="00D9062B"/>
    <w:rsid w:val="00DA12AB"/>
    <w:rsid w:val="00DB1018"/>
    <w:rsid w:val="00E00857"/>
    <w:rsid w:val="00E153F6"/>
    <w:rsid w:val="00E26FED"/>
    <w:rsid w:val="00E43842"/>
    <w:rsid w:val="00E943EE"/>
    <w:rsid w:val="00E95304"/>
    <w:rsid w:val="00F01A21"/>
    <w:rsid w:val="00F204EA"/>
    <w:rsid w:val="00F20EC6"/>
    <w:rsid w:val="00F633F7"/>
    <w:rsid w:val="00F950B8"/>
    <w:rsid w:val="00FB50E0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B605F"/>
  <w15:docId w15:val="{8DE4F486-BBA1-4ED5-A8E1-ECC94812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E95304"/>
    <w:rPr>
      <w:sz w:val="18"/>
      <w:szCs w:val="18"/>
    </w:rPr>
  </w:style>
  <w:style w:type="paragraph" w:styleId="a5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List"/>
    <w:basedOn w:val="a"/>
    <w:qFormat/>
    <w:rsid w:val="00E95304"/>
    <w:pPr>
      <w:ind w:left="568" w:hanging="284"/>
    </w:pPr>
  </w:style>
  <w:style w:type="table" w:styleId="a9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  <w:rsid w:val="00E95304"/>
  </w:style>
  <w:style w:type="character" w:styleId="ab">
    <w:name w:val="Hyperlink"/>
    <w:qFormat/>
    <w:rsid w:val="00E95304"/>
    <w:rPr>
      <w:color w:val="0000FF"/>
      <w:u w:val="single"/>
    </w:rPr>
  </w:style>
  <w:style w:type="character" w:customStyle="1" w:styleId="a4">
    <w:name w:val="批注框文本 字符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8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宋体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c">
    <w:name w:val="Document Map"/>
    <w:basedOn w:val="a"/>
    <w:link w:val="ad"/>
    <w:semiHidden/>
    <w:unhideWhenUsed/>
    <w:rsid w:val="00B079BE"/>
    <w:rPr>
      <w:rFonts w:ascii="宋体" w:eastAsia="宋体"/>
      <w:sz w:val="18"/>
      <w:szCs w:val="18"/>
    </w:rPr>
  </w:style>
  <w:style w:type="character" w:customStyle="1" w:styleId="ad">
    <w:name w:val="文档结构图 字符"/>
    <w:basedOn w:val="a0"/>
    <w:link w:val="ac"/>
    <w:semiHidden/>
    <w:rsid w:val="00B079BE"/>
    <w:rPr>
      <w:rFonts w:ascii="宋体"/>
      <w:sz w:val="18"/>
      <w:szCs w:val="18"/>
      <w:lang w:val="en-GB" w:eastAsia="en-US"/>
    </w:rPr>
  </w:style>
  <w:style w:type="character" w:customStyle="1" w:styleId="a7">
    <w:name w:val="页眉 字符"/>
    <w:basedOn w:val="a0"/>
    <w:link w:val="a6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e">
    <w:name w:val="Placeholder Text"/>
    <w:basedOn w:val="a0"/>
    <w:uiPriority w:val="99"/>
    <w:unhideWhenUsed/>
    <w:rsid w:val="009640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798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10170366</dc:creator>
  <cp:lastModifiedBy>CATT, GOHIGH</cp:lastModifiedBy>
  <cp:revision>20</cp:revision>
  <dcterms:created xsi:type="dcterms:W3CDTF">2021-08-05T05:46:00Z</dcterms:created>
  <dcterms:modified xsi:type="dcterms:W3CDTF">2022-09-30T03:14:00Z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