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9D1D0" w14:textId="12CAB9F8" w:rsidR="00850B37" w:rsidRPr="00614E92" w:rsidRDefault="00850B37" w:rsidP="00850B37">
      <w:pPr>
        <w:pStyle w:val="CRCoverPage"/>
        <w:tabs>
          <w:tab w:val="right" w:pos="9639"/>
        </w:tabs>
        <w:spacing w:after="0"/>
        <w:rPr>
          <w:rFonts w:eastAsia="MS Mincho"/>
          <w:b/>
          <w:i/>
          <w:noProof/>
          <w:sz w:val="28"/>
          <w:lang w:eastAsia="ja-JP"/>
        </w:rPr>
      </w:pPr>
      <w:r>
        <w:rPr>
          <w:b/>
          <w:noProof/>
          <w:sz w:val="24"/>
        </w:rPr>
        <w:t>3GPP TSG</w:t>
      </w:r>
      <w:r w:rsidR="00186C45">
        <w:rPr>
          <w:b/>
          <w:noProof/>
          <w:sz w:val="24"/>
        </w:rPr>
        <w:t xml:space="preserve"> </w:t>
      </w:r>
      <w:r>
        <w:rPr>
          <w:b/>
          <w:noProof/>
          <w:sz w:val="24"/>
        </w:rPr>
        <w:t>RAN WG1 Meeting #110</w:t>
      </w:r>
      <w:r>
        <w:rPr>
          <w:b/>
          <w:i/>
          <w:noProof/>
          <w:sz w:val="28"/>
        </w:rPr>
        <w:tab/>
      </w:r>
      <w:r w:rsidRPr="00B34CF5">
        <w:rPr>
          <w:b/>
          <w:i/>
          <w:noProof/>
          <w:sz w:val="28"/>
        </w:rPr>
        <w:t>R1-220</w:t>
      </w:r>
      <w:r w:rsidR="00B34CF5" w:rsidRPr="00B34CF5">
        <w:rPr>
          <w:b/>
          <w:i/>
          <w:noProof/>
          <w:sz w:val="28"/>
        </w:rPr>
        <w:t>7523</w:t>
      </w:r>
    </w:p>
    <w:p w14:paraId="19D7896F" w14:textId="5BE2FAAF" w:rsidR="00C86BEE" w:rsidRPr="00B9681B" w:rsidRDefault="00850B37" w:rsidP="00B9681B">
      <w:pPr>
        <w:pStyle w:val="3GPPHeader"/>
      </w:pPr>
      <w:r w:rsidRPr="004B6E63">
        <w:rPr>
          <w:noProof/>
        </w:rPr>
        <w:t>Toulouse, France, August 22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45B" w14:paraId="054E4AEA" w14:textId="77777777" w:rsidTr="00B665FD">
        <w:tc>
          <w:tcPr>
            <w:tcW w:w="9641" w:type="dxa"/>
            <w:gridSpan w:val="9"/>
            <w:tcBorders>
              <w:top w:val="single" w:sz="4" w:space="0" w:color="auto"/>
              <w:left w:val="single" w:sz="4" w:space="0" w:color="auto"/>
              <w:right w:val="single" w:sz="4" w:space="0" w:color="auto"/>
            </w:tcBorders>
          </w:tcPr>
          <w:p w14:paraId="2DED57CE" w14:textId="77777777" w:rsidR="00B9445B" w:rsidRDefault="00B9445B" w:rsidP="00B665FD">
            <w:pPr>
              <w:pStyle w:val="CRCoverPage"/>
              <w:spacing w:after="0"/>
              <w:jc w:val="right"/>
              <w:rPr>
                <w:i/>
                <w:noProof/>
              </w:rPr>
            </w:pPr>
            <w:r>
              <w:rPr>
                <w:i/>
                <w:noProof/>
                <w:sz w:val="14"/>
              </w:rPr>
              <w:t>CR-Form-v12.2</w:t>
            </w:r>
          </w:p>
        </w:tc>
      </w:tr>
      <w:tr w:rsidR="00B9445B" w14:paraId="3CFF9380" w14:textId="77777777" w:rsidTr="00B665FD">
        <w:tc>
          <w:tcPr>
            <w:tcW w:w="9641" w:type="dxa"/>
            <w:gridSpan w:val="9"/>
            <w:tcBorders>
              <w:left w:val="single" w:sz="4" w:space="0" w:color="auto"/>
              <w:right w:val="single" w:sz="4" w:space="0" w:color="auto"/>
            </w:tcBorders>
          </w:tcPr>
          <w:p w14:paraId="279C94A7" w14:textId="09044E97" w:rsidR="00B9445B" w:rsidRDefault="00B9445B" w:rsidP="00B665FD">
            <w:pPr>
              <w:pStyle w:val="CRCoverPage"/>
              <w:spacing w:after="0"/>
              <w:jc w:val="center"/>
              <w:rPr>
                <w:noProof/>
              </w:rPr>
            </w:pPr>
            <w:r>
              <w:rPr>
                <w:b/>
                <w:noProof/>
                <w:sz w:val="32"/>
              </w:rPr>
              <w:t>CHANGE REQUEST</w:t>
            </w:r>
          </w:p>
        </w:tc>
      </w:tr>
      <w:tr w:rsidR="00B9445B" w14:paraId="758ECBC3" w14:textId="77777777" w:rsidTr="00B665FD">
        <w:tc>
          <w:tcPr>
            <w:tcW w:w="9641" w:type="dxa"/>
            <w:gridSpan w:val="9"/>
            <w:tcBorders>
              <w:left w:val="single" w:sz="4" w:space="0" w:color="auto"/>
              <w:right w:val="single" w:sz="4" w:space="0" w:color="auto"/>
            </w:tcBorders>
          </w:tcPr>
          <w:p w14:paraId="33CA5E42" w14:textId="77777777" w:rsidR="00B9445B" w:rsidRDefault="00B9445B" w:rsidP="00B665FD">
            <w:pPr>
              <w:pStyle w:val="CRCoverPage"/>
              <w:spacing w:after="0"/>
              <w:rPr>
                <w:noProof/>
                <w:sz w:val="8"/>
                <w:szCs w:val="8"/>
              </w:rPr>
            </w:pPr>
          </w:p>
        </w:tc>
      </w:tr>
      <w:tr w:rsidR="00B9445B" w14:paraId="6C72D8CD" w14:textId="77777777" w:rsidTr="00B665FD">
        <w:tc>
          <w:tcPr>
            <w:tcW w:w="142" w:type="dxa"/>
            <w:tcBorders>
              <w:left w:val="single" w:sz="4" w:space="0" w:color="auto"/>
            </w:tcBorders>
          </w:tcPr>
          <w:p w14:paraId="022BE41E" w14:textId="77777777" w:rsidR="00B9445B" w:rsidRDefault="00B9445B" w:rsidP="00B665FD">
            <w:pPr>
              <w:pStyle w:val="CRCoverPage"/>
              <w:spacing w:after="0"/>
              <w:jc w:val="right"/>
              <w:rPr>
                <w:noProof/>
              </w:rPr>
            </w:pPr>
          </w:p>
        </w:tc>
        <w:tc>
          <w:tcPr>
            <w:tcW w:w="1559" w:type="dxa"/>
            <w:shd w:val="pct30" w:color="FFFF00" w:fill="auto"/>
          </w:tcPr>
          <w:p w14:paraId="68DAF224" w14:textId="52BBCF49" w:rsidR="00B9445B" w:rsidRPr="00B64F99" w:rsidRDefault="00A7601B" w:rsidP="00B64F99">
            <w:pPr>
              <w:pStyle w:val="CRCoverPage"/>
              <w:spacing w:after="0"/>
              <w:jc w:val="center"/>
              <w:rPr>
                <w:b/>
                <w:bCs/>
                <w:noProof/>
                <w:sz w:val="28"/>
              </w:rPr>
            </w:pPr>
            <w:r w:rsidRPr="00B64F99">
              <w:rPr>
                <w:b/>
                <w:bCs/>
                <w:sz w:val="24"/>
                <w:szCs w:val="24"/>
              </w:rPr>
              <w:t>38.21</w:t>
            </w:r>
            <w:r w:rsidR="00AD200E">
              <w:rPr>
                <w:b/>
                <w:bCs/>
                <w:sz w:val="24"/>
                <w:szCs w:val="24"/>
              </w:rPr>
              <w:t>3</w:t>
            </w:r>
          </w:p>
        </w:tc>
        <w:tc>
          <w:tcPr>
            <w:tcW w:w="709" w:type="dxa"/>
          </w:tcPr>
          <w:p w14:paraId="32884578" w14:textId="77777777" w:rsidR="00B9445B" w:rsidRDefault="00B9445B" w:rsidP="00B665FD">
            <w:pPr>
              <w:pStyle w:val="CRCoverPage"/>
              <w:spacing w:after="0"/>
              <w:jc w:val="center"/>
              <w:rPr>
                <w:noProof/>
              </w:rPr>
            </w:pPr>
            <w:r>
              <w:rPr>
                <w:b/>
                <w:noProof/>
                <w:sz w:val="28"/>
              </w:rPr>
              <w:t>CR</w:t>
            </w:r>
          </w:p>
        </w:tc>
        <w:tc>
          <w:tcPr>
            <w:tcW w:w="1276" w:type="dxa"/>
            <w:shd w:val="pct30" w:color="FFFF00" w:fill="auto"/>
          </w:tcPr>
          <w:p w14:paraId="30DDD6C6" w14:textId="0653081C" w:rsidR="00B9445B" w:rsidRPr="007829F6" w:rsidRDefault="00A14E6E" w:rsidP="00B64F99">
            <w:pPr>
              <w:pStyle w:val="CRCoverPage"/>
              <w:spacing w:after="0"/>
              <w:jc w:val="center"/>
              <w:rPr>
                <w:b/>
                <w:bCs/>
                <w:noProof/>
                <w:sz w:val="24"/>
                <w:szCs w:val="24"/>
              </w:rPr>
            </w:pPr>
            <w:r w:rsidRPr="00A14E6E">
              <w:rPr>
                <w:b/>
                <w:bCs/>
                <w:noProof/>
                <w:color w:val="000000" w:themeColor="text1"/>
                <w:sz w:val="24"/>
                <w:szCs w:val="24"/>
              </w:rPr>
              <w:t>0316</w:t>
            </w:r>
          </w:p>
        </w:tc>
        <w:tc>
          <w:tcPr>
            <w:tcW w:w="709" w:type="dxa"/>
          </w:tcPr>
          <w:p w14:paraId="49853D06" w14:textId="77777777" w:rsidR="00B9445B" w:rsidRDefault="00B9445B" w:rsidP="00B665FD">
            <w:pPr>
              <w:pStyle w:val="CRCoverPage"/>
              <w:tabs>
                <w:tab w:val="right" w:pos="625"/>
              </w:tabs>
              <w:spacing w:after="0"/>
              <w:jc w:val="center"/>
              <w:rPr>
                <w:noProof/>
              </w:rPr>
            </w:pPr>
            <w:r>
              <w:rPr>
                <w:b/>
                <w:bCs/>
                <w:noProof/>
                <w:sz w:val="28"/>
              </w:rPr>
              <w:t>rev</w:t>
            </w:r>
          </w:p>
        </w:tc>
        <w:tc>
          <w:tcPr>
            <w:tcW w:w="992" w:type="dxa"/>
            <w:shd w:val="pct30" w:color="FFFF00" w:fill="auto"/>
          </w:tcPr>
          <w:p w14:paraId="1782F9E1" w14:textId="1B8E3CB3" w:rsidR="00B9445B" w:rsidRPr="00B64F99" w:rsidRDefault="00B64F99" w:rsidP="00B665FD">
            <w:pPr>
              <w:pStyle w:val="CRCoverPage"/>
              <w:spacing w:after="0"/>
              <w:jc w:val="center"/>
              <w:rPr>
                <w:bCs/>
                <w:noProof/>
              </w:rPr>
            </w:pPr>
            <w:r w:rsidRPr="00B64F99">
              <w:rPr>
                <w:bCs/>
                <w:noProof/>
              </w:rPr>
              <w:t>-</w:t>
            </w:r>
          </w:p>
        </w:tc>
        <w:tc>
          <w:tcPr>
            <w:tcW w:w="2410" w:type="dxa"/>
          </w:tcPr>
          <w:p w14:paraId="16B8F965" w14:textId="77777777" w:rsidR="00B9445B" w:rsidRDefault="00B9445B" w:rsidP="00B665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44433" w14:textId="2D2DB3CD" w:rsidR="00B9445B" w:rsidRPr="00B64F99" w:rsidRDefault="00B64F99" w:rsidP="001B2A3C">
            <w:pPr>
              <w:pStyle w:val="CRCoverPage"/>
              <w:spacing w:after="0"/>
              <w:jc w:val="center"/>
              <w:rPr>
                <w:b/>
                <w:bCs/>
                <w:noProof/>
                <w:sz w:val="28"/>
              </w:rPr>
            </w:pPr>
            <w:r w:rsidRPr="00B64F99">
              <w:rPr>
                <w:b/>
                <w:bCs/>
                <w:sz w:val="24"/>
                <w:szCs w:val="24"/>
              </w:rPr>
              <w:t>1</w:t>
            </w:r>
            <w:r w:rsidR="00EE0879">
              <w:rPr>
                <w:b/>
                <w:bCs/>
                <w:sz w:val="24"/>
                <w:szCs w:val="24"/>
              </w:rPr>
              <w:t>5</w:t>
            </w:r>
            <w:r w:rsidRPr="00B64F99">
              <w:rPr>
                <w:b/>
                <w:bCs/>
                <w:sz w:val="24"/>
                <w:szCs w:val="24"/>
              </w:rPr>
              <w:t>.</w:t>
            </w:r>
            <w:r w:rsidR="001B2A3C">
              <w:rPr>
                <w:b/>
                <w:bCs/>
                <w:sz w:val="24"/>
                <w:szCs w:val="24"/>
              </w:rPr>
              <w:t>15</w:t>
            </w:r>
            <w:r w:rsidRPr="00B64F99">
              <w:rPr>
                <w:b/>
                <w:bCs/>
                <w:sz w:val="24"/>
                <w:szCs w:val="24"/>
              </w:rPr>
              <w:t>.0</w:t>
            </w:r>
          </w:p>
        </w:tc>
        <w:tc>
          <w:tcPr>
            <w:tcW w:w="143" w:type="dxa"/>
            <w:tcBorders>
              <w:right w:val="single" w:sz="4" w:space="0" w:color="auto"/>
            </w:tcBorders>
          </w:tcPr>
          <w:p w14:paraId="42F92E52" w14:textId="77777777" w:rsidR="00B9445B" w:rsidRDefault="00B9445B" w:rsidP="00B665FD">
            <w:pPr>
              <w:pStyle w:val="CRCoverPage"/>
              <w:spacing w:after="0"/>
              <w:rPr>
                <w:noProof/>
              </w:rPr>
            </w:pPr>
          </w:p>
        </w:tc>
      </w:tr>
      <w:tr w:rsidR="00B9445B" w14:paraId="0DC5BC91" w14:textId="77777777" w:rsidTr="00B665FD">
        <w:tc>
          <w:tcPr>
            <w:tcW w:w="9641" w:type="dxa"/>
            <w:gridSpan w:val="9"/>
            <w:tcBorders>
              <w:left w:val="single" w:sz="4" w:space="0" w:color="auto"/>
              <w:right w:val="single" w:sz="4" w:space="0" w:color="auto"/>
            </w:tcBorders>
          </w:tcPr>
          <w:p w14:paraId="0CF42896" w14:textId="77777777" w:rsidR="00B9445B" w:rsidRDefault="00B9445B" w:rsidP="00B665FD">
            <w:pPr>
              <w:pStyle w:val="CRCoverPage"/>
              <w:spacing w:after="0"/>
              <w:rPr>
                <w:noProof/>
              </w:rPr>
            </w:pPr>
          </w:p>
        </w:tc>
      </w:tr>
      <w:tr w:rsidR="00B9445B" w14:paraId="21A4EAF9" w14:textId="77777777" w:rsidTr="00B665FD">
        <w:tc>
          <w:tcPr>
            <w:tcW w:w="9641" w:type="dxa"/>
            <w:gridSpan w:val="9"/>
            <w:tcBorders>
              <w:top w:val="single" w:sz="4" w:space="0" w:color="auto"/>
            </w:tcBorders>
          </w:tcPr>
          <w:p w14:paraId="75DFB162" w14:textId="77777777" w:rsidR="00B9445B" w:rsidRPr="00F25D98" w:rsidRDefault="00B9445B" w:rsidP="00B665FD">
            <w:pPr>
              <w:pStyle w:val="CRCoverPage"/>
              <w:spacing w:after="0"/>
              <w:jc w:val="center"/>
              <w:rPr>
                <w:rFonts w:cs="Arial"/>
                <w:i/>
                <w:noProof/>
              </w:rPr>
            </w:pPr>
            <w:r w:rsidRPr="00F25D98">
              <w:rPr>
                <w:rFonts w:cs="Arial"/>
                <w:i/>
                <w:noProof/>
              </w:rPr>
              <w:t xml:space="preserve">For </w:t>
            </w:r>
            <w:hyperlink r:id="rId11" w:anchor="_blank" w:history="1">
              <w:r w:rsidRPr="00F25D98">
                <w:rPr>
                  <w:rStyle w:val="af6"/>
                  <w:rFonts w:cs="Arial"/>
                  <w:b/>
                  <w:i/>
                  <w:noProof/>
                  <w:color w:val="FF0000"/>
                </w:rPr>
                <w:t>HE</w:t>
              </w:r>
              <w:bookmarkStart w:id="0" w:name="_Hlt497126619"/>
              <w:r w:rsidRPr="00F25D98">
                <w:rPr>
                  <w:rStyle w:val="af6"/>
                  <w:rFonts w:cs="Arial"/>
                  <w:b/>
                  <w:i/>
                  <w:noProof/>
                  <w:color w:val="FF0000"/>
                </w:rPr>
                <w:t>L</w:t>
              </w:r>
              <w:bookmarkEnd w:id="0"/>
              <w:r w:rsidRPr="00F25D98">
                <w:rPr>
                  <w:rStyle w:val="af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6"/>
                  <w:rFonts w:cs="Arial"/>
                  <w:i/>
                  <w:noProof/>
                </w:rPr>
                <w:t>http://www.3gpp.org/Change-Requests</w:t>
              </w:r>
            </w:hyperlink>
            <w:r w:rsidRPr="00F25D98">
              <w:rPr>
                <w:rFonts w:cs="Arial"/>
                <w:i/>
                <w:noProof/>
              </w:rPr>
              <w:t>.</w:t>
            </w:r>
          </w:p>
        </w:tc>
      </w:tr>
      <w:tr w:rsidR="00B9445B" w14:paraId="2D418E83" w14:textId="77777777" w:rsidTr="00B665FD">
        <w:tc>
          <w:tcPr>
            <w:tcW w:w="9641" w:type="dxa"/>
            <w:gridSpan w:val="9"/>
          </w:tcPr>
          <w:p w14:paraId="4ED71B5D" w14:textId="77777777" w:rsidR="00B9445B" w:rsidRDefault="00B9445B" w:rsidP="00B665FD">
            <w:pPr>
              <w:pStyle w:val="CRCoverPage"/>
              <w:spacing w:after="0"/>
              <w:rPr>
                <w:noProof/>
                <w:sz w:val="8"/>
                <w:szCs w:val="8"/>
              </w:rPr>
            </w:pPr>
          </w:p>
        </w:tc>
      </w:tr>
    </w:tbl>
    <w:p w14:paraId="4704F541" w14:textId="77777777" w:rsidR="00B9445B" w:rsidRDefault="00B9445B" w:rsidP="00B944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45B" w14:paraId="352820CC" w14:textId="77777777" w:rsidTr="00B665FD">
        <w:tc>
          <w:tcPr>
            <w:tcW w:w="2835" w:type="dxa"/>
          </w:tcPr>
          <w:p w14:paraId="2441AB43" w14:textId="77777777" w:rsidR="00B9445B" w:rsidRDefault="00B9445B" w:rsidP="00B665FD">
            <w:pPr>
              <w:pStyle w:val="CRCoverPage"/>
              <w:tabs>
                <w:tab w:val="right" w:pos="2751"/>
              </w:tabs>
              <w:spacing w:after="0"/>
              <w:rPr>
                <w:b/>
                <w:i/>
                <w:noProof/>
              </w:rPr>
            </w:pPr>
            <w:r>
              <w:rPr>
                <w:b/>
                <w:i/>
                <w:noProof/>
              </w:rPr>
              <w:t>Proposed change affects:</w:t>
            </w:r>
          </w:p>
        </w:tc>
        <w:tc>
          <w:tcPr>
            <w:tcW w:w="1418" w:type="dxa"/>
          </w:tcPr>
          <w:p w14:paraId="0653EB5B" w14:textId="77777777" w:rsidR="00B9445B" w:rsidRDefault="00B9445B" w:rsidP="00B665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B682" w14:textId="77777777" w:rsidR="00B9445B" w:rsidRDefault="00B9445B" w:rsidP="00B665FD">
            <w:pPr>
              <w:pStyle w:val="CRCoverPage"/>
              <w:spacing w:after="0"/>
              <w:jc w:val="center"/>
              <w:rPr>
                <w:b/>
                <w:caps/>
                <w:noProof/>
              </w:rPr>
            </w:pPr>
          </w:p>
        </w:tc>
        <w:tc>
          <w:tcPr>
            <w:tcW w:w="709" w:type="dxa"/>
            <w:tcBorders>
              <w:left w:val="single" w:sz="4" w:space="0" w:color="auto"/>
            </w:tcBorders>
          </w:tcPr>
          <w:p w14:paraId="1DFE78C3" w14:textId="77777777" w:rsidR="00B9445B" w:rsidRDefault="00B9445B" w:rsidP="00B665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B9B05" w14:textId="375F2FE6" w:rsidR="00B9445B" w:rsidRDefault="008252AF" w:rsidP="00B665FD">
            <w:pPr>
              <w:pStyle w:val="CRCoverPage"/>
              <w:spacing w:after="0"/>
              <w:jc w:val="center"/>
              <w:rPr>
                <w:b/>
                <w:caps/>
                <w:noProof/>
              </w:rPr>
            </w:pPr>
            <w:r>
              <w:rPr>
                <w:b/>
                <w:caps/>
                <w:noProof/>
              </w:rPr>
              <w:t>x</w:t>
            </w:r>
          </w:p>
        </w:tc>
        <w:tc>
          <w:tcPr>
            <w:tcW w:w="2126" w:type="dxa"/>
          </w:tcPr>
          <w:p w14:paraId="2926E1EA" w14:textId="77777777" w:rsidR="00B9445B" w:rsidRDefault="00B9445B" w:rsidP="00B665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B59257" w14:textId="6C2C0B54" w:rsidR="00B9445B" w:rsidRDefault="007829F6" w:rsidP="00B665FD">
            <w:pPr>
              <w:pStyle w:val="CRCoverPage"/>
              <w:spacing w:after="0"/>
              <w:jc w:val="center"/>
              <w:rPr>
                <w:b/>
                <w:caps/>
                <w:noProof/>
              </w:rPr>
            </w:pPr>
            <w:r>
              <w:rPr>
                <w:b/>
                <w:caps/>
                <w:noProof/>
              </w:rPr>
              <w:t>x</w:t>
            </w:r>
          </w:p>
        </w:tc>
        <w:tc>
          <w:tcPr>
            <w:tcW w:w="1418" w:type="dxa"/>
            <w:tcBorders>
              <w:left w:val="nil"/>
            </w:tcBorders>
          </w:tcPr>
          <w:p w14:paraId="77BC069E" w14:textId="77777777" w:rsidR="00B9445B" w:rsidRDefault="00B9445B" w:rsidP="00B665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6D4A3" w14:textId="77777777" w:rsidR="00B9445B" w:rsidRDefault="00B9445B" w:rsidP="00B665FD">
            <w:pPr>
              <w:pStyle w:val="CRCoverPage"/>
              <w:spacing w:after="0"/>
              <w:jc w:val="center"/>
              <w:rPr>
                <w:b/>
                <w:bCs/>
                <w:caps/>
                <w:noProof/>
              </w:rPr>
            </w:pPr>
          </w:p>
        </w:tc>
      </w:tr>
    </w:tbl>
    <w:p w14:paraId="5F7EF2B2" w14:textId="77777777" w:rsidR="00B9445B" w:rsidRDefault="00B9445B" w:rsidP="00B944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45B" w14:paraId="1B02F084" w14:textId="77777777" w:rsidTr="00B665FD">
        <w:tc>
          <w:tcPr>
            <w:tcW w:w="9640" w:type="dxa"/>
            <w:gridSpan w:val="11"/>
          </w:tcPr>
          <w:p w14:paraId="24318689" w14:textId="77777777" w:rsidR="00B9445B" w:rsidRDefault="00B9445B" w:rsidP="00B665FD">
            <w:pPr>
              <w:pStyle w:val="CRCoverPage"/>
              <w:spacing w:after="0"/>
              <w:rPr>
                <w:noProof/>
                <w:sz w:val="8"/>
                <w:szCs w:val="8"/>
              </w:rPr>
            </w:pPr>
          </w:p>
        </w:tc>
      </w:tr>
      <w:tr w:rsidR="00B9445B" w14:paraId="164C6580" w14:textId="77777777" w:rsidTr="00B665FD">
        <w:tc>
          <w:tcPr>
            <w:tcW w:w="1843" w:type="dxa"/>
            <w:tcBorders>
              <w:top w:val="single" w:sz="4" w:space="0" w:color="auto"/>
              <w:left w:val="single" w:sz="4" w:space="0" w:color="auto"/>
            </w:tcBorders>
          </w:tcPr>
          <w:p w14:paraId="5AD1BB03" w14:textId="77777777" w:rsidR="00B9445B" w:rsidRDefault="00B9445B" w:rsidP="00B665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051BC" w14:textId="30C30363" w:rsidR="00B9445B" w:rsidRPr="00EC79A4" w:rsidRDefault="00B06377" w:rsidP="00EC79A4">
            <w:pPr>
              <w:pStyle w:val="3GPPHeader"/>
              <w:rPr>
                <w:b w:val="0"/>
                <w:bCs/>
                <w:sz w:val="20"/>
                <w:szCs w:val="20"/>
              </w:rPr>
            </w:pPr>
            <w:r w:rsidRPr="00B06377">
              <w:rPr>
                <w:b w:val="0"/>
                <w:bCs/>
                <w:sz w:val="20"/>
                <w:szCs w:val="20"/>
              </w:rPr>
              <w:t>Correction on interrupted transmission indication</w:t>
            </w:r>
          </w:p>
        </w:tc>
      </w:tr>
      <w:tr w:rsidR="00B9445B" w14:paraId="3136CE62" w14:textId="77777777" w:rsidTr="00B665FD">
        <w:tc>
          <w:tcPr>
            <w:tcW w:w="1843" w:type="dxa"/>
            <w:tcBorders>
              <w:left w:val="single" w:sz="4" w:space="0" w:color="auto"/>
            </w:tcBorders>
          </w:tcPr>
          <w:p w14:paraId="0BDEAEED"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78E98240" w14:textId="77777777" w:rsidR="00B9445B" w:rsidRDefault="00B9445B" w:rsidP="00B665FD">
            <w:pPr>
              <w:pStyle w:val="CRCoverPage"/>
              <w:spacing w:after="0"/>
              <w:rPr>
                <w:noProof/>
                <w:sz w:val="8"/>
                <w:szCs w:val="8"/>
              </w:rPr>
            </w:pPr>
          </w:p>
        </w:tc>
      </w:tr>
      <w:tr w:rsidR="00B9445B" w14:paraId="07D1EE56" w14:textId="77777777" w:rsidTr="00B665FD">
        <w:tc>
          <w:tcPr>
            <w:tcW w:w="1843" w:type="dxa"/>
            <w:tcBorders>
              <w:left w:val="single" w:sz="4" w:space="0" w:color="auto"/>
            </w:tcBorders>
          </w:tcPr>
          <w:p w14:paraId="1E984644" w14:textId="77777777" w:rsidR="00B9445B" w:rsidRDefault="00B9445B" w:rsidP="00B665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C6F2D" w14:textId="32B22A38" w:rsidR="00B9445B" w:rsidRPr="00FB5328" w:rsidRDefault="00A31BF8" w:rsidP="00B665FD">
            <w:pPr>
              <w:pStyle w:val="CRCoverPage"/>
              <w:spacing w:after="0"/>
              <w:ind w:left="100"/>
              <w:rPr>
                <w:rFonts w:cs="Arial"/>
                <w:noProof/>
              </w:rPr>
            </w:pPr>
            <w:r>
              <w:rPr>
                <w:noProof/>
              </w:rPr>
              <w:t xml:space="preserve">Huawei, </w:t>
            </w:r>
            <w:r w:rsidRPr="008D1BF8">
              <w:rPr>
                <w:noProof/>
              </w:rPr>
              <w:t>HiSilicon</w:t>
            </w:r>
          </w:p>
        </w:tc>
      </w:tr>
      <w:tr w:rsidR="00B9445B" w14:paraId="20197C0E" w14:textId="77777777" w:rsidTr="00B665FD">
        <w:tc>
          <w:tcPr>
            <w:tcW w:w="1843" w:type="dxa"/>
            <w:tcBorders>
              <w:left w:val="single" w:sz="4" w:space="0" w:color="auto"/>
            </w:tcBorders>
          </w:tcPr>
          <w:p w14:paraId="1BB11CAE" w14:textId="77777777" w:rsidR="00B9445B" w:rsidRDefault="00B9445B" w:rsidP="00B665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604F7" w14:textId="4D1B9CE7" w:rsidR="00B9445B" w:rsidRDefault="008252AF" w:rsidP="00B665FD">
            <w:pPr>
              <w:pStyle w:val="CRCoverPage"/>
              <w:spacing w:after="0"/>
              <w:ind w:left="100"/>
              <w:rPr>
                <w:noProof/>
              </w:rPr>
            </w:pPr>
            <w:r>
              <w:rPr>
                <w:noProof/>
              </w:rPr>
              <w:t>R1</w:t>
            </w:r>
          </w:p>
        </w:tc>
      </w:tr>
      <w:tr w:rsidR="00B9445B" w14:paraId="7C4E5A33" w14:textId="77777777" w:rsidTr="00B665FD">
        <w:tc>
          <w:tcPr>
            <w:tcW w:w="1843" w:type="dxa"/>
            <w:tcBorders>
              <w:left w:val="single" w:sz="4" w:space="0" w:color="auto"/>
            </w:tcBorders>
          </w:tcPr>
          <w:p w14:paraId="0CB8F689"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2ED6AA41" w14:textId="77777777" w:rsidR="00B9445B" w:rsidRDefault="00B9445B" w:rsidP="00B665FD">
            <w:pPr>
              <w:pStyle w:val="CRCoverPage"/>
              <w:spacing w:after="0"/>
              <w:rPr>
                <w:noProof/>
                <w:sz w:val="8"/>
                <w:szCs w:val="8"/>
              </w:rPr>
            </w:pPr>
          </w:p>
        </w:tc>
      </w:tr>
      <w:tr w:rsidR="00B9445B" w14:paraId="303B861F" w14:textId="77777777" w:rsidTr="00B665FD">
        <w:tc>
          <w:tcPr>
            <w:tcW w:w="1843" w:type="dxa"/>
            <w:tcBorders>
              <w:left w:val="single" w:sz="4" w:space="0" w:color="auto"/>
            </w:tcBorders>
          </w:tcPr>
          <w:p w14:paraId="64E74784" w14:textId="77777777" w:rsidR="00B9445B" w:rsidRDefault="00B9445B" w:rsidP="00B665FD">
            <w:pPr>
              <w:pStyle w:val="CRCoverPage"/>
              <w:tabs>
                <w:tab w:val="right" w:pos="1759"/>
              </w:tabs>
              <w:spacing w:after="0"/>
              <w:rPr>
                <w:b/>
                <w:i/>
                <w:noProof/>
              </w:rPr>
            </w:pPr>
            <w:r>
              <w:rPr>
                <w:b/>
                <w:i/>
                <w:noProof/>
              </w:rPr>
              <w:t>Work item code:</w:t>
            </w:r>
          </w:p>
        </w:tc>
        <w:tc>
          <w:tcPr>
            <w:tcW w:w="3686" w:type="dxa"/>
            <w:gridSpan w:val="5"/>
            <w:shd w:val="pct30" w:color="FFFF00" w:fill="auto"/>
          </w:tcPr>
          <w:p w14:paraId="17AF8FDD" w14:textId="1A9C1CCA" w:rsidR="00B9445B" w:rsidRDefault="0044450F" w:rsidP="00B665FD">
            <w:pPr>
              <w:pStyle w:val="CRCoverPage"/>
              <w:spacing w:after="0"/>
              <w:ind w:left="100"/>
              <w:rPr>
                <w:noProof/>
              </w:rPr>
            </w:pPr>
            <w:r w:rsidRPr="0044450F">
              <w:rPr>
                <w:noProof/>
              </w:rPr>
              <w:t>NR_newRAT-Core</w:t>
            </w:r>
          </w:p>
        </w:tc>
        <w:tc>
          <w:tcPr>
            <w:tcW w:w="567" w:type="dxa"/>
            <w:tcBorders>
              <w:left w:val="nil"/>
            </w:tcBorders>
          </w:tcPr>
          <w:p w14:paraId="452EBCE5" w14:textId="77777777" w:rsidR="00B9445B" w:rsidRDefault="00B9445B" w:rsidP="00B665FD">
            <w:pPr>
              <w:pStyle w:val="CRCoverPage"/>
              <w:spacing w:after="0"/>
              <w:ind w:right="100"/>
              <w:rPr>
                <w:noProof/>
              </w:rPr>
            </w:pPr>
          </w:p>
        </w:tc>
        <w:tc>
          <w:tcPr>
            <w:tcW w:w="1417" w:type="dxa"/>
            <w:gridSpan w:val="3"/>
            <w:tcBorders>
              <w:left w:val="nil"/>
            </w:tcBorders>
          </w:tcPr>
          <w:p w14:paraId="2D116C18" w14:textId="77777777" w:rsidR="00B9445B" w:rsidRDefault="00B9445B" w:rsidP="00B665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6C9277" w14:textId="3BA822B8" w:rsidR="00B9445B" w:rsidRDefault="00B1507E" w:rsidP="00B665FD">
            <w:pPr>
              <w:pStyle w:val="CRCoverPage"/>
              <w:spacing w:after="0"/>
              <w:ind w:left="100"/>
              <w:rPr>
                <w:noProof/>
              </w:rPr>
            </w:pPr>
            <w:r>
              <w:rPr>
                <w:noProof/>
              </w:rPr>
              <w:t>2022-08-</w:t>
            </w:r>
            <w:r w:rsidR="003C1FE1">
              <w:rPr>
                <w:noProof/>
              </w:rPr>
              <w:t>1</w:t>
            </w:r>
            <w:bookmarkStart w:id="1" w:name="_GoBack"/>
            <w:bookmarkEnd w:id="1"/>
            <w:r>
              <w:rPr>
                <w:noProof/>
              </w:rPr>
              <w:t>2</w:t>
            </w:r>
          </w:p>
        </w:tc>
      </w:tr>
      <w:tr w:rsidR="00B9445B" w14:paraId="7A8EA22C" w14:textId="77777777" w:rsidTr="00B665FD">
        <w:tc>
          <w:tcPr>
            <w:tcW w:w="1843" w:type="dxa"/>
            <w:tcBorders>
              <w:left w:val="single" w:sz="4" w:space="0" w:color="auto"/>
            </w:tcBorders>
          </w:tcPr>
          <w:p w14:paraId="76951126" w14:textId="77777777" w:rsidR="00B9445B" w:rsidRDefault="00B9445B" w:rsidP="00B665FD">
            <w:pPr>
              <w:pStyle w:val="CRCoverPage"/>
              <w:spacing w:after="0"/>
              <w:rPr>
                <w:b/>
                <w:i/>
                <w:noProof/>
                <w:sz w:val="8"/>
                <w:szCs w:val="8"/>
              </w:rPr>
            </w:pPr>
          </w:p>
        </w:tc>
        <w:tc>
          <w:tcPr>
            <w:tcW w:w="1986" w:type="dxa"/>
            <w:gridSpan w:val="4"/>
          </w:tcPr>
          <w:p w14:paraId="4FBFE05B" w14:textId="77777777" w:rsidR="00B9445B" w:rsidRDefault="00B9445B" w:rsidP="00B665FD">
            <w:pPr>
              <w:pStyle w:val="CRCoverPage"/>
              <w:spacing w:after="0"/>
              <w:rPr>
                <w:noProof/>
                <w:sz w:val="8"/>
                <w:szCs w:val="8"/>
              </w:rPr>
            </w:pPr>
          </w:p>
        </w:tc>
        <w:tc>
          <w:tcPr>
            <w:tcW w:w="2267" w:type="dxa"/>
            <w:gridSpan w:val="2"/>
          </w:tcPr>
          <w:p w14:paraId="0F0EDF26" w14:textId="77777777" w:rsidR="00B9445B" w:rsidRDefault="00B9445B" w:rsidP="00B665FD">
            <w:pPr>
              <w:pStyle w:val="CRCoverPage"/>
              <w:spacing w:after="0"/>
              <w:rPr>
                <w:noProof/>
                <w:sz w:val="8"/>
                <w:szCs w:val="8"/>
              </w:rPr>
            </w:pPr>
          </w:p>
        </w:tc>
        <w:tc>
          <w:tcPr>
            <w:tcW w:w="1417" w:type="dxa"/>
            <w:gridSpan w:val="3"/>
          </w:tcPr>
          <w:p w14:paraId="48937159" w14:textId="77777777" w:rsidR="00B9445B" w:rsidRDefault="00B9445B" w:rsidP="00B665FD">
            <w:pPr>
              <w:pStyle w:val="CRCoverPage"/>
              <w:spacing w:after="0"/>
              <w:rPr>
                <w:noProof/>
                <w:sz w:val="8"/>
                <w:szCs w:val="8"/>
              </w:rPr>
            </w:pPr>
          </w:p>
        </w:tc>
        <w:tc>
          <w:tcPr>
            <w:tcW w:w="2127" w:type="dxa"/>
            <w:tcBorders>
              <w:right w:val="single" w:sz="4" w:space="0" w:color="auto"/>
            </w:tcBorders>
          </w:tcPr>
          <w:p w14:paraId="5B70342E" w14:textId="77777777" w:rsidR="00B9445B" w:rsidRDefault="00B9445B" w:rsidP="00B665FD">
            <w:pPr>
              <w:pStyle w:val="CRCoverPage"/>
              <w:spacing w:after="0"/>
              <w:rPr>
                <w:noProof/>
                <w:sz w:val="8"/>
                <w:szCs w:val="8"/>
              </w:rPr>
            </w:pPr>
          </w:p>
        </w:tc>
      </w:tr>
      <w:tr w:rsidR="00B9445B" w14:paraId="764D8E9C" w14:textId="77777777" w:rsidTr="00B665FD">
        <w:trPr>
          <w:cantSplit/>
        </w:trPr>
        <w:tc>
          <w:tcPr>
            <w:tcW w:w="1843" w:type="dxa"/>
            <w:tcBorders>
              <w:left w:val="single" w:sz="4" w:space="0" w:color="auto"/>
            </w:tcBorders>
          </w:tcPr>
          <w:p w14:paraId="4CF06D8A" w14:textId="77777777" w:rsidR="00B9445B" w:rsidRDefault="00B9445B" w:rsidP="00B665FD">
            <w:pPr>
              <w:pStyle w:val="CRCoverPage"/>
              <w:tabs>
                <w:tab w:val="right" w:pos="1759"/>
              </w:tabs>
              <w:spacing w:after="0"/>
              <w:rPr>
                <w:b/>
                <w:i/>
                <w:noProof/>
              </w:rPr>
            </w:pPr>
            <w:r>
              <w:rPr>
                <w:b/>
                <w:i/>
                <w:noProof/>
              </w:rPr>
              <w:t>Category:</w:t>
            </w:r>
          </w:p>
        </w:tc>
        <w:tc>
          <w:tcPr>
            <w:tcW w:w="851" w:type="dxa"/>
            <w:shd w:val="pct30" w:color="FFFF00" w:fill="auto"/>
          </w:tcPr>
          <w:p w14:paraId="3EA73534" w14:textId="66F4559D" w:rsidR="00B9445B" w:rsidRDefault="00C6654F" w:rsidP="00B665FD">
            <w:pPr>
              <w:pStyle w:val="CRCoverPage"/>
              <w:spacing w:after="0"/>
              <w:ind w:left="100" w:right="-609"/>
              <w:rPr>
                <w:b/>
                <w:noProof/>
              </w:rPr>
            </w:pPr>
            <w:r>
              <w:t>F</w:t>
            </w:r>
          </w:p>
        </w:tc>
        <w:tc>
          <w:tcPr>
            <w:tcW w:w="3402" w:type="dxa"/>
            <w:gridSpan w:val="5"/>
            <w:tcBorders>
              <w:left w:val="nil"/>
            </w:tcBorders>
          </w:tcPr>
          <w:p w14:paraId="2FB0DF36" w14:textId="77777777" w:rsidR="00B9445B" w:rsidRDefault="00B9445B" w:rsidP="00B665FD">
            <w:pPr>
              <w:pStyle w:val="CRCoverPage"/>
              <w:spacing w:after="0"/>
              <w:rPr>
                <w:noProof/>
              </w:rPr>
            </w:pPr>
          </w:p>
        </w:tc>
        <w:tc>
          <w:tcPr>
            <w:tcW w:w="1417" w:type="dxa"/>
            <w:gridSpan w:val="3"/>
            <w:tcBorders>
              <w:left w:val="nil"/>
            </w:tcBorders>
          </w:tcPr>
          <w:p w14:paraId="2F6FF3DC" w14:textId="77777777" w:rsidR="00B9445B" w:rsidRDefault="00B9445B" w:rsidP="00B665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EAFF35" w14:textId="070DBE17" w:rsidR="00B9445B" w:rsidRDefault="007829F6" w:rsidP="00B1507E">
            <w:pPr>
              <w:pStyle w:val="CRCoverPage"/>
              <w:spacing w:after="0"/>
              <w:ind w:left="100"/>
              <w:rPr>
                <w:noProof/>
              </w:rPr>
            </w:pPr>
            <w:r>
              <w:t>Rel-</w:t>
            </w:r>
            <w:r w:rsidR="00C6654F">
              <w:t>1</w:t>
            </w:r>
            <w:r w:rsidR="00B1507E">
              <w:t>5</w:t>
            </w:r>
          </w:p>
        </w:tc>
      </w:tr>
      <w:tr w:rsidR="00B9445B" w14:paraId="737F1630" w14:textId="77777777" w:rsidTr="00B665FD">
        <w:tc>
          <w:tcPr>
            <w:tcW w:w="1843" w:type="dxa"/>
            <w:tcBorders>
              <w:left w:val="single" w:sz="4" w:space="0" w:color="auto"/>
              <w:bottom w:val="single" w:sz="4" w:space="0" w:color="auto"/>
            </w:tcBorders>
          </w:tcPr>
          <w:p w14:paraId="1864E857" w14:textId="77777777" w:rsidR="00B9445B" w:rsidRDefault="00B9445B" w:rsidP="00B665FD">
            <w:pPr>
              <w:pStyle w:val="CRCoverPage"/>
              <w:spacing w:after="0"/>
              <w:rPr>
                <w:b/>
                <w:i/>
                <w:noProof/>
              </w:rPr>
            </w:pPr>
          </w:p>
        </w:tc>
        <w:tc>
          <w:tcPr>
            <w:tcW w:w="4677" w:type="dxa"/>
            <w:gridSpan w:val="8"/>
            <w:tcBorders>
              <w:bottom w:val="single" w:sz="4" w:space="0" w:color="auto"/>
            </w:tcBorders>
          </w:tcPr>
          <w:p w14:paraId="72321A35" w14:textId="77777777" w:rsidR="00B9445B" w:rsidRDefault="00B9445B" w:rsidP="00B665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463D6" w14:textId="77777777" w:rsidR="00B9445B" w:rsidRDefault="00B9445B" w:rsidP="00B665FD">
            <w:pPr>
              <w:pStyle w:val="CRCoverPage"/>
              <w:rPr>
                <w:noProof/>
              </w:rPr>
            </w:pPr>
            <w:r>
              <w:rPr>
                <w:noProof/>
                <w:sz w:val="18"/>
              </w:rPr>
              <w:t>Detailed explanations of the above categories can</w:t>
            </w:r>
            <w:r>
              <w:rPr>
                <w:noProof/>
                <w:sz w:val="18"/>
              </w:rPr>
              <w:br/>
              <w:t xml:space="preserve">be found in 3GPP </w:t>
            </w:r>
            <w:hyperlink r:id="rId13" w:history="1">
              <w:r>
                <w:rPr>
                  <w:rStyle w:val="af6"/>
                  <w:noProof/>
                  <w:sz w:val="18"/>
                </w:rPr>
                <w:t>TR 21.900</w:t>
              </w:r>
            </w:hyperlink>
            <w:r>
              <w:rPr>
                <w:noProof/>
                <w:sz w:val="18"/>
              </w:rPr>
              <w:t>.</w:t>
            </w:r>
          </w:p>
        </w:tc>
        <w:tc>
          <w:tcPr>
            <w:tcW w:w="3120" w:type="dxa"/>
            <w:gridSpan w:val="2"/>
            <w:tcBorders>
              <w:bottom w:val="single" w:sz="4" w:space="0" w:color="auto"/>
              <w:right w:val="single" w:sz="4" w:space="0" w:color="auto"/>
            </w:tcBorders>
          </w:tcPr>
          <w:p w14:paraId="1A16B088" w14:textId="77777777" w:rsidR="00B9445B" w:rsidRPr="007C2097" w:rsidRDefault="00B9445B" w:rsidP="00B665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445B" w14:paraId="6B9E22CC" w14:textId="77777777" w:rsidTr="00B665FD">
        <w:tc>
          <w:tcPr>
            <w:tcW w:w="1843" w:type="dxa"/>
          </w:tcPr>
          <w:p w14:paraId="6D8325E6" w14:textId="77777777" w:rsidR="00B9445B" w:rsidRDefault="00B9445B" w:rsidP="00B665FD">
            <w:pPr>
              <w:pStyle w:val="CRCoverPage"/>
              <w:spacing w:after="0"/>
              <w:rPr>
                <w:b/>
                <w:i/>
                <w:noProof/>
                <w:sz w:val="8"/>
                <w:szCs w:val="8"/>
              </w:rPr>
            </w:pPr>
          </w:p>
        </w:tc>
        <w:tc>
          <w:tcPr>
            <w:tcW w:w="7797" w:type="dxa"/>
            <w:gridSpan w:val="10"/>
          </w:tcPr>
          <w:p w14:paraId="5B51C923" w14:textId="77777777" w:rsidR="00B9445B" w:rsidRDefault="00B9445B" w:rsidP="00B665FD">
            <w:pPr>
              <w:pStyle w:val="CRCoverPage"/>
              <w:spacing w:after="0"/>
              <w:rPr>
                <w:noProof/>
                <w:sz w:val="8"/>
                <w:szCs w:val="8"/>
              </w:rPr>
            </w:pPr>
          </w:p>
        </w:tc>
      </w:tr>
      <w:tr w:rsidR="00B9445B" w14:paraId="6242AD91" w14:textId="77777777" w:rsidTr="00B665FD">
        <w:tc>
          <w:tcPr>
            <w:tcW w:w="2694" w:type="dxa"/>
            <w:gridSpan w:val="2"/>
            <w:tcBorders>
              <w:top w:val="single" w:sz="4" w:space="0" w:color="auto"/>
              <w:left w:val="single" w:sz="4" w:space="0" w:color="auto"/>
            </w:tcBorders>
          </w:tcPr>
          <w:p w14:paraId="2CA9D935" w14:textId="77777777" w:rsidR="00B9445B" w:rsidRDefault="00B9445B" w:rsidP="00B665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68A499" w14:textId="02D44F4F" w:rsidR="00A72C65" w:rsidRDefault="008239DE" w:rsidP="00C923D3">
            <w:pPr>
              <w:pStyle w:val="aa"/>
              <w:spacing w:after="160"/>
              <w:rPr>
                <w:rFonts w:cs="Arial"/>
                <w:szCs w:val="20"/>
              </w:rPr>
            </w:pPr>
            <w:r w:rsidRPr="008239DE">
              <w:rPr>
                <w:rFonts w:cs="Arial"/>
                <w:szCs w:val="20"/>
              </w:rPr>
              <w:t xml:space="preserve">According to the agreement in RAN1#90bis, the time duration of the </w:t>
            </w:r>
            <w:r w:rsidRPr="00C923D3">
              <w:rPr>
                <w:rFonts w:cs="Arial"/>
                <w:b/>
                <w:szCs w:val="20"/>
              </w:rPr>
              <w:t>reference downlink resource</w:t>
            </w:r>
            <w:r w:rsidRPr="008239DE">
              <w:rPr>
                <w:rFonts w:cs="Arial"/>
                <w:szCs w:val="20"/>
              </w:rPr>
              <w:t xml:space="preserve"> (RDR) for pre-emption indication is equal to the monitoring periodicity of the DCI format 2_1 carrying the pre-emption indication. </w:t>
            </w:r>
          </w:p>
          <w:p w14:paraId="546D29DA" w14:textId="77777777" w:rsidR="00E70DCA" w:rsidRPr="00C923D3" w:rsidRDefault="00E70DCA" w:rsidP="004357EC">
            <w:pPr>
              <w:spacing w:after="0"/>
              <w:rPr>
                <w:b/>
                <w:szCs w:val="20"/>
                <w:highlight w:val="green"/>
                <w:lang w:eastAsia="x-none"/>
              </w:rPr>
            </w:pPr>
            <w:r w:rsidRPr="00C923D3">
              <w:rPr>
                <w:b/>
                <w:szCs w:val="20"/>
                <w:highlight w:val="green"/>
                <w:lang w:eastAsia="x-none"/>
              </w:rPr>
              <w:t>Agreements:</w:t>
            </w:r>
          </w:p>
          <w:p w14:paraId="7AEB8036" w14:textId="77777777" w:rsidR="00E70DCA" w:rsidRPr="005154C7" w:rsidRDefault="00E70DCA" w:rsidP="00C923D3">
            <w:pPr>
              <w:numPr>
                <w:ilvl w:val="3"/>
                <w:numId w:val="33"/>
              </w:numPr>
              <w:spacing w:after="0" w:line="240" w:lineRule="auto"/>
              <w:jc w:val="both"/>
              <w:rPr>
                <w:rFonts w:eastAsia="宋体"/>
                <w:szCs w:val="20"/>
                <w:lang w:eastAsia="zh-CN"/>
              </w:rPr>
            </w:pPr>
            <w:r w:rsidRPr="002B6F21">
              <w:rPr>
                <w:szCs w:val="20"/>
                <w:highlight w:val="yellow"/>
              </w:rPr>
              <w:t>The time duration of the reference downlink resource for pre</w:t>
            </w:r>
            <w:r w:rsidRPr="002B6F21">
              <w:rPr>
                <w:rFonts w:eastAsia="宋体" w:hint="eastAsia"/>
                <w:szCs w:val="20"/>
                <w:highlight w:val="yellow"/>
                <w:lang w:eastAsia="zh-CN"/>
              </w:rPr>
              <w:t>-</w:t>
            </w:r>
            <w:r w:rsidRPr="002B6F21">
              <w:rPr>
                <w:szCs w:val="20"/>
                <w:highlight w:val="yellow"/>
              </w:rPr>
              <w:t>emption indication equals to the monitoring periodicity of the group-common DCI carrying the pre</w:t>
            </w:r>
            <w:r w:rsidRPr="002B6F21">
              <w:rPr>
                <w:rFonts w:eastAsia="宋体" w:hint="eastAsia"/>
                <w:szCs w:val="20"/>
                <w:highlight w:val="yellow"/>
                <w:lang w:eastAsia="zh-CN"/>
              </w:rPr>
              <w:t>-</w:t>
            </w:r>
            <w:r w:rsidRPr="002B6F21">
              <w:rPr>
                <w:szCs w:val="20"/>
                <w:highlight w:val="yellow"/>
              </w:rPr>
              <w:t>emption indication</w:t>
            </w:r>
            <w:r w:rsidRPr="005154C7">
              <w:rPr>
                <w:rFonts w:eastAsia="宋体" w:hint="eastAsia"/>
                <w:szCs w:val="20"/>
                <w:lang w:eastAsia="zh-CN"/>
              </w:rPr>
              <w:t xml:space="preserve"> </w:t>
            </w:r>
          </w:p>
          <w:p w14:paraId="37A286A9" w14:textId="77777777" w:rsidR="00E70DCA" w:rsidRPr="005154C7" w:rsidRDefault="00E70DCA" w:rsidP="00C923D3">
            <w:pPr>
              <w:numPr>
                <w:ilvl w:val="4"/>
                <w:numId w:val="33"/>
              </w:numPr>
              <w:spacing w:after="0" w:line="240" w:lineRule="auto"/>
              <w:ind w:left="1633" w:hanging="357"/>
              <w:jc w:val="both"/>
              <w:rPr>
                <w:rFonts w:eastAsia="宋体"/>
                <w:szCs w:val="20"/>
                <w:lang w:eastAsia="zh-CN"/>
              </w:rPr>
            </w:pPr>
            <w:r w:rsidRPr="005154C7">
              <w:rPr>
                <w:rFonts w:eastAsia="宋体" w:hint="eastAsia"/>
                <w:szCs w:val="20"/>
                <w:lang w:eastAsia="zh-CN"/>
              </w:rPr>
              <w:t xml:space="preserve">In TDD, at least the semi-statically configured UL symbols are excluded from the reference </w:t>
            </w:r>
            <w:r w:rsidRPr="005154C7">
              <w:rPr>
                <w:rFonts w:eastAsia="宋体"/>
                <w:szCs w:val="20"/>
                <w:lang w:eastAsia="zh-CN"/>
              </w:rPr>
              <w:t>downlink</w:t>
            </w:r>
            <w:r w:rsidRPr="005154C7">
              <w:rPr>
                <w:rFonts w:eastAsia="宋体" w:hint="eastAsia"/>
                <w:szCs w:val="20"/>
                <w:lang w:eastAsia="zh-CN"/>
              </w:rPr>
              <w:t xml:space="preserve"> resource</w:t>
            </w:r>
          </w:p>
          <w:p w14:paraId="2EE89659" w14:textId="77777777" w:rsidR="00FE5BC7" w:rsidRDefault="00E70DCA" w:rsidP="00C923D3">
            <w:pPr>
              <w:numPr>
                <w:ilvl w:val="5"/>
                <w:numId w:val="33"/>
              </w:numPr>
              <w:spacing w:after="0" w:line="240" w:lineRule="auto"/>
              <w:jc w:val="both"/>
              <w:rPr>
                <w:rFonts w:eastAsia="宋体"/>
                <w:szCs w:val="20"/>
                <w:lang w:eastAsia="zh-CN"/>
              </w:rPr>
            </w:pPr>
            <w:r w:rsidRPr="005154C7">
              <w:rPr>
                <w:rFonts w:eastAsia="宋体" w:hint="eastAsia"/>
                <w:szCs w:val="20"/>
                <w:lang w:eastAsia="zh-CN"/>
              </w:rPr>
              <w:t xml:space="preserve">Note: This means the reference </w:t>
            </w:r>
            <w:r w:rsidRPr="005154C7">
              <w:rPr>
                <w:rFonts w:eastAsia="宋体"/>
                <w:szCs w:val="20"/>
                <w:lang w:eastAsia="zh-CN"/>
              </w:rPr>
              <w:t>downlink</w:t>
            </w:r>
            <w:r w:rsidRPr="005154C7">
              <w:rPr>
                <w:rFonts w:eastAsia="宋体" w:hint="eastAsia"/>
                <w:szCs w:val="20"/>
                <w:lang w:eastAsia="zh-CN"/>
              </w:rPr>
              <w:t xml:space="preserve"> resource only includes the DL or unknown symbols given by semi-static configuration within the semi-statically configured time duration of the reference </w:t>
            </w:r>
            <w:r w:rsidRPr="005154C7">
              <w:rPr>
                <w:rFonts w:eastAsia="宋体"/>
                <w:szCs w:val="20"/>
                <w:lang w:eastAsia="zh-CN"/>
              </w:rPr>
              <w:t>downlink</w:t>
            </w:r>
            <w:r w:rsidRPr="005154C7">
              <w:rPr>
                <w:rFonts w:eastAsia="宋体" w:hint="eastAsia"/>
                <w:szCs w:val="20"/>
                <w:lang w:eastAsia="zh-CN"/>
              </w:rPr>
              <w:t xml:space="preserve"> resource.</w:t>
            </w:r>
          </w:p>
          <w:p w14:paraId="2BB06B1D" w14:textId="2BDC9359" w:rsidR="00A72C65" w:rsidRPr="00FE5BC7" w:rsidRDefault="00E70DCA" w:rsidP="00C923D3">
            <w:pPr>
              <w:numPr>
                <w:ilvl w:val="4"/>
                <w:numId w:val="33"/>
              </w:numPr>
              <w:spacing w:after="0" w:line="240" w:lineRule="auto"/>
              <w:jc w:val="both"/>
              <w:rPr>
                <w:rFonts w:eastAsia="宋体"/>
                <w:szCs w:val="20"/>
                <w:lang w:eastAsia="zh-CN"/>
              </w:rPr>
            </w:pPr>
            <w:r w:rsidRPr="00FE5BC7">
              <w:rPr>
                <w:rFonts w:eastAsia="宋体" w:hint="eastAsia"/>
                <w:szCs w:val="20"/>
                <w:lang w:eastAsia="zh-CN"/>
              </w:rPr>
              <w:t>FFS for the handling of reserved resource especially at RE level</w:t>
            </w:r>
          </w:p>
          <w:p w14:paraId="66B3026C" w14:textId="2AAA8D5A" w:rsidR="005F3429" w:rsidRDefault="006969D1" w:rsidP="005F3429">
            <w:pPr>
              <w:pStyle w:val="aa"/>
              <w:spacing w:before="120" w:after="160"/>
              <w:rPr>
                <w:rFonts w:cs="Arial"/>
                <w:szCs w:val="20"/>
              </w:rPr>
            </w:pPr>
            <w:r>
              <w:rPr>
                <w:rFonts w:cs="Arial"/>
                <w:szCs w:val="20"/>
              </w:rPr>
              <w:t>According t</w:t>
            </w:r>
            <w:r w:rsidRPr="006969D1">
              <w:rPr>
                <w:rFonts w:cs="Arial"/>
                <w:szCs w:val="20"/>
              </w:rPr>
              <w:t xml:space="preserve">o </w:t>
            </w:r>
            <w:r w:rsidR="00877C78">
              <w:rPr>
                <w:rFonts w:cs="Arial"/>
                <w:szCs w:val="20"/>
              </w:rPr>
              <w:t>Clause</w:t>
            </w:r>
            <w:r w:rsidR="007617AA">
              <w:rPr>
                <w:rFonts w:cs="Arial"/>
                <w:szCs w:val="20"/>
              </w:rPr>
              <w:t xml:space="preserve"> 11.2 in TS38.213</w:t>
            </w:r>
            <w:r w:rsidRPr="006969D1">
              <w:rPr>
                <w:rFonts w:cs="Arial"/>
                <w:szCs w:val="20"/>
              </w:rPr>
              <w:t xml:space="preserve">, </w:t>
            </w:r>
            <w:r>
              <w:rPr>
                <w:rFonts w:cs="Arial"/>
                <w:szCs w:val="20"/>
              </w:rPr>
              <w:t>i</w:t>
            </w:r>
            <w:r w:rsidRPr="00C923D3">
              <w:rPr>
                <w:rFonts w:eastAsia="宋体" w:cs="Arial"/>
              </w:rPr>
              <w:t xml:space="preserve">f a UE detects a DCI format 2_1 </w:t>
            </w:r>
            <w:r w:rsidRPr="00C923D3">
              <w:rPr>
                <w:rFonts w:cs="Arial"/>
              </w:rPr>
              <w:t>in a PDCCH transmitted in a CORESET</w:t>
            </w:r>
            <w:r w:rsidRPr="00C923D3">
              <w:rPr>
                <w:rFonts w:eastAsia="宋体" w:cs="Arial"/>
              </w:rPr>
              <w:t xml:space="preserve"> in a slot, </w:t>
            </w:r>
            <w:r w:rsidRPr="00C923D3">
              <w:rPr>
                <w:rFonts w:cs="Arial"/>
              </w:rPr>
              <w:t xml:space="preserve">the </w:t>
            </w:r>
            <w:r w:rsidRPr="00C923D3">
              <w:rPr>
                <w:rFonts w:eastAsia="宋体" w:cs="Arial"/>
              </w:rPr>
              <w:t>set of symbols</w:t>
            </w:r>
            <w:r w:rsidR="000E5669">
              <w:rPr>
                <w:rFonts w:eastAsia="宋体" w:cs="Arial"/>
              </w:rPr>
              <w:t xml:space="preserve"> of the RDR</w:t>
            </w:r>
            <w:r w:rsidRPr="00C923D3">
              <w:rPr>
                <w:rFonts w:cs="Arial"/>
              </w:rPr>
              <w:t xml:space="preserve"> is the last </w:t>
            </w:r>
            <w:r w:rsidRPr="00C923D3">
              <w:rPr>
                <w:rFonts w:cs="Arial"/>
                <w:position w:val="-12"/>
              </w:rPr>
              <w:object w:dxaOrig="1600" w:dyaOrig="380" w14:anchorId="3E47ED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7.85pt" o:ole="">
                  <v:imagedata r:id="rId14" o:title=""/>
                </v:shape>
                <o:OLEObject Type="Embed" ProgID="Equation.3" ShapeID="_x0000_i1025" DrawAspect="Content" ObjectID="_1721841839" r:id="rId15"/>
              </w:object>
            </w:r>
            <w:r w:rsidRPr="00C923D3">
              <w:rPr>
                <w:rFonts w:cs="Arial"/>
              </w:rPr>
              <w:t xml:space="preserve"> symbols prior to the first symbol of the CORESET in the slot</w:t>
            </w:r>
            <w:r w:rsidR="008239DE" w:rsidRPr="006969D1">
              <w:rPr>
                <w:rFonts w:cs="Arial"/>
                <w:szCs w:val="20"/>
              </w:rPr>
              <w:t xml:space="preserve">, </w:t>
            </w:r>
            <w:r>
              <w:rPr>
                <w:rFonts w:cs="Arial"/>
                <w:szCs w:val="20"/>
              </w:rPr>
              <w:t>wherein</w:t>
            </w:r>
            <w:r w:rsidR="006A4CA8" w:rsidRPr="006969D1">
              <w:rPr>
                <w:rFonts w:cs="Arial"/>
                <w:szCs w:val="20"/>
              </w:rPr>
              <w:t xml:space="preserve"> </w:t>
            </w:r>
            <m:oMath>
              <m:r>
                <w:rPr>
                  <w:rFonts w:ascii="Cambria Math" w:hAnsi="Cambria Math" w:cs="Arial"/>
                  <w:szCs w:val="20"/>
                </w:rPr>
                <m:t>μ</m:t>
              </m:r>
            </m:oMath>
            <w:r w:rsidR="008239DE" w:rsidRPr="006969D1">
              <w:rPr>
                <w:rFonts w:cs="Arial"/>
                <w:szCs w:val="20"/>
              </w:rPr>
              <w:t xml:space="preserve"> is the </w:t>
            </w:r>
            <w:r w:rsidR="008239DE" w:rsidRPr="00C923D3">
              <w:rPr>
                <w:rFonts w:cs="Arial"/>
                <w:b/>
                <w:szCs w:val="20"/>
              </w:rPr>
              <w:t>SCS configuration</w:t>
            </w:r>
            <w:r w:rsidR="008239DE" w:rsidRPr="006969D1">
              <w:rPr>
                <w:rFonts w:cs="Arial"/>
                <w:szCs w:val="20"/>
              </w:rPr>
              <w:t xml:space="preserve"> </w:t>
            </w:r>
            <w:r w:rsidR="008239DE" w:rsidRPr="00C923D3">
              <w:rPr>
                <w:rFonts w:cs="Arial"/>
                <w:b/>
                <w:szCs w:val="20"/>
              </w:rPr>
              <w:t>for a serving cell</w:t>
            </w:r>
            <w:r w:rsidR="008239DE" w:rsidRPr="006969D1">
              <w:rPr>
                <w:rFonts w:cs="Arial"/>
                <w:szCs w:val="20"/>
              </w:rPr>
              <w:t xml:space="preserve"> with mapping to a respective field in the DCI format 2_</w:t>
            </w:r>
            <w:r w:rsidR="008239DE" w:rsidRPr="008239DE">
              <w:rPr>
                <w:rFonts w:cs="Arial"/>
                <w:szCs w:val="20"/>
              </w:rPr>
              <w:t xml:space="preserve">1. However, </w:t>
            </w:r>
            <w:r w:rsidR="00CC1402" w:rsidRPr="006969D1">
              <w:rPr>
                <w:rFonts w:cs="Arial"/>
                <w:szCs w:val="20"/>
              </w:rPr>
              <w:t>the</w:t>
            </w:r>
            <w:r w:rsidR="00CC1402">
              <w:rPr>
                <w:rFonts w:cs="Arial"/>
                <w:szCs w:val="20"/>
              </w:rPr>
              <w:t>re can be different interpretations o</w:t>
            </w:r>
            <w:r w:rsidR="005F3429">
              <w:rPr>
                <w:rFonts w:cs="Arial"/>
                <w:szCs w:val="20"/>
              </w:rPr>
              <w:t>f</w:t>
            </w:r>
            <w:r w:rsidR="00CC1402">
              <w:rPr>
                <w:rFonts w:cs="Arial"/>
                <w:szCs w:val="20"/>
              </w:rPr>
              <w:t xml:space="preserve"> the</w:t>
            </w:r>
            <w:r w:rsidR="00CC1402" w:rsidRPr="006969D1">
              <w:rPr>
                <w:rFonts w:cs="Arial"/>
                <w:szCs w:val="20"/>
              </w:rPr>
              <w:t xml:space="preserve"> </w:t>
            </w:r>
            <w:r w:rsidR="00CC1402" w:rsidRPr="00C923D3">
              <w:rPr>
                <w:rFonts w:cs="Arial"/>
                <w:b/>
                <w:szCs w:val="20"/>
              </w:rPr>
              <w:t>SCS configuration</w:t>
            </w:r>
            <w:r w:rsidR="00CC1402" w:rsidRPr="006969D1">
              <w:rPr>
                <w:rFonts w:cs="Arial"/>
                <w:szCs w:val="20"/>
              </w:rPr>
              <w:t xml:space="preserve"> </w:t>
            </w:r>
            <w:r w:rsidR="00CC1402" w:rsidRPr="00BF425B">
              <w:rPr>
                <w:rFonts w:cs="Arial"/>
                <w:b/>
                <w:szCs w:val="20"/>
              </w:rPr>
              <w:t>for a serving cell</w:t>
            </w:r>
            <w:r w:rsidR="00CC1402">
              <w:rPr>
                <w:rFonts w:cs="Arial"/>
                <w:b/>
                <w:szCs w:val="20"/>
              </w:rPr>
              <w:t>.</w:t>
            </w:r>
            <w:r w:rsidR="00CC1402">
              <w:rPr>
                <w:rFonts w:cs="Arial"/>
                <w:szCs w:val="20"/>
              </w:rPr>
              <w:t xml:space="preserve"> It can either be</w:t>
            </w:r>
            <w:r w:rsidR="00877C78">
              <w:rPr>
                <w:rFonts w:cs="Arial"/>
                <w:szCs w:val="20"/>
              </w:rPr>
              <w:t xml:space="preserve"> </w:t>
            </w:r>
            <w:r w:rsidR="00932443">
              <w:rPr>
                <w:rFonts w:cs="Arial"/>
                <w:szCs w:val="20"/>
              </w:rPr>
              <w:t xml:space="preserve">interpreted as </w:t>
            </w:r>
            <w:r w:rsidR="00877C78">
              <w:rPr>
                <w:rFonts w:cs="Arial"/>
                <w:szCs w:val="20"/>
              </w:rPr>
              <w:t>the higher-layer parameter</w:t>
            </w:r>
            <w:r w:rsidR="00CC1402">
              <w:rPr>
                <w:rFonts w:cs="Arial"/>
                <w:szCs w:val="20"/>
              </w:rPr>
              <w:t xml:space="preserve"> </w:t>
            </w:r>
            <w:proofErr w:type="spellStart"/>
            <w:r w:rsidR="00CC1402" w:rsidRPr="00A76180">
              <w:rPr>
                <w:rFonts w:cs="Arial"/>
                <w:i/>
                <w:szCs w:val="20"/>
              </w:rPr>
              <w:t>subcarrierSpacing</w:t>
            </w:r>
            <w:proofErr w:type="spellEnd"/>
            <w:r w:rsidR="00CC1402" w:rsidRPr="008239DE">
              <w:rPr>
                <w:rFonts w:cs="Arial"/>
                <w:szCs w:val="20"/>
              </w:rPr>
              <w:t xml:space="preserve"> in </w:t>
            </w:r>
            <w:r w:rsidR="00CC1402" w:rsidRPr="00A76180">
              <w:rPr>
                <w:rFonts w:cs="Arial"/>
                <w:i/>
                <w:szCs w:val="20"/>
              </w:rPr>
              <w:t>SCS-</w:t>
            </w:r>
            <w:proofErr w:type="spellStart"/>
            <w:r w:rsidR="00CC1402" w:rsidRPr="00A76180">
              <w:rPr>
                <w:rFonts w:cs="Arial"/>
                <w:i/>
                <w:szCs w:val="20"/>
              </w:rPr>
              <w:t>SpecificCarrier</w:t>
            </w:r>
            <w:proofErr w:type="spellEnd"/>
            <w:r w:rsidR="00CC1402" w:rsidRPr="008239DE">
              <w:rPr>
                <w:rFonts w:cs="Arial"/>
                <w:szCs w:val="20"/>
              </w:rPr>
              <w:t xml:space="preserve"> </w:t>
            </w:r>
            <w:r w:rsidR="00CC1402">
              <w:rPr>
                <w:rFonts w:cs="Arial"/>
                <w:szCs w:val="20"/>
              </w:rPr>
              <w:t xml:space="preserve">configured by </w:t>
            </w:r>
            <w:proofErr w:type="spellStart"/>
            <w:r w:rsidR="00CC1402" w:rsidRPr="00C923D3">
              <w:rPr>
                <w:rFonts w:cs="Arial"/>
                <w:i/>
                <w:szCs w:val="20"/>
              </w:rPr>
              <w:t>FrequencyInfoDL</w:t>
            </w:r>
            <w:proofErr w:type="spellEnd"/>
            <w:r w:rsidR="00CC1402" w:rsidRPr="008239DE">
              <w:rPr>
                <w:rFonts w:cs="Arial"/>
                <w:szCs w:val="20"/>
              </w:rPr>
              <w:t xml:space="preserve"> </w:t>
            </w:r>
            <w:r w:rsidR="00CC1402">
              <w:rPr>
                <w:rFonts w:cs="Arial"/>
                <w:szCs w:val="20"/>
              </w:rPr>
              <w:t xml:space="preserve">or </w:t>
            </w:r>
            <w:r w:rsidR="00CC1402" w:rsidRPr="008239DE">
              <w:rPr>
                <w:rFonts w:cs="Arial"/>
                <w:szCs w:val="20"/>
              </w:rPr>
              <w:t xml:space="preserve">the SCS </w:t>
            </w:r>
            <w:r w:rsidR="00877C78">
              <w:rPr>
                <w:rFonts w:cs="Arial"/>
                <w:szCs w:val="20"/>
              </w:rPr>
              <w:t xml:space="preserve">configuration </w:t>
            </w:r>
            <w:r w:rsidR="00CC1402" w:rsidRPr="008239DE">
              <w:rPr>
                <w:rFonts w:cs="Arial"/>
                <w:szCs w:val="20"/>
              </w:rPr>
              <w:t xml:space="preserve">of </w:t>
            </w:r>
            <w:r w:rsidR="00877C78">
              <w:rPr>
                <w:rFonts w:cs="Arial"/>
                <w:szCs w:val="20"/>
              </w:rPr>
              <w:t xml:space="preserve">the </w:t>
            </w:r>
            <w:r w:rsidR="00CC1402" w:rsidRPr="008239DE">
              <w:rPr>
                <w:rFonts w:cs="Arial"/>
                <w:szCs w:val="20"/>
              </w:rPr>
              <w:t>active DL BWP of the serving cel</w:t>
            </w:r>
            <w:r w:rsidR="00CC1402">
              <w:rPr>
                <w:rFonts w:cs="Arial"/>
                <w:szCs w:val="20"/>
              </w:rPr>
              <w:t>l</w:t>
            </w:r>
            <w:r w:rsidR="00877C78">
              <w:rPr>
                <w:rFonts w:cs="Arial"/>
                <w:szCs w:val="20"/>
              </w:rPr>
              <w:t xml:space="preserve"> configured by </w:t>
            </w:r>
            <w:proofErr w:type="spellStart"/>
            <w:r w:rsidR="00877C78" w:rsidRPr="00877C78">
              <w:rPr>
                <w:i/>
              </w:rPr>
              <w:t>subcarrierSpacing</w:t>
            </w:r>
            <w:proofErr w:type="spellEnd"/>
            <w:r w:rsidR="00877C78">
              <w:rPr>
                <w:i/>
              </w:rPr>
              <w:t xml:space="preserve"> </w:t>
            </w:r>
            <w:r w:rsidR="00877C78" w:rsidRPr="00877C78">
              <w:t>in</w:t>
            </w:r>
            <w:r w:rsidR="00877C78">
              <w:rPr>
                <w:i/>
              </w:rPr>
              <w:t xml:space="preserve"> BWP</w:t>
            </w:r>
            <w:r w:rsidR="00CC1402">
              <w:rPr>
                <w:rFonts w:cs="Arial"/>
                <w:szCs w:val="20"/>
              </w:rPr>
              <w:t>.</w:t>
            </w:r>
            <w:r w:rsidR="005F3429">
              <w:rPr>
                <w:rFonts w:cs="Arial"/>
                <w:szCs w:val="20"/>
              </w:rPr>
              <w:t xml:space="preserve"> </w:t>
            </w:r>
          </w:p>
          <w:p w14:paraId="0AFE8BB7" w14:textId="79C4E7DA" w:rsidR="00F15C93" w:rsidRPr="00480EB5" w:rsidRDefault="005F3429" w:rsidP="00C923D3">
            <w:pPr>
              <w:pStyle w:val="aa"/>
              <w:spacing w:before="120" w:after="160"/>
              <w:rPr>
                <w:color w:val="000000"/>
              </w:rPr>
            </w:pPr>
            <w:r>
              <w:rPr>
                <w:rFonts w:cs="Arial"/>
                <w:szCs w:val="20"/>
              </w:rPr>
              <w:lastRenderedPageBreak/>
              <w:t xml:space="preserve">Following </w:t>
            </w:r>
            <w:r w:rsidR="007D6414">
              <w:rPr>
                <w:rFonts w:cs="Arial"/>
                <w:szCs w:val="20"/>
              </w:rPr>
              <w:t>the f</w:t>
            </w:r>
            <w:r w:rsidR="00932443">
              <w:rPr>
                <w:rFonts w:cs="Arial"/>
                <w:szCs w:val="20"/>
              </w:rPr>
              <w:t>irst</w:t>
            </w:r>
            <w:r w:rsidR="007D6414">
              <w:rPr>
                <w:rFonts w:cs="Arial"/>
                <w:szCs w:val="20"/>
              </w:rPr>
              <w:t xml:space="preserve"> </w:t>
            </w:r>
            <w:r>
              <w:rPr>
                <w:rFonts w:cs="Arial"/>
                <w:szCs w:val="20"/>
              </w:rPr>
              <w:t>interpretation</w:t>
            </w:r>
            <w:r w:rsidR="00932443">
              <w:rPr>
                <w:rFonts w:cs="Arial"/>
                <w:szCs w:val="20"/>
              </w:rPr>
              <w:t>,</w:t>
            </w:r>
            <w:r>
              <w:rPr>
                <w:rFonts w:cs="Arial"/>
                <w:szCs w:val="20"/>
              </w:rPr>
              <w:t xml:space="preserve"> if </w:t>
            </w:r>
            <w:r w:rsidR="007D6414">
              <w:rPr>
                <w:rFonts w:cs="Arial"/>
                <w:szCs w:val="20"/>
              </w:rPr>
              <w:t xml:space="preserve">the value of </w:t>
            </w:r>
            <m:oMath>
              <m:r>
                <w:rPr>
                  <w:rFonts w:ascii="Cambria Math" w:hAnsi="Cambria Math" w:cs="Arial"/>
                  <w:szCs w:val="20"/>
                </w:rPr>
                <m:t>μ</m:t>
              </m:r>
            </m:oMath>
            <w:r w:rsidR="008239DE" w:rsidRPr="008239DE">
              <w:rPr>
                <w:rFonts w:cs="Arial"/>
                <w:szCs w:val="20"/>
              </w:rPr>
              <w:t xml:space="preserve"> is not equal to the SCS of the active DL BWP of the serving cell, the time duration of RDR may be smaller or larger than the monitoring periodicity of the DCI format 2_1, which is inconsistent to the previous agreement.</w:t>
            </w:r>
            <w:r w:rsidR="007617AA">
              <w:rPr>
                <w:rFonts w:cs="Arial"/>
                <w:szCs w:val="20"/>
              </w:rPr>
              <w:t xml:space="preserve"> Therefore, th</w:t>
            </w:r>
            <w:r w:rsidR="00932443">
              <w:rPr>
                <w:rFonts w:cs="Arial"/>
                <w:szCs w:val="20"/>
              </w:rPr>
              <w:t>is</w:t>
            </w:r>
            <w:r w:rsidR="007617AA">
              <w:rPr>
                <w:rFonts w:cs="Arial"/>
                <w:szCs w:val="20"/>
              </w:rPr>
              <w:t xml:space="preserve"> am</w:t>
            </w:r>
            <w:r w:rsidR="007617AA">
              <w:rPr>
                <w:rFonts w:eastAsia="Calibri" w:cs="Arial"/>
                <w:szCs w:val="20"/>
              </w:rPr>
              <w:t>biguity</w:t>
            </w:r>
            <w:r w:rsidR="007617AA">
              <w:rPr>
                <w:rFonts w:cs="Arial"/>
                <w:szCs w:val="20"/>
              </w:rPr>
              <w:t xml:space="preserve"> should be resolved in the</w:t>
            </w:r>
            <w:r w:rsidR="003C1E64">
              <w:rPr>
                <w:rFonts w:cs="Arial"/>
                <w:szCs w:val="20"/>
              </w:rPr>
              <w:t xml:space="preserve"> current</w:t>
            </w:r>
            <w:r w:rsidR="007617AA">
              <w:rPr>
                <w:rFonts w:cs="Arial"/>
                <w:szCs w:val="20"/>
              </w:rPr>
              <w:t xml:space="preserve"> specification</w:t>
            </w:r>
            <w:r w:rsidR="00F835E4">
              <w:rPr>
                <w:rFonts w:cs="Arial"/>
                <w:szCs w:val="20"/>
              </w:rPr>
              <w:t xml:space="preserve"> to facilitate implementations</w:t>
            </w:r>
            <w:r w:rsidR="007617AA">
              <w:rPr>
                <w:rFonts w:cs="Arial"/>
                <w:szCs w:val="20"/>
              </w:rPr>
              <w:t>.</w:t>
            </w:r>
          </w:p>
        </w:tc>
      </w:tr>
      <w:tr w:rsidR="00B9445B" w14:paraId="50B9D5ED" w14:textId="77777777" w:rsidTr="00B665FD">
        <w:tc>
          <w:tcPr>
            <w:tcW w:w="2694" w:type="dxa"/>
            <w:gridSpan w:val="2"/>
            <w:tcBorders>
              <w:left w:val="single" w:sz="4" w:space="0" w:color="auto"/>
            </w:tcBorders>
          </w:tcPr>
          <w:p w14:paraId="33097575"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0CEBE4EB" w14:textId="77777777" w:rsidR="00B9445B" w:rsidRDefault="00B9445B" w:rsidP="00B665FD">
            <w:pPr>
              <w:pStyle w:val="CRCoverPage"/>
              <w:spacing w:after="0"/>
              <w:rPr>
                <w:noProof/>
                <w:sz w:val="8"/>
                <w:szCs w:val="8"/>
              </w:rPr>
            </w:pPr>
          </w:p>
        </w:tc>
      </w:tr>
      <w:tr w:rsidR="00B9445B" w14:paraId="7792FC4A" w14:textId="77777777" w:rsidTr="00B665FD">
        <w:tc>
          <w:tcPr>
            <w:tcW w:w="2694" w:type="dxa"/>
            <w:gridSpan w:val="2"/>
            <w:tcBorders>
              <w:left w:val="single" w:sz="4" w:space="0" w:color="auto"/>
            </w:tcBorders>
          </w:tcPr>
          <w:p w14:paraId="0450B4AD" w14:textId="77777777" w:rsidR="00B9445B" w:rsidRDefault="00B9445B" w:rsidP="00B665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300094" w14:textId="300F3BDF" w:rsidR="00821729" w:rsidRPr="003C36F4" w:rsidRDefault="00577EDF" w:rsidP="00C923D3">
            <w:pPr>
              <w:pStyle w:val="aff0"/>
              <w:ind w:left="0"/>
              <w:jc w:val="both"/>
              <w:rPr>
                <w:rFonts w:ascii="Arial" w:hAnsi="Arial" w:cs="Arial"/>
                <w:sz w:val="20"/>
                <w:szCs w:val="20"/>
              </w:rPr>
            </w:pPr>
            <w:r>
              <w:rPr>
                <w:rFonts w:ascii="Arial" w:hAnsi="Arial" w:cs="Arial"/>
                <w:sz w:val="20"/>
                <w:szCs w:val="20"/>
                <w:lang w:val="en-US"/>
              </w:rPr>
              <w:t>Add</w:t>
            </w:r>
            <w:r w:rsidR="00A32459">
              <w:rPr>
                <w:rFonts w:ascii="Arial" w:hAnsi="Arial" w:cs="Arial"/>
                <w:sz w:val="20"/>
                <w:szCs w:val="20"/>
                <w:lang w:val="en-US"/>
              </w:rPr>
              <w:t xml:space="preserve"> </w:t>
            </w:r>
            <w:r w:rsidR="00DB492B">
              <w:rPr>
                <w:rFonts w:ascii="Arial" w:hAnsi="Arial" w:cs="Arial"/>
                <w:sz w:val="20"/>
                <w:szCs w:val="20"/>
                <w:lang w:val="en-US"/>
              </w:rPr>
              <w:t>“</w:t>
            </w:r>
            <w:r w:rsidR="00DB492B" w:rsidRPr="00DB492B">
              <w:rPr>
                <w:rFonts w:ascii="Arial" w:hAnsi="Arial" w:cs="Arial"/>
                <w:sz w:val="20"/>
                <w:szCs w:val="20"/>
                <w:lang w:val="en-US"/>
              </w:rPr>
              <w:t xml:space="preserve">of </w:t>
            </w:r>
            <w:r w:rsidR="00877C78">
              <w:rPr>
                <w:rFonts w:ascii="Arial" w:hAnsi="Arial" w:cs="Arial"/>
                <w:sz w:val="20"/>
                <w:szCs w:val="20"/>
                <w:lang w:val="en-US"/>
              </w:rPr>
              <w:t xml:space="preserve">the </w:t>
            </w:r>
            <w:r w:rsidR="00DB492B" w:rsidRPr="00DB492B">
              <w:rPr>
                <w:rFonts w:ascii="Arial" w:hAnsi="Arial" w:cs="Arial"/>
                <w:sz w:val="20"/>
                <w:szCs w:val="20"/>
                <w:lang w:val="en-US"/>
              </w:rPr>
              <w:t>active DL BWP”</w:t>
            </w:r>
            <w:r w:rsidR="00A32459">
              <w:rPr>
                <w:rFonts w:ascii="Arial" w:hAnsi="Arial" w:cs="Arial"/>
                <w:sz w:val="20"/>
                <w:szCs w:val="20"/>
                <w:lang w:val="en-US"/>
              </w:rPr>
              <w:t xml:space="preserve"> </w:t>
            </w:r>
            <w:r w:rsidR="00DB492B">
              <w:rPr>
                <w:rFonts w:ascii="Arial" w:hAnsi="Arial" w:cs="Arial"/>
                <w:sz w:val="20"/>
                <w:szCs w:val="20"/>
                <w:lang w:val="en-US"/>
              </w:rPr>
              <w:t xml:space="preserve">to the definition of </w:t>
            </w:r>
            <w:r w:rsidR="00DB492B" w:rsidRPr="00D33399">
              <w:rPr>
                <w:rFonts w:ascii="Times New Roman" w:hAnsi="Times New Roman" w:cs="Times New Roman"/>
                <w:i/>
                <w:sz w:val="20"/>
                <w:szCs w:val="20"/>
                <w:lang w:val="en-US"/>
              </w:rPr>
              <w:t>μ</w:t>
            </w:r>
            <w:r w:rsidR="00821729">
              <w:rPr>
                <w:rFonts w:ascii="Arial" w:hAnsi="Arial" w:cs="Arial"/>
                <w:sz w:val="20"/>
                <w:szCs w:val="20"/>
                <w:lang w:val="en-US"/>
              </w:rPr>
              <w:t>.</w:t>
            </w:r>
            <w:r w:rsidR="003044B4">
              <w:rPr>
                <w:rFonts w:ascii="Arial" w:hAnsi="Arial" w:cs="Arial"/>
                <w:sz w:val="20"/>
                <w:szCs w:val="20"/>
                <w:lang w:val="en-US"/>
              </w:rPr>
              <w:t xml:space="preserve"> </w:t>
            </w:r>
          </w:p>
        </w:tc>
      </w:tr>
      <w:tr w:rsidR="00B9445B" w14:paraId="20BE0AE2" w14:textId="77777777" w:rsidTr="00B665FD">
        <w:tc>
          <w:tcPr>
            <w:tcW w:w="2694" w:type="dxa"/>
            <w:gridSpan w:val="2"/>
            <w:tcBorders>
              <w:left w:val="single" w:sz="4" w:space="0" w:color="auto"/>
            </w:tcBorders>
          </w:tcPr>
          <w:p w14:paraId="5CE58A82"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6CFF7F28" w14:textId="77777777" w:rsidR="00B9445B" w:rsidRDefault="00B9445B" w:rsidP="00B665FD">
            <w:pPr>
              <w:pStyle w:val="CRCoverPage"/>
              <w:spacing w:after="0"/>
              <w:rPr>
                <w:noProof/>
                <w:sz w:val="8"/>
                <w:szCs w:val="8"/>
              </w:rPr>
            </w:pPr>
          </w:p>
        </w:tc>
      </w:tr>
      <w:tr w:rsidR="00B9445B" w14:paraId="10D40A36" w14:textId="77777777" w:rsidTr="00B665FD">
        <w:tc>
          <w:tcPr>
            <w:tcW w:w="2694" w:type="dxa"/>
            <w:gridSpan w:val="2"/>
            <w:tcBorders>
              <w:left w:val="single" w:sz="4" w:space="0" w:color="auto"/>
              <w:bottom w:val="single" w:sz="4" w:space="0" w:color="auto"/>
            </w:tcBorders>
          </w:tcPr>
          <w:p w14:paraId="35B44290" w14:textId="77777777" w:rsidR="00B9445B" w:rsidRDefault="00B9445B" w:rsidP="00B665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A6C92" w14:textId="2F2468A8" w:rsidR="00B9445B" w:rsidRPr="00C923D3" w:rsidRDefault="00577EDF" w:rsidP="00C923D3">
            <w:pPr>
              <w:pStyle w:val="xmsonormal"/>
              <w:widowControl w:val="0"/>
              <w:autoSpaceDE w:val="0"/>
              <w:autoSpaceDN w:val="0"/>
              <w:adjustRightInd w:val="0"/>
              <w:spacing w:after="120"/>
              <w:jc w:val="both"/>
              <w:rPr>
                <w:noProof/>
              </w:rPr>
            </w:pPr>
            <w:r>
              <w:rPr>
                <w:rFonts w:ascii="Arial" w:eastAsia="Calibri" w:hAnsi="Arial" w:cs="Arial"/>
                <w:sz w:val="20"/>
                <w:szCs w:val="20"/>
              </w:rPr>
              <w:t xml:space="preserve">Ambiguity </w:t>
            </w:r>
            <w:r w:rsidR="007D6414" w:rsidRPr="007D6414">
              <w:rPr>
                <w:rFonts w:ascii="Arial" w:eastAsia="Calibri" w:hAnsi="Arial" w:cs="Arial"/>
                <w:sz w:val="20"/>
                <w:szCs w:val="20"/>
              </w:rPr>
              <w:t xml:space="preserve">in </w:t>
            </w:r>
            <w:r w:rsidR="007D6414">
              <w:rPr>
                <w:rFonts w:ascii="Arial" w:eastAsia="Calibri" w:hAnsi="Arial" w:cs="Arial"/>
                <w:sz w:val="20"/>
                <w:szCs w:val="20"/>
              </w:rPr>
              <w:t xml:space="preserve">the set of </w:t>
            </w:r>
            <w:r w:rsidR="007D6414" w:rsidRPr="007D6414">
              <w:rPr>
                <w:rFonts w:ascii="Arial" w:eastAsia="Calibri" w:hAnsi="Arial" w:cs="Arial"/>
                <w:sz w:val="20"/>
                <w:szCs w:val="20"/>
              </w:rPr>
              <w:t>symbols indicated by the DCI format 2_1</w:t>
            </w:r>
            <w:r w:rsidR="007D6414">
              <w:rPr>
                <w:rFonts w:ascii="Arial" w:eastAsia="Calibri" w:hAnsi="Arial" w:cs="Arial"/>
                <w:sz w:val="20"/>
                <w:szCs w:val="20"/>
              </w:rPr>
              <w:t>.</w:t>
            </w:r>
          </w:p>
        </w:tc>
      </w:tr>
      <w:tr w:rsidR="00B9445B" w14:paraId="1D8CAA50" w14:textId="77777777" w:rsidTr="00B665FD">
        <w:tc>
          <w:tcPr>
            <w:tcW w:w="2694" w:type="dxa"/>
            <w:gridSpan w:val="2"/>
          </w:tcPr>
          <w:p w14:paraId="3198860C" w14:textId="77777777" w:rsidR="00B9445B" w:rsidRDefault="00B9445B" w:rsidP="00B665FD">
            <w:pPr>
              <w:pStyle w:val="CRCoverPage"/>
              <w:spacing w:after="0"/>
              <w:rPr>
                <w:b/>
                <w:i/>
                <w:noProof/>
                <w:sz w:val="8"/>
                <w:szCs w:val="8"/>
              </w:rPr>
            </w:pPr>
          </w:p>
        </w:tc>
        <w:tc>
          <w:tcPr>
            <w:tcW w:w="6946" w:type="dxa"/>
            <w:gridSpan w:val="9"/>
          </w:tcPr>
          <w:p w14:paraId="435B3853" w14:textId="77777777" w:rsidR="00B9445B" w:rsidRDefault="00B9445B" w:rsidP="00B665FD">
            <w:pPr>
              <w:pStyle w:val="CRCoverPage"/>
              <w:spacing w:after="0"/>
              <w:rPr>
                <w:noProof/>
                <w:sz w:val="8"/>
                <w:szCs w:val="8"/>
              </w:rPr>
            </w:pPr>
          </w:p>
        </w:tc>
      </w:tr>
      <w:tr w:rsidR="00B9445B" w14:paraId="22EB9C12" w14:textId="77777777" w:rsidTr="00B665FD">
        <w:tc>
          <w:tcPr>
            <w:tcW w:w="2694" w:type="dxa"/>
            <w:gridSpan w:val="2"/>
            <w:tcBorders>
              <w:top w:val="single" w:sz="4" w:space="0" w:color="auto"/>
              <w:left w:val="single" w:sz="4" w:space="0" w:color="auto"/>
            </w:tcBorders>
          </w:tcPr>
          <w:p w14:paraId="386E7097" w14:textId="77777777" w:rsidR="00B9445B" w:rsidRDefault="00B9445B" w:rsidP="00B665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E22D2A" w14:textId="0B708FCA" w:rsidR="00B9445B" w:rsidRDefault="00630854" w:rsidP="00AD200E">
            <w:pPr>
              <w:pStyle w:val="CRCoverPage"/>
              <w:spacing w:after="0"/>
              <w:rPr>
                <w:noProof/>
              </w:rPr>
            </w:pPr>
            <w:r>
              <w:rPr>
                <w:noProof/>
              </w:rPr>
              <w:t>11.2</w:t>
            </w:r>
          </w:p>
        </w:tc>
      </w:tr>
      <w:tr w:rsidR="00B9445B" w14:paraId="2F68F516" w14:textId="77777777" w:rsidTr="00B665FD">
        <w:tc>
          <w:tcPr>
            <w:tcW w:w="2694" w:type="dxa"/>
            <w:gridSpan w:val="2"/>
            <w:tcBorders>
              <w:left w:val="single" w:sz="4" w:space="0" w:color="auto"/>
            </w:tcBorders>
          </w:tcPr>
          <w:p w14:paraId="43CF2319"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7C8257A3" w14:textId="77777777" w:rsidR="00B9445B" w:rsidRDefault="00B9445B" w:rsidP="00B665FD">
            <w:pPr>
              <w:pStyle w:val="CRCoverPage"/>
              <w:spacing w:after="0"/>
              <w:rPr>
                <w:noProof/>
                <w:sz w:val="8"/>
                <w:szCs w:val="8"/>
              </w:rPr>
            </w:pPr>
          </w:p>
        </w:tc>
      </w:tr>
      <w:tr w:rsidR="00B9445B" w14:paraId="04FF65C1" w14:textId="77777777" w:rsidTr="00B665FD">
        <w:tc>
          <w:tcPr>
            <w:tcW w:w="2694" w:type="dxa"/>
            <w:gridSpan w:val="2"/>
            <w:tcBorders>
              <w:left w:val="single" w:sz="4" w:space="0" w:color="auto"/>
            </w:tcBorders>
          </w:tcPr>
          <w:p w14:paraId="688F23FB" w14:textId="77777777" w:rsidR="00B9445B" w:rsidRDefault="00B9445B" w:rsidP="00B665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44FF7" w14:textId="77777777" w:rsidR="00B9445B" w:rsidRDefault="00B9445B" w:rsidP="00B665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C9344" w14:textId="77777777" w:rsidR="00B9445B" w:rsidRDefault="00B9445B" w:rsidP="00B665FD">
            <w:pPr>
              <w:pStyle w:val="CRCoverPage"/>
              <w:spacing w:after="0"/>
              <w:jc w:val="center"/>
              <w:rPr>
                <w:b/>
                <w:caps/>
                <w:noProof/>
              </w:rPr>
            </w:pPr>
            <w:r>
              <w:rPr>
                <w:b/>
                <w:caps/>
                <w:noProof/>
              </w:rPr>
              <w:t>N</w:t>
            </w:r>
          </w:p>
        </w:tc>
        <w:tc>
          <w:tcPr>
            <w:tcW w:w="2977" w:type="dxa"/>
            <w:gridSpan w:val="4"/>
          </w:tcPr>
          <w:p w14:paraId="378A7E0E" w14:textId="77777777" w:rsidR="00B9445B" w:rsidRDefault="00B9445B" w:rsidP="00B665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12BD92" w14:textId="77777777" w:rsidR="00B9445B" w:rsidRDefault="00B9445B" w:rsidP="00B665FD">
            <w:pPr>
              <w:pStyle w:val="CRCoverPage"/>
              <w:spacing w:after="0"/>
              <w:ind w:left="99"/>
              <w:rPr>
                <w:noProof/>
              </w:rPr>
            </w:pPr>
          </w:p>
        </w:tc>
      </w:tr>
      <w:tr w:rsidR="00B9445B" w14:paraId="4D1CC6F8" w14:textId="77777777" w:rsidTr="00B665FD">
        <w:tc>
          <w:tcPr>
            <w:tcW w:w="2694" w:type="dxa"/>
            <w:gridSpan w:val="2"/>
            <w:tcBorders>
              <w:left w:val="single" w:sz="4" w:space="0" w:color="auto"/>
            </w:tcBorders>
          </w:tcPr>
          <w:p w14:paraId="54EF5D2D" w14:textId="77777777" w:rsidR="00B9445B" w:rsidRDefault="00B9445B" w:rsidP="00B665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66CCC" w14:textId="4B1BF14F" w:rsidR="00B9445B" w:rsidRDefault="002E1D53" w:rsidP="00B665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8CC11" w14:textId="2BBB4A3E" w:rsidR="00B9445B" w:rsidRDefault="00B9445B" w:rsidP="00B665FD">
            <w:pPr>
              <w:pStyle w:val="CRCoverPage"/>
              <w:spacing w:after="0"/>
              <w:jc w:val="center"/>
              <w:rPr>
                <w:b/>
                <w:caps/>
                <w:noProof/>
              </w:rPr>
            </w:pPr>
          </w:p>
        </w:tc>
        <w:tc>
          <w:tcPr>
            <w:tcW w:w="2977" w:type="dxa"/>
            <w:gridSpan w:val="4"/>
          </w:tcPr>
          <w:p w14:paraId="205968B1" w14:textId="77777777" w:rsidR="00B9445B" w:rsidRDefault="00B9445B" w:rsidP="00B665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1210D7" w14:textId="2DBE9935" w:rsidR="00B9445B" w:rsidRDefault="00B9445B" w:rsidP="00B665FD">
            <w:pPr>
              <w:pStyle w:val="CRCoverPage"/>
              <w:spacing w:after="0"/>
              <w:ind w:left="99"/>
              <w:rPr>
                <w:noProof/>
              </w:rPr>
            </w:pPr>
            <w:r>
              <w:rPr>
                <w:noProof/>
              </w:rPr>
              <w:t xml:space="preserve">TS/TR ... CR ... </w:t>
            </w:r>
            <w:r w:rsidR="00747DA4">
              <w:rPr>
                <w:noProof/>
              </w:rPr>
              <w:t xml:space="preserve">38.331, </w:t>
            </w:r>
            <w:r w:rsidR="002E1D53">
              <w:rPr>
                <w:noProof/>
              </w:rPr>
              <w:t>38.306</w:t>
            </w:r>
          </w:p>
        </w:tc>
      </w:tr>
      <w:tr w:rsidR="00B9445B" w14:paraId="50C58146" w14:textId="77777777" w:rsidTr="00B665FD">
        <w:tc>
          <w:tcPr>
            <w:tcW w:w="2694" w:type="dxa"/>
            <w:gridSpan w:val="2"/>
            <w:tcBorders>
              <w:left w:val="single" w:sz="4" w:space="0" w:color="auto"/>
            </w:tcBorders>
          </w:tcPr>
          <w:p w14:paraId="640A0124" w14:textId="77777777" w:rsidR="00B9445B" w:rsidRDefault="00B9445B" w:rsidP="00B665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AB53E"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7EC54" w14:textId="6677E343" w:rsidR="00B9445B" w:rsidRDefault="00EC79A4" w:rsidP="00B665FD">
            <w:pPr>
              <w:pStyle w:val="CRCoverPage"/>
              <w:spacing w:after="0"/>
              <w:jc w:val="center"/>
              <w:rPr>
                <w:b/>
                <w:caps/>
                <w:noProof/>
              </w:rPr>
            </w:pPr>
            <w:r>
              <w:rPr>
                <w:b/>
                <w:caps/>
                <w:noProof/>
              </w:rPr>
              <w:t>X</w:t>
            </w:r>
          </w:p>
        </w:tc>
        <w:tc>
          <w:tcPr>
            <w:tcW w:w="2977" w:type="dxa"/>
            <w:gridSpan w:val="4"/>
          </w:tcPr>
          <w:p w14:paraId="48E2466E" w14:textId="77777777" w:rsidR="00B9445B" w:rsidRDefault="00B9445B" w:rsidP="00B665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B4C3BA" w14:textId="77777777" w:rsidR="00B9445B" w:rsidRDefault="00B9445B" w:rsidP="00B665FD">
            <w:pPr>
              <w:pStyle w:val="CRCoverPage"/>
              <w:spacing w:after="0"/>
              <w:ind w:left="99"/>
              <w:rPr>
                <w:noProof/>
              </w:rPr>
            </w:pPr>
            <w:r>
              <w:rPr>
                <w:noProof/>
              </w:rPr>
              <w:t xml:space="preserve">TS/TR ... CR ... </w:t>
            </w:r>
          </w:p>
        </w:tc>
      </w:tr>
      <w:tr w:rsidR="00B9445B" w14:paraId="28A0D34D" w14:textId="77777777" w:rsidTr="00B665FD">
        <w:tc>
          <w:tcPr>
            <w:tcW w:w="2694" w:type="dxa"/>
            <w:gridSpan w:val="2"/>
            <w:tcBorders>
              <w:left w:val="single" w:sz="4" w:space="0" w:color="auto"/>
            </w:tcBorders>
          </w:tcPr>
          <w:p w14:paraId="43FD37F1" w14:textId="77777777" w:rsidR="00B9445B" w:rsidRDefault="00B9445B" w:rsidP="00B665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7E666"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ECCB2" w14:textId="20567901" w:rsidR="00B9445B" w:rsidRDefault="00EC79A4" w:rsidP="00B665FD">
            <w:pPr>
              <w:pStyle w:val="CRCoverPage"/>
              <w:spacing w:after="0"/>
              <w:jc w:val="center"/>
              <w:rPr>
                <w:b/>
                <w:caps/>
                <w:noProof/>
              </w:rPr>
            </w:pPr>
            <w:r>
              <w:rPr>
                <w:b/>
                <w:caps/>
                <w:noProof/>
              </w:rPr>
              <w:t>X</w:t>
            </w:r>
          </w:p>
        </w:tc>
        <w:tc>
          <w:tcPr>
            <w:tcW w:w="2977" w:type="dxa"/>
            <w:gridSpan w:val="4"/>
          </w:tcPr>
          <w:p w14:paraId="6D6F82E2" w14:textId="77777777" w:rsidR="00B9445B" w:rsidRDefault="00B9445B" w:rsidP="00B665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CF71C" w14:textId="77777777" w:rsidR="00B9445B" w:rsidRDefault="00B9445B" w:rsidP="00B665FD">
            <w:pPr>
              <w:pStyle w:val="CRCoverPage"/>
              <w:spacing w:after="0"/>
              <w:ind w:left="99"/>
              <w:rPr>
                <w:noProof/>
              </w:rPr>
            </w:pPr>
            <w:r>
              <w:rPr>
                <w:noProof/>
              </w:rPr>
              <w:t xml:space="preserve">TS/TR ... CR ... </w:t>
            </w:r>
          </w:p>
        </w:tc>
      </w:tr>
      <w:tr w:rsidR="00B9445B" w14:paraId="0527D7EB" w14:textId="77777777" w:rsidTr="00B665FD">
        <w:tc>
          <w:tcPr>
            <w:tcW w:w="2694" w:type="dxa"/>
            <w:gridSpan w:val="2"/>
            <w:tcBorders>
              <w:left w:val="single" w:sz="4" w:space="0" w:color="auto"/>
            </w:tcBorders>
          </w:tcPr>
          <w:p w14:paraId="3CD6FA8E" w14:textId="77777777" w:rsidR="00B9445B" w:rsidRDefault="00B9445B" w:rsidP="00B665FD">
            <w:pPr>
              <w:pStyle w:val="CRCoverPage"/>
              <w:spacing w:after="0"/>
              <w:rPr>
                <w:b/>
                <w:i/>
                <w:noProof/>
              </w:rPr>
            </w:pPr>
          </w:p>
        </w:tc>
        <w:tc>
          <w:tcPr>
            <w:tcW w:w="6946" w:type="dxa"/>
            <w:gridSpan w:val="9"/>
            <w:tcBorders>
              <w:right w:val="single" w:sz="4" w:space="0" w:color="auto"/>
            </w:tcBorders>
          </w:tcPr>
          <w:p w14:paraId="1E56DB4D" w14:textId="77777777" w:rsidR="00B9445B" w:rsidRDefault="00B9445B" w:rsidP="00B665FD">
            <w:pPr>
              <w:pStyle w:val="CRCoverPage"/>
              <w:spacing w:after="0"/>
              <w:rPr>
                <w:noProof/>
              </w:rPr>
            </w:pPr>
          </w:p>
        </w:tc>
      </w:tr>
      <w:tr w:rsidR="00B9445B" w14:paraId="671300DE" w14:textId="77777777" w:rsidTr="00B665FD">
        <w:tc>
          <w:tcPr>
            <w:tcW w:w="2694" w:type="dxa"/>
            <w:gridSpan w:val="2"/>
            <w:tcBorders>
              <w:left w:val="single" w:sz="4" w:space="0" w:color="auto"/>
              <w:bottom w:val="single" w:sz="4" w:space="0" w:color="auto"/>
            </w:tcBorders>
          </w:tcPr>
          <w:p w14:paraId="6492F5A9" w14:textId="77777777" w:rsidR="00B9445B" w:rsidRDefault="00B9445B" w:rsidP="00B665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1A4FD9" w14:textId="77777777" w:rsidR="008E0E0A" w:rsidRPr="00830637" w:rsidRDefault="008E0E0A" w:rsidP="00BA573A">
            <w:pPr>
              <w:spacing w:after="0" w:line="240" w:lineRule="auto"/>
              <w:ind w:left="567" w:hanging="567"/>
              <w:rPr>
                <w:noProof/>
                <w:sz w:val="18"/>
                <w:szCs w:val="20"/>
                <w:lang w:eastAsia="ja-JP"/>
              </w:rPr>
            </w:pPr>
            <w:r w:rsidRPr="00830637">
              <w:rPr>
                <w:b/>
                <w:bCs/>
                <w:noProof/>
                <w:sz w:val="18"/>
                <w:szCs w:val="20"/>
                <w:u w:val="single"/>
                <w:lang w:eastAsia="ja-JP"/>
              </w:rPr>
              <w:t>Isolated impact analysis</w:t>
            </w:r>
            <w:r w:rsidRPr="00830637">
              <w:rPr>
                <w:noProof/>
                <w:sz w:val="18"/>
                <w:szCs w:val="20"/>
                <w:lang w:eastAsia="ja-JP"/>
              </w:rPr>
              <w:t>:</w:t>
            </w:r>
          </w:p>
          <w:p w14:paraId="74E7436F" w14:textId="320C2405" w:rsidR="00DE3E3D" w:rsidRDefault="009746CB" w:rsidP="00C923D3">
            <w:pPr>
              <w:pStyle w:val="CRCoverPage"/>
              <w:spacing w:after="0"/>
              <w:jc w:val="both"/>
              <w:rPr>
                <w:noProof/>
              </w:rPr>
            </w:pPr>
            <w:r>
              <w:rPr>
                <w:noProof/>
                <w:lang w:eastAsia="zh-CN"/>
              </w:rPr>
              <w:t xml:space="preserve">This CR has isolated impact. If the UE is implemented in accordance to this CR and the gNB is not, or the gNB is implemented in accordance to this CR and the UE is not, there will be different understanding between UE and gNB on </w:t>
            </w:r>
            <w:r w:rsidR="00422606" w:rsidRPr="008239DE">
              <w:rPr>
                <w:rFonts w:cs="Arial"/>
              </w:rPr>
              <w:t xml:space="preserve">the time duration of the </w:t>
            </w:r>
            <w:r w:rsidR="00422606">
              <w:rPr>
                <w:rFonts w:cs="Arial"/>
              </w:rPr>
              <w:t xml:space="preserve">RDR </w:t>
            </w:r>
            <w:r w:rsidR="00422606" w:rsidRPr="008239DE">
              <w:rPr>
                <w:rFonts w:cs="Arial"/>
              </w:rPr>
              <w:t xml:space="preserve">for pre-emption indication </w:t>
            </w:r>
            <w:r>
              <w:rPr>
                <w:noProof/>
                <w:lang w:eastAsia="zh-CN"/>
              </w:rPr>
              <w:t>and PD</w:t>
            </w:r>
            <w:r w:rsidR="00422606">
              <w:rPr>
                <w:noProof/>
                <w:lang w:eastAsia="zh-CN"/>
              </w:rPr>
              <w:t>S</w:t>
            </w:r>
            <w:r>
              <w:rPr>
                <w:noProof/>
                <w:lang w:eastAsia="zh-CN"/>
              </w:rPr>
              <w:t xml:space="preserve">CH </w:t>
            </w:r>
            <w:r w:rsidR="00422606">
              <w:rPr>
                <w:noProof/>
                <w:lang w:eastAsia="zh-CN"/>
              </w:rPr>
              <w:t>reception</w:t>
            </w:r>
            <w:r>
              <w:rPr>
                <w:noProof/>
                <w:lang w:eastAsia="zh-CN"/>
              </w:rPr>
              <w:t xml:space="preserve"> failure occurs.</w:t>
            </w:r>
          </w:p>
        </w:tc>
      </w:tr>
      <w:tr w:rsidR="00B9445B" w:rsidRPr="008863B9" w14:paraId="5C3FB0FF" w14:textId="77777777" w:rsidTr="00B665FD">
        <w:tc>
          <w:tcPr>
            <w:tcW w:w="2694" w:type="dxa"/>
            <w:gridSpan w:val="2"/>
            <w:tcBorders>
              <w:top w:val="single" w:sz="4" w:space="0" w:color="auto"/>
              <w:bottom w:val="single" w:sz="4" w:space="0" w:color="auto"/>
            </w:tcBorders>
          </w:tcPr>
          <w:p w14:paraId="5F15351D" w14:textId="77777777" w:rsidR="00B9445B" w:rsidRPr="008863B9" w:rsidRDefault="00B9445B" w:rsidP="00B665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38C06" w14:textId="77777777" w:rsidR="00B9445B" w:rsidRPr="008863B9" w:rsidRDefault="00B9445B" w:rsidP="00B665FD">
            <w:pPr>
              <w:pStyle w:val="CRCoverPage"/>
              <w:spacing w:after="0"/>
              <w:ind w:left="100"/>
              <w:rPr>
                <w:noProof/>
                <w:sz w:val="8"/>
                <w:szCs w:val="8"/>
              </w:rPr>
            </w:pPr>
          </w:p>
        </w:tc>
      </w:tr>
      <w:tr w:rsidR="00B9445B" w14:paraId="44E5E879" w14:textId="77777777" w:rsidTr="00B665FD">
        <w:tc>
          <w:tcPr>
            <w:tcW w:w="2694" w:type="dxa"/>
            <w:gridSpan w:val="2"/>
            <w:tcBorders>
              <w:top w:val="single" w:sz="4" w:space="0" w:color="auto"/>
              <w:left w:val="single" w:sz="4" w:space="0" w:color="auto"/>
              <w:bottom w:val="single" w:sz="4" w:space="0" w:color="auto"/>
            </w:tcBorders>
          </w:tcPr>
          <w:p w14:paraId="12761948" w14:textId="77777777" w:rsidR="00B9445B" w:rsidRDefault="00B9445B" w:rsidP="00B665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48F2F" w14:textId="77777777" w:rsidR="00B9445B" w:rsidRDefault="00B9445B" w:rsidP="00B665FD">
            <w:pPr>
              <w:pStyle w:val="CRCoverPage"/>
              <w:spacing w:after="0"/>
              <w:ind w:left="100"/>
              <w:rPr>
                <w:noProof/>
              </w:rPr>
            </w:pPr>
          </w:p>
        </w:tc>
      </w:tr>
    </w:tbl>
    <w:p w14:paraId="1C748104" w14:textId="5B14118B" w:rsidR="00560E5C" w:rsidRDefault="00560E5C">
      <w:pPr>
        <w:spacing w:after="0" w:line="240" w:lineRule="auto"/>
        <w:rPr>
          <w:rFonts w:cs="Arial"/>
          <w:sz w:val="28"/>
          <w:szCs w:val="28"/>
          <w:lang w:val="en-GB"/>
        </w:rPr>
      </w:pPr>
      <w:bookmarkStart w:id="2" w:name="_In-sequence_SDU_delivery"/>
      <w:bookmarkEnd w:id="2"/>
    </w:p>
    <w:p w14:paraId="2BF1E321" w14:textId="77777777" w:rsidR="00560E5C" w:rsidRDefault="00560E5C">
      <w:pPr>
        <w:spacing w:after="0" w:line="240" w:lineRule="auto"/>
        <w:rPr>
          <w:rFonts w:cs="Arial"/>
          <w:sz w:val="28"/>
          <w:szCs w:val="28"/>
          <w:lang w:val="en-GB"/>
        </w:rPr>
      </w:pPr>
      <w:r>
        <w:rPr>
          <w:rFonts w:cs="Arial"/>
          <w:sz w:val="28"/>
          <w:szCs w:val="28"/>
          <w:lang w:val="en-GB"/>
        </w:rPr>
        <w:br w:type="page"/>
      </w:r>
    </w:p>
    <w:p w14:paraId="1DC67333" w14:textId="75B4709D" w:rsidR="00D40F18" w:rsidRDefault="00CD6A6D" w:rsidP="00CD6A6D">
      <w:pPr>
        <w:pStyle w:val="50"/>
        <w:overflowPunct/>
        <w:autoSpaceDE/>
        <w:autoSpaceDN/>
        <w:adjustRightInd/>
        <w:ind w:left="1134" w:hanging="1134"/>
        <w:textAlignment w:val="auto"/>
        <w:rPr>
          <w:rFonts w:eastAsiaTheme="minorEastAsia"/>
          <w:sz w:val="32"/>
          <w:lang w:eastAsia="zh-CN"/>
        </w:rPr>
      </w:pPr>
      <w:bookmarkStart w:id="3" w:name="_Toc12021491"/>
      <w:bookmarkStart w:id="4" w:name="_Toc20311603"/>
      <w:bookmarkStart w:id="5" w:name="_Toc26719428"/>
      <w:bookmarkStart w:id="6" w:name="_Toc44877088"/>
      <w:bookmarkStart w:id="7" w:name="_Toc51963719"/>
      <w:bookmarkStart w:id="8" w:name="_Toc74673466"/>
      <w:r w:rsidRPr="00CD6A6D">
        <w:rPr>
          <w:rFonts w:eastAsiaTheme="minorEastAsia"/>
          <w:sz w:val="32"/>
          <w:lang w:eastAsia="zh-CN"/>
        </w:rPr>
        <w:lastRenderedPageBreak/>
        <w:t>11.2</w:t>
      </w:r>
      <w:r w:rsidRPr="00CD6A6D">
        <w:rPr>
          <w:rFonts w:eastAsiaTheme="minorEastAsia"/>
          <w:sz w:val="32"/>
          <w:lang w:eastAsia="zh-CN"/>
        </w:rPr>
        <w:tab/>
        <w:t>Interrupted transmission indication</w:t>
      </w:r>
      <w:bookmarkEnd w:id="3"/>
      <w:bookmarkEnd w:id="4"/>
      <w:bookmarkEnd w:id="5"/>
      <w:bookmarkEnd w:id="6"/>
      <w:bookmarkEnd w:id="7"/>
      <w:bookmarkEnd w:id="8"/>
    </w:p>
    <w:p w14:paraId="1DF10E64" w14:textId="77777777" w:rsidR="00CF7EC7" w:rsidRPr="007304EB" w:rsidRDefault="00CF7EC7" w:rsidP="00CF7EC7">
      <w:pPr>
        <w:rPr>
          <w:rFonts w:ascii="Times New Roman" w:hAnsi="Times New Roman" w:cs="Times New Roman"/>
        </w:rPr>
      </w:pPr>
      <w:r w:rsidRPr="007304EB">
        <w:rPr>
          <w:rFonts w:ascii="Times New Roman" w:eastAsia="宋体" w:hAnsi="Times New Roman" w:cs="Times New Roman"/>
          <w:lang w:eastAsia="zh-CN"/>
        </w:rPr>
        <w:t xml:space="preserve">If a UE is provided </w:t>
      </w:r>
      <w:proofErr w:type="spellStart"/>
      <w:r w:rsidRPr="007304EB">
        <w:rPr>
          <w:rFonts w:ascii="Times New Roman" w:hAnsi="Times New Roman" w:cs="Times New Roman"/>
          <w:i/>
        </w:rPr>
        <w:t>DownlinkPreemption</w:t>
      </w:r>
      <w:proofErr w:type="spellEnd"/>
      <w:r w:rsidRPr="007304EB">
        <w:rPr>
          <w:rFonts w:ascii="Times New Roman" w:hAnsi="Times New Roman" w:cs="Times New Roman"/>
        </w:rPr>
        <w:t xml:space="preserve">, the UE is configured with an INT-RNTI provided by </w:t>
      </w:r>
      <w:r w:rsidRPr="007304EB">
        <w:rPr>
          <w:rFonts w:ascii="Times New Roman" w:hAnsi="Times New Roman" w:cs="Times New Roman"/>
          <w:i/>
        </w:rPr>
        <w:t>int-RNTI</w:t>
      </w:r>
      <w:r w:rsidRPr="007304EB">
        <w:rPr>
          <w:rFonts w:ascii="Times New Roman" w:hAnsi="Times New Roman" w:cs="Times New Roman"/>
        </w:rPr>
        <w:t xml:space="preserve"> for monitoring PDCCH conveying DCI format 2_1 [5, TS 38.212]. The UE is additionally configured with</w:t>
      </w:r>
    </w:p>
    <w:p w14:paraId="43C1E0C7" w14:textId="77777777" w:rsidR="00CF7EC7" w:rsidRPr="007304EB" w:rsidRDefault="00CF7EC7" w:rsidP="00CF7EC7">
      <w:pPr>
        <w:pStyle w:val="B1"/>
        <w:rPr>
          <w:rFonts w:cs="Times New Roman"/>
        </w:rPr>
      </w:pPr>
      <w:r w:rsidRPr="007304EB">
        <w:rPr>
          <w:rFonts w:cs="Times New Roman"/>
        </w:rPr>
        <w:t>-</w:t>
      </w:r>
      <w:r w:rsidRPr="007304EB">
        <w:rPr>
          <w:rFonts w:cs="Times New Roman"/>
        </w:rPr>
        <w:tab/>
        <w:t xml:space="preserve">a set of serving cells by </w:t>
      </w:r>
      <w:r w:rsidRPr="007304EB">
        <w:rPr>
          <w:rFonts w:cs="Times New Roman"/>
          <w:i/>
        </w:rPr>
        <w:t>int-</w:t>
      </w:r>
      <w:proofErr w:type="spellStart"/>
      <w:r w:rsidRPr="007304EB">
        <w:rPr>
          <w:rFonts w:cs="Times New Roman"/>
          <w:i/>
        </w:rPr>
        <w:t>ConfigurationPerServingCell</w:t>
      </w:r>
      <w:proofErr w:type="spellEnd"/>
      <w:r w:rsidRPr="007304EB">
        <w:rPr>
          <w:rFonts w:cs="Times New Roman"/>
          <w:i/>
        </w:rPr>
        <w:t xml:space="preserve"> </w:t>
      </w:r>
      <w:r w:rsidRPr="007304EB">
        <w:rPr>
          <w:rFonts w:cs="Times New Roman"/>
        </w:rPr>
        <w:t xml:space="preserve">that includes a set of serving cell indexes provided by corresponding </w:t>
      </w:r>
      <w:proofErr w:type="spellStart"/>
      <w:r w:rsidRPr="007304EB">
        <w:rPr>
          <w:rFonts w:cs="Times New Roman"/>
          <w:i/>
        </w:rPr>
        <w:t>servingCellId</w:t>
      </w:r>
      <w:proofErr w:type="spellEnd"/>
      <w:r w:rsidRPr="007304EB" w:rsidDel="008F75A2">
        <w:rPr>
          <w:rFonts w:cs="Times New Roman"/>
          <w:i/>
        </w:rPr>
        <w:t xml:space="preserve"> </w:t>
      </w:r>
      <w:r w:rsidRPr="007304EB">
        <w:rPr>
          <w:rFonts w:cs="Times New Roman"/>
        </w:rPr>
        <w:t xml:space="preserve">and a corresponding set of locations for fields in DCI format 2_1 by </w:t>
      </w:r>
      <w:proofErr w:type="spellStart"/>
      <w:r w:rsidRPr="007304EB">
        <w:rPr>
          <w:rFonts w:cs="Times New Roman"/>
          <w:i/>
        </w:rPr>
        <w:t>positionInDCI</w:t>
      </w:r>
      <w:proofErr w:type="spellEnd"/>
    </w:p>
    <w:p w14:paraId="7FD912F2" w14:textId="77777777" w:rsidR="00CF7EC7" w:rsidRPr="007304EB" w:rsidRDefault="00CF7EC7" w:rsidP="00CF7EC7">
      <w:pPr>
        <w:pStyle w:val="B1"/>
        <w:rPr>
          <w:rFonts w:cs="Times New Roman"/>
        </w:rPr>
      </w:pPr>
      <w:r w:rsidRPr="007304EB">
        <w:rPr>
          <w:rFonts w:cs="Times New Roman"/>
        </w:rPr>
        <w:t>-</w:t>
      </w:r>
      <w:r w:rsidRPr="007304EB">
        <w:rPr>
          <w:rFonts w:cs="Times New Roman"/>
        </w:rPr>
        <w:tab/>
        <w:t xml:space="preserve">an information payload size for DCI format 2_1 by </w:t>
      </w:r>
      <w:r w:rsidRPr="007304EB">
        <w:rPr>
          <w:rFonts w:cs="Times New Roman"/>
          <w:i/>
        </w:rPr>
        <w:t>dci-</w:t>
      </w:r>
      <w:proofErr w:type="spellStart"/>
      <w:r w:rsidRPr="007304EB">
        <w:rPr>
          <w:rFonts w:cs="Times New Roman"/>
          <w:i/>
        </w:rPr>
        <w:t>PayloadSize</w:t>
      </w:r>
      <w:proofErr w:type="spellEnd"/>
    </w:p>
    <w:p w14:paraId="45B8DA41" w14:textId="77777777" w:rsidR="00CF7EC7" w:rsidRPr="007304EB" w:rsidRDefault="00CF7EC7" w:rsidP="00CF7EC7">
      <w:pPr>
        <w:pStyle w:val="B1"/>
        <w:rPr>
          <w:rFonts w:cs="Times New Roman"/>
        </w:rPr>
      </w:pPr>
      <w:r w:rsidRPr="007304EB">
        <w:rPr>
          <w:rFonts w:cs="Times New Roman"/>
        </w:rPr>
        <w:t>-</w:t>
      </w:r>
      <w:r w:rsidRPr="007304EB">
        <w:rPr>
          <w:rFonts w:cs="Times New Roman"/>
        </w:rPr>
        <w:tab/>
        <w:t xml:space="preserve">an indication granularity for time-frequency resources by </w:t>
      </w:r>
      <w:proofErr w:type="spellStart"/>
      <w:r w:rsidRPr="007304EB">
        <w:rPr>
          <w:rFonts w:cs="Times New Roman"/>
          <w:i/>
        </w:rPr>
        <w:t>timeFrequencySet</w:t>
      </w:r>
      <w:proofErr w:type="spellEnd"/>
    </w:p>
    <w:p w14:paraId="5F99D1B1" w14:textId="77777777" w:rsidR="00CF7EC7" w:rsidRPr="007304EB" w:rsidRDefault="00CF7EC7" w:rsidP="00CF7EC7">
      <w:pPr>
        <w:rPr>
          <w:rFonts w:ascii="Times New Roman" w:eastAsia="宋体" w:hAnsi="Times New Roman" w:cs="Times New Roman"/>
          <w:lang w:eastAsia="zh-CN"/>
        </w:rPr>
      </w:pPr>
      <w:r w:rsidRPr="007304EB">
        <w:rPr>
          <w:rFonts w:ascii="Times New Roman" w:eastAsia="MS Mincho" w:hAnsi="Times New Roman" w:cs="Times New Roman"/>
        </w:rPr>
        <w:t>I</w:t>
      </w:r>
      <w:r w:rsidRPr="007304EB">
        <w:rPr>
          <w:rFonts w:ascii="Times New Roman" w:eastAsia="宋体" w:hAnsi="Times New Roman" w:cs="Times New Roman"/>
          <w:lang w:eastAsia="zh-CN"/>
        </w:rPr>
        <w:t xml:space="preserve">f a UE detects a DCI format 2_1 for a serving cell from the configured set of serving cells, the UE may assume that no transmission to the UE is present in PRBs and in symbols that are indicated by the DCI format 2_1, from a set of PRBs and a set of symbols of the last monitoring period. The indication by the DCI format 2_1 is not applicable to receptions of SS/PBCH blocks. </w:t>
      </w:r>
    </w:p>
    <w:p w14:paraId="2B0E6A97" w14:textId="77777777" w:rsidR="00CF7EC7" w:rsidRPr="007304EB" w:rsidRDefault="00CF7EC7" w:rsidP="00CF7EC7">
      <w:pPr>
        <w:rPr>
          <w:rFonts w:ascii="Times New Roman" w:eastAsia="宋体" w:hAnsi="Times New Roman" w:cs="Times New Roman"/>
          <w:lang w:eastAsia="zh-CN"/>
        </w:rPr>
      </w:pPr>
      <w:r w:rsidRPr="007304EB">
        <w:rPr>
          <w:rFonts w:ascii="Times New Roman" w:eastAsia="宋体" w:hAnsi="Times New Roman" w:cs="Times New Roman"/>
          <w:lang w:eastAsia="zh-CN"/>
        </w:rPr>
        <w:t xml:space="preserve">The set of PRBs is equal to the active DL BWP as defined in Clause 12 and includes </w:t>
      </w:r>
      <w:r w:rsidRPr="007304EB">
        <w:rPr>
          <w:rFonts w:ascii="Times New Roman" w:hAnsi="Times New Roman" w:cs="Times New Roman"/>
          <w:position w:val="-10"/>
        </w:rPr>
        <w:object w:dxaOrig="400" w:dyaOrig="300" w14:anchorId="05341EE8">
          <v:shape id="_x0000_i1026" type="#_x0000_t75" style="width:21.9pt;height:14.4pt" o:ole="">
            <v:imagedata r:id="rId16" o:title=""/>
          </v:shape>
          <o:OLEObject Type="Embed" ProgID="Equation.3" ShapeID="_x0000_i1026" DrawAspect="Content" ObjectID="_1721841840" r:id="rId17"/>
        </w:object>
      </w:r>
      <w:r w:rsidRPr="007304EB">
        <w:rPr>
          <w:rFonts w:ascii="Times New Roman" w:hAnsi="Times New Roman" w:cs="Times New Roman"/>
        </w:rPr>
        <w:t xml:space="preserve"> PRBs</w:t>
      </w:r>
      <w:r w:rsidRPr="007304EB">
        <w:rPr>
          <w:rFonts w:ascii="Times New Roman" w:eastAsia="宋体" w:hAnsi="Times New Roman" w:cs="Times New Roman"/>
          <w:lang w:eastAsia="zh-CN"/>
        </w:rPr>
        <w:t xml:space="preserve">. </w:t>
      </w:r>
    </w:p>
    <w:p w14:paraId="631BDCEC" w14:textId="788419ED" w:rsidR="00CF7EC7" w:rsidRPr="007304EB" w:rsidRDefault="00CF7EC7" w:rsidP="00CF7EC7">
      <w:pPr>
        <w:rPr>
          <w:rFonts w:ascii="Times New Roman" w:hAnsi="Times New Roman" w:cs="Times New Roman"/>
        </w:rPr>
      </w:pPr>
      <w:r w:rsidRPr="007304EB">
        <w:rPr>
          <w:rFonts w:ascii="Times New Roman" w:eastAsia="宋体" w:hAnsi="Times New Roman" w:cs="Times New Roman"/>
          <w:lang w:eastAsia="zh-CN"/>
        </w:rPr>
        <w:t xml:space="preserve">If a UE detects a DCI format 2_1 </w:t>
      </w:r>
      <w:r w:rsidRPr="007304EB">
        <w:rPr>
          <w:rFonts w:ascii="Times New Roman" w:hAnsi="Times New Roman" w:cs="Times New Roman"/>
        </w:rPr>
        <w:t>in a PDCCH transmitted in a CORESET</w:t>
      </w:r>
      <w:r w:rsidRPr="007304EB">
        <w:rPr>
          <w:rFonts w:ascii="Times New Roman" w:eastAsia="宋体" w:hAnsi="Times New Roman" w:cs="Times New Roman"/>
          <w:lang w:eastAsia="zh-CN"/>
        </w:rPr>
        <w:t xml:space="preserve"> in a slot, </w:t>
      </w:r>
      <w:r w:rsidRPr="007304EB">
        <w:rPr>
          <w:rFonts w:ascii="Times New Roman" w:hAnsi="Times New Roman" w:cs="Times New Roman"/>
          <w:lang w:eastAsia="zh-CN"/>
        </w:rPr>
        <w:t xml:space="preserve">the </w:t>
      </w:r>
      <w:r w:rsidRPr="007304EB">
        <w:rPr>
          <w:rFonts w:ascii="Times New Roman" w:eastAsia="宋体" w:hAnsi="Times New Roman" w:cs="Times New Roman"/>
          <w:lang w:eastAsia="zh-CN"/>
        </w:rPr>
        <w:t>set of symbols</w:t>
      </w:r>
      <w:r w:rsidRPr="007304EB">
        <w:rPr>
          <w:rFonts w:ascii="Times New Roman" w:hAnsi="Times New Roman" w:cs="Times New Roman"/>
          <w:lang w:eastAsia="zh-CN"/>
        </w:rPr>
        <w:t xml:space="preserve"> is the last </w:t>
      </w:r>
      <w:r w:rsidRPr="007304EB">
        <w:rPr>
          <w:rFonts w:ascii="Times New Roman" w:hAnsi="Times New Roman" w:cs="Times New Roman"/>
          <w:position w:val="-12"/>
        </w:rPr>
        <w:object w:dxaOrig="1600" w:dyaOrig="380" w14:anchorId="3B925D3C">
          <v:shape id="_x0000_i1027" type="#_x0000_t75" style="width:79.5pt;height:17.85pt" o:ole="">
            <v:imagedata r:id="rId14" o:title=""/>
          </v:shape>
          <o:OLEObject Type="Embed" ProgID="Equation.3" ShapeID="_x0000_i1027" DrawAspect="Content" ObjectID="_1721841841" r:id="rId18"/>
        </w:object>
      </w:r>
      <w:r w:rsidRPr="007304EB">
        <w:rPr>
          <w:rFonts w:ascii="Times New Roman" w:hAnsi="Times New Roman" w:cs="Times New Roman"/>
          <w:lang w:eastAsia="zh-CN"/>
        </w:rPr>
        <w:t xml:space="preserve"> symbols prior to the </w:t>
      </w:r>
      <w:r w:rsidRPr="007304EB">
        <w:rPr>
          <w:rFonts w:ascii="Times New Roman" w:hAnsi="Times New Roman" w:cs="Times New Roman"/>
        </w:rPr>
        <w:t xml:space="preserve">first symbol of the CORESET </w:t>
      </w:r>
      <w:r w:rsidRPr="007304EB">
        <w:rPr>
          <w:rFonts w:ascii="Times New Roman" w:hAnsi="Times New Roman" w:cs="Times New Roman"/>
          <w:lang w:eastAsia="zh-CN"/>
        </w:rPr>
        <w:t xml:space="preserve">in the slot </w:t>
      </w:r>
      <w:r w:rsidRPr="007304EB">
        <w:rPr>
          <w:rFonts w:ascii="Times New Roman" w:hAnsi="Times New Roman" w:cs="Times New Roman"/>
        </w:rPr>
        <w:t xml:space="preserve">where </w:t>
      </w:r>
      <w:r w:rsidRPr="007304EB">
        <w:rPr>
          <w:rFonts w:ascii="Times New Roman" w:hAnsi="Times New Roman" w:cs="Times New Roman"/>
          <w:position w:val="-10"/>
        </w:rPr>
        <w:object w:dxaOrig="380" w:dyaOrig="300" w14:anchorId="790F8E0D">
          <v:shape id="_x0000_i1028" type="#_x0000_t75" style="width:21.9pt;height:14.4pt" o:ole="">
            <v:imagedata r:id="rId19" o:title=""/>
          </v:shape>
          <o:OLEObject Type="Embed" ProgID="Equation.3" ShapeID="_x0000_i1028" DrawAspect="Content" ObjectID="_1721841842" r:id="rId20"/>
        </w:object>
      </w:r>
      <w:r w:rsidRPr="007304EB">
        <w:rPr>
          <w:rFonts w:ascii="Times New Roman" w:hAnsi="Times New Roman" w:cs="Times New Roman"/>
          <w:i/>
          <w:lang w:eastAsia="zh-CN"/>
        </w:rPr>
        <w:t xml:space="preserve"> </w:t>
      </w:r>
      <w:r w:rsidRPr="007304EB">
        <w:rPr>
          <w:rFonts w:ascii="Times New Roman" w:hAnsi="Times New Roman" w:cs="Times New Roman"/>
          <w:lang w:eastAsia="zh-CN"/>
        </w:rPr>
        <w:t xml:space="preserve">is the </w:t>
      </w:r>
      <w:r w:rsidRPr="007304EB">
        <w:rPr>
          <w:rFonts w:ascii="Times New Roman" w:hAnsi="Times New Roman" w:cs="Times New Roman"/>
        </w:rPr>
        <w:t>PDCCH monitoring periodicity provided by</w:t>
      </w:r>
      <w:r w:rsidRPr="007304EB">
        <w:rPr>
          <w:rFonts w:ascii="Times New Roman" w:hAnsi="Times New Roman" w:cs="Times New Roman"/>
          <w:lang w:eastAsia="zh-CN"/>
        </w:rPr>
        <w:t xml:space="preserve"> the value of </w:t>
      </w:r>
      <w:proofErr w:type="spellStart"/>
      <w:r w:rsidRPr="007304EB">
        <w:rPr>
          <w:rFonts w:ascii="Times New Roman" w:hAnsi="Times New Roman" w:cs="Times New Roman"/>
          <w:i/>
        </w:rPr>
        <w:t>monitoringSlotPeriodicityAndOffset</w:t>
      </w:r>
      <w:proofErr w:type="spellEnd"/>
      <w:r w:rsidRPr="007304EB">
        <w:rPr>
          <w:rFonts w:ascii="Times New Roman" w:hAnsi="Times New Roman" w:cs="Times New Roman"/>
          <w:i/>
        </w:rPr>
        <w:t>,</w:t>
      </w:r>
      <w:r w:rsidRPr="007304EB">
        <w:rPr>
          <w:rFonts w:ascii="Times New Roman" w:hAnsi="Times New Roman" w:cs="Times New Roman"/>
        </w:rPr>
        <w:t xml:space="preserve"> as described in Clause 10.1,</w:t>
      </w:r>
      <w:r w:rsidRPr="007304EB">
        <w:rPr>
          <w:rFonts w:ascii="Times New Roman" w:eastAsia="宋体" w:hAnsi="Times New Roman" w:cs="Times New Roman"/>
          <w:lang w:eastAsia="zh-CN"/>
        </w:rPr>
        <w:t xml:space="preserve"> </w:t>
      </w:r>
      <w:r w:rsidRPr="007304EB">
        <w:rPr>
          <w:rFonts w:ascii="Times New Roman" w:hAnsi="Times New Roman" w:cs="Times New Roman"/>
          <w:position w:val="-12"/>
        </w:rPr>
        <w:object w:dxaOrig="499" w:dyaOrig="360" w14:anchorId="64C97EF5">
          <v:shape id="_x0000_i1029" type="#_x0000_t75" style="width:27.65pt;height:19.6pt" o:ole="">
            <v:imagedata r:id="rId21" o:title=""/>
          </v:shape>
          <o:OLEObject Type="Embed" ProgID="Equation.3" ShapeID="_x0000_i1029" DrawAspect="Content" ObjectID="_1721841843" r:id="rId22"/>
        </w:object>
      </w:r>
      <w:r w:rsidRPr="007304EB">
        <w:rPr>
          <w:rFonts w:ascii="Times New Roman" w:hAnsi="Times New Roman" w:cs="Times New Roman"/>
        </w:rPr>
        <w:t xml:space="preserve"> is the number of symbols per slot,</w:t>
      </w:r>
      <w:r w:rsidRPr="007304EB">
        <w:rPr>
          <w:rFonts w:ascii="Times New Roman" w:eastAsia="Malgun Gothic" w:hAnsi="Times New Roman" w:cs="Times New Roman"/>
        </w:rPr>
        <w:t xml:space="preserve"> </w:t>
      </w:r>
      <w:r w:rsidRPr="007304EB">
        <w:rPr>
          <w:rFonts w:ascii="Times New Roman" w:hAnsi="Times New Roman" w:cs="Times New Roman"/>
          <w:position w:val="-10"/>
        </w:rPr>
        <w:object w:dxaOrig="220" w:dyaOrig="240" w14:anchorId="21186F1F">
          <v:shape id="_x0000_i1030" type="#_x0000_t75" style="width:9.2pt;height:13.25pt" o:ole="">
            <v:imagedata r:id="rId23" o:title=""/>
          </v:shape>
          <o:OLEObject Type="Embed" ProgID="Equation.3" ShapeID="_x0000_i1030" DrawAspect="Content" ObjectID="_1721841844" r:id="rId24"/>
        </w:object>
      </w:r>
      <w:r w:rsidRPr="007304EB">
        <w:rPr>
          <w:rFonts w:ascii="Times New Roman" w:hAnsi="Times New Roman" w:cs="Times New Roman"/>
        </w:rPr>
        <w:t xml:space="preserve"> </w:t>
      </w:r>
      <w:r w:rsidRPr="007304EB">
        <w:rPr>
          <w:rFonts w:ascii="Times New Roman" w:eastAsia="宋体" w:hAnsi="Times New Roman" w:cs="Times New Roman"/>
          <w:lang w:eastAsia="zh-CN"/>
        </w:rPr>
        <w:t xml:space="preserve">is the SCS configuration </w:t>
      </w:r>
      <w:ins w:id="9" w:author="Huawei" w:date="2022-07-25T16:21:00Z">
        <w:r w:rsidR="00554996">
          <w:rPr>
            <w:rFonts w:ascii="Times New Roman" w:eastAsia="宋体" w:hAnsi="Times New Roman" w:cs="Times New Roman"/>
            <w:lang w:eastAsia="zh-CN"/>
          </w:rPr>
          <w:t xml:space="preserve">of </w:t>
        </w:r>
      </w:ins>
      <w:ins w:id="10" w:author="Huawei" w:date="2022-08-11T18:51:00Z">
        <w:r w:rsidR="00071F43">
          <w:rPr>
            <w:rFonts w:ascii="Times New Roman" w:eastAsia="宋体" w:hAnsi="Times New Roman" w:cs="Times New Roman"/>
            <w:lang w:eastAsia="zh-CN"/>
          </w:rPr>
          <w:t xml:space="preserve">the </w:t>
        </w:r>
      </w:ins>
      <w:ins w:id="11" w:author="Huawei" w:date="2022-07-25T16:21:00Z">
        <w:r w:rsidR="00554996">
          <w:rPr>
            <w:rFonts w:ascii="Times New Roman" w:eastAsia="宋体" w:hAnsi="Times New Roman" w:cs="Times New Roman"/>
            <w:lang w:eastAsia="zh-CN"/>
          </w:rPr>
          <w:t xml:space="preserve">active DL BWP </w:t>
        </w:r>
      </w:ins>
      <w:r w:rsidRPr="007304EB">
        <w:rPr>
          <w:rFonts w:ascii="Times New Roman" w:eastAsia="宋体" w:hAnsi="Times New Roman" w:cs="Times New Roman"/>
          <w:lang w:eastAsia="zh-CN"/>
        </w:rPr>
        <w:t xml:space="preserve">for a </w:t>
      </w:r>
      <w:r w:rsidRPr="007304EB">
        <w:rPr>
          <w:rFonts w:ascii="Times New Roman" w:eastAsia="宋体" w:hAnsi="Times New Roman" w:cs="Times New Roman"/>
          <w:lang w:eastAsia="ko-KR"/>
        </w:rPr>
        <w:t>serving cell</w:t>
      </w:r>
      <w:r w:rsidRPr="007304EB">
        <w:rPr>
          <w:rFonts w:ascii="Times New Roman" w:eastAsia="宋体" w:hAnsi="Times New Roman" w:cs="Times New Roman"/>
          <w:lang w:eastAsia="zh-CN"/>
        </w:rPr>
        <w:t xml:space="preserve"> with </w:t>
      </w:r>
      <w:r w:rsidRPr="007304EB">
        <w:rPr>
          <w:rFonts w:ascii="Times New Roman" w:eastAsia="宋体" w:hAnsi="Times New Roman" w:cs="Times New Roman"/>
          <w:lang w:eastAsia="ko-KR"/>
        </w:rPr>
        <w:t xml:space="preserve">mapping to </w:t>
      </w:r>
      <w:r w:rsidRPr="007304EB">
        <w:rPr>
          <w:rFonts w:ascii="Times New Roman" w:eastAsia="宋体" w:hAnsi="Times New Roman" w:cs="Times New Roman"/>
          <w:lang w:eastAsia="zh-CN"/>
        </w:rPr>
        <w:t>a</w:t>
      </w:r>
      <w:r w:rsidRPr="007304EB">
        <w:rPr>
          <w:rFonts w:ascii="Times New Roman" w:hAnsi="Times New Roman" w:cs="Times New Roman"/>
          <w:lang w:eastAsia="zh-CN"/>
        </w:rPr>
        <w:t xml:space="preserve"> respective</w:t>
      </w:r>
      <w:r w:rsidRPr="007304EB">
        <w:rPr>
          <w:rFonts w:ascii="Times New Roman" w:eastAsia="宋体" w:hAnsi="Times New Roman" w:cs="Times New Roman"/>
          <w:lang w:eastAsia="ko-KR"/>
        </w:rPr>
        <w:t xml:space="preserve"> field in </w:t>
      </w:r>
      <w:r w:rsidRPr="007304EB">
        <w:rPr>
          <w:rFonts w:ascii="Times New Roman" w:eastAsia="宋体" w:hAnsi="Times New Roman" w:cs="Times New Roman"/>
          <w:lang w:eastAsia="zh-CN"/>
        </w:rPr>
        <w:t xml:space="preserve">the </w:t>
      </w:r>
      <w:r w:rsidRPr="007304EB">
        <w:rPr>
          <w:rFonts w:ascii="Times New Roman" w:eastAsia="宋体" w:hAnsi="Times New Roman" w:cs="Times New Roman"/>
          <w:lang w:eastAsia="ko-KR"/>
        </w:rPr>
        <w:t>DCI format 2_1</w:t>
      </w:r>
      <w:r w:rsidRPr="007304EB">
        <w:rPr>
          <w:rFonts w:ascii="Times New Roman" w:eastAsia="宋体" w:hAnsi="Times New Roman" w:cs="Times New Roman"/>
          <w:lang w:eastAsia="zh-CN"/>
        </w:rPr>
        <w:t xml:space="preserve">, </w:t>
      </w:r>
      <w:r w:rsidRPr="007304EB">
        <w:rPr>
          <w:rFonts w:ascii="Times New Roman" w:eastAsia="Malgun Gothic" w:hAnsi="Times New Roman" w:cs="Times New Roman"/>
          <w:position w:val="-10"/>
        </w:rPr>
        <w:object w:dxaOrig="400" w:dyaOrig="300" w14:anchorId="416BC43D">
          <v:shape id="_x0000_i1031" type="#_x0000_t75" style="width:18.45pt;height:14.4pt" o:ole="">
            <v:imagedata r:id="rId25" o:title=""/>
          </v:shape>
          <o:OLEObject Type="Embed" ProgID="Equation.3" ShapeID="_x0000_i1031" DrawAspect="Content" ObjectID="_1721841845" r:id="rId26"/>
        </w:object>
      </w:r>
      <w:r w:rsidRPr="007304EB">
        <w:rPr>
          <w:rFonts w:ascii="Times New Roman" w:eastAsia="Malgun Gothic" w:hAnsi="Times New Roman" w:cs="Times New Roman"/>
        </w:rPr>
        <w:t xml:space="preserve"> </w:t>
      </w:r>
      <w:r w:rsidRPr="007304EB">
        <w:rPr>
          <w:rFonts w:ascii="Times New Roman" w:eastAsia="宋体" w:hAnsi="Times New Roman" w:cs="Times New Roman"/>
          <w:lang w:eastAsia="ko-KR"/>
        </w:rPr>
        <w:t>is the SCS configuration of the DL BWP</w:t>
      </w:r>
      <w:r w:rsidRPr="007304EB">
        <w:rPr>
          <w:rFonts w:ascii="Times New Roman" w:eastAsia="宋体" w:hAnsi="Times New Roman" w:cs="Times New Roman"/>
          <w:lang w:eastAsia="zh-CN"/>
        </w:rPr>
        <w:t xml:space="preserve"> </w:t>
      </w:r>
      <w:r w:rsidRPr="007304EB">
        <w:rPr>
          <w:rFonts w:ascii="Times New Roman" w:eastAsia="宋体" w:hAnsi="Times New Roman" w:cs="Times New Roman"/>
          <w:lang w:eastAsia="ko-KR"/>
        </w:rPr>
        <w:t xml:space="preserve">where </w:t>
      </w:r>
      <w:r w:rsidRPr="007304EB">
        <w:rPr>
          <w:rFonts w:ascii="Times New Roman" w:eastAsia="宋体" w:hAnsi="Times New Roman" w:cs="Times New Roman"/>
          <w:lang w:eastAsia="zh-CN"/>
        </w:rPr>
        <w:t xml:space="preserve">the UE receives the PDCCH with the </w:t>
      </w:r>
      <w:r w:rsidRPr="007304EB">
        <w:rPr>
          <w:rFonts w:ascii="Times New Roman" w:eastAsia="Malgun Gothic" w:hAnsi="Times New Roman" w:cs="Times New Roman"/>
        </w:rPr>
        <w:t>DCI format 2_1</w:t>
      </w:r>
      <w:r w:rsidRPr="007304EB">
        <w:rPr>
          <w:rFonts w:ascii="Times New Roman" w:hAnsi="Times New Roman" w:cs="Times New Roman"/>
        </w:rPr>
        <w:t xml:space="preserve">. If the UE is provided </w:t>
      </w:r>
      <w:proofErr w:type="spellStart"/>
      <w:r w:rsidRPr="007304EB">
        <w:rPr>
          <w:rFonts w:ascii="Times New Roman" w:hAnsi="Times New Roman" w:cs="Times New Roman"/>
          <w:i/>
        </w:rPr>
        <w:t>tdd</w:t>
      </w:r>
      <w:proofErr w:type="spellEnd"/>
      <w:r w:rsidRPr="007304EB">
        <w:rPr>
          <w:rFonts w:ascii="Times New Roman" w:hAnsi="Times New Roman" w:cs="Times New Roman"/>
          <w:i/>
        </w:rPr>
        <w:t>-UL-DL-</w:t>
      </w:r>
      <w:proofErr w:type="spellStart"/>
      <w:r w:rsidRPr="007304EB">
        <w:rPr>
          <w:rFonts w:ascii="Times New Roman" w:hAnsi="Times New Roman" w:cs="Times New Roman"/>
          <w:i/>
        </w:rPr>
        <w:t>ConfigurationCommon</w:t>
      </w:r>
      <w:proofErr w:type="spellEnd"/>
      <w:r w:rsidRPr="007304EB">
        <w:rPr>
          <w:rFonts w:ascii="Times New Roman" w:hAnsi="Times New Roman" w:cs="Times New Roman"/>
        </w:rPr>
        <w:t xml:space="preserve">, symbols indicated as uplink by </w:t>
      </w:r>
      <w:proofErr w:type="spellStart"/>
      <w:r w:rsidRPr="007304EB">
        <w:rPr>
          <w:rFonts w:ascii="Times New Roman" w:hAnsi="Times New Roman" w:cs="Times New Roman"/>
          <w:i/>
        </w:rPr>
        <w:t>tdd</w:t>
      </w:r>
      <w:proofErr w:type="spellEnd"/>
      <w:r w:rsidRPr="007304EB">
        <w:rPr>
          <w:rFonts w:ascii="Times New Roman" w:hAnsi="Times New Roman" w:cs="Times New Roman"/>
          <w:i/>
        </w:rPr>
        <w:t>-UL-DL-</w:t>
      </w:r>
      <w:proofErr w:type="spellStart"/>
      <w:r w:rsidRPr="007304EB">
        <w:rPr>
          <w:rFonts w:ascii="Times New Roman" w:hAnsi="Times New Roman" w:cs="Times New Roman"/>
          <w:i/>
        </w:rPr>
        <w:t>ConfigurationCommon</w:t>
      </w:r>
      <w:proofErr w:type="spellEnd"/>
      <w:r w:rsidRPr="007304EB">
        <w:rPr>
          <w:rFonts w:ascii="Times New Roman" w:hAnsi="Times New Roman" w:cs="Times New Roman"/>
        </w:rPr>
        <w:t xml:space="preserve"> are excluded from the </w:t>
      </w:r>
      <w:r w:rsidRPr="007304EB">
        <w:rPr>
          <w:rFonts w:ascii="Times New Roman" w:hAnsi="Times New Roman" w:cs="Times New Roman"/>
          <w:lang w:eastAsia="zh-CN"/>
        </w:rPr>
        <w:t xml:space="preserve">last </w:t>
      </w:r>
      <w:r w:rsidRPr="007304EB">
        <w:rPr>
          <w:rFonts w:ascii="Times New Roman" w:hAnsi="Times New Roman" w:cs="Times New Roman"/>
          <w:position w:val="-12"/>
        </w:rPr>
        <w:object w:dxaOrig="1600" w:dyaOrig="380" w14:anchorId="5E54390A">
          <v:shape id="_x0000_i1032" type="#_x0000_t75" style="width:79.5pt;height:17.85pt" o:ole="">
            <v:imagedata r:id="rId27" o:title=""/>
          </v:shape>
          <o:OLEObject Type="Embed" ProgID="Equation.3" ShapeID="_x0000_i1032" DrawAspect="Content" ObjectID="_1721841846" r:id="rId28"/>
        </w:object>
      </w:r>
      <w:r w:rsidRPr="007304EB">
        <w:rPr>
          <w:rFonts w:ascii="Times New Roman" w:hAnsi="Times New Roman" w:cs="Times New Roman"/>
          <w:i/>
          <w:lang w:eastAsia="zh-CN"/>
        </w:rPr>
        <w:t xml:space="preserve"> </w:t>
      </w:r>
      <w:r w:rsidRPr="007304EB">
        <w:rPr>
          <w:rFonts w:ascii="Times New Roman" w:hAnsi="Times New Roman" w:cs="Times New Roman"/>
          <w:lang w:eastAsia="zh-CN"/>
        </w:rPr>
        <w:t xml:space="preserve">symbols prior to the </w:t>
      </w:r>
      <w:r w:rsidRPr="007304EB">
        <w:rPr>
          <w:rFonts w:ascii="Times New Roman" w:hAnsi="Times New Roman" w:cs="Times New Roman"/>
        </w:rPr>
        <w:t xml:space="preserve">first symbol of the CORESET </w:t>
      </w:r>
      <w:r w:rsidRPr="007304EB">
        <w:rPr>
          <w:rFonts w:ascii="Times New Roman" w:hAnsi="Times New Roman" w:cs="Times New Roman"/>
          <w:lang w:eastAsia="zh-CN"/>
        </w:rPr>
        <w:t>in the slot</w:t>
      </w:r>
      <w:r w:rsidRPr="007304EB">
        <w:rPr>
          <w:rFonts w:ascii="Times New Roman" w:hAnsi="Times New Roman" w:cs="Times New Roman"/>
        </w:rPr>
        <w:t xml:space="preserve">. The resulting set of symbols includes a number of symbols that is denoted as </w:t>
      </w:r>
      <w:r w:rsidRPr="007304EB">
        <w:rPr>
          <w:rFonts w:ascii="Times New Roman" w:hAnsi="Times New Roman" w:cs="Times New Roman"/>
          <w:position w:val="-10"/>
        </w:rPr>
        <w:object w:dxaOrig="440" w:dyaOrig="300" w14:anchorId="601D2F83">
          <v:shape id="_x0000_i1033" type="#_x0000_t75" style="width:21.9pt;height:14.4pt" o:ole="">
            <v:imagedata r:id="rId29" o:title=""/>
          </v:shape>
          <o:OLEObject Type="Embed" ProgID="Equation.3" ShapeID="_x0000_i1033" DrawAspect="Content" ObjectID="_1721841847" r:id="rId30"/>
        </w:object>
      </w:r>
      <w:r w:rsidRPr="007304EB">
        <w:rPr>
          <w:rFonts w:ascii="Times New Roman" w:hAnsi="Times New Roman" w:cs="Times New Roman"/>
        </w:rPr>
        <w:t xml:space="preserve">. </w:t>
      </w:r>
    </w:p>
    <w:p w14:paraId="3EF7412C" w14:textId="77777777" w:rsidR="00CF7EC7" w:rsidRPr="007304EB" w:rsidRDefault="00CF7EC7" w:rsidP="00CF7EC7">
      <w:pPr>
        <w:rPr>
          <w:rFonts w:ascii="Times New Roman" w:hAnsi="Times New Roman" w:cs="Times New Roman"/>
        </w:rPr>
      </w:pPr>
      <w:r w:rsidRPr="007304EB">
        <w:rPr>
          <w:rFonts w:ascii="Times New Roman" w:hAnsi="Times New Roman" w:cs="Times New Roman"/>
        </w:rPr>
        <w:t xml:space="preserve">The UE does not expect to be provided values of </w:t>
      </w:r>
      <w:r w:rsidRPr="007304EB">
        <w:rPr>
          <w:rFonts w:ascii="Times New Roman" w:hAnsi="Times New Roman" w:cs="Times New Roman"/>
          <w:position w:val="-10"/>
        </w:rPr>
        <w:object w:dxaOrig="220" w:dyaOrig="240" w14:anchorId="5AB4B098">
          <v:shape id="_x0000_i1034" type="#_x0000_t75" style="width:9.2pt;height:13.25pt" o:ole="">
            <v:imagedata r:id="rId23" o:title=""/>
          </v:shape>
          <o:OLEObject Type="Embed" ProgID="Equation.3" ShapeID="_x0000_i1034" DrawAspect="Content" ObjectID="_1721841848" r:id="rId31"/>
        </w:object>
      </w:r>
      <w:r w:rsidRPr="007304EB">
        <w:rPr>
          <w:rFonts w:ascii="Times New Roman" w:hAnsi="Times New Roman" w:cs="Times New Roman"/>
        </w:rPr>
        <w:t xml:space="preserve">, </w:t>
      </w:r>
      <w:r w:rsidRPr="007304EB">
        <w:rPr>
          <w:rFonts w:ascii="Times New Roman" w:eastAsia="Malgun Gothic" w:hAnsi="Times New Roman" w:cs="Times New Roman"/>
          <w:position w:val="-10"/>
        </w:rPr>
        <w:object w:dxaOrig="420" w:dyaOrig="300" w14:anchorId="60E7A8A9">
          <v:shape id="_x0000_i1035" type="#_x0000_t75" style="width:19.6pt;height:14.4pt" o:ole="">
            <v:imagedata r:id="rId32" o:title=""/>
          </v:shape>
          <o:OLEObject Type="Embed" ProgID="Equation.3" ShapeID="_x0000_i1035" DrawAspect="Content" ObjectID="_1721841849" r:id="rId33"/>
        </w:object>
      </w:r>
      <w:r w:rsidRPr="007304EB">
        <w:rPr>
          <w:rFonts w:ascii="Times New Roman" w:hAnsi="Times New Roman" w:cs="Times New Roman"/>
        </w:rPr>
        <w:t xml:space="preserve">, and </w:t>
      </w:r>
      <w:r w:rsidRPr="007304EB">
        <w:rPr>
          <w:rFonts w:ascii="Times New Roman" w:hAnsi="Times New Roman" w:cs="Times New Roman"/>
          <w:position w:val="-10"/>
        </w:rPr>
        <w:object w:dxaOrig="380" w:dyaOrig="300" w14:anchorId="323E3562">
          <v:shape id="_x0000_i1036" type="#_x0000_t75" style="width:21.9pt;height:14.4pt" o:ole="">
            <v:imagedata r:id="rId19" o:title=""/>
          </v:shape>
          <o:OLEObject Type="Embed" ProgID="Equation.3" ShapeID="_x0000_i1036" DrawAspect="Content" ObjectID="_1721841850" r:id="rId34"/>
        </w:object>
      </w:r>
      <w:r w:rsidRPr="007304EB">
        <w:rPr>
          <w:rFonts w:ascii="Times New Roman" w:hAnsi="Times New Roman" w:cs="Times New Roman"/>
        </w:rPr>
        <w:t xml:space="preserve"> resulting to a value of </w:t>
      </w:r>
      <w:r w:rsidRPr="007304EB">
        <w:rPr>
          <w:rFonts w:ascii="Times New Roman" w:hAnsi="Times New Roman" w:cs="Times New Roman"/>
          <w:position w:val="-12"/>
        </w:rPr>
        <w:object w:dxaOrig="1600" w:dyaOrig="380" w14:anchorId="1792D036">
          <v:shape id="_x0000_i1037" type="#_x0000_t75" style="width:79.5pt;height:19pt" o:ole="">
            <v:imagedata r:id="rId35" o:title=""/>
          </v:shape>
          <o:OLEObject Type="Embed" ProgID="Equation.3" ShapeID="_x0000_i1037" DrawAspect="Content" ObjectID="_1721841851" r:id="rId36"/>
        </w:object>
      </w:r>
      <w:r w:rsidRPr="007304EB">
        <w:rPr>
          <w:rFonts w:ascii="Times New Roman" w:hAnsi="Times New Roman" w:cs="Times New Roman"/>
        </w:rPr>
        <w:t xml:space="preserve"> that is not an integer. The UE does not expect to be configured by </w:t>
      </w:r>
      <w:proofErr w:type="spellStart"/>
      <w:r w:rsidRPr="007304EB">
        <w:rPr>
          <w:rFonts w:ascii="Times New Roman" w:hAnsi="Times New Roman" w:cs="Times New Roman"/>
          <w:i/>
        </w:rPr>
        <w:t>monitoringSymbolsWithinSlot</w:t>
      </w:r>
      <w:proofErr w:type="spellEnd"/>
      <w:r w:rsidRPr="007304EB">
        <w:rPr>
          <w:rFonts w:ascii="Times New Roman" w:hAnsi="Times New Roman" w:cs="Times New Roman"/>
        </w:rPr>
        <w:t xml:space="preserve"> with more than one PDCCH monitoring occasion for DCI format 2_1 in a slot.</w:t>
      </w:r>
    </w:p>
    <w:p w14:paraId="2E8BFCFE" w14:textId="77777777" w:rsidR="00CF7EC7" w:rsidRPr="007304EB" w:rsidRDefault="00CF7EC7" w:rsidP="00CF7EC7">
      <w:pPr>
        <w:rPr>
          <w:rFonts w:ascii="Times New Roman" w:hAnsi="Times New Roman" w:cs="Times New Roman"/>
        </w:rPr>
      </w:pPr>
      <w:r w:rsidRPr="007304EB">
        <w:rPr>
          <w:rFonts w:ascii="Times New Roman" w:eastAsia="宋体" w:hAnsi="Times New Roman" w:cs="Times New Roman"/>
          <w:lang w:eastAsia="zh-CN"/>
        </w:rPr>
        <w:t xml:space="preserve">A UE is provided the indication granularity for the set of PRBs and for the set of symbols by </w:t>
      </w:r>
      <w:proofErr w:type="spellStart"/>
      <w:r w:rsidRPr="007304EB">
        <w:rPr>
          <w:rFonts w:ascii="Times New Roman" w:hAnsi="Times New Roman" w:cs="Times New Roman"/>
          <w:i/>
        </w:rPr>
        <w:t>timeFrequencySet</w:t>
      </w:r>
      <w:proofErr w:type="spellEnd"/>
      <w:r w:rsidRPr="007304EB">
        <w:rPr>
          <w:rFonts w:ascii="Times New Roman" w:hAnsi="Times New Roman" w:cs="Times New Roman"/>
        </w:rPr>
        <w:t xml:space="preserve">. </w:t>
      </w:r>
    </w:p>
    <w:p w14:paraId="4B75651A" w14:textId="77777777" w:rsidR="00CF7EC7" w:rsidRPr="007304EB" w:rsidRDefault="00CF7EC7" w:rsidP="00CF7EC7">
      <w:pPr>
        <w:rPr>
          <w:rFonts w:ascii="Times New Roman" w:hAnsi="Times New Roman" w:cs="Times New Roman"/>
        </w:rPr>
      </w:pPr>
      <w:r w:rsidRPr="007304EB">
        <w:rPr>
          <w:rFonts w:ascii="Times New Roman" w:hAnsi="Times New Roman" w:cs="Times New Roman"/>
        </w:rPr>
        <w:t xml:space="preserve">If the value of </w:t>
      </w:r>
      <w:proofErr w:type="spellStart"/>
      <w:r w:rsidRPr="007304EB">
        <w:rPr>
          <w:rFonts w:ascii="Times New Roman" w:hAnsi="Times New Roman" w:cs="Times New Roman"/>
          <w:i/>
        </w:rPr>
        <w:t>timeFrequencySet</w:t>
      </w:r>
      <w:proofErr w:type="spellEnd"/>
      <w:r w:rsidRPr="007304EB">
        <w:rPr>
          <w:rFonts w:ascii="Times New Roman" w:hAnsi="Times New Roman" w:cs="Times New Roman"/>
        </w:rPr>
        <w:t xml:space="preserve"> is </w:t>
      </w:r>
      <w:r w:rsidRPr="007304EB">
        <w:rPr>
          <w:rFonts w:ascii="Times New Roman" w:hAnsi="Times New Roman" w:cs="Times New Roman"/>
          <w:lang w:val="en-AU"/>
        </w:rPr>
        <w:t>'set0'</w:t>
      </w:r>
      <w:r w:rsidRPr="007304EB">
        <w:rPr>
          <w:rFonts w:ascii="Times New Roman" w:hAnsi="Times New Roman" w:cs="Times New Roman"/>
        </w:rPr>
        <w:t xml:space="preserve">, 14 bits </w:t>
      </w:r>
      <w:r w:rsidRPr="007304EB">
        <w:rPr>
          <w:rFonts w:ascii="Times New Roman" w:eastAsia="等线" w:hAnsi="Times New Roman" w:cs="Times New Roman"/>
        </w:rPr>
        <w:t xml:space="preserve">from MSB </w:t>
      </w:r>
      <w:r w:rsidRPr="007304EB">
        <w:rPr>
          <w:rFonts w:ascii="Times New Roman" w:hAnsi="Times New Roman" w:cs="Times New Roman"/>
        </w:rPr>
        <w:t xml:space="preserve">of a field in DCI format 2_1 have a one-to-one mapping with 14 groups of consecutive symbols from the set of symbols where each of the first </w:t>
      </w:r>
      <w:r w:rsidRPr="007304EB">
        <w:rPr>
          <w:rFonts w:ascii="Times New Roman" w:hAnsi="Times New Roman" w:cs="Times New Roman"/>
          <w:position w:val="-10"/>
        </w:rPr>
        <w:object w:dxaOrig="1740" w:dyaOrig="300" w14:anchorId="764A78C3">
          <v:shape id="_x0000_i1038" type="#_x0000_t75" style="width:85.25pt;height:14.4pt" o:ole="">
            <v:imagedata r:id="rId37" o:title=""/>
          </v:shape>
          <o:OLEObject Type="Embed" ProgID="Equation.3" ShapeID="_x0000_i1038" DrawAspect="Content" ObjectID="_1721841852" r:id="rId38"/>
        </w:object>
      </w:r>
      <w:r w:rsidRPr="007304EB">
        <w:rPr>
          <w:rFonts w:ascii="Times New Roman" w:hAnsi="Times New Roman" w:cs="Times New Roman"/>
        </w:rPr>
        <w:t xml:space="preserve"> symbol groups includes </w:t>
      </w:r>
      <w:r w:rsidRPr="007304EB">
        <w:rPr>
          <w:rFonts w:ascii="Times New Roman" w:hAnsi="Times New Roman" w:cs="Times New Roman"/>
          <w:position w:val="-10"/>
        </w:rPr>
        <w:object w:dxaOrig="940" w:dyaOrig="340" w14:anchorId="2207C62E">
          <v:shape id="_x0000_i1039" type="#_x0000_t75" style="width:43.8pt;height:15pt" o:ole="">
            <v:imagedata r:id="rId39" o:title=""/>
          </v:shape>
          <o:OLEObject Type="Embed" ProgID="Equation.3" ShapeID="_x0000_i1039" DrawAspect="Content" ObjectID="_1721841853" r:id="rId40"/>
        </w:object>
      </w:r>
      <w:r w:rsidRPr="007304EB">
        <w:rPr>
          <w:rFonts w:ascii="Times New Roman" w:hAnsi="Times New Roman" w:cs="Times New Roman"/>
        </w:rPr>
        <w:t xml:space="preserve"> symbols, each of the last </w:t>
      </w:r>
      <w:r w:rsidRPr="007304EB">
        <w:rPr>
          <w:rFonts w:ascii="Times New Roman" w:hAnsi="Times New Roman" w:cs="Times New Roman"/>
          <w:position w:val="-10"/>
        </w:rPr>
        <w:object w:dxaOrig="2100" w:dyaOrig="300" w14:anchorId="1F4A9793">
          <v:shape id="_x0000_i1040" type="#_x0000_t75" style="width:108.85pt;height:14.4pt" o:ole="">
            <v:imagedata r:id="rId41" o:title=""/>
          </v:shape>
          <o:OLEObject Type="Embed" ProgID="Equation.3" ShapeID="_x0000_i1040" DrawAspect="Content" ObjectID="_1721841854" r:id="rId42"/>
        </w:object>
      </w:r>
      <w:r w:rsidRPr="007304EB">
        <w:rPr>
          <w:rFonts w:ascii="Times New Roman" w:hAnsi="Times New Roman" w:cs="Times New Roman"/>
        </w:rPr>
        <w:t xml:space="preserve"> symbol groups includes </w:t>
      </w:r>
      <w:r w:rsidRPr="007304EB">
        <w:rPr>
          <w:rFonts w:ascii="Times New Roman" w:hAnsi="Times New Roman" w:cs="Times New Roman"/>
          <w:position w:val="-10"/>
        </w:rPr>
        <w:object w:dxaOrig="880" w:dyaOrig="300" w14:anchorId="0BA5931C">
          <v:shape id="_x0000_i1041" type="#_x0000_t75" style="width:44.35pt;height:14.4pt" o:ole="">
            <v:imagedata r:id="rId43" o:title=""/>
          </v:shape>
          <o:OLEObject Type="Embed" ProgID="Equation.3" ShapeID="_x0000_i1041" DrawAspect="Content" ObjectID="_1721841855" r:id="rId44"/>
        </w:object>
      </w:r>
      <w:r w:rsidRPr="007304EB">
        <w:rPr>
          <w:rFonts w:ascii="Times New Roman" w:hAnsi="Times New Roman" w:cs="Times New Roman"/>
        </w:rPr>
        <w:t xml:space="preserve"> symbols, a bit value of 0 indicates transmission to the UE in the corresponding symbol group and a bit value of 1 indicates no transmission to the UE in the corresponding symbol group. </w:t>
      </w:r>
    </w:p>
    <w:p w14:paraId="71B48590" w14:textId="77777777" w:rsidR="00CF7EC7" w:rsidRPr="007304EB" w:rsidRDefault="00CF7EC7" w:rsidP="00CF7EC7">
      <w:pPr>
        <w:rPr>
          <w:rFonts w:ascii="Times New Roman" w:hAnsi="Times New Roman" w:cs="Times New Roman"/>
        </w:rPr>
      </w:pPr>
      <w:r w:rsidRPr="007304EB">
        <w:rPr>
          <w:rFonts w:ascii="Times New Roman" w:hAnsi="Times New Roman" w:cs="Times New Roman"/>
        </w:rPr>
        <w:t xml:space="preserve">If the value of </w:t>
      </w:r>
      <w:proofErr w:type="spellStart"/>
      <w:r w:rsidRPr="007304EB">
        <w:rPr>
          <w:rFonts w:ascii="Times New Roman" w:hAnsi="Times New Roman" w:cs="Times New Roman"/>
          <w:i/>
        </w:rPr>
        <w:t>timeFrequencySet</w:t>
      </w:r>
      <w:proofErr w:type="spellEnd"/>
      <w:r w:rsidRPr="007304EB">
        <w:rPr>
          <w:rFonts w:ascii="Times New Roman" w:hAnsi="Times New Roman" w:cs="Times New Roman"/>
        </w:rPr>
        <w:t xml:space="preserve"> is </w:t>
      </w:r>
      <w:r w:rsidRPr="007304EB">
        <w:rPr>
          <w:rFonts w:ascii="Times New Roman" w:hAnsi="Times New Roman" w:cs="Times New Roman"/>
          <w:lang w:val="en-AU"/>
        </w:rPr>
        <w:t>'set1'</w:t>
      </w:r>
      <w:r w:rsidRPr="007304EB">
        <w:rPr>
          <w:rFonts w:ascii="Times New Roman" w:hAnsi="Times New Roman" w:cs="Times New Roman"/>
        </w:rPr>
        <w:t xml:space="preserve">, 7 pairs of bits </w:t>
      </w:r>
      <w:r w:rsidRPr="007304EB">
        <w:rPr>
          <w:rFonts w:ascii="Times New Roman" w:eastAsia="等线" w:hAnsi="Times New Roman" w:cs="Times New Roman"/>
        </w:rPr>
        <w:t xml:space="preserve">from MSB </w:t>
      </w:r>
      <w:r w:rsidRPr="007304EB">
        <w:rPr>
          <w:rFonts w:ascii="Times New Roman" w:hAnsi="Times New Roman" w:cs="Times New Roman"/>
        </w:rPr>
        <w:t xml:space="preserve">of a field in the DCI format 2_1 have a one-to-one mapping with 7 groups of consecutive symbols where each of the first </w:t>
      </w:r>
      <w:r w:rsidRPr="007304EB">
        <w:rPr>
          <w:rFonts w:ascii="Times New Roman" w:hAnsi="Times New Roman" w:cs="Times New Roman"/>
          <w:position w:val="-10"/>
        </w:rPr>
        <w:object w:dxaOrig="1579" w:dyaOrig="300" w14:anchorId="6A094F31">
          <v:shape id="_x0000_i1042" type="#_x0000_t75" style="width:79.5pt;height:14.4pt" o:ole="">
            <v:imagedata r:id="rId45" o:title=""/>
          </v:shape>
          <o:OLEObject Type="Embed" ProgID="Equation.3" ShapeID="_x0000_i1042" DrawAspect="Content" ObjectID="_1721841856" r:id="rId46"/>
        </w:object>
      </w:r>
      <w:r w:rsidRPr="007304EB">
        <w:rPr>
          <w:rFonts w:ascii="Times New Roman" w:hAnsi="Times New Roman" w:cs="Times New Roman"/>
        </w:rPr>
        <w:t xml:space="preserve"> symbol groups includes </w:t>
      </w:r>
      <w:r w:rsidRPr="007304EB">
        <w:rPr>
          <w:rFonts w:ascii="Times New Roman" w:hAnsi="Times New Roman" w:cs="Times New Roman"/>
          <w:position w:val="-10"/>
        </w:rPr>
        <w:object w:dxaOrig="859" w:dyaOrig="340" w14:anchorId="02300995">
          <v:shape id="_x0000_i1043" type="#_x0000_t75" style="width:43.8pt;height:13.8pt" o:ole="">
            <v:imagedata r:id="rId47" o:title=""/>
          </v:shape>
          <o:OLEObject Type="Embed" ProgID="Equation.3" ShapeID="_x0000_i1043" DrawAspect="Content" ObjectID="_1721841857" r:id="rId48"/>
        </w:object>
      </w:r>
      <w:r w:rsidRPr="007304EB">
        <w:rPr>
          <w:rFonts w:ascii="Times New Roman" w:hAnsi="Times New Roman" w:cs="Times New Roman"/>
        </w:rPr>
        <w:t xml:space="preserve"> symbols, each of the last </w:t>
      </w:r>
      <w:r w:rsidRPr="007304EB">
        <w:rPr>
          <w:rFonts w:ascii="Times New Roman" w:hAnsi="Times New Roman" w:cs="Times New Roman"/>
          <w:position w:val="-10"/>
        </w:rPr>
        <w:object w:dxaOrig="1860" w:dyaOrig="300" w14:anchorId="07EC597F">
          <v:shape id="_x0000_i1044" type="#_x0000_t75" style="width:93.3pt;height:14.4pt" o:ole="">
            <v:imagedata r:id="rId49" o:title=""/>
          </v:shape>
          <o:OLEObject Type="Embed" ProgID="Equation.3" ShapeID="_x0000_i1044" DrawAspect="Content" ObjectID="_1721841858" r:id="rId50"/>
        </w:object>
      </w:r>
      <w:r w:rsidRPr="007304EB">
        <w:rPr>
          <w:rFonts w:ascii="Times New Roman" w:hAnsi="Times New Roman" w:cs="Times New Roman"/>
        </w:rPr>
        <w:t xml:space="preserve"> symbol groups includes </w:t>
      </w:r>
      <w:r w:rsidRPr="007304EB">
        <w:rPr>
          <w:rFonts w:ascii="Times New Roman" w:hAnsi="Times New Roman" w:cs="Times New Roman"/>
          <w:position w:val="-10"/>
        </w:rPr>
        <w:object w:dxaOrig="800" w:dyaOrig="300" w14:anchorId="113211BE">
          <v:shape id="_x0000_i1045" type="#_x0000_t75" style="width:43.8pt;height:14.4pt" o:ole="">
            <v:imagedata r:id="rId51" o:title=""/>
          </v:shape>
          <o:OLEObject Type="Embed" ProgID="Equation.3" ShapeID="_x0000_i1045" DrawAspect="Content" ObjectID="_1721841859" r:id="rId52"/>
        </w:object>
      </w:r>
      <w:r w:rsidRPr="007304EB">
        <w:rPr>
          <w:rFonts w:ascii="Times New Roman" w:hAnsi="Times New Roman" w:cs="Times New Roman"/>
        </w:rPr>
        <w:t xml:space="preserve"> symbols, a first bit in a pair of bits for a symbol group is applicable to the subset of first </w:t>
      </w:r>
      <w:r w:rsidRPr="007304EB">
        <w:rPr>
          <w:rFonts w:ascii="Times New Roman" w:hAnsi="Times New Roman" w:cs="Times New Roman"/>
          <w:position w:val="-10"/>
        </w:rPr>
        <w:object w:dxaOrig="820" w:dyaOrig="340" w14:anchorId="48DF5DC3">
          <v:shape id="_x0000_i1046" type="#_x0000_t75" style="width:43.8pt;height:13.8pt" o:ole="">
            <v:imagedata r:id="rId53" o:title=""/>
          </v:shape>
          <o:OLEObject Type="Embed" ProgID="Equation.3" ShapeID="_x0000_i1046" DrawAspect="Content" ObjectID="_1721841860" r:id="rId54"/>
        </w:object>
      </w:r>
      <w:r w:rsidRPr="007304EB">
        <w:rPr>
          <w:rFonts w:ascii="Times New Roman" w:hAnsi="Times New Roman" w:cs="Times New Roman"/>
        </w:rPr>
        <w:t xml:space="preserve"> PRBs from the set of </w:t>
      </w:r>
      <w:r w:rsidRPr="007304EB">
        <w:rPr>
          <w:rFonts w:ascii="Times New Roman" w:hAnsi="Times New Roman" w:cs="Times New Roman"/>
          <w:position w:val="-10"/>
        </w:rPr>
        <w:object w:dxaOrig="400" w:dyaOrig="300" w14:anchorId="3C1CD1D4">
          <v:shape id="_x0000_i1047" type="#_x0000_t75" style="width:21.9pt;height:14.4pt" o:ole="">
            <v:imagedata r:id="rId16" o:title=""/>
          </v:shape>
          <o:OLEObject Type="Embed" ProgID="Equation.3" ShapeID="_x0000_i1047" DrawAspect="Content" ObjectID="_1721841861" r:id="rId55"/>
        </w:object>
      </w:r>
      <w:r w:rsidRPr="007304EB">
        <w:rPr>
          <w:rFonts w:ascii="Times New Roman" w:hAnsi="Times New Roman" w:cs="Times New Roman"/>
        </w:rPr>
        <w:t xml:space="preserve"> PRBs, a second bit in the pair of bits for the symbol group is applicable to the subset of last </w:t>
      </w:r>
      <w:r w:rsidRPr="007304EB">
        <w:rPr>
          <w:rFonts w:ascii="Times New Roman" w:hAnsi="Times New Roman" w:cs="Times New Roman"/>
          <w:position w:val="-10"/>
        </w:rPr>
        <w:object w:dxaOrig="760" w:dyaOrig="300" w14:anchorId="38AA74DA">
          <v:shape id="_x0000_i1048" type="#_x0000_t75" style="width:35.7pt;height:14.4pt" o:ole="">
            <v:imagedata r:id="rId56" o:title=""/>
          </v:shape>
          <o:OLEObject Type="Embed" ProgID="Equation.3" ShapeID="_x0000_i1048" DrawAspect="Content" ObjectID="_1721841862" r:id="rId57"/>
        </w:object>
      </w:r>
      <w:r w:rsidRPr="007304EB">
        <w:rPr>
          <w:rFonts w:ascii="Times New Roman" w:hAnsi="Times New Roman" w:cs="Times New Roman"/>
        </w:rPr>
        <w:t xml:space="preserve"> PRBs from the set of </w:t>
      </w:r>
      <w:r w:rsidRPr="007304EB">
        <w:rPr>
          <w:rFonts w:ascii="Times New Roman" w:hAnsi="Times New Roman" w:cs="Times New Roman"/>
          <w:position w:val="-10"/>
        </w:rPr>
        <w:object w:dxaOrig="400" w:dyaOrig="300" w14:anchorId="7E51A9EE">
          <v:shape id="_x0000_i1049" type="#_x0000_t75" style="width:21.9pt;height:14.4pt" o:ole="">
            <v:imagedata r:id="rId16" o:title=""/>
          </v:shape>
          <o:OLEObject Type="Embed" ProgID="Equation.3" ShapeID="_x0000_i1049" DrawAspect="Content" ObjectID="_1721841863" r:id="rId58"/>
        </w:object>
      </w:r>
      <w:r w:rsidRPr="007304EB">
        <w:rPr>
          <w:rFonts w:ascii="Times New Roman" w:hAnsi="Times New Roman" w:cs="Times New Roman"/>
        </w:rPr>
        <w:t xml:space="preserve"> PRBs, a bit value of 0 indicates transmission to the UE in the corresponding symbol group and subset of PRBs, and a bit value of 1 indicates no transmission to the UE in the corresponding symbol group and subset of PRBs.</w:t>
      </w:r>
    </w:p>
    <w:p w14:paraId="3AB1DE11" w14:textId="77777777" w:rsidR="00D540A5" w:rsidRPr="00077AC6" w:rsidRDefault="00D540A5" w:rsidP="00D540A5">
      <w:pPr>
        <w:jc w:val="center"/>
        <w:rPr>
          <w:color w:val="FF0000"/>
        </w:rPr>
      </w:pPr>
      <w:r w:rsidRPr="005C7002">
        <w:rPr>
          <w:color w:val="FF0000"/>
        </w:rPr>
        <w:t>&lt; Unchanged parts are omitted &gt;</w:t>
      </w:r>
    </w:p>
    <w:p w14:paraId="3FEE7957" w14:textId="77777777" w:rsidR="00D540A5" w:rsidRPr="00D540A5" w:rsidRDefault="00D540A5" w:rsidP="00D540A5">
      <w:pPr>
        <w:rPr>
          <w:lang w:val="en-GB" w:eastAsia="zh-CN"/>
        </w:rPr>
      </w:pPr>
    </w:p>
    <w:sectPr w:rsidR="00D540A5" w:rsidRPr="00D540A5" w:rsidSect="00C473A5">
      <w:headerReference w:type="even" r:id="rId59"/>
      <w:footerReference w:type="default" r:id="rId6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11AFC" w14:textId="77777777" w:rsidR="003D6EF4" w:rsidRDefault="003D6EF4">
      <w:r>
        <w:separator/>
      </w:r>
    </w:p>
  </w:endnote>
  <w:endnote w:type="continuationSeparator" w:id="0">
    <w:p w14:paraId="2BF00E39" w14:textId="77777777" w:rsidR="003D6EF4" w:rsidRDefault="003D6EF4">
      <w:r>
        <w:continuationSeparator/>
      </w:r>
    </w:p>
  </w:endnote>
  <w:endnote w:type="continuationNotice" w:id="1">
    <w:p w14:paraId="48B2F400" w14:textId="77777777" w:rsidR="003D6EF4" w:rsidRDefault="003D6E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BF68FC" w:rsidRDefault="00BF68FC"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422606">
      <w:rPr>
        <w:rStyle w:val="af4"/>
      </w:rPr>
      <w:t>2</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422606">
      <w:rPr>
        <w:rStyle w:val="af4"/>
      </w:rPr>
      <w:t>3</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1A7FC" w14:textId="77777777" w:rsidR="003D6EF4" w:rsidRDefault="003D6EF4">
      <w:r>
        <w:separator/>
      </w:r>
    </w:p>
  </w:footnote>
  <w:footnote w:type="continuationSeparator" w:id="0">
    <w:p w14:paraId="579F8508" w14:textId="77777777" w:rsidR="003D6EF4" w:rsidRDefault="003D6EF4">
      <w:r>
        <w:continuationSeparator/>
      </w:r>
    </w:p>
  </w:footnote>
  <w:footnote w:type="continuationNotice" w:id="1">
    <w:p w14:paraId="5284AE29" w14:textId="77777777" w:rsidR="003D6EF4" w:rsidRDefault="003D6EF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BF68FC" w:rsidRDefault="00BF68F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744501B"/>
    <w:multiLevelType w:val="multilevel"/>
    <w:tmpl w:val="174450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9354AF0"/>
    <w:multiLevelType w:val="hybridMultilevel"/>
    <w:tmpl w:val="3E325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B34E6C"/>
    <w:multiLevelType w:val="hybridMultilevel"/>
    <w:tmpl w:val="42260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C23349"/>
    <w:multiLevelType w:val="hybridMultilevel"/>
    <w:tmpl w:val="55E6CB1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1C40C0"/>
    <w:multiLevelType w:val="hybridMultilevel"/>
    <w:tmpl w:val="7452F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7E2F92"/>
    <w:multiLevelType w:val="multilevel"/>
    <w:tmpl w:val="337E2F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82D5FB9"/>
    <w:multiLevelType w:val="multilevel"/>
    <w:tmpl w:val="382D5F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1D20B052"/>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DF3F55"/>
    <w:multiLevelType w:val="hybridMultilevel"/>
    <w:tmpl w:val="355E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F34E9D"/>
    <w:multiLevelType w:val="hybridMultilevel"/>
    <w:tmpl w:val="8592B71C"/>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EDB06FC"/>
    <w:multiLevelType w:val="hybridMultilevel"/>
    <w:tmpl w:val="8A44B40E"/>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EB75CB"/>
    <w:multiLevelType w:val="multilevel"/>
    <w:tmpl w:val="8A4C0922"/>
    <w:lvl w:ilvl="0">
      <w:start w:val="1"/>
      <w:numFmt w:val="decimal"/>
      <w:lvlText w:val="%1."/>
      <w:lvlJc w:val="left"/>
      <w:pPr>
        <w:tabs>
          <w:tab w:val="num" w:pos="720"/>
        </w:tabs>
        <w:ind w:left="720" w:hanging="360"/>
      </w:pPr>
    </w:lvl>
    <w:lvl w:ilvl="1">
      <w:numFmt w:val="bullet"/>
      <w:lvlText w:val="o"/>
      <w:lvlJc w:val="left"/>
      <w:pPr>
        <w:tabs>
          <w:tab w:val="num" w:pos="1440"/>
        </w:tabs>
        <w:ind w:left="1440" w:hanging="360"/>
      </w:pPr>
      <w:rPr>
        <w:rFonts w:ascii="Courier New" w:hAnsi="Courier New" w:hint="default"/>
        <w:sz w:val="20"/>
      </w:r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1" w15:restartNumberingAfterBreak="0">
    <w:nsid w:val="58EE7655"/>
    <w:multiLevelType w:val="hybridMultilevel"/>
    <w:tmpl w:val="97C0142E"/>
    <w:lvl w:ilvl="0" w:tplc="27BE08D8">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9001744"/>
    <w:multiLevelType w:val="hybridMultilevel"/>
    <w:tmpl w:val="8672521C"/>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4" w15:restartNumberingAfterBreak="0">
    <w:nsid w:val="5A466F35"/>
    <w:multiLevelType w:val="multilevel"/>
    <w:tmpl w:val="4782A0C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B4530C2"/>
    <w:multiLevelType w:val="hybridMultilevel"/>
    <w:tmpl w:val="DB3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5715CD0"/>
    <w:multiLevelType w:val="multilevel"/>
    <w:tmpl w:val="D90A0AB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8" w15:restartNumberingAfterBreak="0">
    <w:nsid w:val="65D96F96"/>
    <w:multiLevelType w:val="hybridMultilevel"/>
    <w:tmpl w:val="5C12B9A8"/>
    <w:lvl w:ilvl="0" w:tplc="04090001">
      <w:start w:val="1"/>
      <w:numFmt w:val="bullet"/>
      <w:lvlText w:val=""/>
      <w:lvlJc w:val="left"/>
      <w:pPr>
        <w:ind w:left="1664" w:hanging="360"/>
      </w:pPr>
      <w:rPr>
        <w:rFonts w:ascii="Symbol" w:hAnsi="Symbol" w:hint="default"/>
      </w:rPr>
    </w:lvl>
    <w:lvl w:ilvl="1" w:tplc="04090003">
      <w:start w:val="1"/>
      <w:numFmt w:val="bullet"/>
      <w:lvlText w:val="o"/>
      <w:lvlJc w:val="left"/>
      <w:pPr>
        <w:ind w:left="2384" w:hanging="360"/>
      </w:pPr>
      <w:rPr>
        <w:rFonts w:ascii="Courier New" w:hAnsi="Courier New" w:cs="Courier New" w:hint="default"/>
      </w:rPr>
    </w:lvl>
    <w:lvl w:ilvl="2" w:tplc="04090005">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7182893"/>
    <w:multiLevelType w:val="hybridMultilevel"/>
    <w:tmpl w:val="243460E2"/>
    <w:lvl w:ilvl="0" w:tplc="0409000F">
      <w:start w:val="1"/>
      <w:numFmt w:val="decimal"/>
      <w:lvlText w:val="%1."/>
      <w:lvlJc w:val="left"/>
      <w:pPr>
        <w:ind w:left="1080" w:hanging="360"/>
      </w:pPr>
    </w:lvl>
    <w:lvl w:ilvl="1" w:tplc="04090001">
      <w:start w:val="1"/>
      <w:numFmt w:val="bullet"/>
      <w:lvlText w:val=""/>
      <w:lvlJc w:val="left"/>
      <w:pPr>
        <w:ind w:left="1800" w:hanging="360"/>
      </w:pPr>
      <w:rPr>
        <w:rFonts w:ascii="Symbol" w:hAnsi="Symbol" w:hint="default"/>
      </w:rPr>
    </w:lvl>
    <w:lvl w:ilvl="2" w:tplc="04090001">
      <w:start w:val="1"/>
      <w:numFmt w:val="bullet"/>
      <w:lvlText w:val=""/>
      <w:lvlJc w:val="left"/>
      <w:pPr>
        <w:ind w:left="2520" w:hanging="180"/>
      </w:pPr>
      <w:rPr>
        <w:rFonts w:ascii="Symbol" w:hAnsi="Symbol"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7747702"/>
    <w:multiLevelType w:val="hybridMultilevel"/>
    <w:tmpl w:val="DEFE6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0B217C"/>
    <w:multiLevelType w:val="hybridMultilevel"/>
    <w:tmpl w:val="72E2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0"/>
  </w:num>
  <w:num w:numId="4">
    <w:abstractNumId w:val="18"/>
  </w:num>
  <w:num w:numId="5">
    <w:abstractNumId w:val="19"/>
  </w:num>
  <w:num w:numId="6">
    <w:abstractNumId w:val="26"/>
  </w:num>
  <w:num w:numId="7">
    <w:abstractNumId w:val="5"/>
  </w:num>
  <w:num w:numId="8">
    <w:abstractNumId w:val="7"/>
  </w:num>
  <w:num w:numId="9">
    <w:abstractNumId w:val="1"/>
  </w:num>
  <w:num w:numId="10">
    <w:abstractNumId w:val="30"/>
  </w:num>
  <w:num w:numId="11">
    <w:abstractNumId w:val="11"/>
  </w:num>
  <w:num w:numId="12">
    <w:abstractNumId w:val="29"/>
  </w:num>
  <w:num w:numId="13">
    <w:abstractNumId w:val="25"/>
  </w:num>
  <w:num w:numId="14">
    <w:abstractNumId w:val="12"/>
  </w:num>
  <w:num w:numId="15">
    <w:abstractNumId w:val="32"/>
  </w:num>
  <w:num w:numId="16">
    <w:abstractNumId w:val="8"/>
  </w:num>
  <w:num w:numId="17">
    <w:abstractNumId w:val="28"/>
  </w:num>
  <w:num w:numId="18">
    <w:abstractNumId w:val="4"/>
  </w:num>
  <w:num w:numId="19">
    <w:abstractNumId w:val="31"/>
  </w:num>
  <w:num w:numId="20">
    <w:abstractNumId w:val="33"/>
  </w:num>
  <w:num w:numId="21">
    <w:abstractNumId w:val="9"/>
  </w:num>
  <w:num w:numId="22">
    <w:abstractNumId w:val="22"/>
  </w:num>
  <w:num w:numId="23">
    <w:abstractNumId w:val="14"/>
  </w:num>
  <w:num w:numId="24">
    <w:abstractNumId w:val="6"/>
  </w:num>
  <w:num w:numId="25">
    <w:abstractNumId w:val="21"/>
  </w:num>
  <w:num w:numId="26">
    <w:abstractNumId w:val="10"/>
  </w:num>
  <w:num w:numId="27">
    <w:abstractNumId w:val="2"/>
  </w:num>
  <w:num w:numId="28">
    <w:abstractNumId w:val="15"/>
  </w:num>
  <w:num w:numId="29">
    <w:abstractNumId w:val="16"/>
  </w:num>
  <w:num w:numId="30">
    <w:abstractNumId w:val="27"/>
  </w:num>
  <w:num w:numId="31">
    <w:abstractNumId w:val="20"/>
  </w:num>
  <w:num w:numId="32">
    <w:abstractNumId w:val="24"/>
  </w:num>
  <w:num w:numId="33">
    <w:abstractNumId w:val="23"/>
  </w:num>
  <w:num w:numId="34">
    <w:abstractNumId w:val="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1514"/>
    <w:rsid w:val="00002A37"/>
    <w:rsid w:val="0000564C"/>
    <w:rsid w:val="00005F35"/>
    <w:rsid w:val="00006446"/>
    <w:rsid w:val="00006896"/>
    <w:rsid w:val="00006A99"/>
    <w:rsid w:val="00007CDC"/>
    <w:rsid w:val="00011B28"/>
    <w:rsid w:val="00013B70"/>
    <w:rsid w:val="00014657"/>
    <w:rsid w:val="00014C5E"/>
    <w:rsid w:val="00015D15"/>
    <w:rsid w:val="00015FBF"/>
    <w:rsid w:val="00016AD5"/>
    <w:rsid w:val="00016F30"/>
    <w:rsid w:val="00020D39"/>
    <w:rsid w:val="00021814"/>
    <w:rsid w:val="0002564D"/>
    <w:rsid w:val="00025ECA"/>
    <w:rsid w:val="00030F61"/>
    <w:rsid w:val="000325B8"/>
    <w:rsid w:val="00033B87"/>
    <w:rsid w:val="00034C15"/>
    <w:rsid w:val="00035A9B"/>
    <w:rsid w:val="00036BA1"/>
    <w:rsid w:val="000403C4"/>
    <w:rsid w:val="0004048F"/>
    <w:rsid w:val="000407D4"/>
    <w:rsid w:val="00040F02"/>
    <w:rsid w:val="00041F83"/>
    <w:rsid w:val="000422E2"/>
    <w:rsid w:val="000429BF"/>
    <w:rsid w:val="00042F22"/>
    <w:rsid w:val="00043D86"/>
    <w:rsid w:val="000444EF"/>
    <w:rsid w:val="000460D9"/>
    <w:rsid w:val="000466E4"/>
    <w:rsid w:val="000504A3"/>
    <w:rsid w:val="00051385"/>
    <w:rsid w:val="00051DD7"/>
    <w:rsid w:val="00052A07"/>
    <w:rsid w:val="000534E3"/>
    <w:rsid w:val="00054A07"/>
    <w:rsid w:val="00054E0D"/>
    <w:rsid w:val="00055088"/>
    <w:rsid w:val="00055730"/>
    <w:rsid w:val="0005606A"/>
    <w:rsid w:val="0005682F"/>
    <w:rsid w:val="00057117"/>
    <w:rsid w:val="000572CE"/>
    <w:rsid w:val="000616D0"/>
    <w:rsid w:val="000616E7"/>
    <w:rsid w:val="0006487E"/>
    <w:rsid w:val="00065E1A"/>
    <w:rsid w:val="00070EF5"/>
    <w:rsid w:val="00071A7C"/>
    <w:rsid w:val="00071F43"/>
    <w:rsid w:val="00072BB8"/>
    <w:rsid w:val="00075D39"/>
    <w:rsid w:val="0007655D"/>
    <w:rsid w:val="00076C48"/>
    <w:rsid w:val="00077080"/>
    <w:rsid w:val="00077091"/>
    <w:rsid w:val="000773F9"/>
    <w:rsid w:val="00077E5F"/>
    <w:rsid w:val="0008036A"/>
    <w:rsid w:val="00081AE6"/>
    <w:rsid w:val="000835F4"/>
    <w:rsid w:val="00083C1D"/>
    <w:rsid w:val="000855EB"/>
    <w:rsid w:val="00085B52"/>
    <w:rsid w:val="000866F2"/>
    <w:rsid w:val="00087F07"/>
    <w:rsid w:val="0009009F"/>
    <w:rsid w:val="00091557"/>
    <w:rsid w:val="000924C1"/>
    <w:rsid w:val="000924F0"/>
    <w:rsid w:val="00093474"/>
    <w:rsid w:val="00093676"/>
    <w:rsid w:val="00094D1D"/>
    <w:rsid w:val="0009510F"/>
    <w:rsid w:val="00097205"/>
    <w:rsid w:val="000976CE"/>
    <w:rsid w:val="000A1B7B"/>
    <w:rsid w:val="000A38C3"/>
    <w:rsid w:val="000A3F49"/>
    <w:rsid w:val="000A56F2"/>
    <w:rsid w:val="000B2719"/>
    <w:rsid w:val="000B36E1"/>
    <w:rsid w:val="000B3A8F"/>
    <w:rsid w:val="000B4AB9"/>
    <w:rsid w:val="000B58C3"/>
    <w:rsid w:val="000B61E9"/>
    <w:rsid w:val="000C165A"/>
    <w:rsid w:val="000C19FD"/>
    <w:rsid w:val="000C2E19"/>
    <w:rsid w:val="000C32D3"/>
    <w:rsid w:val="000C3D5F"/>
    <w:rsid w:val="000C3F97"/>
    <w:rsid w:val="000C4690"/>
    <w:rsid w:val="000C4A4A"/>
    <w:rsid w:val="000C603B"/>
    <w:rsid w:val="000C612B"/>
    <w:rsid w:val="000C79B2"/>
    <w:rsid w:val="000C7ACB"/>
    <w:rsid w:val="000D0D07"/>
    <w:rsid w:val="000D0D1B"/>
    <w:rsid w:val="000D1D6A"/>
    <w:rsid w:val="000D2074"/>
    <w:rsid w:val="000D4667"/>
    <w:rsid w:val="000D4797"/>
    <w:rsid w:val="000D47C4"/>
    <w:rsid w:val="000D4878"/>
    <w:rsid w:val="000E0527"/>
    <w:rsid w:val="000E0D24"/>
    <w:rsid w:val="000E1E92"/>
    <w:rsid w:val="000E200B"/>
    <w:rsid w:val="000E2090"/>
    <w:rsid w:val="000E5669"/>
    <w:rsid w:val="000E5A72"/>
    <w:rsid w:val="000F06D6"/>
    <w:rsid w:val="000F0EB1"/>
    <w:rsid w:val="000F1106"/>
    <w:rsid w:val="000F2309"/>
    <w:rsid w:val="000F23B1"/>
    <w:rsid w:val="000F3BE9"/>
    <w:rsid w:val="000F3F6C"/>
    <w:rsid w:val="000F6394"/>
    <w:rsid w:val="000F6DF3"/>
    <w:rsid w:val="000F744E"/>
    <w:rsid w:val="000F7D7C"/>
    <w:rsid w:val="000F7DFB"/>
    <w:rsid w:val="001005FF"/>
    <w:rsid w:val="00101AB7"/>
    <w:rsid w:val="001035AC"/>
    <w:rsid w:val="00105641"/>
    <w:rsid w:val="00106179"/>
    <w:rsid w:val="001062FB"/>
    <w:rsid w:val="001063E6"/>
    <w:rsid w:val="001118F4"/>
    <w:rsid w:val="00113CF4"/>
    <w:rsid w:val="00114490"/>
    <w:rsid w:val="00114562"/>
    <w:rsid w:val="001146B9"/>
    <w:rsid w:val="001153EA"/>
    <w:rsid w:val="00115643"/>
    <w:rsid w:val="00116765"/>
    <w:rsid w:val="001211E8"/>
    <w:rsid w:val="00121200"/>
    <w:rsid w:val="001219F5"/>
    <w:rsid w:val="00121A20"/>
    <w:rsid w:val="0012377F"/>
    <w:rsid w:val="00124314"/>
    <w:rsid w:val="00124C7C"/>
    <w:rsid w:val="00125189"/>
    <w:rsid w:val="00125907"/>
    <w:rsid w:val="00126B4A"/>
    <w:rsid w:val="001272BD"/>
    <w:rsid w:val="00131E70"/>
    <w:rsid w:val="00132FD0"/>
    <w:rsid w:val="001331D7"/>
    <w:rsid w:val="001344C0"/>
    <w:rsid w:val="001346FA"/>
    <w:rsid w:val="00135252"/>
    <w:rsid w:val="0013687D"/>
    <w:rsid w:val="0013688E"/>
    <w:rsid w:val="00137AB5"/>
    <w:rsid w:val="00137F0B"/>
    <w:rsid w:val="00140342"/>
    <w:rsid w:val="0014137E"/>
    <w:rsid w:val="0014190E"/>
    <w:rsid w:val="00141C17"/>
    <w:rsid w:val="0014288C"/>
    <w:rsid w:val="00142A5C"/>
    <w:rsid w:val="001439D2"/>
    <w:rsid w:val="0014472B"/>
    <w:rsid w:val="00145233"/>
    <w:rsid w:val="00146211"/>
    <w:rsid w:val="00146AD0"/>
    <w:rsid w:val="001516A4"/>
    <w:rsid w:val="00151A27"/>
    <w:rsid w:val="00151E23"/>
    <w:rsid w:val="001526E0"/>
    <w:rsid w:val="001551B5"/>
    <w:rsid w:val="001556FA"/>
    <w:rsid w:val="0016054C"/>
    <w:rsid w:val="00164326"/>
    <w:rsid w:val="00164B68"/>
    <w:rsid w:val="001659C1"/>
    <w:rsid w:val="00167183"/>
    <w:rsid w:val="00167729"/>
    <w:rsid w:val="00170C7D"/>
    <w:rsid w:val="00172C6B"/>
    <w:rsid w:val="00173A8E"/>
    <w:rsid w:val="0017502C"/>
    <w:rsid w:val="00177581"/>
    <w:rsid w:val="00180B39"/>
    <w:rsid w:val="0018142F"/>
    <w:rsid w:val="0018143F"/>
    <w:rsid w:val="00181FF8"/>
    <w:rsid w:val="00186C45"/>
    <w:rsid w:val="0019003A"/>
    <w:rsid w:val="00190AC1"/>
    <w:rsid w:val="00191AF7"/>
    <w:rsid w:val="00192960"/>
    <w:rsid w:val="0019341A"/>
    <w:rsid w:val="00193643"/>
    <w:rsid w:val="001963CA"/>
    <w:rsid w:val="00197DF9"/>
    <w:rsid w:val="001A0731"/>
    <w:rsid w:val="001A1987"/>
    <w:rsid w:val="001A24CD"/>
    <w:rsid w:val="001A2564"/>
    <w:rsid w:val="001A36ED"/>
    <w:rsid w:val="001A5A7B"/>
    <w:rsid w:val="001A5FAC"/>
    <w:rsid w:val="001A6173"/>
    <w:rsid w:val="001A6CBA"/>
    <w:rsid w:val="001B0D97"/>
    <w:rsid w:val="001B11B1"/>
    <w:rsid w:val="001B1C2B"/>
    <w:rsid w:val="001B2A3C"/>
    <w:rsid w:val="001B3297"/>
    <w:rsid w:val="001B3DAA"/>
    <w:rsid w:val="001B5A5D"/>
    <w:rsid w:val="001C08B9"/>
    <w:rsid w:val="001C1CE5"/>
    <w:rsid w:val="001C3D2A"/>
    <w:rsid w:val="001C66E8"/>
    <w:rsid w:val="001C73FF"/>
    <w:rsid w:val="001D0986"/>
    <w:rsid w:val="001D51BA"/>
    <w:rsid w:val="001D53E7"/>
    <w:rsid w:val="001D6342"/>
    <w:rsid w:val="001D6D53"/>
    <w:rsid w:val="001D73F8"/>
    <w:rsid w:val="001D7619"/>
    <w:rsid w:val="001E02B6"/>
    <w:rsid w:val="001E31F9"/>
    <w:rsid w:val="001E58E2"/>
    <w:rsid w:val="001E7AED"/>
    <w:rsid w:val="001F02F7"/>
    <w:rsid w:val="001F0A5D"/>
    <w:rsid w:val="001F3916"/>
    <w:rsid w:val="001F394F"/>
    <w:rsid w:val="001F5314"/>
    <w:rsid w:val="001F54C5"/>
    <w:rsid w:val="001F5F4F"/>
    <w:rsid w:val="001F662C"/>
    <w:rsid w:val="001F7074"/>
    <w:rsid w:val="001F772C"/>
    <w:rsid w:val="0020000D"/>
    <w:rsid w:val="00200490"/>
    <w:rsid w:val="0020093A"/>
    <w:rsid w:val="00201F3A"/>
    <w:rsid w:val="00203F96"/>
    <w:rsid w:val="00205DF1"/>
    <w:rsid w:val="002069B2"/>
    <w:rsid w:val="00206AFA"/>
    <w:rsid w:val="00207FA3"/>
    <w:rsid w:val="00210545"/>
    <w:rsid w:val="0021309B"/>
    <w:rsid w:val="00213CA8"/>
    <w:rsid w:val="00214DA8"/>
    <w:rsid w:val="00215423"/>
    <w:rsid w:val="002157E7"/>
    <w:rsid w:val="002158FA"/>
    <w:rsid w:val="0021604A"/>
    <w:rsid w:val="002166D9"/>
    <w:rsid w:val="002179E9"/>
    <w:rsid w:val="00220600"/>
    <w:rsid w:val="002216B6"/>
    <w:rsid w:val="002224DB"/>
    <w:rsid w:val="00223EDB"/>
    <w:rsid w:val="00223FCB"/>
    <w:rsid w:val="00224E7B"/>
    <w:rsid w:val="002252C3"/>
    <w:rsid w:val="00225C54"/>
    <w:rsid w:val="002261A9"/>
    <w:rsid w:val="00230765"/>
    <w:rsid w:val="00230885"/>
    <w:rsid w:val="00230BDE"/>
    <w:rsid w:val="00230D18"/>
    <w:rsid w:val="002319E4"/>
    <w:rsid w:val="00231D2B"/>
    <w:rsid w:val="00235632"/>
    <w:rsid w:val="00235872"/>
    <w:rsid w:val="0023664C"/>
    <w:rsid w:val="0024043C"/>
    <w:rsid w:val="00241559"/>
    <w:rsid w:val="00242E87"/>
    <w:rsid w:val="002435B3"/>
    <w:rsid w:val="002458EB"/>
    <w:rsid w:val="00250093"/>
    <w:rsid w:val="002500C8"/>
    <w:rsid w:val="002507C6"/>
    <w:rsid w:val="002517D5"/>
    <w:rsid w:val="002530DA"/>
    <w:rsid w:val="002547C4"/>
    <w:rsid w:val="00254B17"/>
    <w:rsid w:val="002551CC"/>
    <w:rsid w:val="00257543"/>
    <w:rsid w:val="00257FBF"/>
    <w:rsid w:val="00257FCB"/>
    <w:rsid w:val="00260268"/>
    <w:rsid w:val="002617E7"/>
    <w:rsid w:val="00262454"/>
    <w:rsid w:val="002624A2"/>
    <w:rsid w:val="00262E84"/>
    <w:rsid w:val="00264228"/>
    <w:rsid w:val="00264334"/>
    <w:rsid w:val="0026473E"/>
    <w:rsid w:val="00264AEE"/>
    <w:rsid w:val="00265A3D"/>
    <w:rsid w:val="00266214"/>
    <w:rsid w:val="002668A4"/>
    <w:rsid w:val="00267C83"/>
    <w:rsid w:val="0027144F"/>
    <w:rsid w:val="00271813"/>
    <w:rsid w:val="002719D9"/>
    <w:rsid w:val="00271F3A"/>
    <w:rsid w:val="00272247"/>
    <w:rsid w:val="00273278"/>
    <w:rsid w:val="002737F4"/>
    <w:rsid w:val="00273CE1"/>
    <w:rsid w:val="00274AD6"/>
    <w:rsid w:val="002753DD"/>
    <w:rsid w:val="0027577F"/>
    <w:rsid w:val="00276658"/>
    <w:rsid w:val="002767EB"/>
    <w:rsid w:val="00276F34"/>
    <w:rsid w:val="0028037D"/>
    <w:rsid w:val="002805F5"/>
    <w:rsid w:val="00280751"/>
    <w:rsid w:val="002818A4"/>
    <w:rsid w:val="0028280A"/>
    <w:rsid w:val="00282E50"/>
    <w:rsid w:val="00286ACD"/>
    <w:rsid w:val="00286D4F"/>
    <w:rsid w:val="00287838"/>
    <w:rsid w:val="00290057"/>
    <w:rsid w:val="002907B5"/>
    <w:rsid w:val="00291AFC"/>
    <w:rsid w:val="00292930"/>
    <w:rsid w:val="00292EB7"/>
    <w:rsid w:val="00296227"/>
    <w:rsid w:val="00296F44"/>
    <w:rsid w:val="0029777D"/>
    <w:rsid w:val="00297845"/>
    <w:rsid w:val="002A055E"/>
    <w:rsid w:val="002A1D4E"/>
    <w:rsid w:val="002A2869"/>
    <w:rsid w:val="002A2AAB"/>
    <w:rsid w:val="002A2E87"/>
    <w:rsid w:val="002A51EC"/>
    <w:rsid w:val="002A625A"/>
    <w:rsid w:val="002A6352"/>
    <w:rsid w:val="002A71D3"/>
    <w:rsid w:val="002B00C6"/>
    <w:rsid w:val="002B0F9C"/>
    <w:rsid w:val="002B24D6"/>
    <w:rsid w:val="002B6642"/>
    <w:rsid w:val="002B6F21"/>
    <w:rsid w:val="002C0046"/>
    <w:rsid w:val="002C02C9"/>
    <w:rsid w:val="002C1F6B"/>
    <w:rsid w:val="002C41E6"/>
    <w:rsid w:val="002C5CFE"/>
    <w:rsid w:val="002C6562"/>
    <w:rsid w:val="002C68EE"/>
    <w:rsid w:val="002D071A"/>
    <w:rsid w:val="002D0FDA"/>
    <w:rsid w:val="002D14E8"/>
    <w:rsid w:val="002D34B2"/>
    <w:rsid w:val="002D35B1"/>
    <w:rsid w:val="002D367E"/>
    <w:rsid w:val="002D48B0"/>
    <w:rsid w:val="002D543C"/>
    <w:rsid w:val="002D5B37"/>
    <w:rsid w:val="002D7637"/>
    <w:rsid w:val="002E17F2"/>
    <w:rsid w:val="002E1D53"/>
    <w:rsid w:val="002E3E28"/>
    <w:rsid w:val="002E4203"/>
    <w:rsid w:val="002E54F6"/>
    <w:rsid w:val="002E6438"/>
    <w:rsid w:val="002E7024"/>
    <w:rsid w:val="002E7B8C"/>
    <w:rsid w:val="002E7CAE"/>
    <w:rsid w:val="002E7FA0"/>
    <w:rsid w:val="002F0FB1"/>
    <w:rsid w:val="002F12BF"/>
    <w:rsid w:val="002F13E4"/>
    <w:rsid w:val="002F273B"/>
    <w:rsid w:val="002F2771"/>
    <w:rsid w:val="002F2D36"/>
    <w:rsid w:val="002F37A9"/>
    <w:rsid w:val="002F3EED"/>
    <w:rsid w:val="002F4B00"/>
    <w:rsid w:val="002F6E43"/>
    <w:rsid w:val="002F6F5C"/>
    <w:rsid w:val="002F716E"/>
    <w:rsid w:val="0030128D"/>
    <w:rsid w:val="00301CE6"/>
    <w:rsid w:val="0030256B"/>
    <w:rsid w:val="00302EC3"/>
    <w:rsid w:val="003044B4"/>
    <w:rsid w:val="0030501F"/>
    <w:rsid w:val="00305F2C"/>
    <w:rsid w:val="00307BA1"/>
    <w:rsid w:val="00311702"/>
    <w:rsid w:val="00311E82"/>
    <w:rsid w:val="00311FA8"/>
    <w:rsid w:val="0031275A"/>
    <w:rsid w:val="00313FD6"/>
    <w:rsid w:val="003143BD"/>
    <w:rsid w:val="0031448F"/>
    <w:rsid w:val="00314BBB"/>
    <w:rsid w:val="0031528A"/>
    <w:rsid w:val="00315363"/>
    <w:rsid w:val="00315BF2"/>
    <w:rsid w:val="00317A93"/>
    <w:rsid w:val="003203ED"/>
    <w:rsid w:val="00322989"/>
    <w:rsid w:val="00322C9F"/>
    <w:rsid w:val="00323D2E"/>
    <w:rsid w:val="00323ED1"/>
    <w:rsid w:val="00324D23"/>
    <w:rsid w:val="003315F9"/>
    <w:rsid w:val="00331751"/>
    <w:rsid w:val="00333749"/>
    <w:rsid w:val="00334579"/>
    <w:rsid w:val="0033459E"/>
    <w:rsid w:val="00335858"/>
    <w:rsid w:val="00336BDA"/>
    <w:rsid w:val="00336F2F"/>
    <w:rsid w:val="003374A5"/>
    <w:rsid w:val="00337C45"/>
    <w:rsid w:val="00337FFE"/>
    <w:rsid w:val="00342BD7"/>
    <w:rsid w:val="00342E20"/>
    <w:rsid w:val="00342F2B"/>
    <w:rsid w:val="0034315F"/>
    <w:rsid w:val="00346234"/>
    <w:rsid w:val="00346DB5"/>
    <w:rsid w:val="00346FDA"/>
    <w:rsid w:val="0034761F"/>
    <w:rsid w:val="003477B1"/>
    <w:rsid w:val="00350A88"/>
    <w:rsid w:val="003517B2"/>
    <w:rsid w:val="0035545E"/>
    <w:rsid w:val="00355E1D"/>
    <w:rsid w:val="00356B15"/>
    <w:rsid w:val="00357380"/>
    <w:rsid w:val="003602D9"/>
    <w:rsid w:val="003604CE"/>
    <w:rsid w:val="00360675"/>
    <w:rsid w:val="003607FE"/>
    <w:rsid w:val="00360BB8"/>
    <w:rsid w:val="00361C08"/>
    <w:rsid w:val="0036259B"/>
    <w:rsid w:val="00364E39"/>
    <w:rsid w:val="00365F72"/>
    <w:rsid w:val="003671E7"/>
    <w:rsid w:val="00367B34"/>
    <w:rsid w:val="00370E47"/>
    <w:rsid w:val="00373622"/>
    <w:rsid w:val="003742AC"/>
    <w:rsid w:val="00377202"/>
    <w:rsid w:val="00377CE1"/>
    <w:rsid w:val="003801DD"/>
    <w:rsid w:val="00380668"/>
    <w:rsid w:val="0038157E"/>
    <w:rsid w:val="00381B38"/>
    <w:rsid w:val="00381CF2"/>
    <w:rsid w:val="00382F05"/>
    <w:rsid w:val="00384B72"/>
    <w:rsid w:val="00385494"/>
    <w:rsid w:val="003855A3"/>
    <w:rsid w:val="00385BF0"/>
    <w:rsid w:val="00386A67"/>
    <w:rsid w:val="003903CB"/>
    <w:rsid w:val="00390BC0"/>
    <w:rsid w:val="0039219F"/>
    <w:rsid w:val="003939FF"/>
    <w:rsid w:val="00393E2B"/>
    <w:rsid w:val="00395948"/>
    <w:rsid w:val="00396588"/>
    <w:rsid w:val="00396CDF"/>
    <w:rsid w:val="0039717F"/>
    <w:rsid w:val="003A010A"/>
    <w:rsid w:val="003A08E6"/>
    <w:rsid w:val="003A15AD"/>
    <w:rsid w:val="003A2223"/>
    <w:rsid w:val="003A2A0F"/>
    <w:rsid w:val="003A4072"/>
    <w:rsid w:val="003A4597"/>
    <w:rsid w:val="003A45A1"/>
    <w:rsid w:val="003A4984"/>
    <w:rsid w:val="003A5B0A"/>
    <w:rsid w:val="003A65BC"/>
    <w:rsid w:val="003A6BAC"/>
    <w:rsid w:val="003A70A4"/>
    <w:rsid w:val="003A7E4B"/>
    <w:rsid w:val="003A7EF3"/>
    <w:rsid w:val="003A7F19"/>
    <w:rsid w:val="003B0724"/>
    <w:rsid w:val="003B159C"/>
    <w:rsid w:val="003B1CE7"/>
    <w:rsid w:val="003B295C"/>
    <w:rsid w:val="003B3318"/>
    <w:rsid w:val="003B369F"/>
    <w:rsid w:val="003B36A3"/>
    <w:rsid w:val="003B40BF"/>
    <w:rsid w:val="003B53F4"/>
    <w:rsid w:val="003B64BB"/>
    <w:rsid w:val="003B71D9"/>
    <w:rsid w:val="003B7FE5"/>
    <w:rsid w:val="003C0E1E"/>
    <w:rsid w:val="003C1164"/>
    <w:rsid w:val="003C11C8"/>
    <w:rsid w:val="003C1E64"/>
    <w:rsid w:val="003C1FE1"/>
    <w:rsid w:val="003C2702"/>
    <w:rsid w:val="003C2B0E"/>
    <w:rsid w:val="003C36F4"/>
    <w:rsid w:val="003C3E7F"/>
    <w:rsid w:val="003C4831"/>
    <w:rsid w:val="003C4FFB"/>
    <w:rsid w:val="003C5076"/>
    <w:rsid w:val="003C7806"/>
    <w:rsid w:val="003C7973"/>
    <w:rsid w:val="003D109F"/>
    <w:rsid w:val="003D12D6"/>
    <w:rsid w:val="003D1642"/>
    <w:rsid w:val="003D1D55"/>
    <w:rsid w:val="003D2478"/>
    <w:rsid w:val="003D28E2"/>
    <w:rsid w:val="003D3C45"/>
    <w:rsid w:val="003D4441"/>
    <w:rsid w:val="003D53D7"/>
    <w:rsid w:val="003D5B1F"/>
    <w:rsid w:val="003D6EF4"/>
    <w:rsid w:val="003E0958"/>
    <w:rsid w:val="003E0D6F"/>
    <w:rsid w:val="003E15FA"/>
    <w:rsid w:val="003E55E4"/>
    <w:rsid w:val="003E5B90"/>
    <w:rsid w:val="003E74E3"/>
    <w:rsid w:val="003F000B"/>
    <w:rsid w:val="003F05C7"/>
    <w:rsid w:val="003F27AB"/>
    <w:rsid w:val="003F2CD4"/>
    <w:rsid w:val="003F3248"/>
    <w:rsid w:val="003F4A9E"/>
    <w:rsid w:val="003F6BBE"/>
    <w:rsid w:val="003F716C"/>
    <w:rsid w:val="003F762C"/>
    <w:rsid w:val="004000E8"/>
    <w:rsid w:val="0040065F"/>
    <w:rsid w:val="00402445"/>
    <w:rsid w:val="00402633"/>
    <w:rsid w:val="00402E2B"/>
    <w:rsid w:val="0040384B"/>
    <w:rsid w:val="0040407D"/>
    <w:rsid w:val="004047A2"/>
    <w:rsid w:val="004047B8"/>
    <w:rsid w:val="00405106"/>
    <w:rsid w:val="0040512B"/>
    <w:rsid w:val="00405207"/>
    <w:rsid w:val="004059BE"/>
    <w:rsid w:val="00405CA5"/>
    <w:rsid w:val="00407C6F"/>
    <w:rsid w:val="00407CD3"/>
    <w:rsid w:val="00410134"/>
    <w:rsid w:val="00410B72"/>
    <w:rsid w:val="00410F18"/>
    <w:rsid w:val="00411429"/>
    <w:rsid w:val="00411984"/>
    <w:rsid w:val="00411B6E"/>
    <w:rsid w:val="0041263E"/>
    <w:rsid w:val="00413AAC"/>
    <w:rsid w:val="00413E92"/>
    <w:rsid w:val="00415BD1"/>
    <w:rsid w:val="00420291"/>
    <w:rsid w:val="00421105"/>
    <w:rsid w:val="00422606"/>
    <w:rsid w:val="00422AA4"/>
    <w:rsid w:val="004242F4"/>
    <w:rsid w:val="00427248"/>
    <w:rsid w:val="00427FC0"/>
    <w:rsid w:val="004314E2"/>
    <w:rsid w:val="00432F0C"/>
    <w:rsid w:val="00433D6B"/>
    <w:rsid w:val="00434245"/>
    <w:rsid w:val="004346BE"/>
    <w:rsid w:val="004357EC"/>
    <w:rsid w:val="004357F9"/>
    <w:rsid w:val="00437447"/>
    <w:rsid w:val="004374A1"/>
    <w:rsid w:val="00437910"/>
    <w:rsid w:val="004403CB"/>
    <w:rsid w:val="00441A92"/>
    <w:rsid w:val="00442990"/>
    <w:rsid w:val="00442B63"/>
    <w:rsid w:val="004431DC"/>
    <w:rsid w:val="0044450F"/>
    <w:rsid w:val="00444F56"/>
    <w:rsid w:val="00446488"/>
    <w:rsid w:val="00446498"/>
    <w:rsid w:val="004466E3"/>
    <w:rsid w:val="004517AA"/>
    <w:rsid w:val="00452CAC"/>
    <w:rsid w:val="00453557"/>
    <w:rsid w:val="0045486C"/>
    <w:rsid w:val="00454C9C"/>
    <w:rsid w:val="004559FC"/>
    <w:rsid w:val="00455E38"/>
    <w:rsid w:val="00456853"/>
    <w:rsid w:val="004574A3"/>
    <w:rsid w:val="00457565"/>
    <w:rsid w:val="00457B71"/>
    <w:rsid w:val="00457F91"/>
    <w:rsid w:val="004602EB"/>
    <w:rsid w:val="00460BAB"/>
    <w:rsid w:val="00461AEC"/>
    <w:rsid w:val="00461C23"/>
    <w:rsid w:val="00464689"/>
    <w:rsid w:val="004669E2"/>
    <w:rsid w:val="00470C31"/>
    <w:rsid w:val="00471DE0"/>
    <w:rsid w:val="00471E7C"/>
    <w:rsid w:val="00472669"/>
    <w:rsid w:val="004734D0"/>
    <w:rsid w:val="00475195"/>
    <w:rsid w:val="0047556B"/>
    <w:rsid w:val="00475A53"/>
    <w:rsid w:val="00475C4A"/>
    <w:rsid w:val="00477768"/>
    <w:rsid w:val="004800C0"/>
    <w:rsid w:val="00480EB5"/>
    <w:rsid w:val="00482714"/>
    <w:rsid w:val="0048432A"/>
    <w:rsid w:val="00484377"/>
    <w:rsid w:val="00486164"/>
    <w:rsid w:val="0048632C"/>
    <w:rsid w:val="004913A9"/>
    <w:rsid w:val="00491FF3"/>
    <w:rsid w:val="00492865"/>
    <w:rsid w:val="00492BC5"/>
    <w:rsid w:val="0049411D"/>
    <w:rsid w:val="004942E8"/>
    <w:rsid w:val="00495941"/>
    <w:rsid w:val="00495D2E"/>
    <w:rsid w:val="004964F1"/>
    <w:rsid w:val="004A16BC"/>
    <w:rsid w:val="004A260A"/>
    <w:rsid w:val="004A2B94"/>
    <w:rsid w:val="004A58BF"/>
    <w:rsid w:val="004B0543"/>
    <w:rsid w:val="004B0AAF"/>
    <w:rsid w:val="004B18A0"/>
    <w:rsid w:val="004B3828"/>
    <w:rsid w:val="004B3A1B"/>
    <w:rsid w:val="004B3A97"/>
    <w:rsid w:val="004B6EC9"/>
    <w:rsid w:val="004B6F6A"/>
    <w:rsid w:val="004B78CA"/>
    <w:rsid w:val="004B7C0C"/>
    <w:rsid w:val="004C0CC2"/>
    <w:rsid w:val="004C0CFC"/>
    <w:rsid w:val="004C32ED"/>
    <w:rsid w:val="004C3898"/>
    <w:rsid w:val="004C5036"/>
    <w:rsid w:val="004C7214"/>
    <w:rsid w:val="004D182C"/>
    <w:rsid w:val="004D182D"/>
    <w:rsid w:val="004D190D"/>
    <w:rsid w:val="004D2CD4"/>
    <w:rsid w:val="004D36B1"/>
    <w:rsid w:val="004D4692"/>
    <w:rsid w:val="004D615C"/>
    <w:rsid w:val="004D7EBD"/>
    <w:rsid w:val="004E0A17"/>
    <w:rsid w:val="004E2680"/>
    <w:rsid w:val="004E28F9"/>
    <w:rsid w:val="004E2EF6"/>
    <w:rsid w:val="004E3CFC"/>
    <w:rsid w:val="004E418B"/>
    <w:rsid w:val="004E462E"/>
    <w:rsid w:val="004E52AC"/>
    <w:rsid w:val="004E56DC"/>
    <w:rsid w:val="004E76F4"/>
    <w:rsid w:val="004F0B4E"/>
    <w:rsid w:val="004F0B6C"/>
    <w:rsid w:val="004F1163"/>
    <w:rsid w:val="004F11ED"/>
    <w:rsid w:val="004F13B3"/>
    <w:rsid w:val="004F15B0"/>
    <w:rsid w:val="004F1B0D"/>
    <w:rsid w:val="004F1FA1"/>
    <w:rsid w:val="004F2078"/>
    <w:rsid w:val="004F2936"/>
    <w:rsid w:val="004F2F25"/>
    <w:rsid w:val="004F4DA3"/>
    <w:rsid w:val="004F7994"/>
    <w:rsid w:val="00500B4D"/>
    <w:rsid w:val="00501405"/>
    <w:rsid w:val="00501D59"/>
    <w:rsid w:val="00501E12"/>
    <w:rsid w:val="00502B01"/>
    <w:rsid w:val="00502ED8"/>
    <w:rsid w:val="0050354F"/>
    <w:rsid w:val="00503DCA"/>
    <w:rsid w:val="005059B6"/>
    <w:rsid w:val="00506557"/>
    <w:rsid w:val="0050677A"/>
    <w:rsid w:val="00506E95"/>
    <w:rsid w:val="00507A9F"/>
    <w:rsid w:val="005108D8"/>
    <w:rsid w:val="00510F84"/>
    <w:rsid w:val="005116F9"/>
    <w:rsid w:val="0051185E"/>
    <w:rsid w:val="00513016"/>
    <w:rsid w:val="005153A7"/>
    <w:rsid w:val="005160C7"/>
    <w:rsid w:val="00520113"/>
    <w:rsid w:val="005213D9"/>
    <w:rsid w:val="00521924"/>
    <w:rsid w:val="005219CF"/>
    <w:rsid w:val="00522212"/>
    <w:rsid w:val="005237E1"/>
    <w:rsid w:val="0052471A"/>
    <w:rsid w:val="00525CB8"/>
    <w:rsid w:val="005275F8"/>
    <w:rsid w:val="00533125"/>
    <w:rsid w:val="00533856"/>
    <w:rsid w:val="00534B59"/>
    <w:rsid w:val="00534FE2"/>
    <w:rsid w:val="005356ED"/>
    <w:rsid w:val="0053583B"/>
    <w:rsid w:val="00535DCB"/>
    <w:rsid w:val="00535FA3"/>
    <w:rsid w:val="00536759"/>
    <w:rsid w:val="005371BB"/>
    <w:rsid w:val="00537C62"/>
    <w:rsid w:val="00541C61"/>
    <w:rsid w:val="0054416C"/>
    <w:rsid w:val="00544A20"/>
    <w:rsid w:val="005453F5"/>
    <w:rsid w:val="00546970"/>
    <w:rsid w:val="00546E4E"/>
    <w:rsid w:val="00551517"/>
    <w:rsid w:val="00554996"/>
    <w:rsid w:val="00554E19"/>
    <w:rsid w:val="005561C6"/>
    <w:rsid w:val="00556ACF"/>
    <w:rsid w:val="005574CE"/>
    <w:rsid w:val="00560E5C"/>
    <w:rsid w:val="0056121F"/>
    <w:rsid w:val="00563E95"/>
    <w:rsid w:val="005662B7"/>
    <w:rsid w:val="005673D1"/>
    <w:rsid w:val="00570257"/>
    <w:rsid w:val="00571787"/>
    <w:rsid w:val="00571EA2"/>
    <w:rsid w:val="00572505"/>
    <w:rsid w:val="005734D7"/>
    <w:rsid w:val="0057357A"/>
    <w:rsid w:val="005735CF"/>
    <w:rsid w:val="005737E2"/>
    <w:rsid w:val="00574551"/>
    <w:rsid w:val="00574D17"/>
    <w:rsid w:val="005765A8"/>
    <w:rsid w:val="0057727C"/>
    <w:rsid w:val="0057751E"/>
    <w:rsid w:val="00577E28"/>
    <w:rsid w:val="00577EDF"/>
    <w:rsid w:val="0058007A"/>
    <w:rsid w:val="005805A9"/>
    <w:rsid w:val="00580A21"/>
    <w:rsid w:val="00581AD7"/>
    <w:rsid w:val="005825CF"/>
    <w:rsid w:val="00582809"/>
    <w:rsid w:val="00583C94"/>
    <w:rsid w:val="00585A1A"/>
    <w:rsid w:val="005866A9"/>
    <w:rsid w:val="005878E5"/>
    <w:rsid w:val="0058798C"/>
    <w:rsid w:val="005900FA"/>
    <w:rsid w:val="005901FD"/>
    <w:rsid w:val="00591650"/>
    <w:rsid w:val="005935A4"/>
    <w:rsid w:val="005948C2"/>
    <w:rsid w:val="00595DCA"/>
    <w:rsid w:val="00595FF3"/>
    <w:rsid w:val="00596BF1"/>
    <w:rsid w:val="00596E2D"/>
    <w:rsid w:val="00597154"/>
    <w:rsid w:val="00597268"/>
    <w:rsid w:val="0059779B"/>
    <w:rsid w:val="005A1436"/>
    <w:rsid w:val="005A17C0"/>
    <w:rsid w:val="005A1E94"/>
    <w:rsid w:val="005A209A"/>
    <w:rsid w:val="005A30C6"/>
    <w:rsid w:val="005A662D"/>
    <w:rsid w:val="005A7097"/>
    <w:rsid w:val="005B0091"/>
    <w:rsid w:val="005B035C"/>
    <w:rsid w:val="005B0B30"/>
    <w:rsid w:val="005B1409"/>
    <w:rsid w:val="005B2E9C"/>
    <w:rsid w:val="005B3138"/>
    <w:rsid w:val="005B3284"/>
    <w:rsid w:val="005B344C"/>
    <w:rsid w:val="005B34CC"/>
    <w:rsid w:val="005B35D7"/>
    <w:rsid w:val="005B392A"/>
    <w:rsid w:val="005B3AA3"/>
    <w:rsid w:val="005B580C"/>
    <w:rsid w:val="005B6F83"/>
    <w:rsid w:val="005C0ABC"/>
    <w:rsid w:val="005C1D2F"/>
    <w:rsid w:val="005C2776"/>
    <w:rsid w:val="005C2945"/>
    <w:rsid w:val="005C3A84"/>
    <w:rsid w:val="005C7077"/>
    <w:rsid w:val="005C74FB"/>
    <w:rsid w:val="005D055E"/>
    <w:rsid w:val="005D1602"/>
    <w:rsid w:val="005D1782"/>
    <w:rsid w:val="005D185A"/>
    <w:rsid w:val="005D2CDA"/>
    <w:rsid w:val="005D4704"/>
    <w:rsid w:val="005D573F"/>
    <w:rsid w:val="005D60BD"/>
    <w:rsid w:val="005D705A"/>
    <w:rsid w:val="005E00DF"/>
    <w:rsid w:val="005E385F"/>
    <w:rsid w:val="005E3DFA"/>
    <w:rsid w:val="005E489B"/>
    <w:rsid w:val="005E5A67"/>
    <w:rsid w:val="005E5B4C"/>
    <w:rsid w:val="005E5B81"/>
    <w:rsid w:val="005F2CB1"/>
    <w:rsid w:val="005F3025"/>
    <w:rsid w:val="005F3429"/>
    <w:rsid w:val="005F442A"/>
    <w:rsid w:val="005F5298"/>
    <w:rsid w:val="005F5CDD"/>
    <w:rsid w:val="005F618C"/>
    <w:rsid w:val="005F70BD"/>
    <w:rsid w:val="005F7440"/>
    <w:rsid w:val="005F757A"/>
    <w:rsid w:val="00601679"/>
    <w:rsid w:val="00602402"/>
    <w:rsid w:val="0060283C"/>
    <w:rsid w:val="00603BBF"/>
    <w:rsid w:val="006046D4"/>
    <w:rsid w:val="00604AD0"/>
    <w:rsid w:val="00604C77"/>
    <w:rsid w:val="00604EA9"/>
    <w:rsid w:val="00604F14"/>
    <w:rsid w:val="0061097E"/>
    <w:rsid w:val="006114D1"/>
    <w:rsid w:val="006115D3"/>
    <w:rsid w:val="00611B83"/>
    <w:rsid w:val="00612E83"/>
    <w:rsid w:val="00613257"/>
    <w:rsid w:val="00613933"/>
    <w:rsid w:val="00613A6A"/>
    <w:rsid w:val="00614114"/>
    <w:rsid w:val="00615A50"/>
    <w:rsid w:val="00616DA0"/>
    <w:rsid w:val="00620600"/>
    <w:rsid w:val="00620A71"/>
    <w:rsid w:val="00620D80"/>
    <w:rsid w:val="00621309"/>
    <w:rsid w:val="006234A6"/>
    <w:rsid w:val="006259E8"/>
    <w:rsid w:val="00625E39"/>
    <w:rsid w:val="0062618C"/>
    <w:rsid w:val="00627DF7"/>
    <w:rsid w:val="00630001"/>
    <w:rsid w:val="00630854"/>
    <w:rsid w:val="006311B3"/>
    <w:rsid w:val="00632160"/>
    <w:rsid w:val="00632367"/>
    <w:rsid w:val="0063284C"/>
    <w:rsid w:val="00632E24"/>
    <w:rsid w:val="00633051"/>
    <w:rsid w:val="00633778"/>
    <w:rsid w:val="00636208"/>
    <w:rsid w:val="00636398"/>
    <w:rsid w:val="006368D3"/>
    <w:rsid w:val="006377EC"/>
    <w:rsid w:val="00637F66"/>
    <w:rsid w:val="00640475"/>
    <w:rsid w:val="0064141B"/>
    <w:rsid w:val="0064151F"/>
    <w:rsid w:val="00641533"/>
    <w:rsid w:val="006419A8"/>
    <w:rsid w:val="00641D90"/>
    <w:rsid w:val="0064208D"/>
    <w:rsid w:val="0064215F"/>
    <w:rsid w:val="00642E4B"/>
    <w:rsid w:val="00643475"/>
    <w:rsid w:val="0064357C"/>
    <w:rsid w:val="0064396A"/>
    <w:rsid w:val="00644D3C"/>
    <w:rsid w:val="0064624E"/>
    <w:rsid w:val="00650142"/>
    <w:rsid w:val="00650AB9"/>
    <w:rsid w:val="00652638"/>
    <w:rsid w:val="00653161"/>
    <w:rsid w:val="00653AFE"/>
    <w:rsid w:val="00654C9C"/>
    <w:rsid w:val="00655733"/>
    <w:rsid w:val="00655ACD"/>
    <w:rsid w:val="00656A92"/>
    <w:rsid w:val="00656DDE"/>
    <w:rsid w:val="00657FDB"/>
    <w:rsid w:val="0066011D"/>
    <w:rsid w:val="006607C0"/>
    <w:rsid w:val="006613A6"/>
    <w:rsid w:val="006627A2"/>
    <w:rsid w:val="006634E6"/>
    <w:rsid w:val="006637F2"/>
    <w:rsid w:val="00663AC6"/>
    <w:rsid w:val="006655EE"/>
    <w:rsid w:val="00665850"/>
    <w:rsid w:val="00665CD4"/>
    <w:rsid w:val="00667EE7"/>
    <w:rsid w:val="00670800"/>
    <w:rsid w:val="00670922"/>
    <w:rsid w:val="00670A75"/>
    <w:rsid w:val="00670BE1"/>
    <w:rsid w:val="0067114E"/>
    <w:rsid w:val="00672134"/>
    <w:rsid w:val="0067218F"/>
    <w:rsid w:val="006728DE"/>
    <w:rsid w:val="00672F22"/>
    <w:rsid w:val="0067407F"/>
    <w:rsid w:val="006741F2"/>
    <w:rsid w:val="00674CC3"/>
    <w:rsid w:val="00675C72"/>
    <w:rsid w:val="006771F9"/>
    <w:rsid w:val="006776D7"/>
    <w:rsid w:val="00680851"/>
    <w:rsid w:val="00681003"/>
    <w:rsid w:val="006817C9"/>
    <w:rsid w:val="0068349B"/>
    <w:rsid w:val="00683629"/>
    <w:rsid w:val="00683ECE"/>
    <w:rsid w:val="00683FC8"/>
    <w:rsid w:val="00685F21"/>
    <w:rsid w:val="00686B1B"/>
    <w:rsid w:val="00687ED4"/>
    <w:rsid w:val="006928C3"/>
    <w:rsid w:val="006941DF"/>
    <w:rsid w:val="0069514D"/>
    <w:rsid w:val="00695FC2"/>
    <w:rsid w:val="0069649A"/>
    <w:rsid w:val="00696949"/>
    <w:rsid w:val="006969D1"/>
    <w:rsid w:val="00696EED"/>
    <w:rsid w:val="00697052"/>
    <w:rsid w:val="006A08D5"/>
    <w:rsid w:val="006A2353"/>
    <w:rsid w:val="006A370D"/>
    <w:rsid w:val="006A3AAD"/>
    <w:rsid w:val="006A46FB"/>
    <w:rsid w:val="006A4CA8"/>
    <w:rsid w:val="006A5E28"/>
    <w:rsid w:val="006A697B"/>
    <w:rsid w:val="006A7016"/>
    <w:rsid w:val="006A7447"/>
    <w:rsid w:val="006A7AFF"/>
    <w:rsid w:val="006A7CF0"/>
    <w:rsid w:val="006A7EC4"/>
    <w:rsid w:val="006B120E"/>
    <w:rsid w:val="006B1816"/>
    <w:rsid w:val="006B2099"/>
    <w:rsid w:val="006B28EE"/>
    <w:rsid w:val="006B436D"/>
    <w:rsid w:val="006B4770"/>
    <w:rsid w:val="006B4DC6"/>
    <w:rsid w:val="006B50CF"/>
    <w:rsid w:val="006B6EBD"/>
    <w:rsid w:val="006B6FA5"/>
    <w:rsid w:val="006B78FD"/>
    <w:rsid w:val="006C03B8"/>
    <w:rsid w:val="006C0BB3"/>
    <w:rsid w:val="006C2001"/>
    <w:rsid w:val="006C30AD"/>
    <w:rsid w:val="006C5EC9"/>
    <w:rsid w:val="006C6059"/>
    <w:rsid w:val="006C6E78"/>
    <w:rsid w:val="006C7522"/>
    <w:rsid w:val="006D2AB8"/>
    <w:rsid w:val="006D40FE"/>
    <w:rsid w:val="006D4737"/>
    <w:rsid w:val="006D6962"/>
    <w:rsid w:val="006D6F08"/>
    <w:rsid w:val="006D7264"/>
    <w:rsid w:val="006E062C"/>
    <w:rsid w:val="006E16E8"/>
    <w:rsid w:val="006E1C82"/>
    <w:rsid w:val="006E230A"/>
    <w:rsid w:val="006E28B7"/>
    <w:rsid w:val="006E2A9B"/>
    <w:rsid w:val="006E3310"/>
    <w:rsid w:val="006E4833"/>
    <w:rsid w:val="006E4E39"/>
    <w:rsid w:val="006E4F65"/>
    <w:rsid w:val="006E565E"/>
    <w:rsid w:val="006E6408"/>
    <w:rsid w:val="006E673D"/>
    <w:rsid w:val="006E7381"/>
    <w:rsid w:val="006E7D3B"/>
    <w:rsid w:val="006E7EFC"/>
    <w:rsid w:val="006F0752"/>
    <w:rsid w:val="006F1B70"/>
    <w:rsid w:val="006F2B82"/>
    <w:rsid w:val="006F341D"/>
    <w:rsid w:val="006F3CDE"/>
    <w:rsid w:val="006F3E65"/>
    <w:rsid w:val="006F510A"/>
    <w:rsid w:val="006F58D4"/>
    <w:rsid w:val="006F5B06"/>
    <w:rsid w:val="006F612F"/>
    <w:rsid w:val="006F6144"/>
    <w:rsid w:val="006F6582"/>
    <w:rsid w:val="006F7AF2"/>
    <w:rsid w:val="0070032A"/>
    <w:rsid w:val="00700350"/>
    <w:rsid w:val="00700CDA"/>
    <w:rsid w:val="007010F6"/>
    <w:rsid w:val="00701984"/>
    <w:rsid w:val="007026AC"/>
    <w:rsid w:val="00702AB7"/>
    <w:rsid w:val="0070346E"/>
    <w:rsid w:val="00703527"/>
    <w:rsid w:val="00704ED9"/>
    <w:rsid w:val="00704EDB"/>
    <w:rsid w:val="00706101"/>
    <w:rsid w:val="00706BE1"/>
    <w:rsid w:val="00707072"/>
    <w:rsid w:val="007077D3"/>
    <w:rsid w:val="007078F5"/>
    <w:rsid w:val="00707D61"/>
    <w:rsid w:val="007101D3"/>
    <w:rsid w:val="00710465"/>
    <w:rsid w:val="00710CDD"/>
    <w:rsid w:val="00711D3B"/>
    <w:rsid w:val="00712287"/>
    <w:rsid w:val="00712772"/>
    <w:rsid w:val="007148D3"/>
    <w:rsid w:val="00714A3A"/>
    <w:rsid w:val="00715B9A"/>
    <w:rsid w:val="00716B39"/>
    <w:rsid w:val="0071706C"/>
    <w:rsid w:val="00717168"/>
    <w:rsid w:val="007211F9"/>
    <w:rsid w:val="00721B32"/>
    <w:rsid w:val="00721B6A"/>
    <w:rsid w:val="007224C4"/>
    <w:rsid w:val="0072346B"/>
    <w:rsid w:val="00723B40"/>
    <w:rsid w:val="007257D0"/>
    <w:rsid w:val="00725D3C"/>
    <w:rsid w:val="00726EA6"/>
    <w:rsid w:val="00727208"/>
    <w:rsid w:val="00727680"/>
    <w:rsid w:val="007276DE"/>
    <w:rsid w:val="007304EB"/>
    <w:rsid w:val="00730CCE"/>
    <w:rsid w:val="00730E44"/>
    <w:rsid w:val="007311A4"/>
    <w:rsid w:val="00732211"/>
    <w:rsid w:val="00732FF5"/>
    <w:rsid w:val="007344C3"/>
    <w:rsid w:val="007347B7"/>
    <w:rsid w:val="007348B1"/>
    <w:rsid w:val="007352FB"/>
    <w:rsid w:val="007353F7"/>
    <w:rsid w:val="007362A6"/>
    <w:rsid w:val="00736D7D"/>
    <w:rsid w:val="00740E58"/>
    <w:rsid w:val="007411F3"/>
    <w:rsid w:val="00742618"/>
    <w:rsid w:val="007434DE"/>
    <w:rsid w:val="00744070"/>
    <w:rsid w:val="0074457F"/>
    <w:rsid w:val="007445A0"/>
    <w:rsid w:val="00744909"/>
    <w:rsid w:val="0074524B"/>
    <w:rsid w:val="00745BEB"/>
    <w:rsid w:val="00747D8B"/>
    <w:rsid w:val="00747DA4"/>
    <w:rsid w:val="00751228"/>
    <w:rsid w:val="007514F5"/>
    <w:rsid w:val="00751717"/>
    <w:rsid w:val="007546FB"/>
    <w:rsid w:val="007554EF"/>
    <w:rsid w:val="00756863"/>
    <w:rsid w:val="007571E1"/>
    <w:rsid w:val="00757452"/>
    <w:rsid w:val="007604B2"/>
    <w:rsid w:val="007607EB"/>
    <w:rsid w:val="00760E13"/>
    <w:rsid w:val="007617AA"/>
    <w:rsid w:val="0076203E"/>
    <w:rsid w:val="00765281"/>
    <w:rsid w:val="0076578C"/>
    <w:rsid w:val="00766BAD"/>
    <w:rsid w:val="00770A4C"/>
    <w:rsid w:val="0077177C"/>
    <w:rsid w:val="007729A2"/>
    <w:rsid w:val="00773854"/>
    <w:rsid w:val="007755F2"/>
    <w:rsid w:val="00775909"/>
    <w:rsid w:val="00776797"/>
    <w:rsid w:val="00776971"/>
    <w:rsid w:val="00780A80"/>
    <w:rsid w:val="0078177E"/>
    <w:rsid w:val="007829F6"/>
    <w:rsid w:val="0078304C"/>
    <w:rsid w:val="00783673"/>
    <w:rsid w:val="007836FC"/>
    <w:rsid w:val="007839B8"/>
    <w:rsid w:val="00785490"/>
    <w:rsid w:val="007863D6"/>
    <w:rsid w:val="007902CB"/>
    <w:rsid w:val="007907C2"/>
    <w:rsid w:val="007909E4"/>
    <w:rsid w:val="007925EA"/>
    <w:rsid w:val="00792BD3"/>
    <w:rsid w:val="00793CD8"/>
    <w:rsid w:val="007944D2"/>
    <w:rsid w:val="00795994"/>
    <w:rsid w:val="00795ACF"/>
    <w:rsid w:val="00795C92"/>
    <w:rsid w:val="00796231"/>
    <w:rsid w:val="007962D9"/>
    <w:rsid w:val="0079667D"/>
    <w:rsid w:val="00797120"/>
    <w:rsid w:val="00797257"/>
    <w:rsid w:val="007A1CB3"/>
    <w:rsid w:val="007A22DF"/>
    <w:rsid w:val="007A306F"/>
    <w:rsid w:val="007A3E73"/>
    <w:rsid w:val="007A43A6"/>
    <w:rsid w:val="007A44B6"/>
    <w:rsid w:val="007A58A6"/>
    <w:rsid w:val="007A66DA"/>
    <w:rsid w:val="007A73FB"/>
    <w:rsid w:val="007A7DD9"/>
    <w:rsid w:val="007B3B98"/>
    <w:rsid w:val="007B3D2D"/>
    <w:rsid w:val="007B50AE"/>
    <w:rsid w:val="007B51DF"/>
    <w:rsid w:val="007B610B"/>
    <w:rsid w:val="007C05DD"/>
    <w:rsid w:val="007C3766"/>
    <w:rsid w:val="007C3BD0"/>
    <w:rsid w:val="007C3D18"/>
    <w:rsid w:val="007C428B"/>
    <w:rsid w:val="007C49B8"/>
    <w:rsid w:val="007C4CDC"/>
    <w:rsid w:val="007C5B5B"/>
    <w:rsid w:val="007C5E6B"/>
    <w:rsid w:val="007C5F6A"/>
    <w:rsid w:val="007C60BF"/>
    <w:rsid w:val="007C64A9"/>
    <w:rsid w:val="007C6586"/>
    <w:rsid w:val="007C6A07"/>
    <w:rsid w:val="007C6B57"/>
    <w:rsid w:val="007C75A1"/>
    <w:rsid w:val="007C77A5"/>
    <w:rsid w:val="007D04E5"/>
    <w:rsid w:val="007D14C1"/>
    <w:rsid w:val="007D1B50"/>
    <w:rsid w:val="007D1E2D"/>
    <w:rsid w:val="007D3656"/>
    <w:rsid w:val="007D46D4"/>
    <w:rsid w:val="007D5013"/>
    <w:rsid w:val="007D5901"/>
    <w:rsid w:val="007D6414"/>
    <w:rsid w:val="007D7526"/>
    <w:rsid w:val="007E1CB2"/>
    <w:rsid w:val="007E3490"/>
    <w:rsid w:val="007E4610"/>
    <w:rsid w:val="007E4715"/>
    <w:rsid w:val="007E505B"/>
    <w:rsid w:val="007E60FE"/>
    <w:rsid w:val="007E6753"/>
    <w:rsid w:val="007E6C8A"/>
    <w:rsid w:val="007E7091"/>
    <w:rsid w:val="007E71A6"/>
    <w:rsid w:val="007E72BD"/>
    <w:rsid w:val="007E7F1D"/>
    <w:rsid w:val="007F0DD0"/>
    <w:rsid w:val="007F212D"/>
    <w:rsid w:val="007F23CD"/>
    <w:rsid w:val="007F3098"/>
    <w:rsid w:val="007F3C4C"/>
    <w:rsid w:val="007F3F01"/>
    <w:rsid w:val="007F6F89"/>
    <w:rsid w:val="008023DA"/>
    <w:rsid w:val="0080309C"/>
    <w:rsid w:val="00803577"/>
    <w:rsid w:val="00803F89"/>
    <w:rsid w:val="00803FAE"/>
    <w:rsid w:val="008050B1"/>
    <w:rsid w:val="0080605F"/>
    <w:rsid w:val="0080644D"/>
    <w:rsid w:val="008068DB"/>
    <w:rsid w:val="00807786"/>
    <w:rsid w:val="0081018B"/>
    <w:rsid w:val="008102C7"/>
    <w:rsid w:val="0081109F"/>
    <w:rsid w:val="00811FCB"/>
    <w:rsid w:val="0081290A"/>
    <w:rsid w:val="008158D6"/>
    <w:rsid w:val="00816110"/>
    <w:rsid w:val="00817196"/>
    <w:rsid w:val="00821729"/>
    <w:rsid w:val="0082256B"/>
    <w:rsid w:val="00823542"/>
    <w:rsid w:val="008235DB"/>
    <w:rsid w:val="008239DE"/>
    <w:rsid w:val="00824AB4"/>
    <w:rsid w:val="008252AF"/>
    <w:rsid w:val="0082551D"/>
    <w:rsid w:val="00825C42"/>
    <w:rsid w:val="00825D25"/>
    <w:rsid w:val="008276DC"/>
    <w:rsid w:val="00827D6F"/>
    <w:rsid w:val="00830637"/>
    <w:rsid w:val="00830DCA"/>
    <w:rsid w:val="0083190B"/>
    <w:rsid w:val="00831BCF"/>
    <w:rsid w:val="00831E2F"/>
    <w:rsid w:val="0083321F"/>
    <w:rsid w:val="00836B59"/>
    <w:rsid w:val="00836CA8"/>
    <w:rsid w:val="00837138"/>
    <w:rsid w:val="008376AC"/>
    <w:rsid w:val="00837852"/>
    <w:rsid w:val="008402AC"/>
    <w:rsid w:val="008404BB"/>
    <w:rsid w:val="00841234"/>
    <w:rsid w:val="00841A38"/>
    <w:rsid w:val="00842081"/>
    <w:rsid w:val="008444E8"/>
    <w:rsid w:val="00844E80"/>
    <w:rsid w:val="00846FE7"/>
    <w:rsid w:val="00847CDD"/>
    <w:rsid w:val="00847FC8"/>
    <w:rsid w:val="008504CB"/>
    <w:rsid w:val="00850B37"/>
    <w:rsid w:val="00851472"/>
    <w:rsid w:val="00851BBA"/>
    <w:rsid w:val="00852EBC"/>
    <w:rsid w:val="00854A45"/>
    <w:rsid w:val="00856911"/>
    <w:rsid w:val="0086026B"/>
    <w:rsid w:val="00860531"/>
    <w:rsid w:val="008605F3"/>
    <w:rsid w:val="00861029"/>
    <w:rsid w:val="00862F1F"/>
    <w:rsid w:val="00863EEA"/>
    <w:rsid w:val="008673C0"/>
    <w:rsid w:val="008677FD"/>
    <w:rsid w:val="008706D4"/>
    <w:rsid w:val="00870F8A"/>
    <w:rsid w:val="008719A4"/>
    <w:rsid w:val="00871D23"/>
    <w:rsid w:val="008721B6"/>
    <w:rsid w:val="00872CE4"/>
    <w:rsid w:val="008730EE"/>
    <w:rsid w:val="00874312"/>
    <w:rsid w:val="0087437C"/>
    <w:rsid w:val="00875CD7"/>
    <w:rsid w:val="00876B4D"/>
    <w:rsid w:val="00877356"/>
    <w:rsid w:val="00877969"/>
    <w:rsid w:val="00877C78"/>
    <w:rsid w:val="00877F18"/>
    <w:rsid w:val="008809DC"/>
    <w:rsid w:val="00881D0F"/>
    <w:rsid w:val="00881E21"/>
    <w:rsid w:val="00882BBB"/>
    <w:rsid w:val="008834FB"/>
    <w:rsid w:val="00883F19"/>
    <w:rsid w:val="00893ACE"/>
    <w:rsid w:val="00894135"/>
    <w:rsid w:val="008941E3"/>
    <w:rsid w:val="00894A88"/>
    <w:rsid w:val="00894B11"/>
    <w:rsid w:val="00895386"/>
    <w:rsid w:val="0089708C"/>
    <w:rsid w:val="008970E2"/>
    <w:rsid w:val="00897C51"/>
    <w:rsid w:val="008A1415"/>
    <w:rsid w:val="008A21FF"/>
    <w:rsid w:val="008A2CE2"/>
    <w:rsid w:val="008A30AC"/>
    <w:rsid w:val="008A44B8"/>
    <w:rsid w:val="008A51A8"/>
    <w:rsid w:val="008A54C7"/>
    <w:rsid w:val="008A685F"/>
    <w:rsid w:val="008A72BA"/>
    <w:rsid w:val="008A77D8"/>
    <w:rsid w:val="008B0483"/>
    <w:rsid w:val="008B120C"/>
    <w:rsid w:val="008B1801"/>
    <w:rsid w:val="008B51A0"/>
    <w:rsid w:val="008B550F"/>
    <w:rsid w:val="008B592A"/>
    <w:rsid w:val="008B6B19"/>
    <w:rsid w:val="008B7342"/>
    <w:rsid w:val="008B7B5C"/>
    <w:rsid w:val="008C0C99"/>
    <w:rsid w:val="008C0DF8"/>
    <w:rsid w:val="008C1526"/>
    <w:rsid w:val="008C2017"/>
    <w:rsid w:val="008C33D0"/>
    <w:rsid w:val="008C4958"/>
    <w:rsid w:val="008C4BAA"/>
    <w:rsid w:val="008C5231"/>
    <w:rsid w:val="008C6083"/>
    <w:rsid w:val="008C6AE8"/>
    <w:rsid w:val="008C6B6E"/>
    <w:rsid w:val="008C7058"/>
    <w:rsid w:val="008C7573"/>
    <w:rsid w:val="008D00A5"/>
    <w:rsid w:val="008D0D78"/>
    <w:rsid w:val="008D11EB"/>
    <w:rsid w:val="008D338C"/>
    <w:rsid w:val="008D34F1"/>
    <w:rsid w:val="008D39D8"/>
    <w:rsid w:val="008D6D1A"/>
    <w:rsid w:val="008E065E"/>
    <w:rsid w:val="008E0927"/>
    <w:rsid w:val="008E0E0A"/>
    <w:rsid w:val="008E14B3"/>
    <w:rsid w:val="008E1909"/>
    <w:rsid w:val="008E3171"/>
    <w:rsid w:val="008E42DD"/>
    <w:rsid w:val="008E49D3"/>
    <w:rsid w:val="008E4B54"/>
    <w:rsid w:val="008E4C1C"/>
    <w:rsid w:val="008E55C1"/>
    <w:rsid w:val="008E6E49"/>
    <w:rsid w:val="008E7B3B"/>
    <w:rsid w:val="008F1C4E"/>
    <w:rsid w:val="008F1EAB"/>
    <w:rsid w:val="008F33DC"/>
    <w:rsid w:val="008F477F"/>
    <w:rsid w:val="008F748D"/>
    <w:rsid w:val="008F7B58"/>
    <w:rsid w:val="00901569"/>
    <w:rsid w:val="00901FB4"/>
    <w:rsid w:val="00902350"/>
    <w:rsid w:val="0090290A"/>
    <w:rsid w:val="0090336B"/>
    <w:rsid w:val="00904495"/>
    <w:rsid w:val="00904A2F"/>
    <w:rsid w:val="00904B68"/>
    <w:rsid w:val="009053AA"/>
    <w:rsid w:val="00906939"/>
    <w:rsid w:val="009070FB"/>
    <w:rsid w:val="009072D4"/>
    <w:rsid w:val="00907627"/>
    <w:rsid w:val="00907B27"/>
    <w:rsid w:val="00910830"/>
    <w:rsid w:val="00910A52"/>
    <w:rsid w:val="00910B7D"/>
    <w:rsid w:val="00911DFB"/>
    <w:rsid w:val="00913639"/>
    <w:rsid w:val="009139D9"/>
    <w:rsid w:val="00914AD8"/>
    <w:rsid w:val="00915E7A"/>
    <w:rsid w:val="00916079"/>
    <w:rsid w:val="00916785"/>
    <w:rsid w:val="00917CE9"/>
    <w:rsid w:val="0092075B"/>
    <w:rsid w:val="00920990"/>
    <w:rsid w:val="00920BF2"/>
    <w:rsid w:val="00921C2F"/>
    <w:rsid w:val="00922010"/>
    <w:rsid w:val="00922A0C"/>
    <w:rsid w:val="0092516C"/>
    <w:rsid w:val="00931BD9"/>
    <w:rsid w:val="00932443"/>
    <w:rsid w:val="00932C19"/>
    <w:rsid w:val="009347E0"/>
    <w:rsid w:val="009368F3"/>
    <w:rsid w:val="009368FA"/>
    <w:rsid w:val="0094040B"/>
    <w:rsid w:val="00940B9E"/>
    <w:rsid w:val="00941636"/>
    <w:rsid w:val="0094168B"/>
    <w:rsid w:val="00942401"/>
    <w:rsid w:val="00943742"/>
    <w:rsid w:val="0094394D"/>
    <w:rsid w:val="00945C05"/>
    <w:rsid w:val="00946945"/>
    <w:rsid w:val="00947713"/>
    <w:rsid w:val="00947DA1"/>
    <w:rsid w:val="00950DE7"/>
    <w:rsid w:val="00950FDB"/>
    <w:rsid w:val="0095103F"/>
    <w:rsid w:val="00951DC6"/>
    <w:rsid w:val="009524B4"/>
    <w:rsid w:val="00952F5D"/>
    <w:rsid w:val="00953312"/>
    <w:rsid w:val="00953920"/>
    <w:rsid w:val="00953D47"/>
    <w:rsid w:val="0095623D"/>
    <w:rsid w:val="0095681E"/>
    <w:rsid w:val="009572D4"/>
    <w:rsid w:val="00957D0D"/>
    <w:rsid w:val="00960DFC"/>
    <w:rsid w:val="00961921"/>
    <w:rsid w:val="0096430A"/>
    <w:rsid w:val="0096554B"/>
    <w:rsid w:val="0096584A"/>
    <w:rsid w:val="00967FBF"/>
    <w:rsid w:val="00970F96"/>
    <w:rsid w:val="00971153"/>
    <w:rsid w:val="00971F08"/>
    <w:rsid w:val="009746CB"/>
    <w:rsid w:val="0097518E"/>
    <w:rsid w:val="0097603D"/>
    <w:rsid w:val="009766AE"/>
    <w:rsid w:val="00976949"/>
    <w:rsid w:val="00980477"/>
    <w:rsid w:val="00981AE9"/>
    <w:rsid w:val="009827D0"/>
    <w:rsid w:val="00983E5E"/>
    <w:rsid w:val="0098453F"/>
    <w:rsid w:val="00985253"/>
    <w:rsid w:val="009853B3"/>
    <w:rsid w:val="00985CB7"/>
    <w:rsid w:val="009860A5"/>
    <w:rsid w:val="00987007"/>
    <w:rsid w:val="00987F43"/>
    <w:rsid w:val="00990630"/>
    <w:rsid w:val="00991761"/>
    <w:rsid w:val="00992C1B"/>
    <w:rsid w:val="009931BB"/>
    <w:rsid w:val="00993E3A"/>
    <w:rsid w:val="00994DCA"/>
    <w:rsid w:val="00995C27"/>
    <w:rsid w:val="00995DDC"/>
    <w:rsid w:val="009960EC"/>
    <w:rsid w:val="009970DD"/>
    <w:rsid w:val="009973B4"/>
    <w:rsid w:val="00997B56"/>
    <w:rsid w:val="009A0FBA"/>
    <w:rsid w:val="009A1601"/>
    <w:rsid w:val="009A3BB6"/>
    <w:rsid w:val="009A462D"/>
    <w:rsid w:val="009A5347"/>
    <w:rsid w:val="009A5C39"/>
    <w:rsid w:val="009A5CBA"/>
    <w:rsid w:val="009A5D27"/>
    <w:rsid w:val="009A658E"/>
    <w:rsid w:val="009A68FD"/>
    <w:rsid w:val="009B08E4"/>
    <w:rsid w:val="009B1F30"/>
    <w:rsid w:val="009B3AC2"/>
    <w:rsid w:val="009B4DF4"/>
    <w:rsid w:val="009B54A7"/>
    <w:rsid w:val="009B564E"/>
    <w:rsid w:val="009B6C3B"/>
    <w:rsid w:val="009B764B"/>
    <w:rsid w:val="009B780E"/>
    <w:rsid w:val="009B7E87"/>
    <w:rsid w:val="009C0169"/>
    <w:rsid w:val="009C0BA9"/>
    <w:rsid w:val="009C0DD6"/>
    <w:rsid w:val="009C12BE"/>
    <w:rsid w:val="009C34D5"/>
    <w:rsid w:val="009C403D"/>
    <w:rsid w:val="009C403E"/>
    <w:rsid w:val="009C50CE"/>
    <w:rsid w:val="009C5C05"/>
    <w:rsid w:val="009C6DAB"/>
    <w:rsid w:val="009C7B7E"/>
    <w:rsid w:val="009D2827"/>
    <w:rsid w:val="009D412B"/>
    <w:rsid w:val="009D4FF0"/>
    <w:rsid w:val="009D5F9A"/>
    <w:rsid w:val="009D703C"/>
    <w:rsid w:val="009D718F"/>
    <w:rsid w:val="009D751C"/>
    <w:rsid w:val="009E0613"/>
    <w:rsid w:val="009E068F"/>
    <w:rsid w:val="009E14E0"/>
    <w:rsid w:val="009E2F1A"/>
    <w:rsid w:val="009E3572"/>
    <w:rsid w:val="009E35DB"/>
    <w:rsid w:val="009E4056"/>
    <w:rsid w:val="009E47A3"/>
    <w:rsid w:val="009E62D2"/>
    <w:rsid w:val="009F01EB"/>
    <w:rsid w:val="009F08F3"/>
    <w:rsid w:val="009F1BDD"/>
    <w:rsid w:val="009F27C5"/>
    <w:rsid w:val="009F344F"/>
    <w:rsid w:val="009F4FA0"/>
    <w:rsid w:val="009F6DDC"/>
    <w:rsid w:val="009F6E6A"/>
    <w:rsid w:val="00A00324"/>
    <w:rsid w:val="00A011B6"/>
    <w:rsid w:val="00A0258A"/>
    <w:rsid w:val="00A030C1"/>
    <w:rsid w:val="00A031D8"/>
    <w:rsid w:val="00A0373D"/>
    <w:rsid w:val="00A0380B"/>
    <w:rsid w:val="00A03F22"/>
    <w:rsid w:val="00A048A8"/>
    <w:rsid w:val="00A049F6"/>
    <w:rsid w:val="00A04F49"/>
    <w:rsid w:val="00A06BAC"/>
    <w:rsid w:val="00A0749F"/>
    <w:rsid w:val="00A112C2"/>
    <w:rsid w:val="00A12149"/>
    <w:rsid w:val="00A12A34"/>
    <w:rsid w:val="00A12F18"/>
    <w:rsid w:val="00A131F4"/>
    <w:rsid w:val="00A13E54"/>
    <w:rsid w:val="00A1450E"/>
    <w:rsid w:val="00A14E6E"/>
    <w:rsid w:val="00A17F63"/>
    <w:rsid w:val="00A21386"/>
    <w:rsid w:val="00A213CC"/>
    <w:rsid w:val="00A21620"/>
    <w:rsid w:val="00A2193B"/>
    <w:rsid w:val="00A22EFE"/>
    <w:rsid w:val="00A2351A"/>
    <w:rsid w:val="00A264A9"/>
    <w:rsid w:val="00A269E4"/>
    <w:rsid w:val="00A26DCF"/>
    <w:rsid w:val="00A27785"/>
    <w:rsid w:val="00A30187"/>
    <w:rsid w:val="00A3036A"/>
    <w:rsid w:val="00A30E3C"/>
    <w:rsid w:val="00A31975"/>
    <w:rsid w:val="00A31BF8"/>
    <w:rsid w:val="00A32459"/>
    <w:rsid w:val="00A33557"/>
    <w:rsid w:val="00A34025"/>
    <w:rsid w:val="00A3448A"/>
    <w:rsid w:val="00A36297"/>
    <w:rsid w:val="00A40279"/>
    <w:rsid w:val="00A40655"/>
    <w:rsid w:val="00A414FC"/>
    <w:rsid w:val="00A4155F"/>
    <w:rsid w:val="00A41E2B"/>
    <w:rsid w:val="00A45B74"/>
    <w:rsid w:val="00A45C14"/>
    <w:rsid w:val="00A462FF"/>
    <w:rsid w:val="00A46C70"/>
    <w:rsid w:val="00A46DE7"/>
    <w:rsid w:val="00A4704A"/>
    <w:rsid w:val="00A47BF7"/>
    <w:rsid w:val="00A50188"/>
    <w:rsid w:val="00A50E73"/>
    <w:rsid w:val="00A5217B"/>
    <w:rsid w:val="00A52E1D"/>
    <w:rsid w:val="00A53372"/>
    <w:rsid w:val="00A53F68"/>
    <w:rsid w:val="00A56E57"/>
    <w:rsid w:val="00A6079F"/>
    <w:rsid w:val="00A60EDA"/>
    <w:rsid w:val="00A61499"/>
    <w:rsid w:val="00A62107"/>
    <w:rsid w:val="00A62A77"/>
    <w:rsid w:val="00A63483"/>
    <w:rsid w:val="00A6472C"/>
    <w:rsid w:val="00A657D7"/>
    <w:rsid w:val="00A660A5"/>
    <w:rsid w:val="00A660AC"/>
    <w:rsid w:val="00A66F39"/>
    <w:rsid w:val="00A67E6C"/>
    <w:rsid w:val="00A7193A"/>
    <w:rsid w:val="00A71B99"/>
    <w:rsid w:val="00A7223F"/>
    <w:rsid w:val="00A72C65"/>
    <w:rsid w:val="00A73733"/>
    <w:rsid w:val="00A739D0"/>
    <w:rsid w:val="00A751EE"/>
    <w:rsid w:val="00A7601B"/>
    <w:rsid w:val="00A76180"/>
    <w:rsid w:val="00A761D4"/>
    <w:rsid w:val="00A76D4B"/>
    <w:rsid w:val="00A77EC4"/>
    <w:rsid w:val="00A8195B"/>
    <w:rsid w:val="00A81D6D"/>
    <w:rsid w:val="00A82822"/>
    <w:rsid w:val="00A8671F"/>
    <w:rsid w:val="00A8683F"/>
    <w:rsid w:val="00A91389"/>
    <w:rsid w:val="00A92879"/>
    <w:rsid w:val="00A93CCE"/>
    <w:rsid w:val="00A9442A"/>
    <w:rsid w:val="00A94EDC"/>
    <w:rsid w:val="00A95436"/>
    <w:rsid w:val="00A96BD8"/>
    <w:rsid w:val="00A970DD"/>
    <w:rsid w:val="00A97CAD"/>
    <w:rsid w:val="00AA016F"/>
    <w:rsid w:val="00AA1ED6"/>
    <w:rsid w:val="00AA296D"/>
    <w:rsid w:val="00AA4A47"/>
    <w:rsid w:val="00AA4DA1"/>
    <w:rsid w:val="00AA51D6"/>
    <w:rsid w:val="00AA6690"/>
    <w:rsid w:val="00AA6A2B"/>
    <w:rsid w:val="00AB0BC8"/>
    <w:rsid w:val="00AB11CA"/>
    <w:rsid w:val="00AB14D9"/>
    <w:rsid w:val="00AB4AB8"/>
    <w:rsid w:val="00AB4FA4"/>
    <w:rsid w:val="00AB5923"/>
    <w:rsid w:val="00AB655E"/>
    <w:rsid w:val="00AB669A"/>
    <w:rsid w:val="00AB7B89"/>
    <w:rsid w:val="00AC007F"/>
    <w:rsid w:val="00AC2ECD"/>
    <w:rsid w:val="00AC3119"/>
    <w:rsid w:val="00AC49FB"/>
    <w:rsid w:val="00AC5A10"/>
    <w:rsid w:val="00AC5F1D"/>
    <w:rsid w:val="00AC67E5"/>
    <w:rsid w:val="00AC6E5E"/>
    <w:rsid w:val="00AC784A"/>
    <w:rsid w:val="00AD0278"/>
    <w:rsid w:val="00AD097F"/>
    <w:rsid w:val="00AD0AA3"/>
    <w:rsid w:val="00AD1D68"/>
    <w:rsid w:val="00AD200E"/>
    <w:rsid w:val="00AD2ED0"/>
    <w:rsid w:val="00AD3F94"/>
    <w:rsid w:val="00AD4A5A"/>
    <w:rsid w:val="00AD62F5"/>
    <w:rsid w:val="00AE0CDD"/>
    <w:rsid w:val="00AE27AC"/>
    <w:rsid w:val="00AE320A"/>
    <w:rsid w:val="00AE3324"/>
    <w:rsid w:val="00AE391D"/>
    <w:rsid w:val="00AE40E0"/>
    <w:rsid w:val="00AE4BEE"/>
    <w:rsid w:val="00AE4DBA"/>
    <w:rsid w:val="00AE4F07"/>
    <w:rsid w:val="00AE68B8"/>
    <w:rsid w:val="00AF0857"/>
    <w:rsid w:val="00AF0F72"/>
    <w:rsid w:val="00AF1BE3"/>
    <w:rsid w:val="00AF1C5D"/>
    <w:rsid w:val="00AF3C8B"/>
    <w:rsid w:val="00AF42D7"/>
    <w:rsid w:val="00B006BB"/>
    <w:rsid w:val="00B006FE"/>
    <w:rsid w:val="00B007CB"/>
    <w:rsid w:val="00B02AA9"/>
    <w:rsid w:val="00B02FA3"/>
    <w:rsid w:val="00B032D8"/>
    <w:rsid w:val="00B03437"/>
    <w:rsid w:val="00B044AE"/>
    <w:rsid w:val="00B05084"/>
    <w:rsid w:val="00B055A9"/>
    <w:rsid w:val="00B06377"/>
    <w:rsid w:val="00B07572"/>
    <w:rsid w:val="00B102AA"/>
    <w:rsid w:val="00B114EC"/>
    <w:rsid w:val="00B13E45"/>
    <w:rsid w:val="00B14278"/>
    <w:rsid w:val="00B1507E"/>
    <w:rsid w:val="00B157F9"/>
    <w:rsid w:val="00B20256"/>
    <w:rsid w:val="00B20B0E"/>
    <w:rsid w:val="00B20D09"/>
    <w:rsid w:val="00B24077"/>
    <w:rsid w:val="00B246DF"/>
    <w:rsid w:val="00B2763F"/>
    <w:rsid w:val="00B27AAC"/>
    <w:rsid w:val="00B30371"/>
    <w:rsid w:val="00B308B4"/>
    <w:rsid w:val="00B30929"/>
    <w:rsid w:val="00B32B88"/>
    <w:rsid w:val="00B34CF5"/>
    <w:rsid w:val="00B359BE"/>
    <w:rsid w:val="00B36263"/>
    <w:rsid w:val="00B372AA"/>
    <w:rsid w:val="00B400DC"/>
    <w:rsid w:val="00B40445"/>
    <w:rsid w:val="00B409E0"/>
    <w:rsid w:val="00B40F7F"/>
    <w:rsid w:val="00B41614"/>
    <w:rsid w:val="00B41888"/>
    <w:rsid w:val="00B42F6C"/>
    <w:rsid w:val="00B45A52"/>
    <w:rsid w:val="00B45E4D"/>
    <w:rsid w:val="00B46175"/>
    <w:rsid w:val="00B50349"/>
    <w:rsid w:val="00B51E8D"/>
    <w:rsid w:val="00B52726"/>
    <w:rsid w:val="00B543E7"/>
    <w:rsid w:val="00B548B7"/>
    <w:rsid w:val="00B57B99"/>
    <w:rsid w:val="00B61005"/>
    <w:rsid w:val="00B613C8"/>
    <w:rsid w:val="00B61544"/>
    <w:rsid w:val="00B623A3"/>
    <w:rsid w:val="00B64F99"/>
    <w:rsid w:val="00B664C7"/>
    <w:rsid w:val="00B66918"/>
    <w:rsid w:val="00B6715F"/>
    <w:rsid w:val="00B70077"/>
    <w:rsid w:val="00B713D8"/>
    <w:rsid w:val="00B722F0"/>
    <w:rsid w:val="00B732BD"/>
    <w:rsid w:val="00B739F6"/>
    <w:rsid w:val="00B73B9A"/>
    <w:rsid w:val="00B7621F"/>
    <w:rsid w:val="00B764D6"/>
    <w:rsid w:val="00B7674D"/>
    <w:rsid w:val="00B77E5F"/>
    <w:rsid w:val="00B77F71"/>
    <w:rsid w:val="00B80D34"/>
    <w:rsid w:val="00B81A6C"/>
    <w:rsid w:val="00B81D9E"/>
    <w:rsid w:val="00B827DE"/>
    <w:rsid w:val="00B837D1"/>
    <w:rsid w:val="00B83C5A"/>
    <w:rsid w:val="00B846D2"/>
    <w:rsid w:val="00B85DE5"/>
    <w:rsid w:val="00B85F89"/>
    <w:rsid w:val="00B87C1E"/>
    <w:rsid w:val="00B90201"/>
    <w:rsid w:val="00B90F73"/>
    <w:rsid w:val="00B911C2"/>
    <w:rsid w:val="00B91E71"/>
    <w:rsid w:val="00B93266"/>
    <w:rsid w:val="00B93B59"/>
    <w:rsid w:val="00B9406A"/>
    <w:rsid w:val="00B9445B"/>
    <w:rsid w:val="00B96655"/>
    <w:rsid w:val="00B9681B"/>
    <w:rsid w:val="00B978A0"/>
    <w:rsid w:val="00BA0077"/>
    <w:rsid w:val="00BA1253"/>
    <w:rsid w:val="00BA1A2A"/>
    <w:rsid w:val="00BA2280"/>
    <w:rsid w:val="00BA2A08"/>
    <w:rsid w:val="00BA4519"/>
    <w:rsid w:val="00BA55A1"/>
    <w:rsid w:val="00BA56D2"/>
    <w:rsid w:val="00BA573A"/>
    <w:rsid w:val="00BA5B30"/>
    <w:rsid w:val="00BA5F96"/>
    <w:rsid w:val="00BA6565"/>
    <w:rsid w:val="00BA76E0"/>
    <w:rsid w:val="00BB2947"/>
    <w:rsid w:val="00BB2A25"/>
    <w:rsid w:val="00BB306C"/>
    <w:rsid w:val="00BB487F"/>
    <w:rsid w:val="00BB51E9"/>
    <w:rsid w:val="00BC0F59"/>
    <w:rsid w:val="00BC0FDC"/>
    <w:rsid w:val="00BC1578"/>
    <w:rsid w:val="00BC24F1"/>
    <w:rsid w:val="00BC3053"/>
    <w:rsid w:val="00BC3425"/>
    <w:rsid w:val="00BC4D2E"/>
    <w:rsid w:val="00BD0750"/>
    <w:rsid w:val="00BD0D02"/>
    <w:rsid w:val="00BD3094"/>
    <w:rsid w:val="00BD4241"/>
    <w:rsid w:val="00BD48AC"/>
    <w:rsid w:val="00BD4B1B"/>
    <w:rsid w:val="00BD4F67"/>
    <w:rsid w:val="00BD5840"/>
    <w:rsid w:val="00BD58C0"/>
    <w:rsid w:val="00BD5F1A"/>
    <w:rsid w:val="00BD65E3"/>
    <w:rsid w:val="00BD7CC4"/>
    <w:rsid w:val="00BE010C"/>
    <w:rsid w:val="00BE1234"/>
    <w:rsid w:val="00BE206C"/>
    <w:rsid w:val="00BE2CBD"/>
    <w:rsid w:val="00BE2FA6"/>
    <w:rsid w:val="00BE333F"/>
    <w:rsid w:val="00BE4482"/>
    <w:rsid w:val="00BE7406"/>
    <w:rsid w:val="00BE7603"/>
    <w:rsid w:val="00BE7AFD"/>
    <w:rsid w:val="00BE7F07"/>
    <w:rsid w:val="00BF3279"/>
    <w:rsid w:val="00BF4BAC"/>
    <w:rsid w:val="00BF4E45"/>
    <w:rsid w:val="00BF56AA"/>
    <w:rsid w:val="00BF6205"/>
    <w:rsid w:val="00BF68FC"/>
    <w:rsid w:val="00BF74C7"/>
    <w:rsid w:val="00C015F1"/>
    <w:rsid w:val="00C01F33"/>
    <w:rsid w:val="00C02CC6"/>
    <w:rsid w:val="00C02CDA"/>
    <w:rsid w:val="00C040F7"/>
    <w:rsid w:val="00C044AB"/>
    <w:rsid w:val="00C04725"/>
    <w:rsid w:val="00C04F44"/>
    <w:rsid w:val="00C05706"/>
    <w:rsid w:val="00C0625E"/>
    <w:rsid w:val="00C07377"/>
    <w:rsid w:val="00C07395"/>
    <w:rsid w:val="00C10478"/>
    <w:rsid w:val="00C119C7"/>
    <w:rsid w:val="00C12107"/>
    <w:rsid w:val="00C14D4B"/>
    <w:rsid w:val="00C154BB"/>
    <w:rsid w:val="00C16510"/>
    <w:rsid w:val="00C1691D"/>
    <w:rsid w:val="00C20473"/>
    <w:rsid w:val="00C21E8A"/>
    <w:rsid w:val="00C2296A"/>
    <w:rsid w:val="00C24636"/>
    <w:rsid w:val="00C279B5"/>
    <w:rsid w:val="00C27C45"/>
    <w:rsid w:val="00C32319"/>
    <w:rsid w:val="00C330A0"/>
    <w:rsid w:val="00C35197"/>
    <w:rsid w:val="00C35A5D"/>
    <w:rsid w:val="00C3719D"/>
    <w:rsid w:val="00C37CB2"/>
    <w:rsid w:val="00C37F3F"/>
    <w:rsid w:val="00C407F8"/>
    <w:rsid w:val="00C412C1"/>
    <w:rsid w:val="00C428B3"/>
    <w:rsid w:val="00C429CF"/>
    <w:rsid w:val="00C42D86"/>
    <w:rsid w:val="00C43632"/>
    <w:rsid w:val="00C446A7"/>
    <w:rsid w:val="00C45623"/>
    <w:rsid w:val="00C46682"/>
    <w:rsid w:val="00C47108"/>
    <w:rsid w:val="00C473A5"/>
    <w:rsid w:val="00C47ABF"/>
    <w:rsid w:val="00C52B80"/>
    <w:rsid w:val="00C534CF"/>
    <w:rsid w:val="00C5489D"/>
    <w:rsid w:val="00C54995"/>
    <w:rsid w:val="00C54D41"/>
    <w:rsid w:val="00C57CFE"/>
    <w:rsid w:val="00C600A8"/>
    <w:rsid w:val="00C60783"/>
    <w:rsid w:val="00C63FC5"/>
    <w:rsid w:val="00C64672"/>
    <w:rsid w:val="00C6654F"/>
    <w:rsid w:val="00C67707"/>
    <w:rsid w:val="00C6779D"/>
    <w:rsid w:val="00C70697"/>
    <w:rsid w:val="00C70FB2"/>
    <w:rsid w:val="00C72093"/>
    <w:rsid w:val="00C72907"/>
    <w:rsid w:val="00C72D55"/>
    <w:rsid w:val="00C72EF4"/>
    <w:rsid w:val="00C739EB"/>
    <w:rsid w:val="00C744FE"/>
    <w:rsid w:val="00C75004"/>
    <w:rsid w:val="00C75D2F"/>
    <w:rsid w:val="00C767BE"/>
    <w:rsid w:val="00C76E3C"/>
    <w:rsid w:val="00C80806"/>
    <w:rsid w:val="00C813E7"/>
    <w:rsid w:val="00C81568"/>
    <w:rsid w:val="00C815EB"/>
    <w:rsid w:val="00C8371D"/>
    <w:rsid w:val="00C83E5F"/>
    <w:rsid w:val="00C83E79"/>
    <w:rsid w:val="00C86B2B"/>
    <w:rsid w:val="00C86BEE"/>
    <w:rsid w:val="00C9027A"/>
    <w:rsid w:val="00C90598"/>
    <w:rsid w:val="00C90635"/>
    <w:rsid w:val="00C9068E"/>
    <w:rsid w:val="00C90F45"/>
    <w:rsid w:val="00C92250"/>
    <w:rsid w:val="00C923D3"/>
    <w:rsid w:val="00C93814"/>
    <w:rsid w:val="00C93C4B"/>
    <w:rsid w:val="00C944AB"/>
    <w:rsid w:val="00C94EA6"/>
    <w:rsid w:val="00C9500F"/>
    <w:rsid w:val="00C95B40"/>
    <w:rsid w:val="00C95BAB"/>
    <w:rsid w:val="00C97989"/>
    <w:rsid w:val="00CA1ED8"/>
    <w:rsid w:val="00CA40E2"/>
    <w:rsid w:val="00CA4171"/>
    <w:rsid w:val="00CA7FB5"/>
    <w:rsid w:val="00CB18C8"/>
    <w:rsid w:val="00CB1C4E"/>
    <w:rsid w:val="00CB1CDD"/>
    <w:rsid w:val="00CB1F63"/>
    <w:rsid w:val="00CB2D85"/>
    <w:rsid w:val="00CB39C2"/>
    <w:rsid w:val="00CB577D"/>
    <w:rsid w:val="00CB5F6E"/>
    <w:rsid w:val="00CB7170"/>
    <w:rsid w:val="00CC040E"/>
    <w:rsid w:val="00CC1037"/>
    <w:rsid w:val="00CC111F"/>
    <w:rsid w:val="00CC1402"/>
    <w:rsid w:val="00CC2011"/>
    <w:rsid w:val="00CC3EA0"/>
    <w:rsid w:val="00CC460E"/>
    <w:rsid w:val="00CC54B3"/>
    <w:rsid w:val="00CC5FC9"/>
    <w:rsid w:val="00CC74A8"/>
    <w:rsid w:val="00CC7B45"/>
    <w:rsid w:val="00CD1188"/>
    <w:rsid w:val="00CD2ED1"/>
    <w:rsid w:val="00CD337B"/>
    <w:rsid w:val="00CD4AF2"/>
    <w:rsid w:val="00CD5E7E"/>
    <w:rsid w:val="00CD6A6D"/>
    <w:rsid w:val="00CE0396"/>
    <w:rsid w:val="00CE0424"/>
    <w:rsid w:val="00CE042A"/>
    <w:rsid w:val="00CE046B"/>
    <w:rsid w:val="00CE4AB6"/>
    <w:rsid w:val="00CE52B6"/>
    <w:rsid w:val="00CE64ED"/>
    <w:rsid w:val="00CE7561"/>
    <w:rsid w:val="00CE7C00"/>
    <w:rsid w:val="00CF1354"/>
    <w:rsid w:val="00CF3B1F"/>
    <w:rsid w:val="00CF3BF6"/>
    <w:rsid w:val="00CF55F4"/>
    <w:rsid w:val="00CF625B"/>
    <w:rsid w:val="00CF687E"/>
    <w:rsid w:val="00CF744B"/>
    <w:rsid w:val="00CF7EC7"/>
    <w:rsid w:val="00D01555"/>
    <w:rsid w:val="00D01713"/>
    <w:rsid w:val="00D0349B"/>
    <w:rsid w:val="00D03CB1"/>
    <w:rsid w:val="00D05416"/>
    <w:rsid w:val="00D0790F"/>
    <w:rsid w:val="00D10249"/>
    <w:rsid w:val="00D115C3"/>
    <w:rsid w:val="00D11897"/>
    <w:rsid w:val="00D123BB"/>
    <w:rsid w:val="00D13135"/>
    <w:rsid w:val="00D131D1"/>
    <w:rsid w:val="00D13CCF"/>
    <w:rsid w:val="00D13E4E"/>
    <w:rsid w:val="00D14EEE"/>
    <w:rsid w:val="00D17C0D"/>
    <w:rsid w:val="00D17D1C"/>
    <w:rsid w:val="00D17FDD"/>
    <w:rsid w:val="00D20B79"/>
    <w:rsid w:val="00D227BC"/>
    <w:rsid w:val="00D239A7"/>
    <w:rsid w:val="00D23F47"/>
    <w:rsid w:val="00D25553"/>
    <w:rsid w:val="00D33399"/>
    <w:rsid w:val="00D3559A"/>
    <w:rsid w:val="00D35DD7"/>
    <w:rsid w:val="00D36E71"/>
    <w:rsid w:val="00D37D87"/>
    <w:rsid w:val="00D40B33"/>
    <w:rsid w:val="00D40F18"/>
    <w:rsid w:val="00D41004"/>
    <w:rsid w:val="00D42937"/>
    <w:rsid w:val="00D42C62"/>
    <w:rsid w:val="00D4318F"/>
    <w:rsid w:val="00D438BF"/>
    <w:rsid w:val="00D440F8"/>
    <w:rsid w:val="00D4587A"/>
    <w:rsid w:val="00D46A74"/>
    <w:rsid w:val="00D540A5"/>
    <w:rsid w:val="00D546FF"/>
    <w:rsid w:val="00D55AD5"/>
    <w:rsid w:val="00D56D54"/>
    <w:rsid w:val="00D575BE"/>
    <w:rsid w:val="00D576CA"/>
    <w:rsid w:val="00D6113D"/>
    <w:rsid w:val="00D61272"/>
    <w:rsid w:val="00D616BF"/>
    <w:rsid w:val="00D61AF5"/>
    <w:rsid w:val="00D632C9"/>
    <w:rsid w:val="00D652B5"/>
    <w:rsid w:val="00D65486"/>
    <w:rsid w:val="00D66155"/>
    <w:rsid w:val="00D669B2"/>
    <w:rsid w:val="00D708B0"/>
    <w:rsid w:val="00D70EB8"/>
    <w:rsid w:val="00D71794"/>
    <w:rsid w:val="00D7245E"/>
    <w:rsid w:val="00D751EA"/>
    <w:rsid w:val="00D75715"/>
    <w:rsid w:val="00D75864"/>
    <w:rsid w:val="00D77B1D"/>
    <w:rsid w:val="00D8021F"/>
    <w:rsid w:val="00D80383"/>
    <w:rsid w:val="00D80AD2"/>
    <w:rsid w:val="00D80E87"/>
    <w:rsid w:val="00D80F33"/>
    <w:rsid w:val="00D81844"/>
    <w:rsid w:val="00D823C6"/>
    <w:rsid w:val="00D8327F"/>
    <w:rsid w:val="00D83BE1"/>
    <w:rsid w:val="00D8670D"/>
    <w:rsid w:val="00D86CA3"/>
    <w:rsid w:val="00D871CE"/>
    <w:rsid w:val="00D9196D"/>
    <w:rsid w:val="00D91CBB"/>
    <w:rsid w:val="00D92982"/>
    <w:rsid w:val="00D9622C"/>
    <w:rsid w:val="00DA268B"/>
    <w:rsid w:val="00DA2D72"/>
    <w:rsid w:val="00DA305E"/>
    <w:rsid w:val="00DA5417"/>
    <w:rsid w:val="00DA552D"/>
    <w:rsid w:val="00DA56E8"/>
    <w:rsid w:val="00DA5C4C"/>
    <w:rsid w:val="00DA7BF6"/>
    <w:rsid w:val="00DB0A9F"/>
    <w:rsid w:val="00DB2EF3"/>
    <w:rsid w:val="00DB34D1"/>
    <w:rsid w:val="00DB377D"/>
    <w:rsid w:val="00DB43CE"/>
    <w:rsid w:val="00DB47AE"/>
    <w:rsid w:val="00DB492B"/>
    <w:rsid w:val="00DB76A7"/>
    <w:rsid w:val="00DC0467"/>
    <w:rsid w:val="00DC055B"/>
    <w:rsid w:val="00DC19B9"/>
    <w:rsid w:val="00DC2D36"/>
    <w:rsid w:val="00DC4622"/>
    <w:rsid w:val="00DC533A"/>
    <w:rsid w:val="00DC53EF"/>
    <w:rsid w:val="00DC6EF3"/>
    <w:rsid w:val="00DD3013"/>
    <w:rsid w:val="00DD4278"/>
    <w:rsid w:val="00DD4286"/>
    <w:rsid w:val="00DD44C5"/>
    <w:rsid w:val="00DD5D31"/>
    <w:rsid w:val="00DD6EFA"/>
    <w:rsid w:val="00DD6F48"/>
    <w:rsid w:val="00DD7FE5"/>
    <w:rsid w:val="00DE2FDB"/>
    <w:rsid w:val="00DE3767"/>
    <w:rsid w:val="00DE3D43"/>
    <w:rsid w:val="00DE3E3D"/>
    <w:rsid w:val="00DE5608"/>
    <w:rsid w:val="00DE575A"/>
    <w:rsid w:val="00DE58D0"/>
    <w:rsid w:val="00DE654F"/>
    <w:rsid w:val="00DE77F8"/>
    <w:rsid w:val="00DF0B6E"/>
    <w:rsid w:val="00DF15E0"/>
    <w:rsid w:val="00DF37A0"/>
    <w:rsid w:val="00DF5D15"/>
    <w:rsid w:val="00DF5DCD"/>
    <w:rsid w:val="00DF5E06"/>
    <w:rsid w:val="00DF5E50"/>
    <w:rsid w:val="00DF6D5E"/>
    <w:rsid w:val="00DF71CC"/>
    <w:rsid w:val="00DF7222"/>
    <w:rsid w:val="00E000A7"/>
    <w:rsid w:val="00E0047F"/>
    <w:rsid w:val="00E00C09"/>
    <w:rsid w:val="00E04BA1"/>
    <w:rsid w:val="00E05DAA"/>
    <w:rsid w:val="00E07D8A"/>
    <w:rsid w:val="00E110E7"/>
    <w:rsid w:val="00E11B20"/>
    <w:rsid w:val="00E14C25"/>
    <w:rsid w:val="00E17FA2"/>
    <w:rsid w:val="00E22330"/>
    <w:rsid w:val="00E2581E"/>
    <w:rsid w:val="00E2592E"/>
    <w:rsid w:val="00E27169"/>
    <w:rsid w:val="00E30B5A"/>
    <w:rsid w:val="00E3123D"/>
    <w:rsid w:val="00E31461"/>
    <w:rsid w:val="00E31958"/>
    <w:rsid w:val="00E31D43"/>
    <w:rsid w:val="00E31E2D"/>
    <w:rsid w:val="00E324CA"/>
    <w:rsid w:val="00E32608"/>
    <w:rsid w:val="00E3325E"/>
    <w:rsid w:val="00E34188"/>
    <w:rsid w:val="00E34B6E"/>
    <w:rsid w:val="00E34ECE"/>
    <w:rsid w:val="00E35559"/>
    <w:rsid w:val="00E3723A"/>
    <w:rsid w:val="00E37860"/>
    <w:rsid w:val="00E37FE1"/>
    <w:rsid w:val="00E446F1"/>
    <w:rsid w:val="00E46886"/>
    <w:rsid w:val="00E473D1"/>
    <w:rsid w:val="00E47436"/>
    <w:rsid w:val="00E47A27"/>
    <w:rsid w:val="00E47AEF"/>
    <w:rsid w:val="00E53B75"/>
    <w:rsid w:val="00E54E3B"/>
    <w:rsid w:val="00E5670D"/>
    <w:rsid w:val="00E5696F"/>
    <w:rsid w:val="00E57023"/>
    <w:rsid w:val="00E57565"/>
    <w:rsid w:val="00E57BB3"/>
    <w:rsid w:val="00E608DB"/>
    <w:rsid w:val="00E62193"/>
    <w:rsid w:val="00E63838"/>
    <w:rsid w:val="00E64434"/>
    <w:rsid w:val="00E65A69"/>
    <w:rsid w:val="00E65BFE"/>
    <w:rsid w:val="00E66E68"/>
    <w:rsid w:val="00E67C51"/>
    <w:rsid w:val="00E67D21"/>
    <w:rsid w:val="00E70DCA"/>
    <w:rsid w:val="00E719C1"/>
    <w:rsid w:val="00E72EFC"/>
    <w:rsid w:val="00E75566"/>
    <w:rsid w:val="00E7585C"/>
    <w:rsid w:val="00E758EC"/>
    <w:rsid w:val="00E7633B"/>
    <w:rsid w:val="00E77369"/>
    <w:rsid w:val="00E80B48"/>
    <w:rsid w:val="00E81A82"/>
    <w:rsid w:val="00E822CA"/>
    <w:rsid w:val="00E8234C"/>
    <w:rsid w:val="00E8276B"/>
    <w:rsid w:val="00E8390F"/>
    <w:rsid w:val="00E83AA9"/>
    <w:rsid w:val="00E83D9A"/>
    <w:rsid w:val="00E85772"/>
    <w:rsid w:val="00E85928"/>
    <w:rsid w:val="00E87822"/>
    <w:rsid w:val="00E90395"/>
    <w:rsid w:val="00E90DD2"/>
    <w:rsid w:val="00E90E49"/>
    <w:rsid w:val="00E917F9"/>
    <w:rsid w:val="00E9291C"/>
    <w:rsid w:val="00E93FFE"/>
    <w:rsid w:val="00E94F8A"/>
    <w:rsid w:val="00E95520"/>
    <w:rsid w:val="00EA20EC"/>
    <w:rsid w:val="00EA354F"/>
    <w:rsid w:val="00EA4991"/>
    <w:rsid w:val="00EA7A41"/>
    <w:rsid w:val="00EB077B"/>
    <w:rsid w:val="00EB3577"/>
    <w:rsid w:val="00EB38CD"/>
    <w:rsid w:val="00EB4EA2"/>
    <w:rsid w:val="00EC1B6E"/>
    <w:rsid w:val="00EC24D5"/>
    <w:rsid w:val="00EC27C6"/>
    <w:rsid w:val="00EC32DB"/>
    <w:rsid w:val="00EC4207"/>
    <w:rsid w:val="00EC5653"/>
    <w:rsid w:val="00EC6024"/>
    <w:rsid w:val="00EC71CE"/>
    <w:rsid w:val="00EC79A4"/>
    <w:rsid w:val="00ED0B3C"/>
    <w:rsid w:val="00ED0DB0"/>
    <w:rsid w:val="00ED1006"/>
    <w:rsid w:val="00ED1163"/>
    <w:rsid w:val="00ED23B4"/>
    <w:rsid w:val="00ED3887"/>
    <w:rsid w:val="00ED3B24"/>
    <w:rsid w:val="00ED3C56"/>
    <w:rsid w:val="00EE05FE"/>
    <w:rsid w:val="00EE0879"/>
    <w:rsid w:val="00EE14C1"/>
    <w:rsid w:val="00EE19A9"/>
    <w:rsid w:val="00EE2607"/>
    <w:rsid w:val="00EE31D1"/>
    <w:rsid w:val="00EE3E30"/>
    <w:rsid w:val="00EE402C"/>
    <w:rsid w:val="00EE546C"/>
    <w:rsid w:val="00EE546F"/>
    <w:rsid w:val="00EE5893"/>
    <w:rsid w:val="00EE62DF"/>
    <w:rsid w:val="00EF18FE"/>
    <w:rsid w:val="00EF1C85"/>
    <w:rsid w:val="00EF2F38"/>
    <w:rsid w:val="00EF34DD"/>
    <w:rsid w:val="00EF5787"/>
    <w:rsid w:val="00EF5D5C"/>
    <w:rsid w:val="00EF60D0"/>
    <w:rsid w:val="00EF6779"/>
    <w:rsid w:val="00EF692A"/>
    <w:rsid w:val="00F0083F"/>
    <w:rsid w:val="00F0106C"/>
    <w:rsid w:val="00F02BD7"/>
    <w:rsid w:val="00F0492B"/>
    <w:rsid w:val="00F0528D"/>
    <w:rsid w:val="00F064FD"/>
    <w:rsid w:val="00F06C67"/>
    <w:rsid w:val="00F06DFD"/>
    <w:rsid w:val="00F07074"/>
    <w:rsid w:val="00F071D1"/>
    <w:rsid w:val="00F07533"/>
    <w:rsid w:val="00F10629"/>
    <w:rsid w:val="00F12157"/>
    <w:rsid w:val="00F13FD2"/>
    <w:rsid w:val="00F1403A"/>
    <w:rsid w:val="00F15C93"/>
    <w:rsid w:val="00F15FA5"/>
    <w:rsid w:val="00F167C2"/>
    <w:rsid w:val="00F178A9"/>
    <w:rsid w:val="00F209B7"/>
    <w:rsid w:val="00F21A7E"/>
    <w:rsid w:val="00F2376F"/>
    <w:rsid w:val="00F243D8"/>
    <w:rsid w:val="00F255DA"/>
    <w:rsid w:val="00F25E69"/>
    <w:rsid w:val="00F30828"/>
    <w:rsid w:val="00F313D6"/>
    <w:rsid w:val="00F3382F"/>
    <w:rsid w:val="00F3491A"/>
    <w:rsid w:val="00F40F0C"/>
    <w:rsid w:val="00F42721"/>
    <w:rsid w:val="00F43869"/>
    <w:rsid w:val="00F448B1"/>
    <w:rsid w:val="00F462A0"/>
    <w:rsid w:val="00F4766C"/>
    <w:rsid w:val="00F47724"/>
    <w:rsid w:val="00F5060E"/>
    <w:rsid w:val="00F507D1"/>
    <w:rsid w:val="00F50E35"/>
    <w:rsid w:val="00F519CE"/>
    <w:rsid w:val="00F51ADA"/>
    <w:rsid w:val="00F52880"/>
    <w:rsid w:val="00F60203"/>
    <w:rsid w:val="00F60405"/>
    <w:rsid w:val="00F607C5"/>
    <w:rsid w:val="00F60DEA"/>
    <w:rsid w:val="00F61C40"/>
    <w:rsid w:val="00F6302A"/>
    <w:rsid w:val="00F632C2"/>
    <w:rsid w:val="00F63950"/>
    <w:rsid w:val="00F64C2B"/>
    <w:rsid w:val="00F651BE"/>
    <w:rsid w:val="00F678B4"/>
    <w:rsid w:val="00F67C84"/>
    <w:rsid w:val="00F67F53"/>
    <w:rsid w:val="00F703BE"/>
    <w:rsid w:val="00F71F69"/>
    <w:rsid w:val="00F72B72"/>
    <w:rsid w:val="00F72D8C"/>
    <w:rsid w:val="00F736C5"/>
    <w:rsid w:val="00F74BB9"/>
    <w:rsid w:val="00F75582"/>
    <w:rsid w:val="00F76969"/>
    <w:rsid w:val="00F76EFA"/>
    <w:rsid w:val="00F77941"/>
    <w:rsid w:val="00F804BE"/>
    <w:rsid w:val="00F8074C"/>
    <w:rsid w:val="00F81751"/>
    <w:rsid w:val="00F817CE"/>
    <w:rsid w:val="00F835E4"/>
    <w:rsid w:val="00F83FA0"/>
    <w:rsid w:val="00F841BB"/>
    <w:rsid w:val="00F8456C"/>
    <w:rsid w:val="00F84EC6"/>
    <w:rsid w:val="00F84F1C"/>
    <w:rsid w:val="00F859D8"/>
    <w:rsid w:val="00F868F5"/>
    <w:rsid w:val="00F87B84"/>
    <w:rsid w:val="00F9056A"/>
    <w:rsid w:val="00F90B95"/>
    <w:rsid w:val="00F90F8D"/>
    <w:rsid w:val="00F92782"/>
    <w:rsid w:val="00F93AA9"/>
    <w:rsid w:val="00F949FE"/>
    <w:rsid w:val="00F96985"/>
    <w:rsid w:val="00F97838"/>
    <w:rsid w:val="00FA013C"/>
    <w:rsid w:val="00FA17D0"/>
    <w:rsid w:val="00FA25CA"/>
    <w:rsid w:val="00FA2BB3"/>
    <w:rsid w:val="00FA5819"/>
    <w:rsid w:val="00FB12AD"/>
    <w:rsid w:val="00FB13FC"/>
    <w:rsid w:val="00FB32E5"/>
    <w:rsid w:val="00FB34B2"/>
    <w:rsid w:val="00FB40A7"/>
    <w:rsid w:val="00FB40BC"/>
    <w:rsid w:val="00FB4C80"/>
    <w:rsid w:val="00FB5328"/>
    <w:rsid w:val="00FB5B06"/>
    <w:rsid w:val="00FB6A6A"/>
    <w:rsid w:val="00FB753C"/>
    <w:rsid w:val="00FC0578"/>
    <w:rsid w:val="00FC25C2"/>
    <w:rsid w:val="00FC3FC9"/>
    <w:rsid w:val="00FC4ADB"/>
    <w:rsid w:val="00FC5322"/>
    <w:rsid w:val="00FC5E41"/>
    <w:rsid w:val="00FC6981"/>
    <w:rsid w:val="00FC6EC4"/>
    <w:rsid w:val="00FC7429"/>
    <w:rsid w:val="00FD042C"/>
    <w:rsid w:val="00FD07F6"/>
    <w:rsid w:val="00FD114F"/>
    <w:rsid w:val="00FD1B81"/>
    <w:rsid w:val="00FD1EC8"/>
    <w:rsid w:val="00FD3134"/>
    <w:rsid w:val="00FD47ED"/>
    <w:rsid w:val="00FD7296"/>
    <w:rsid w:val="00FD7410"/>
    <w:rsid w:val="00FD74DB"/>
    <w:rsid w:val="00FD7660"/>
    <w:rsid w:val="00FE0655"/>
    <w:rsid w:val="00FE0AC5"/>
    <w:rsid w:val="00FE2365"/>
    <w:rsid w:val="00FE37D7"/>
    <w:rsid w:val="00FE4C7B"/>
    <w:rsid w:val="00FE5BC7"/>
    <w:rsid w:val="00FE691B"/>
    <w:rsid w:val="00FE6A6D"/>
    <w:rsid w:val="00FE6CCE"/>
    <w:rsid w:val="00FE7336"/>
    <w:rsid w:val="00FE73EF"/>
    <w:rsid w:val="00FE787C"/>
    <w:rsid w:val="00FF42ED"/>
    <w:rsid w:val="00FF45A5"/>
    <w:rsid w:val="00FF5091"/>
    <w:rsid w:val="00FF58B5"/>
    <w:rsid w:val="00FF5C91"/>
    <w:rsid w:val="00FF6B5C"/>
    <w:rsid w:val="00FF7B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qFormat="1"/>
    <w:lsdException w:name="HTML Code"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721B32"/>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uiPriority w:val="9"/>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1,cap2,cap3"/>
    <w:basedOn w:val="a1"/>
    <w:next w:val="a1"/>
    <w:link w:val="a6"/>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7">
    <w:name w:val="Document Map"/>
    <w:basedOn w:val="a1"/>
    <w:link w:val="a8"/>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9"/>
    <w:rsid w:val="003A70A4"/>
    <w:pPr>
      <w:numPr>
        <w:numId w:val="11"/>
      </w:numPr>
    </w:pPr>
    <w:rPr>
      <w:lang w:eastAsia="ja-JP"/>
    </w:rPr>
  </w:style>
  <w:style w:type="paragraph" w:styleId="a9">
    <w:name w:val="List"/>
    <w:basedOn w:val="aa"/>
    <w:rsid w:val="008D00A5"/>
    <w:pPr>
      <w:ind w:left="568" w:hanging="284"/>
    </w:pPr>
  </w:style>
  <w:style w:type="paragraph" w:styleId="ab">
    <w:name w:val="header"/>
    <w:link w:val="ac"/>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rsid w:val="008D00A5"/>
    <w:pPr>
      <w:keepLines/>
      <w:spacing w:after="0"/>
      <w:ind w:left="454" w:hanging="454"/>
    </w:pPr>
    <w:rPr>
      <w:sz w:val="16"/>
    </w:rPr>
  </w:style>
  <w:style w:type="paragraph" w:customStyle="1" w:styleId="3GPPHeader">
    <w:name w:val="3GPP_Header"/>
    <w:basedOn w:val="aa"/>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9"/>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9"/>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0">
    <w:name w:val="footer"/>
    <w:basedOn w:val="ab"/>
    <w:link w:val="af1"/>
    <w:rsid w:val="008D00A5"/>
    <w:pPr>
      <w:jc w:val="center"/>
    </w:pPr>
    <w:rPr>
      <w:i/>
    </w:rPr>
  </w:style>
  <w:style w:type="paragraph" w:customStyle="1" w:styleId="Reference">
    <w:name w:val="Reference"/>
    <w:basedOn w:val="aa"/>
    <w:link w:val="ReferenceChar"/>
    <w:rsid w:val="009E35DB"/>
    <w:pPr>
      <w:numPr>
        <w:numId w:val="1"/>
      </w:numPr>
    </w:pPr>
  </w:style>
  <w:style w:type="paragraph" w:styleId="af2">
    <w:name w:val="Balloon Text"/>
    <w:basedOn w:val="a1"/>
    <w:link w:val="af3"/>
    <w:rsid w:val="008D00A5"/>
    <w:pPr>
      <w:spacing w:after="0"/>
    </w:pPr>
    <w:rPr>
      <w:rFonts w:ascii="Segoe UI" w:hAnsi="Segoe UI" w:cs="Segoe UI"/>
      <w:sz w:val="18"/>
      <w:szCs w:val="18"/>
    </w:rPr>
  </w:style>
  <w:style w:type="character" w:styleId="af4">
    <w:name w:val="page number"/>
    <w:basedOn w:val="a2"/>
    <w:rsid w:val="008D00A5"/>
  </w:style>
  <w:style w:type="paragraph" w:styleId="aa">
    <w:name w:val="Body Text"/>
    <w:basedOn w:val="a1"/>
    <w:link w:val="af5"/>
    <w:rsid w:val="008D00A5"/>
    <w:pPr>
      <w:spacing w:after="120"/>
      <w:jc w:val="both"/>
    </w:pPr>
    <w:rPr>
      <w:lang w:eastAsia="zh-CN"/>
    </w:rPr>
  </w:style>
  <w:style w:type="character" w:styleId="af6">
    <w:name w:val="Hyperlink"/>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qFormat/>
    <w:rsid w:val="008D00A5"/>
    <w:rPr>
      <w:sz w:val="16"/>
      <w:szCs w:val="16"/>
    </w:rPr>
  </w:style>
  <w:style w:type="paragraph" w:styleId="af9">
    <w:name w:val="annotation text"/>
    <w:basedOn w:val="a1"/>
    <w:link w:val="afa"/>
    <w:qFormat/>
    <w:rsid w:val="008D00A5"/>
  </w:style>
  <w:style w:type="paragraph" w:styleId="afb">
    <w:name w:val="annotation subject"/>
    <w:basedOn w:val="af9"/>
    <w:next w:val="af9"/>
    <w:link w:val="afc"/>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9"/>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a"/>
    <w:link w:val="ProposalChar"/>
    <w:qFormat/>
    <w:rsid w:val="00A04F49"/>
    <w:pPr>
      <w:numPr>
        <w:numId w:val="2"/>
      </w:numPr>
      <w:tabs>
        <w:tab w:val="clear" w:pos="1304"/>
        <w:tab w:val="num" w:pos="1418"/>
        <w:tab w:val="left" w:pos="1701"/>
      </w:tabs>
      <w:ind w:left="1418" w:hanging="426"/>
    </w:pPr>
    <w:rPr>
      <w:b/>
      <w:bCs/>
    </w:rPr>
  </w:style>
  <w:style w:type="character" w:customStyle="1" w:styleId="af5">
    <w:name w:val="正文文本 字符"/>
    <w:link w:val="aa"/>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afd">
    <w:name w:val="table of figures"/>
    <w:basedOn w:val="aa"/>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3">
    <w:name w:val="批注框文本 字符"/>
    <w:link w:val="af2"/>
    <w:rsid w:val="008D00A5"/>
    <w:rPr>
      <w:rFonts w:ascii="Segoe UI" w:hAnsi="Segoe UI" w:cs="Segoe UI"/>
      <w:sz w:val="18"/>
      <w:szCs w:val="18"/>
      <w:lang w:eastAsia="ja-JP"/>
    </w:rPr>
  </w:style>
  <w:style w:type="character" w:customStyle="1" w:styleId="afa">
    <w:name w:val="批注文字 字符"/>
    <w:link w:val="af9"/>
    <w:uiPriority w:val="99"/>
    <w:qFormat/>
    <w:rsid w:val="008D00A5"/>
    <w:rPr>
      <w:rFonts w:ascii="Times New Roman" w:hAnsi="Times New Roman"/>
      <w:lang w:eastAsia="ja-JP"/>
    </w:rPr>
  </w:style>
  <w:style w:type="character" w:customStyle="1" w:styleId="afc">
    <w:name w:val="批注主题 字符"/>
    <w:link w:val="afb"/>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8">
    <w:name w:val="文档结构图 字符"/>
    <w:link w:val="a7"/>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e">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c">
    <w:name w:val="页眉 字符"/>
    <w:link w:val="ab"/>
    <w:rsid w:val="008D00A5"/>
    <w:rPr>
      <w:rFonts w:ascii="Arial" w:hAnsi="Arial"/>
      <w:b/>
      <w:noProof/>
      <w:sz w:val="18"/>
      <w:lang w:eastAsia="ja-JP"/>
    </w:rPr>
  </w:style>
  <w:style w:type="character" w:customStyle="1" w:styleId="af1">
    <w:name w:val="页脚 字符"/>
    <w:link w:val="af0"/>
    <w:rsid w:val="008D00A5"/>
    <w:rPr>
      <w:rFonts w:ascii="Arial" w:hAnsi="Arial"/>
      <w:b/>
      <w:i/>
      <w:noProof/>
      <w:sz w:val="18"/>
      <w:lang w:eastAsia="ja-JP"/>
    </w:rPr>
  </w:style>
  <w:style w:type="character" w:customStyle="1" w:styleId="af">
    <w:name w:val="脚注文本 字符"/>
    <w:link w:val="ae"/>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1"/>
    <w:link w:val="aff1"/>
    <w:uiPriority w:val="34"/>
    <w:qFormat/>
    <w:rsid w:val="008D00A5"/>
    <w:pPr>
      <w:spacing w:after="0"/>
      <w:ind w:left="720"/>
    </w:pPr>
    <w:rPr>
      <w:rFonts w:ascii="Calibri" w:eastAsia="Calibri" w:hAnsi="Calibri"/>
      <w:sz w:val="22"/>
      <w:lang w:val="x-none"/>
    </w:rPr>
  </w:style>
  <w:style w:type="character" w:customStyle="1" w:styleId="aff1">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0"/>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rsid w:val="008D00A5"/>
    <w:rPr>
      <w:rFonts w:ascii="Courier New" w:hAnsi="Courier New"/>
      <w:lang w:val="nb-NO"/>
    </w:rPr>
  </w:style>
  <w:style w:type="character" w:customStyle="1" w:styleId="aff3">
    <w:name w:val="纯文本 字符"/>
    <w:link w:val="aff2"/>
    <w:rsid w:val="008D00A5"/>
    <w:rPr>
      <w:rFonts w:ascii="Courier New" w:hAnsi="Courier New"/>
      <w:lang w:val="nb-NO" w:eastAsia="ja-JP"/>
    </w:rPr>
  </w:style>
  <w:style w:type="character" w:styleId="aff4">
    <w:name w:val="Strong"/>
    <w:uiPriority w:val="22"/>
    <w:qFormat/>
    <w:rsid w:val="008D00A5"/>
    <w:rPr>
      <w:b/>
      <w:bCs/>
    </w:rPr>
  </w:style>
  <w:style w:type="table" w:styleId="aff5">
    <w:name w:val="Table Grid"/>
    <w:aliases w:val="TableGrid"/>
    <w:basedOn w:val="a3"/>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6">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7">
    <w:name w:val="Intense Emphasis"/>
    <w:basedOn w:val="a2"/>
    <w:uiPriority w:val="21"/>
    <w:qFormat/>
    <w:rsid w:val="00721B32"/>
    <w:rPr>
      <w:i/>
      <w:iCs/>
      <w:color w:val="4472C4" w:themeColor="accent1"/>
    </w:rPr>
  </w:style>
  <w:style w:type="paragraph" w:customStyle="1" w:styleId="Agreement">
    <w:name w:val="Agreement"/>
    <w:basedOn w:val="a1"/>
    <w:next w:val="a1"/>
    <w:qFormat/>
    <w:rsid w:val="00C52B80"/>
    <w:pPr>
      <w:spacing w:before="60" w:after="0" w:line="240" w:lineRule="auto"/>
    </w:pPr>
    <w:rPr>
      <w:rFonts w:eastAsia="MS Mincho" w:cs="Times New Roman"/>
      <w:b/>
      <w:szCs w:val="24"/>
      <w:lang w:val="en-GB" w:eastAsia="en-GB"/>
    </w:rPr>
  </w:style>
  <w:style w:type="paragraph" w:styleId="aff8">
    <w:name w:val="Revision"/>
    <w:hidden/>
    <w:uiPriority w:val="99"/>
    <w:semiHidden/>
    <w:rsid w:val="00571EA2"/>
    <w:rPr>
      <w:rFonts w:ascii="Arial" w:eastAsiaTheme="minorHAnsi" w:hAnsi="Arial" w:cstheme="minorBidi"/>
      <w:szCs w:val="22"/>
      <w:lang w:val="en-US" w:eastAsia="en-US"/>
    </w:rPr>
  </w:style>
  <w:style w:type="table" w:customStyle="1" w:styleId="12">
    <w:name w:val="网格型1"/>
    <w:basedOn w:val="a3"/>
    <w:uiPriority w:val="59"/>
    <w:qFormat/>
    <w:rsid w:val="0020093A"/>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No Spacing"/>
    <w:basedOn w:val="a1"/>
    <w:uiPriority w:val="1"/>
    <w:qFormat/>
    <w:rsid w:val="00B61544"/>
    <w:rPr>
      <w:lang w:eastAsia="ko-KR"/>
    </w:rPr>
  </w:style>
  <w:style w:type="character" w:customStyle="1" w:styleId="apple-converted-space">
    <w:name w:val="apple-converted-space"/>
    <w:basedOn w:val="a2"/>
    <w:qFormat/>
    <w:rsid w:val="00380668"/>
  </w:style>
  <w:style w:type="table" w:customStyle="1" w:styleId="TableGrid1">
    <w:name w:val="TableGrid1"/>
    <w:basedOn w:val="a3"/>
    <w:next w:val="aff5"/>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ff5"/>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5"/>
    <w:locked/>
    <w:rsid w:val="0067407F"/>
    <w:rPr>
      <w:rFonts w:ascii="Arial" w:eastAsiaTheme="minorHAnsi" w:hAnsi="Arial" w:cstheme="minorBidi"/>
      <w:b/>
      <w:szCs w:val="22"/>
      <w:lang w:val="en-US"/>
    </w:rPr>
  </w:style>
  <w:style w:type="character" w:customStyle="1" w:styleId="ProposalChar">
    <w:name w:val="Proposal Char"/>
    <w:basedOn w:val="a2"/>
    <w:link w:val="Proposal"/>
    <w:locked/>
    <w:rsid w:val="005F5CDD"/>
    <w:rPr>
      <w:rFonts w:ascii="Arial" w:eastAsiaTheme="minorHAnsi" w:hAnsi="Arial" w:cstheme="minorBidi"/>
      <w:b/>
      <w:bCs/>
      <w:szCs w:val="22"/>
      <w:lang w:val="en-US" w:eastAsia="zh-CN"/>
    </w:rPr>
  </w:style>
  <w:style w:type="paragraph" w:styleId="affa">
    <w:name w:val="Normal (Web)"/>
    <w:basedOn w:val="a1"/>
    <w:uiPriority w:val="99"/>
    <w:unhideWhenUsed/>
    <w:qFormat/>
    <w:rsid w:val="005F5CDD"/>
    <w:pPr>
      <w:spacing w:before="100" w:beforeAutospacing="1" w:after="100" w:afterAutospacing="1"/>
    </w:pPr>
    <w:rPr>
      <w:rFonts w:asciiTheme="minorHAnsi" w:hAnsiTheme="minorHAnsi"/>
      <w:sz w:val="22"/>
      <w:lang w:val="en-GB"/>
    </w:rPr>
  </w:style>
  <w:style w:type="character" w:customStyle="1" w:styleId="ReferenceChar">
    <w:name w:val="Reference Char"/>
    <w:link w:val="Reference"/>
    <w:rsid w:val="00337FFE"/>
    <w:rPr>
      <w:rFonts w:ascii="Arial" w:eastAsiaTheme="minorHAnsi" w:hAnsi="Arial" w:cstheme="minorBidi"/>
      <w:szCs w:val="22"/>
      <w:lang w:val="en-US" w:eastAsia="zh-CN"/>
    </w:rPr>
  </w:style>
  <w:style w:type="paragraph" w:customStyle="1" w:styleId="Default">
    <w:name w:val="Default"/>
    <w:basedOn w:val="a1"/>
    <w:rsid w:val="00DD6EFA"/>
    <w:pPr>
      <w:autoSpaceDE w:val="0"/>
      <w:autoSpaceDN w:val="0"/>
      <w:spacing w:after="0" w:line="240" w:lineRule="auto"/>
    </w:pPr>
    <w:rPr>
      <w:rFonts w:cs="Arial"/>
      <w:color w:val="000000"/>
      <w:sz w:val="24"/>
      <w:szCs w:val="24"/>
    </w:rPr>
  </w:style>
  <w:style w:type="character" w:customStyle="1" w:styleId="13">
    <w:name w:val="@他1"/>
    <w:basedOn w:val="a2"/>
    <w:uiPriority w:val="99"/>
    <w:unhideWhenUsed/>
    <w:rsid w:val="00525CB8"/>
    <w:rPr>
      <w:color w:val="2B579A"/>
      <w:shd w:val="clear" w:color="auto" w:fill="E1DFDD"/>
    </w:rPr>
  </w:style>
  <w:style w:type="character" w:customStyle="1" w:styleId="14">
    <w:name w:val="未处理的提及1"/>
    <w:basedOn w:val="a2"/>
    <w:uiPriority w:val="99"/>
    <w:semiHidden/>
    <w:unhideWhenUsed/>
    <w:rsid w:val="00525CB8"/>
    <w:rPr>
      <w:color w:val="605E5C"/>
      <w:shd w:val="clear" w:color="auto" w:fill="E1DFDD"/>
    </w:rPr>
  </w:style>
  <w:style w:type="character" w:customStyle="1" w:styleId="textChar">
    <w:name w:val="text Char"/>
    <w:basedOn w:val="a2"/>
    <w:link w:val="text"/>
    <w:locked/>
    <w:rsid w:val="00525CB8"/>
    <w:rPr>
      <w:rFonts w:ascii="Calibri" w:hAnsi="Calibri" w:cs="Calibri"/>
    </w:rPr>
  </w:style>
  <w:style w:type="paragraph" w:customStyle="1" w:styleId="text">
    <w:name w:val="text"/>
    <w:basedOn w:val="a1"/>
    <w:link w:val="textChar"/>
    <w:rsid w:val="00525CB8"/>
    <w:pPr>
      <w:spacing w:after="240" w:line="252" w:lineRule="auto"/>
      <w:jc w:val="both"/>
    </w:pPr>
    <w:rPr>
      <w:rFonts w:ascii="Calibri" w:eastAsia="Times New Roman" w:hAnsi="Calibri" w:cs="Calibri"/>
      <w:szCs w:val="20"/>
      <w:lang w:val="en-GB" w:eastAsia="en-GB"/>
    </w:rPr>
  </w:style>
  <w:style w:type="character" w:customStyle="1" w:styleId="3GPPNormalTextChar">
    <w:name w:val="3GPP Normal Text Char"/>
    <w:link w:val="3GPPNormalText"/>
    <w:qFormat/>
    <w:locked/>
    <w:rsid w:val="00704ED9"/>
    <w:rPr>
      <w:rFonts w:ascii="Times New Roman" w:eastAsia="MS Mincho" w:hAnsi="Times New Roman"/>
      <w:szCs w:val="24"/>
    </w:rPr>
  </w:style>
  <w:style w:type="paragraph" w:customStyle="1" w:styleId="3GPPNormalText">
    <w:name w:val="3GPP Normal Text"/>
    <w:basedOn w:val="aa"/>
    <w:link w:val="3GPPNormalTextChar"/>
    <w:qFormat/>
    <w:rsid w:val="00704ED9"/>
    <w:pPr>
      <w:spacing w:after="60" w:line="240" w:lineRule="auto"/>
      <w:jc w:val="left"/>
    </w:pPr>
    <w:rPr>
      <w:rFonts w:ascii="Times New Roman" w:eastAsia="MS Mincho" w:hAnsi="Times New Roman" w:cs="Times New Roman"/>
      <w:szCs w:val="24"/>
      <w:lang w:val="en-GB" w:eastAsia="en-GB"/>
    </w:rPr>
  </w:style>
  <w:style w:type="paragraph" w:customStyle="1" w:styleId="b10">
    <w:name w:val="b1"/>
    <w:basedOn w:val="a1"/>
    <w:qFormat/>
    <w:rsid w:val="009347E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msonormal">
    <w:name w:val="x_msonormal"/>
    <w:basedOn w:val="a1"/>
    <w:qFormat/>
    <w:rsid w:val="00141C17"/>
    <w:pPr>
      <w:spacing w:after="0" w:line="240" w:lineRule="auto"/>
    </w:pPr>
    <w:rPr>
      <w:rFonts w:ascii="Calibri" w:hAnsi="Calibri" w:cs="Calibri"/>
      <w:sz w:val="22"/>
    </w:rPr>
  </w:style>
  <w:style w:type="paragraph" w:customStyle="1" w:styleId="xmsolistparagraph">
    <w:name w:val="x_msolistparagraph"/>
    <w:basedOn w:val="a1"/>
    <w:qFormat/>
    <w:rsid w:val="00DE3E3D"/>
    <w:pPr>
      <w:spacing w:after="0" w:line="240" w:lineRule="auto"/>
      <w:ind w:left="720"/>
    </w:pPr>
    <w:rPr>
      <w:rFonts w:ascii="Calibri" w:hAnsi="Calibri" w:cs="Calibri"/>
      <w:sz w:val="22"/>
    </w:rPr>
  </w:style>
  <w:style w:type="character" w:customStyle="1" w:styleId="B1Zchn">
    <w:name w:val="B1 Zchn"/>
    <w:rsid w:val="00CF7EC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6356">
      <w:bodyDiv w:val="1"/>
      <w:marLeft w:val="0"/>
      <w:marRight w:val="0"/>
      <w:marTop w:val="0"/>
      <w:marBottom w:val="0"/>
      <w:divBdr>
        <w:top w:val="none" w:sz="0" w:space="0" w:color="auto"/>
        <w:left w:val="none" w:sz="0" w:space="0" w:color="auto"/>
        <w:bottom w:val="none" w:sz="0" w:space="0" w:color="auto"/>
        <w:right w:val="none" w:sz="0" w:space="0" w:color="auto"/>
      </w:divBdr>
    </w:div>
    <w:div w:id="151605441">
      <w:bodyDiv w:val="1"/>
      <w:marLeft w:val="0"/>
      <w:marRight w:val="0"/>
      <w:marTop w:val="0"/>
      <w:marBottom w:val="0"/>
      <w:divBdr>
        <w:top w:val="none" w:sz="0" w:space="0" w:color="auto"/>
        <w:left w:val="none" w:sz="0" w:space="0" w:color="auto"/>
        <w:bottom w:val="none" w:sz="0" w:space="0" w:color="auto"/>
        <w:right w:val="none" w:sz="0" w:space="0" w:color="auto"/>
      </w:divBdr>
    </w:div>
    <w:div w:id="212425395">
      <w:bodyDiv w:val="1"/>
      <w:marLeft w:val="0"/>
      <w:marRight w:val="0"/>
      <w:marTop w:val="0"/>
      <w:marBottom w:val="0"/>
      <w:divBdr>
        <w:top w:val="none" w:sz="0" w:space="0" w:color="auto"/>
        <w:left w:val="none" w:sz="0" w:space="0" w:color="auto"/>
        <w:bottom w:val="none" w:sz="0" w:space="0" w:color="auto"/>
        <w:right w:val="none" w:sz="0" w:space="0" w:color="auto"/>
      </w:divBdr>
    </w:div>
    <w:div w:id="380521656">
      <w:bodyDiv w:val="1"/>
      <w:marLeft w:val="0"/>
      <w:marRight w:val="0"/>
      <w:marTop w:val="0"/>
      <w:marBottom w:val="0"/>
      <w:divBdr>
        <w:top w:val="none" w:sz="0" w:space="0" w:color="auto"/>
        <w:left w:val="none" w:sz="0" w:space="0" w:color="auto"/>
        <w:bottom w:val="none" w:sz="0" w:space="0" w:color="auto"/>
        <w:right w:val="none" w:sz="0" w:space="0" w:color="auto"/>
      </w:divBdr>
    </w:div>
    <w:div w:id="688020598">
      <w:bodyDiv w:val="1"/>
      <w:marLeft w:val="0"/>
      <w:marRight w:val="0"/>
      <w:marTop w:val="0"/>
      <w:marBottom w:val="0"/>
      <w:divBdr>
        <w:top w:val="none" w:sz="0" w:space="0" w:color="auto"/>
        <w:left w:val="none" w:sz="0" w:space="0" w:color="auto"/>
        <w:bottom w:val="none" w:sz="0" w:space="0" w:color="auto"/>
        <w:right w:val="none" w:sz="0" w:space="0" w:color="auto"/>
      </w:divBdr>
    </w:div>
    <w:div w:id="700937863">
      <w:bodyDiv w:val="1"/>
      <w:marLeft w:val="0"/>
      <w:marRight w:val="0"/>
      <w:marTop w:val="0"/>
      <w:marBottom w:val="0"/>
      <w:divBdr>
        <w:top w:val="none" w:sz="0" w:space="0" w:color="auto"/>
        <w:left w:val="none" w:sz="0" w:space="0" w:color="auto"/>
        <w:bottom w:val="none" w:sz="0" w:space="0" w:color="auto"/>
        <w:right w:val="none" w:sz="0" w:space="0" w:color="auto"/>
      </w:divBdr>
    </w:div>
    <w:div w:id="828211077">
      <w:bodyDiv w:val="1"/>
      <w:marLeft w:val="0"/>
      <w:marRight w:val="0"/>
      <w:marTop w:val="0"/>
      <w:marBottom w:val="0"/>
      <w:divBdr>
        <w:top w:val="none" w:sz="0" w:space="0" w:color="auto"/>
        <w:left w:val="none" w:sz="0" w:space="0" w:color="auto"/>
        <w:bottom w:val="none" w:sz="0" w:space="0" w:color="auto"/>
        <w:right w:val="none" w:sz="0" w:space="0" w:color="auto"/>
      </w:divBdr>
    </w:div>
    <w:div w:id="908343200">
      <w:bodyDiv w:val="1"/>
      <w:marLeft w:val="0"/>
      <w:marRight w:val="0"/>
      <w:marTop w:val="0"/>
      <w:marBottom w:val="0"/>
      <w:divBdr>
        <w:top w:val="none" w:sz="0" w:space="0" w:color="auto"/>
        <w:left w:val="none" w:sz="0" w:space="0" w:color="auto"/>
        <w:bottom w:val="none" w:sz="0" w:space="0" w:color="auto"/>
        <w:right w:val="none" w:sz="0" w:space="0" w:color="auto"/>
      </w:divBdr>
    </w:div>
    <w:div w:id="1075512066">
      <w:bodyDiv w:val="1"/>
      <w:marLeft w:val="0"/>
      <w:marRight w:val="0"/>
      <w:marTop w:val="0"/>
      <w:marBottom w:val="0"/>
      <w:divBdr>
        <w:top w:val="none" w:sz="0" w:space="0" w:color="auto"/>
        <w:left w:val="none" w:sz="0" w:space="0" w:color="auto"/>
        <w:bottom w:val="none" w:sz="0" w:space="0" w:color="auto"/>
        <w:right w:val="none" w:sz="0" w:space="0" w:color="auto"/>
      </w:divBdr>
    </w:div>
    <w:div w:id="1179270030">
      <w:bodyDiv w:val="1"/>
      <w:marLeft w:val="0"/>
      <w:marRight w:val="0"/>
      <w:marTop w:val="0"/>
      <w:marBottom w:val="0"/>
      <w:divBdr>
        <w:top w:val="none" w:sz="0" w:space="0" w:color="auto"/>
        <w:left w:val="none" w:sz="0" w:space="0" w:color="auto"/>
        <w:bottom w:val="none" w:sz="0" w:space="0" w:color="auto"/>
        <w:right w:val="none" w:sz="0" w:space="0" w:color="auto"/>
      </w:divBdr>
    </w:div>
    <w:div w:id="1239246432">
      <w:bodyDiv w:val="1"/>
      <w:marLeft w:val="0"/>
      <w:marRight w:val="0"/>
      <w:marTop w:val="0"/>
      <w:marBottom w:val="0"/>
      <w:divBdr>
        <w:top w:val="none" w:sz="0" w:space="0" w:color="auto"/>
        <w:left w:val="none" w:sz="0" w:space="0" w:color="auto"/>
        <w:bottom w:val="none" w:sz="0" w:space="0" w:color="auto"/>
        <w:right w:val="none" w:sz="0" w:space="0" w:color="auto"/>
      </w:divBdr>
    </w:div>
    <w:div w:id="1289629582">
      <w:bodyDiv w:val="1"/>
      <w:marLeft w:val="0"/>
      <w:marRight w:val="0"/>
      <w:marTop w:val="0"/>
      <w:marBottom w:val="0"/>
      <w:divBdr>
        <w:top w:val="none" w:sz="0" w:space="0" w:color="auto"/>
        <w:left w:val="none" w:sz="0" w:space="0" w:color="auto"/>
        <w:bottom w:val="none" w:sz="0" w:space="0" w:color="auto"/>
        <w:right w:val="none" w:sz="0" w:space="0" w:color="auto"/>
      </w:divBdr>
    </w:div>
    <w:div w:id="1376392807">
      <w:bodyDiv w:val="1"/>
      <w:marLeft w:val="0"/>
      <w:marRight w:val="0"/>
      <w:marTop w:val="0"/>
      <w:marBottom w:val="0"/>
      <w:divBdr>
        <w:top w:val="none" w:sz="0" w:space="0" w:color="auto"/>
        <w:left w:val="none" w:sz="0" w:space="0" w:color="auto"/>
        <w:bottom w:val="none" w:sz="0" w:space="0" w:color="auto"/>
        <w:right w:val="none" w:sz="0" w:space="0" w:color="auto"/>
      </w:divBdr>
    </w:div>
    <w:div w:id="1476948572">
      <w:bodyDiv w:val="1"/>
      <w:marLeft w:val="0"/>
      <w:marRight w:val="0"/>
      <w:marTop w:val="0"/>
      <w:marBottom w:val="0"/>
      <w:divBdr>
        <w:top w:val="none" w:sz="0" w:space="0" w:color="auto"/>
        <w:left w:val="none" w:sz="0" w:space="0" w:color="auto"/>
        <w:bottom w:val="none" w:sz="0" w:space="0" w:color="auto"/>
        <w:right w:val="none" w:sz="0" w:space="0" w:color="auto"/>
      </w:divBdr>
    </w:div>
    <w:div w:id="1480535221">
      <w:bodyDiv w:val="1"/>
      <w:marLeft w:val="0"/>
      <w:marRight w:val="0"/>
      <w:marTop w:val="0"/>
      <w:marBottom w:val="0"/>
      <w:divBdr>
        <w:top w:val="none" w:sz="0" w:space="0" w:color="auto"/>
        <w:left w:val="none" w:sz="0" w:space="0" w:color="auto"/>
        <w:bottom w:val="none" w:sz="0" w:space="0" w:color="auto"/>
        <w:right w:val="none" w:sz="0" w:space="0" w:color="auto"/>
      </w:divBdr>
    </w:div>
    <w:div w:id="1481799967">
      <w:bodyDiv w:val="1"/>
      <w:marLeft w:val="0"/>
      <w:marRight w:val="0"/>
      <w:marTop w:val="0"/>
      <w:marBottom w:val="0"/>
      <w:divBdr>
        <w:top w:val="none" w:sz="0" w:space="0" w:color="auto"/>
        <w:left w:val="none" w:sz="0" w:space="0" w:color="auto"/>
        <w:bottom w:val="none" w:sz="0" w:space="0" w:color="auto"/>
        <w:right w:val="none" w:sz="0" w:space="0" w:color="auto"/>
      </w:divBdr>
    </w:div>
    <w:div w:id="1615363704">
      <w:bodyDiv w:val="1"/>
      <w:marLeft w:val="0"/>
      <w:marRight w:val="0"/>
      <w:marTop w:val="0"/>
      <w:marBottom w:val="0"/>
      <w:divBdr>
        <w:top w:val="none" w:sz="0" w:space="0" w:color="auto"/>
        <w:left w:val="none" w:sz="0" w:space="0" w:color="auto"/>
        <w:bottom w:val="none" w:sz="0" w:space="0" w:color="auto"/>
        <w:right w:val="none" w:sz="0" w:space="0" w:color="auto"/>
      </w:divBdr>
    </w:div>
    <w:div w:id="1650599888">
      <w:bodyDiv w:val="1"/>
      <w:marLeft w:val="0"/>
      <w:marRight w:val="0"/>
      <w:marTop w:val="0"/>
      <w:marBottom w:val="0"/>
      <w:divBdr>
        <w:top w:val="none" w:sz="0" w:space="0" w:color="auto"/>
        <w:left w:val="none" w:sz="0" w:space="0" w:color="auto"/>
        <w:bottom w:val="none" w:sz="0" w:space="0" w:color="auto"/>
        <w:right w:val="none" w:sz="0" w:space="0" w:color="auto"/>
      </w:divBdr>
    </w:div>
    <w:div w:id="1654525602">
      <w:bodyDiv w:val="1"/>
      <w:marLeft w:val="0"/>
      <w:marRight w:val="0"/>
      <w:marTop w:val="0"/>
      <w:marBottom w:val="0"/>
      <w:divBdr>
        <w:top w:val="none" w:sz="0" w:space="0" w:color="auto"/>
        <w:left w:val="none" w:sz="0" w:space="0" w:color="auto"/>
        <w:bottom w:val="none" w:sz="0" w:space="0" w:color="auto"/>
        <w:right w:val="none" w:sz="0" w:space="0" w:color="auto"/>
      </w:divBdr>
    </w:div>
    <w:div w:id="1952129693">
      <w:bodyDiv w:val="1"/>
      <w:marLeft w:val="0"/>
      <w:marRight w:val="0"/>
      <w:marTop w:val="0"/>
      <w:marBottom w:val="0"/>
      <w:divBdr>
        <w:top w:val="none" w:sz="0" w:space="0" w:color="auto"/>
        <w:left w:val="none" w:sz="0" w:space="0" w:color="auto"/>
        <w:bottom w:val="none" w:sz="0" w:space="0" w:color="auto"/>
        <w:right w:val="none" w:sz="0" w:space="0" w:color="auto"/>
      </w:divBdr>
    </w:div>
    <w:div w:id="203649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2.wmf"/><Relationship Id="rId21" Type="http://schemas.openxmlformats.org/officeDocument/2006/relationships/image" Target="media/image4.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6.wmf"/><Relationship Id="rId50" Type="http://schemas.openxmlformats.org/officeDocument/2006/relationships/oleObject" Target="embeddings/oleObject20.bin"/><Relationship Id="rId55" Type="http://schemas.openxmlformats.org/officeDocument/2006/relationships/oleObject" Target="embeddings/oleObject23.bin"/><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image" Target="media/image8.wmf"/><Relationship Id="rId11" Type="http://schemas.openxmlformats.org/officeDocument/2006/relationships/hyperlink" Target="http://www.3gpp.org/3G_Specs/CRs.htm" TargetMode="External"/><Relationship Id="rId24" Type="http://schemas.openxmlformats.org/officeDocument/2006/relationships/oleObject" Target="embeddings/oleObject6.bin"/><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oleObject" Target="embeddings/oleObject15.bin"/><Relationship Id="rId45" Type="http://schemas.openxmlformats.org/officeDocument/2006/relationships/image" Target="media/image15.wmf"/><Relationship Id="rId53" Type="http://schemas.openxmlformats.org/officeDocument/2006/relationships/image" Target="media/image19.wmf"/><Relationship Id="rId58" Type="http://schemas.openxmlformats.org/officeDocument/2006/relationships/oleObject" Target="embeddings/oleObject25.bin"/><Relationship Id="rId5" Type="http://schemas.openxmlformats.org/officeDocument/2006/relationships/numbering" Target="numbering.xml"/><Relationship Id="rId61" Type="http://schemas.openxmlformats.org/officeDocument/2006/relationships/fontTable" Target="fontTable.xml"/><Relationship Id="rId19" Type="http://schemas.openxmlformats.org/officeDocument/2006/relationships/image" Target="media/image3.wmf"/><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oleObject" Target="embeddings/oleObject9.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9.bin"/><Relationship Id="rId56" Type="http://schemas.openxmlformats.org/officeDocument/2006/relationships/image" Target="media/image20.wmf"/><Relationship Id="rId8" Type="http://schemas.openxmlformats.org/officeDocument/2006/relationships/webSettings" Target="webSettings.xml"/><Relationship Id="rId51" Type="http://schemas.openxmlformats.org/officeDocument/2006/relationships/image" Target="media/image18.wmf"/><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header" Target="header1.xml"/><Relationship Id="rId20" Type="http://schemas.openxmlformats.org/officeDocument/2006/relationships/oleObject" Target="embeddings/oleObject4.bin"/><Relationship Id="rId41" Type="http://schemas.openxmlformats.org/officeDocument/2006/relationships/image" Target="media/image13.wmf"/><Relationship Id="rId54" Type="http://schemas.openxmlformats.org/officeDocument/2006/relationships/oleObject" Target="embeddings/oleObject22.bin"/><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image" Target="media/image17.wmf"/><Relationship Id="rId57" Type="http://schemas.openxmlformats.org/officeDocument/2006/relationships/oleObject" Target="embeddings/oleObject24.bin"/><Relationship Id="rId10" Type="http://schemas.openxmlformats.org/officeDocument/2006/relationships/endnotes" Target="endnotes.xm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2D4D95BD-DC1B-4EF4-BA22-DE8D63114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A54B1D-3432-487D-90D8-916C3A42E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3</Pages>
  <Words>1191</Words>
  <Characters>6791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7967</CharactersWithSpaces>
  <SharedDoc>false</SharedDoc>
  <HLinks>
    <vt:vector size="36" baseType="variant">
      <vt:variant>
        <vt:i4>1179701</vt:i4>
      </vt:variant>
      <vt:variant>
        <vt:i4>29</vt:i4>
      </vt:variant>
      <vt:variant>
        <vt:i4>0</vt:i4>
      </vt:variant>
      <vt:variant>
        <vt:i4>5</vt:i4>
      </vt:variant>
      <vt:variant>
        <vt:lpwstr/>
      </vt:variant>
      <vt:variant>
        <vt:lpwstr>_Toc71640848</vt:lpwstr>
      </vt:variant>
      <vt:variant>
        <vt:i4>1900597</vt:i4>
      </vt:variant>
      <vt:variant>
        <vt:i4>26</vt:i4>
      </vt:variant>
      <vt:variant>
        <vt:i4>0</vt:i4>
      </vt:variant>
      <vt:variant>
        <vt:i4>5</vt:i4>
      </vt:variant>
      <vt:variant>
        <vt:lpwstr/>
      </vt:variant>
      <vt:variant>
        <vt:lpwstr>_Toc71640847</vt:lpwstr>
      </vt:variant>
      <vt:variant>
        <vt:i4>1835061</vt:i4>
      </vt:variant>
      <vt:variant>
        <vt:i4>23</vt:i4>
      </vt:variant>
      <vt:variant>
        <vt:i4>0</vt:i4>
      </vt:variant>
      <vt:variant>
        <vt:i4>5</vt:i4>
      </vt:variant>
      <vt:variant>
        <vt:lpwstr/>
      </vt:variant>
      <vt:variant>
        <vt:lpwstr>_Toc71640846</vt:lpwstr>
      </vt:variant>
      <vt:variant>
        <vt:i4>2031669</vt:i4>
      </vt:variant>
      <vt:variant>
        <vt:i4>20</vt:i4>
      </vt:variant>
      <vt:variant>
        <vt:i4>0</vt:i4>
      </vt:variant>
      <vt:variant>
        <vt:i4>5</vt:i4>
      </vt:variant>
      <vt:variant>
        <vt:lpwstr/>
      </vt:variant>
      <vt:variant>
        <vt:lpwstr>_Toc71640845</vt:lpwstr>
      </vt:variant>
      <vt:variant>
        <vt:i4>1572917</vt:i4>
      </vt:variant>
      <vt:variant>
        <vt:i4>14</vt:i4>
      </vt:variant>
      <vt:variant>
        <vt:i4>0</vt:i4>
      </vt:variant>
      <vt:variant>
        <vt:i4>5</vt:i4>
      </vt:variant>
      <vt:variant>
        <vt:lpwstr/>
      </vt:variant>
      <vt:variant>
        <vt:lpwstr>_Toc71640842</vt:lpwstr>
      </vt:variant>
      <vt:variant>
        <vt:i4>1769525</vt:i4>
      </vt:variant>
      <vt:variant>
        <vt:i4>11</vt:i4>
      </vt:variant>
      <vt:variant>
        <vt:i4>0</vt:i4>
      </vt:variant>
      <vt:variant>
        <vt:i4>5</vt:i4>
      </vt:variant>
      <vt:variant>
        <vt:lpwstr/>
      </vt:variant>
      <vt:variant>
        <vt:lpwstr>_Toc71640841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Huawei</cp:lastModifiedBy>
  <cp:revision>89</cp:revision>
  <cp:lastPrinted>2008-01-31T07:09:00Z</cp:lastPrinted>
  <dcterms:created xsi:type="dcterms:W3CDTF">2022-05-22T21:03:00Z</dcterms:created>
  <dcterms:modified xsi:type="dcterms:W3CDTF">2022-08-12T12:37:00Z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1658736660</vt:lpwstr>
  </property>
  <property fmtid="{D5CDD505-2E9C-101B-9397-08002B2CF9AE}" pid="8" name="_2015_ms_pID_725343">
    <vt:lpwstr>(3)mBNbiMw1JaJibAzgzrSK3X7FeKoESnR7r2f9Z5c9/o20+XhTk+XUUkjb0UcIcDDgsdHhgLdC
JYRRBXbFHD65tWskjn0a8C2BSqc15qfg2DEKzuih2tvqdkAa9cc+9XiXzYG+kaBOrrBFXfCa
zvoctYBIKyJ1gS+bW7+wTsGPKYINHnic2P4wQO795z1X7nIOPErkh5h1WhhppiKzYo0pspJ7
DI2+OJ3OoUgXkSMhNr</vt:lpwstr>
  </property>
  <property fmtid="{D5CDD505-2E9C-101B-9397-08002B2CF9AE}" pid="9" name="_2015_ms_pID_7253431">
    <vt:lpwstr>tdARo3LVNnQd2tTGJU6OKHmAqYYlJF/+bH6KLW9oUTWfiyP+nUxVkE
Z203VtDcNN9mrJBU1xQRwchOCRaTfC5JSMNnUXsE7HQdmurq0OZoO8h/QT5QD0gp5z2EdYU/
iha/zprMLnKLsYXD1gWSmAoYp3NmtlYvKKW2l3GwfLLo/q9qpu/e7YkY9x3VW6uG/7z2NPpn
ijPcNC+5HKcaVlo9NYdDXU1fuBmcl88VBnUI</vt:lpwstr>
  </property>
  <property fmtid="{D5CDD505-2E9C-101B-9397-08002B2CF9AE}" pid="10" name="_2015_ms_pID_7253432">
    <vt:lpwstr>OA==</vt:lpwstr>
  </property>
</Properties>
</file>