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1119D" w14:textId="77777777" w:rsidR="00056247" w:rsidRDefault="00056247">
      <w:pPr>
        <w:tabs>
          <w:tab w:val="center" w:pos="4536"/>
          <w:tab w:val="right" w:pos="9072"/>
        </w:tabs>
        <w:spacing w:after="0"/>
        <w:rPr>
          <w:rFonts w:ascii="Arial" w:eastAsia="MS Mincho" w:hAnsi="Arial"/>
          <w:b/>
          <w:sz w:val="22"/>
          <w:szCs w:val="22"/>
        </w:rPr>
      </w:pPr>
    </w:p>
    <w:p w14:paraId="328D790C" w14:textId="6766EEE9" w:rsidR="00056247" w:rsidRDefault="00997322">
      <w:pPr>
        <w:tabs>
          <w:tab w:val="center" w:pos="4536"/>
          <w:tab w:val="right" w:pos="9072"/>
        </w:tabs>
        <w:spacing w:after="0"/>
        <w:rPr>
          <w:rFonts w:ascii="Arial" w:eastAsiaTheme="minorEastAsia" w:hAnsi="Arial"/>
          <w:b/>
          <w:bCs/>
          <w:sz w:val="22"/>
          <w:szCs w:val="22"/>
          <w:lang w:val="de-AT" w:eastAsia="zh-CN"/>
        </w:rPr>
      </w:pPr>
      <w:r>
        <w:rPr>
          <w:rFonts w:ascii="Arial" w:eastAsia="MS Mincho" w:hAnsi="Arial"/>
          <w:b/>
          <w:sz w:val="22"/>
          <w:szCs w:val="22"/>
        </w:rPr>
        <w:t xml:space="preserve">3GPP TSG RAN WG1 </w:t>
      </w:r>
      <w:r>
        <w:rPr>
          <w:rFonts w:ascii="Arial" w:eastAsia="MS Mincho" w:hAnsi="Arial"/>
          <w:b/>
          <w:bCs/>
          <w:sz w:val="22"/>
          <w:szCs w:val="22"/>
        </w:rPr>
        <w:t>#10</w:t>
      </w:r>
      <w:r>
        <w:rPr>
          <w:rFonts w:ascii="Arial" w:eastAsiaTheme="minorEastAsia" w:hAnsi="Arial"/>
          <w:b/>
          <w:bCs/>
          <w:sz w:val="22"/>
          <w:szCs w:val="22"/>
          <w:lang w:eastAsia="zh-CN"/>
        </w:rPr>
        <w:t>9-e</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2</w:t>
      </w:r>
      <w:r>
        <w:rPr>
          <w:rFonts w:ascii="Arial" w:eastAsiaTheme="minorEastAsia" w:hAnsi="Arial"/>
          <w:b/>
          <w:bCs/>
          <w:sz w:val="22"/>
          <w:szCs w:val="22"/>
          <w:lang w:val="de-AT" w:eastAsia="zh-CN"/>
        </w:rPr>
        <w:t>0</w:t>
      </w:r>
      <w:r w:rsidR="00EA6FC0">
        <w:rPr>
          <w:rFonts w:ascii="Arial" w:eastAsiaTheme="minorEastAsia" w:hAnsi="Arial" w:hint="eastAsia"/>
          <w:b/>
          <w:bCs/>
          <w:sz w:val="22"/>
          <w:szCs w:val="22"/>
          <w:lang w:val="de-AT" w:eastAsia="zh-CN"/>
        </w:rPr>
        <w:t>5361</w:t>
      </w:r>
      <w:bookmarkStart w:id="0" w:name="_GoBack"/>
      <w:bookmarkEnd w:id="0"/>
    </w:p>
    <w:p w14:paraId="78697FFF" w14:textId="77777777" w:rsidR="00056247" w:rsidRDefault="00997322">
      <w:pPr>
        <w:pStyle w:val="CRCoverPage"/>
        <w:rPr>
          <w:rFonts w:cs="Arial"/>
          <w:b/>
          <w:bCs/>
          <w:sz w:val="22"/>
          <w:szCs w:val="22"/>
          <w:lang w:eastAsia="zh-CN"/>
        </w:rPr>
      </w:pPr>
      <w:proofErr w:type="gramStart"/>
      <w:r>
        <w:rPr>
          <w:rFonts w:eastAsia="MS Mincho" w:cs="Arial"/>
          <w:b/>
          <w:bCs/>
          <w:sz w:val="22"/>
          <w:szCs w:val="22"/>
          <w:lang w:eastAsia="ja-JP"/>
        </w:rPr>
        <w:t>e-Meeting</w:t>
      </w:r>
      <w:proofErr w:type="gramEnd"/>
      <w:r>
        <w:rPr>
          <w:rFonts w:eastAsia="MS Mincho" w:cs="Arial"/>
          <w:b/>
          <w:bCs/>
          <w:sz w:val="22"/>
          <w:szCs w:val="22"/>
          <w:lang w:eastAsia="ja-JP"/>
        </w:rPr>
        <w:t xml:space="preserve">, </w:t>
      </w:r>
      <w:r>
        <w:rPr>
          <w:rFonts w:cs="Arial"/>
          <w:b/>
          <w:bCs/>
          <w:sz w:val="22"/>
          <w:szCs w:val="22"/>
          <w:lang w:val="en-US" w:eastAsia="zh-CN"/>
        </w:rPr>
        <w:t>May 9</w:t>
      </w:r>
      <w:r>
        <w:rPr>
          <w:rFonts w:cs="Arial"/>
          <w:b/>
          <w:bCs/>
          <w:sz w:val="22"/>
          <w:szCs w:val="22"/>
          <w:vertAlign w:val="superscript"/>
          <w:lang w:val="en-US" w:eastAsia="zh-CN"/>
        </w:rPr>
        <w:t>th</w:t>
      </w:r>
      <w:r>
        <w:rPr>
          <w:rFonts w:cs="Arial"/>
          <w:b/>
          <w:bCs/>
          <w:sz w:val="22"/>
          <w:szCs w:val="22"/>
          <w:lang w:val="en-US" w:eastAsia="zh-CN"/>
        </w:rPr>
        <w:t xml:space="preserve"> – 20</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2</w:t>
      </w:r>
    </w:p>
    <w:p w14:paraId="02605426" w14:textId="77777777" w:rsidR="00056247" w:rsidRDefault="00056247">
      <w:pPr>
        <w:tabs>
          <w:tab w:val="center" w:pos="4536"/>
          <w:tab w:val="right" w:pos="9072"/>
        </w:tabs>
        <w:spacing w:after="0"/>
        <w:rPr>
          <w:rFonts w:ascii="Arial" w:eastAsia="MS Mincho" w:hAnsi="Arial"/>
          <w:b/>
          <w:sz w:val="22"/>
          <w:lang w:val="en-GB"/>
        </w:rPr>
      </w:pPr>
    </w:p>
    <w:p w14:paraId="4488E8AE" w14:textId="77777777" w:rsidR="00056247" w:rsidRDefault="00997322">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535341DD" w14:textId="77777777" w:rsidR="00056247" w:rsidRDefault="00997322">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1" w:name="Title"/>
      <w:bookmarkEnd w:id="1"/>
      <w:r>
        <w:rPr>
          <w:rFonts w:ascii="Arial" w:eastAsia="MS Mincho" w:hAnsi="Arial"/>
          <w:b/>
          <w:sz w:val="22"/>
        </w:rPr>
        <w:tab/>
      </w:r>
      <w:r>
        <w:rPr>
          <w:rFonts w:ascii="Arial" w:eastAsiaTheme="minorEastAsia" w:hAnsi="Arial"/>
          <w:b/>
          <w:sz w:val="22"/>
          <w:lang w:eastAsia="zh-CN"/>
        </w:rPr>
        <w:t>Summary #1 of [109-e-R18-Duplex-03] Email discussion on subband non-overlapping full duplex</w:t>
      </w:r>
    </w:p>
    <w:p w14:paraId="3C12A649" w14:textId="77777777" w:rsidR="00056247" w:rsidRDefault="00997322">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2" w:name="Source"/>
      <w:bookmarkEnd w:id="2"/>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328200AF" w14:textId="77777777" w:rsidR="00056247" w:rsidRDefault="00997322">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3" w:name="DocumentFor"/>
      <w:bookmarkEnd w:id="3"/>
      <w:r>
        <w:rPr>
          <w:rFonts w:ascii="Arial" w:eastAsia="MS Mincho" w:hAnsi="Arial"/>
          <w:b/>
          <w:sz w:val="22"/>
        </w:rPr>
        <w:t>Discussion and Decision</w:t>
      </w:r>
    </w:p>
    <w:p w14:paraId="4060FBF6" w14:textId="77777777" w:rsidR="00056247" w:rsidRDefault="00056247">
      <w:pPr>
        <w:pStyle w:val="ac"/>
        <w:pBdr>
          <w:bottom w:val="single" w:sz="6" w:space="1" w:color="000000"/>
        </w:pBdr>
        <w:tabs>
          <w:tab w:val="left" w:pos="1843"/>
        </w:tabs>
        <w:spacing w:after="120"/>
        <w:rPr>
          <w:rFonts w:eastAsia="宋体"/>
          <w:lang w:val="en-US" w:eastAsia="zh-CN"/>
        </w:rPr>
      </w:pPr>
    </w:p>
    <w:p w14:paraId="63AEE3A8" w14:textId="77777777" w:rsidR="00056247" w:rsidRDefault="00997322">
      <w:pPr>
        <w:pStyle w:val="1"/>
        <w:numPr>
          <w:ilvl w:val="0"/>
          <w:numId w:val="1"/>
        </w:numPr>
      </w:pPr>
      <w:bookmarkStart w:id="4" w:name="_Ref521334010"/>
      <w:r>
        <w:t>Introduction</w:t>
      </w:r>
      <w:bookmarkEnd w:id="4"/>
    </w:p>
    <w:p w14:paraId="47609553" w14:textId="77777777" w:rsidR="00056247" w:rsidRDefault="00997322">
      <w:pPr>
        <w:spacing w:after="120"/>
        <w:rPr>
          <w:rFonts w:eastAsiaTheme="minorEastAsia"/>
          <w:lang w:eastAsia="zh-CN"/>
        </w:rPr>
      </w:pPr>
      <w:r>
        <w:t>This document summarizes</w:t>
      </w:r>
      <w:r>
        <w:rPr>
          <w:rFonts w:eastAsiaTheme="minorEastAsia"/>
          <w:lang w:eastAsia="zh-CN"/>
        </w:rPr>
        <w:t xml:space="preserve"> the discussions under the following email thread.</w:t>
      </w:r>
    </w:p>
    <w:p w14:paraId="5F4D5D34" w14:textId="77777777" w:rsidR="00056247" w:rsidRDefault="00997322">
      <w:pPr>
        <w:spacing w:after="0"/>
        <w:rPr>
          <w:rFonts w:ascii="Times" w:eastAsia="Batang" w:hAnsi="Times"/>
          <w:szCs w:val="24"/>
          <w:highlight w:val="cyan"/>
          <w:lang w:val="en-GB" w:eastAsia="zh-CN"/>
        </w:rPr>
      </w:pPr>
      <w:r>
        <w:rPr>
          <w:rFonts w:ascii="Times" w:eastAsia="Batang" w:hAnsi="Times"/>
          <w:szCs w:val="24"/>
          <w:highlight w:val="cyan"/>
          <w:lang w:val="en-GB" w:eastAsia="zh-CN"/>
        </w:rPr>
        <w:t>[109-e-R18-Duplex-03] Email discussion on subband non-overlapping full duplex by May 20 – Yanping (CATT)</w:t>
      </w:r>
    </w:p>
    <w:p w14:paraId="35FD7BBE" w14:textId="77777777" w:rsidR="00056247" w:rsidRDefault="00997322">
      <w:pPr>
        <w:numPr>
          <w:ilvl w:val="0"/>
          <w:numId w:val="2"/>
        </w:numPr>
        <w:spacing w:after="0"/>
        <w:rPr>
          <w:rFonts w:ascii="Times" w:eastAsia="Batang" w:hAnsi="Times"/>
          <w:szCs w:val="24"/>
          <w:highlight w:val="cyan"/>
          <w:lang w:val="en-GB" w:eastAsia="zh-CN"/>
        </w:rPr>
      </w:pPr>
      <w:r>
        <w:rPr>
          <w:rFonts w:ascii="Times" w:eastAsia="Batang" w:hAnsi="Times"/>
          <w:szCs w:val="24"/>
          <w:highlight w:val="cyan"/>
          <w:lang w:val="en-GB" w:eastAsia="zh-CN"/>
        </w:rPr>
        <w:t>Check points: May 12, May 18, May 20</w:t>
      </w:r>
    </w:p>
    <w:p w14:paraId="5880F86C" w14:textId="77777777" w:rsidR="00056247" w:rsidRDefault="00056247">
      <w:pPr>
        <w:spacing w:after="120"/>
        <w:rPr>
          <w:rFonts w:eastAsiaTheme="minorEastAsia"/>
          <w:lang w:val="en-GB" w:eastAsia="zh-CN"/>
        </w:rPr>
      </w:pPr>
    </w:p>
    <w:p w14:paraId="66C71D40" w14:textId="1A5C97D1" w:rsidR="00056247" w:rsidRDefault="00997322">
      <w:pPr>
        <w:spacing w:after="120"/>
        <w:rPr>
          <w:rFonts w:eastAsiaTheme="minorEastAsia"/>
          <w:lang w:val="en-GB" w:eastAsia="zh-CN"/>
        </w:rPr>
      </w:pPr>
      <w:r>
        <w:rPr>
          <w:rFonts w:eastAsiaTheme="minorEastAsia"/>
          <w:lang w:val="en-GB" w:eastAsia="zh-CN"/>
        </w:rPr>
        <w:t xml:space="preserve">In this summary, SBFD is used to denote subband non-overlapping full duplex, which is used by majority companies in the input contributions </w:t>
      </w:r>
      <w:r>
        <w:rPr>
          <w:rFonts w:eastAsiaTheme="minorEastAsia"/>
          <w:lang w:val="en-GB" w:eastAsia="zh-CN"/>
        </w:rPr>
        <w:fldChar w:fldCharType="begin"/>
      </w:r>
      <w:r>
        <w:rPr>
          <w:rFonts w:eastAsia="宋体"/>
          <w:lang w:val="en-GB" w:eastAsia="zh-CN"/>
        </w:rPr>
        <w:instrText>REF _Ref102665101 \r \h</w:instrText>
      </w:r>
      <w:r>
        <w:rPr>
          <w:rFonts w:eastAsiaTheme="minorEastAsia"/>
          <w:lang w:val="en-GB" w:eastAsia="zh-CN"/>
        </w:rPr>
      </w:r>
      <w:r>
        <w:rPr>
          <w:rFonts w:eastAsia="宋体"/>
          <w:lang w:val="en-GB" w:eastAsia="zh-CN"/>
        </w:rPr>
        <w:fldChar w:fldCharType="separate"/>
      </w:r>
      <w:r w:rsidR="00097C78">
        <w:rPr>
          <w:rFonts w:eastAsia="宋体"/>
          <w:lang w:val="en-GB" w:eastAsia="zh-CN"/>
        </w:rPr>
        <w:t>[2]</w:t>
      </w:r>
      <w:r>
        <w:rPr>
          <w:rFonts w:eastAsia="宋体"/>
          <w:lang w:val="en-GB" w:eastAsia="zh-CN"/>
        </w:rPr>
        <w:fldChar w:fldCharType="end"/>
      </w:r>
      <w:r>
        <w:rPr>
          <w:rFonts w:eastAsiaTheme="minorEastAsia"/>
          <w:lang w:val="en-GB" w:eastAsia="zh-CN"/>
        </w:rPr>
        <w:t>-</w:t>
      </w:r>
      <w:r>
        <w:rPr>
          <w:rFonts w:eastAsiaTheme="minorEastAsia"/>
          <w:lang w:val="en-GB" w:eastAsia="zh-CN"/>
        </w:rPr>
        <w:fldChar w:fldCharType="begin"/>
      </w:r>
      <w:r>
        <w:rPr>
          <w:rFonts w:eastAsia="宋体"/>
          <w:lang w:val="en-GB" w:eastAsia="zh-CN"/>
        </w:rPr>
        <w:instrText>REF _Ref102651191 \r \h</w:instrText>
      </w:r>
      <w:r>
        <w:rPr>
          <w:rFonts w:eastAsiaTheme="minorEastAsia"/>
          <w:lang w:val="en-GB" w:eastAsia="zh-CN"/>
        </w:rPr>
      </w:r>
      <w:r>
        <w:rPr>
          <w:rFonts w:eastAsia="宋体"/>
          <w:lang w:val="en-GB" w:eastAsia="zh-CN"/>
        </w:rPr>
        <w:fldChar w:fldCharType="separate"/>
      </w:r>
      <w:r w:rsidR="00097C78">
        <w:rPr>
          <w:rFonts w:eastAsia="宋体"/>
          <w:lang w:val="en-GB" w:eastAsia="zh-CN"/>
        </w:rPr>
        <w:t>[32]</w:t>
      </w:r>
      <w:r>
        <w:rPr>
          <w:rFonts w:eastAsia="宋体"/>
          <w:lang w:val="en-GB" w:eastAsia="zh-CN"/>
        </w:rPr>
        <w:fldChar w:fldCharType="end"/>
      </w:r>
      <w:r>
        <w:rPr>
          <w:rFonts w:eastAsiaTheme="minorEastAsia"/>
          <w:lang w:val="en-GB" w:eastAsia="zh-CN"/>
        </w:rPr>
        <w:t xml:space="preserve"> and TR skeleton in </w:t>
      </w:r>
      <w:r>
        <w:rPr>
          <w:rFonts w:eastAsiaTheme="minorEastAsia"/>
          <w:lang w:val="en-GB" w:eastAsia="zh-CN"/>
        </w:rPr>
        <w:fldChar w:fldCharType="begin"/>
      </w:r>
      <w:r>
        <w:rPr>
          <w:rFonts w:eastAsia="宋体"/>
          <w:lang w:val="en-GB" w:eastAsia="zh-CN"/>
        </w:rPr>
        <w:instrText>REF _Ref103032016 \r \h</w:instrText>
      </w:r>
      <w:r>
        <w:rPr>
          <w:rFonts w:eastAsiaTheme="minorEastAsia"/>
          <w:lang w:val="en-GB" w:eastAsia="zh-CN"/>
        </w:rPr>
      </w:r>
      <w:r>
        <w:rPr>
          <w:rFonts w:eastAsia="宋体"/>
          <w:lang w:val="en-GB" w:eastAsia="zh-CN"/>
        </w:rPr>
        <w:fldChar w:fldCharType="separate"/>
      </w:r>
      <w:r w:rsidR="00097C78">
        <w:rPr>
          <w:rFonts w:eastAsia="宋体"/>
          <w:lang w:val="en-GB" w:eastAsia="zh-CN"/>
        </w:rPr>
        <w:t>[33]</w:t>
      </w:r>
      <w:r>
        <w:rPr>
          <w:rFonts w:eastAsia="宋体"/>
          <w:lang w:val="en-GB" w:eastAsia="zh-CN"/>
        </w:rPr>
        <w:fldChar w:fldCharType="end"/>
      </w:r>
      <w:r>
        <w:rPr>
          <w:rFonts w:eastAsiaTheme="minorEastAsia"/>
          <w:lang w:val="en-GB" w:eastAsia="zh-CN"/>
        </w:rPr>
        <w:t>.</w:t>
      </w:r>
    </w:p>
    <w:p w14:paraId="7FBA0E2B" w14:textId="77777777" w:rsidR="00056247" w:rsidRDefault="00997322">
      <w:pPr>
        <w:pStyle w:val="1"/>
        <w:numPr>
          <w:ilvl w:val="0"/>
          <w:numId w:val="1"/>
        </w:numPr>
        <w:rPr>
          <w:lang w:val="en-US"/>
        </w:rPr>
      </w:pPr>
      <w:r>
        <w:rPr>
          <w:lang w:val="en-US"/>
        </w:rPr>
        <w:t>UL/DL resource partition for SBFD operation</w:t>
      </w:r>
    </w:p>
    <w:p w14:paraId="1FBE735F" w14:textId="77777777" w:rsidR="00056247" w:rsidRDefault="00997322">
      <w:pPr>
        <w:spacing w:after="120"/>
        <w:rPr>
          <w:rFonts w:eastAsiaTheme="minorEastAsia"/>
          <w:lang w:eastAsia="zh-CN"/>
        </w:rPr>
      </w:pPr>
      <w:r>
        <w:rPr>
          <w:rFonts w:eastAsiaTheme="minorEastAsia"/>
          <w:lang w:eastAsia="zh-CN"/>
        </w:rPr>
        <w:t>This section discusses UL/DL time and frequency resource partition for SBFD (</w:t>
      </w:r>
      <w:r>
        <w:rPr>
          <w:rFonts w:eastAsiaTheme="minorEastAsia"/>
          <w:lang w:val="en-GB" w:eastAsia="zh-CN"/>
        </w:rPr>
        <w:t>subband non-overlapping full duplex</w:t>
      </w:r>
      <w:r>
        <w:rPr>
          <w:rFonts w:eastAsiaTheme="minorEastAsia"/>
          <w:lang w:eastAsia="zh-CN"/>
        </w:rPr>
        <w:t xml:space="preserve">) operation at gNB side. Note that whether/how UL/DL time and frequency resource partition is informed to UE is separately discussed in section 3. </w:t>
      </w:r>
    </w:p>
    <w:p w14:paraId="685CBEC7" w14:textId="77777777" w:rsidR="00056247" w:rsidRDefault="00997322">
      <w:pPr>
        <w:pStyle w:val="2"/>
        <w:numPr>
          <w:ilvl w:val="1"/>
          <w:numId w:val="1"/>
        </w:numPr>
        <w:rPr>
          <w:rFonts w:eastAsiaTheme="minorEastAsia"/>
          <w:lang w:val="en-US"/>
        </w:rPr>
      </w:pPr>
      <w:r>
        <w:rPr>
          <w:rFonts w:eastAsiaTheme="minorEastAsia"/>
          <w:lang w:val="en-US"/>
        </w:rPr>
        <w:t>SBFD operation within a carrier vs. across carriers</w:t>
      </w:r>
    </w:p>
    <w:p w14:paraId="490FCC22" w14:textId="77777777" w:rsidR="00056247" w:rsidRDefault="00997322">
      <w:pPr>
        <w:pStyle w:val="3"/>
        <w:numPr>
          <w:ilvl w:val="2"/>
          <w:numId w:val="1"/>
        </w:numPr>
      </w:pPr>
      <w:r>
        <w:rPr>
          <w:rFonts w:hint="eastAsia"/>
        </w:rPr>
        <w:t>1</w:t>
      </w:r>
      <w:r>
        <w:rPr>
          <w:rFonts w:hint="eastAsia"/>
          <w:vertAlign w:val="superscript"/>
        </w:rPr>
        <w:t>st</w:t>
      </w:r>
      <w:r>
        <w:rPr>
          <w:rFonts w:hint="eastAsia"/>
        </w:rPr>
        <w:t xml:space="preserve"> </w:t>
      </w:r>
      <w:r>
        <w:t>round</w:t>
      </w:r>
      <w:r>
        <w:rPr>
          <w:rFonts w:hint="eastAsia"/>
        </w:rPr>
        <w:t xml:space="preserve"> discussion</w:t>
      </w:r>
    </w:p>
    <w:p w14:paraId="7E170725" w14:textId="3D331C7E" w:rsidR="00056247" w:rsidRDefault="00997322">
      <w:pPr>
        <w:spacing w:after="120"/>
        <w:rPr>
          <w:rFonts w:eastAsiaTheme="minorEastAsia"/>
          <w:lang w:eastAsia="zh-CN"/>
        </w:rPr>
      </w:pPr>
      <w:r>
        <w:rPr>
          <w:rFonts w:eastAsiaTheme="minorEastAsia"/>
          <w:lang w:eastAsia="zh-CN"/>
        </w:rPr>
        <w:t xml:space="preserve">According to the justification section of the SID </w:t>
      </w:r>
      <w:r>
        <w:rPr>
          <w:rFonts w:eastAsiaTheme="minorEastAsia"/>
          <w:lang w:val="zh-CN" w:eastAsia="zh-CN"/>
        </w:rPr>
        <w:fldChar w:fldCharType="begin"/>
      </w:r>
      <w:r>
        <w:rPr>
          <w:rFonts w:eastAsia="宋体"/>
          <w:lang w:eastAsia="zh-CN"/>
        </w:rPr>
        <w:instrText>REF _Ref102567275 \r \h</w:instrText>
      </w:r>
      <w:r>
        <w:rPr>
          <w:rFonts w:eastAsiaTheme="minorEastAsia"/>
          <w:lang w:val="zh-CN" w:eastAsia="zh-CN"/>
        </w:rPr>
      </w:r>
      <w:r>
        <w:rPr>
          <w:rFonts w:eastAsia="宋体"/>
          <w:lang w:val="zh-CN" w:eastAsia="zh-CN"/>
        </w:rPr>
        <w:fldChar w:fldCharType="separate"/>
      </w:r>
      <w:r w:rsidR="00097C78">
        <w:rPr>
          <w:rFonts w:eastAsia="宋体"/>
          <w:lang w:eastAsia="zh-CN"/>
        </w:rPr>
        <w:t>[1]</w:t>
      </w:r>
      <w:r>
        <w:rPr>
          <w:rFonts w:eastAsia="宋体"/>
          <w:lang w:val="zh-CN" w:eastAsia="zh-CN"/>
        </w:rPr>
        <w:fldChar w:fldCharType="end"/>
      </w:r>
      <w:r>
        <w:rPr>
          <w:rFonts w:eastAsiaTheme="minorEastAsia"/>
          <w:lang w:eastAsia="zh-CN"/>
        </w:rPr>
        <w:t>, SBFD operation is within a conventional TDD band at gNB side.</w:t>
      </w:r>
    </w:p>
    <w:tbl>
      <w:tblPr>
        <w:tblStyle w:val="af0"/>
        <w:tblW w:w="9060" w:type="dxa"/>
        <w:tblLook w:val="04A0" w:firstRow="1" w:lastRow="0" w:firstColumn="1" w:lastColumn="0" w:noHBand="0" w:noVBand="1"/>
      </w:tblPr>
      <w:tblGrid>
        <w:gridCol w:w="9060"/>
      </w:tblGrid>
      <w:tr w:rsidR="00056247" w14:paraId="691CFC9F" w14:textId="77777777">
        <w:tc>
          <w:tcPr>
            <w:tcW w:w="9060" w:type="dxa"/>
          </w:tcPr>
          <w:p w14:paraId="547A0BA1" w14:textId="77777777" w:rsidR="00056247" w:rsidRDefault="00997322">
            <w:pPr>
              <w:spacing w:after="180"/>
              <w:jc w:val="both"/>
              <w:textAlignment w:val="baseline"/>
              <w:rPr>
                <w:rFonts w:eastAsia="等线"/>
                <w:lang w:val="en-GB" w:eastAsia="zh-CN"/>
              </w:rPr>
            </w:pPr>
            <w:r>
              <w:rPr>
                <w:rFonts w:eastAsia="等线"/>
                <w:lang w:val="en-GB" w:eastAsia="en-GB"/>
              </w:rP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subband non-overlapping full duplex at the gNB side </w:t>
            </w:r>
            <w:r>
              <w:rPr>
                <w:rFonts w:eastAsia="等线"/>
                <w:highlight w:val="cyan"/>
                <w:lang w:val="en-GB" w:eastAsia="en-GB"/>
              </w:rPr>
              <w:t>within a conventional TDD band</w:t>
            </w:r>
            <w:r>
              <w:rPr>
                <w:rFonts w:eastAsia="等线"/>
                <w:lang w:val="en-GB" w:eastAsia="en-GB"/>
              </w:rPr>
              <w:t>.</w:t>
            </w:r>
          </w:p>
        </w:tc>
      </w:tr>
    </w:tbl>
    <w:p w14:paraId="18145780" w14:textId="5214CB13" w:rsidR="00056247" w:rsidRDefault="00997322">
      <w:pPr>
        <w:spacing w:before="120" w:after="120"/>
        <w:rPr>
          <w:rFonts w:eastAsiaTheme="minorEastAsia"/>
          <w:lang w:eastAsia="zh-CN"/>
        </w:rPr>
      </w:pPr>
      <w:r>
        <w:rPr>
          <w:rFonts w:eastAsiaTheme="minorEastAsia"/>
          <w:lang w:eastAsia="zh-CN"/>
        </w:rPr>
        <w:t xml:space="preserve">SBFD </w:t>
      </w:r>
      <w:proofErr w:type="gramStart"/>
      <w:r>
        <w:rPr>
          <w:rFonts w:eastAsiaTheme="minorEastAsia"/>
          <w:lang w:eastAsia="zh-CN"/>
        </w:rPr>
        <w:t>operation across different carriers are</w:t>
      </w:r>
      <w:proofErr w:type="gramEnd"/>
      <w:r>
        <w:rPr>
          <w:rFonts w:eastAsiaTheme="minorEastAsia"/>
          <w:lang w:eastAsia="zh-CN"/>
        </w:rPr>
        <w:t xml:space="preserve"> discussed in </w:t>
      </w:r>
      <w:r>
        <w:rPr>
          <w:rFonts w:eastAsiaTheme="minorEastAsia"/>
          <w:lang w:val="zh-CN" w:eastAsia="zh-CN"/>
        </w:rPr>
        <w:fldChar w:fldCharType="begin"/>
      </w:r>
      <w:r>
        <w:rPr>
          <w:rFonts w:eastAsia="宋体"/>
          <w:lang w:eastAsia="zh-CN"/>
        </w:rPr>
        <w:instrText>REF _Ref102570280 \r \h</w:instrText>
      </w:r>
      <w:r>
        <w:rPr>
          <w:rFonts w:eastAsiaTheme="minorEastAsia"/>
          <w:lang w:val="zh-CN" w:eastAsia="zh-CN"/>
        </w:rPr>
      </w:r>
      <w:r>
        <w:rPr>
          <w:rFonts w:eastAsia="宋体"/>
          <w:lang w:val="zh-CN" w:eastAsia="zh-CN"/>
        </w:rPr>
        <w:fldChar w:fldCharType="separate"/>
      </w:r>
      <w:r w:rsidR="00097C78">
        <w:rPr>
          <w:rFonts w:eastAsia="宋体"/>
          <w:lang w:eastAsia="zh-CN"/>
        </w:rPr>
        <w:t>[3]</w:t>
      </w:r>
      <w:r>
        <w:rPr>
          <w:rFonts w:eastAsia="宋体"/>
          <w:lang w:val="zh-CN" w:eastAsia="zh-CN"/>
        </w:rPr>
        <w:fldChar w:fldCharType="end"/>
      </w:r>
      <w:r>
        <w:rPr>
          <w:rFonts w:eastAsiaTheme="minorEastAsia"/>
          <w:lang w:eastAsia="zh-CN"/>
        </w:rPr>
        <w:t xml:space="preserve">, </w:t>
      </w:r>
      <w:r>
        <w:rPr>
          <w:rFonts w:eastAsiaTheme="minorEastAsia"/>
          <w:lang w:val="zh-CN" w:eastAsia="zh-CN"/>
        </w:rPr>
        <w:fldChar w:fldCharType="begin"/>
      </w:r>
      <w:r>
        <w:rPr>
          <w:rFonts w:eastAsia="宋体"/>
          <w:lang w:eastAsia="zh-CN"/>
        </w:rPr>
        <w:instrText>REF _Ref102481323 \r \h</w:instrText>
      </w:r>
      <w:r>
        <w:rPr>
          <w:rFonts w:eastAsiaTheme="minorEastAsia"/>
          <w:lang w:val="zh-CN" w:eastAsia="zh-CN"/>
        </w:rPr>
      </w:r>
      <w:r>
        <w:rPr>
          <w:rFonts w:eastAsia="宋体"/>
          <w:lang w:val="zh-CN" w:eastAsia="zh-CN"/>
        </w:rPr>
        <w:fldChar w:fldCharType="separate"/>
      </w:r>
      <w:r w:rsidR="00097C78">
        <w:rPr>
          <w:rFonts w:eastAsia="宋体"/>
          <w:lang w:eastAsia="zh-CN"/>
        </w:rPr>
        <w:t>[15]</w:t>
      </w:r>
      <w:r>
        <w:rPr>
          <w:rFonts w:eastAsia="宋体"/>
          <w:lang w:val="zh-CN" w:eastAsia="zh-CN"/>
        </w:rPr>
        <w:fldChar w:fldCharType="end"/>
      </w:r>
      <w:r>
        <w:rPr>
          <w:rFonts w:eastAsiaTheme="minorEastAsia"/>
          <w:lang w:eastAsia="zh-CN"/>
        </w:rPr>
        <w:t xml:space="preserve"> and </w:t>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r>
        <w:rPr>
          <w:rFonts w:eastAsiaTheme="minorEastAsia"/>
          <w:lang w:eastAsia="zh-CN"/>
        </w:rPr>
        <w:t>.</w:t>
      </w:r>
    </w:p>
    <w:p w14:paraId="5F6D8704" w14:textId="5CB58A8E" w:rsidR="00056247" w:rsidRDefault="00997322">
      <w:pPr>
        <w:spacing w:before="120" w:after="120"/>
        <w:rPr>
          <w:rFonts w:eastAsiaTheme="minorEastAsia"/>
          <w:lang w:eastAsia="zh-CN"/>
        </w:rPr>
      </w:pPr>
      <w:r>
        <w:rPr>
          <w:rFonts w:eastAsiaTheme="minorEastAsia"/>
          <w:lang w:eastAsia="zh-CN"/>
        </w:rPr>
        <w:t xml:space="preserve">ZTE proposes to consider SBFD operation for intra-band contiguous and non-contiguous frequency spectrum scenarios in Rel-18 and strive for a unified solution in </w:t>
      </w:r>
      <w:r>
        <w:rPr>
          <w:rFonts w:eastAsiaTheme="minorEastAsia"/>
          <w:lang w:val="zh-CN" w:eastAsia="zh-CN"/>
        </w:rPr>
        <w:fldChar w:fldCharType="begin"/>
      </w:r>
      <w:r>
        <w:rPr>
          <w:rFonts w:eastAsia="宋体"/>
          <w:lang w:eastAsia="zh-CN"/>
        </w:rPr>
        <w:instrText>REF _Ref102570280 \r \h</w:instrText>
      </w:r>
      <w:r>
        <w:rPr>
          <w:rFonts w:eastAsiaTheme="minorEastAsia"/>
          <w:lang w:val="zh-CN" w:eastAsia="zh-CN"/>
        </w:rPr>
      </w:r>
      <w:r>
        <w:rPr>
          <w:rFonts w:eastAsia="宋体"/>
          <w:lang w:val="zh-CN" w:eastAsia="zh-CN"/>
        </w:rPr>
        <w:fldChar w:fldCharType="separate"/>
      </w:r>
      <w:r w:rsidR="00097C78">
        <w:rPr>
          <w:rFonts w:eastAsia="宋体"/>
          <w:lang w:eastAsia="zh-CN"/>
        </w:rPr>
        <w:t>[3]</w:t>
      </w:r>
      <w:r>
        <w:rPr>
          <w:rFonts w:eastAsia="宋体"/>
          <w:lang w:val="zh-CN" w:eastAsia="zh-CN"/>
        </w:rPr>
        <w:fldChar w:fldCharType="end"/>
      </w:r>
      <w:r>
        <w:rPr>
          <w:rFonts w:eastAsiaTheme="minorEastAsia"/>
          <w:lang w:eastAsia="zh-CN"/>
        </w:rPr>
        <w:t xml:space="preserve">. Ericsson assumes SBFD operation within a carrier for a baseline SBFD solution and does not focus on simultaneous transmission/reception on different carriers in </w:t>
      </w:r>
      <w:r>
        <w:rPr>
          <w:rFonts w:eastAsiaTheme="minorEastAsia"/>
          <w:lang w:val="zh-CN" w:eastAsia="zh-CN"/>
        </w:rPr>
        <w:fldChar w:fldCharType="begin"/>
      </w:r>
      <w:r>
        <w:rPr>
          <w:rFonts w:eastAsia="宋体"/>
          <w:lang w:eastAsia="zh-CN"/>
        </w:rPr>
        <w:instrText>REF _Ref102481323 \r \h</w:instrText>
      </w:r>
      <w:r>
        <w:rPr>
          <w:rFonts w:eastAsiaTheme="minorEastAsia"/>
          <w:lang w:val="zh-CN" w:eastAsia="zh-CN"/>
        </w:rPr>
      </w:r>
      <w:r>
        <w:rPr>
          <w:rFonts w:eastAsia="宋体"/>
          <w:lang w:val="zh-CN" w:eastAsia="zh-CN"/>
        </w:rPr>
        <w:fldChar w:fldCharType="separate"/>
      </w:r>
      <w:r w:rsidR="00097C78">
        <w:rPr>
          <w:rFonts w:eastAsia="宋体"/>
          <w:lang w:eastAsia="zh-CN"/>
        </w:rPr>
        <w:t>[15]</w:t>
      </w:r>
      <w:r>
        <w:rPr>
          <w:rFonts w:eastAsia="宋体"/>
          <w:lang w:val="zh-CN" w:eastAsia="zh-CN"/>
        </w:rPr>
        <w:fldChar w:fldCharType="end"/>
      </w:r>
      <w:r>
        <w:rPr>
          <w:rFonts w:eastAsiaTheme="minorEastAsia"/>
          <w:lang w:eastAsia="zh-CN"/>
        </w:rPr>
        <w:t xml:space="preserve">. Intel proposes that RAN1 should prioritize the study of SBFD operation within a carrier while SBFD operation on multiple carriers (intra-band CA with different TDD UL/DL configurations) can be studied with lower priority in </w:t>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r>
        <w:rPr>
          <w:rFonts w:eastAsiaTheme="minorEastAsia"/>
          <w:lang w:eastAsia="zh-CN"/>
        </w:rPr>
        <w:t>.</w:t>
      </w:r>
    </w:p>
    <w:p w14:paraId="07E1832B" w14:textId="77777777" w:rsidR="00056247" w:rsidRDefault="00997322">
      <w:pPr>
        <w:keepNext/>
        <w:spacing w:after="120"/>
        <w:jc w:val="center"/>
      </w:pPr>
      <w:r>
        <w:rPr>
          <w:noProof/>
          <w:lang w:eastAsia="zh-CN"/>
        </w:rPr>
        <w:drawing>
          <wp:inline distT="0" distB="0" distL="0" distR="0" wp14:anchorId="0B2C6DBE" wp14:editId="427AC580">
            <wp:extent cx="3764280" cy="914400"/>
            <wp:effectExtent l="0" t="0" r="7620" b="0"/>
            <wp:docPr id="17" name="ole_rId2"/>
            <wp:cNvGraphicFramePr/>
            <a:graphic xmlns:a="http://schemas.openxmlformats.org/drawingml/2006/main">
              <a:graphicData uri="http://schemas.openxmlformats.org/drawingml/2006/picture">
                <pic:pic xmlns:pic="http://schemas.openxmlformats.org/drawingml/2006/picture">
                  <pic:nvPicPr>
                    <pic:cNvPr id="17" name="ole_rId2"/>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64280" cy="914400"/>
                    </a:xfrm>
                    <a:prstGeom prst="rect">
                      <a:avLst/>
                    </a:prstGeom>
                    <a:solidFill>
                      <a:srgbClr val="FFFFFF"/>
                    </a:solidFill>
                    <a:ln>
                      <a:noFill/>
                    </a:ln>
                  </pic:spPr>
                </pic:pic>
              </a:graphicData>
            </a:graphic>
          </wp:inline>
        </w:drawing>
      </w:r>
    </w:p>
    <w:p w14:paraId="7171AC82" w14:textId="6CFB0233" w:rsidR="00056247" w:rsidRDefault="00997322">
      <w:pPr>
        <w:pStyle w:val="a5"/>
        <w:spacing w:after="120"/>
        <w:jc w:val="center"/>
        <w:rPr>
          <w:rFonts w:eastAsiaTheme="minorEastAsia"/>
          <w:lang w:eastAsia="zh-CN"/>
        </w:rPr>
      </w:pPr>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2</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1</w:t>
      </w:r>
      <w:r w:rsidR="00076EBF">
        <w:rPr>
          <w:noProof/>
        </w:rPr>
        <w:fldChar w:fldCharType="end"/>
      </w:r>
      <w:r>
        <w:rPr>
          <w:lang w:eastAsia="zh-CN"/>
        </w:rPr>
        <w:t xml:space="preserve">: SBFD operation across different carriers within a TDD band </w:t>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p>
    <w:p w14:paraId="30F3F7A8" w14:textId="77777777" w:rsidR="00056247" w:rsidRDefault="00997322">
      <w:pPr>
        <w:spacing w:after="120"/>
        <w:rPr>
          <w:rFonts w:eastAsiaTheme="minorEastAsia"/>
          <w:lang w:eastAsia="zh-CN"/>
        </w:rPr>
      </w:pPr>
      <w:r>
        <w:rPr>
          <w:rFonts w:eastAsiaTheme="minorEastAsia"/>
          <w:lang w:eastAsia="zh-CN"/>
        </w:rPr>
        <w:lastRenderedPageBreak/>
        <w:t xml:space="preserve">Many other companies assume SBFD operation within a carrier although they did not explicitly compare SBFD operation within a carrier with SBFD operation across different carriers. </w:t>
      </w:r>
    </w:p>
    <w:p w14:paraId="1A70A866" w14:textId="77777777" w:rsidR="00056247" w:rsidRDefault="00997322">
      <w:pPr>
        <w:spacing w:after="120"/>
        <w:rPr>
          <w:rFonts w:eastAsiaTheme="minorEastAsia"/>
          <w:lang w:eastAsia="zh-CN"/>
        </w:rPr>
      </w:pPr>
      <w:r>
        <w:rPr>
          <w:rFonts w:eastAsiaTheme="minorEastAsia"/>
          <w:lang w:eastAsia="zh-CN"/>
        </w:rPr>
        <w:t>It seems that it is common understanding that SBFD operation within a carrier should be studied, while it is not clear whether companies are also interested to consider SBFD operation across different carriers in Rel-18 study.</w:t>
      </w:r>
    </w:p>
    <w:p w14:paraId="6EF905A7" w14:textId="77777777" w:rsidR="00056247" w:rsidRDefault="00056247">
      <w:pPr>
        <w:spacing w:after="120"/>
        <w:rPr>
          <w:rFonts w:eastAsiaTheme="minorEastAsia"/>
          <w:lang w:eastAsia="zh-CN"/>
        </w:rPr>
      </w:pPr>
    </w:p>
    <w:p w14:paraId="625AC523" w14:textId="77777777" w:rsidR="00056247" w:rsidRDefault="00997322">
      <w:pPr>
        <w:spacing w:after="120"/>
        <w:rPr>
          <w:rFonts w:eastAsiaTheme="minorEastAsia"/>
          <w:b/>
          <w:lang w:eastAsia="zh-CN"/>
        </w:rPr>
      </w:pPr>
      <w:r>
        <w:rPr>
          <w:rFonts w:eastAsiaTheme="minorEastAsia"/>
          <w:b/>
          <w:highlight w:val="yellow"/>
          <w:lang w:eastAsia="zh-CN"/>
        </w:rPr>
        <w:t>Proposal 2-1:</w:t>
      </w:r>
    </w:p>
    <w:p w14:paraId="4F49B817" w14:textId="77777777" w:rsidR="00056247" w:rsidRDefault="00997322">
      <w:pPr>
        <w:spacing w:after="120"/>
        <w:rPr>
          <w:rFonts w:eastAsiaTheme="minorEastAsia"/>
          <w:lang w:eastAsia="zh-CN"/>
        </w:rPr>
      </w:pPr>
      <w:r>
        <w:rPr>
          <w:rFonts w:eastAsiaTheme="minorEastAsia"/>
          <w:lang w:eastAsia="zh-CN"/>
        </w:rPr>
        <w:t xml:space="preserve">Study subband non-overlapping full duplex operation within a TDD carrier. </w:t>
      </w:r>
    </w:p>
    <w:p w14:paraId="5A28252B" w14:textId="77777777" w:rsidR="00056247" w:rsidRDefault="00997322">
      <w:pPr>
        <w:pStyle w:val="af2"/>
        <w:numPr>
          <w:ilvl w:val="0"/>
          <w:numId w:val="3"/>
        </w:numPr>
        <w:spacing w:after="120"/>
        <w:rPr>
          <w:rFonts w:eastAsiaTheme="minorEastAsia"/>
          <w:lang w:val="en-US"/>
        </w:rPr>
      </w:pPr>
      <w:r>
        <w:rPr>
          <w:rFonts w:eastAsiaTheme="minorEastAsia"/>
          <w:lang w:val="en-US"/>
        </w:rPr>
        <w:t>FFS subband non-overlapping full duplex operation across different carriers within a TDD band</w:t>
      </w:r>
    </w:p>
    <w:p w14:paraId="5126C227"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0714E952" w14:textId="77777777">
        <w:tc>
          <w:tcPr>
            <w:tcW w:w="1766" w:type="dxa"/>
            <w:vAlign w:val="center"/>
          </w:tcPr>
          <w:p w14:paraId="56F342B6" w14:textId="77777777" w:rsidR="00056247" w:rsidRDefault="00056247">
            <w:pPr>
              <w:spacing w:after="120"/>
              <w:rPr>
                <w:rFonts w:eastAsia="微软雅黑"/>
                <w:b/>
                <w:color w:val="000000"/>
                <w:lang w:eastAsia="zh-CN"/>
              </w:rPr>
            </w:pPr>
          </w:p>
        </w:tc>
        <w:tc>
          <w:tcPr>
            <w:tcW w:w="7303" w:type="dxa"/>
          </w:tcPr>
          <w:p w14:paraId="4D531336"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0D325B83" w14:textId="77777777">
        <w:tc>
          <w:tcPr>
            <w:tcW w:w="1766" w:type="dxa"/>
            <w:vAlign w:val="center"/>
          </w:tcPr>
          <w:p w14:paraId="48479514"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7D2EF322" w14:textId="77777777" w:rsidR="00056247" w:rsidRDefault="00997322">
            <w:pPr>
              <w:spacing w:after="120"/>
              <w:jc w:val="both"/>
              <w:rPr>
                <w:rFonts w:eastAsia="微软雅黑"/>
                <w:color w:val="000000"/>
                <w:lang w:val="en-GB" w:eastAsia="zh-CN"/>
              </w:rPr>
            </w:pPr>
            <w:r>
              <w:rPr>
                <w:rFonts w:eastAsia="微软雅黑"/>
                <w:color w:val="000000"/>
                <w:lang w:val="en-GB" w:eastAsia="zh-CN"/>
              </w:rPr>
              <w:t>Sony, IDC, Sharp, QC, New H3C, vivo, NEC,  Xiaomi, Ericsson, Spreadtrum, CATT, Panasonic, Inte</w:t>
            </w:r>
            <w:r>
              <w:rPr>
                <w:rFonts w:eastAsia="PMingLiU"/>
                <w:color w:val="000000"/>
                <w:lang w:val="en-GB" w:eastAsia="zh-TW"/>
              </w:rPr>
              <w:t>l, ITRI, Lenovo, ETRI, Samsung, CMCC, DOCOMO, WILUS</w:t>
            </w:r>
            <w:r>
              <w:rPr>
                <w:rFonts w:eastAsia="微软雅黑"/>
                <w:color w:val="000000"/>
                <w:lang w:val="en-GB" w:eastAsia="zh-CN"/>
              </w:rPr>
              <w:t xml:space="preserve">, CEWiT, KDDI, Nokia, NSB, </w:t>
            </w:r>
            <w:r>
              <w:rPr>
                <w:rFonts w:eastAsia="PMingLiU"/>
                <w:color w:val="000000"/>
                <w:lang w:val="en-GB" w:eastAsia="zh-TW"/>
              </w:rPr>
              <w:t>MediaTek, LG Electronics</w:t>
            </w:r>
          </w:p>
        </w:tc>
      </w:tr>
      <w:tr w:rsidR="00056247" w14:paraId="19078851" w14:textId="77777777">
        <w:tc>
          <w:tcPr>
            <w:tcW w:w="1766" w:type="dxa"/>
            <w:vAlign w:val="center"/>
          </w:tcPr>
          <w:p w14:paraId="5FED6351"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3107F324" w14:textId="77777777" w:rsidR="00056247" w:rsidRDefault="00056247">
            <w:pPr>
              <w:spacing w:after="120"/>
              <w:jc w:val="both"/>
              <w:rPr>
                <w:rFonts w:eastAsia="微软雅黑"/>
                <w:color w:val="000000"/>
                <w:lang w:val="en-GB" w:eastAsia="zh-CN"/>
              </w:rPr>
            </w:pPr>
          </w:p>
        </w:tc>
      </w:tr>
    </w:tbl>
    <w:p w14:paraId="510555E7" w14:textId="77777777" w:rsidR="00056247" w:rsidRDefault="00056247">
      <w:pPr>
        <w:spacing w:after="120"/>
        <w:rPr>
          <w:rFonts w:eastAsiaTheme="minorEastAsia"/>
          <w:lang w:val="zh-CN" w:eastAsia="zh-CN"/>
        </w:rPr>
      </w:pPr>
    </w:p>
    <w:tbl>
      <w:tblPr>
        <w:tblStyle w:val="af0"/>
        <w:tblW w:w="5000" w:type="pct"/>
        <w:tblLook w:val="04A0" w:firstRow="1" w:lastRow="0" w:firstColumn="1" w:lastColumn="0" w:noHBand="0" w:noVBand="1"/>
      </w:tblPr>
      <w:tblGrid>
        <w:gridCol w:w="1830"/>
        <w:gridCol w:w="7456"/>
      </w:tblGrid>
      <w:tr w:rsidR="00056247" w14:paraId="25551C5D" w14:textId="77777777">
        <w:tc>
          <w:tcPr>
            <w:tcW w:w="1785" w:type="dxa"/>
          </w:tcPr>
          <w:p w14:paraId="54BD6DE3"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022D77A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37C9C485" w14:textId="77777777">
        <w:tc>
          <w:tcPr>
            <w:tcW w:w="1785" w:type="dxa"/>
          </w:tcPr>
          <w:p w14:paraId="4D2DE09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740D2823"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terminology “subband” here is for discussion purpose only, and the considered DL region (subband) and UL region (subband) can be a “group of RBs” level which can be flexibly configured/indicated by gNB (e.g., by an extended form of SFI). Additionally, BWP-level SBFD can also be studied. These are all anyway within a TDD carrier.</w:t>
            </w:r>
          </w:p>
        </w:tc>
      </w:tr>
      <w:tr w:rsidR="00056247" w14:paraId="0CF31998" w14:textId="77777777">
        <w:tc>
          <w:tcPr>
            <w:tcW w:w="1785" w:type="dxa"/>
          </w:tcPr>
          <w:p w14:paraId="5284FB4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52A7DDC1"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The study should focus mainly on SBFD within at TDD carrier. </w:t>
            </w:r>
          </w:p>
        </w:tc>
      </w:tr>
      <w:tr w:rsidR="00056247" w14:paraId="120BA329" w14:textId="77777777">
        <w:tc>
          <w:tcPr>
            <w:tcW w:w="1785" w:type="dxa"/>
          </w:tcPr>
          <w:p w14:paraId="6529A5F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09D02AEE"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do not think “</w:t>
            </w:r>
            <w:r>
              <w:rPr>
                <w:rFonts w:eastAsiaTheme="minorEastAsia"/>
                <w:lang w:eastAsia="zh-CN"/>
              </w:rPr>
              <w:t>intra-band CA with different TDD UL/DL configurations</w:t>
            </w:r>
            <w:r>
              <w:rPr>
                <w:rFonts w:eastAsia="微软雅黑"/>
                <w:color w:val="000000"/>
                <w:lang w:val="en-GB" w:eastAsia="zh-CN"/>
              </w:rPr>
              <w:t xml:space="preserve">” is within the scope of the current SI. </w:t>
            </w:r>
          </w:p>
        </w:tc>
      </w:tr>
      <w:tr w:rsidR="00056247" w14:paraId="65FC5401" w14:textId="77777777">
        <w:tc>
          <w:tcPr>
            <w:tcW w:w="1785" w:type="dxa"/>
          </w:tcPr>
          <w:p w14:paraId="637F264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1FED199D"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share the views that SBFD should be within a carrier.  CA with different TDD configurations is not in the scope of SBFD.</w:t>
            </w:r>
          </w:p>
        </w:tc>
      </w:tr>
      <w:tr w:rsidR="00056247" w14:paraId="585773AB" w14:textId="77777777">
        <w:tc>
          <w:tcPr>
            <w:tcW w:w="1785" w:type="dxa"/>
          </w:tcPr>
          <w:p w14:paraId="1C2F9E8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69E0832B" w14:textId="77777777" w:rsidR="00056247" w:rsidRDefault="00997322">
            <w:pPr>
              <w:spacing w:after="120"/>
              <w:jc w:val="both"/>
              <w:rPr>
                <w:rFonts w:eastAsia="微软雅黑"/>
                <w:color w:val="000000"/>
                <w:lang w:val="en-GB" w:eastAsia="zh-CN"/>
              </w:rPr>
            </w:pPr>
            <w:r>
              <w:rPr>
                <w:rFonts w:eastAsia="微软雅黑"/>
                <w:color w:val="000000"/>
                <w:lang w:val="en-GB" w:eastAsia="zh-CN"/>
              </w:rPr>
              <w:t>Agree with Proposal 2-1 that SBFD within a carrier should be prioritized. SBFD across carriers can be treated as 2</w:t>
            </w:r>
            <w:r>
              <w:rPr>
                <w:rFonts w:eastAsia="微软雅黑"/>
                <w:color w:val="000000"/>
                <w:vertAlign w:val="superscript"/>
                <w:lang w:val="en-GB" w:eastAsia="zh-CN"/>
              </w:rPr>
              <w:t>nd</w:t>
            </w:r>
            <w:r>
              <w:rPr>
                <w:rFonts w:eastAsia="微软雅黑"/>
                <w:color w:val="000000"/>
                <w:lang w:val="en-GB" w:eastAsia="zh-CN"/>
              </w:rPr>
              <w:t xml:space="preserve"> priority. SBFD across carriers comes with some built in assumptions which may not hold in practice. For example, in Figure 2-1 above, it would imply UL Carrier Aggregation across 3 carriers to make use of the UL-only slot, and it is not clear that all UEs support such functionality. Hence the baseline should be SBFD within a carrier.</w:t>
            </w:r>
          </w:p>
          <w:p w14:paraId="6514ED53" w14:textId="77777777" w:rsidR="00056247" w:rsidRDefault="00056247">
            <w:pPr>
              <w:spacing w:after="120"/>
              <w:jc w:val="both"/>
              <w:rPr>
                <w:rFonts w:eastAsia="微软雅黑"/>
                <w:color w:val="000000"/>
                <w:lang w:val="en-GB" w:eastAsia="zh-CN"/>
              </w:rPr>
            </w:pPr>
          </w:p>
          <w:p w14:paraId="6EE167C9" w14:textId="77777777" w:rsidR="00056247" w:rsidRDefault="00997322">
            <w:pPr>
              <w:spacing w:after="120"/>
              <w:jc w:val="both"/>
              <w:rPr>
                <w:rFonts w:eastAsia="微软雅黑"/>
                <w:color w:val="000000"/>
                <w:lang w:val="en-GB" w:eastAsia="zh-CN"/>
              </w:rPr>
            </w:pPr>
            <w:r>
              <w:rPr>
                <w:rFonts w:eastAsia="微软雅黑"/>
                <w:color w:val="000000"/>
                <w:lang w:val="en-GB" w:eastAsia="zh-CN"/>
              </w:rPr>
              <w:t>A minor editorial comment: The main bullet of Proposal 2-1 says "Study" and the sub-bullet says FFS, which is also means "study." We assume that the intention is to attach priorities. Maybe this can be clarified in the proposal (and other proposals too).</w:t>
            </w:r>
            <w:r>
              <w:rPr>
                <w:rFonts w:eastAsia="微软雅黑"/>
                <w:color w:val="000000"/>
                <w:lang w:eastAsia="zh-CN"/>
              </w:rPr>
              <w:t xml:space="preserve"> </w:t>
            </w:r>
          </w:p>
        </w:tc>
      </w:tr>
      <w:tr w:rsidR="00056247" w14:paraId="08ACFD77" w14:textId="77777777">
        <w:tc>
          <w:tcPr>
            <w:tcW w:w="1785" w:type="dxa"/>
          </w:tcPr>
          <w:p w14:paraId="2DFD457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75" w:type="dxa"/>
          </w:tcPr>
          <w:p w14:paraId="685E6747"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Subbands refer to some frequency regions that within a carrier, which divide the whole carrier bandwidth into several parts can have different UL/DL operations. From this understanding, we think SBFD means within a carrier. </w:t>
            </w:r>
          </w:p>
        </w:tc>
      </w:tr>
      <w:tr w:rsidR="00056247" w14:paraId="01B16F36" w14:textId="77777777">
        <w:tc>
          <w:tcPr>
            <w:tcW w:w="1785" w:type="dxa"/>
          </w:tcPr>
          <w:p w14:paraId="6F847C9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CATT</w:t>
            </w:r>
          </w:p>
        </w:tc>
        <w:tc>
          <w:tcPr>
            <w:tcW w:w="7275" w:type="dxa"/>
          </w:tcPr>
          <w:p w14:paraId="48ABCBAC"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Our understanding of SBFD across carriers is </w:t>
            </w:r>
            <w:r>
              <w:rPr>
                <w:rFonts w:eastAsiaTheme="minorEastAsia"/>
                <w:lang w:eastAsia="zh-CN"/>
              </w:rPr>
              <w:t>intra-band CA with different TDD UL/DL configurations.</w:t>
            </w:r>
          </w:p>
        </w:tc>
      </w:tr>
      <w:tr w:rsidR="00056247" w14:paraId="21B87236" w14:textId="77777777">
        <w:tc>
          <w:tcPr>
            <w:tcW w:w="1785" w:type="dxa"/>
          </w:tcPr>
          <w:p w14:paraId="0F042969" w14:textId="77777777" w:rsidR="00056247" w:rsidRDefault="00997322">
            <w:pPr>
              <w:spacing w:after="120"/>
              <w:jc w:val="center"/>
              <w:rPr>
                <w:rFonts w:eastAsia="PMingLiU"/>
                <w:color w:val="000000"/>
                <w:lang w:val="en-GB" w:eastAsia="zh-TW"/>
              </w:rPr>
            </w:pPr>
            <w:r>
              <w:rPr>
                <w:rFonts w:eastAsia="PMingLiU"/>
                <w:color w:val="000000"/>
                <w:lang w:val="en-GB" w:eastAsia="zh-TW"/>
              </w:rPr>
              <w:t>ITRI</w:t>
            </w:r>
          </w:p>
        </w:tc>
        <w:tc>
          <w:tcPr>
            <w:tcW w:w="7275" w:type="dxa"/>
          </w:tcPr>
          <w:p w14:paraId="2DB55CDE" w14:textId="77777777" w:rsidR="00056247" w:rsidRDefault="00997322">
            <w:pPr>
              <w:spacing w:after="120"/>
              <w:jc w:val="both"/>
              <w:rPr>
                <w:rFonts w:eastAsia="微软雅黑"/>
                <w:color w:val="000000"/>
                <w:lang w:val="en-GB" w:eastAsia="zh-CN"/>
              </w:rPr>
            </w:pPr>
            <w:r>
              <w:rPr>
                <w:rFonts w:eastAsia="微软雅黑"/>
                <w:color w:val="000000"/>
                <w:lang w:val="en-GB" w:eastAsia="zh-CN"/>
              </w:rPr>
              <w:t>SBFD within at TDD carrier is the first priority</w:t>
            </w:r>
          </w:p>
        </w:tc>
      </w:tr>
      <w:tr w:rsidR="00056247" w14:paraId="4E21CEBE" w14:textId="77777777">
        <w:tc>
          <w:tcPr>
            <w:tcW w:w="1785" w:type="dxa"/>
          </w:tcPr>
          <w:p w14:paraId="3C0258FC" w14:textId="77777777" w:rsidR="00056247" w:rsidRDefault="00997322">
            <w:pPr>
              <w:spacing w:after="120"/>
              <w:jc w:val="center"/>
              <w:rPr>
                <w:rFonts w:eastAsia="PMingLiU"/>
                <w:color w:val="000000"/>
                <w:lang w:val="en-GB" w:eastAsia="zh-TW"/>
              </w:rPr>
            </w:pPr>
            <w:r>
              <w:rPr>
                <w:rFonts w:eastAsia="微软雅黑"/>
                <w:color w:val="000000"/>
                <w:lang w:val="en-GB" w:eastAsia="zh-CN"/>
              </w:rPr>
              <w:t>ZTE</w:t>
            </w:r>
          </w:p>
        </w:tc>
        <w:tc>
          <w:tcPr>
            <w:tcW w:w="7275" w:type="dxa"/>
          </w:tcPr>
          <w:p w14:paraId="411C8D72"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not sure about the difference between “study” and “FFS”. From our perspective, both of them are to be further studied. However, if the intention of “FFS” is to make “FFS” as a second level priority, then we are not OK with this proposal.</w:t>
            </w:r>
          </w:p>
          <w:p w14:paraId="7F6B1657"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Companies even haven’t shown the detailed solution for both “within a TDD carrier” or “across different carriers”, RAN1 should at least discuss some details for different solutions first and try to compare different solutions technically. And then we can further </w:t>
            </w:r>
            <w:r>
              <w:rPr>
                <w:rFonts w:eastAsia="微软雅黑"/>
                <w:color w:val="000000"/>
                <w:lang w:val="en-GB" w:eastAsia="zh-CN"/>
              </w:rPr>
              <w:lastRenderedPageBreak/>
              <w:t>down-select.</w:t>
            </w:r>
          </w:p>
          <w:p w14:paraId="4A451632"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propose the following.</w:t>
            </w:r>
          </w:p>
          <w:p w14:paraId="5771491D" w14:textId="77777777" w:rsidR="00056247" w:rsidRDefault="00997322">
            <w:pPr>
              <w:spacing w:after="120"/>
              <w:rPr>
                <w:rFonts w:eastAsiaTheme="minorEastAsia"/>
                <w:color w:val="FF0000"/>
                <w:u w:val="single"/>
                <w:lang w:eastAsia="zh-CN"/>
              </w:rPr>
            </w:pPr>
            <w:r>
              <w:rPr>
                <w:rFonts w:eastAsiaTheme="minorEastAsia"/>
                <w:color w:val="FF0000"/>
                <w:u w:val="single"/>
                <w:lang w:eastAsia="zh-CN"/>
              </w:rPr>
              <w:t xml:space="preserve">Study subband non-overlapping full duplex operation within a TDD carrier. </w:t>
            </w:r>
          </w:p>
          <w:p w14:paraId="300ECC48" w14:textId="77777777" w:rsidR="00056247" w:rsidRDefault="00997322">
            <w:pPr>
              <w:spacing w:after="120"/>
              <w:rPr>
                <w:rFonts w:eastAsiaTheme="minorEastAsia"/>
                <w:color w:val="FF0000"/>
                <w:u w:val="single"/>
              </w:rPr>
            </w:pPr>
            <w:r>
              <w:rPr>
                <w:rFonts w:eastAsiaTheme="minorEastAsia"/>
                <w:color w:val="FF0000"/>
                <w:u w:val="single"/>
                <w:lang w:eastAsia="zh-CN"/>
              </w:rPr>
              <w:t xml:space="preserve">Study </w:t>
            </w:r>
            <w:r>
              <w:rPr>
                <w:rFonts w:eastAsiaTheme="minorEastAsia"/>
                <w:color w:val="FF0000"/>
                <w:u w:val="single"/>
              </w:rPr>
              <w:t>subband non-overlapping full duplex operation across different carriers within a TDD band</w:t>
            </w:r>
          </w:p>
          <w:p w14:paraId="42BFAB77" w14:textId="77777777" w:rsidR="00056247" w:rsidRDefault="00056247">
            <w:pPr>
              <w:spacing w:after="120"/>
              <w:jc w:val="both"/>
              <w:rPr>
                <w:rFonts w:eastAsia="微软雅黑"/>
                <w:color w:val="000000"/>
                <w:lang w:val="en-GB" w:eastAsia="zh-CN"/>
              </w:rPr>
            </w:pPr>
          </w:p>
        </w:tc>
      </w:tr>
      <w:tr w:rsidR="00056247" w14:paraId="3E1485D4" w14:textId="77777777">
        <w:tc>
          <w:tcPr>
            <w:tcW w:w="1785" w:type="dxa"/>
          </w:tcPr>
          <w:p w14:paraId="0205390D" w14:textId="77777777" w:rsidR="00056247" w:rsidRDefault="00997322">
            <w:pPr>
              <w:spacing w:after="120"/>
              <w:jc w:val="center"/>
              <w:rPr>
                <w:rFonts w:eastAsia="微软雅黑"/>
                <w:color w:val="000000"/>
                <w:lang w:val="en-GB" w:eastAsia="zh-CN"/>
              </w:rPr>
            </w:pPr>
            <w:r>
              <w:rPr>
                <w:rFonts w:eastAsia="PMingLiU"/>
                <w:color w:val="000000"/>
                <w:lang w:val="en-GB" w:eastAsia="zh-TW"/>
              </w:rPr>
              <w:lastRenderedPageBreak/>
              <w:t>Samsung</w:t>
            </w:r>
          </w:p>
        </w:tc>
        <w:tc>
          <w:tcPr>
            <w:tcW w:w="7275" w:type="dxa"/>
          </w:tcPr>
          <w:p w14:paraId="1D6A5C06" w14:textId="77777777" w:rsidR="00056247" w:rsidRDefault="00997322">
            <w:pPr>
              <w:spacing w:after="120"/>
              <w:jc w:val="both"/>
              <w:rPr>
                <w:rFonts w:eastAsia="微软雅黑"/>
                <w:color w:val="000000" w:themeColor="text1"/>
                <w:lang w:val="en-GB" w:eastAsia="zh-CN"/>
              </w:rPr>
            </w:pPr>
            <w:r>
              <w:rPr>
                <w:rFonts w:eastAsia="微软雅黑"/>
                <w:color w:val="000000" w:themeColor="text1"/>
                <w:lang w:val="en-GB" w:eastAsia="zh-CN"/>
              </w:rPr>
              <w:t>Note to FL: [10] also discusses SBFD using single carrier vs. inter-band contiguous or non-contiguous TDD CA. In addition, it is also possible to consider the use of a SUL configuration for SBFD.</w:t>
            </w:r>
          </w:p>
          <w:p w14:paraId="145923C8" w14:textId="77777777" w:rsidR="00056247" w:rsidRDefault="00997322">
            <w:pPr>
              <w:spacing w:after="120"/>
              <w:jc w:val="both"/>
              <w:rPr>
                <w:rFonts w:eastAsia="微软雅黑"/>
                <w:color w:val="000000" w:themeColor="text1"/>
                <w:lang w:val="en-GB" w:eastAsia="zh-CN"/>
              </w:rPr>
            </w:pPr>
            <w:r>
              <w:rPr>
                <w:rFonts w:eastAsia="微软雅黑"/>
                <w:color w:val="000000" w:themeColor="text1"/>
                <w:lang w:val="en-GB" w:eastAsia="zh-CN"/>
              </w:rPr>
              <w:t xml:space="preserve">We support the FL proposal that SBFD operation should be studied using a single TDD carrier. There are several immediate drawbacks when using intra-band CA for SBFD: SE penalty from inter-CC guard-bands compared to single carrier case, inter-CC scheduling restrictions due to simultaneous Tx/Rx not supported by UE and increased UE complexity. It is much preferable to avoid that intra-band CA support by the UE becomes a prerequisite to SBFD deployment by the operator. Therefore, single carrier for SBFD operation should be baseline for the R18 SI evaluation without later precluding the use of intra-band CA or SUL where meaningful and possible to do so, e.g., FR2. </w:t>
            </w:r>
          </w:p>
          <w:p w14:paraId="3ABE72B8" w14:textId="77777777" w:rsidR="00056247" w:rsidRDefault="00997322">
            <w:pPr>
              <w:spacing w:after="120"/>
              <w:rPr>
                <w:rFonts w:eastAsia="微软雅黑"/>
                <w:color w:val="000000" w:themeColor="text1"/>
                <w:lang w:val="en-GB" w:eastAsia="zh-CN"/>
              </w:rPr>
            </w:pPr>
            <w:r>
              <w:rPr>
                <w:rFonts w:eastAsia="微软雅黑"/>
                <w:color w:val="000000" w:themeColor="text1"/>
                <w:lang w:val="en-GB" w:eastAsia="zh-CN"/>
              </w:rPr>
              <w:t>We propose to modify the FFS part of Proposal 2-1 as follows:</w:t>
            </w:r>
          </w:p>
          <w:p w14:paraId="3743C620" w14:textId="77777777" w:rsidR="00056247" w:rsidRDefault="00997322">
            <w:pPr>
              <w:spacing w:after="120"/>
              <w:jc w:val="both"/>
              <w:rPr>
                <w:rFonts w:eastAsia="微软雅黑"/>
                <w:color w:val="000000"/>
                <w:lang w:val="en-GB" w:eastAsia="zh-CN"/>
              </w:rPr>
            </w:pPr>
            <w:r>
              <w:rPr>
                <w:rFonts w:eastAsiaTheme="minorEastAsia"/>
                <w:color w:val="000000" w:themeColor="text1"/>
                <w:lang w:eastAsia="zh-CN"/>
              </w:rPr>
              <w:t>“SBFD can be configured in the UE channel BW of a single NR carrier. Further study the potential benefits and impacts when using intra-band CA or configuring SUL for SBFD.”</w:t>
            </w:r>
          </w:p>
        </w:tc>
      </w:tr>
      <w:tr w:rsidR="00056247" w14:paraId="669D1005" w14:textId="77777777">
        <w:tc>
          <w:tcPr>
            <w:tcW w:w="1785" w:type="dxa"/>
          </w:tcPr>
          <w:p w14:paraId="345EE571" w14:textId="77777777" w:rsidR="00056247" w:rsidRDefault="00997322">
            <w:pPr>
              <w:spacing w:after="120"/>
              <w:jc w:val="center"/>
              <w:rPr>
                <w:rFonts w:eastAsia="PMingLiU"/>
                <w:color w:val="000000"/>
                <w:lang w:val="en-GB" w:eastAsia="zh-TW"/>
              </w:rPr>
            </w:pPr>
            <w:r>
              <w:rPr>
                <w:rFonts w:eastAsia="微软雅黑"/>
                <w:color w:val="000000"/>
                <w:lang w:val="en-GB" w:eastAsia="zh-CN"/>
              </w:rPr>
              <w:t>CMCC</w:t>
            </w:r>
          </w:p>
        </w:tc>
        <w:tc>
          <w:tcPr>
            <w:tcW w:w="7275" w:type="dxa"/>
          </w:tcPr>
          <w:p w14:paraId="3794E835" w14:textId="77777777" w:rsidR="00056247" w:rsidRDefault="00997322">
            <w:pPr>
              <w:spacing w:after="120"/>
              <w:jc w:val="both"/>
              <w:rPr>
                <w:rFonts w:eastAsia="微软雅黑"/>
                <w:color w:val="000000" w:themeColor="text1"/>
                <w:lang w:val="en-GB" w:eastAsia="zh-CN"/>
              </w:rPr>
            </w:pPr>
            <w:r>
              <w:rPr>
                <w:rFonts w:eastAsia="微软雅黑"/>
                <w:color w:val="000000"/>
                <w:lang w:val="en-GB" w:eastAsia="zh-CN"/>
              </w:rPr>
              <w:t>Considering the workload of this SI, SBFD in single carrier should be as high priority.</w:t>
            </w:r>
          </w:p>
        </w:tc>
      </w:tr>
      <w:tr w:rsidR="00056247" w14:paraId="63B882C1" w14:textId="77777777">
        <w:tc>
          <w:tcPr>
            <w:tcW w:w="1785" w:type="dxa"/>
          </w:tcPr>
          <w:p w14:paraId="327C76B2" w14:textId="77777777" w:rsidR="00056247" w:rsidRDefault="00997322">
            <w:pPr>
              <w:spacing w:after="120"/>
              <w:jc w:val="center"/>
              <w:rPr>
                <w:rFonts w:eastAsia="微软雅黑"/>
                <w:color w:val="000000"/>
                <w:lang w:val="en-GB" w:eastAsia="zh-CN"/>
              </w:rPr>
            </w:pPr>
            <w:r>
              <w:rPr>
                <w:rFonts w:eastAsia="微软雅黑"/>
                <w:color w:val="000000"/>
                <w:lang w:eastAsia="zh-CN"/>
              </w:rPr>
              <w:t>Nokia, NSB</w:t>
            </w:r>
          </w:p>
        </w:tc>
        <w:tc>
          <w:tcPr>
            <w:tcW w:w="7275" w:type="dxa"/>
          </w:tcPr>
          <w:p w14:paraId="6BE24D33" w14:textId="77777777" w:rsidR="00056247" w:rsidRDefault="00997322">
            <w:pPr>
              <w:spacing w:after="120"/>
              <w:jc w:val="both"/>
              <w:rPr>
                <w:rFonts w:eastAsia="微软雅黑"/>
                <w:color w:val="000000"/>
                <w:lang w:val="en-GB" w:eastAsia="zh-CN"/>
              </w:rPr>
            </w:pPr>
            <w:r>
              <w:rPr>
                <w:rFonts w:eastAsia="微软雅黑"/>
                <w:color w:val="000000"/>
                <w:lang w:eastAsia="zh-CN"/>
              </w:rPr>
              <w:t xml:space="preserve">The study should focus on SBFD within a TDD carrier, though the required changes in specifications and requirements may be applicable to both SBFD within at TDD carrier and intra-band CA </w:t>
            </w:r>
            <w:r>
              <w:rPr>
                <w:rFonts w:eastAsiaTheme="minorEastAsia"/>
                <w:lang w:eastAsia="zh-CN"/>
              </w:rPr>
              <w:t xml:space="preserve">across different carriers with different TDD configurations. </w:t>
            </w:r>
          </w:p>
        </w:tc>
      </w:tr>
      <w:tr w:rsidR="00056247" w14:paraId="14190926" w14:textId="77777777">
        <w:tc>
          <w:tcPr>
            <w:tcW w:w="1785" w:type="dxa"/>
          </w:tcPr>
          <w:p w14:paraId="387D0F3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Huawei, HiSilicon</w:t>
            </w:r>
          </w:p>
        </w:tc>
        <w:tc>
          <w:tcPr>
            <w:tcW w:w="7275" w:type="dxa"/>
          </w:tcPr>
          <w:p w14:paraId="30BE6AEE"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ine to study SBFD within a carrier. SBFD across different CCs is also interesting given that this may simply the UL-DL TDD configurations, potential collision handling rules and may also ease the discussions on requirement in RAN4.</w:t>
            </w:r>
          </w:p>
        </w:tc>
      </w:tr>
      <w:tr w:rsidR="00056247" w14:paraId="12616AD0" w14:textId="77777777">
        <w:tc>
          <w:tcPr>
            <w:tcW w:w="1785" w:type="dxa"/>
          </w:tcPr>
          <w:p w14:paraId="1F80C4BB" w14:textId="77777777" w:rsidR="00056247" w:rsidRDefault="00997322">
            <w:pPr>
              <w:spacing w:after="120"/>
              <w:jc w:val="center"/>
              <w:rPr>
                <w:rFonts w:eastAsia="微软雅黑"/>
                <w:color w:val="000000"/>
                <w:lang w:val="en-GB" w:eastAsia="zh-CN"/>
              </w:rPr>
            </w:pPr>
            <w:r>
              <w:rPr>
                <w:rFonts w:eastAsia="PMingLiU"/>
                <w:color w:val="000000"/>
                <w:lang w:val="en-GB" w:eastAsia="zh-TW"/>
              </w:rPr>
              <w:t>MediaTek</w:t>
            </w:r>
          </w:p>
        </w:tc>
        <w:tc>
          <w:tcPr>
            <w:tcW w:w="7275" w:type="dxa"/>
          </w:tcPr>
          <w:p w14:paraId="2A08102D" w14:textId="77777777" w:rsidR="00056247" w:rsidRDefault="00997322">
            <w:pPr>
              <w:spacing w:after="120"/>
              <w:jc w:val="both"/>
              <w:rPr>
                <w:rFonts w:eastAsia="微软雅黑"/>
                <w:color w:val="000000"/>
                <w:lang w:val="en-GB" w:eastAsia="zh-CN"/>
              </w:rPr>
            </w:pPr>
            <w:r>
              <w:rPr>
                <w:rFonts w:eastAsia="微软雅黑"/>
                <w:color w:val="000000"/>
                <w:lang w:val="en-GB" w:eastAsia="zh-CN"/>
              </w:rPr>
              <w:t>Agree with the FL proposal.</w:t>
            </w:r>
          </w:p>
        </w:tc>
      </w:tr>
      <w:tr w:rsidR="00056247" w14:paraId="5E78BBA2" w14:textId="77777777">
        <w:tc>
          <w:tcPr>
            <w:tcW w:w="1785" w:type="dxa"/>
          </w:tcPr>
          <w:p w14:paraId="3E4B6695" w14:textId="77777777" w:rsidR="00056247" w:rsidRDefault="00997322">
            <w:pPr>
              <w:spacing w:after="120"/>
              <w:jc w:val="center"/>
              <w:rPr>
                <w:rFonts w:eastAsia="PMingLiU"/>
                <w:color w:val="000000"/>
                <w:lang w:val="en-GB" w:eastAsia="zh-TW"/>
              </w:rPr>
            </w:pPr>
            <w:r>
              <w:rPr>
                <w:rFonts w:eastAsia="PMingLiU"/>
                <w:color w:val="000000"/>
                <w:lang w:val="en-GB" w:eastAsia="zh-TW"/>
              </w:rPr>
              <w:t>Apple</w:t>
            </w:r>
          </w:p>
        </w:tc>
        <w:tc>
          <w:tcPr>
            <w:tcW w:w="7275" w:type="dxa"/>
          </w:tcPr>
          <w:p w14:paraId="6DAB44BB" w14:textId="77777777" w:rsidR="00056247" w:rsidRDefault="00997322">
            <w:pPr>
              <w:spacing w:after="120"/>
              <w:jc w:val="both"/>
              <w:rPr>
                <w:rFonts w:eastAsia="微软雅黑"/>
                <w:color w:val="000000"/>
                <w:lang w:val="en-GB" w:eastAsia="zh-CN"/>
              </w:rPr>
            </w:pPr>
            <w:r>
              <w:rPr>
                <w:rFonts w:eastAsia="微软雅黑"/>
                <w:color w:val="000000"/>
                <w:lang w:val="en-GB" w:eastAsia="zh-CN"/>
              </w:rPr>
              <w:t>Do not agree. This is out of scope.</w:t>
            </w:r>
          </w:p>
        </w:tc>
      </w:tr>
      <w:tr w:rsidR="00056247" w14:paraId="3F09E43B" w14:textId="77777777">
        <w:tc>
          <w:tcPr>
            <w:tcW w:w="1785" w:type="dxa"/>
          </w:tcPr>
          <w:p w14:paraId="58C31FE0"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Pr>
          <w:p w14:paraId="50AAAF0A" w14:textId="77777777" w:rsidR="00056247" w:rsidRDefault="00997322">
            <w:pPr>
              <w:spacing w:after="120"/>
              <w:jc w:val="both"/>
              <w:rPr>
                <w:rFonts w:eastAsia="Malgun Gothic"/>
                <w:color w:val="000000"/>
                <w:lang w:val="en-GB" w:eastAsia="ko-KR"/>
              </w:rPr>
            </w:pPr>
            <w:r>
              <w:rPr>
                <w:rFonts w:eastAsia="Malgun Gothic" w:hint="eastAsia"/>
                <w:color w:val="000000"/>
                <w:lang w:val="en-GB" w:eastAsia="ko-KR"/>
              </w:rPr>
              <w:t>We are fine with FL proposal.</w:t>
            </w:r>
          </w:p>
        </w:tc>
      </w:tr>
    </w:tbl>
    <w:p w14:paraId="79857DDA" w14:textId="77777777" w:rsidR="00056247" w:rsidRDefault="00056247">
      <w:pPr>
        <w:spacing w:after="120"/>
        <w:rPr>
          <w:rFonts w:eastAsiaTheme="minorEastAsia"/>
          <w:lang w:eastAsia="zh-CN"/>
        </w:rPr>
      </w:pPr>
    </w:p>
    <w:p w14:paraId="113A0CE8" w14:textId="77777777" w:rsidR="00056247" w:rsidRDefault="00997322">
      <w:pPr>
        <w:spacing w:after="120"/>
        <w:rPr>
          <w:rFonts w:eastAsiaTheme="minorEastAsia"/>
          <w:lang w:eastAsia="zh-CN"/>
        </w:rPr>
      </w:pPr>
      <w:r>
        <w:rPr>
          <w:rFonts w:eastAsiaTheme="minorEastAsia"/>
          <w:lang w:eastAsia="zh-CN"/>
        </w:rPr>
        <w:t>Companies are invited to share your views on the study of SBFD operation across different carriers within a TDD band in Rel-18.</w:t>
      </w:r>
    </w:p>
    <w:p w14:paraId="7B0DEBBB" w14:textId="77777777" w:rsidR="00056247" w:rsidRDefault="00997322">
      <w:pPr>
        <w:spacing w:after="120"/>
        <w:rPr>
          <w:rFonts w:eastAsiaTheme="minorEastAsia"/>
          <w:b/>
          <w:lang w:eastAsia="zh-CN"/>
        </w:rPr>
      </w:pPr>
      <w:r>
        <w:rPr>
          <w:rFonts w:eastAsiaTheme="minorEastAsia"/>
          <w:b/>
          <w:highlight w:val="yellow"/>
          <w:lang w:eastAsia="zh-CN"/>
        </w:rPr>
        <w:t>Question 2-1:</w:t>
      </w:r>
    </w:p>
    <w:p w14:paraId="601961C3" w14:textId="77777777" w:rsidR="00056247" w:rsidRDefault="00997322">
      <w:pPr>
        <w:spacing w:after="120"/>
        <w:rPr>
          <w:rFonts w:eastAsiaTheme="minorEastAsia"/>
          <w:lang w:eastAsia="zh-CN"/>
        </w:rPr>
      </w:pPr>
      <w:r>
        <w:rPr>
          <w:rFonts w:eastAsiaTheme="minorEastAsia"/>
          <w:lang w:eastAsia="zh-CN"/>
        </w:rPr>
        <w:t>Which option should be adopted for study of SBFD operation across different carriers within a TDD band?</w:t>
      </w:r>
    </w:p>
    <w:p w14:paraId="48C8675B" w14:textId="77777777" w:rsidR="00056247" w:rsidRDefault="00997322">
      <w:pPr>
        <w:pStyle w:val="af2"/>
        <w:numPr>
          <w:ilvl w:val="0"/>
          <w:numId w:val="3"/>
        </w:numPr>
        <w:spacing w:after="120"/>
        <w:rPr>
          <w:rFonts w:eastAsiaTheme="minorEastAsia"/>
          <w:lang w:val="en-US"/>
        </w:rPr>
      </w:pPr>
      <w:r>
        <w:rPr>
          <w:rFonts w:eastAsiaTheme="minorEastAsia"/>
          <w:lang w:val="en-US"/>
        </w:rPr>
        <w:t>Option 1: Study subband non-overlapping full duplex operation across different carriers within a TDD band and subband non-overlapping full duplex operation within a TDD carrier with equal priority.</w:t>
      </w:r>
    </w:p>
    <w:p w14:paraId="4B31EF04" w14:textId="77777777" w:rsidR="00056247" w:rsidRDefault="00997322">
      <w:pPr>
        <w:pStyle w:val="af2"/>
        <w:numPr>
          <w:ilvl w:val="0"/>
          <w:numId w:val="3"/>
        </w:numPr>
        <w:spacing w:after="120"/>
        <w:rPr>
          <w:rFonts w:eastAsiaTheme="minorEastAsia"/>
          <w:lang w:val="en-US"/>
        </w:rPr>
      </w:pPr>
      <w:r>
        <w:rPr>
          <w:rFonts w:eastAsiaTheme="minorEastAsia"/>
          <w:lang w:val="en-US"/>
        </w:rPr>
        <w:t>Option 2: Study subband non-overlapping full duplex operation across different carriers within a TDD band with lower priority.</w:t>
      </w:r>
    </w:p>
    <w:p w14:paraId="55AB47F1" w14:textId="77777777" w:rsidR="00056247" w:rsidRDefault="00997322">
      <w:pPr>
        <w:pStyle w:val="af2"/>
        <w:numPr>
          <w:ilvl w:val="0"/>
          <w:numId w:val="3"/>
        </w:numPr>
        <w:spacing w:after="120"/>
        <w:rPr>
          <w:rFonts w:eastAsiaTheme="minorEastAsia"/>
          <w:lang w:val="en-US"/>
        </w:rPr>
      </w:pPr>
      <w:r>
        <w:rPr>
          <w:rFonts w:eastAsiaTheme="minorEastAsia"/>
          <w:lang w:val="en-US"/>
        </w:rPr>
        <w:t>Option 3: Subband non-overlapping full duplex operation across different carriers within a TDD band is not considered in Rel-18.</w:t>
      </w:r>
    </w:p>
    <w:p w14:paraId="26F3BA13"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03236133" w14:textId="77777777">
        <w:tc>
          <w:tcPr>
            <w:tcW w:w="1766" w:type="dxa"/>
            <w:vAlign w:val="center"/>
          </w:tcPr>
          <w:p w14:paraId="6F36365A" w14:textId="77777777" w:rsidR="00056247" w:rsidRDefault="00056247">
            <w:pPr>
              <w:spacing w:after="120"/>
              <w:jc w:val="center"/>
              <w:rPr>
                <w:rFonts w:eastAsia="微软雅黑"/>
                <w:b/>
                <w:color w:val="000000"/>
                <w:lang w:val="en-GB" w:eastAsia="zh-CN"/>
              </w:rPr>
            </w:pPr>
          </w:p>
        </w:tc>
        <w:tc>
          <w:tcPr>
            <w:tcW w:w="7303" w:type="dxa"/>
          </w:tcPr>
          <w:p w14:paraId="0DD01787"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5E1FAA46" w14:textId="77777777">
        <w:tc>
          <w:tcPr>
            <w:tcW w:w="1766" w:type="dxa"/>
            <w:vAlign w:val="center"/>
          </w:tcPr>
          <w:p w14:paraId="7F549C1E"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Option 1</w:t>
            </w:r>
          </w:p>
        </w:tc>
        <w:tc>
          <w:tcPr>
            <w:tcW w:w="7303" w:type="dxa"/>
          </w:tcPr>
          <w:p w14:paraId="6BF62CC0" w14:textId="77777777" w:rsidR="00056247" w:rsidRDefault="00997322">
            <w:pPr>
              <w:spacing w:after="120"/>
              <w:rPr>
                <w:rFonts w:eastAsia="微软雅黑"/>
                <w:color w:val="000000"/>
                <w:lang w:eastAsia="zh-CN"/>
              </w:rPr>
            </w:pPr>
            <w:r>
              <w:rPr>
                <w:rFonts w:eastAsia="微软雅黑"/>
                <w:color w:val="000000"/>
                <w:lang w:val="en-GB" w:eastAsia="zh-CN"/>
              </w:rPr>
              <w:t>NEC</w:t>
            </w:r>
            <w:r>
              <w:rPr>
                <w:rFonts w:eastAsia="微软雅黑"/>
                <w:color w:val="000000"/>
                <w:lang w:eastAsia="zh-CN"/>
              </w:rPr>
              <w:t xml:space="preserve">, </w:t>
            </w:r>
            <w:r>
              <w:rPr>
                <w:rFonts w:eastAsia="微软雅黑"/>
                <w:color w:val="000000"/>
                <w:lang w:val="en-GB" w:eastAsia="zh-CN"/>
              </w:rPr>
              <w:t>OPPO</w:t>
            </w:r>
            <w:r>
              <w:rPr>
                <w:rFonts w:eastAsia="微软雅黑"/>
                <w:color w:val="000000"/>
                <w:lang w:eastAsia="zh-CN"/>
              </w:rPr>
              <w:t xml:space="preserve"> (if question is asked for the whole SI across all involved WGs), ZTE, KDDI</w:t>
            </w:r>
          </w:p>
        </w:tc>
      </w:tr>
      <w:tr w:rsidR="00056247" w14:paraId="24820F56" w14:textId="77777777">
        <w:tc>
          <w:tcPr>
            <w:tcW w:w="1766" w:type="dxa"/>
            <w:vAlign w:val="center"/>
          </w:tcPr>
          <w:p w14:paraId="7FD42840"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Option 2</w:t>
            </w:r>
          </w:p>
        </w:tc>
        <w:tc>
          <w:tcPr>
            <w:tcW w:w="7303" w:type="dxa"/>
          </w:tcPr>
          <w:p w14:paraId="091923E0" w14:textId="02DD65FB" w:rsidR="00056247" w:rsidRDefault="00997322">
            <w:pPr>
              <w:spacing w:after="120"/>
              <w:rPr>
                <w:rFonts w:eastAsia="微软雅黑"/>
                <w:color w:val="000000"/>
                <w:lang w:eastAsia="ko-KR"/>
              </w:rPr>
            </w:pPr>
            <w:r>
              <w:rPr>
                <w:rFonts w:eastAsia="微软雅黑"/>
                <w:color w:val="000000"/>
                <w:lang w:val="en-GB" w:eastAsia="zh-CN"/>
              </w:rPr>
              <w:t>Sony, IDC, QC, New H3C</w:t>
            </w:r>
            <w:r>
              <w:rPr>
                <w:rFonts w:eastAsia="微软雅黑"/>
                <w:color w:val="000000"/>
                <w:lang w:eastAsia="zh-CN"/>
              </w:rPr>
              <w:t xml:space="preserve">, </w:t>
            </w:r>
            <w:r>
              <w:rPr>
                <w:rFonts w:eastAsia="微软雅黑"/>
                <w:color w:val="000000"/>
                <w:lang w:val="en-GB" w:eastAsia="zh-CN"/>
              </w:rPr>
              <w:t>OPPO</w:t>
            </w:r>
            <w:r>
              <w:rPr>
                <w:rFonts w:eastAsia="微软雅黑"/>
                <w:color w:val="000000"/>
                <w:lang w:eastAsia="zh-CN"/>
              </w:rPr>
              <w:t xml:space="preserve"> (if question is asked for RAN1 priority), Ericsson, Spreadtrum, CATT</w:t>
            </w:r>
            <w:r>
              <w:rPr>
                <w:rFonts w:eastAsia="微软雅黑"/>
                <w:color w:val="000000"/>
                <w:lang w:val="en-GB" w:eastAsia="zh-CN"/>
              </w:rPr>
              <w:t xml:space="preserve">, Panasonic, Intel, ITRI, Lenovo, ETRI, Samsung, CMCC, DOCOMO, </w:t>
            </w:r>
            <w:r>
              <w:rPr>
                <w:rFonts w:eastAsia="微软雅黑"/>
                <w:color w:val="000000"/>
                <w:lang w:val="en-GB" w:eastAsia="zh-CN"/>
              </w:rPr>
              <w:lastRenderedPageBreak/>
              <w:t>WILUS, Nokia, NSB, MediaTek</w:t>
            </w:r>
            <w:r w:rsidR="00F86018">
              <w:rPr>
                <w:rFonts w:eastAsia="微软雅黑"/>
                <w:color w:val="000000"/>
                <w:lang w:val="en-GB" w:eastAsia="zh-CN"/>
              </w:rPr>
              <w:t xml:space="preserve">, </w:t>
            </w:r>
            <w:r w:rsidR="00F86018">
              <w:rPr>
                <w:rFonts w:ascii="Malgun Gothic" w:eastAsia="Malgun Gothic" w:hAnsi="Malgun Gothic" w:cs="Malgun Gothic" w:hint="eastAsia"/>
                <w:color w:val="000000"/>
                <w:lang w:val="en-GB" w:eastAsia="ko-KR"/>
              </w:rPr>
              <w:t>S</w:t>
            </w:r>
            <w:r w:rsidR="00F86018">
              <w:rPr>
                <w:rFonts w:ascii="Malgun Gothic" w:eastAsia="Malgun Gothic" w:hAnsi="Malgun Gothic" w:cs="Malgun Gothic"/>
                <w:color w:val="000000"/>
                <w:lang w:val="en-GB" w:eastAsia="ko-KR"/>
              </w:rPr>
              <w:t>K Telecom</w:t>
            </w:r>
          </w:p>
        </w:tc>
      </w:tr>
      <w:tr w:rsidR="00056247" w14:paraId="3FA8EB94" w14:textId="77777777">
        <w:tc>
          <w:tcPr>
            <w:tcW w:w="1766" w:type="dxa"/>
            <w:vAlign w:val="center"/>
          </w:tcPr>
          <w:p w14:paraId="2C930A3E"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lastRenderedPageBreak/>
              <w:t>Option 3</w:t>
            </w:r>
          </w:p>
        </w:tc>
        <w:tc>
          <w:tcPr>
            <w:tcW w:w="7303" w:type="dxa"/>
          </w:tcPr>
          <w:p w14:paraId="1FFCC89D" w14:textId="77777777" w:rsidR="00056247" w:rsidRDefault="00997322">
            <w:pPr>
              <w:spacing w:after="120"/>
              <w:rPr>
                <w:rFonts w:eastAsia="微软雅黑"/>
                <w:color w:val="000000"/>
                <w:lang w:val="en-GB" w:eastAsia="zh-CN"/>
              </w:rPr>
            </w:pPr>
            <w:r>
              <w:rPr>
                <w:rFonts w:eastAsia="微软雅黑"/>
                <w:color w:val="000000"/>
                <w:lang w:val="en-GB" w:eastAsia="zh-CN"/>
              </w:rPr>
              <w:t>Sharp, vivo, Xiaomi, LG Electronics</w:t>
            </w:r>
          </w:p>
        </w:tc>
      </w:tr>
    </w:tbl>
    <w:p w14:paraId="4E625D9D"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083DBC4D" w14:textId="77777777">
        <w:tc>
          <w:tcPr>
            <w:tcW w:w="1785" w:type="dxa"/>
          </w:tcPr>
          <w:p w14:paraId="2EAE2980"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6A7AE8B1"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6799EAD8" w14:textId="77777777">
        <w:tc>
          <w:tcPr>
            <w:tcW w:w="1785" w:type="dxa"/>
          </w:tcPr>
          <w:p w14:paraId="436D7BF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5A3969BA"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terminology “subband” here is for discussion purpose only, and the considered DL region (subband) and UL region (subband) can be a “group of RBs” level which can be flexibly configured/indicated by gNB (e.g., by an extended form of SFI). Additionally, BWP-level SBFD can also be studied. These are all anyway within a TDD carrier.</w:t>
            </w:r>
          </w:p>
        </w:tc>
      </w:tr>
      <w:tr w:rsidR="00056247" w14:paraId="71F79D4F" w14:textId="77777777">
        <w:tc>
          <w:tcPr>
            <w:tcW w:w="1785" w:type="dxa"/>
          </w:tcPr>
          <w:p w14:paraId="16D35E5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Sharp</w:t>
            </w:r>
          </w:p>
        </w:tc>
        <w:tc>
          <w:tcPr>
            <w:tcW w:w="7275" w:type="dxa"/>
          </w:tcPr>
          <w:p w14:paraId="45D75C2A"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SFBD with different carriers requires guard bands between subbands (i.e., carriers for this case) in all slots although the guard bands are not necessary for non-SFBD region. Here, SFBD region is a time region which potentially be able to be utilized for SFBD and non-SFBD region is a time region which is not utilized for SFBD. The unnecessary guard bands cause system capacity loss which should be one of the main targets for this SI.  </w:t>
            </w:r>
          </w:p>
        </w:tc>
      </w:tr>
      <w:tr w:rsidR="00056247" w14:paraId="56938A02" w14:textId="77777777">
        <w:tc>
          <w:tcPr>
            <w:tcW w:w="1785" w:type="dxa"/>
          </w:tcPr>
          <w:p w14:paraId="435AC8A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0CD15AC2"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believe that non-CA based SBFD (i.e. SBFD within a TDD carrier) should be fully reused to define the CA-based SBFD.</w:t>
            </w:r>
          </w:p>
        </w:tc>
      </w:tr>
      <w:tr w:rsidR="00056247" w14:paraId="25B8B462" w14:textId="77777777">
        <w:tc>
          <w:tcPr>
            <w:tcW w:w="1785" w:type="dxa"/>
          </w:tcPr>
          <w:p w14:paraId="75225E2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42828F1A"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do not think “</w:t>
            </w:r>
            <w:r>
              <w:rPr>
                <w:rFonts w:eastAsiaTheme="minorEastAsia"/>
                <w:lang w:eastAsia="zh-CN"/>
              </w:rPr>
              <w:t>intra-band CA with different TDD UL/DL configurations</w:t>
            </w:r>
            <w:r>
              <w:rPr>
                <w:rFonts w:eastAsia="微软雅黑"/>
                <w:color w:val="000000"/>
                <w:lang w:val="en-GB" w:eastAsia="zh-CN"/>
              </w:rPr>
              <w:t xml:space="preserve">” is within the scope of the current SI. </w:t>
            </w:r>
          </w:p>
        </w:tc>
      </w:tr>
      <w:tr w:rsidR="00056247" w14:paraId="2DE9C5B3" w14:textId="77777777">
        <w:tc>
          <w:tcPr>
            <w:tcW w:w="1785" w:type="dxa"/>
          </w:tcPr>
          <w:p w14:paraId="39ECE89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75" w:type="dxa"/>
          </w:tcPr>
          <w:p w14:paraId="50A30221"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For initial study it is not desirable to exclude the scenario of SBFD over different carriers. We need to study advantages and disadvantages of all 3 scenarios: </w:t>
            </w:r>
          </w:p>
          <w:p w14:paraId="189584B5" w14:textId="77777777" w:rsidR="00056247" w:rsidRDefault="00997322">
            <w:pPr>
              <w:pStyle w:val="af2"/>
              <w:numPr>
                <w:ilvl w:val="0"/>
                <w:numId w:val="3"/>
              </w:numPr>
              <w:spacing w:after="120"/>
              <w:jc w:val="both"/>
              <w:rPr>
                <w:rFonts w:eastAsia="微软雅黑"/>
                <w:color w:val="000000"/>
              </w:rPr>
            </w:pPr>
            <w:r>
              <w:rPr>
                <w:rFonts w:eastAsia="微软雅黑"/>
                <w:color w:val="000000"/>
              </w:rPr>
              <w:t>SBFD within single BWP</w:t>
            </w:r>
          </w:p>
          <w:p w14:paraId="3B10C9A1" w14:textId="77777777" w:rsidR="00056247" w:rsidRDefault="00997322">
            <w:pPr>
              <w:pStyle w:val="af2"/>
              <w:numPr>
                <w:ilvl w:val="0"/>
                <w:numId w:val="3"/>
              </w:numPr>
              <w:spacing w:after="120"/>
              <w:jc w:val="both"/>
              <w:rPr>
                <w:rFonts w:eastAsia="微软雅黑"/>
                <w:color w:val="000000"/>
              </w:rPr>
            </w:pPr>
            <w:r>
              <w:rPr>
                <w:rFonts w:eastAsia="微软雅黑"/>
                <w:color w:val="000000"/>
              </w:rPr>
              <w:t>SBFD across different BWPs but within same carrier</w:t>
            </w:r>
          </w:p>
          <w:p w14:paraId="0E13EFF8" w14:textId="77777777" w:rsidR="00056247" w:rsidRDefault="00997322">
            <w:pPr>
              <w:pStyle w:val="af2"/>
              <w:numPr>
                <w:ilvl w:val="0"/>
                <w:numId w:val="3"/>
              </w:numPr>
              <w:spacing w:after="120"/>
              <w:jc w:val="both"/>
              <w:rPr>
                <w:rFonts w:eastAsia="微软雅黑"/>
                <w:color w:val="000000"/>
              </w:rPr>
            </w:pPr>
            <w:r>
              <w:rPr>
                <w:rFonts w:eastAsia="微软雅黑"/>
                <w:color w:val="000000"/>
              </w:rPr>
              <w:t>SBFD across different carriers</w:t>
            </w:r>
          </w:p>
        </w:tc>
      </w:tr>
      <w:tr w:rsidR="00056247" w14:paraId="501617B5" w14:textId="77777777">
        <w:tc>
          <w:tcPr>
            <w:tcW w:w="1785" w:type="dxa"/>
          </w:tcPr>
          <w:p w14:paraId="7C523E3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7A2A9EAC"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share same views as vivo. We don’t think CA-based SBFD should be considered. It is not only out of scope but also introducing impacts on CA operation.  </w:t>
            </w:r>
          </w:p>
        </w:tc>
      </w:tr>
      <w:tr w:rsidR="00056247" w14:paraId="21644C4E" w14:textId="77777777">
        <w:tc>
          <w:tcPr>
            <w:tcW w:w="1785" w:type="dxa"/>
          </w:tcPr>
          <w:p w14:paraId="7A9851E4" w14:textId="77777777" w:rsidR="00056247" w:rsidRDefault="00997322">
            <w:pPr>
              <w:spacing w:after="120"/>
              <w:jc w:val="center"/>
              <w:rPr>
                <w:rFonts w:eastAsia="微软雅黑"/>
                <w:color w:val="000000"/>
                <w:lang w:val="en-GB" w:eastAsia="zh-CN"/>
              </w:rPr>
            </w:pPr>
            <w:r>
              <w:rPr>
                <w:rFonts w:eastAsia="微软雅黑"/>
                <w:color w:val="000000"/>
                <w:lang w:eastAsia="zh-CN"/>
              </w:rPr>
              <w:t>OPPO</w:t>
            </w:r>
          </w:p>
        </w:tc>
        <w:tc>
          <w:tcPr>
            <w:tcW w:w="7275" w:type="dxa"/>
          </w:tcPr>
          <w:p w14:paraId="408AA18C" w14:textId="77777777" w:rsidR="00056247" w:rsidRDefault="00997322">
            <w:pPr>
              <w:spacing w:after="120"/>
              <w:jc w:val="both"/>
              <w:rPr>
                <w:rFonts w:eastAsia="微软雅黑"/>
                <w:color w:val="000000"/>
                <w:lang w:val="en-GB" w:eastAsia="zh-CN"/>
              </w:rPr>
            </w:pPr>
            <w:r>
              <w:rPr>
                <w:rFonts w:eastAsia="微软雅黑"/>
                <w:color w:val="000000"/>
                <w:lang w:eastAsia="zh-CN"/>
              </w:rPr>
              <w:t xml:space="preserve">If the question is about the whole SI including the one in RAN4, Option 1 should be selected.  For example, RAN4 needs to assess whether the existing ACIR needs some change in case of SBFD, especially when the adjacent carriers belong to different operators.  </w:t>
            </w:r>
          </w:p>
        </w:tc>
      </w:tr>
      <w:tr w:rsidR="00056247" w14:paraId="3ABD7444" w14:textId="77777777">
        <w:tc>
          <w:tcPr>
            <w:tcW w:w="1785" w:type="dxa"/>
          </w:tcPr>
          <w:p w14:paraId="1FD01B03" w14:textId="77777777" w:rsidR="00056247" w:rsidRDefault="00997322">
            <w:pPr>
              <w:spacing w:after="120"/>
              <w:jc w:val="center"/>
              <w:rPr>
                <w:rFonts w:eastAsia="微软雅黑"/>
                <w:color w:val="000000"/>
                <w:lang w:eastAsia="zh-CN"/>
              </w:rPr>
            </w:pPr>
            <w:r>
              <w:rPr>
                <w:rFonts w:eastAsia="微软雅黑"/>
                <w:color w:val="000000"/>
                <w:lang w:val="en-GB" w:eastAsia="zh-CN"/>
              </w:rPr>
              <w:t>Ericsson</w:t>
            </w:r>
          </w:p>
        </w:tc>
        <w:tc>
          <w:tcPr>
            <w:tcW w:w="7275" w:type="dxa"/>
          </w:tcPr>
          <w:p w14:paraId="0DA9114B"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support Option 2.</w:t>
            </w:r>
          </w:p>
          <w:p w14:paraId="2A091D80" w14:textId="77777777" w:rsidR="00056247" w:rsidRDefault="00997322">
            <w:pPr>
              <w:spacing w:after="120"/>
              <w:jc w:val="both"/>
              <w:rPr>
                <w:rFonts w:eastAsia="微软雅黑"/>
                <w:color w:val="000000"/>
                <w:lang w:eastAsia="zh-CN"/>
              </w:rPr>
            </w:pPr>
            <w:r>
              <w:rPr>
                <w:rFonts w:eastAsia="微软雅黑"/>
                <w:color w:val="000000"/>
                <w:lang w:val="en-GB" w:eastAsia="zh-CN"/>
              </w:rPr>
              <w:t xml:space="preserve">We want to clarify one thing. In Question 2-1, our understanding is that "SBFD across carriers" means that different carriers would have different TDD UL/DL patterns, e.g., CC1/3 would have D-D-D-D-U and CC2 would have D-U-U-U-U. This is in contrast to 3 carriers where all 3 would have the </w:t>
            </w:r>
            <w:r>
              <w:rPr>
                <w:rFonts w:eastAsia="微软雅黑"/>
                <w:i/>
                <w:iCs/>
                <w:color w:val="000000"/>
                <w:lang w:val="en-GB" w:eastAsia="zh-CN"/>
              </w:rPr>
              <w:t>same</w:t>
            </w:r>
            <w:r>
              <w:rPr>
                <w:rFonts w:eastAsia="微软雅黑"/>
                <w:color w:val="000000"/>
                <w:lang w:val="en-GB" w:eastAsia="zh-CN"/>
              </w:rPr>
              <w:t xml:space="preserve"> TDD UL/DL pattern. We think the former should be lower priority, but for the latter there is no need to de-prioritize since it is just a straightforward extension of SBFD within a carrier. In that sense we agree with Qualcomm's statement if that is what they mean by "fully reused."</w:t>
            </w:r>
          </w:p>
        </w:tc>
      </w:tr>
      <w:tr w:rsidR="00056247" w14:paraId="74787BA0" w14:textId="77777777">
        <w:tc>
          <w:tcPr>
            <w:tcW w:w="1785" w:type="dxa"/>
          </w:tcPr>
          <w:p w14:paraId="11223A7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75" w:type="dxa"/>
          </w:tcPr>
          <w:p w14:paraId="6929679A"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Proposal 2-1 is with higher priority, after that if the SBFD can be directly reused for carriers, we are also fine. </w:t>
            </w:r>
          </w:p>
        </w:tc>
      </w:tr>
      <w:tr w:rsidR="00056247" w14:paraId="392F8DAF" w14:textId="77777777">
        <w:tc>
          <w:tcPr>
            <w:tcW w:w="1785" w:type="dxa"/>
          </w:tcPr>
          <w:p w14:paraId="4D2B8C8E" w14:textId="77777777" w:rsidR="00056247" w:rsidRDefault="00997322">
            <w:pPr>
              <w:spacing w:after="120"/>
              <w:jc w:val="center"/>
              <w:rPr>
                <w:rFonts w:eastAsia="PMingLiU"/>
                <w:color w:val="000000"/>
                <w:lang w:val="en-GB" w:eastAsia="zh-TW"/>
              </w:rPr>
            </w:pPr>
            <w:r>
              <w:rPr>
                <w:rFonts w:eastAsia="PMingLiU"/>
                <w:color w:val="000000"/>
                <w:lang w:val="en-GB" w:eastAsia="zh-TW"/>
              </w:rPr>
              <w:t>ITRI</w:t>
            </w:r>
          </w:p>
        </w:tc>
        <w:tc>
          <w:tcPr>
            <w:tcW w:w="7275" w:type="dxa"/>
          </w:tcPr>
          <w:p w14:paraId="1ABBFEED" w14:textId="77777777" w:rsidR="00056247" w:rsidRDefault="00997322">
            <w:pPr>
              <w:spacing w:after="120"/>
              <w:jc w:val="both"/>
              <w:rPr>
                <w:rFonts w:eastAsia="微软雅黑"/>
                <w:color w:val="000000"/>
                <w:lang w:val="en-GB" w:eastAsia="zh-CN"/>
              </w:rPr>
            </w:pPr>
            <w:r>
              <w:rPr>
                <w:rFonts w:eastAsia="微软雅黑"/>
                <w:color w:val="000000"/>
                <w:lang w:val="en-GB" w:eastAsia="zh-CN"/>
              </w:rPr>
              <w:t>SBFD within at TDD carrier is the first priority</w:t>
            </w:r>
          </w:p>
        </w:tc>
      </w:tr>
      <w:tr w:rsidR="00056247" w14:paraId="3775E311" w14:textId="77777777">
        <w:tc>
          <w:tcPr>
            <w:tcW w:w="1785" w:type="dxa"/>
          </w:tcPr>
          <w:p w14:paraId="705B464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75" w:type="dxa"/>
          </w:tcPr>
          <w:p w14:paraId="78A39AC8"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think it is reasonable to first focus on SBFD within a carrier. After that, if time permits, we can check whether the mechanism can be directly applied for CA-based SBFD case and any additional mechanism is needed. Further, it may be more appropriate that RAN4 performs evaluations for the intra-band-inter-carrier scenarios than RAN1.</w:t>
            </w:r>
          </w:p>
        </w:tc>
      </w:tr>
      <w:tr w:rsidR="00056247" w14:paraId="059086B4" w14:textId="77777777">
        <w:tc>
          <w:tcPr>
            <w:tcW w:w="1785" w:type="dxa"/>
          </w:tcPr>
          <w:p w14:paraId="4094D91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Lenovo</w:t>
            </w:r>
          </w:p>
        </w:tc>
        <w:tc>
          <w:tcPr>
            <w:tcW w:w="7275" w:type="dxa"/>
          </w:tcPr>
          <w:p w14:paraId="295A3ADA" w14:textId="77777777" w:rsidR="00056247" w:rsidRDefault="00997322">
            <w:pPr>
              <w:spacing w:after="120"/>
              <w:jc w:val="both"/>
              <w:rPr>
                <w:rFonts w:eastAsia="微软雅黑"/>
                <w:color w:val="000000"/>
                <w:lang w:val="en-GB" w:eastAsia="zh-CN"/>
              </w:rPr>
            </w:pPr>
            <w:r>
              <w:rPr>
                <w:rFonts w:eastAsia="微软雅黑"/>
                <w:color w:val="000000"/>
                <w:lang w:val="en-GB" w:eastAsia="zh-CN"/>
              </w:rPr>
              <w:t>Methods developed for SBFD within a carrier can be reused for SBFD across carriers later.</w:t>
            </w:r>
          </w:p>
        </w:tc>
      </w:tr>
      <w:tr w:rsidR="00056247" w14:paraId="016DEA94" w14:textId="77777777">
        <w:tc>
          <w:tcPr>
            <w:tcW w:w="1785" w:type="dxa"/>
          </w:tcPr>
          <w:p w14:paraId="148C622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ZTE</w:t>
            </w:r>
          </w:p>
        </w:tc>
        <w:tc>
          <w:tcPr>
            <w:tcW w:w="7275" w:type="dxa"/>
          </w:tcPr>
          <w:p w14:paraId="689D9BC6" w14:textId="77777777" w:rsidR="00056247" w:rsidRDefault="00997322">
            <w:pPr>
              <w:spacing w:after="120"/>
              <w:jc w:val="both"/>
              <w:rPr>
                <w:rFonts w:eastAsia="微软雅黑"/>
                <w:color w:val="000000"/>
                <w:lang w:val="en-GB" w:eastAsia="zh-CN"/>
              </w:rPr>
            </w:pPr>
            <w:r>
              <w:rPr>
                <w:rFonts w:eastAsia="微软雅黑"/>
                <w:color w:val="000000"/>
                <w:lang w:val="en-GB" w:eastAsia="zh-CN"/>
              </w:rPr>
              <w:t>At this stage, we don’t see any clear necessity to rule out any potential solutions. RAN1 should encourage companies to provide detailed solutions and then compare them technically.</w:t>
            </w:r>
          </w:p>
        </w:tc>
      </w:tr>
      <w:tr w:rsidR="00056247" w14:paraId="7949C310" w14:textId="77777777">
        <w:tc>
          <w:tcPr>
            <w:tcW w:w="1785" w:type="dxa"/>
          </w:tcPr>
          <w:p w14:paraId="70CCD59A"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Samsung</w:t>
            </w:r>
          </w:p>
        </w:tc>
        <w:tc>
          <w:tcPr>
            <w:tcW w:w="7275" w:type="dxa"/>
          </w:tcPr>
          <w:p w14:paraId="7D2B6ABB" w14:textId="77777777" w:rsidR="00056247" w:rsidRDefault="00997322">
            <w:pPr>
              <w:spacing w:after="120"/>
              <w:jc w:val="both"/>
              <w:rPr>
                <w:rFonts w:eastAsia="微软雅黑"/>
                <w:color w:val="000000" w:themeColor="text1"/>
                <w:lang w:val="en-GB" w:eastAsia="zh-CN"/>
              </w:rPr>
            </w:pPr>
            <w:r>
              <w:rPr>
                <w:rFonts w:eastAsia="微软雅黑"/>
                <w:color w:val="000000" w:themeColor="text1"/>
                <w:lang w:val="en-GB" w:eastAsia="zh-CN"/>
              </w:rPr>
              <w:t>We think that completely ruling out SBFD using intra-band CA in the R18 SI (Option 3) would be premature, e.g., FR2 and UE multi-beam simultaneous reception and multiple Rx chains. On the other hand, SBFD operation using single carrier should have highest priority. It is also not meaningful to give single carrier vs. intra-band CA the same priority from the resulting additional workload to conduct the system level evaluation part. This is best avoided.</w:t>
            </w:r>
          </w:p>
          <w:p w14:paraId="05AA81FF" w14:textId="77777777" w:rsidR="00056247" w:rsidRDefault="00997322">
            <w:pPr>
              <w:spacing w:after="120"/>
              <w:jc w:val="both"/>
              <w:rPr>
                <w:rFonts w:eastAsia="微软雅黑"/>
                <w:color w:val="000000"/>
                <w:lang w:val="en-GB" w:eastAsia="zh-CN"/>
              </w:rPr>
            </w:pPr>
            <w:r>
              <w:rPr>
                <w:rFonts w:eastAsia="微软雅黑"/>
                <w:color w:val="000000" w:themeColor="text1"/>
                <w:lang w:val="en-GB" w:eastAsia="zh-CN"/>
              </w:rPr>
              <w:t>What we are missing in the 1</w:t>
            </w:r>
            <w:r>
              <w:rPr>
                <w:rFonts w:eastAsia="微软雅黑"/>
                <w:color w:val="000000" w:themeColor="text1"/>
                <w:vertAlign w:val="superscript"/>
                <w:lang w:val="en-GB" w:eastAsia="zh-CN"/>
              </w:rPr>
              <w:t>st</w:t>
            </w:r>
            <w:r>
              <w:rPr>
                <w:rFonts w:eastAsia="微软雅黑"/>
                <w:color w:val="000000" w:themeColor="text1"/>
                <w:lang w:val="en-GB" w:eastAsia="zh-CN"/>
              </w:rPr>
              <w:t xml:space="preserve"> round FL summary is some general functional requirements for SBFD operation. SBFD operation by the gNB should not be disruptive to existing deployments, e.g., when the TDD cell is operated with SFBD using single carrier, then it must still be able to serve as PCell, SCell or SpCell in FR1 inter-band and the FR1-FR2 CA scenarios for the legacy and newer release UEs. Another requirement that seems important to capture is that SBFD operation using single-carrier should be supported for UEs supporting a single BWP (FG6-0) and aligned DL-UL centre frequency. UE complexity in the RF should not increase when operating in the TDD cell with SBFD. We should try to capture such design requirements in 2</w:t>
            </w:r>
            <w:r>
              <w:rPr>
                <w:rFonts w:eastAsia="微软雅黑"/>
                <w:color w:val="000000" w:themeColor="text1"/>
                <w:vertAlign w:val="superscript"/>
                <w:lang w:val="en-GB" w:eastAsia="zh-CN"/>
              </w:rPr>
              <w:t>nd</w:t>
            </w:r>
            <w:r>
              <w:rPr>
                <w:rFonts w:eastAsia="微软雅黑"/>
                <w:color w:val="000000" w:themeColor="text1"/>
                <w:lang w:val="en-GB" w:eastAsia="zh-CN"/>
              </w:rPr>
              <w:t xml:space="preserve"> round discussions.</w:t>
            </w:r>
          </w:p>
        </w:tc>
      </w:tr>
      <w:tr w:rsidR="00056247" w14:paraId="1EFADC38" w14:textId="77777777">
        <w:tc>
          <w:tcPr>
            <w:tcW w:w="1785" w:type="dxa"/>
          </w:tcPr>
          <w:p w14:paraId="1DCD3C3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658AF58C" w14:textId="77777777" w:rsidR="00056247" w:rsidRDefault="00997322">
            <w:pPr>
              <w:spacing w:after="120"/>
              <w:jc w:val="both"/>
              <w:rPr>
                <w:rFonts w:eastAsia="微软雅黑"/>
                <w:color w:val="000000" w:themeColor="text1"/>
                <w:lang w:val="en-GB" w:eastAsia="zh-CN"/>
              </w:rPr>
            </w:pPr>
            <w:r>
              <w:rPr>
                <w:rFonts w:eastAsia="微软雅黑"/>
                <w:color w:val="000000"/>
                <w:lang w:val="en-GB" w:eastAsia="zh-CN"/>
              </w:rPr>
              <w:t>Half-duplex CA has been supported in Rel-16, some further enhancements on top of it can be studied in this SI with low priority if time permits.</w:t>
            </w:r>
          </w:p>
        </w:tc>
      </w:tr>
      <w:tr w:rsidR="00056247" w14:paraId="0D7F81BE" w14:textId="77777777">
        <w:tc>
          <w:tcPr>
            <w:tcW w:w="1785" w:type="dxa"/>
          </w:tcPr>
          <w:p w14:paraId="18DF1A7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Pr>
          <w:p w14:paraId="420679E8" w14:textId="77777777" w:rsidR="00056247" w:rsidRDefault="00997322">
            <w:pPr>
              <w:spacing w:after="120"/>
              <w:jc w:val="both"/>
              <w:rPr>
                <w:rFonts w:eastAsia="微软雅黑"/>
                <w:color w:val="000000"/>
                <w:lang w:val="en-GB" w:eastAsia="zh-CN"/>
              </w:rPr>
            </w:pPr>
            <w:r>
              <w:rPr>
                <w:rFonts w:eastAsia="微软雅黑"/>
                <w:color w:val="000000"/>
                <w:lang w:val="en-GB" w:eastAsia="zh-CN"/>
              </w:rPr>
              <w:t>Agree with Qualcomm (see also our comments to Proposal 2-1)</w:t>
            </w:r>
          </w:p>
        </w:tc>
      </w:tr>
      <w:tr w:rsidR="00056247" w14:paraId="7DFFA43C" w14:textId="77777777">
        <w:tc>
          <w:tcPr>
            <w:tcW w:w="1785" w:type="dxa"/>
          </w:tcPr>
          <w:p w14:paraId="6FA0FBEF"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Pr>
          <w:p w14:paraId="0DEDFC95" w14:textId="77777777" w:rsidR="00056247" w:rsidRDefault="00997322">
            <w:pPr>
              <w:spacing w:after="120"/>
              <w:jc w:val="both"/>
              <w:rPr>
                <w:rFonts w:eastAsia="微软雅黑"/>
                <w:color w:val="000000"/>
                <w:lang w:val="en-GB" w:eastAsia="zh-CN"/>
              </w:rPr>
            </w:pPr>
            <w:r>
              <w:rPr>
                <w:rFonts w:eastAsia="微软雅黑"/>
                <w:color w:val="000000"/>
                <w:lang w:val="en-GB" w:eastAsia="zh-CN"/>
              </w:rPr>
              <w:t>As mentioned above, in the case of CA, the legacy UL/DL TDD configuration can be reused in each carrier, and different TDD UL</w:t>
            </w:r>
            <w:r>
              <w:rPr>
                <w:rFonts w:eastAsia="微软雅黑" w:hint="eastAsia"/>
                <w:color w:val="000000"/>
                <w:lang w:val="en-GB" w:eastAsia="zh-CN"/>
              </w:rPr>
              <w:t>/</w:t>
            </w:r>
            <w:r>
              <w:rPr>
                <w:rFonts w:eastAsia="微软雅黑"/>
                <w:color w:val="000000"/>
                <w:lang w:val="en-GB" w:eastAsia="zh-CN"/>
              </w:rPr>
              <w:t>DL configurations can be used in different carriers. Most likely, the collision handling rules introduced in Rel-16 can also be reused.</w:t>
            </w:r>
          </w:p>
        </w:tc>
      </w:tr>
      <w:tr w:rsidR="00056247" w14:paraId="406AC2A4" w14:textId="77777777">
        <w:tc>
          <w:tcPr>
            <w:tcW w:w="1785" w:type="dxa"/>
          </w:tcPr>
          <w:p w14:paraId="534C964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MediaTek</w:t>
            </w:r>
          </w:p>
        </w:tc>
        <w:tc>
          <w:tcPr>
            <w:tcW w:w="7275" w:type="dxa"/>
          </w:tcPr>
          <w:p w14:paraId="3C2DB44D"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The study can focus on </w:t>
            </w:r>
            <w:r>
              <w:rPr>
                <w:rFonts w:eastAsiaTheme="minorEastAsia" w:hint="eastAsia"/>
              </w:rPr>
              <w:t>subband non-overlapping full duplex operation within a TDD carrier</w:t>
            </w:r>
            <w:r>
              <w:rPr>
                <w:rFonts w:eastAsiaTheme="minorEastAsia"/>
              </w:rPr>
              <w:t xml:space="preserve"> at the start, and can be extended at later stage to CA-based SBFD.</w:t>
            </w:r>
          </w:p>
        </w:tc>
      </w:tr>
      <w:tr w:rsidR="00056247" w14:paraId="113C04AD" w14:textId="77777777">
        <w:tc>
          <w:tcPr>
            <w:tcW w:w="1785" w:type="dxa"/>
          </w:tcPr>
          <w:p w14:paraId="5AB9F128" w14:textId="77777777" w:rsidR="00056247" w:rsidRDefault="00997322">
            <w:pPr>
              <w:spacing w:after="120"/>
              <w:jc w:val="center"/>
              <w:rPr>
                <w:rFonts w:eastAsia="微软雅黑"/>
                <w:color w:val="000000"/>
                <w:lang w:val="en-GB" w:eastAsia="zh-CN"/>
              </w:rPr>
            </w:pPr>
            <w:r>
              <w:rPr>
                <w:rFonts w:eastAsia="微软雅黑"/>
                <w:color w:val="000000"/>
                <w:lang w:val="en-GB" w:eastAsia="zh-CN"/>
              </w:rPr>
              <w:t>Apple</w:t>
            </w:r>
          </w:p>
        </w:tc>
        <w:tc>
          <w:tcPr>
            <w:tcW w:w="7275" w:type="dxa"/>
          </w:tcPr>
          <w:p w14:paraId="2A6574BB"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Option 3. In our view the scope of SBFD is within a TDD carrier (and CA is out of scope) </w:t>
            </w:r>
          </w:p>
        </w:tc>
      </w:tr>
      <w:tr w:rsidR="00056247" w14:paraId="132225C7" w14:textId="77777777">
        <w:tc>
          <w:tcPr>
            <w:tcW w:w="1785" w:type="dxa"/>
          </w:tcPr>
          <w:p w14:paraId="468C130D"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Pr>
          <w:p w14:paraId="06C3A807" w14:textId="77777777" w:rsidR="00056247" w:rsidRDefault="00997322">
            <w:pPr>
              <w:spacing w:after="120"/>
              <w:jc w:val="both"/>
              <w:rPr>
                <w:rFonts w:eastAsia="Malgun Gothic"/>
                <w:color w:val="000000"/>
                <w:lang w:val="en-GB" w:eastAsia="ko-KR"/>
              </w:rPr>
            </w:pPr>
            <w:r>
              <w:rPr>
                <w:rFonts w:eastAsia="Malgun Gothic"/>
                <w:color w:val="000000"/>
                <w:lang w:val="en-GB" w:eastAsia="ko-KR"/>
              </w:rPr>
              <w:t xml:space="preserve">At this stage, it is not clear whether non CA-based SBFD can be fully re-used. But, we think if non CA-based SBFD can be fully re-used, study for CA-based SBFD is not necessary in RAN1. Maybe, study in RAN4 is necessary to support CA-based SBFD. </w:t>
            </w:r>
          </w:p>
          <w:p w14:paraId="1B11C0E7" w14:textId="77777777" w:rsidR="00056247" w:rsidRDefault="00997322">
            <w:pPr>
              <w:spacing w:after="120"/>
              <w:jc w:val="both"/>
              <w:rPr>
                <w:rFonts w:eastAsia="Malgun Gothic"/>
                <w:color w:val="000000"/>
                <w:lang w:val="en-GB" w:eastAsia="ko-KR"/>
              </w:rPr>
            </w:pPr>
            <w:r>
              <w:rPr>
                <w:rFonts w:eastAsia="Malgun Gothic" w:hint="eastAsia"/>
                <w:color w:val="000000"/>
                <w:lang w:val="en-GB" w:eastAsia="ko-KR"/>
              </w:rPr>
              <w:t xml:space="preserve">We prefer to focus on </w:t>
            </w:r>
            <w:r>
              <w:rPr>
                <w:rFonts w:eastAsia="Malgun Gothic"/>
                <w:color w:val="000000"/>
                <w:lang w:val="en-GB" w:eastAsia="ko-KR"/>
              </w:rPr>
              <w:t xml:space="preserve">only SBFD within a </w:t>
            </w:r>
            <w:r>
              <w:rPr>
                <w:rFonts w:eastAsia="Malgun Gothic" w:hint="eastAsia"/>
                <w:color w:val="000000"/>
                <w:lang w:val="en-GB" w:eastAsia="ko-KR"/>
              </w:rPr>
              <w:t>carrier</w:t>
            </w:r>
            <w:r>
              <w:rPr>
                <w:rFonts w:eastAsia="Malgun Gothic"/>
                <w:color w:val="000000"/>
                <w:lang w:val="en-GB" w:eastAsia="ko-KR"/>
              </w:rPr>
              <w:t>.</w:t>
            </w:r>
          </w:p>
        </w:tc>
      </w:tr>
    </w:tbl>
    <w:p w14:paraId="200FFE30" w14:textId="77777777" w:rsidR="00056247" w:rsidRDefault="00056247">
      <w:pPr>
        <w:spacing w:after="120"/>
        <w:rPr>
          <w:rFonts w:eastAsiaTheme="minorEastAsia"/>
          <w:lang w:eastAsia="zh-CN"/>
        </w:rPr>
      </w:pPr>
    </w:p>
    <w:p w14:paraId="20974870" w14:textId="77777777" w:rsidR="00056247" w:rsidRDefault="00997322">
      <w:pPr>
        <w:pStyle w:val="3"/>
        <w:numPr>
          <w:ilvl w:val="2"/>
          <w:numId w:val="1"/>
        </w:numPr>
      </w:pPr>
      <w:r>
        <w:rPr>
          <w:rFonts w:hint="eastAsia"/>
        </w:rPr>
        <w:t>2</w:t>
      </w:r>
      <w:r>
        <w:rPr>
          <w:rFonts w:hint="eastAsia"/>
          <w:vertAlign w:val="superscript"/>
        </w:rPr>
        <w:t>nd</w:t>
      </w:r>
      <w:r>
        <w:rPr>
          <w:rFonts w:hint="eastAsia"/>
        </w:rPr>
        <w:t xml:space="preserve"> </w:t>
      </w:r>
      <w:r>
        <w:t>round</w:t>
      </w:r>
      <w:r>
        <w:rPr>
          <w:rFonts w:hint="eastAsia"/>
        </w:rPr>
        <w:t xml:space="preserve"> discussion</w:t>
      </w:r>
    </w:p>
    <w:p w14:paraId="66C2B1B9" w14:textId="77777777" w:rsidR="00056247" w:rsidRDefault="00997322">
      <w:pPr>
        <w:spacing w:after="120"/>
        <w:rPr>
          <w:rFonts w:eastAsiaTheme="minorEastAsia"/>
          <w:lang w:eastAsia="zh-CN"/>
        </w:rPr>
      </w:pPr>
      <w:r>
        <w:rPr>
          <w:rFonts w:eastAsiaTheme="minorEastAsia" w:hint="eastAsia"/>
          <w:lang w:eastAsia="zh-CN"/>
        </w:rPr>
        <w:t>In 1</w:t>
      </w:r>
      <w:r>
        <w:rPr>
          <w:rFonts w:eastAsiaTheme="minorEastAsia" w:hint="eastAsia"/>
          <w:vertAlign w:val="superscript"/>
          <w:lang w:eastAsia="zh-CN"/>
        </w:rPr>
        <w:t>st</w:t>
      </w:r>
      <w:r>
        <w:rPr>
          <w:rFonts w:eastAsiaTheme="minorEastAsia" w:hint="eastAsia"/>
          <w:lang w:eastAsia="zh-CN"/>
        </w:rPr>
        <w:t xml:space="preserve"> round discussion, although companies support proposal 2-1 in </w:t>
      </w:r>
      <w:r>
        <w:rPr>
          <w:rFonts w:eastAsiaTheme="minorEastAsia"/>
          <w:lang w:eastAsia="zh-CN"/>
        </w:rPr>
        <w:t>general</w:t>
      </w:r>
      <w:r>
        <w:rPr>
          <w:rFonts w:eastAsiaTheme="minorEastAsia" w:hint="eastAsia"/>
          <w:lang w:eastAsia="zh-CN"/>
        </w:rPr>
        <w:t>, companies have different views on SBFD across carriers (</w:t>
      </w:r>
      <w:r>
        <w:rPr>
          <w:rFonts w:eastAsiaTheme="minorEastAsia"/>
          <w:lang w:eastAsia="zh-CN"/>
        </w:rPr>
        <w:t>intra-band CA with different TDD UL/DL configurations</w:t>
      </w:r>
      <w:r>
        <w:rPr>
          <w:rFonts w:eastAsiaTheme="minorEastAsia" w:hint="eastAsia"/>
          <w:lang w:eastAsia="zh-CN"/>
        </w:rPr>
        <w:t xml:space="preserve">). Majority companies think the study should focus on/prioritize SBFD within a TDD carrier and two companies think </w:t>
      </w:r>
      <w:r>
        <w:rPr>
          <w:rFonts w:eastAsiaTheme="minorEastAsia"/>
          <w:lang w:eastAsia="zh-CN"/>
        </w:rPr>
        <w:t>intra-band CA with different TDD UL/DL configurations</w:t>
      </w:r>
      <w:r>
        <w:rPr>
          <w:rFonts w:eastAsiaTheme="minorEastAsia" w:hint="eastAsia"/>
          <w:lang w:eastAsia="zh-CN"/>
        </w:rPr>
        <w:t xml:space="preserve"> is not within the scope of the SI. Three companies prefer to study both SBFD within a carrier and across carriers with same priority.</w:t>
      </w:r>
    </w:p>
    <w:p w14:paraId="5628F985" w14:textId="77777777" w:rsidR="00056247" w:rsidRDefault="00997322">
      <w:pPr>
        <w:spacing w:after="120"/>
        <w:rPr>
          <w:rFonts w:eastAsiaTheme="minorEastAsia"/>
          <w:lang w:eastAsia="zh-CN"/>
        </w:rPr>
      </w:pPr>
      <w:r>
        <w:rPr>
          <w:rFonts w:eastAsiaTheme="minorEastAsia" w:hint="eastAsia"/>
          <w:lang w:eastAsia="zh-CN"/>
        </w:rPr>
        <w:t>It is not clear whether companies have the same understanding on the carrier in the discussion and it may be good to align the understanding first.</w:t>
      </w:r>
    </w:p>
    <w:p w14:paraId="7CF9520F" w14:textId="69D38F58" w:rsidR="00056247" w:rsidRDefault="00997322">
      <w:pPr>
        <w:spacing w:after="120"/>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_Ref103320779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97C78">
        <w:t xml:space="preserve">Figure </w:t>
      </w:r>
      <w:r w:rsidR="00097C78">
        <w:rPr>
          <w:noProof/>
        </w:rPr>
        <w:t>2</w:t>
      </w:r>
      <w:r w:rsidR="00097C78">
        <w:noBreakHyphen/>
      </w:r>
      <w:r w:rsidR="00097C78">
        <w:rPr>
          <w:noProof/>
        </w:rPr>
        <w:t>2</w:t>
      </w:r>
      <w:r>
        <w:rPr>
          <w:rFonts w:eastAsiaTheme="minorEastAsia"/>
          <w:lang w:eastAsia="zh-CN"/>
        </w:rPr>
        <w:fldChar w:fldCharType="end"/>
      </w:r>
      <w:r>
        <w:rPr>
          <w:rFonts w:eastAsiaTheme="minorEastAsia" w:hint="eastAsia"/>
          <w:lang w:eastAsia="zh-CN"/>
        </w:rPr>
        <w:t>, assuming there are three aggregated carriers each with 100MHz in legacy TDD system as shown in the left figure, there are two cases of SBFD across carriers (</w:t>
      </w:r>
      <w:r>
        <w:rPr>
          <w:rFonts w:eastAsiaTheme="minorEastAsia"/>
          <w:lang w:eastAsia="zh-CN"/>
        </w:rPr>
        <w:t>intra-band CA with different TDD UL/DL configurations</w:t>
      </w:r>
      <w:r>
        <w:rPr>
          <w:rFonts w:eastAsiaTheme="minorEastAsia" w:hint="eastAsia"/>
          <w:lang w:eastAsia="zh-CN"/>
        </w:rPr>
        <w:t xml:space="preserve">). </w:t>
      </w:r>
    </w:p>
    <w:p w14:paraId="03CDF520" w14:textId="77777777" w:rsidR="00056247" w:rsidRDefault="00997322">
      <w:pPr>
        <w:pStyle w:val="af2"/>
        <w:numPr>
          <w:ilvl w:val="0"/>
          <w:numId w:val="4"/>
        </w:numPr>
        <w:spacing w:after="120"/>
        <w:rPr>
          <w:rFonts w:eastAsiaTheme="minorEastAsia"/>
        </w:rPr>
      </w:pPr>
      <w:r>
        <w:rPr>
          <w:rFonts w:eastAsiaTheme="minorEastAsia" w:hint="eastAsia"/>
        </w:rPr>
        <w:t>Case 1: SBFD operation across legacy TDD carriers without SBFD operation within a legacy TDD carrier</w:t>
      </w:r>
    </w:p>
    <w:p w14:paraId="0F4180DA" w14:textId="77777777" w:rsidR="00056247" w:rsidRDefault="00997322">
      <w:pPr>
        <w:spacing w:after="120"/>
        <w:rPr>
          <w:rFonts w:eastAsiaTheme="minorEastAsia"/>
          <w:lang w:eastAsia="zh-CN"/>
        </w:rPr>
      </w:pPr>
      <w:r>
        <w:rPr>
          <w:rFonts w:eastAsiaTheme="minorEastAsia" w:hint="eastAsia"/>
          <w:lang w:eastAsia="zh-CN"/>
        </w:rPr>
        <w:t xml:space="preserve">Case 1 shown in the middle enable SBFD across </w:t>
      </w:r>
      <w:r>
        <w:rPr>
          <w:rFonts w:eastAsiaTheme="minorEastAsia"/>
          <w:lang w:eastAsia="zh-CN"/>
        </w:rPr>
        <w:t>legacy</w:t>
      </w:r>
      <w:r>
        <w:rPr>
          <w:rFonts w:eastAsiaTheme="minorEastAsia" w:hint="eastAsia"/>
          <w:lang w:eastAsia="zh-CN"/>
        </w:rPr>
        <w:t xml:space="preserve"> TDD carriers while in a single TDD carrier, there is no SBFD operation. </w:t>
      </w:r>
    </w:p>
    <w:p w14:paraId="5EF8F5D3" w14:textId="77777777" w:rsidR="00056247" w:rsidRDefault="00997322">
      <w:pPr>
        <w:pStyle w:val="af2"/>
        <w:numPr>
          <w:ilvl w:val="0"/>
          <w:numId w:val="4"/>
        </w:numPr>
        <w:spacing w:after="120"/>
        <w:rPr>
          <w:rFonts w:eastAsiaTheme="minorEastAsia"/>
        </w:rPr>
      </w:pPr>
      <w:r>
        <w:rPr>
          <w:rFonts w:eastAsiaTheme="minorEastAsia" w:hint="eastAsia"/>
        </w:rPr>
        <w:t>Case 2: SBFD operation within a legacy TDD carriers by CA-based SBFD scheme</w:t>
      </w:r>
    </w:p>
    <w:p w14:paraId="0FFB7633" w14:textId="77777777" w:rsidR="00056247" w:rsidRDefault="00997322">
      <w:pPr>
        <w:spacing w:after="120"/>
        <w:rPr>
          <w:rFonts w:eastAsiaTheme="minorEastAsia"/>
          <w:lang w:eastAsia="zh-CN"/>
        </w:rPr>
      </w:pPr>
      <w:r>
        <w:rPr>
          <w:rFonts w:eastAsiaTheme="minorEastAsia" w:hint="eastAsia"/>
          <w:lang w:eastAsia="zh-CN"/>
        </w:rPr>
        <w:t xml:space="preserve">Case 2 shown in the right figure enable SBFD within a TDD carrier which is Scheme #4 CA based SBFD in section 3.2. </w:t>
      </w:r>
    </w:p>
    <w:p w14:paraId="3CF22E23" w14:textId="77777777" w:rsidR="00056247" w:rsidRDefault="00997322">
      <w:pPr>
        <w:keepNext/>
        <w:spacing w:after="120"/>
      </w:pPr>
      <w:r>
        <w:object w:dxaOrig="9055" w:dyaOrig="2938" w14:anchorId="7AF7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47.1pt" o:ole="">
            <v:imagedata r:id="rId10" o:title=""/>
          </v:shape>
          <o:OLEObject Type="Embed" ProgID="Visio.Drawing.11" ShapeID="_x0000_i1025" DrawAspect="Content" ObjectID="_1714227513" r:id="rId11"/>
        </w:object>
      </w:r>
    </w:p>
    <w:p w14:paraId="31E0C39E" w14:textId="6CAA010D" w:rsidR="00056247" w:rsidRDefault="00997322">
      <w:pPr>
        <w:pStyle w:val="a5"/>
        <w:jc w:val="center"/>
        <w:rPr>
          <w:rFonts w:eastAsiaTheme="minorEastAsia"/>
          <w:lang w:eastAsia="zh-CN"/>
        </w:rPr>
      </w:pPr>
      <w:bookmarkStart w:id="5" w:name="_Ref103320779"/>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2</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2</w:t>
      </w:r>
      <w:r w:rsidR="00076EBF">
        <w:rPr>
          <w:noProof/>
        </w:rPr>
        <w:fldChar w:fldCharType="end"/>
      </w:r>
      <w:bookmarkEnd w:id="5"/>
      <w:r>
        <w:rPr>
          <w:rFonts w:hint="eastAsia"/>
          <w:lang w:eastAsia="zh-CN"/>
        </w:rPr>
        <w:t>: SBFD across carriers case 1 &amp; case2</w:t>
      </w:r>
    </w:p>
    <w:p w14:paraId="16BD4224" w14:textId="77777777" w:rsidR="00056247" w:rsidRDefault="00056247">
      <w:pPr>
        <w:spacing w:after="120"/>
        <w:rPr>
          <w:rFonts w:eastAsiaTheme="minorEastAsia"/>
          <w:lang w:eastAsia="zh-CN"/>
        </w:rPr>
      </w:pPr>
    </w:p>
    <w:p w14:paraId="759F2C54" w14:textId="77777777" w:rsidR="00056247" w:rsidRDefault="00997322">
      <w:pPr>
        <w:spacing w:after="120"/>
        <w:rPr>
          <w:rFonts w:eastAsiaTheme="minorEastAsia"/>
          <w:lang w:eastAsia="zh-CN"/>
        </w:rPr>
      </w:pPr>
      <w:r>
        <w:rPr>
          <w:rFonts w:eastAsiaTheme="minorEastAsia" w:hint="eastAsia"/>
          <w:lang w:eastAsia="zh-CN"/>
        </w:rPr>
        <w:t xml:space="preserve">The intention of the original </w:t>
      </w:r>
      <w:r>
        <w:rPr>
          <w:rFonts w:eastAsiaTheme="minorEastAsia"/>
          <w:lang w:eastAsia="zh-CN"/>
        </w:rPr>
        <w:t>proposal</w:t>
      </w:r>
      <w:r>
        <w:rPr>
          <w:rFonts w:eastAsiaTheme="minorEastAsia" w:hint="eastAsia"/>
          <w:lang w:eastAsia="zh-CN"/>
        </w:rPr>
        <w:t xml:space="preserve"> was to de-prioritize Case 1 only. In addition, based on the inputs, it seems that several companies are interested in studying CA-based SBFD scheme. So it is proposed that we first agree on whether to study Case 1.</w:t>
      </w:r>
    </w:p>
    <w:p w14:paraId="767476C4" w14:textId="77777777" w:rsidR="00056247" w:rsidRDefault="00997322">
      <w:pPr>
        <w:spacing w:after="120"/>
        <w:rPr>
          <w:rFonts w:eastAsiaTheme="minorEastAsia"/>
          <w:b/>
          <w:lang w:eastAsia="zh-CN"/>
        </w:rPr>
      </w:pPr>
      <w:r>
        <w:rPr>
          <w:rFonts w:eastAsiaTheme="minorEastAsia" w:hint="eastAsia"/>
          <w:b/>
          <w:color w:val="00B0F0"/>
          <w:highlight w:val="yellow"/>
          <w:lang w:eastAsia="zh-CN"/>
        </w:rPr>
        <w:t>Updated</w:t>
      </w:r>
      <w:r>
        <w:rPr>
          <w:rFonts w:eastAsiaTheme="minorEastAsia" w:hint="eastAsia"/>
          <w:b/>
          <w:highlight w:val="yellow"/>
          <w:lang w:eastAsia="zh-CN"/>
        </w:rPr>
        <w:t xml:space="preserve"> </w:t>
      </w:r>
      <w:r>
        <w:rPr>
          <w:rFonts w:eastAsiaTheme="minorEastAsia"/>
          <w:b/>
          <w:highlight w:val="yellow"/>
          <w:lang w:eastAsia="zh-CN"/>
        </w:rPr>
        <w:t>Proposal 2-1:</w:t>
      </w:r>
    </w:p>
    <w:p w14:paraId="6CFD3EE7" w14:textId="77777777" w:rsidR="00056247" w:rsidRDefault="00997322">
      <w:pPr>
        <w:spacing w:after="120"/>
        <w:rPr>
          <w:rFonts w:eastAsiaTheme="minorEastAsia"/>
          <w:lang w:eastAsia="zh-CN"/>
        </w:rPr>
      </w:pPr>
      <w:r>
        <w:rPr>
          <w:rFonts w:eastAsiaTheme="minorEastAsia"/>
          <w:lang w:eastAsia="zh-CN"/>
        </w:rPr>
        <w:t xml:space="preserve">Study subband non-overlapping full duplex operation within a </w:t>
      </w:r>
      <w:r>
        <w:rPr>
          <w:rFonts w:eastAsiaTheme="minorEastAsia" w:hint="eastAsia"/>
          <w:color w:val="00B0F0"/>
          <w:lang w:eastAsia="zh-CN"/>
        </w:rPr>
        <w:t>legacy</w:t>
      </w:r>
      <w:r>
        <w:rPr>
          <w:rFonts w:eastAsiaTheme="minorEastAsia" w:hint="eastAsia"/>
          <w:lang w:eastAsia="zh-CN"/>
        </w:rPr>
        <w:t xml:space="preserve"> </w:t>
      </w:r>
      <w:r>
        <w:rPr>
          <w:rFonts w:eastAsiaTheme="minorEastAsia"/>
          <w:lang w:eastAsia="zh-CN"/>
        </w:rPr>
        <w:t xml:space="preserve">TDD carrier. </w:t>
      </w:r>
    </w:p>
    <w:p w14:paraId="4A630DF1" w14:textId="77777777" w:rsidR="00056247" w:rsidRDefault="00997322">
      <w:pPr>
        <w:pStyle w:val="af2"/>
        <w:numPr>
          <w:ilvl w:val="0"/>
          <w:numId w:val="3"/>
        </w:numPr>
        <w:spacing w:after="120"/>
        <w:rPr>
          <w:rFonts w:eastAsiaTheme="minorEastAsia"/>
          <w:color w:val="00B0F0"/>
          <w:lang w:val="en-US"/>
        </w:rPr>
      </w:pPr>
      <w:r>
        <w:rPr>
          <w:rFonts w:eastAsiaTheme="minorEastAsia"/>
          <w:lang w:val="en-US"/>
        </w:rPr>
        <w:t>FFS</w:t>
      </w:r>
      <w:r>
        <w:rPr>
          <w:rFonts w:eastAsiaTheme="minorEastAsia" w:hint="eastAsia"/>
          <w:lang w:val="en-US"/>
        </w:rPr>
        <w:t xml:space="preserve"> </w:t>
      </w:r>
      <w:r>
        <w:rPr>
          <w:rFonts w:eastAsiaTheme="minorEastAsia" w:hint="eastAsia"/>
          <w:color w:val="00B0F0"/>
          <w:lang w:val="en-US"/>
        </w:rPr>
        <w:t>whether</w:t>
      </w:r>
      <w:r>
        <w:rPr>
          <w:rFonts w:eastAsiaTheme="minorEastAsia"/>
          <w:lang w:val="en-US"/>
        </w:rPr>
        <w:t xml:space="preserve"> subband non-overlapping full duplex operation across different</w:t>
      </w:r>
      <w:r>
        <w:rPr>
          <w:rFonts w:eastAsiaTheme="minorEastAsia" w:hint="eastAsia"/>
          <w:lang w:val="en-US"/>
        </w:rPr>
        <w:t xml:space="preserve"> </w:t>
      </w:r>
      <w:r>
        <w:rPr>
          <w:rFonts w:eastAsiaTheme="minorEastAsia" w:hint="eastAsia"/>
          <w:color w:val="00B0F0"/>
          <w:lang w:val="en-US"/>
        </w:rPr>
        <w:t>legacy</w:t>
      </w:r>
      <w:r>
        <w:rPr>
          <w:rFonts w:eastAsiaTheme="minorEastAsia"/>
          <w:lang w:val="en-US"/>
        </w:rPr>
        <w:t xml:space="preserve"> carriers within a TDD band</w:t>
      </w:r>
      <w:r>
        <w:rPr>
          <w:rFonts w:eastAsiaTheme="minorEastAsia" w:hint="eastAsia"/>
        </w:rPr>
        <w:t xml:space="preserve"> </w:t>
      </w:r>
      <w:r>
        <w:rPr>
          <w:rFonts w:eastAsiaTheme="minorEastAsia" w:hint="eastAsia"/>
          <w:color w:val="00B0F0"/>
        </w:rPr>
        <w:t>is considered.</w:t>
      </w:r>
    </w:p>
    <w:p w14:paraId="551AB14A" w14:textId="77777777" w:rsidR="00056247" w:rsidRDefault="00056247">
      <w:pPr>
        <w:spacing w:after="120"/>
        <w:rPr>
          <w:rFonts w:eastAsiaTheme="minorEastAsia"/>
          <w:b/>
          <w:lang w:eastAsia="zh-CN"/>
        </w:rPr>
      </w:pPr>
    </w:p>
    <w:tbl>
      <w:tblPr>
        <w:tblStyle w:val="af0"/>
        <w:tblW w:w="5000" w:type="pct"/>
        <w:tblLook w:val="04A0" w:firstRow="1" w:lastRow="0" w:firstColumn="1" w:lastColumn="0" w:noHBand="0" w:noVBand="1"/>
      </w:tblPr>
      <w:tblGrid>
        <w:gridCol w:w="1808"/>
        <w:gridCol w:w="7478"/>
      </w:tblGrid>
      <w:tr w:rsidR="00056247" w14:paraId="13809010" w14:textId="77777777">
        <w:tc>
          <w:tcPr>
            <w:tcW w:w="1808" w:type="dxa"/>
            <w:vAlign w:val="center"/>
          </w:tcPr>
          <w:p w14:paraId="7C103C72" w14:textId="77777777" w:rsidR="00056247" w:rsidRDefault="00056247">
            <w:pPr>
              <w:spacing w:after="120"/>
              <w:rPr>
                <w:rFonts w:eastAsia="微软雅黑"/>
                <w:b/>
                <w:color w:val="000000"/>
                <w:lang w:eastAsia="zh-CN"/>
              </w:rPr>
            </w:pPr>
          </w:p>
        </w:tc>
        <w:tc>
          <w:tcPr>
            <w:tcW w:w="7478" w:type="dxa"/>
          </w:tcPr>
          <w:p w14:paraId="15EBD615"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46F8D411" w14:textId="77777777">
        <w:tc>
          <w:tcPr>
            <w:tcW w:w="1808" w:type="dxa"/>
            <w:vAlign w:val="center"/>
          </w:tcPr>
          <w:p w14:paraId="462384A3"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478" w:type="dxa"/>
          </w:tcPr>
          <w:p w14:paraId="5BA43E59" w14:textId="3FA6DB00" w:rsidR="00056247" w:rsidRPr="00181655" w:rsidRDefault="00997322">
            <w:pPr>
              <w:spacing w:after="120"/>
              <w:jc w:val="both"/>
              <w:rPr>
                <w:rFonts w:eastAsia="PMingLiU"/>
                <w:color w:val="000000"/>
                <w:lang w:eastAsia="zh-TW"/>
              </w:rPr>
            </w:pPr>
            <w:r>
              <w:rPr>
                <w:rFonts w:eastAsia="微软雅黑"/>
                <w:color w:val="000000"/>
                <w:lang w:val="en-GB" w:eastAsia="zh-CN"/>
              </w:rPr>
              <w:t>New H3C</w:t>
            </w:r>
            <w:r>
              <w:rPr>
                <w:rFonts w:eastAsia="微软雅黑" w:hint="eastAsia"/>
                <w:color w:val="000000"/>
                <w:lang w:val="en-GB" w:eastAsia="zh-CN"/>
              </w:rPr>
              <w:t>,</w:t>
            </w:r>
            <w:r>
              <w:rPr>
                <w:rFonts w:eastAsia="微软雅黑"/>
                <w:color w:val="000000"/>
                <w:lang w:val="en-GB" w:eastAsia="zh-CN"/>
              </w:rPr>
              <w:t xml:space="preserve"> DOCOMO, NEC, vivo, Intel, Panasonic, Xiaomi</w:t>
            </w:r>
            <w:r>
              <w:rPr>
                <w:rFonts w:eastAsia="微软雅黑" w:hint="eastAsia"/>
                <w:color w:val="000000"/>
                <w:lang w:val="en-GB" w:eastAsia="zh-CN"/>
              </w:rPr>
              <w:t>, CATT</w:t>
            </w:r>
            <w:r>
              <w:rPr>
                <w:rFonts w:eastAsia="微软雅黑"/>
                <w:color w:val="000000"/>
                <w:lang w:val="en-GB" w:eastAsia="zh-CN"/>
              </w:rPr>
              <w:t>, Sony, Spreadtrum</w:t>
            </w:r>
            <w:r>
              <w:rPr>
                <w:rFonts w:eastAsia="微软雅黑" w:hint="eastAsia"/>
                <w:color w:val="000000"/>
                <w:lang w:val="en-GB" w:eastAsia="zh-CN"/>
              </w:rPr>
              <w:t>,</w:t>
            </w:r>
            <w:r>
              <w:rPr>
                <w:rFonts w:eastAsia="微软雅黑"/>
                <w:color w:val="000000"/>
                <w:lang w:val="en-GB" w:eastAsia="zh-CN"/>
              </w:rPr>
              <w:t xml:space="preserve"> CMCC, ZTE, Lenovo, Ericsson (FFS bullet needs clarification)</w:t>
            </w:r>
            <w:r>
              <w:rPr>
                <w:rFonts w:eastAsia="微软雅黑"/>
                <w:color w:val="000000"/>
                <w:lang w:eastAsia="zh-CN"/>
              </w:rPr>
              <w:t>, OPPO</w:t>
            </w:r>
            <w:r w:rsidR="004657E0">
              <w:rPr>
                <w:rFonts w:eastAsia="微软雅黑"/>
                <w:color w:val="000000"/>
                <w:lang w:eastAsia="zh-CN"/>
              </w:rPr>
              <w:t>, Sharp</w:t>
            </w:r>
            <w:r w:rsidR="000A5427">
              <w:rPr>
                <w:rFonts w:eastAsia="微软雅黑"/>
                <w:color w:val="000000"/>
                <w:lang w:eastAsia="zh-CN"/>
              </w:rPr>
              <w:t>, QC</w:t>
            </w:r>
            <w:r w:rsidR="00AD27EF">
              <w:rPr>
                <w:rFonts w:eastAsia="微软雅黑"/>
                <w:color w:val="000000"/>
                <w:lang w:eastAsia="zh-CN"/>
              </w:rPr>
              <w:t xml:space="preserve">, </w:t>
            </w:r>
            <w:r w:rsidR="00AD27EF" w:rsidRPr="00BA738E">
              <w:rPr>
                <w:rFonts w:eastAsia="微软雅黑"/>
                <w:lang w:eastAsia="zh-CN"/>
              </w:rPr>
              <w:t>Samsung (modified wording)</w:t>
            </w:r>
            <w:r w:rsidR="00181655">
              <w:rPr>
                <w:rFonts w:eastAsia="PMingLiU" w:hint="eastAsia"/>
                <w:lang w:eastAsia="zh-TW"/>
              </w:rPr>
              <w:t>,</w:t>
            </w:r>
            <w:r w:rsidR="00181655">
              <w:rPr>
                <w:rFonts w:eastAsia="PMingLiU"/>
                <w:lang w:eastAsia="zh-TW"/>
              </w:rPr>
              <w:t xml:space="preserve"> ITRI</w:t>
            </w:r>
            <w:r w:rsidR="00677030">
              <w:rPr>
                <w:rFonts w:eastAsia="PMingLiU"/>
                <w:lang w:eastAsia="zh-TW"/>
              </w:rPr>
              <w:t xml:space="preserve">, </w:t>
            </w:r>
            <w:r w:rsidR="00677030">
              <w:rPr>
                <w:rFonts w:eastAsia="微软雅黑"/>
                <w:color w:val="000000"/>
                <w:lang w:val="en-GB" w:eastAsia="zh-CN"/>
              </w:rPr>
              <w:t>Nokia, NSB</w:t>
            </w:r>
            <w:r w:rsidR="00CD633B">
              <w:rPr>
                <w:rFonts w:eastAsia="微软雅黑"/>
                <w:color w:val="000000"/>
                <w:lang w:val="en-GB" w:eastAsia="zh-CN"/>
              </w:rPr>
              <w:t>, IDC</w:t>
            </w:r>
          </w:p>
        </w:tc>
      </w:tr>
      <w:tr w:rsidR="00056247" w14:paraId="61902B5D" w14:textId="77777777">
        <w:tc>
          <w:tcPr>
            <w:tcW w:w="1808" w:type="dxa"/>
            <w:vAlign w:val="center"/>
          </w:tcPr>
          <w:p w14:paraId="52EC740E"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478" w:type="dxa"/>
          </w:tcPr>
          <w:p w14:paraId="542D1BCB" w14:textId="77777777" w:rsidR="00056247" w:rsidRDefault="00056247">
            <w:pPr>
              <w:spacing w:after="120"/>
              <w:jc w:val="both"/>
              <w:rPr>
                <w:rFonts w:eastAsia="微软雅黑"/>
                <w:color w:val="000000"/>
                <w:lang w:val="en-GB" w:eastAsia="zh-CN"/>
              </w:rPr>
            </w:pPr>
          </w:p>
        </w:tc>
      </w:tr>
    </w:tbl>
    <w:p w14:paraId="72DC68D9" w14:textId="77777777" w:rsidR="00056247" w:rsidRDefault="00056247">
      <w:pPr>
        <w:spacing w:after="120"/>
        <w:rPr>
          <w:rFonts w:eastAsiaTheme="minorEastAsia"/>
          <w:lang w:val="zh-CN" w:eastAsia="zh-CN"/>
        </w:rPr>
      </w:pPr>
    </w:p>
    <w:p w14:paraId="0CAF336A" w14:textId="77777777" w:rsidR="00056247" w:rsidRDefault="00997322">
      <w:pPr>
        <w:spacing w:after="120"/>
        <w:rPr>
          <w:rFonts w:eastAsiaTheme="minorEastAsia"/>
          <w:lang w:eastAsia="zh-CN"/>
        </w:rPr>
      </w:pPr>
      <w:r>
        <w:rPr>
          <w:rFonts w:eastAsiaTheme="minorEastAsia" w:hint="eastAsia"/>
          <w:lang w:eastAsia="zh-CN"/>
        </w:rPr>
        <w:t xml:space="preserve">For the FFS part, please indicate whether you support to not consider SBFD across legacy </w:t>
      </w:r>
      <w:r>
        <w:rPr>
          <w:rFonts w:eastAsiaTheme="minorEastAsia"/>
          <w:lang w:eastAsia="zh-CN"/>
        </w:rPr>
        <w:t>TDD carrier</w:t>
      </w:r>
      <w:r>
        <w:rPr>
          <w:rFonts w:eastAsiaTheme="minorEastAsia" w:hint="eastAsia"/>
        </w:rPr>
        <w:t>s</w:t>
      </w:r>
      <w:r>
        <w:rPr>
          <w:rFonts w:eastAsiaTheme="minorEastAsia" w:hint="eastAsia"/>
          <w:lang w:eastAsia="zh-CN"/>
        </w:rPr>
        <w:t xml:space="preserve"> or consider SBFD across legacy </w:t>
      </w:r>
      <w:r>
        <w:rPr>
          <w:rFonts w:eastAsiaTheme="minorEastAsia"/>
          <w:lang w:eastAsia="zh-CN"/>
        </w:rPr>
        <w:t>TDD carrier</w:t>
      </w:r>
      <w:r>
        <w:rPr>
          <w:rFonts w:eastAsiaTheme="minorEastAsia" w:hint="eastAsia"/>
        </w:rPr>
        <w:t>s</w:t>
      </w:r>
      <w:r>
        <w:rPr>
          <w:rFonts w:eastAsiaTheme="minorEastAsia" w:hint="eastAsia"/>
          <w:lang w:eastAsia="zh-CN"/>
        </w:rPr>
        <w:t xml:space="preserve"> with low priority.</w:t>
      </w:r>
    </w:p>
    <w:tbl>
      <w:tblPr>
        <w:tblStyle w:val="af0"/>
        <w:tblW w:w="5000" w:type="pct"/>
        <w:tblLook w:val="04A0" w:firstRow="1" w:lastRow="0" w:firstColumn="1" w:lastColumn="0" w:noHBand="0" w:noVBand="1"/>
      </w:tblPr>
      <w:tblGrid>
        <w:gridCol w:w="1808"/>
        <w:gridCol w:w="7478"/>
      </w:tblGrid>
      <w:tr w:rsidR="00056247" w14:paraId="7A870951" w14:textId="77777777">
        <w:tc>
          <w:tcPr>
            <w:tcW w:w="1766" w:type="dxa"/>
            <w:vAlign w:val="center"/>
          </w:tcPr>
          <w:p w14:paraId="3854103F" w14:textId="77777777" w:rsidR="00056247" w:rsidRDefault="00056247">
            <w:pPr>
              <w:spacing w:after="120"/>
              <w:rPr>
                <w:rFonts w:eastAsia="微软雅黑"/>
                <w:b/>
                <w:color w:val="000000"/>
                <w:lang w:eastAsia="zh-CN"/>
              </w:rPr>
            </w:pPr>
          </w:p>
        </w:tc>
        <w:tc>
          <w:tcPr>
            <w:tcW w:w="7303" w:type="dxa"/>
          </w:tcPr>
          <w:p w14:paraId="0C001735"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63E92BF2" w14:textId="77777777">
        <w:tc>
          <w:tcPr>
            <w:tcW w:w="1766" w:type="dxa"/>
            <w:vAlign w:val="center"/>
          </w:tcPr>
          <w:p w14:paraId="297D6A0E"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w:t>
            </w:r>
            <w:r>
              <w:rPr>
                <w:rFonts w:eastAsia="微软雅黑" w:hint="eastAsia"/>
                <w:b/>
                <w:color w:val="000000"/>
                <w:lang w:val="en-GB" w:eastAsia="zh-CN"/>
              </w:rPr>
              <w:t>ot considered</w:t>
            </w:r>
          </w:p>
        </w:tc>
        <w:tc>
          <w:tcPr>
            <w:tcW w:w="7303" w:type="dxa"/>
          </w:tcPr>
          <w:p w14:paraId="4B5A57DA" w14:textId="7D471FDA" w:rsidR="00056247" w:rsidRDefault="00997322">
            <w:pPr>
              <w:spacing w:after="120"/>
              <w:jc w:val="both"/>
              <w:rPr>
                <w:rFonts w:eastAsia="微软雅黑"/>
                <w:color w:val="000000"/>
                <w:lang w:val="en-GB" w:eastAsia="zh-CN"/>
              </w:rPr>
            </w:pPr>
            <w:r>
              <w:rPr>
                <w:rFonts w:eastAsia="微软雅黑"/>
                <w:color w:val="000000"/>
                <w:lang w:val="en-GB" w:eastAsia="zh-CN"/>
              </w:rPr>
              <w:t>Vivo</w:t>
            </w:r>
            <w:r w:rsidR="004657E0">
              <w:rPr>
                <w:rFonts w:eastAsia="微软雅黑"/>
                <w:color w:val="000000"/>
                <w:lang w:val="en-GB" w:eastAsia="zh-CN"/>
              </w:rPr>
              <w:t>, Sharp</w:t>
            </w:r>
          </w:p>
        </w:tc>
      </w:tr>
      <w:tr w:rsidR="00056247" w14:paraId="4A92B405" w14:textId="77777777">
        <w:tc>
          <w:tcPr>
            <w:tcW w:w="1766" w:type="dxa"/>
            <w:vAlign w:val="center"/>
          </w:tcPr>
          <w:p w14:paraId="0347D662"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w:t>
            </w:r>
            <w:r>
              <w:rPr>
                <w:rFonts w:eastAsia="微软雅黑" w:hint="eastAsia"/>
                <w:b/>
                <w:color w:val="000000"/>
                <w:lang w:val="en-GB" w:eastAsia="zh-CN"/>
              </w:rPr>
              <w:t>onsidered with low priority</w:t>
            </w:r>
          </w:p>
        </w:tc>
        <w:tc>
          <w:tcPr>
            <w:tcW w:w="7303" w:type="dxa"/>
          </w:tcPr>
          <w:p w14:paraId="75F81D8D" w14:textId="780FDFEA" w:rsidR="00056247" w:rsidRDefault="00997322">
            <w:pPr>
              <w:spacing w:after="120"/>
              <w:jc w:val="both"/>
              <w:rPr>
                <w:rFonts w:eastAsia="微软雅黑"/>
                <w:color w:val="000000"/>
                <w:lang w:val="en-GB" w:eastAsia="zh-CN"/>
              </w:rPr>
            </w:pPr>
            <w:r>
              <w:rPr>
                <w:rFonts w:eastAsia="微软雅黑"/>
                <w:color w:val="000000"/>
                <w:lang w:val="en-GB" w:eastAsia="zh-CN"/>
              </w:rPr>
              <w:t>New H3C, DOCOMO, NEC, Intel, Panasonic, Xiaomi, Sony, Spreadtrum, CMCC, ZTE, Lenovo, Ericsson (FFS bullet needs clarification)</w:t>
            </w:r>
            <w:r w:rsidR="000A5427">
              <w:rPr>
                <w:rFonts w:eastAsia="微软雅黑"/>
                <w:color w:val="000000"/>
                <w:lang w:val="en-GB" w:eastAsia="zh-CN"/>
              </w:rPr>
              <w:t>, QC</w:t>
            </w:r>
            <w:r w:rsidR="00253417">
              <w:rPr>
                <w:rFonts w:eastAsia="微软雅黑"/>
                <w:color w:val="000000"/>
                <w:lang w:val="en-GB" w:eastAsia="zh-CN"/>
              </w:rPr>
              <w:t>, SK Telecom</w:t>
            </w:r>
            <w:r w:rsidR="00181655">
              <w:rPr>
                <w:rFonts w:eastAsia="微软雅黑"/>
                <w:color w:val="000000"/>
                <w:lang w:val="en-GB" w:eastAsia="zh-CN"/>
              </w:rPr>
              <w:t>, ITRI</w:t>
            </w:r>
            <w:r w:rsidR="00677030">
              <w:rPr>
                <w:rFonts w:eastAsia="微软雅黑"/>
                <w:color w:val="000000"/>
                <w:lang w:val="en-GB" w:eastAsia="zh-CN"/>
              </w:rPr>
              <w:t>, Nokia, NSB</w:t>
            </w:r>
            <w:r w:rsidR="00293B65">
              <w:rPr>
                <w:rFonts w:eastAsia="微软雅黑"/>
                <w:color w:val="000000"/>
                <w:lang w:val="en-GB" w:eastAsia="zh-CN"/>
              </w:rPr>
              <w:t>, IDC</w:t>
            </w:r>
          </w:p>
        </w:tc>
      </w:tr>
    </w:tbl>
    <w:p w14:paraId="7910EFB7"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52"/>
        <w:gridCol w:w="7434"/>
      </w:tblGrid>
      <w:tr w:rsidR="00056247" w14:paraId="05B32A2C" w14:textId="77777777">
        <w:tc>
          <w:tcPr>
            <w:tcW w:w="1807" w:type="dxa"/>
          </w:tcPr>
          <w:p w14:paraId="19C93FC3"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589FCE1E"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07C8B0ED" w14:textId="77777777">
        <w:tc>
          <w:tcPr>
            <w:tcW w:w="1807" w:type="dxa"/>
          </w:tcPr>
          <w:p w14:paraId="4565823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New H3C</w:t>
            </w:r>
          </w:p>
        </w:tc>
        <w:tc>
          <w:tcPr>
            <w:tcW w:w="7253" w:type="dxa"/>
          </w:tcPr>
          <w:p w14:paraId="62418CF0" w14:textId="77777777" w:rsidR="00056247" w:rsidRDefault="00997322">
            <w:pPr>
              <w:spacing w:after="120"/>
              <w:jc w:val="both"/>
              <w:rPr>
                <w:rFonts w:eastAsia="微软雅黑"/>
                <w:color w:val="000000"/>
                <w:lang w:val="en-GB" w:eastAsia="zh-CN"/>
              </w:rPr>
            </w:pPr>
            <w:r>
              <w:rPr>
                <w:rFonts w:eastAsiaTheme="minorEastAsia"/>
              </w:rPr>
              <w:t>SBFD with across different</w:t>
            </w:r>
            <w:r>
              <w:rPr>
                <w:rFonts w:eastAsiaTheme="minorEastAsia" w:hint="eastAsia"/>
              </w:rPr>
              <w:t xml:space="preserve"> legacy</w:t>
            </w:r>
            <w:r>
              <w:rPr>
                <w:rFonts w:eastAsiaTheme="minorEastAsia"/>
              </w:rPr>
              <w:t xml:space="preserve"> carriers within a TDD band</w:t>
            </w:r>
            <w:r>
              <w:rPr>
                <w:rFonts w:eastAsiaTheme="minorEastAsia" w:hint="eastAsia"/>
              </w:rPr>
              <w:t xml:space="preserve"> </w:t>
            </w:r>
            <w:r>
              <w:rPr>
                <w:rFonts w:eastAsiaTheme="minorEastAsia"/>
              </w:rPr>
              <w:t>should be</w:t>
            </w:r>
            <w:r>
              <w:rPr>
                <w:rFonts w:eastAsiaTheme="minorEastAsia" w:hint="eastAsia"/>
              </w:rPr>
              <w:t xml:space="preserve"> considered</w:t>
            </w:r>
            <w:r>
              <w:rPr>
                <w:rFonts w:eastAsiaTheme="minorEastAsia"/>
              </w:rPr>
              <w:t xml:space="preserve"> after the group completed studying SBFD in a TDD carrier because SBFD current is in SI stage and should study possible proposed scenarios.</w:t>
            </w:r>
          </w:p>
        </w:tc>
      </w:tr>
      <w:tr w:rsidR="00056247" w14:paraId="5DD32199" w14:textId="77777777">
        <w:tc>
          <w:tcPr>
            <w:tcW w:w="1807" w:type="dxa"/>
          </w:tcPr>
          <w:p w14:paraId="3938307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53" w:type="dxa"/>
          </w:tcPr>
          <w:p w14:paraId="3BA914AF" w14:textId="77777777" w:rsidR="00056247" w:rsidRDefault="00997322">
            <w:pPr>
              <w:spacing w:after="120"/>
              <w:jc w:val="both"/>
              <w:rPr>
                <w:rFonts w:eastAsia="微软雅黑"/>
                <w:color w:val="000000"/>
                <w:lang w:val="en-GB" w:eastAsia="zh-CN"/>
              </w:rPr>
            </w:pPr>
            <w:r>
              <w:rPr>
                <w:rFonts w:eastAsia="微软雅黑"/>
                <w:color w:val="000000"/>
                <w:lang w:val="en-GB" w:eastAsia="zh-CN"/>
              </w:rPr>
              <w:t>Similar view as New H3C. We would not like to rule out SBFD across different carriers at this point of study. In addition, i</w:t>
            </w:r>
            <w:r>
              <w:rPr>
                <w:lang w:val="en-GB" w:eastAsia="zh-CN"/>
              </w:rPr>
              <w:t>t is not clear to us why we emphasize ‘legacy TDD carrier’ here. In our understanding, the essential point is whether we consider SBFD in single carrier or multiple carriers no matter it is a legacy carrier or not. In order to make it more general, we suggest removing ‘legacy’ in the main bullet and FFS.</w:t>
            </w:r>
          </w:p>
          <w:p w14:paraId="608B5F47" w14:textId="77777777" w:rsidR="00056247" w:rsidRDefault="00056247">
            <w:pPr>
              <w:spacing w:after="120"/>
              <w:jc w:val="both"/>
              <w:rPr>
                <w:rFonts w:eastAsia="微软雅黑"/>
                <w:color w:val="000000"/>
                <w:lang w:val="en-GB" w:eastAsia="zh-CN"/>
              </w:rPr>
            </w:pPr>
          </w:p>
        </w:tc>
      </w:tr>
      <w:tr w:rsidR="00056247" w14:paraId="188B2B51" w14:textId="77777777">
        <w:tc>
          <w:tcPr>
            <w:tcW w:w="1807" w:type="dxa"/>
          </w:tcPr>
          <w:p w14:paraId="07BCDFA0" w14:textId="16544D47" w:rsidR="00056247" w:rsidRDefault="00253417">
            <w:pPr>
              <w:spacing w:after="120"/>
              <w:jc w:val="center"/>
              <w:rPr>
                <w:rFonts w:eastAsia="微软雅黑"/>
                <w:color w:val="000000"/>
                <w:lang w:val="en-GB" w:eastAsia="zh-CN"/>
              </w:rPr>
            </w:pPr>
            <w:r>
              <w:rPr>
                <w:rFonts w:eastAsia="微软雅黑"/>
                <w:color w:val="000000"/>
                <w:lang w:val="en-GB" w:eastAsia="zh-CN"/>
              </w:rPr>
              <w:t>V</w:t>
            </w:r>
            <w:r w:rsidR="00997322">
              <w:rPr>
                <w:rFonts w:eastAsia="微软雅黑"/>
                <w:color w:val="000000"/>
                <w:lang w:val="en-GB" w:eastAsia="zh-CN"/>
              </w:rPr>
              <w:t>ivo</w:t>
            </w:r>
          </w:p>
        </w:tc>
        <w:tc>
          <w:tcPr>
            <w:tcW w:w="7253" w:type="dxa"/>
          </w:tcPr>
          <w:p w14:paraId="73DBA5F5" w14:textId="77777777" w:rsidR="00056247" w:rsidRDefault="00997322">
            <w:pPr>
              <w:spacing w:after="120"/>
              <w:rPr>
                <w:rFonts w:eastAsiaTheme="minorEastAsia"/>
                <w:lang w:eastAsia="zh-CN"/>
              </w:rPr>
            </w:pPr>
            <w:r>
              <w:rPr>
                <w:rFonts w:eastAsia="微软雅黑"/>
                <w:color w:val="000000"/>
                <w:lang w:eastAsia="zh-CN"/>
              </w:rPr>
              <w:t xml:space="preserve">The </w:t>
            </w:r>
            <w:r>
              <w:rPr>
                <w:rFonts w:eastAsiaTheme="minorEastAsia"/>
                <w:lang w:eastAsia="zh-CN"/>
              </w:rPr>
              <w:t>intra-band CA with different TDD UL/DL configurations is not in the study scope, hence no need to consider it. We propose to delete the FFS.</w:t>
            </w:r>
          </w:p>
          <w:p w14:paraId="4C7AA7FB" w14:textId="77777777" w:rsidR="00056247" w:rsidRDefault="00997322">
            <w:pPr>
              <w:spacing w:after="120"/>
              <w:jc w:val="both"/>
              <w:rPr>
                <w:rFonts w:eastAsia="微软雅黑"/>
                <w:color w:val="000000"/>
                <w:lang w:val="en-GB" w:eastAsia="zh-CN"/>
              </w:rPr>
            </w:pPr>
            <w:r>
              <w:rPr>
                <w:rFonts w:eastAsiaTheme="minorEastAsia"/>
                <w:strike/>
              </w:rPr>
              <w:lastRenderedPageBreak/>
              <w:t>FFS</w:t>
            </w:r>
            <w:r>
              <w:rPr>
                <w:rFonts w:eastAsiaTheme="minorEastAsia" w:hint="eastAsia"/>
                <w:strike/>
              </w:rPr>
              <w:t xml:space="preserve"> </w:t>
            </w:r>
            <w:r>
              <w:rPr>
                <w:rFonts w:eastAsiaTheme="minorEastAsia" w:hint="eastAsia"/>
                <w:strike/>
                <w:color w:val="00B0F0"/>
              </w:rPr>
              <w:t>whether</w:t>
            </w:r>
            <w:r>
              <w:rPr>
                <w:rFonts w:eastAsiaTheme="minorEastAsia"/>
                <w:strike/>
              </w:rPr>
              <w:t xml:space="preserve"> subband non-overlapping full duplex operation across different</w:t>
            </w:r>
            <w:r>
              <w:rPr>
                <w:rFonts w:eastAsiaTheme="minorEastAsia" w:hint="eastAsia"/>
                <w:strike/>
              </w:rPr>
              <w:t xml:space="preserve"> </w:t>
            </w:r>
            <w:r>
              <w:rPr>
                <w:rFonts w:eastAsiaTheme="minorEastAsia" w:hint="eastAsia"/>
                <w:strike/>
                <w:color w:val="00B0F0"/>
              </w:rPr>
              <w:t>legacy</w:t>
            </w:r>
            <w:r>
              <w:rPr>
                <w:rFonts w:eastAsiaTheme="minorEastAsia"/>
                <w:strike/>
              </w:rPr>
              <w:t xml:space="preserve"> carriers within a TDD band</w:t>
            </w:r>
            <w:r>
              <w:rPr>
                <w:rFonts w:eastAsiaTheme="minorEastAsia" w:hint="eastAsia"/>
                <w:strike/>
              </w:rPr>
              <w:t xml:space="preserve"> </w:t>
            </w:r>
            <w:r>
              <w:rPr>
                <w:rFonts w:eastAsiaTheme="minorEastAsia" w:hint="eastAsia"/>
                <w:strike/>
                <w:color w:val="00B0F0"/>
              </w:rPr>
              <w:t>is considered.</w:t>
            </w:r>
          </w:p>
        </w:tc>
      </w:tr>
      <w:tr w:rsidR="00056247" w14:paraId="2E43D15A" w14:textId="77777777">
        <w:tc>
          <w:tcPr>
            <w:tcW w:w="1807" w:type="dxa"/>
          </w:tcPr>
          <w:p w14:paraId="2E0981D1"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253" w:type="dxa"/>
          </w:tcPr>
          <w:p w14:paraId="3DC5FC07" w14:textId="77777777" w:rsidR="00056247" w:rsidRDefault="00997322">
            <w:pPr>
              <w:spacing w:after="120"/>
              <w:jc w:val="both"/>
              <w:rPr>
                <w:rFonts w:eastAsia="微软雅黑"/>
                <w:color w:val="000000"/>
                <w:lang w:val="en-GB" w:eastAsia="zh-CN"/>
              </w:rPr>
            </w:pPr>
            <w:r>
              <w:rPr>
                <w:rFonts w:eastAsia="微软雅黑"/>
                <w:color w:val="000000"/>
                <w:lang w:val="en-GB" w:eastAsia="zh-CN"/>
              </w:rPr>
              <w:t>Case 1 can be studied after we finish the study of SBFD within a carrier, if time allows. Further, it may be more appropriate that RAN4 performs evaluations for case 1 than RAN1.</w:t>
            </w:r>
          </w:p>
          <w:p w14:paraId="6F626EDC"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Besides, in our understanding, case 2 is scheme #4 under section 3.2, which would be more challenge than case 1, and have larger impact on legacy UE. </w:t>
            </w:r>
          </w:p>
        </w:tc>
      </w:tr>
      <w:tr w:rsidR="00056247" w14:paraId="0FB7FE68" w14:textId="77777777">
        <w:tc>
          <w:tcPr>
            <w:tcW w:w="1807" w:type="dxa"/>
          </w:tcPr>
          <w:p w14:paraId="7AC34508"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3" w:type="dxa"/>
          </w:tcPr>
          <w:p w14:paraId="303C2DDB" w14:textId="77777777" w:rsidR="00056247" w:rsidRDefault="00997322">
            <w:pPr>
              <w:spacing w:after="120"/>
              <w:jc w:val="both"/>
              <w:rPr>
                <w:rFonts w:eastAsia="微软雅黑"/>
                <w:color w:val="000000"/>
                <w:lang w:val="en-GB" w:eastAsia="zh-CN"/>
              </w:rPr>
            </w:pPr>
            <w:r>
              <w:rPr>
                <w:rFonts w:eastAsia="微软雅黑" w:hint="eastAsia"/>
                <w:color w:val="000000"/>
                <w:lang w:eastAsia="zh-CN"/>
              </w:rPr>
              <w:t>A</w:t>
            </w:r>
            <w:r>
              <w:rPr>
                <w:rFonts w:eastAsia="微软雅黑"/>
                <w:color w:val="000000"/>
                <w:lang w:eastAsia="zh-CN"/>
              </w:rPr>
              <w:t xml:space="preserve">gree with vivo. We don’t think we need to consider the FFS point. Intra-band CA with carriers configured different UL-DL TDD configurations should be discussed in HF-CA. It should not be handled in duplex enhancement. </w:t>
            </w:r>
          </w:p>
        </w:tc>
      </w:tr>
      <w:tr w:rsidR="00056247" w14:paraId="486DF15F" w14:textId="77777777">
        <w:tc>
          <w:tcPr>
            <w:tcW w:w="1807" w:type="dxa"/>
          </w:tcPr>
          <w:p w14:paraId="20A7991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Sony</w:t>
            </w:r>
          </w:p>
        </w:tc>
        <w:tc>
          <w:tcPr>
            <w:tcW w:w="7253" w:type="dxa"/>
          </w:tcPr>
          <w:p w14:paraId="58A837B5" w14:textId="77777777" w:rsidR="00056247" w:rsidRDefault="00997322">
            <w:pPr>
              <w:spacing w:after="120"/>
              <w:jc w:val="both"/>
              <w:rPr>
                <w:rFonts w:eastAsia="微软雅黑"/>
                <w:color w:val="000000"/>
                <w:lang w:val="en-GB" w:eastAsia="zh-CN"/>
              </w:rPr>
            </w:pPr>
            <w:r>
              <w:rPr>
                <w:rFonts w:eastAsia="微软雅黑"/>
                <w:color w:val="000000"/>
                <w:lang w:val="en-GB" w:eastAsia="zh-CN"/>
              </w:rPr>
              <w:t>I share similar views with New H3C and Intel that SBFD across different carriers within a TDD band should be only studied if there is time left after single carrier case is completed.</w:t>
            </w:r>
          </w:p>
        </w:tc>
      </w:tr>
      <w:tr w:rsidR="00056247" w14:paraId="52E049D9" w14:textId="77777777">
        <w:tc>
          <w:tcPr>
            <w:tcW w:w="1807" w:type="dxa"/>
          </w:tcPr>
          <w:p w14:paraId="3CD1A27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53" w:type="dxa"/>
          </w:tcPr>
          <w:p w14:paraId="515206EB" w14:textId="77777777" w:rsidR="00056247" w:rsidRDefault="00997322">
            <w:pPr>
              <w:spacing w:after="120"/>
              <w:jc w:val="both"/>
              <w:rPr>
                <w:rFonts w:eastAsia="微软雅黑"/>
                <w:color w:val="000000"/>
                <w:lang w:val="en-GB" w:eastAsia="zh-CN"/>
              </w:rPr>
            </w:pPr>
            <w:r>
              <w:rPr>
                <w:rFonts w:eastAsia="微软雅黑"/>
                <w:color w:val="000000"/>
                <w:lang w:val="en-GB" w:eastAsia="zh-CN"/>
              </w:rPr>
              <w:t>SBFD within a carrier is with higher priority, after that if the SBFD can be directly reused for carriers, we are also fine.</w:t>
            </w:r>
          </w:p>
        </w:tc>
      </w:tr>
      <w:tr w:rsidR="00056247" w14:paraId="1BC72474" w14:textId="77777777">
        <w:tc>
          <w:tcPr>
            <w:tcW w:w="1807" w:type="dxa"/>
          </w:tcPr>
          <w:p w14:paraId="017DF9EE" w14:textId="77777777" w:rsidR="00056247" w:rsidRDefault="00997322">
            <w:pPr>
              <w:spacing w:after="120"/>
              <w:jc w:val="center"/>
              <w:rPr>
                <w:rFonts w:eastAsia="微软雅黑"/>
                <w:color w:val="000000"/>
                <w:lang w:eastAsia="zh-CN"/>
              </w:rPr>
            </w:pPr>
            <w:r>
              <w:rPr>
                <w:rFonts w:eastAsia="微软雅黑" w:hint="eastAsia"/>
                <w:color w:val="000000"/>
                <w:lang w:eastAsia="zh-CN"/>
              </w:rPr>
              <w:t>Z</w:t>
            </w:r>
            <w:r>
              <w:rPr>
                <w:rFonts w:eastAsia="微软雅黑"/>
                <w:color w:val="000000"/>
                <w:lang w:eastAsia="zh-CN"/>
              </w:rPr>
              <w:t>TE</w:t>
            </w:r>
          </w:p>
        </w:tc>
        <w:tc>
          <w:tcPr>
            <w:tcW w:w="7253" w:type="dxa"/>
          </w:tcPr>
          <w:p w14:paraId="58E9C8BF"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can first focus on the SBFD operation within one legacy TDD carrier. </w:t>
            </w:r>
          </w:p>
        </w:tc>
      </w:tr>
      <w:tr w:rsidR="00056247" w14:paraId="03BAF3BA" w14:textId="77777777">
        <w:tc>
          <w:tcPr>
            <w:tcW w:w="1807" w:type="dxa"/>
          </w:tcPr>
          <w:p w14:paraId="41CE25A5" w14:textId="77777777" w:rsidR="00056247" w:rsidRDefault="00997322">
            <w:pPr>
              <w:spacing w:after="120"/>
              <w:jc w:val="center"/>
              <w:rPr>
                <w:rFonts w:eastAsia="微软雅黑"/>
                <w:color w:val="000000"/>
                <w:lang w:eastAsia="zh-CN"/>
              </w:rPr>
            </w:pPr>
            <w:r>
              <w:rPr>
                <w:rFonts w:eastAsia="微软雅黑"/>
                <w:color w:val="000000"/>
                <w:lang w:eastAsia="zh-CN"/>
              </w:rPr>
              <w:t>Lenovo</w:t>
            </w:r>
          </w:p>
        </w:tc>
        <w:tc>
          <w:tcPr>
            <w:tcW w:w="7253" w:type="dxa"/>
          </w:tcPr>
          <w:p w14:paraId="1C870AED" w14:textId="77777777" w:rsidR="00056247" w:rsidRDefault="00997322">
            <w:pPr>
              <w:spacing w:after="120"/>
              <w:jc w:val="both"/>
              <w:rPr>
                <w:rFonts w:eastAsia="微软雅黑"/>
                <w:color w:val="000000"/>
                <w:lang w:val="en-GB" w:eastAsia="zh-CN"/>
              </w:rPr>
            </w:pPr>
            <w:r>
              <w:rPr>
                <w:rFonts w:eastAsia="微软雅黑"/>
                <w:color w:val="000000"/>
                <w:lang w:eastAsia="zh-CN"/>
              </w:rPr>
              <w:t>F</w:t>
            </w:r>
            <w:r>
              <w:rPr>
                <w:rFonts w:eastAsia="微软雅黑"/>
                <w:color w:val="000000"/>
                <w:lang w:val="en-GB" w:eastAsia="zh-CN"/>
              </w:rPr>
              <w:t xml:space="preserve">or intra-band CA based SBFD, UE behaviour may be similar to SBFD within a carrier, since UE does not expect to transmit in one carrier and receive in another carrier simultaneously. Thus, SBFD within a carrier can be extended to SBFD across multiple carriers later. </w:t>
            </w:r>
          </w:p>
        </w:tc>
      </w:tr>
      <w:tr w:rsidR="00056247" w14:paraId="5282AD81" w14:textId="77777777">
        <w:tc>
          <w:tcPr>
            <w:tcW w:w="1807" w:type="dxa"/>
          </w:tcPr>
          <w:p w14:paraId="3624E0F1" w14:textId="77777777" w:rsidR="00056247" w:rsidRDefault="00997322">
            <w:pPr>
              <w:spacing w:after="120"/>
              <w:jc w:val="center"/>
              <w:rPr>
                <w:rFonts w:eastAsia="微软雅黑"/>
                <w:color w:val="000000"/>
                <w:lang w:eastAsia="zh-CN"/>
              </w:rPr>
            </w:pPr>
            <w:r>
              <w:rPr>
                <w:rFonts w:eastAsia="微软雅黑"/>
                <w:color w:val="000000"/>
                <w:lang w:eastAsia="zh-CN"/>
              </w:rPr>
              <w:t>Ericsson</w:t>
            </w:r>
          </w:p>
        </w:tc>
        <w:tc>
          <w:tcPr>
            <w:tcW w:w="7253" w:type="dxa"/>
          </w:tcPr>
          <w:p w14:paraId="3FD64422" w14:textId="29376729" w:rsidR="00056247" w:rsidRDefault="00997322">
            <w:pPr>
              <w:spacing w:after="120"/>
              <w:jc w:val="both"/>
              <w:rPr>
                <w:rFonts w:eastAsia="微软雅黑"/>
                <w:color w:val="000000"/>
                <w:lang w:eastAsia="zh-CN"/>
              </w:rPr>
            </w:pPr>
            <w:r>
              <w:rPr>
                <w:rFonts w:eastAsia="微软雅黑"/>
                <w:color w:val="000000"/>
                <w:lang w:eastAsia="zh-CN"/>
              </w:rPr>
              <w:t xml:space="preserve">Thank-you to the moderator for illustrating the different cases of </w:t>
            </w:r>
            <w:r w:rsidR="00253417">
              <w:rPr>
                <w:rFonts w:eastAsia="微软雅黑"/>
                <w:color w:val="000000"/>
                <w:lang w:eastAsia="zh-CN"/>
              </w:rPr>
              <w:t>“</w:t>
            </w:r>
            <w:r>
              <w:rPr>
                <w:rFonts w:eastAsia="微软雅黑"/>
                <w:color w:val="000000"/>
                <w:lang w:eastAsia="zh-CN"/>
              </w:rPr>
              <w:t>SBFD across carriers.</w:t>
            </w:r>
            <w:r w:rsidR="00253417">
              <w:rPr>
                <w:rFonts w:eastAsia="微软雅黑"/>
                <w:color w:val="000000"/>
                <w:lang w:eastAsia="zh-CN"/>
              </w:rPr>
              <w:t>”</w:t>
            </w:r>
            <w:r>
              <w:rPr>
                <w:rFonts w:eastAsia="微软雅黑"/>
                <w:color w:val="000000"/>
                <w:lang w:eastAsia="zh-CN"/>
              </w:rPr>
              <w:t xml:space="preserve"> It is good to try to achieve common understanding. However, in our view Case 1 and Case 2 are the same – both have 3 CCs, and the TDD pattern is different on CC1/3 compared to CC2; the only difference is the CC bandwidths between Case 1 and 2. In Case 1, the CC bandwidths are all 100 MHz. In Case 2, the CC bandwidths are 40, 20, 40 MHz.</w:t>
            </w:r>
          </w:p>
          <w:p w14:paraId="1A00AA3D" w14:textId="77777777" w:rsidR="00056247" w:rsidRDefault="00997322">
            <w:pPr>
              <w:spacing w:after="120"/>
              <w:jc w:val="both"/>
              <w:rPr>
                <w:rFonts w:eastAsia="微软雅黑"/>
                <w:color w:val="000000"/>
                <w:lang w:eastAsia="zh-CN"/>
              </w:rPr>
            </w:pPr>
            <w:r>
              <w:rPr>
                <w:rFonts w:eastAsia="微软雅黑"/>
                <w:color w:val="000000"/>
                <w:lang w:eastAsia="zh-CN"/>
              </w:rPr>
              <w:t>In summary, we support at least the main bullet of Updated Proposal 2-1.</w:t>
            </w:r>
          </w:p>
          <w:p w14:paraId="268FB07E" w14:textId="5E962B3E" w:rsidR="00056247" w:rsidRDefault="00997322">
            <w:pPr>
              <w:spacing w:after="120"/>
              <w:jc w:val="both"/>
              <w:rPr>
                <w:rFonts w:eastAsia="微软雅黑"/>
                <w:color w:val="000000"/>
                <w:lang w:eastAsia="zh-CN"/>
              </w:rPr>
            </w:pPr>
            <w:r>
              <w:rPr>
                <w:rFonts w:eastAsia="微软雅黑"/>
                <w:color w:val="000000"/>
                <w:lang w:eastAsia="zh-CN"/>
              </w:rPr>
              <w:t>If the intention of the FFS is to exclude Case 1, but FFS on Case 2, we don</w:t>
            </w:r>
            <w:r w:rsidR="00253417">
              <w:rPr>
                <w:rFonts w:eastAsia="微软雅黑"/>
                <w:color w:val="000000"/>
                <w:lang w:eastAsia="zh-CN"/>
              </w:rPr>
              <w:t>’</w:t>
            </w:r>
            <w:r>
              <w:rPr>
                <w:rFonts w:eastAsia="微软雅黑"/>
                <w:color w:val="000000"/>
                <w:lang w:eastAsia="zh-CN"/>
              </w:rPr>
              <w:t>t think the updated wording achieves that. In our read, both Case 1 and 2 would still be open for study based on our comment above.</w:t>
            </w:r>
          </w:p>
          <w:p w14:paraId="71728C71" w14:textId="34542E1E" w:rsidR="00056247" w:rsidRDefault="00997322">
            <w:pPr>
              <w:spacing w:after="120"/>
              <w:jc w:val="both"/>
              <w:rPr>
                <w:rFonts w:eastAsia="微软雅黑"/>
                <w:color w:val="000000"/>
                <w:lang w:eastAsia="zh-CN"/>
              </w:rPr>
            </w:pPr>
            <w:r>
              <w:rPr>
                <w:rFonts w:eastAsia="微软雅黑"/>
                <w:color w:val="000000"/>
                <w:lang w:eastAsia="zh-CN"/>
              </w:rPr>
              <w:t xml:space="preserve">We are open to further discuss </w:t>
            </w:r>
            <w:r w:rsidR="00253417">
              <w:rPr>
                <w:rFonts w:eastAsia="微软雅黑"/>
                <w:color w:val="000000"/>
                <w:lang w:eastAsia="zh-CN"/>
              </w:rPr>
              <w:t>“</w:t>
            </w:r>
            <w:r>
              <w:rPr>
                <w:rFonts w:eastAsia="微软雅黑"/>
                <w:color w:val="000000"/>
                <w:lang w:eastAsia="zh-CN"/>
              </w:rPr>
              <w:t>SBFD across carriers</w:t>
            </w:r>
            <w:r w:rsidR="00253417">
              <w:rPr>
                <w:rFonts w:eastAsia="微软雅黑"/>
                <w:color w:val="000000"/>
                <w:lang w:eastAsia="zh-CN"/>
              </w:rPr>
              <w:t>”</w:t>
            </w:r>
            <w:r>
              <w:rPr>
                <w:rFonts w:eastAsia="微软雅黑"/>
                <w:color w:val="000000"/>
                <w:lang w:eastAsia="zh-CN"/>
              </w:rPr>
              <w:t>, but we think it should be with lower priority.</w:t>
            </w:r>
          </w:p>
        </w:tc>
      </w:tr>
      <w:tr w:rsidR="00056247" w14:paraId="734D6F4D" w14:textId="77777777">
        <w:tc>
          <w:tcPr>
            <w:tcW w:w="1807" w:type="dxa"/>
          </w:tcPr>
          <w:p w14:paraId="7A4721C6" w14:textId="77777777" w:rsidR="00056247" w:rsidRDefault="00997322">
            <w:pPr>
              <w:spacing w:after="120"/>
              <w:jc w:val="center"/>
              <w:rPr>
                <w:rFonts w:eastAsia="微软雅黑"/>
                <w:color w:val="000000"/>
                <w:lang w:eastAsia="zh-CN"/>
              </w:rPr>
            </w:pPr>
            <w:r>
              <w:rPr>
                <w:rFonts w:eastAsia="微软雅黑" w:hint="eastAsia"/>
                <w:color w:val="000000"/>
                <w:lang w:val="en-GB" w:eastAsia="zh-CN"/>
              </w:rPr>
              <w:t>O</w:t>
            </w:r>
            <w:r>
              <w:rPr>
                <w:rFonts w:eastAsia="微软雅黑"/>
                <w:color w:val="000000"/>
                <w:lang w:val="en-GB" w:eastAsia="zh-CN"/>
              </w:rPr>
              <w:t>PPO</w:t>
            </w:r>
          </w:p>
        </w:tc>
        <w:tc>
          <w:tcPr>
            <w:tcW w:w="7253" w:type="dxa"/>
          </w:tcPr>
          <w:p w14:paraId="15E7A90F" w14:textId="77777777" w:rsidR="00056247" w:rsidRDefault="00997322">
            <w:pPr>
              <w:spacing w:after="120"/>
              <w:jc w:val="both"/>
              <w:rPr>
                <w:rFonts w:eastAsia="微软雅黑"/>
                <w:color w:val="000000"/>
                <w:lang w:eastAsia="zh-CN"/>
              </w:rPr>
            </w:pPr>
            <w:r>
              <w:rPr>
                <w:rFonts w:eastAsiaTheme="minorEastAsia"/>
                <w:lang w:eastAsia="zh-CN"/>
              </w:rPr>
              <w:t xml:space="preserve">In case of </w:t>
            </w:r>
            <w:r>
              <w:rPr>
                <w:rFonts w:eastAsiaTheme="minorEastAsia" w:hint="eastAsia"/>
                <w:lang w:eastAsia="zh-CN"/>
              </w:rPr>
              <w:t xml:space="preserve">SBFD across legacy </w:t>
            </w:r>
            <w:r>
              <w:rPr>
                <w:rFonts w:eastAsiaTheme="minorEastAsia"/>
                <w:lang w:eastAsia="zh-CN"/>
              </w:rPr>
              <w:t>TDD carrier</w:t>
            </w:r>
            <w:r>
              <w:rPr>
                <w:rFonts w:eastAsiaTheme="minorEastAsia" w:hint="eastAsia"/>
              </w:rPr>
              <w:t>s</w:t>
            </w:r>
            <w:r>
              <w:rPr>
                <w:rFonts w:eastAsiaTheme="minorEastAsia"/>
              </w:rPr>
              <w:t xml:space="preserve"> with no SBFD in any single carrier, current physical procedure in one carrier can be reused directly. And the key issue in this scenario is handling of adjacent carrier interference, which means the major related work are with RAN4. </w:t>
            </w:r>
            <w:r>
              <w:rPr>
                <w:rFonts w:eastAsiaTheme="minorEastAsia" w:hint="eastAsia"/>
                <w:lang w:eastAsia="zh-CN"/>
              </w:rPr>
              <w:t>S</w:t>
            </w:r>
            <w:r>
              <w:rPr>
                <w:rFonts w:eastAsiaTheme="minorEastAsia"/>
                <w:lang w:eastAsia="zh-CN"/>
              </w:rPr>
              <w:t xml:space="preserve">o </w:t>
            </w:r>
            <w:r>
              <w:rPr>
                <w:rFonts w:eastAsiaTheme="minorEastAsia" w:hint="eastAsia"/>
                <w:lang w:eastAsia="zh-CN"/>
              </w:rPr>
              <w:t xml:space="preserve">SBFD across legacy </w:t>
            </w:r>
            <w:r>
              <w:rPr>
                <w:rFonts w:eastAsiaTheme="minorEastAsia"/>
                <w:lang w:eastAsia="zh-CN"/>
              </w:rPr>
              <w:t>TDD carrier</w:t>
            </w:r>
            <w:r>
              <w:rPr>
                <w:rFonts w:eastAsiaTheme="minorEastAsia" w:hint="eastAsia"/>
              </w:rPr>
              <w:t>s</w:t>
            </w:r>
            <w:r>
              <w:rPr>
                <w:rFonts w:eastAsiaTheme="minorEastAsia"/>
              </w:rPr>
              <w:t xml:space="preserve"> can start in RAN4. RAN1 can trigger the work based on RAN4 input if any.</w:t>
            </w:r>
          </w:p>
        </w:tc>
      </w:tr>
      <w:tr w:rsidR="00840FC8" w14:paraId="1B1CB721" w14:textId="77777777">
        <w:tc>
          <w:tcPr>
            <w:tcW w:w="1807" w:type="dxa"/>
          </w:tcPr>
          <w:p w14:paraId="7D1C7C2B" w14:textId="1DCE848E" w:rsidR="00840FC8" w:rsidRDefault="00840FC8">
            <w:pPr>
              <w:spacing w:after="120"/>
              <w:jc w:val="center"/>
              <w:rPr>
                <w:rFonts w:eastAsia="微软雅黑"/>
                <w:color w:val="000000"/>
                <w:lang w:val="en-GB" w:eastAsia="zh-CN"/>
              </w:rPr>
            </w:pPr>
            <w:r>
              <w:rPr>
                <w:rFonts w:eastAsia="微软雅黑"/>
                <w:color w:val="000000"/>
                <w:lang w:val="en-GB" w:eastAsia="zh-CN"/>
              </w:rPr>
              <w:t>Sharp</w:t>
            </w:r>
          </w:p>
        </w:tc>
        <w:tc>
          <w:tcPr>
            <w:tcW w:w="7253" w:type="dxa"/>
          </w:tcPr>
          <w:p w14:paraId="48D47F19" w14:textId="58FD4EF1" w:rsidR="00840FC8" w:rsidRDefault="00840FC8">
            <w:pPr>
              <w:spacing w:after="120"/>
              <w:jc w:val="both"/>
              <w:rPr>
                <w:rFonts w:eastAsiaTheme="minorEastAsia"/>
                <w:lang w:eastAsia="zh-CN"/>
              </w:rPr>
            </w:pPr>
            <w:r>
              <w:rPr>
                <w:rFonts w:eastAsiaTheme="minorEastAsia"/>
                <w:lang w:eastAsia="zh-CN"/>
              </w:rPr>
              <w:t xml:space="preserve">We are fine with the updated Proposal 2-1. On the other hand, we have similar view with Ericsson that the updated Proposal 2-1 put both Case 1 and Case 2 as FFS. We don’t think 100 MHz as legacy carrier. Legacy carrier is a bandwidth in one component carrier. </w:t>
            </w:r>
          </w:p>
        </w:tc>
      </w:tr>
      <w:tr w:rsidR="000A5427" w14:paraId="2BB0F377" w14:textId="77777777">
        <w:tc>
          <w:tcPr>
            <w:tcW w:w="1807" w:type="dxa"/>
          </w:tcPr>
          <w:p w14:paraId="46409E30" w14:textId="3ECD4182" w:rsidR="000A5427" w:rsidRDefault="000A5427">
            <w:pPr>
              <w:spacing w:after="120"/>
              <w:jc w:val="center"/>
              <w:rPr>
                <w:rFonts w:eastAsia="微软雅黑"/>
                <w:color w:val="000000"/>
                <w:lang w:val="en-GB" w:eastAsia="zh-CN"/>
              </w:rPr>
            </w:pPr>
            <w:r>
              <w:rPr>
                <w:rFonts w:eastAsia="微软雅黑"/>
                <w:color w:val="000000"/>
                <w:lang w:val="en-GB" w:eastAsia="zh-CN"/>
              </w:rPr>
              <w:t>QC</w:t>
            </w:r>
          </w:p>
        </w:tc>
        <w:tc>
          <w:tcPr>
            <w:tcW w:w="7253" w:type="dxa"/>
          </w:tcPr>
          <w:p w14:paraId="380179F8" w14:textId="1667F116" w:rsidR="000A5427" w:rsidRPr="000A5427" w:rsidRDefault="000A5427" w:rsidP="000A5427">
            <w:pPr>
              <w:spacing w:after="120"/>
              <w:jc w:val="both"/>
              <w:rPr>
                <w:rFonts w:eastAsiaTheme="minorEastAsia"/>
              </w:rPr>
            </w:pPr>
            <w:r>
              <w:rPr>
                <w:rFonts w:eastAsia="微软雅黑"/>
                <w:color w:val="000000"/>
                <w:lang w:val="en-GB" w:eastAsia="zh-CN"/>
              </w:rPr>
              <w:t>Both cases shall be studied. However, the study should focus first on SBFD within at TDD carrier. Then, the CA-based SBFD could be defined by fully reusing the non-CA based SBFD (i.e., SBFD within a TDD carrier).</w:t>
            </w:r>
          </w:p>
        </w:tc>
      </w:tr>
      <w:tr w:rsidR="00253417" w14:paraId="23B2EF8E" w14:textId="77777777">
        <w:tc>
          <w:tcPr>
            <w:tcW w:w="1807" w:type="dxa"/>
          </w:tcPr>
          <w:p w14:paraId="56A440BD" w14:textId="2BFA1DFE" w:rsidR="00253417" w:rsidRPr="00253417" w:rsidRDefault="00253417">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K Telecom</w:t>
            </w:r>
          </w:p>
        </w:tc>
        <w:tc>
          <w:tcPr>
            <w:tcW w:w="7253" w:type="dxa"/>
          </w:tcPr>
          <w:p w14:paraId="76548659" w14:textId="07830557" w:rsidR="00253417" w:rsidRDefault="00253417" w:rsidP="000A5427">
            <w:pPr>
              <w:spacing w:after="120"/>
              <w:jc w:val="both"/>
              <w:rPr>
                <w:rFonts w:eastAsia="微软雅黑"/>
                <w:color w:val="000000"/>
                <w:lang w:val="en-GB" w:eastAsia="ko-KR"/>
              </w:rPr>
            </w:pPr>
            <w:r>
              <w:rPr>
                <w:rFonts w:ascii="Malgun Gothic" w:eastAsia="Malgun Gothic" w:hAnsi="Malgun Gothic" w:cs="Malgun Gothic" w:hint="eastAsia"/>
                <w:color w:val="000000"/>
                <w:lang w:val="en-GB" w:eastAsia="ko-KR"/>
              </w:rPr>
              <w:t>W</w:t>
            </w:r>
            <w:r>
              <w:rPr>
                <w:rFonts w:ascii="Malgun Gothic" w:eastAsia="Malgun Gothic" w:hAnsi="Malgun Gothic" w:cs="Malgun Gothic"/>
                <w:color w:val="000000"/>
                <w:lang w:val="en-GB" w:eastAsia="ko-KR"/>
              </w:rPr>
              <w:t>e are support b</w:t>
            </w:r>
            <w:r w:rsidR="008D4CDA">
              <w:rPr>
                <w:rFonts w:ascii="Malgun Gothic" w:eastAsia="Malgun Gothic" w:hAnsi="Malgun Gothic" w:cs="Malgun Gothic"/>
                <w:color w:val="000000"/>
                <w:lang w:val="en-GB" w:eastAsia="ko-KR"/>
              </w:rPr>
              <w:t>o</w:t>
            </w:r>
            <w:r>
              <w:rPr>
                <w:rFonts w:ascii="Malgun Gothic" w:eastAsia="Malgun Gothic" w:hAnsi="Malgun Gothic" w:cs="Malgun Gothic"/>
                <w:color w:val="000000"/>
                <w:lang w:val="en-GB" w:eastAsia="ko-KR"/>
              </w:rPr>
              <w:t xml:space="preserve">th case studies. There are a lot of use cases for SBFB. </w:t>
            </w:r>
            <w:r w:rsidR="00465464">
              <w:rPr>
                <w:rFonts w:ascii="Malgun Gothic" w:eastAsia="Malgun Gothic" w:hAnsi="Malgun Gothic" w:cs="Malgun Gothic"/>
                <w:color w:val="000000"/>
                <w:lang w:val="en-GB" w:eastAsia="ko-KR"/>
              </w:rPr>
              <w:t>The study should focus c</w:t>
            </w:r>
            <w:r>
              <w:rPr>
                <w:rFonts w:ascii="Malgun Gothic" w:eastAsia="Malgun Gothic" w:hAnsi="Malgun Gothic" w:cs="Malgun Gothic"/>
                <w:color w:val="000000"/>
                <w:lang w:val="en-GB" w:eastAsia="ko-KR"/>
              </w:rPr>
              <w:t>ase 2</w:t>
            </w:r>
            <w:r w:rsidR="00465464">
              <w:rPr>
                <w:rFonts w:ascii="Malgun Gothic" w:eastAsia="Malgun Gothic" w:hAnsi="Malgun Gothic" w:cs="Malgun Gothic"/>
                <w:color w:val="000000"/>
                <w:lang w:val="en-GB" w:eastAsia="ko-KR"/>
              </w:rPr>
              <w:t xml:space="preserve"> for </w:t>
            </w:r>
            <w:r>
              <w:rPr>
                <w:rFonts w:ascii="Malgun Gothic" w:eastAsia="Malgun Gothic" w:hAnsi="Malgun Gothic" w:cs="Malgun Gothic"/>
                <w:color w:val="000000"/>
                <w:lang w:val="en-GB" w:eastAsia="ko-KR"/>
              </w:rPr>
              <w:t>extended coverage</w:t>
            </w:r>
            <w:r w:rsidR="00465464">
              <w:rPr>
                <w:rFonts w:ascii="Malgun Gothic" w:eastAsia="Malgun Gothic" w:hAnsi="Malgun Gothic" w:cs="Malgun Gothic"/>
                <w:color w:val="000000"/>
                <w:lang w:val="en-GB" w:eastAsia="ko-KR"/>
              </w:rPr>
              <w:t xml:space="preserve"> and real time services</w:t>
            </w:r>
            <w:r>
              <w:rPr>
                <w:rFonts w:ascii="Malgun Gothic" w:eastAsia="Malgun Gothic" w:hAnsi="Malgun Gothic" w:cs="Malgun Gothic"/>
                <w:color w:val="000000"/>
                <w:lang w:val="en-GB" w:eastAsia="ko-KR"/>
              </w:rPr>
              <w:t>.</w:t>
            </w:r>
          </w:p>
        </w:tc>
      </w:tr>
      <w:tr w:rsidR="00AD27EF" w14:paraId="54AF6893" w14:textId="77777777">
        <w:tc>
          <w:tcPr>
            <w:tcW w:w="1807" w:type="dxa"/>
          </w:tcPr>
          <w:p w14:paraId="0AD2AFDA" w14:textId="40DEDE8A" w:rsidR="00AD27EF" w:rsidRDefault="00AD27EF" w:rsidP="00AD27EF">
            <w:pPr>
              <w:spacing w:after="120"/>
              <w:jc w:val="center"/>
              <w:rPr>
                <w:rFonts w:eastAsia="Malgun Gothic"/>
                <w:color w:val="000000"/>
                <w:lang w:val="en-GB" w:eastAsia="ko-KR"/>
              </w:rPr>
            </w:pPr>
            <w:r w:rsidRPr="00BA738E">
              <w:rPr>
                <w:rFonts w:eastAsia="微软雅黑"/>
                <w:lang w:val="en-GB" w:eastAsia="zh-CN"/>
              </w:rPr>
              <w:t>Samsung</w:t>
            </w:r>
          </w:p>
        </w:tc>
        <w:tc>
          <w:tcPr>
            <w:tcW w:w="7253" w:type="dxa"/>
          </w:tcPr>
          <w:p w14:paraId="410C27C1" w14:textId="77777777" w:rsidR="00AD27EF" w:rsidRPr="00BA738E" w:rsidRDefault="00AD27EF" w:rsidP="00AD27EF">
            <w:pPr>
              <w:spacing w:after="120"/>
              <w:jc w:val="both"/>
              <w:rPr>
                <w:rFonts w:eastAsia="微软雅黑"/>
                <w:lang w:val="en-GB" w:eastAsia="zh-CN"/>
              </w:rPr>
            </w:pPr>
            <w:r w:rsidRPr="00BA738E">
              <w:rPr>
                <w:rFonts w:eastAsia="微软雅黑"/>
                <w:lang w:val="en-GB" w:eastAsia="zh-CN"/>
              </w:rPr>
              <w:t>We support the intent of the proposal but suggest different wording to align with existing 3GPP terminology. We see the focus of evaluation efforts in the R18 SID on SBFD for the single carrier case (Case 1). We don’t think it should be precluded to consider SBFD through CA (Case 2), but only as a second priority.</w:t>
            </w:r>
          </w:p>
          <w:p w14:paraId="0A5DE5DE" w14:textId="77777777" w:rsidR="00AD27EF" w:rsidRPr="00BA738E" w:rsidRDefault="00AD27EF" w:rsidP="00AD27EF">
            <w:pPr>
              <w:spacing w:after="120"/>
              <w:jc w:val="both"/>
              <w:rPr>
                <w:rFonts w:eastAsia="微软雅黑"/>
                <w:lang w:val="en-GB" w:eastAsia="zh-CN"/>
              </w:rPr>
            </w:pPr>
            <w:r w:rsidRPr="00BA738E">
              <w:rPr>
                <w:rFonts w:eastAsia="微软雅黑"/>
                <w:lang w:val="en-GB" w:eastAsia="zh-CN"/>
              </w:rPr>
              <w:lastRenderedPageBreak/>
              <w:t xml:space="preserve">We suggest slightly different wording. </w:t>
            </w:r>
          </w:p>
          <w:p w14:paraId="4F482574" w14:textId="77777777" w:rsidR="00AD27EF" w:rsidRPr="00BA738E" w:rsidRDefault="00AD27EF" w:rsidP="00AD27EF">
            <w:pPr>
              <w:spacing w:after="120"/>
              <w:jc w:val="both"/>
              <w:rPr>
                <w:rFonts w:eastAsia="微软雅黑"/>
                <w:b/>
                <w:lang w:eastAsia="zh-CN"/>
              </w:rPr>
            </w:pPr>
            <w:r w:rsidRPr="00BA738E">
              <w:rPr>
                <w:rFonts w:eastAsia="微软雅黑"/>
                <w:b/>
                <w:lang w:eastAsia="zh-CN"/>
              </w:rPr>
              <w:t>(Modified) Proposal 2-1:</w:t>
            </w:r>
          </w:p>
          <w:p w14:paraId="1DD1A8A3" w14:textId="77777777" w:rsidR="00AD27EF" w:rsidRPr="00BA738E" w:rsidRDefault="00AD27EF" w:rsidP="00AD27EF">
            <w:pPr>
              <w:spacing w:after="120"/>
              <w:jc w:val="both"/>
              <w:rPr>
                <w:rFonts w:eastAsia="微软雅黑"/>
                <w:lang w:eastAsia="zh-CN"/>
              </w:rPr>
            </w:pPr>
            <w:r w:rsidRPr="00BA738E">
              <w:rPr>
                <w:rFonts w:eastAsia="微软雅黑"/>
                <w:lang w:eastAsia="zh-CN"/>
              </w:rPr>
              <w:t xml:space="preserve">“Study subband non-overlapping full duplex operation when configured in the UE channel bandwidth. </w:t>
            </w:r>
          </w:p>
          <w:p w14:paraId="4FB1023B" w14:textId="0F3F325C" w:rsidR="00AD27EF" w:rsidRDefault="00AD27EF" w:rsidP="00AD27EF">
            <w:pPr>
              <w:spacing w:after="120"/>
              <w:jc w:val="both"/>
              <w:rPr>
                <w:rFonts w:ascii="Malgun Gothic" w:eastAsia="Malgun Gothic" w:hAnsi="Malgun Gothic" w:cs="Malgun Gothic"/>
                <w:color w:val="000000"/>
                <w:lang w:val="en-GB" w:eastAsia="ko-KR"/>
              </w:rPr>
            </w:pPr>
            <w:r w:rsidRPr="00BA738E">
              <w:rPr>
                <w:rFonts w:eastAsia="微软雅黑"/>
                <w:lang w:eastAsia="zh-CN"/>
              </w:rPr>
              <w:t>FFS:</w:t>
            </w:r>
            <w:r w:rsidRPr="00BA738E">
              <w:rPr>
                <w:rFonts w:eastAsia="微软雅黑" w:hint="eastAsia"/>
                <w:lang w:eastAsia="zh-CN"/>
              </w:rPr>
              <w:t xml:space="preserve"> </w:t>
            </w:r>
            <w:r w:rsidRPr="00BA738E">
              <w:rPr>
                <w:rFonts w:eastAsia="微软雅黑"/>
                <w:lang w:eastAsia="zh-CN"/>
              </w:rPr>
              <w:t>subband non-overlapping full duplex operation when configured in the Aggregated BS Channel Bandwidth in an NR operating band</w:t>
            </w:r>
            <w:r w:rsidRPr="00BA738E">
              <w:rPr>
                <w:rFonts w:eastAsia="微软雅黑" w:hint="eastAsia"/>
                <w:lang w:val="en-GB" w:eastAsia="zh-CN"/>
              </w:rPr>
              <w:t>.</w:t>
            </w:r>
            <w:r w:rsidRPr="00BA738E">
              <w:rPr>
                <w:rFonts w:eastAsia="微软雅黑"/>
                <w:lang w:val="en-GB" w:eastAsia="zh-CN"/>
              </w:rPr>
              <w:t>”</w:t>
            </w:r>
          </w:p>
        </w:tc>
      </w:tr>
      <w:tr w:rsidR="00677030" w14:paraId="66BDFE29" w14:textId="77777777">
        <w:tc>
          <w:tcPr>
            <w:tcW w:w="1807" w:type="dxa"/>
          </w:tcPr>
          <w:p w14:paraId="4C4ADF59" w14:textId="4F857DAD" w:rsidR="00677030" w:rsidRPr="00BA738E" w:rsidRDefault="00677030" w:rsidP="00677030">
            <w:pPr>
              <w:spacing w:after="120"/>
              <w:jc w:val="center"/>
              <w:rPr>
                <w:rFonts w:eastAsia="微软雅黑"/>
                <w:lang w:val="en-GB" w:eastAsia="zh-CN"/>
              </w:rPr>
            </w:pPr>
            <w:r>
              <w:rPr>
                <w:rFonts w:eastAsia="微软雅黑"/>
                <w:color w:val="000000"/>
                <w:lang w:val="en-GB" w:eastAsia="zh-CN"/>
              </w:rPr>
              <w:lastRenderedPageBreak/>
              <w:t>Nokia, NSB</w:t>
            </w:r>
          </w:p>
        </w:tc>
        <w:tc>
          <w:tcPr>
            <w:tcW w:w="7253" w:type="dxa"/>
          </w:tcPr>
          <w:p w14:paraId="6F673DE2" w14:textId="4F332845" w:rsidR="00677030" w:rsidRPr="00BA738E" w:rsidRDefault="00677030" w:rsidP="00677030">
            <w:pPr>
              <w:spacing w:after="120"/>
              <w:jc w:val="both"/>
              <w:rPr>
                <w:rFonts w:eastAsia="微软雅黑"/>
                <w:lang w:val="en-GB" w:eastAsia="zh-CN"/>
              </w:rPr>
            </w:pPr>
            <w:r>
              <w:rPr>
                <w:rFonts w:eastAsiaTheme="minorEastAsia"/>
              </w:rPr>
              <w:t>It could be clarified in the FFS that “subband non-overlapping full duplex operation across different</w:t>
            </w:r>
            <w:r>
              <w:rPr>
                <w:rFonts w:eastAsiaTheme="minorEastAsia" w:hint="eastAsia"/>
              </w:rPr>
              <w:t xml:space="preserve"> </w:t>
            </w:r>
            <w:r w:rsidRPr="003C43F6">
              <w:rPr>
                <w:rFonts w:eastAsiaTheme="minorEastAsia" w:hint="eastAsia"/>
                <w:color w:val="00B0F0"/>
              </w:rPr>
              <w:t>legacy</w:t>
            </w:r>
            <w:r>
              <w:rPr>
                <w:rFonts w:eastAsiaTheme="minorEastAsia"/>
              </w:rPr>
              <w:t xml:space="preserve"> carriers within a TDD band” essentially corresponds to enable CA between carriers with different TDD configurations within a TDD band. </w:t>
            </w:r>
          </w:p>
        </w:tc>
      </w:tr>
      <w:tr w:rsidR="00B5520F" w14:paraId="01DAE5BD" w14:textId="77777777">
        <w:tc>
          <w:tcPr>
            <w:tcW w:w="1807" w:type="dxa"/>
          </w:tcPr>
          <w:p w14:paraId="2D89C8B1" w14:textId="7C9287ED" w:rsidR="00B5520F" w:rsidRPr="00B5520F" w:rsidRDefault="00B5520F" w:rsidP="00B5520F">
            <w:pPr>
              <w:spacing w:after="120"/>
              <w:jc w:val="center"/>
              <w:rPr>
                <w:rFonts w:eastAsia="微软雅黑"/>
                <w:color w:val="000000"/>
                <w:lang w:eastAsia="zh-CN"/>
              </w:rPr>
            </w:pPr>
            <w:r>
              <w:rPr>
                <w:rFonts w:eastAsia="微软雅黑"/>
                <w:lang w:eastAsia="zh-CN"/>
              </w:rPr>
              <w:t>Huawei, HiSilicon</w:t>
            </w:r>
          </w:p>
        </w:tc>
        <w:tc>
          <w:tcPr>
            <w:tcW w:w="7253" w:type="dxa"/>
          </w:tcPr>
          <w:p w14:paraId="19E50419" w14:textId="1C7588B5" w:rsidR="00B5520F" w:rsidRDefault="00B5520F" w:rsidP="00B5520F">
            <w:pPr>
              <w:spacing w:after="120"/>
              <w:jc w:val="both"/>
              <w:rPr>
                <w:rFonts w:eastAsiaTheme="minorEastAsia"/>
              </w:rPr>
            </w:pPr>
            <w:r>
              <w:rPr>
                <w:rFonts w:eastAsia="微软雅黑"/>
                <w:lang w:val="en-GB" w:eastAsia="zh-CN"/>
              </w:rPr>
              <w:t xml:space="preserve">Our views is that the SBFD operation within one carrier and across different carriers can both be studied since both of them are within of the scope of the SI. It is not clear putting an FFS on the SBFD operation across different carriers means. </w:t>
            </w:r>
          </w:p>
        </w:tc>
      </w:tr>
      <w:tr w:rsidR="00CD633B" w14:paraId="17837FF5" w14:textId="77777777">
        <w:tc>
          <w:tcPr>
            <w:tcW w:w="1807" w:type="dxa"/>
          </w:tcPr>
          <w:p w14:paraId="68BFC199" w14:textId="5679C20D" w:rsidR="00CD633B" w:rsidRDefault="00CD633B" w:rsidP="00B5520F">
            <w:pPr>
              <w:spacing w:after="120"/>
              <w:jc w:val="center"/>
              <w:rPr>
                <w:rFonts w:eastAsia="微软雅黑"/>
                <w:lang w:eastAsia="zh-CN"/>
              </w:rPr>
            </w:pPr>
            <w:r>
              <w:rPr>
                <w:rFonts w:eastAsia="微软雅黑"/>
                <w:lang w:eastAsia="zh-CN"/>
              </w:rPr>
              <w:t>InterDigital</w:t>
            </w:r>
          </w:p>
        </w:tc>
        <w:tc>
          <w:tcPr>
            <w:tcW w:w="7253" w:type="dxa"/>
          </w:tcPr>
          <w:p w14:paraId="1F72F090" w14:textId="6E46F075" w:rsidR="00CD633B" w:rsidRDefault="00CD633B" w:rsidP="00B5520F">
            <w:pPr>
              <w:spacing w:after="120"/>
              <w:jc w:val="both"/>
              <w:rPr>
                <w:rFonts w:eastAsia="微软雅黑"/>
                <w:lang w:val="en-GB" w:eastAsia="zh-CN"/>
              </w:rPr>
            </w:pPr>
            <w:r>
              <w:rPr>
                <w:rFonts w:eastAsia="微软雅黑"/>
                <w:color w:val="000000"/>
                <w:lang w:val="en-GB" w:eastAsia="zh-CN"/>
              </w:rPr>
              <w:t>SBFD operation within a legacy TDD carrier should be focused first.</w:t>
            </w:r>
          </w:p>
        </w:tc>
      </w:tr>
    </w:tbl>
    <w:p w14:paraId="7CB3C86B" w14:textId="77777777" w:rsidR="00056247" w:rsidRDefault="00056247">
      <w:pPr>
        <w:spacing w:after="120"/>
        <w:rPr>
          <w:rFonts w:eastAsiaTheme="minorEastAsia"/>
          <w:lang w:eastAsia="zh-CN"/>
        </w:rPr>
      </w:pPr>
    </w:p>
    <w:p w14:paraId="181C9CFF" w14:textId="77777777" w:rsidR="00056247" w:rsidRDefault="00997322">
      <w:pPr>
        <w:pStyle w:val="2"/>
        <w:numPr>
          <w:ilvl w:val="1"/>
          <w:numId w:val="1"/>
        </w:numPr>
        <w:rPr>
          <w:rFonts w:eastAsiaTheme="minorEastAsia"/>
        </w:rPr>
      </w:pPr>
      <w:r>
        <w:rPr>
          <w:rFonts w:eastAsiaTheme="minorEastAsia"/>
        </w:rPr>
        <w:t>Subband time-frequency location</w:t>
      </w:r>
    </w:p>
    <w:p w14:paraId="1CBF9A50" w14:textId="77777777" w:rsidR="00056247" w:rsidRDefault="00997322">
      <w:pPr>
        <w:pStyle w:val="3"/>
        <w:numPr>
          <w:ilvl w:val="2"/>
          <w:numId w:val="1"/>
        </w:numPr>
      </w:pPr>
      <w:r>
        <w:t>Subband time location</w:t>
      </w:r>
    </w:p>
    <w:p w14:paraId="7D8FA0F6" w14:textId="77777777" w:rsidR="00056247" w:rsidRDefault="00997322">
      <w:pPr>
        <w:pStyle w:val="4"/>
        <w:numPr>
          <w:ilvl w:val="3"/>
          <w:numId w:val="1"/>
        </w:numPr>
        <w:spacing w:before="240"/>
        <w:rPr>
          <w:b/>
          <w:sz w:val="21"/>
          <w:szCs w:val="21"/>
          <w:lang w:val="en-GB" w:eastAsia="zh-CN"/>
        </w:rPr>
      </w:pPr>
      <w:r>
        <w:rPr>
          <w:rFonts w:eastAsiaTheme="minorEastAsia" w:hint="eastAsia"/>
          <w:b/>
          <w:sz w:val="21"/>
          <w:szCs w:val="21"/>
          <w:lang w:val="en-GB" w:eastAsia="zh-CN"/>
        </w:rPr>
        <w:t>1</w:t>
      </w:r>
      <w:r>
        <w:rPr>
          <w:rFonts w:eastAsiaTheme="minorEastAsia" w:hint="eastAsia"/>
          <w:b/>
          <w:sz w:val="21"/>
          <w:szCs w:val="21"/>
          <w:vertAlign w:val="superscript"/>
          <w:lang w:val="en-GB" w:eastAsia="zh-CN"/>
        </w:rPr>
        <w:t>st</w:t>
      </w:r>
      <w:r>
        <w:rPr>
          <w:rFonts w:eastAsiaTheme="minorEastAsia" w:hint="eastAsia"/>
          <w:b/>
          <w:sz w:val="21"/>
          <w:szCs w:val="21"/>
          <w:lang w:val="en-GB" w:eastAsia="zh-CN"/>
        </w:rPr>
        <w:t xml:space="preserve"> round discussion</w:t>
      </w:r>
    </w:p>
    <w:p w14:paraId="0A1EFC86" w14:textId="7917E821" w:rsidR="00056247" w:rsidRDefault="00997322">
      <w:pPr>
        <w:spacing w:after="120"/>
        <w:rPr>
          <w:rFonts w:eastAsiaTheme="minorEastAsia"/>
          <w:lang w:eastAsia="zh-CN"/>
        </w:rPr>
      </w:pPr>
      <w:r>
        <w:rPr>
          <w:rFonts w:eastAsiaTheme="minorEastAsia"/>
          <w:lang w:eastAsia="zh-CN"/>
        </w:rPr>
        <w:t xml:space="preserve">In conventional TDD systems, UL and DL within a TDD carrier are split in time domain and symbols are divided into DL, UL and flexible symbols, where flexible symbols are used as guard period for DL-UL switching </w:t>
      </w:r>
      <w:r>
        <w:rPr>
          <w:lang w:eastAsia="zh-CN"/>
        </w:rPr>
        <w:fldChar w:fldCharType="begin"/>
      </w:r>
      <w:r>
        <w:rPr>
          <w:lang w:eastAsia="zh-CN"/>
        </w:rPr>
        <w:instrText>REF _Ref102575295 \r \h</w:instrText>
      </w:r>
      <w:r>
        <w:rPr>
          <w:lang w:eastAsia="zh-CN"/>
        </w:rPr>
      </w:r>
      <w:r>
        <w:rPr>
          <w:lang w:eastAsia="zh-CN"/>
        </w:rPr>
        <w:fldChar w:fldCharType="separate"/>
      </w:r>
      <w:r w:rsidR="00097C78">
        <w:rPr>
          <w:lang w:eastAsia="zh-CN"/>
        </w:rPr>
        <w:t>[18]</w:t>
      </w:r>
      <w:r>
        <w:rPr>
          <w:lang w:eastAsia="zh-CN"/>
        </w:rPr>
        <w:fldChar w:fldCharType="end"/>
      </w:r>
      <w:r>
        <w:rPr>
          <w:rFonts w:eastAsiaTheme="minorEastAsia"/>
          <w:lang w:eastAsia="zh-CN"/>
        </w:rPr>
        <w:t xml:space="preserve">. </w:t>
      </w:r>
    </w:p>
    <w:p w14:paraId="61CA5D98" w14:textId="7C2A477B" w:rsidR="00056247" w:rsidRDefault="00997322">
      <w:pPr>
        <w:spacing w:after="120"/>
        <w:rPr>
          <w:rFonts w:eastAsiaTheme="minorEastAsia"/>
          <w:lang w:eastAsia="zh-CN"/>
        </w:rPr>
      </w:pPr>
      <w:r>
        <w:rPr>
          <w:rFonts w:eastAsiaTheme="minorEastAsia"/>
          <w:lang w:eastAsia="zh-CN"/>
        </w:rPr>
        <w:t xml:space="preserve">Study of UL subband in legacy DL symbol(s) is widely supported by companies although companies have different views on whether UL subband is in every DL symbol or in a subset of the DL symbols, e.g. it is assumed in </w:t>
      </w:r>
      <w:r>
        <w:rPr>
          <w:rFonts w:eastAsiaTheme="minorEastAsia"/>
          <w:lang w:val="zh-CN" w:eastAsia="zh-CN"/>
        </w:rPr>
        <w:fldChar w:fldCharType="begin"/>
      </w:r>
      <w:r>
        <w:rPr>
          <w:rFonts w:eastAsia="宋体"/>
          <w:lang w:eastAsia="zh-CN"/>
        </w:rPr>
        <w:instrText>REF _Ref102481323 \r \h</w:instrText>
      </w:r>
      <w:r>
        <w:rPr>
          <w:rFonts w:eastAsiaTheme="minorEastAsia"/>
          <w:lang w:val="zh-CN" w:eastAsia="zh-CN"/>
        </w:rPr>
      </w:r>
      <w:r>
        <w:rPr>
          <w:rFonts w:eastAsia="宋体"/>
          <w:lang w:val="zh-CN" w:eastAsia="zh-CN"/>
        </w:rPr>
        <w:fldChar w:fldCharType="separate"/>
      </w:r>
      <w:r w:rsidR="00097C78">
        <w:rPr>
          <w:rFonts w:eastAsia="宋体"/>
          <w:lang w:eastAsia="zh-CN"/>
        </w:rPr>
        <w:t>[15]</w:t>
      </w:r>
      <w:r>
        <w:rPr>
          <w:rFonts w:eastAsia="宋体"/>
          <w:lang w:val="zh-CN" w:eastAsia="zh-CN"/>
        </w:rPr>
        <w:fldChar w:fldCharType="end"/>
      </w:r>
      <w:r>
        <w:rPr>
          <w:rFonts w:eastAsiaTheme="minorEastAsia"/>
          <w:lang w:eastAsia="zh-CN"/>
        </w:rPr>
        <w:t xml:space="preserve"> that UL subband is configured in all DL symbols, i.e. there are no DL-only symbols. In addition, DL symbols/slots including SSBs are considered to be not available for SBFD operation due to </w:t>
      </w:r>
      <w:r>
        <w:rPr>
          <w:rFonts w:cs="Arial"/>
        </w:rPr>
        <w:t>UE backwards compatibility considerations</w:t>
      </w:r>
      <w:r>
        <w:rPr>
          <w:rFonts w:eastAsiaTheme="minorEastAsia" w:cs="Arial"/>
          <w:lang w:eastAsia="zh-CN"/>
        </w:rPr>
        <w:t xml:space="preserve"> in </w:t>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eastAsia="zh-CN"/>
        </w:rPr>
        <w:t>.</w:t>
      </w:r>
    </w:p>
    <w:p w14:paraId="2B7583E9" w14:textId="77777777" w:rsidR="00056247" w:rsidRDefault="00997322">
      <w:pPr>
        <w:spacing w:after="120"/>
        <w:rPr>
          <w:rFonts w:eastAsiaTheme="minorEastAsia"/>
          <w:lang w:eastAsia="zh-CN"/>
        </w:rPr>
      </w:pPr>
      <w:r>
        <w:rPr>
          <w:rFonts w:eastAsiaTheme="minorEastAsia"/>
          <w:lang w:eastAsia="zh-CN"/>
        </w:rPr>
        <w:t xml:space="preserve">With UL subband in DL symbol(s), it seems that the UL subband in flexible symbol(s) is also feasible since DL-UL switching is not needed within UL subband. </w:t>
      </w:r>
    </w:p>
    <w:p w14:paraId="56524681" w14:textId="2DCC5769" w:rsidR="00056247" w:rsidRDefault="00997322">
      <w:pPr>
        <w:spacing w:after="120"/>
        <w:rPr>
          <w:rFonts w:eastAsiaTheme="minorEastAsia"/>
          <w:lang w:eastAsia="zh-CN"/>
        </w:rPr>
      </w:pPr>
      <w:r>
        <w:rPr>
          <w:rFonts w:eastAsiaTheme="minorEastAsia"/>
          <w:lang w:eastAsia="zh-CN"/>
        </w:rPr>
        <w:t xml:space="preserve">Several companies </w:t>
      </w:r>
      <w:r>
        <w:rPr>
          <w:rFonts w:eastAsiaTheme="minorEastAsia"/>
          <w:lang w:val="zh-CN" w:eastAsia="zh-CN"/>
        </w:rPr>
        <w:fldChar w:fldCharType="begin"/>
      </w:r>
      <w:r>
        <w:rPr>
          <w:rFonts w:eastAsia="宋体"/>
          <w:lang w:eastAsia="zh-CN"/>
        </w:rPr>
        <w:instrText>REF _Ref102665155 \r \h</w:instrText>
      </w:r>
      <w:r>
        <w:rPr>
          <w:rFonts w:eastAsiaTheme="minorEastAsia"/>
          <w:lang w:val="zh-CN" w:eastAsia="zh-CN"/>
        </w:rPr>
      </w:r>
      <w:r>
        <w:rPr>
          <w:rFonts w:eastAsia="宋体"/>
          <w:lang w:val="zh-CN" w:eastAsia="zh-CN"/>
        </w:rPr>
        <w:fldChar w:fldCharType="separate"/>
      </w:r>
      <w:r w:rsidR="00097C78">
        <w:rPr>
          <w:rFonts w:eastAsia="宋体"/>
          <w:lang w:eastAsia="zh-CN"/>
        </w:rPr>
        <w:t>[7]</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_Ref102673411 \r \h</w:instrText>
      </w:r>
      <w:r>
        <w:rPr>
          <w:rFonts w:eastAsiaTheme="minorEastAsia"/>
          <w:lang w:val="zh-CN" w:eastAsia="zh-CN"/>
        </w:rPr>
      </w:r>
      <w:r>
        <w:rPr>
          <w:rFonts w:eastAsia="宋体"/>
          <w:lang w:val="zh-CN" w:eastAsia="zh-CN"/>
        </w:rPr>
        <w:fldChar w:fldCharType="separate"/>
      </w:r>
      <w:r w:rsidR="00097C78">
        <w:rPr>
          <w:rFonts w:eastAsia="宋体"/>
          <w:lang w:eastAsia="zh-CN"/>
        </w:rPr>
        <w:t>[9]</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_Ref102740642 \r \h</w:instrText>
      </w:r>
      <w:r>
        <w:rPr>
          <w:rFonts w:eastAsiaTheme="minorEastAsia"/>
          <w:lang w:val="zh-CN" w:eastAsia="zh-CN"/>
        </w:rPr>
      </w:r>
      <w:r>
        <w:rPr>
          <w:rFonts w:eastAsia="宋体"/>
          <w:lang w:val="zh-CN" w:eastAsia="zh-CN"/>
        </w:rPr>
        <w:fldChar w:fldCharType="separate"/>
      </w:r>
      <w:r w:rsidR="00097C78">
        <w:rPr>
          <w:rFonts w:eastAsia="宋体"/>
          <w:lang w:eastAsia="zh-CN"/>
        </w:rPr>
        <w:t>[22]</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_Ref102742585 \r \h</w:instrText>
      </w:r>
      <w:r>
        <w:rPr>
          <w:rFonts w:eastAsiaTheme="minorEastAsia"/>
          <w:lang w:val="zh-CN" w:eastAsia="zh-CN"/>
        </w:rPr>
      </w:r>
      <w:r>
        <w:rPr>
          <w:rFonts w:eastAsia="宋体"/>
          <w:lang w:val="zh-CN" w:eastAsia="zh-CN"/>
        </w:rPr>
        <w:fldChar w:fldCharType="separate"/>
      </w:r>
      <w:r w:rsidR="00097C78">
        <w:rPr>
          <w:rFonts w:eastAsia="宋体"/>
          <w:lang w:eastAsia="zh-CN"/>
        </w:rPr>
        <w:t>[28]</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r>
        <w:rPr>
          <w:rFonts w:eastAsiaTheme="minorEastAsia"/>
          <w:lang w:eastAsia="zh-CN"/>
        </w:rPr>
        <w:t xml:space="preserve"> have some reservations on DL subband in legacy UL symbol(s) due to unclear motivation, UL resource fragmentation, potential CLI to UL reception for legacy gNB with conventional TDD etc.</w:t>
      </w:r>
    </w:p>
    <w:p w14:paraId="2D6799EE" w14:textId="77777777" w:rsidR="00056247" w:rsidRDefault="00056247">
      <w:pPr>
        <w:spacing w:after="120"/>
        <w:rPr>
          <w:rFonts w:eastAsiaTheme="minorEastAsia"/>
          <w:lang w:eastAsia="zh-CN"/>
        </w:rPr>
      </w:pPr>
    </w:p>
    <w:p w14:paraId="7A891BD8" w14:textId="77777777" w:rsidR="00056247" w:rsidRDefault="00997322">
      <w:pPr>
        <w:spacing w:after="120"/>
        <w:rPr>
          <w:rFonts w:eastAsiaTheme="minorEastAsia"/>
          <w:b/>
          <w:lang w:eastAsia="zh-CN"/>
        </w:rPr>
      </w:pPr>
      <w:r>
        <w:rPr>
          <w:rFonts w:eastAsiaTheme="minorEastAsia"/>
          <w:b/>
          <w:highlight w:val="yellow"/>
          <w:lang w:eastAsia="zh-CN"/>
        </w:rPr>
        <w:t>Proposal 2-2:</w:t>
      </w:r>
    </w:p>
    <w:p w14:paraId="78FE2C3F" w14:textId="77777777" w:rsidR="00056247" w:rsidRDefault="00997322">
      <w:pPr>
        <w:spacing w:after="120"/>
        <w:rPr>
          <w:rFonts w:eastAsiaTheme="minorEastAsia"/>
          <w:lang w:eastAsia="zh-CN"/>
        </w:rPr>
      </w:pPr>
      <w:r>
        <w:rPr>
          <w:rFonts w:eastAsiaTheme="minorEastAsia"/>
          <w:lang w:eastAsia="zh-CN"/>
        </w:rPr>
        <w:t xml:space="preserve">Study subband non-overlapping full duplex operation (UL subband) in legacy DL and flexible symbol(s). </w:t>
      </w:r>
    </w:p>
    <w:p w14:paraId="49F4539D" w14:textId="77777777" w:rsidR="00056247" w:rsidRDefault="00997322">
      <w:pPr>
        <w:pStyle w:val="af2"/>
        <w:numPr>
          <w:ilvl w:val="0"/>
          <w:numId w:val="3"/>
        </w:numPr>
        <w:spacing w:after="120"/>
        <w:rPr>
          <w:rFonts w:eastAsiaTheme="minorEastAsia"/>
          <w:lang w:val="en-US"/>
        </w:rPr>
      </w:pPr>
      <w:r>
        <w:rPr>
          <w:rFonts w:eastAsiaTheme="minorEastAsia"/>
          <w:lang w:val="en-US"/>
        </w:rPr>
        <w:t>FFS UL subband in all legacy DL and flexible symbols or in a subset of all legacy DL and flexible symbols</w:t>
      </w:r>
    </w:p>
    <w:p w14:paraId="3D388913" w14:textId="77777777" w:rsidR="00056247" w:rsidRDefault="00997322">
      <w:pPr>
        <w:pStyle w:val="af2"/>
        <w:numPr>
          <w:ilvl w:val="0"/>
          <w:numId w:val="3"/>
        </w:numPr>
        <w:spacing w:after="120"/>
        <w:rPr>
          <w:rFonts w:eastAsiaTheme="minorEastAsia"/>
          <w:lang w:val="en-US"/>
        </w:rPr>
      </w:pPr>
      <w:r>
        <w:rPr>
          <w:rFonts w:eastAsiaTheme="minorEastAsia"/>
          <w:lang w:val="en-US"/>
        </w:rPr>
        <w:t>FFS subband non-overlapping full duplex operation (DL subband) in legacy UL symbol(s)</w:t>
      </w:r>
    </w:p>
    <w:p w14:paraId="3CEF6BFA"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3033D27A" w14:textId="77777777">
        <w:tc>
          <w:tcPr>
            <w:tcW w:w="1766" w:type="dxa"/>
            <w:vAlign w:val="center"/>
          </w:tcPr>
          <w:p w14:paraId="480E3A00" w14:textId="77777777" w:rsidR="00056247" w:rsidRDefault="00056247">
            <w:pPr>
              <w:spacing w:after="120"/>
              <w:rPr>
                <w:rFonts w:eastAsia="微软雅黑"/>
                <w:b/>
                <w:color w:val="000000"/>
                <w:lang w:eastAsia="zh-CN"/>
              </w:rPr>
            </w:pPr>
          </w:p>
        </w:tc>
        <w:tc>
          <w:tcPr>
            <w:tcW w:w="7303" w:type="dxa"/>
          </w:tcPr>
          <w:p w14:paraId="64D3E63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527C418D" w14:textId="77777777">
        <w:tc>
          <w:tcPr>
            <w:tcW w:w="1766" w:type="dxa"/>
            <w:vAlign w:val="center"/>
          </w:tcPr>
          <w:p w14:paraId="4F1E6DE2"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5D6A4F97" w14:textId="77777777" w:rsidR="00056247" w:rsidRDefault="00997322">
            <w:pPr>
              <w:spacing w:after="120"/>
              <w:jc w:val="both"/>
              <w:rPr>
                <w:rFonts w:eastAsia="微软雅黑"/>
                <w:color w:val="000000"/>
                <w:lang w:val="en-GB" w:eastAsia="zh-CN"/>
              </w:rPr>
            </w:pPr>
            <w:r>
              <w:rPr>
                <w:rFonts w:eastAsia="微软雅黑"/>
                <w:color w:val="000000"/>
                <w:lang w:val="en-GB" w:eastAsia="zh-CN"/>
              </w:rPr>
              <w:t>Sony, IDC, Sharp, New H3C, NEC, Xiaomi, Ericsson (with revision), Spreadtrum, CATT, Panasonic, Intel, ITRI, CMCC, DOCOMO, WILUS, KDDI</w:t>
            </w:r>
            <w:r>
              <w:rPr>
                <w:rFonts w:eastAsia="微软雅黑"/>
                <w:color w:val="000000"/>
                <w:lang w:eastAsia="zh-CN"/>
              </w:rPr>
              <w:t>, Nokia</w:t>
            </w:r>
            <w:r>
              <w:rPr>
                <w:rFonts w:eastAsia="微软雅黑"/>
                <w:color w:val="000000"/>
                <w:lang w:val="en-GB" w:eastAsia="zh-CN"/>
              </w:rPr>
              <w:t>, NSB,  MediaTek (with revision), LG Electronics</w:t>
            </w:r>
          </w:p>
        </w:tc>
      </w:tr>
      <w:tr w:rsidR="00056247" w:rsidRPr="00953CCB" w14:paraId="620235CF" w14:textId="77777777">
        <w:tc>
          <w:tcPr>
            <w:tcW w:w="1766" w:type="dxa"/>
            <w:vAlign w:val="center"/>
          </w:tcPr>
          <w:p w14:paraId="03EB9512"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7FC274A7" w14:textId="77777777" w:rsidR="00056247" w:rsidRPr="004657E0" w:rsidRDefault="00997322">
            <w:pPr>
              <w:spacing w:after="120"/>
              <w:jc w:val="both"/>
              <w:rPr>
                <w:rFonts w:eastAsia="微软雅黑"/>
                <w:color w:val="000000"/>
                <w:lang w:val="es-ES" w:eastAsia="zh-CN"/>
              </w:rPr>
            </w:pPr>
            <w:r w:rsidRPr="004657E0">
              <w:rPr>
                <w:rFonts w:eastAsia="微软雅黑"/>
                <w:color w:val="000000"/>
                <w:lang w:val="es-ES" w:eastAsia="zh-CN"/>
              </w:rPr>
              <w:t>QC, vivo, OPPO, Lenovo, Samsung, CEWiT</w:t>
            </w:r>
          </w:p>
        </w:tc>
      </w:tr>
    </w:tbl>
    <w:p w14:paraId="09D72BE1" w14:textId="77777777" w:rsidR="00056247" w:rsidRPr="004657E0" w:rsidRDefault="00056247">
      <w:pPr>
        <w:spacing w:after="120"/>
        <w:rPr>
          <w:rFonts w:eastAsiaTheme="minorEastAsia"/>
          <w:lang w:val="es-ES" w:eastAsia="zh-CN"/>
        </w:rPr>
      </w:pPr>
    </w:p>
    <w:tbl>
      <w:tblPr>
        <w:tblStyle w:val="af0"/>
        <w:tblW w:w="5000" w:type="pct"/>
        <w:tblLook w:val="04A0" w:firstRow="1" w:lastRow="0" w:firstColumn="1" w:lastColumn="0" w:noHBand="0" w:noVBand="1"/>
      </w:tblPr>
      <w:tblGrid>
        <w:gridCol w:w="1830"/>
        <w:gridCol w:w="7456"/>
      </w:tblGrid>
      <w:tr w:rsidR="00056247" w14:paraId="01C02BD6" w14:textId="77777777">
        <w:tc>
          <w:tcPr>
            <w:tcW w:w="1785" w:type="dxa"/>
          </w:tcPr>
          <w:p w14:paraId="1EBB1CE0"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0B4F7174"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7FDDF8A0" w14:textId="77777777">
        <w:tc>
          <w:tcPr>
            <w:tcW w:w="1785" w:type="dxa"/>
          </w:tcPr>
          <w:p w14:paraId="445E692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Sony</w:t>
            </w:r>
          </w:p>
        </w:tc>
        <w:tc>
          <w:tcPr>
            <w:tcW w:w="7275" w:type="dxa"/>
          </w:tcPr>
          <w:p w14:paraId="74F5417B"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Unclear why we need to restrict that UL subband must be in all legacy DL &amp; flexible </w:t>
            </w:r>
            <w:r>
              <w:rPr>
                <w:rFonts w:eastAsia="微软雅黑"/>
                <w:color w:val="000000"/>
                <w:lang w:val="en-GB" w:eastAsia="zh-CN"/>
              </w:rPr>
              <w:lastRenderedPageBreak/>
              <w:t>symbols.  This should be something that is configurable.</w:t>
            </w:r>
          </w:p>
        </w:tc>
      </w:tr>
      <w:tr w:rsidR="00056247" w14:paraId="4BD8FE93" w14:textId="77777777">
        <w:tc>
          <w:tcPr>
            <w:tcW w:w="1785" w:type="dxa"/>
          </w:tcPr>
          <w:p w14:paraId="01981687"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InterDigital</w:t>
            </w:r>
          </w:p>
        </w:tc>
        <w:tc>
          <w:tcPr>
            <w:tcW w:w="7275" w:type="dxa"/>
          </w:tcPr>
          <w:p w14:paraId="42A4EB05" w14:textId="77777777" w:rsidR="00056247" w:rsidRDefault="00997322">
            <w:pPr>
              <w:spacing w:after="120"/>
              <w:jc w:val="both"/>
              <w:rPr>
                <w:rFonts w:eastAsia="微软雅黑"/>
                <w:color w:val="000000"/>
                <w:lang w:val="en-GB" w:eastAsia="zh-CN"/>
              </w:rPr>
            </w:pPr>
            <w:r>
              <w:rPr>
                <w:rFonts w:eastAsia="微软雅黑"/>
                <w:color w:val="000000"/>
                <w:lang w:val="en-GB" w:eastAsia="zh-CN"/>
              </w:rPr>
              <w:t>Similar view with Sony. It is flexible enough that gNB can configure multiple candidate new slot formats, each having flexible DL/UL regions (set of RBs), and then dynamically indicate/select one out of the multiple, e.g., by DCI. With this, gNB can control any intended UE behavior, meaning it is just an unnecessary restriction when preventing some legacy UL symbols, etc., as long as such configuration flexibility (selecting one out of the multiple) is given at the gNB side.</w:t>
            </w:r>
          </w:p>
        </w:tc>
      </w:tr>
      <w:tr w:rsidR="00056247" w14:paraId="63B4E599" w14:textId="77777777">
        <w:tc>
          <w:tcPr>
            <w:tcW w:w="1785" w:type="dxa"/>
          </w:tcPr>
          <w:p w14:paraId="5EAB37F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698E4A5A"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That is a study item not a work item. It is too early to preclude DL subband configurations within legacy UL slot only based on statements without proper analysis. </w:t>
            </w:r>
          </w:p>
          <w:p w14:paraId="12C7602D"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believe that both schemes of subband in legacy DL slot and UL slots should be studied. Then based on the study outcome, proper conclusion should be made.</w:t>
            </w:r>
          </w:p>
          <w:p w14:paraId="05C14D08" w14:textId="77777777" w:rsidR="00056247" w:rsidRDefault="00997322">
            <w:pPr>
              <w:spacing w:after="120"/>
              <w:jc w:val="both"/>
              <w:rPr>
                <w:rFonts w:eastAsia="微软雅黑"/>
                <w:color w:val="000000"/>
                <w:lang w:val="en-GB" w:eastAsia="zh-CN"/>
              </w:rPr>
            </w:pPr>
            <w:r>
              <w:rPr>
                <w:rFonts w:eastAsia="微软雅黑"/>
                <w:color w:val="000000"/>
                <w:lang w:val="en-GB" w:eastAsia="zh-CN"/>
              </w:rPr>
              <w:t>In addition, the UL subband shouldn’t be applied in all legacy DL slots. Still some legacy DL slots are needed for legacy operation.</w:t>
            </w:r>
          </w:p>
        </w:tc>
      </w:tr>
      <w:tr w:rsidR="00056247" w14:paraId="4C470CC5" w14:textId="77777777">
        <w:tc>
          <w:tcPr>
            <w:tcW w:w="1785" w:type="dxa"/>
          </w:tcPr>
          <w:p w14:paraId="2DD9198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7CB59FBE" w14:textId="77777777" w:rsidR="00056247" w:rsidRDefault="00997322">
            <w:pPr>
              <w:spacing w:after="120"/>
              <w:jc w:val="both"/>
              <w:rPr>
                <w:rFonts w:eastAsiaTheme="minorEastAsia"/>
                <w:lang w:eastAsia="zh-CN"/>
              </w:rPr>
            </w:pPr>
            <w:r>
              <w:rPr>
                <w:rFonts w:eastAsia="微软雅黑"/>
                <w:color w:val="000000"/>
                <w:lang w:val="en-GB" w:eastAsia="zh-CN"/>
              </w:rPr>
              <w:t xml:space="preserve">We would like to comment that at least the </w:t>
            </w:r>
            <w:r>
              <w:rPr>
                <w:rFonts w:eastAsiaTheme="minorEastAsia"/>
                <w:lang w:eastAsia="zh-CN"/>
              </w:rPr>
              <w:t xml:space="preserve">subband non-overlapping full duplex operation (DL subband) in legacy flexible symbol(s) can be supported. </w:t>
            </w:r>
          </w:p>
          <w:p w14:paraId="5EBE2958" w14:textId="77777777" w:rsidR="00056247" w:rsidRDefault="00997322">
            <w:pPr>
              <w:spacing w:after="120"/>
              <w:jc w:val="both"/>
              <w:rPr>
                <w:rFonts w:eastAsiaTheme="minorEastAsia"/>
                <w:lang w:eastAsia="zh-CN"/>
              </w:rPr>
            </w:pPr>
            <w:r>
              <w:rPr>
                <w:rFonts w:eastAsia="微软雅黑"/>
                <w:color w:val="000000"/>
                <w:lang w:val="en-GB" w:eastAsia="zh-CN"/>
              </w:rPr>
              <w:t xml:space="preserve">About whether </w:t>
            </w:r>
            <w:r>
              <w:rPr>
                <w:rFonts w:eastAsiaTheme="minorEastAsia"/>
                <w:lang w:eastAsia="zh-CN"/>
              </w:rPr>
              <w:t xml:space="preserve">subband non-overlapping full duplex operation (DL subband) can be supported in legacy UL symbol(s), we think it is beneficial to support it to improve the DL performance from throughput and latency perspective especially if all neighbor cells are deploying SBFD. If the DL/UL subband configuration (including the frequency and time domain range) is configurable and decided by the gNB, then there is no need to restrict it. </w:t>
            </w:r>
          </w:p>
          <w:p w14:paraId="4044EF68" w14:textId="77777777" w:rsidR="00056247" w:rsidRDefault="00997322">
            <w:pPr>
              <w:spacing w:after="120"/>
              <w:jc w:val="both"/>
              <w:rPr>
                <w:rFonts w:eastAsia="微软雅黑"/>
                <w:color w:val="000000"/>
                <w:lang w:val="en-GB" w:eastAsia="zh-CN"/>
              </w:rPr>
            </w:pPr>
            <w:r>
              <w:rPr>
                <w:rFonts w:eastAsia="微软雅黑"/>
                <w:color w:val="000000"/>
                <w:lang w:val="en-GB" w:eastAsia="zh-CN"/>
              </w:rPr>
              <w:t>And this is the first meeting of the SI, it is not clear what is the difference between study (main bullet) and FFS (in the sub-bullet), we suggest to not exclude any possible operation at current stage. Furthermore, the 1</w:t>
            </w:r>
            <w:r>
              <w:rPr>
                <w:rFonts w:eastAsia="微软雅黑"/>
                <w:color w:val="000000"/>
                <w:vertAlign w:val="superscript"/>
                <w:lang w:val="en-GB" w:eastAsia="zh-CN"/>
              </w:rPr>
              <w:t>st</w:t>
            </w:r>
            <w:r>
              <w:rPr>
                <w:rFonts w:eastAsia="微软雅黑"/>
                <w:color w:val="000000"/>
                <w:lang w:val="en-GB" w:eastAsia="zh-CN"/>
              </w:rPr>
              <w:t xml:space="preserve"> sub-bullet seems not needed as it is not excluded by the main bullet. </w:t>
            </w:r>
          </w:p>
          <w:p w14:paraId="2FA14BD6"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propose the following update</w:t>
            </w:r>
          </w:p>
          <w:p w14:paraId="59E72F86" w14:textId="77777777" w:rsidR="00056247" w:rsidRDefault="00997322">
            <w:pPr>
              <w:spacing w:after="120"/>
              <w:rPr>
                <w:rFonts w:eastAsiaTheme="minorEastAsia"/>
                <w:b/>
                <w:lang w:eastAsia="zh-CN"/>
              </w:rPr>
            </w:pPr>
            <w:r>
              <w:rPr>
                <w:rFonts w:eastAsiaTheme="minorEastAsia"/>
                <w:b/>
                <w:highlight w:val="yellow"/>
                <w:u w:val="single"/>
                <w:lang w:eastAsia="zh-CN"/>
              </w:rPr>
              <w:t xml:space="preserve">Updated </w:t>
            </w:r>
            <w:r>
              <w:rPr>
                <w:rFonts w:eastAsiaTheme="minorEastAsia"/>
                <w:b/>
                <w:highlight w:val="yellow"/>
                <w:lang w:eastAsia="zh-CN"/>
              </w:rPr>
              <w:t>Proposal 2-2:</w:t>
            </w:r>
          </w:p>
          <w:p w14:paraId="15171F45" w14:textId="77777777" w:rsidR="00056247" w:rsidRDefault="00997322">
            <w:pPr>
              <w:spacing w:after="120"/>
              <w:rPr>
                <w:rFonts w:eastAsiaTheme="minorEastAsia"/>
                <w:lang w:eastAsia="zh-CN"/>
              </w:rPr>
            </w:pPr>
            <w:r>
              <w:rPr>
                <w:rFonts w:eastAsiaTheme="minorEastAsia"/>
                <w:lang w:eastAsia="zh-CN"/>
              </w:rPr>
              <w:t xml:space="preserve">Study subband non-overlapping full duplex operation (UL subband) in legacy DL and flexible symbol(s). </w:t>
            </w:r>
          </w:p>
          <w:p w14:paraId="331749A6" w14:textId="77777777" w:rsidR="00056247" w:rsidRDefault="00997322">
            <w:pPr>
              <w:pStyle w:val="af2"/>
              <w:numPr>
                <w:ilvl w:val="0"/>
                <w:numId w:val="3"/>
              </w:numPr>
              <w:spacing w:after="120"/>
              <w:rPr>
                <w:rFonts w:eastAsiaTheme="minorEastAsia"/>
                <w:strike/>
                <w:lang w:val="en-US"/>
              </w:rPr>
            </w:pPr>
            <w:r>
              <w:rPr>
                <w:rFonts w:eastAsiaTheme="minorEastAsia"/>
                <w:strike/>
                <w:lang w:val="en-US"/>
              </w:rPr>
              <w:t>FFS UL subband in all legacy DL and flexible symbols or in a subset of all legacy DL and flexible symbols</w:t>
            </w:r>
          </w:p>
          <w:p w14:paraId="1F7125E5" w14:textId="77777777" w:rsidR="00056247" w:rsidRDefault="00997322">
            <w:pPr>
              <w:spacing w:after="120"/>
              <w:rPr>
                <w:rFonts w:eastAsiaTheme="minorEastAsia"/>
                <w:lang w:eastAsia="zh-CN"/>
              </w:rPr>
            </w:pPr>
            <w:r>
              <w:rPr>
                <w:rFonts w:eastAsiaTheme="minorEastAsia"/>
                <w:lang w:eastAsia="zh-CN"/>
              </w:rPr>
              <w:t>Study subband non-overlapping full duplex operation (DL subband) in legacy UL symbol(s)</w:t>
            </w:r>
          </w:p>
          <w:p w14:paraId="52C78BB2" w14:textId="77777777" w:rsidR="00056247" w:rsidRDefault="00056247">
            <w:pPr>
              <w:spacing w:after="120"/>
              <w:jc w:val="both"/>
              <w:rPr>
                <w:rFonts w:eastAsia="微软雅黑"/>
                <w:color w:val="000000"/>
                <w:lang w:val="en-GB" w:eastAsia="zh-CN"/>
              </w:rPr>
            </w:pPr>
          </w:p>
        </w:tc>
      </w:tr>
      <w:tr w:rsidR="00056247" w14:paraId="05184ED0" w14:textId="77777777">
        <w:tc>
          <w:tcPr>
            <w:tcW w:w="1785" w:type="dxa"/>
          </w:tcPr>
          <w:p w14:paraId="5CC1CAF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11953B8E"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share same views with Sony and IDC. From our understanding, which DL symbols or flexible symbols can be occupied by UL subband is up to configuration. Regarding the argument that some DL slots are needed for legacy operation from Qualcomm, we think it can be handled by proper UL subband configuration. The principle of SBFD should be no impacts on legacy operation.</w:t>
            </w:r>
          </w:p>
          <w:p w14:paraId="251A82CA" w14:textId="77777777" w:rsidR="00056247" w:rsidRDefault="00997322">
            <w:pPr>
              <w:spacing w:after="120"/>
              <w:jc w:val="both"/>
              <w:rPr>
                <w:rFonts w:eastAsia="微软雅黑"/>
                <w:color w:val="000000"/>
                <w:lang w:val="en-GB" w:eastAsia="zh-CN"/>
              </w:rPr>
            </w:pPr>
            <w:r>
              <w:rPr>
                <w:rFonts w:eastAsia="微软雅黑"/>
                <w:color w:val="000000"/>
                <w:lang w:val="en-GB" w:eastAsia="zh-CN"/>
              </w:rPr>
              <w:t>For the second FFS, we don’t support it from the aspect of no motivation and more impacts on legacy UL transmission. Regarding the argument that it can improve the DL performance, we are not convinced as a DL dominated UL-DL TDD configuration can be configured at the first place to guarantee DL performance. I think this is the typical use case for UL subband.</w:t>
            </w:r>
          </w:p>
        </w:tc>
      </w:tr>
      <w:tr w:rsidR="00056247" w14:paraId="447531C5" w14:textId="77777777">
        <w:tc>
          <w:tcPr>
            <w:tcW w:w="1785" w:type="dxa"/>
          </w:tcPr>
          <w:p w14:paraId="1094235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OPPO</w:t>
            </w:r>
          </w:p>
        </w:tc>
        <w:tc>
          <w:tcPr>
            <w:tcW w:w="7275" w:type="dxa"/>
          </w:tcPr>
          <w:p w14:paraId="1E1D30D4" w14:textId="77777777" w:rsidR="00056247" w:rsidRDefault="00997322">
            <w:pPr>
              <w:spacing w:after="120"/>
              <w:jc w:val="both"/>
              <w:rPr>
                <w:rFonts w:eastAsiaTheme="minorEastAsia"/>
                <w:lang w:eastAsia="zh-CN"/>
              </w:rPr>
            </w:pPr>
            <w:r>
              <w:rPr>
                <w:rFonts w:eastAsiaTheme="minorEastAsia"/>
                <w:lang w:eastAsia="zh-CN"/>
              </w:rPr>
              <w:t xml:space="preserve">Our major concern is that the above proposal, if stated from UE perspective, unnecessarily makes the Rel-18 duplex non-transparent to UE. The UE in the current spec would not see any UL grant in legacy DL symbols. We can be ok to the following revision. </w:t>
            </w:r>
          </w:p>
          <w:p w14:paraId="60E6F587" w14:textId="77777777" w:rsidR="00056247" w:rsidRDefault="00997322">
            <w:pPr>
              <w:spacing w:after="120"/>
              <w:rPr>
                <w:rFonts w:eastAsiaTheme="minorEastAsia"/>
                <w:b/>
                <w:lang w:eastAsia="zh-CN"/>
              </w:rPr>
            </w:pPr>
            <w:r>
              <w:rPr>
                <w:rFonts w:eastAsiaTheme="minorEastAsia"/>
                <w:b/>
                <w:highlight w:val="yellow"/>
                <w:lang w:eastAsia="zh-CN"/>
              </w:rPr>
              <w:t>Proposal 2-2 (revision):</w:t>
            </w:r>
          </w:p>
          <w:p w14:paraId="176624F2" w14:textId="77777777" w:rsidR="00056247" w:rsidRDefault="00997322">
            <w:pPr>
              <w:spacing w:after="120"/>
              <w:rPr>
                <w:rFonts w:eastAsiaTheme="minorEastAsia"/>
                <w:lang w:eastAsia="zh-CN"/>
              </w:rPr>
            </w:pPr>
            <w:r>
              <w:rPr>
                <w:rFonts w:eastAsiaTheme="minorEastAsia"/>
                <w:lang w:eastAsia="zh-CN"/>
              </w:rPr>
              <w:t xml:space="preserve">Study subband non-overlapping full duplex operation (UL subband) in legacy DL and </w:t>
            </w:r>
            <w:r>
              <w:rPr>
                <w:rFonts w:eastAsiaTheme="minorEastAsia"/>
                <w:lang w:eastAsia="zh-CN"/>
              </w:rPr>
              <w:lastRenderedPageBreak/>
              <w:t xml:space="preserve">flexible symbol(s) </w:t>
            </w:r>
            <w:r>
              <w:rPr>
                <w:rFonts w:eastAsiaTheme="minorEastAsia"/>
                <w:color w:val="FF0000"/>
                <w:u w:val="single"/>
                <w:lang w:eastAsia="zh-CN"/>
              </w:rPr>
              <w:t>from gNB perspective</w:t>
            </w:r>
            <w:r>
              <w:rPr>
                <w:rFonts w:eastAsiaTheme="minorEastAsia"/>
                <w:lang w:eastAsia="zh-CN"/>
              </w:rPr>
              <w:t xml:space="preserve">. </w:t>
            </w:r>
          </w:p>
          <w:p w14:paraId="44A416C7" w14:textId="77777777" w:rsidR="00056247" w:rsidRDefault="00997322">
            <w:pPr>
              <w:pStyle w:val="af2"/>
              <w:numPr>
                <w:ilvl w:val="0"/>
                <w:numId w:val="3"/>
              </w:numPr>
              <w:spacing w:after="120"/>
              <w:rPr>
                <w:rFonts w:eastAsiaTheme="minorEastAsia"/>
                <w:lang w:val="en-US"/>
              </w:rPr>
            </w:pPr>
            <w:r>
              <w:rPr>
                <w:rFonts w:eastAsiaTheme="minorEastAsia"/>
                <w:lang w:val="en-US"/>
              </w:rPr>
              <w:t>FFS UL subband in all legacy DL and flexible symbols or in a subset of all legacy DL and flexible symbols</w:t>
            </w:r>
          </w:p>
          <w:p w14:paraId="660AB957" w14:textId="77777777" w:rsidR="00056247" w:rsidRDefault="00997322">
            <w:pPr>
              <w:pStyle w:val="af2"/>
              <w:numPr>
                <w:ilvl w:val="0"/>
                <w:numId w:val="3"/>
              </w:numPr>
              <w:spacing w:after="120"/>
              <w:rPr>
                <w:rFonts w:eastAsia="微软雅黑"/>
                <w:color w:val="000000"/>
              </w:rPr>
            </w:pPr>
            <w:r>
              <w:rPr>
                <w:rFonts w:eastAsiaTheme="minorEastAsia"/>
                <w:lang w:val="en-US"/>
              </w:rPr>
              <w:t xml:space="preserve">FFS subband non-overlapping full duplex operation (DL subband) in legacy UL </w:t>
            </w:r>
            <w:r>
              <w:rPr>
                <w:rFonts w:eastAsiaTheme="minorEastAsia"/>
                <w:color w:val="FF0000"/>
                <w:u w:val="single"/>
                <w:lang w:val="en-US"/>
              </w:rPr>
              <w:t xml:space="preserve">and flexible </w:t>
            </w:r>
            <w:r>
              <w:rPr>
                <w:rFonts w:eastAsiaTheme="minorEastAsia"/>
                <w:lang w:val="en-US"/>
              </w:rPr>
              <w:t xml:space="preserve">symbol(s) </w:t>
            </w:r>
            <w:r>
              <w:rPr>
                <w:rFonts w:eastAsiaTheme="minorEastAsia"/>
                <w:color w:val="FF0000"/>
                <w:u w:val="single"/>
                <w:lang w:val="en-US"/>
              </w:rPr>
              <w:t xml:space="preserve">from gNB perspective. </w:t>
            </w:r>
            <w:r>
              <w:rPr>
                <w:rFonts w:eastAsiaTheme="minorEastAsia"/>
                <w:lang w:val="en-US"/>
              </w:rPr>
              <w:t xml:space="preserve"> </w:t>
            </w:r>
          </w:p>
        </w:tc>
      </w:tr>
      <w:tr w:rsidR="00056247" w14:paraId="23D4737A" w14:textId="77777777">
        <w:tc>
          <w:tcPr>
            <w:tcW w:w="1785" w:type="dxa"/>
          </w:tcPr>
          <w:p w14:paraId="5F03335F"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75" w:type="dxa"/>
          </w:tcPr>
          <w:p w14:paraId="18D6B76E" w14:textId="77777777" w:rsidR="00056247" w:rsidRDefault="00997322">
            <w:pPr>
              <w:spacing w:after="120"/>
              <w:jc w:val="both"/>
              <w:rPr>
                <w:rFonts w:eastAsia="微软雅黑"/>
                <w:color w:val="000000"/>
                <w:lang w:val="en-GB" w:eastAsia="zh-CN"/>
              </w:rPr>
            </w:pPr>
            <w:r>
              <w:rPr>
                <w:rFonts w:eastAsia="微软雅黑"/>
                <w:color w:val="000000"/>
                <w:u w:val="single"/>
                <w:lang w:val="en-GB" w:eastAsia="zh-CN"/>
              </w:rPr>
              <w:t>Comment #1</w:t>
            </w:r>
            <w:r>
              <w:rPr>
                <w:rFonts w:eastAsia="微软雅黑"/>
                <w:color w:val="000000"/>
                <w:lang w:val="en-GB" w:eastAsia="zh-CN"/>
              </w:rPr>
              <w:t>:</w:t>
            </w:r>
          </w:p>
          <w:p w14:paraId="0047AA5E"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think that 'D' subband in a legacy UL slot is not motivated. The intention of this study item (see Justification section in WID) is to provide more UL opportunities to improve UL coverage and latency. It is out-of-scope to consider increased DL opportunities, since DL is not the bottleneck according to the justification in the SID:</w:t>
            </w:r>
          </w:p>
          <w:p w14:paraId="585F7C7D" w14:textId="77777777" w:rsidR="00056247" w:rsidRDefault="00997322">
            <w:pPr>
              <w:spacing w:after="120"/>
              <w:ind w:left="720"/>
              <w:jc w:val="both"/>
              <w:rPr>
                <w:rFonts w:eastAsia="等线"/>
                <w:i/>
                <w:iCs/>
                <w:lang w:val="en-GB" w:eastAsia="en-GB"/>
              </w:rPr>
            </w:pPr>
            <w:r>
              <w:rPr>
                <w:rFonts w:eastAsia="等线"/>
                <w:i/>
                <w:iCs/>
                <w:lang w:val="en-GB" w:eastAsia="en-GB"/>
              </w:rPr>
              <w:t xml:space="preserve">TDD is widely used in commercial NR deployments. In TDD, the time domain resource is split between downlink and uplink. </w:t>
            </w:r>
            <w:r>
              <w:rPr>
                <w:rFonts w:eastAsia="等线"/>
                <w:i/>
                <w:iCs/>
                <w:highlight w:val="yellow"/>
                <w:lang w:val="en-GB" w:eastAsia="en-GB"/>
              </w:rPr>
              <w:t>Allocation of a limited time duration for the uplink in TDD would result in reduced coverage, increased latency and reduced capacity. As a possible enhancement on this limitation</w:t>
            </w:r>
            <w:r>
              <w:rPr>
                <w:rFonts w:eastAsia="等线"/>
                <w:i/>
                <w:iCs/>
                <w:lang w:val="en-GB" w:eastAsia="en-GB"/>
              </w:rPr>
              <w:t xml:space="preserve"> of the conventional TDD operation, it would be worth studying the feasibility of allowing the simultaneous existence of downlink and uplink, a.k.a. full duplex, or more specifically, subband non-overlapping full duplex at the gNB side within a conventional TDD band.</w:t>
            </w:r>
          </w:p>
          <w:p w14:paraId="6237A4EC" w14:textId="77777777" w:rsidR="00056247" w:rsidRDefault="00997322">
            <w:pPr>
              <w:spacing w:after="120"/>
              <w:jc w:val="both"/>
              <w:rPr>
                <w:rFonts w:eastAsia="等线"/>
                <w:lang w:val="en-GB" w:eastAsia="en-GB"/>
              </w:rPr>
            </w:pPr>
            <w:r>
              <w:rPr>
                <w:rFonts w:eastAsia="等线"/>
                <w:lang w:val="en-GB" w:eastAsia="en-GB"/>
              </w:rPr>
              <w:t>Furthermore, allowing 'D' subband in legacy UL slot creates gNB-gNB CLI toward a legacy (static TDD) operator, which is undesirable from a coexistence perspective.</w:t>
            </w:r>
          </w:p>
          <w:p w14:paraId="0BBECDFA" w14:textId="77777777" w:rsidR="00056247" w:rsidRDefault="00997322">
            <w:pPr>
              <w:spacing w:after="120"/>
              <w:jc w:val="both"/>
              <w:rPr>
                <w:rFonts w:eastAsia="微软雅黑"/>
                <w:color w:val="000000"/>
                <w:lang w:val="en-GB" w:eastAsia="zh-CN"/>
              </w:rPr>
            </w:pPr>
            <w:r>
              <w:rPr>
                <w:rFonts w:eastAsia="微软雅黑"/>
                <w:color w:val="000000"/>
                <w:u w:val="single"/>
                <w:lang w:val="en-GB" w:eastAsia="zh-CN"/>
              </w:rPr>
              <w:t>Comment #2</w:t>
            </w:r>
            <w:r>
              <w:rPr>
                <w:rFonts w:eastAsia="微软雅黑"/>
                <w:color w:val="000000"/>
                <w:lang w:val="en-GB" w:eastAsia="zh-CN"/>
              </w:rPr>
              <w:t>:</w:t>
            </w:r>
          </w:p>
          <w:p w14:paraId="31F093F0"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think that it requires more discussion on how to handle 'F' symbols/slots. It is not clear that legacy UEs fully support or are fully tested to be able to operate with undetermined UL/DL direction (even though it is supported by the spec) for more than just a guard time. Most (if not all) deployments to date are static TDD where the UL/DL direction is known in advance. Hence as a first step, we should prioritize at least UL subband in a DL symbol, and then further discuss how 'F' symbols should be used.</w:t>
            </w:r>
          </w:p>
          <w:p w14:paraId="756826CA" w14:textId="77777777" w:rsidR="00056247" w:rsidRDefault="00056247">
            <w:pPr>
              <w:spacing w:after="120"/>
              <w:jc w:val="both"/>
              <w:rPr>
                <w:rFonts w:eastAsia="微软雅黑"/>
                <w:color w:val="000000"/>
                <w:lang w:val="en-GB" w:eastAsia="zh-CN"/>
              </w:rPr>
            </w:pPr>
          </w:p>
          <w:p w14:paraId="37A513F6" w14:textId="77777777" w:rsidR="00056247" w:rsidRDefault="00997322">
            <w:pPr>
              <w:spacing w:after="120"/>
              <w:jc w:val="both"/>
              <w:rPr>
                <w:rFonts w:eastAsia="微软雅黑"/>
                <w:color w:val="000000"/>
                <w:lang w:val="en-GB" w:eastAsia="zh-CN"/>
              </w:rPr>
            </w:pPr>
            <w:r>
              <w:rPr>
                <w:rFonts w:eastAsia="微软雅黑"/>
                <w:color w:val="000000"/>
                <w:lang w:val="en-GB" w:eastAsia="zh-CN"/>
              </w:rPr>
              <w:t>Based on the above comments we suggest the following revision:</w:t>
            </w:r>
          </w:p>
          <w:p w14:paraId="52FB9284" w14:textId="77777777" w:rsidR="00056247" w:rsidRDefault="00997322">
            <w:pPr>
              <w:spacing w:after="120"/>
              <w:rPr>
                <w:rFonts w:eastAsiaTheme="minorEastAsia"/>
                <w:b/>
                <w:lang w:eastAsia="zh-CN"/>
              </w:rPr>
            </w:pPr>
            <w:r w:rsidRPr="00677030">
              <w:rPr>
                <w:rFonts w:eastAsiaTheme="minorEastAsia"/>
                <w:b/>
                <w:lang w:eastAsia="zh-CN"/>
              </w:rPr>
              <w:t>Proposal 2-2</w:t>
            </w:r>
            <w:r>
              <w:rPr>
                <w:rFonts w:eastAsiaTheme="minorEastAsia"/>
                <w:b/>
                <w:lang w:eastAsia="zh-CN"/>
              </w:rPr>
              <w:t xml:space="preserve"> (modified)</w:t>
            </w:r>
          </w:p>
          <w:p w14:paraId="1830BD1A" w14:textId="77777777" w:rsidR="00056247" w:rsidRPr="00677030" w:rsidRDefault="00997322">
            <w:pPr>
              <w:spacing w:after="120"/>
              <w:rPr>
                <w:rFonts w:eastAsiaTheme="minorEastAsia"/>
                <w:lang w:eastAsia="zh-CN"/>
              </w:rPr>
            </w:pPr>
            <w:r w:rsidRPr="00677030">
              <w:rPr>
                <w:rFonts w:eastAsiaTheme="minorEastAsia"/>
                <w:lang w:eastAsia="zh-CN"/>
              </w:rPr>
              <w:t xml:space="preserve">Study subband non-overlapping full duplex operation (UL subband) in legacy DL </w:t>
            </w:r>
            <w:r w:rsidRPr="00677030">
              <w:rPr>
                <w:rFonts w:eastAsiaTheme="minorEastAsia"/>
                <w:strike/>
                <w:color w:val="FF0000"/>
                <w:lang w:eastAsia="zh-CN"/>
              </w:rPr>
              <w:t>and flexible</w:t>
            </w:r>
            <w:r w:rsidRPr="00677030">
              <w:rPr>
                <w:rFonts w:eastAsiaTheme="minorEastAsia"/>
                <w:color w:val="FF0000"/>
                <w:lang w:eastAsia="zh-CN"/>
              </w:rPr>
              <w:t xml:space="preserve"> </w:t>
            </w:r>
            <w:r w:rsidRPr="00677030">
              <w:rPr>
                <w:rFonts w:eastAsiaTheme="minorEastAsia"/>
                <w:lang w:eastAsia="zh-CN"/>
              </w:rPr>
              <w:t xml:space="preserve">symbol(s). </w:t>
            </w:r>
          </w:p>
          <w:p w14:paraId="20D35E8C" w14:textId="77777777" w:rsidR="00056247" w:rsidRPr="00677030" w:rsidRDefault="00997322">
            <w:pPr>
              <w:pStyle w:val="af2"/>
              <w:numPr>
                <w:ilvl w:val="0"/>
                <w:numId w:val="3"/>
              </w:numPr>
              <w:spacing w:after="120"/>
              <w:rPr>
                <w:rFonts w:eastAsiaTheme="minorEastAsia"/>
                <w:lang w:val="en-US"/>
              </w:rPr>
            </w:pPr>
            <w:r w:rsidRPr="00677030">
              <w:rPr>
                <w:rFonts w:eastAsiaTheme="minorEastAsia"/>
                <w:lang w:val="en-US"/>
              </w:rPr>
              <w:t xml:space="preserve">FFS UL subband in all legacy DL </w:t>
            </w:r>
            <w:r w:rsidRPr="00677030">
              <w:rPr>
                <w:rFonts w:eastAsiaTheme="minorEastAsia"/>
                <w:strike/>
                <w:color w:val="FF0000"/>
                <w:lang w:val="en-US"/>
              </w:rPr>
              <w:t>and flexible</w:t>
            </w:r>
            <w:r w:rsidRPr="00677030">
              <w:rPr>
                <w:rFonts w:eastAsiaTheme="minorEastAsia"/>
                <w:color w:val="FF0000"/>
                <w:lang w:val="en-US"/>
              </w:rPr>
              <w:t xml:space="preserve"> </w:t>
            </w:r>
            <w:r w:rsidRPr="00677030">
              <w:rPr>
                <w:rFonts w:eastAsiaTheme="minorEastAsia"/>
                <w:lang w:val="en-US"/>
              </w:rPr>
              <w:t xml:space="preserve">symbols or in a subset of all legacy DL </w:t>
            </w:r>
            <w:r w:rsidRPr="00677030">
              <w:rPr>
                <w:rFonts w:eastAsiaTheme="minorEastAsia"/>
                <w:color w:val="FF0000"/>
                <w:lang w:val="en-US"/>
              </w:rPr>
              <w:t xml:space="preserve">and flexible </w:t>
            </w:r>
            <w:r w:rsidRPr="00677030">
              <w:rPr>
                <w:rFonts w:eastAsiaTheme="minorEastAsia"/>
                <w:lang w:val="en-US"/>
              </w:rPr>
              <w:t>symbols</w:t>
            </w:r>
          </w:p>
          <w:p w14:paraId="67DEDB00" w14:textId="77777777" w:rsidR="00056247" w:rsidRPr="00677030" w:rsidRDefault="00997322">
            <w:pPr>
              <w:pStyle w:val="af2"/>
              <w:numPr>
                <w:ilvl w:val="0"/>
                <w:numId w:val="3"/>
              </w:numPr>
              <w:spacing w:after="120"/>
              <w:rPr>
                <w:rFonts w:eastAsiaTheme="minorEastAsia"/>
                <w:color w:val="FF0000"/>
                <w:lang w:val="en-US"/>
              </w:rPr>
            </w:pPr>
            <w:r>
              <w:rPr>
                <w:rFonts w:eastAsiaTheme="minorEastAsia"/>
                <w:color w:val="FF0000"/>
                <w:lang w:val="en-US"/>
              </w:rPr>
              <w:t>FFS Whether/how SBFD operates in flexible symbols, considering legacy UE support of flexible symbols for more than just a guard period</w:t>
            </w:r>
          </w:p>
          <w:p w14:paraId="6B848D67" w14:textId="77777777" w:rsidR="00056247" w:rsidRPr="00677030" w:rsidRDefault="00997322">
            <w:pPr>
              <w:pStyle w:val="af2"/>
              <w:numPr>
                <w:ilvl w:val="0"/>
                <w:numId w:val="3"/>
              </w:numPr>
              <w:spacing w:after="120"/>
              <w:rPr>
                <w:rFonts w:eastAsiaTheme="minorEastAsia"/>
                <w:strike/>
                <w:color w:val="FF0000"/>
                <w:lang w:val="en-US"/>
              </w:rPr>
            </w:pPr>
            <w:r w:rsidRPr="00677030">
              <w:rPr>
                <w:rFonts w:eastAsiaTheme="minorEastAsia"/>
                <w:strike/>
                <w:color w:val="FF0000"/>
                <w:lang w:val="en-US"/>
              </w:rPr>
              <w:t>FFS subband non-overlapping full duplex operation (DL subband) in legacy UL symbol(s)</w:t>
            </w:r>
          </w:p>
          <w:p w14:paraId="573192AA" w14:textId="77777777" w:rsidR="00056247" w:rsidRDefault="00056247">
            <w:pPr>
              <w:spacing w:after="120"/>
              <w:jc w:val="both"/>
              <w:rPr>
                <w:rFonts w:eastAsiaTheme="minorEastAsia"/>
                <w:lang w:eastAsia="zh-CN"/>
              </w:rPr>
            </w:pPr>
          </w:p>
        </w:tc>
      </w:tr>
      <w:tr w:rsidR="00056247" w14:paraId="069912CD" w14:textId="77777777">
        <w:tc>
          <w:tcPr>
            <w:tcW w:w="1785" w:type="dxa"/>
          </w:tcPr>
          <w:p w14:paraId="285EE27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75" w:type="dxa"/>
          </w:tcPr>
          <w:p w14:paraId="5B23C713"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If the intention is only study the semi-static D-&gt;UL, and flexible-&gt; UL as the higher priority, we are fine. Because from the justification of the SID, the main benefit is to increase the UL coverage, UL delay etc. For the case of semi-static U-&gt;DL, it can be concluded into lower priority. </w:t>
            </w:r>
          </w:p>
        </w:tc>
      </w:tr>
      <w:tr w:rsidR="00056247" w14:paraId="746B1B33" w14:textId="77777777">
        <w:tc>
          <w:tcPr>
            <w:tcW w:w="1785" w:type="dxa"/>
          </w:tcPr>
          <w:p w14:paraId="3972EF5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75" w:type="dxa"/>
          </w:tcPr>
          <w:p w14:paraId="09554855"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For DL subband in UL symbol, we fail to understand how such configuration can improve UL. The motivation of Rel-18 duplex SI is clearly captured in justification part, which is to improve UL, not to increase DL resource.  “In TDD, the time domain resource is split between downlink and uplink. </w:t>
            </w:r>
            <w:r>
              <w:rPr>
                <w:rFonts w:eastAsia="微软雅黑"/>
                <w:color w:val="000000"/>
                <w:u w:val="single"/>
                <w:lang w:val="en-GB" w:eastAsia="zh-CN"/>
              </w:rPr>
              <w:t>Allocation of a limited time duration for the uplink in TDD would result in reduced coverage, increased latency and reduced capacity. As a possible enhancement on this limitation of the conventional TDD operation</w:t>
            </w:r>
            <w:r>
              <w:rPr>
                <w:rFonts w:eastAsia="微软雅黑"/>
                <w:color w:val="000000"/>
                <w:lang w:val="en-GB" w:eastAsia="zh-CN"/>
              </w:rPr>
              <w:t xml:space="preserve">, it would be worth studying the feasibility of allowing the simultaneous existence of downlink and uplink, a.k.a. full duplex, or more specifically, subband non-overlapping full duplex at the gNB </w:t>
            </w:r>
            <w:r>
              <w:rPr>
                <w:rFonts w:eastAsia="微软雅黑"/>
                <w:color w:val="000000"/>
                <w:lang w:val="en-GB" w:eastAsia="zh-CN"/>
              </w:rPr>
              <w:lastRenderedPageBreak/>
              <w:t xml:space="preserve">side within a conventional TDD band.”  </w:t>
            </w:r>
          </w:p>
          <w:p w14:paraId="27C4A94A" w14:textId="77777777" w:rsidR="00056247" w:rsidRDefault="00997322">
            <w:pPr>
              <w:spacing w:after="120"/>
              <w:jc w:val="both"/>
              <w:rPr>
                <w:rFonts w:eastAsia="微软雅黑"/>
                <w:color w:val="000000"/>
                <w:lang w:val="en-GB" w:eastAsia="zh-CN"/>
              </w:rPr>
            </w:pPr>
            <w:r>
              <w:rPr>
                <w:rFonts w:eastAsia="微软雅黑"/>
                <w:color w:val="000000"/>
                <w:lang w:val="en-GB" w:eastAsia="zh-CN"/>
              </w:rPr>
              <w:t>Besides, we clearly see the degradation of legacy gNB UL reception caused by DL subband in UL symbol, even if legacy TDD configuration is aligned. Clear justification and performance evaluation are needed to demonstrate the benefit of supporting DL subband in UL symbols, which in our view, is not worthy considering in Rel-18.</w:t>
            </w:r>
          </w:p>
          <w:p w14:paraId="3E9F4F81" w14:textId="77777777" w:rsidR="00056247" w:rsidRDefault="00056247">
            <w:pPr>
              <w:spacing w:after="120"/>
              <w:jc w:val="both"/>
              <w:rPr>
                <w:rFonts w:eastAsia="微软雅黑"/>
                <w:color w:val="000000"/>
                <w:lang w:val="en-GB" w:eastAsia="zh-CN"/>
              </w:rPr>
            </w:pPr>
          </w:p>
          <w:p w14:paraId="00B9D69E" w14:textId="77777777" w:rsidR="00056247" w:rsidRDefault="00997322">
            <w:pPr>
              <w:spacing w:after="120"/>
              <w:jc w:val="both"/>
              <w:rPr>
                <w:rFonts w:eastAsia="微软雅黑"/>
                <w:color w:val="000000"/>
                <w:u w:val="single"/>
                <w:lang w:val="en-GB" w:eastAsia="zh-CN"/>
              </w:rPr>
            </w:pPr>
            <w:r>
              <w:rPr>
                <w:rFonts w:eastAsia="微软雅黑"/>
                <w:color w:val="000000"/>
                <w:lang w:val="en-GB" w:eastAsia="zh-CN"/>
              </w:rPr>
              <w:t xml:space="preserve">Regarding whether a subset of all DL symbols can be configured with SBFD operation, we’re fine to further study, considering potential impact on initial access or idle state.   </w:t>
            </w:r>
          </w:p>
        </w:tc>
      </w:tr>
      <w:tr w:rsidR="00056247" w14:paraId="110D878C" w14:textId="77777777">
        <w:tc>
          <w:tcPr>
            <w:tcW w:w="1785" w:type="dxa"/>
          </w:tcPr>
          <w:p w14:paraId="4BFF6F62" w14:textId="77777777" w:rsidR="00056247" w:rsidRDefault="00997322">
            <w:pPr>
              <w:spacing w:after="120"/>
              <w:jc w:val="center"/>
              <w:rPr>
                <w:rFonts w:eastAsia="PMingLiU"/>
                <w:color w:val="000000"/>
                <w:lang w:val="en-GB" w:eastAsia="zh-TW"/>
              </w:rPr>
            </w:pPr>
            <w:r>
              <w:rPr>
                <w:rFonts w:eastAsia="PMingLiU"/>
                <w:color w:val="000000"/>
                <w:lang w:val="en-GB" w:eastAsia="zh-TW"/>
              </w:rPr>
              <w:lastRenderedPageBreak/>
              <w:t>ITRI</w:t>
            </w:r>
          </w:p>
        </w:tc>
        <w:tc>
          <w:tcPr>
            <w:tcW w:w="7275" w:type="dxa"/>
          </w:tcPr>
          <w:p w14:paraId="2160F1B9" w14:textId="77777777" w:rsidR="00056247" w:rsidRDefault="00997322">
            <w:pPr>
              <w:spacing w:after="120"/>
              <w:jc w:val="both"/>
              <w:rPr>
                <w:rFonts w:eastAsia="微软雅黑"/>
                <w:color w:val="000000"/>
                <w:lang w:val="en-GB" w:eastAsia="zh-CN"/>
              </w:rPr>
            </w:pPr>
            <w:r>
              <w:rPr>
                <w:rFonts w:eastAsia="微软雅黑"/>
                <w:color w:val="000000"/>
                <w:lang w:val="en-GB" w:eastAsia="zh-CN"/>
              </w:rPr>
              <w:t>For the first FFS, it should be configurable.</w:t>
            </w:r>
          </w:p>
          <w:p w14:paraId="1F2607FF" w14:textId="77777777" w:rsidR="00056247" w:rsidRDefault="00997322">
            <w:pPr>
              <w:spacing w:after="120"/>
              <w:jc w:val="both"/>
              <w:rPr>
                <w:rFonts w:eastAsia="微软雅黑"/>
                <w:color w:val="000000"/>
                <w:lang w:val="en-GB" w:eastAsia="zh-CN"/>
              </w:rPr>
            </w:pPr>
            <w:r>
              <w:rPr>
                <w:rFonts w:eastAsia="微软雅黑"/>
                <w:color w:val="000000"/>
                <w:lang w:val="en-GB" w:eastAsia="zh-CN"/>
              </w:rPr>
              <w:t>For the second FFS, both schemes of subband in legacy DL slot and UL slots should be studied.</w:t>
            </w:r>
          </w:p>
        </w:tc>
      </w:tr>
      <w:tr w:rsidR="00056247" w14:paraId="3BBEE6DE" w14:textId="77777777">
        <w:tc>
          <w:tcPr>
            <w:tcW w:w="1785" w:type="dxa"/>
          </w:tcPr>
          <w:p w14:paraId="4F15CB64" w14:textId="77777777" w:rsidR="00056247" w:rsidRDefault="00997322">
            <w:pPr>
              <w:spacing w:after="120"/>
              <w:jc w:val="center"/>
              <w:rPr>
                <w:rFonts w:eastAsia="PMingLiU"/>
                <w:color w:val="000000"/>
                <w:lang w:val="en-GB" w:eastAsia="zh-TW"/>
              </w:rPr>
            </w:pPr>
            <w:r>
              <w:rPr>
                <w:rFonts w:eastAsia="微软雅黑"/>
                <w:color w:val="000000"/>
                <w:lang w:val="en-GB" w:eastAsia="zh-CN"/>
              </w:rPr>
              <w:t>Lenovo</w:t>
            </w:r>
          </w:p>
        </w:tc>
        <w:tc>
          <w:tcPr>
            <w:tcW w:w="7275" w:type="dxa"/>
          </w:tcPr>
          <w:p w14:paraId="1228AAC0" w14:textId="77777777" w:rsidR="00056247" w:rsidRDefault="00997322">
            <w:pPr>
              <w:pStyle w:val="af2"/>
              <w:spacing w:after="120"/>
              <w:ind w:left="0"/>
              <w:rPr>
                <w:rFonts w:eastAsiaTheme="minorEastAsia"/>
                <w:lang w:val="en-US"/>
              </w:rPr>
            </w:pPr>
            <w:r>
              <w:rPr>
                <w:rFonts w:eastAsiaTheme="minorEastAsia"/>
                <w:lang w:val="en-US"/>
              </w:rPr>
              <w:t>We think both UL subband and DL subband should be studied. The suggested modifications are shown below:</w:t>
            </w:r>
          </w:p>
          <w:p w14:paraId="3D2B3F0C" w14:textId="77777777" w:rsidR="00056247" w:rsidRPr="00677030" w:rsidRDefault="00997322">
            <w:pPr>
              <w:spacing w:after="120"/>
              <w:rPr>
                <w:rFonts w:eastAsiaTheme="minorEastAsia"/>
                <w:b/>
                <w:lang w:eastAsia="zh-CN"/>
              </w:rPr>
            </w:pPr>
            <w:r w:rsidRPr="00677030">
              <w:rPr>
                <w:rFonts w:eastAsiaTheme="minorEastAsia"/>
                <w:b/>
                <w:highlight w:val="yellow"/>
                <w:lang w:eastAsia="zh-CN"/>
              </w:rPr>
              <w:t>Proposal 2-2:</w:t>
            </w:r>
          </w:p>
          <w:p w14:paraId="3F1E8B26" w14:textId="77777777" w:rsidR="00056247" w:rsidRPr="00677030" w:rsidRDefault="00997322">
            <w:pPr>
              <w:spacing w:after="120"/>
              <w:rPr>
                <w:rFonts w:eastAsiaTheme="minorEastAsia"/>
                <w:lang w:eastAsia="zh-CN"/>
              </w:rPr>
            </w:pPr>
            <w:r w:rsidRPr="00677030">
              <w:rPr>
                <w:rFonts w:eastAsiaTheme="minorEastAsia"/>
                <w:lang w:eastAsia="zh-CN"/>
              </w:rPr>
              <w:t>Study subband non-overlapping full duplex operation (UL subband) in legacy DL and flexible symbol(s)</w:t>
            </w:r>
            <w:r>
              <w:rPr>
                <w:rFonts w:eastAsiaTheme="minorEastAsia"/>
                <w:lang w:eastAsia="zh-CN"/>
              </w:rPr>
              <w:t xml:space="preserve"> </w:t>
            </w:r>
            <w:r>
              <w:rPr>
                <w:rFonts w:eastAsiaTheme="minorEastAsia"/>
                <w:color w:val="FF0000"/>
                <w:lang w:eastAsia="zh-CN"/>
              </w:rPr>
              <w:t xml:space="preserve">and </w:t>
            </w:r>
            <w:r w:rsidRPr="00677030">
              <w:rPr>
                <w:rFonts w:eastAsiaTheme="minorEastAsia"/>
                <w:color w:val="FF0000"/>
                <w:lang w:eastAsia="zh-CN"/>
              </w:rPr>
              <w:t>non-overlapping full duplex operation (</w:t>
            </w:r>
            <w:r>
              <w:rPr>
                <w:rFonts w:eastAsiaTheme="minorEastAsia"/>
                <w:color w:val="FF0000"/>
                <w:lang w:eastAsia="zh-CN"/>
              </w:rPr>
              <w:t>D</w:t>
            </w:r>
            <w:r w:rsidRPr="00677030">
              <w:rPr>
                <w:rFonts w:eastAsiaTheme="minorEastAsia"/>
                <w:color w:val="FF0000"/>
                <w:lang w:eastAsia="zh-CN"/>
              </w:rPr>
              <w:t xml:space="preserve">L subband) in legacy </w:t>
            </w:r>
            <w:r>
              <w:rPr>
                <w:rFonts w:eastAsiaTheme="minorEastAsia"/>
                <w:color w:val="FF0000"/>
                <w:lang w:eastAsia="zh-CN"/>
              </w:rPr>
              <w:t>U</w:t>
            </w:r>
            <w:r w:rsidRPr="00677030">
              <w:rPr>
                <w:rFonts w:eastAsiaTheme="minorEastAsia"/>
                <w:color w:val="FF0000"/>
                <w:lang w:eastAsia="zh-CN"/>
              </w:rPr>
              <w:t xml:space="preserve">L </w:t>
            </w:r>
            <w:r>
              <w:rPr>
                <w:rFonts w:eastAsiaTheme="minorEastAsia"/>
                <w:color w:val="FF0000"/>
                <w:lang w:eastAsia="zh-CN"/>
              </w:rPr>
              <w:t>symbol(s)</w:t>
            </w:r>
            <w:r w:rsidRPr="00677030">
              <w:rPr>
                <w:rFonts w:eastAsiaTheme="minorEastAsia"/>
                <w:lang w:eastAsia="zh-CN"/>
              </w:rPr>
              <w:t xml:space="preserve">. </w:t>
            </w:r>
          </w:p>
          <w:p w14:paraId="11CCF7D7" w14:textId="77777777" w:rsidR="00056247" w:rsidRPr="00677030" w:rsidRDefault="00997322">
            <w:pPr>
              <w:pStyle w:val="af2"/>
              <w:numPr>
                <w:ilvl w:val="0"/>
                <w:numId w:val="3"/>
              </w:numPr>
              <w:spacing w:after="120"/>
              <w:rPr>
                <w:rFonts w:eastAsiaTheme="minorEastAsia"/>
                <w:lang w:val="en-US"/>
              </w:rPr>
            </w:pPr>
            <w:r w:rsidRPr="00677030">
              <w:rPr>
                <w:rFonts w:eastAsiaTheme="minorEastAsia"/>
                <w:lang w:val="en-US"/>
              </w:rPr>
              <w:t>FFS UL subband in all legacy DL and flexible symbols or in a subset of all legacy DL and flexible symbols</w:t>
            </w:r>
          </w:p>
          <w:p w14:paraId="7F4CAE12" w14:textId="77777777" w:rsidR="00056247" w:rsidRPr="00677030" w:rsidRDefault="00997322">
            <w:pPr>
              <w:pStyle w:val="af2"/>
              <w:numPr>
                <w:ilvl w:val="0"/>
                <w:numId w:val="3"/>
              </w:numPr>
              <w:spacing w:after="120"/>
              <w:rPr>
                <w:rFonts w:eastAsiaTheme="minorEastAsia"/>
                <w:lang w:val="en-US"/>
              </w:rPr>
            </w:pPr>
            <w:r w:rsidRPr="00677030">
              <w:rPr>
                <w:rFonts w:eastAsiaTheme="minorEastAsia"/>
                <w:strike/>
                <w:color w:val="FF0000"/>
                <w:lang w:val="en-US"/>
              </w:rPr>
              <w:t>FFS subband non-overlapping full duplex operation (DL subband) in legacy UL symbol(s)</w:t>
            </w:r>
          </w:p>
        </w:tc>
      </w:tr>
      <w:tr w:rsidR="00056247" w14:paraId="5E785BFE" w14:textId="77777777">
        <w:tc>
          <w:tcPr>
            <w:tcW w:w="1785" w:type="dxa"/>
          </w:tcPr>
          <w:p w14:paraId="25ABB615" w14:textId="77777777" w:rsidR="00056247" w:rsidRDefault="00997322">
            <w:pPr>
              <w:spacing w:after="120"/>
              <w:jc w:val="center"/>
              <w:rPr>
                <w:rFonts w:eastAsia="微软雅黑"/>
                <w:color w:val="000000"/>
                <w:lang w:val="en-GB" w:eastAsia="zh-CN"/>
              </w:rPr>
            </w:pPr>
            <w:r>
              <w:rPr>
                <w:rFonts w:eastAsia="微软雅黑"/>
                <w:color w:val="000000"/>
                <w:lang w:eastAsia="zh-CN"/>
              </w:rPr>
              <w:t>ZTE</w:t>
            </w:r>
          </w:p>
        </w:tc>
        <w:tc>
          <w:tcPr>
            <w:tcW w:w="7275" w:type="dxa"/>
          </w:tcPr>
          <w:p w14:paraId="4774F887" w14:textId="77777777" w:rsidR="00056247" w:rsidRDefault="00997322">
            <w:pPr>
              <w:spacing w:after="120"/>
              <w:jc w:val="both"/>
              <w:rPr>
                <w:rFonts w:eastAsia="微软雅黑"/>
                <w:color w:val="000000"/>
                <w:lang w:eastAsia="zh-CN"/>
              </w:rPr>
            </w:pPr>
            <w:r>
              <w:rPr>
                <w:rFonts w:eastAsia="微软雅黑"/>
                <w:color w:val="000000"/>
                <w:lang w:eastAsia="zh-CN"/>
              </w:rPr>
              <w:t>The definition of “UL subband” should be clarified first to reach common understanding among companies. Currently, “UL subband” seems to refer to “</w:t>
            </w:r>
            <w:r>
              <w:rPr>
                <w:rFonts w:eastAsiaTheme="minorEastAsia"/>
                <w:lang w:eastAsia="zh-CN"/>
              </w:rPr>
              <w:t>subband non-overlapping full duplex operation</w:t>
            </w:r>
            <w:r>
              <w:rPr>
                <w:rFonts w:eastAsia="微软雅黑"/>
                <w:color w:val="000000"/>
                <w:lang w:eastAsia="zh-CN"/>
              </w:rPr>
              <w:t>”. But it is a little bit confusing from our perspective. Similar issue for DL subband.</w:t>
            </w:r>
          </w:p>
          <w:p w14:paraId="6D6F3605" w14:textId="77777777" w:rsidR="00056247" w:rsidRDefault="00997322">
            <w:pPr>
              <w:pStyle w:val="af2"/>
              <w:spacing w:after="120"/>
              <w:ind w:left="0"/>
              <w:rPr>
                <w:rFonts w:eastAsiaTheme="minorEastAsia"/>
                <w:lang w:val="en-US"/>
              </w:rPr>
            </w:pPr>
            <w:r>
              <w:rPr>
                <w:rFonts w:eastAsia="微软雅黑"/>
                <w:color w:val="000000"/>
              </w:rPr>
              <w:t xml:space="preserve">Also, agree with Sony, the time domain for FD operation should be configurable. </w:t>
            </w:r>
          </w:p>
        </w:tc>
      </w:tr>
      <w:tr w:rsidR="00056247" w14:paraId="26A3B88C" w14:textId="77777777">
        <w:tc>
          <w:tcPr>
            <w:tcW w:w="1785" w:type="dxa"/>
          </w:tcPr>
          <w:p w14:paraId="4A6E1AFB" w14:textId="77777777" w:rsidR="00056247" w:rsidRDefault="00997322">
            <w:pPr>
              <w:spacing w:after="120"/>
              <w:jc w:val="center"/>
              <w:rPr>
                <w:rFonts w:eastAsia="微软雅黑"/>
                <w:color w:val="000000"/>
                <w:lang w:eastAsia="zh-CN"/>
              </w:rPr>
            </w:pPr>
            <w:r>
              <w:rPr>
                <w:rFonts w:eastAsia="微软雅黑"/>
                <w:color w:val="000000"/>
                <w:lang w:val="en-GB" w:eastAsia="zh-CN"/>
              </w:rPr>
              <w:t>Samsung</w:t>
            </w:r>
          </w:p>
        </w:tc>
        <w:tc>
          <w:tcPr>
            <w:tcW w:w="7275" w:type="dxa"/>
          </w:tcPr>
          <w:p w14:paraId="7D0DE4C0" w14:textId="77777777" w:rsidR="00056247" w:rsidRDefault="00997322">
            <w:pPr>
              <w:pStyle w:val="af2"/>
              <w:spacing w:after="120"/>
              <w:ind w:left="0"/>
              <w:rPr>
                <w:rFonts w:eastAsiaTheme="minorEastAsia"/>
                <w:lang w:val="en-US"/>
              </w:rPr>
            </w:pPr>
            <w:r>
              <w:rPr>
                <w:rFonts w:eastAsiaTheme="minorEastAsia"/>
                <w:lang w:val="en-US"/>
              </w:rPr>
              <w:t xml:space="preserve">In urban macro and suburban macro deployment cases, it is expected that due to high Tx power and/or frequent LoS conditions for wide and medium area base station classes, gNB-to-gNB interference dominates. SBFD using DL subbands in UL slots is therefore less attractive than for small cell deployments like InH or InF using local area base station classes. Also, legacy UE should use the UL slot at least for random access procedure. If DL subband is introduced in the UL slot, we need to study how to ensure the legacy UE transmits PRACH, msg3 PUSCH, and PUCCH for mag4 PDSCH. At this end, the legacy UE’s UL performance may be degraded due to limited frequency hopping bandwidth, which should be avoided. </w:t>
            </w:r>
          </w:p>
          <w:p w14:paraId="190D843A" w14:textId="77777777" w:rsidR="00056247" w:rsidRDefault="00997322">
            <w:pPr>
              <w:pStyle w:val="af2"/>
              <w:spacing w:after="120"/>
              <w:ind w:left="0"/>
              <w:rPr>
                <w:rFonts w:eastAsiaTheme="minorEastAsia"/>
                <w:lang w:val="en-US"/>
              </w:rPr>
            </w:pPr>
            <w:r>
              <w:rPr>
                <w:rFonts w:eastAsiaTheme="minorEastAsia"/>
                <w:lang w:val="en-US"/>
              </w:rPr>
              <w:t xml:space="preserve">It is also clear that assuming “all” DL or F symbols/slots are available for SBFD is not possible when considering SSBs and legacy UEs (EPRE assumptions). SI evaluations will show and allow proper conclusion for which deployments and assumptions the use of SFBD in D, F or U is meaningful and possible. The symbols/slots in which the SBFD UL subband can be configured by the gNB should be flexible. This is however more a Stage 3 design question.  </w:t>
            </w:r>
          </w:p>
          <w:p w14:paraId="36965CE5" w14:textId="77777777" w:rsidR="00056247" w:rsidRDefault="00997322">
            <w:pPr>
              <w:pStyle w:val="af2"/>
              <w:spacing w:after="120"/>
              <w:ind w:left="0"/>
              <w:rPr>
                <w:rFonts w:eastAsiaTheme="minorEastAsia"/>
                <w:lang w:val="en-US"/>
              </w:rPr>
            </w:pPr>
            <w:r>
              <w:rPr>
                <w:rFonts w:eastAsiaTheme="minorEastAsia"/>
                <w:lang w:val="en-US"/>
              </w:rPr>
              <w:t>We propose modified Proposal 2-2:</w:t>
            </w:r>
          </w:p>
          <w:p w14:paraId="41767D08" w14:textId="77777777" w:rsidR="00056247" w:rsidRDefault="00997322">
            <w:pPr>
              <w:pStyle w:val="af2"/>
              <w:spacing w:after="120"/>
              <w:ind w:left="0"/>
              <w:rPr>
                <w:rFonts w:eastAsiaTheme="minorEastAsia"/>
                <w:lang w:val="en-US"/>
              </w:rPr>
            </w:pPr>
            <w:r>
              <w:rPr>
                <w:rFonts w:eastAsiaTheme="minorEastAsia"/>
                <w:lang w:val="en-US"/>
              </w:rPr>
              <w:t xml:space="preserve">Study subband non-overlapping full duplex operation (UL subband) in legacy DL and flexible symbol(s). </w:t>
            </w:r>
          </w:p>
          <w:p w14:paraId="79A76C73" w14:textId="77777777" w:rsidR="00056247" w:rsidRDefault="00997322">
            <w:pPr>
              <w:pStyle w:val="af2"/>
              <w:spacing w:after="120"/>
              <w:ind w:left="0"/>
              <w:rPr>
                <w:rFonts w:eastAsiaTheme="minorEastAsia"/>
                <w:lang w:val="en-US"/>
              </w:rPr>
            </w:pPr>
            <w:r>
              <w:rPr>
                <w:rFonts w:eastAsiaTheme="minorEastAsia"/>
                <w:lang w:val="en-US"/>
              </w:rPr>
              <w:t>- FFS UL subband in all legacy DL and flexible symbols or in a subset of all legacy DL and flexible symbols</w:t>
            </w:r>
          </w:p>
          <w:p w14:paraId="26F88219" w14:textId="77777777" w:rsidR="00056247" w:rsidRDefault="00997322">
            <w:pPr>
              <w:spacing w:after="120"/>
              <w:jc w:val="both"/>
              <w:rPr>
                <w:rFonts w:eastAsia="微软雅黑"/>
                <w:color w:val="000000"/>
                <w:lang w:eastAsia="zh-CN"/>
              </w:rPr>
            </w:pPr>
            <w:r>
              <w:rPr>
                <w:rFonts w:eastAsiaTheme="minorEastAsia"/>
                <w:strike/>
              </w:rPr>
              <w:t>- FFS subband non-overlapping full duplex operation (DL subband) in legacy UL symbol(s)</w:t>
            </w:r>
          </w:p>
        </w:tc>
      </w:tr>
      <w:tr w:rsidR="00056247" w14:paraId="73BE72E8" w14:textId="77777777">
        <w:tc>
          <w:tcPr>
            <w:tcW w:w="1785" w:type="dxa"/>
          </w:tcPr>
          <w:p w14:paraId="71EBA6E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786FCAA7" w14:textId="77777777" w:rsidR="00056247" w:rsidRDefault="00997322">
            <w:pPr>
              <w:pStyle w:val="af2"/>
              <w:spacing w:after="120"/>
              <w:ind w:left="0"/>
              <w:rPr>
                <w:rFonts w:eastAsiaTheme="minorEastAsia"/>
                <w:lang w:val="en-US"/>
              </w:rPr>
            </w:pPr>
            <w:r>
              <w:rPr>
                <w:rFonts w:eastAsia="微软雅黑"/>
                <w:color w:val="000000"/>
              </w:rPr>
              <w:t>Since the Tx power of gNB is much higher than UE, the adjacent channel CLI in</w:t>
            </w:r>
            <w:r>
              <w:t xml:space="preserve"> </w:t>
            </w:r>
            <w:r>
              <w:rPr>
                <w:rFonts w:eastAsia="微软雅黑"/>
                <w:color w:val="000000"/>
              </w:rPr>
              <w:t xml:space="preserve">full DL subband in legacy UL symbol(s) is much severer than UL subband in legacy DL symbols, </w:t>
            </w:r>
            <w:r>
              <w:rPr>
                <w:rFonts w:eastAsia="微软雅黑"/>
                <w:color w:val="000000"/>
              </w:rPr>
              <w:lastRenderedPageBreak/>
              <w:t>it may not feasible to deploy it in coexistence scenario.</w:t>
            </w:r>
          </w:p>
        </w:tc>
      </w:tr>
      <w:tr w:rsidR="00056247" w14:paraId="66DBC4F6" w14:textId="77777777">
        <w:tc>
          <w:tcPr>
            <w:tcW w:w="1785" w:type="dxa"/>
            <w:tcBorders>
              <w:bottom w:val="single" w:sz="4" w:space="0" w:color="auto"/>
            </w:tcBorders>
          </w:tcPr>
          <w:p w14:paraId="6C4B336D" w14:textId="77777777" w:rsidR="00056247" w:rsidRDefault="00997322">
            <w:pPr>
              <w:spacing w:after="120"/>
              <w:jc w:val="center"/>
              <w:rPr>
                <w:rFonts w:eastAsia="微软雅黑"/>
                <w:color w:val="000000"/>
                <w:lang w:val="en-GB" w:eastAsia="zh-CN"/>
              </w:rPr>
            </w:pPr>
            <w:r>
              <w:rPr>
                <w:rFonts w:eastAsia="Malgun Gothic"/>
                <w:color w:val="000000"/>
                <w:lang w:val="en-GB" w:eastAsia="ko-KR"/>
              </w:rPr>
              <w:lastRenderedPageBreak/>
              <w:t>WILUS</w:t>
            </w:r>
          </w:p>
        </w:tc>
        <w:tc>
          <w:tcPr>
            <w:tcW w:w="7275" w:type="dxa"/>
            <w:tcBorders>
              <w:bottom w:val="single" w:sz="4" w:space="0" w:color="auto"/>
            </w:tcBorders>
          </w:tcPr>
          <w:p w14:paraId="1C00D443" w14:textId="77777777" w:rsidR="00056247" w:rsidRDefault="00997322">
            <w:pPr>
              <w:pStyle w:val="af2"/>
              <w:spacing w:after="120"/>
              <w:ind w:left="0"/>
              <w:rPr>
                <w:rFonts w:eastAsia="微软雅黑"/>
                <w:color w:val="000000"/>
              </w:rPr>
            </w:pPr>
            <w:r>
              <w:rPr>
                <w:rFonts w:eastAsia="Malgun Gothic"/>
                <w:color w:val="000000"/>
                <w:lang w:eastAsia="ko-KR"/>
              </w:rPr>
              <w:t xml:space="preserve">Rel-18 Duplex is motivated from </w:t>
            </w:r>
            <w:r>
              <w:t xml:space="preserve">reduced coverage, increased latency, and reduced capacity of uplink in TDD. Therefore, study on </w:t>
            </w:r>
            <w:r>
              <w:rPr>
                <w:rFonts w:eastAsiaTheme="minorEastAsia"/>
              </w:rPr>
              <w:t>subband non-overlapping full duplex operation (UL subband) in legacy DL and flexible symbol(s) should be prioritized.</w:t>
            </w:r>
          </w:p>
        </w:tc>
      </w:tr>
      <w:tr w:rsidR="00056247" w14:paraId="1DAB7533" w14:textId="77777777">
        <w:tc>
          <w:tcPr>
            <w:tcW w:w="1785" w:type="dxa"/>
            <w:tcBorders>
              <w:top w:val="single" w:sz="4" w:space="0" w:color="auto"/>
              <w:left w:val="single" w:sz="4" w:space="0" w:color="auto"/>
              <w:bottom w:val="single" w:sz="4" w:space="0" w:color="auto"/>
              <w:right w:val="single" w:sz="4" w:space="0" w:color="auto"/>
            </w:tcBorders>
          </w:tcPr>
          <w:p w14:paraId="181FFB2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CEWiT</w:t>
            </w:r>
          </w:p>
        </w:tc>
        <w:tc>
          <w:tcPr>
            <w:tcW w:w="7275" w:type="dxa"/>
            <w:tcBorders>
              <w:top w:val="single" w:sz="4" w:space="0" w:color="auto"/>
              <w:left w:val="single" w:sz="4" w:space="0" w:color="auto"/>
              <w:bottom w:val="single" w:sz="4" w:space="0" w:color="auto"/>
              <w:right w:val="single" w:sz="4" w:space="0" w:color="auto"/>
            </w:tcBorders>
          </w:tcPr>
          <w:p w14:paraId="1DF36662"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should study both UL and DL sub-bands to allow flexibility at the gNB. Further, SBFD operation should be configurable across slots. </w:t>
            </w:r>
          </w:p>
        </w:tc>
      </w:tr>
      <w:tr w:rsidR="00056247" w14:paraId="33BF4C25" w14:textId="77777777">
        <w:tc>
          <w:tcPr>
            <w:tcW w:w="1785" w:type="dxa"/>
            <w:tcBorders>
              <w:top w:val="single" w:sz="4" w:space="0" w:color="auto"/>
              <w:left w:val="single" w:sz="4" w:space="0" w:color="auto"/>
              <w:bottom w:val="single" w:sz="4" w:space="0" w:color="auto"/>
              <w:right w:val="single" w:sz="4" w:space="0" w:color="auto"/>
            </w:tcBorders>
          </w:tcPr>
          <w:p w14:paraId="55BBF6D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Borders>
              <w:top w:val="single" w:sz="4" w:space="0" w:color="auto"/>
              <w:left w:val="single" w:sz="4" w:space="0" w:color="auto"/>
              <w:bottom w:val="single" w:sz="4" w:space="0" w:color="auto"/>
              <w:right w:val="single" w:sz="4" w:space="0" w:color="auto"/>
            </w:tcBorders>
          </w:tcPr>
          <w:p w14:paraId="26F8D991"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Tend to agree with Sony and InterDigital. It is not clear what would be the reason to have a limitation on configuring UL sub-band in all DL symbols. Having DL-only symbols may facilitate operation with legacy UEs. Related to DL subband in UL symbols, our concern is that allowing DL transmissions in UL legacy symbols may be much more detrimental to legacy TDD operating in adjacent channel (as compared to allowing UL transmissions in DL legacy symbols). Also, as the main motivation for the SI is to improve UL capacity, coverage and latency, it makes sense to focus on enabling UL subband in DL legacy slots, though enabling DL subband in UL legacy slots may not be precluded. </w:t>
            </w:r>
          </w:p>
        </w:tc>
      </w:tr>
      <w:tr w:rsidR="00056247" w14:paraId="0F43C6D2" w14:textId="77777777">
        <w:tc>
          <w:tcPr>
            <w:tcW w:w="1785" w:type="dxa"/>
            <w:tcBorders>
              <w:top w:val="single" w:sz="4" w:space="0" w:color="000000"/>
              <w:bottom w:val="single" w:sz="4" w:space="0" w:color="000000"/>
              <w:right w:val="single" w:sz="4" w:space="0" w:color="000000"/>
            </w:tcBorders>
          </w:tcPr>
          <w:p w14:paraId="4CD8F152"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Borders>
              <w:top w:val="single" w:sz="4" w:space="0" w:color="000000"/>
              <w:left w:val="single" w:sz="4" w:space="0" w:color="000000"/>
              <w:bottom w:val="single" w:sz="4" w:space="0" w:color="000000"/>
            </w:tcBorders>
          </w:tcPr>
          <w:p w14:paraId="39AEB460" w14:textId="77777777" w:rsidR="00056247" w:rsidRDefault="00997322">
            <w:pPr>
              <w:spacing w:after="120"/>
              <w:jc w:val="both"/>
              <w:rPr>
                <w:rFonts w:eastAsiaTheme="minorEastAsia"/>
              </w:rPr>
            </w:pPr>
            <w:r>
              <w:rPr>
                <w:rFonts w:eastAsia="微软雅黑" w:hint="eastAsia"/>
                <w:color w:val="000000"/>
                <w:lang w:val="en-GB" w:eastAsia="zh-CN"/>
              </w:rPr>
              <w:t>T</w:t>
            </w:r>
            <w:r>
              <w:rPr>
                <w:rFonts w:eastAsia="微软雅黑"/>
                <w:color w:val="000000"/>
                <w:lang w:val="en-GB" w:eastAsia="zh-CN"/>
              </w:rPr>
              <w:t xml:space="preserve">here are two main benefit of SBFD: one is to improve the UL coverage by utilizing more UL resources, the other is the latency reduction. Allowing the configurability of </w:t>
            </w:r>
            <w:r>
              <w:rPr>
                <w:rFonts w:eastAsiaTheme="minorEastAsia"/>
              </w:rPr>
              <w:t xml:space="preserve">subband non-overlapping full duplex operation (DL subband) in legacy UL symbol(s) could potentially provide DL scheduling opportunities in UL symbols hence should also be studied. </w:t>
            </w:r>
          </w:p>
          <w:p w14:paraId="7E4A9BB1" w14:textId="77777777" w:rsidR="00056247" w:rsidRDefault="00997322">
            <w:pPr>
              <w:spacing w:after="120"/>
              <w:jc w:val="both"/>
              <w:rPr>
                <w:rFonts w:eastAsia="微软雅黑"/>
                <w:color w:val="000000"/>
                <w:u w:val="single"/>
                <w:lang w:val="en-GB" w:eastAsia="zh-CN"/>
              </w:rPr>
            </w:pPr>
            <w:r>
              <w:rPr>
                <w:rFonts w:eastAsiaTheme="minorEastAsia"/>
              </w:rPr>
              <w:t>Overall, t</w:t>
            </w:r>
            <w:r>
              <w:rPr>
                <w:rFonts w:eastAsia="微软雅黑"/>
                <w:color w:val="000000"/>
                <w:lang w:val="en-GB" w:eastAsia="zh-CN"/>
              </w:rPr>
              <w:t>here is no need to put any restrictions on subband configuration at this early stage of the SI. One need to look into the detailed performance potentials, co-existence possibilities and specification impact.</w:t>
            </w:r>
          </w:p>
        </w:tc>
      </w:tr>
      <w:tr w:rsidR="00056247" w14:paraId="1F42F705" w14:textId="77777777">
        <w:tc>
          <w:tcPr>
            <w:tcW w:w="1785" w:type="dxa"/>
            <w:tcBorders>
              <w:top w:val="single" w:sz="4" w:space="0" w:color="000000"/>
              <w:bottom w:val="single" w:sz="4" w:space="0" w:color="000000"/>
              <w:right w:val="single" w:sz="4" w:space="0" w:color="000000"/>
            </w:tcBorders>
          </w:tcPr>
          <w:p w14:paraId="362F20F5" w14:textId="77777777" w:rsidR="00056247" w:rsidRDefault="00997322">
            <w:pPr>
              <w:spacing w:after="120"/>
              <w:jc w:val="center"/>
              <w:rPr>
                <w:rFonts w:eastAsia="微软雅黑"/>
                <w:color w:val="000000"/>
                <w:lang w:val="en-GB" w:eastAsia="zh-CN"/>
              </w:rPr>
            </w:pPr>
            <w:r>
              <w:rPr>
                <w:rFonts w:eastAsia="Malgun Gothic"/>
                <w:color w:val="000000"/>
                <w:lang w:val="en-GB" w:eastAsia="ko-KR"/>
              </w:rPr>
              <w:t>MediaTek</w:t>
            </w:r>
          </w:p>
        </w:tc>
        <w:tc>
          <w:tcPr>
            <w:tcW w:w="7275" w:type="dxa"/>
            <w:tcBorders>
              <w:top w:val="single" w:sz="4" w:space="0" w:color="000000"/>
              <w:left w:val="single" w:sz="4" w:space="0" w:color="000000"/>
              <w:bottom w:val="single" w:sz="4" w:space="0" w:color="000000"/>
            </w:tcBorders>
          </w:tcPr>
          <w:p w14:paraId="49103976" w14:textId="77777777" w:rsidR="00056247" w:rsidRDefault="00997322">
            <w:pPr>
              <w:pStyle w:val="af2"/>
              <w:spacing w:after="120"/>
              <w:ind w:left="0"/>
              <w:rPr>
                <w:rFonts w:eastAsia="Malgun Gothic"/>
                <w:color w:val="000000"/>
                <w:lang w:eastAsia="ko-KR"/>
              </w:rPr>
            </w:pPr>
            <w:r>
              <w:rPr>
                <w:rFonts w:eastAsia="Malgun Gothic"/>
                <w:color w:val="000000"/>
                <w:lang w:eastAsia="ko-KR"/>
              </w:rPr>
              <w:t>We agree with the principle of the proposal, but the wording need to be revised.</w:t>
            </w:r>
          </w:p>
          <w:p w14:paraId="0E793145" w14:textId="77777777" w:rsidR="00056247" w:rsidRDefault="00997322">
            <w:pPr>
              <w:pStyle w:val="af2"/>
              <w:spacing w:after="120"/>
              <w:ind w:left="0"/>
              <w:rPr>
                <w:rFonts w:eastAsia="Malgun Gothic"/>
                <w:color w:val="000000"/>
                <w:lang w:eastAsia="ko-KR"/>
              </w:rPr>
            </w:pPr>
            <w:r>
              <w:rPr>
                <w:rFonts w:eastAsia="Malgun Gothic"/>
                <w:b/>
                <w:bCs/>
                <w:color w:val="000000"/>
                <w:u w:val="single"/>
                <w:lang w:eastAsia="ko-KR"/>
              </w:rPr>
              <w:t>Comment#1:</w:t>
            </w:r>
            <w:r>
              <w:rPr>
                <w:rFonts w:eastAsia="Malgun Gothic"/>
                <w:b/>
                <w:bCs/>
                <w:color w:val="000000"/>
                <w:lang w:eastAsia="ko-KR"/>
              </w:rPr>
              <w:t xml:space="preserve"> </w:t>
            </w:r>
            <w:r>
              <w:rPr>
                <w:rFonts w:eastAsia="Malgun Gothic"/>
                <w:color w:val="000000"/>
                <w:lang w:eastAsia="ko-KR"/>
              </w:rPr>
              <w:t>Regarding this part of the proposal “in legacy DL and flexible symbol(s)”, in our view “DL symbols” or “DL slots” should mean these symbols are used as DL in another legacy cell/operator. For a gNB that wants to use these “DL symbols” or “DL slots” for SBFD (i.e., having UL subband in these symbols), it is expected to be indicate these symbols as flexible symbols. Otherwise, (i.e., if the gNB indicated these symbols as D), the gNB will not be able to use these symbols for SBFD. Hence, we suggest having proper definition of what “legacy DL” symbols means in the proposal.</w:t>
            </w:r>
          </w:p>
          <w:p w14:paraId="5A63EFE4" w14:textId="77777777" w:rsidR="00056247" w:rsidRDefault="00997322">
            <w:pPr>
              <w:pStyle w:val="af2"/>
              <w:spacing w:after="120"/>
              <w:ind w:left="0"/>
              <w:rPr>
                <w:rFonts w:eastAsia="Malgun Gothic"/>
                <w:color w:val="000000"/>
                <w:lang w:eastAsia="ko-KR"/>
              </w:rPr>
            </w:pPr>
            <w:r>
              <w:rPr>
                <w:rFonts w:eastAsia="Malgun Gothic"/>
                <w:color w:val="000000"/>
                <w:lang w:eastAsia="ko-KR"/>
              </w:rPr>
              <w:t>Something like the following could be considered for the definition:</w:t>
            </w:r>
          </w:p>
          <w:p w14:paraId="46F6F723" w14:textId="77777777" w:rsidR="00056247" w:rsidRDefault="00997322">
            <w:pPr>
              <w:pStyle w:val="af2"/>
              <w:numPr>
                <w:ilvl w:val="0"/>
                <w:numId w:val="5"/>
              </w:numPr>
              <w:suppressAutoHyphens w:val="0"/>
              <w:spacing w:after="0"/>
              <w:ind w:left="714" w:hanging="357"/>
              <w:rPr>
                <w:rFonts w:eastAsia="Malgun Gothic"/>
                <w:color w:val="000000"/>
                <w:lang w:eastAsia="ko-KR"/>
              </w:rPr>
            </w:pPr>
            <w:r>
              <w:rPr>
                <w:rFonts w:eastAsia="Malgun Gothic"/>
                <w:b/>
                <w:bCs/>
                <w:color w:val="000000"/>
                <w:lang w:eastAsia="ko-KR"/>
              </w:rPr>
              <w:t>DL symbols/slots:</w:t>
            </w:r>
            <w:r>
              <w:rPr>
                <w:rFonts w:eastAsia="Malgun Gothic"/>
                <w:color w:val="000000"/>
                <w:lang w:eastAsia="ko-KR"/>
              </w:rPr>
              <w:t xml:space="preserve"> symbols/slots that are fully used for DL (by legacy gNB and SBFD gNB).</w:t>
            </w:r>
          </w:p>
          <w:p w14:paraId="0B73D67B" w14:textId="77777777" w:rsidR="00056247" w:rsidRDefault="00997322">
            <w:pPr>
              <w:pStyle w:val="af2"/>
              <w:numPr>
                <w:ilvl w:val="0"/>
                <w:numId w:val="5"/>
              </w:numPr>
              <w:suppressAutoHyphens w:val="0"/>
              <w:spacing w:after="0"/>
              <w:ind w:left="714" w:hanging="357"/>
              <w:rPr>
                <w:rFonts w:eastAsia="Malgun Gothic"/>
                <w:color w:val="000000"/>
                <w:lang w:eastAsia="ko-KR"/>
              </w:rPr>
            </w:pPr>
            <w:r>
              <w:rPr>
                <w:rFonts w:eastAsia="Malgun Gothic"/>
                <w:b/>
                <w:bCs/>
                <w:color w:val="000000"/>
                <w:lang w:eastAsia="ko-KR"/>
              </w:rPr>
              <w:t>Legacy DL symbols/slots:</w:t>
            </w:r>
            <w:r>
              <w:rPr>
                <w:rFonts w:eastAsia="Malgun Gothic"/>
                <w:color w:val="000000"/>
                <w:lang w:eastAsia="ko-KR"/>
              </w:rPr>
              <w:t xml:space="preserve"> symbols/slots that are used for DL in legacy TDD gNB, and can be used for SBFD scheme (i.e., having UL RBs in these symbols).</w:t>
            </w:r>
          </w:p>
          <w:p w14:paraId="75F7DB36" w14:textId="77777777" w:rsidR="00056247" w:rsidRDefault="00997322">
            <w:pPr>
              <w:pStyle w:val="af2"/>
              <w:numPr>
                <w:ilvl w:val="0"/>
                <w:numId w:val="5"/>
              </w:numPr>
              <w:suppressAutoHyphens w:val="0"/>
              <w:spacing w:afterLines="50" w:after="120"/>
              <w:rPr>
                <w:rFonts w:eastAsia="Malgun Gothic"/>
                <w:color w:val="000000"/>
                <w:lang w:eastAsia="ko-KR"/>
              </w:rPr>
            </w:pPr>
            <w:r>
              <w:rPr>
                <w:rFonts w:eastAsia="Malgun Gothic"/>
                <w:b/>
                <w:bCs/>
                <w:color w:val="000000"/>
                <w:lang w:eastAsia="ko-KR"/>
              </w:rPr>
              <w:t>UL symbols/slots:</w:t>
            </w:r>
            <w:r>
              <w:rPr>
                <w:rFonts w:eastAsia="Malgun Gothic"/>
                <w:color w:val="000000"/>
                <w:lang w:eastAsia="ko-KR"/>
              </w:rPr>
              <w:t xml:space="preserve"> symbols/slots that are fully used for UL (by legacy gNB and SBFD gNB).</w:t>
            </w:r>
          </w:p>
          <w:p w14:paraId="40A19F1A" w14:textId="77777777" w:rsidR="00056247" w:rsidRDefault="00056247">
            <w:pPr>
              <w:spacing w:after="120"/>
              <w:rPr>
                <w:rFonts w:eastAsia="Malgun Gothic"/>
                <w:color w:val="000000"/>
                <w:lang w:eastAsia="ko-KR"/>
              </w:rPr>
            </w:pPr>
          </w:p>
          <w:p w14:paraId="13618549" w14:textId="77777777" w:rsidR="00056247" w:rsidRDefault="00997322">
            <w:pPr>
              <w:spacing w:after="120"/>
              <w:jc w:val="both"/>
              <w:rPr>
                <w:rFonts w:eastAsia="微软雅黑"/>
                <w:color w:val="000000"/>
                <w:lang w:val="en-GB" w:eastAsia="zh-CN"/>
              </w:rPr>
            </w:pPr>
            <w:r>
              <w:rPr>
                <w:rFonts w:eastAsia="Malgun Gothic"/>
                <w:b/>
                <w:bCs/>
                <w:color w:val="000000"/>
                <w:u w:val="single"/>
                <w:lang w:eastAsia="ko-KR"/>
              </w:rPr>
              <w:t>Comment#2:</w:t>
            </w:r>
            <w:r>
              <w:rPr>
                <w:rFonts w:eastAsia="Malgun Gothic"/>
                <w:b/>
                <w:bCs/>
                <w:color w:val="000000"/>
                <w:lang w:eastAsia="ko-KR"/>
              </w:rPr>
              <w:t xml:space="preserve"> </w:t>
            </w:r>
            <w:r>
              <w:rPr>
                <w:rFonts w:eastAsia="Malgun Gothic"/>
                <w:color w:val="000000"/>
                <w:lang w:eastAsia="ko-KR"/>
              </w:rPr>
              <w:t>As the justification of the SID is to increase the UL opportunities, having DL subbands in UL slots doesn’t seem aligned with the SID objective. Secondly, due to the high inter-gNB CLI, having DL subband in UL slots will cause issues to cells/operators with legacy TDD operation. Thus, avoiding DL subband in UL slots will eliminate the inter-gNB CLI towards a victim legacy cell/operation, which helps with the feasibility of SBFD in real deployments.</w:t>
            </w:r>
          </w:p>
        </w:tc>
      </w:tr>
      <w:tr w:rsidR="00056247" w14:paraId="7D1CB20D" w14:textId="77777777">
        <w:tc>
          <w:tcPr>
            <w:tcW w:w="1785" w:type="dxa"/>
            <w:tcBorders>
              <w:top w:val="single" w:sz="4" w:space="0" w:color="000000"/>
              <w:bottom w:val="single" w:sz="4" w:space="0" w:color="000000"/>
              <w:right w:val="single" w:sz="4" w:space="0" w:color="000000"/>
            </w:tcBorders>
          </w:tcPr>
          <w:p w14:paraId="670B48D1" w14:textId="77777777" w:rsidR="00056247" w:rsidRDefault="00997322">
            <w:pPr>
              <w:spacing w:after="120"/>
              <w:jc w:val="center"/>
              <w:rPr>
                <w:rFonts w:eastAsia="Malgun Gothic"/>
                <w:color w:val="000000"/>
                <w:lang w:val="en-GB" w:eastAsia="ko-KR"/>
              </w:rPr>
            </w:pPr>
            <w:r>
              <w:rPr>
                <w:rFonts w:eastAsia="Malgun Gothic"/>
                <w:color w:val="000000"/>
                <w:lang w:val="en-GB" w:eastAsia="ko-KR"/>
              </w:rPr>
              <w:t>Apple</w:t>
            </w:r>
          </w:p>
        </w:tc>
        <w:tc>
          <w:tcPr>
            <w:tcW w:w="7275" w:type="dxa"/>
            <w:tcBorders>
              <w:top w:val="single" w:sz="4" w:space="0" w:color="000000"/>
              <w:left w:val="single" w:sz="4" w:space="0" w:color="000000"/>
              <w:bottom w:val="single" w:sz="4" w:space="0" w:color="000000"/>
            </w:tcBorders>
          </w:tcPr>
          <w:p w14:paraId="36F55723" w14:textId="77777777" w:rsidR="00056247" w:rsidRDefault="00997322">
            <w:pPr>
              <w:pStyle w:val="af2"/>
              <w:spacing w:after="120"/>
              <w:ind w:left="0"/>
              <w:rPr>
                <w:rFonts w:eastAsia="Malgun Gothic"/>
                <w:color w:val="000000"/>
                <w:lang w:eastAsia="ko-KR"/>
              </w:rPr>
            </w:pPr>
            <w:r>
              <w:rPr>
                <w:rFonts w:eastAsia="Malgun Gothic"/>
                <w:color w:val="000000"/>
                <w:lang w:eastAsia="ko-KR"/>
              </w:rPr>
              <w:t>Support the intention, although the second FFS should be removed. DL sub-bands within legacy UL symbols is not aligned with the objectives defined for this SID (all related to UL enhancement) and for some scenarios can be left to gNB implementation anyway.</w:t>
            </w:r>
          </w:p>
        </w:tc>
      </w:tr>
      <w:tr w:rsidR="00056247" w14:paraId="181D2910" w14:textId="77777777">
        <w:tc>
          <w:tcPr>
            <w:tcW w:w="1785" w:type="dxa"/>
            <w:tcBorders>
              <w:top w:val="single" w:sz="4" w:space="0" w:color="000000"/>
              <w:right w:val="single" w:sz="4" w:space="0" w:color="000000"/>
            </w:tcBorders>
          </w:tcPr>
          <w:p w14:paraId="50E7A2D8"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Borders>
              <w:top w:val="single" w:sz="4" w:space="0" w:color="000000"/>
              <w:left w:val="single" w:sz="4" w:space="0" w:color="000000"/>
            </w:tcBorders>
          </w:tcPr>
          <w:p w14:paraId="615F17B3" w14:textId="77777777" w:rsidR="00056247" w:rsidRDefault="00997322">
            <w:pPr>
              <w:pStyle w:val="af2"/>
              <w:spacing w:after="120"/>
              <w:ind w:left="0"/>
              <w:rPr>
                <w:rFonts w:eastAsia="Malgun Gothic"/>
                <w:color w:val="000000"/>
                <w:lang w:eastAsia="ko-KR"/>
              </w:rPr>
            </w:pPr>
            <w:r>
              <w:rPr>
                <w:rFonts w:eastAsia="Malgun Gothic"/>
                <w:color w:val="000000"/>
                <w:lang w:eastAsia="ko-KR"/>
              </w:rPr>
              <w:t>Allowed maximum Tx power for legacy UL slots/symbols should be taken into account for determination whether legacy UL slots/symbols can be used to allow DL transmission from gNB with higher power than that of UEs.</w:t>
            </w:r>
          </w:p>
        </w:tc>
      </w:tr>
    </w:tbl>
    <w:p w14:paraId="31BD0808" w14:textId="77777777" w:rsidR="00056247" w:rsidRDefault="00056247">
      <w:pPr>
        <w:spacing w:after="120"/>
        <w:rPr>
          <w:rFonts w:eastAsiaTheme="minorEastAsia"/>
          <w:lang w:eastAsia="zh-CN"/>
        </w:rPr>
      </w:pPr>
    </w:p>
    <w:p w14:paraId="3BE9DDBE" w14:textId="77777777" w:rsidR="00056247" w:rsidRDefault="00997322">
      <w:pPr>
        <w:spacing w:after="120"/>
        <w:rPr>
          <w:rFonts w:eastAsiaTheme="minorEastAsia"/>
          <w:lang w:eastAsia="zh-CN"/>
        </w:rPr>
      </w:pPr>
      <w:r>
        <w:rPr>
          <w:rFonts w:eastAsiaTheme="minorEastAsia"/>
          <w:lang w:eastAsia="zh-CN"/>
        </w:rPr>
        <w:lastRenderedPageBreak/>
        <w:t>Companies are invited to share your views on the study of SBFD operation (DL subband) in legacy UL symbol(s) in Rel-18.</w:t>
      </w:r>
    </w:p>
    <w:p w14:paraId="15EC9CC4" w14:textId="77777777" w:rsidR="00056247" w:rsidRDefault="00997322">
      <w:pPr>
        <w:spacing w:after="120"/>
        <w:rPr>
          <w:rFonts w:eastAsiaTheme="minorEastAsia"/>
          <w:b/>
          <w:lang w:eastAsia="zh-CN"/>
        </w:rPr>
      </w:pPr>
      <w:r>
        <w:rPr>
          <w:rFonts w:eastAsiaTheme="minorEastAsia"/>
          <w:b/>
          <w:highlight w:val="yellow"/>
          <w:lang w:eastAsia="zh-CN"/>
        </w:rPr>
        <w:t>Question 2-2:</w:t>
      </w:r>
    </w:p>
    <w:p w14:paraId="3146BD68" w14:textId="77777777" w:rsidR="00056247" w:rsidRDefault="00997322">
      <w:pPr>
        <w:spacing w:after="120"/>
        <w:rPr>
          <w:rFonts w:eastAsiaTheme="minorEastAsia"/>
          <w:lang w:eastAsia="zh-CN"/>
        </w:rPr>
      </w:pPr>
      <w:r>
        <w:rPr>
          <w:rFonts w:eastAsiaTheme="minorEastAsia"/>
          <w:lang w:eastAsia="zh-CN"/>
        </w:rPr>
        <w:t>Which option should be adopted for study of SBFD operation (DL subband) in legacy UL symbol(s)?</w:t>
      </w:r>
    </w:p>
    <w:p w14:paraId="01DD0D16" w14:textId="77777777" w:rsidR="00056247" w:rsidRDefault="00997322">
      <w:pPr>
        <w:pStyle w:val="af2"/>
        <w:numPr>
          <w:ilvl w:val="0"/>
          <w:numId w:val="3"/>
        </w:numPr>
        <w:spacing w:after="120"/>
        <w:rPr>
          <w:rFonts w:eastAsiaTheme="minorEastAsia"/>
          <w:lang w:val="en-US"/>
        </w:rPr>
      </w:pPr>
      <w:r>
        <w:rPr>
          <w:rFonts w:eastAsiaTheme="minorEastAsia"/>
          <w:lang w:val="en-US"/>
        </w:rPr>
        <w:t>Option 1: Study subband non-overlapping full duplex operation (DL subband) in legacy UL symbol(s) and subband non-overlapping full duplex operation (UL subband) in legacy DL and flexible symbol(s) with equal priority.</w:t>
      </w:r>
    </w:p>
    <w:p w14:paraId="184BB15A" w14:textId="77777777" w:rsidR="00056247" w:rsidRDefault="00997322">
      <w:pPr>
        <w:pStyle w:val="af2"/>
        <w:numPr>
          <w:ilvl w:val="0"/>
          <w:numId w:val="3"/>
        </w:numPr>
        <w:spacing w:after="120"/>
        <w:rPr>
          <w:rFonts w:eastAsiaTheme="minorEastAsia"/>
          <w:lang w:val="en-US"/>
        </w:rPr>
      </w:pPr>
      <w:r>
        <w:rPr>
          <w:rFonts w:eastAsiaTheme="minorEastAsia"/>
          <w:lang w:val="en-US"/>
        </w:rPr>
        <w:t>Option 2: Study subband non-overlapping full duplex operation (DL subband) in legacy UL symbol(s) with lower priority.</w:t>
      </w:r>
    </w:p>
    <w:p w14:paraId="2ADF918E" w14:textId="77777777" w:rsidR="00056247" w:rsidRDefault="00997322">
      <w:pPr>
        <w:pStyle w:val="af2"/>
        <w:numPr>
          <w:ilvl w:val="0"/>
          <w:numId w:val="3"/>
        </w:numPr>
        <w:spacing w:after="120"/>
        <w:rPr>
          <w:rFonts w:eastAsiaTheme="minorEastAsia"/>
          <w:lang w:val="en-US"/>
        </w:rPr>
      </w:pPr>
      <w:r>
        <w:rPr>
          <w:rFonts w:eastAsiaTheme="minorEastAsia"/>
          <w:lang w:val="en-US"/>
        </w:rPr>
        <w:t>Option 3: Subband non-overlapping full duplex operation (DL subband) in legacy UL symbol(s) is not considered in Rel-18.</w:t>
      </w:r>
    </w:p>
    <w:p w14:paraId="5DDFC67B"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670F364F" w14:textId="77777777">
        <w:tc>
          <w:tcPr>
            <w:tcW w:w="1766" w:type="dxa"/>
            <w:vAlign w:val="center"/>
          </w:tcPr>
          <w:p w14:paraId="6CCE4AFA" w14:textId="77777777" w:rsidR="00056247" w:rsidRDefault="00056247">
            <w:pPr>
              <w:spacing w:after="120"/>
              <w:jc w:val="center"/>
              <w:rPr>
                <w:rFonts w:eastAsia="微软雅黑"/>
                <w:b/>
                <w:color w:val="000000"/>
                <w:lang w:val="en-GB" w:eastAsia="zh-CN"/>
              </w:rPr>
            </w:pPr>
          </w:p>
        </w:tc>
        <w:tc>
          <w:tcPr>
            <w:tcW w:w="7303" w:type="dxa"/>
          </w:tcPr>
          <w:p w14:paraId="411F410C"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55BC80B8" w14:textId="77777777">
        <w:tc>
          <w:tcPr>
            <w:tcW w:w="1766" w:type="dxa"/>
            <w:vAlign w:val="center"/>
          </w:tcPr>
          <w:p w14:paraId="4DA36371"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Option 1</w:t>
            </w:r>
          </w:p>
        </w:tc>
        <w:tc>
          <w:tcPr>
            <w:tcW w:w="7303" w:type="dxa"/>
          </w:tcPr>
          <w:p w14:paraId="102AD1BA" w14:textId="3CDA5A2F" w:rsidR="00056247" w:rsidRDefault="00997322">
            <w:pPr>
              <w:spacing w:after="120"/>
              <w:rPr>
                <w:rFonts w:eastAsia="微软雅黑"/>
                <w:color w:val="000000"/>
                <w:lang w:eastAsia="zh-CN"/>
              </w:rPr>
            </w:pPr>
            <w:r>
              <w:rPr>
                <w:rFonts w:eastAsia="微软雅黑"/>
                <w:color w:val="000000"/>
                <w:lang w:val="en-GB" w:eastAsia="zh-CN"/>
              </w:rPr>
              <w:t>QC, New H3C, vivo</w:t>
            </w:r>
            <w:r>
              <w:rPr>
                <w:rFonts w:eastAsia="微软雅黑"/>
                <w:color w:val="000000"/>
                <w:lang w:eastAsia="zh-CN"/>
              </w:rPr>
              <w:t>, OPPO (wait for regulation study in RAN4)</w:t>
            </w:r>
            <w:r>
              <w:rPr>
                <w:rFonts w:eastAsia="微软雅黑"/>
                <w:color w:val="000000"/>
                <w:lang w:val="en-GB" w:eastAsia="zh-CN"/>
              </w:rPr>
              <w:t>, Panasonic, ITRI, Lenovo, ETRI, ZTE, DOCOMO (1</w:t>
            </w:r>
            <w:r>
              <w:rPr>
                <w:rFonts w:eastAsia="微软雅黑"/>
                <w:color w:val="000000"/>
                <w:vertAlign w:val="superscript"/>
                <w:lang w:val="en-GB" w:eastAsia="zh-CN"/>
              </w:rPr>
              <w:t>st</w:t>
            </w:r>
            <w:r>
              <w:rPr>
                <w:rFonts w:eastAsia="微软雅黑"/>
                <w:color w:val="000000"/>
                <w:lang w:val="en-GB" w:eastAsia="zh-CN"/>
              </w:rPr>
              <w:t xml:space="preserve"> preference), CEWiT</w:t>
            </w:r>
          </w:p>
        </w:tc>
      </w:tr>
      <w:tr w:rsidR="00056247" w14:paraId="7E77EDA8" w14:textId="77777777">
        <w:tc>
          <w:tcPr>
            <w:tcW w:w="1766" w:type="dxa"/>
            <w:vAlign w:val="center"/>
          </w:tcPr>
          <w:p w14:paraId="3BA2FCDE"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Option 2</w:t>
            </w:r>
          </w:p>
        </w:tc>
        <w:tc>
          <w:tcPr>
            <w:tcW w:w="7303" w:type="dxa"/>
          </w:tcPr>
          <w:p w14:paraId="76CBAB4F" w14:textId="77777777" w:rsidR="00056247" w:rsidRDefault="00997322">
            <w:pPr>
              <w:spacing w:after="120"/>
              <w:rPr>
                <w:rFonts w:eastAsia="微软雅黑"/>
                <w:color w:val="000000"/>
                <w:lang w:val="en-GB" w:eastAsia="zh-CN"/>
              </w:rPr>
            </w:pPr>
            <w:r>
              <w:rPr>
                <w:rFonts w:eastAsia="微软雅黑"/>
                <w:color w:val="000000"/>
                <w:lang w:val="en-GB" w:eastAsia="zh-CN"/>
              </w:rPr>
              <w:t>Sony, IDC, NEC, Spreadtrum, DOCOMO (2</w:t>
            </w:r>
            <w:r>
              <w:rPr>
                <w:rFonts w:eastAsia="微软雅黑"/>
                <w:color w:val="000000"/>
                <w:vertAlign w:val="superscript"/>
                <w:lang w:val="en-GB" w:eastAsia="zh-CN"/>
              </w:rPr>
              <w:t>nd</w:t>
            </w:r>
            <w:r>
              <w:rPr>
                <w:rFonts w:eastAsia="微软雅黑"/>
                <w:color w:val="000000"/>
                <w:lang w:val="en-GB" w:eastAsia="zh-CN"/>
              </w:rPr>
              <w:t xml:space="preserve"> preference) , Nokia, NSB</w:t>
            </w:r>
          </w:p>
        </w:tc>
      </w:tr>
      <w:tr w:rsidR="00056247" w14:paraId="0B855493" w14:textId="77777777">
        <w:tc>
          <w:tcPr>
            <w:tcW w:w="1766" w:type="dxa"/>
            <w:vAlign w:val="center"/>
          </w:tcPr>
          <w:p w14:paraId="59E53EE4"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Option 3</w:t>
            </w:r>
          </w:p>
        </w:tc>
        <w:tc>
          <w:tcPr>
            <w:tcW w:w="7303" w:type="dxa"/>
          </w:tcPr>
          <w:p w14:paraId="4AAA8A38" w14:textId="77777777" w:rsidR="00056247" w:rsidRDefault="00997322">
            <w:pPr>
              <w:spacing w:after="120"/>
              <w:rPr>
                <w:rFonts w:eastAsia="微软雅黑"/>
                <w:color w:val="000000"/>
                <w:lang w:val="en-GB" w:eastAsia="zh-CN"/>
              </w:rPr>
            </w:pPr>
            <w:r>
              <w:rPr>
                <w:rFonts w:eastAsia="微软雅黑"/>
                <w:color w:val="000000"/>
                <w:lang w:val="en-GB" w:eastAsia="zh-CN"/>
              </w:rPr>
              <w:t xml:space="preserve">Sharp, Xiaomi, Ericsson, CATT, Intel, Samsung, CMCC, WILUS, </w:t>
            </w:r>
            <w:r>
              <w:rPr>
                <w:rFonts w:eastAsia="Malgun Gothic"/>
                <w:color w:val="000000"/>
                <w:lang w:val="en-GB" w:eastAsia="ko-KR"/>
              </w:rPr>
              <w:t>MediaTek, LG Electronics</w:t>
            </w:r>
          </w:p>
        </w:tc>
      </w:tr>
    </w:tbl>
    <w:p w14:paraId="150A30CB"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33E857E0" w14:textId="77777777">
        <w:tc>
          <w:tcPr>
            <w:tcW w:w="1785" w:type="dxa"/>
          </w:tcPr>
          <w:p w14:paraId="42FEA7B9"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3E754517"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2091DF55" w14:textId="77777777">
        <w:tc>
          <w:tcPr>
            <w:tcW w:w="1785" w:type="dxa"/>
          </w:tcPr>
          <w:p w14:paraId="7380020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10DA44E6" w14:textId="77777777" w:rsidR="00056247" w:rsidRDefault="00997322">
            <w:pPr>
              <w:spacing w:after="120"/>
              <w:jc w:val="both"/>
              <w:rPr>
                <w:rFonts w:eastAsia="微软雅黑"/>
                <w:color w:val="000000"/>
                <w:lang w:val="en-GB" w:eastAsia="zh-CN"/>
              </w:rPr>
            </w:pPr>
            <w:r>
              <w:rPr>
                <w:rFonts w:eastAsia="微软雅黑"/>
                <w:color w:val="000000"/>
                <w:lang w:val="en-GB" w:eastAsia="zh-CN"/>
              </w:rPr>
              <w:t>Similarly for P2-2, it is flexible enough that gNB can configure multiple candidate new slot formats, each having flexible DL/UL regions (set of RBs), and then dynamically indicate/select one out of the multiple, e.g., by DCI, as gNB can have the full flexibility to control the intended network operation. This issue on having some restrictions seems not so critical/urgent, although we are okay with Option 2 here, in principle, at this early phase.</w:t>
            </w:r>
          </w:p>
        </w:tc>
      </w:tr>
      <w:tr w:rsidR="00056247" w14:paraId="300E1792" w14:textId="77777777">
        <w:tc>
          <w:tcPr>
            <w:tcW w:w="1785" w:type="dxa"/>
          </w:tcPr>
          <w:p w14:paraId="1731871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New H3C</w:t>
            </w:r>
          </w:p>
        </w:tc>
        <w:tc>
          <w:tcPr>
            <w:tcW w:w="7275" w:type="dxa"/>
          </w:tcPr>
          <w:p w14:paraId="621739B7"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SBFD DL in legacy UL or flexible can use the same concept as the SBFD UL in legacy DL or Flexible. We prefer to have the equal priority.</w:t>
            </w:r>
          </w:p>
        </w:tc>
      </w:tr>
      <w:tr w:rsidR="00056247" w14:paraId="0AC350A6" w14:textId="77777777">
        <w:tc>
          <w:tcPr>
            <w:tcW w:w="1785" w:type="dxa"/>
          </w:tcPr>
          <w:p w14:paraId="27AAF9B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653A5B09"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At least for non-coexistence scenario, e.g. all neighbour cells deploying SBFD, study of </w:t>
            </w:r>
            <w:r>
              <w:rPr>
                <w:rFonts w:eastAsiaTheme="minorEastAsia"/>
                <w:lang w:eastAsia="zh-CN"/>
              </w:rPr>
              <w:t xml:space="preserve">SBFD operation (DL subband) in legacy UL symbol(s) should have equal priority as the SBFD operation (UL subband) in legacy DL symbol(s). </w:t>
            </w:r>
          </w:p>
        </w:tc>
      </w:tr>
      <w:tr w:rsidR="00056247" w14:paraId="648C2D7C" w14:textId="77777777">
        <w:tc>
          <w:tcPr>
            <w:tcW w:w="1785" w:type="dxa"/>
          </w:tcPr>
          <w:p w14:paraId="01F9A4C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75" w:type="dxa"/>
          </w:tcPr>
          <w:p w14:paraId="61325FA5"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The main use case of introducing DL subband within UL slots is for the case when gNB is operating under UL dominant frame structure. This scenario is mainly applicable to the case of small cells deployment. Although this is a useful scenario, but it adds significant complications for legacy UEs whose UL transmissions would need to be robustly cancelled bv the gNB very frequently. Studying SBFD over DL and legacy slots can be more easily controlled from gNB.   </w:t>
            </w:r>
          </w:p>
        </w:tc>
      </w:tr>
      <w:tr w:rsidR="00056247" w14:paraId="0B51D775" w14:textId="77777777">
        <w:tc>
          <w:tcPr>
            <w:tcW w:w="1785" w:type="dxa"/>
          </w:tcPr>
          <w:p w14:paraId="70B9D82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24A5E513"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don’t see the motivation. More importantly, having a DL subband in a UL slot introduce much more significant impacts on legacy operation compared with having a UL subband in a UL subband in a DL slot. The reason is the gNB-to-gNB CLI is much more serious than UE-to-UE CLI.</w:t>
            </w:r>
          </w:p>
        </w:tc>
      </w:tr>
      <w:tr w:rsidR="00056247" w14:paraId="3886B64D" w14:textId="77777777">
        <w:tc>
          <w:tcPr>
            <w:tcW w:w="1785" w:type="dxa"/>
          </w:tcPr>
          <w:p w14:paraId="5DC356E7" w14:textId="77777777" w:rsidR="00056247" w:rsidRDefault="00997322">
            <w:pPr>
              <w:spacing w:after="120"/>
              <w:jc w:val="center"/>
              <w:rPr>
                <w:rFonts w:eastAsia="微软雅黑"/>
                <w:color w:val="000000"/>
                <w:lang w:val="en-GB" w:eastAsia="zh-CN"/>
              </w:rPr>
            </w:pPr>
            <w:r>
              <w:rPr>
                <w:rFonts w:eastAsia="微软雅黑"/>
                <w:color w:val="000000"/>
                <w:lang w:val="en-GB" w:eastAsia="zh-CN"/>
              </w:rPr>
              <w:t>OPPO</w:t>
            </w:r>
          </w:p>
        </w:tc>
        <w:tc>
          <w:tcPr>
            <w:tcW w:w="7275" w:type="dxa"/>
          </w:tcPr>
          <w:p w14:paraId="29E9CCFD" w14:textId="77777777" w:rsidR="00056247" w:rsidRDefault="00997322">
            <w:pPr>
              <w:spacing w:after="120"/>
              <w:jc w:val="both"/>
              <w:rPr>
                <w:rFonts w:eastAsiaTheme="minorEastAsia"/>
                <w:lang w:eastAsia="zh-CN"/>
              </w:rPr>
            </w:pPr>
            <w:r>
              <w:rPr>
                <w:rFonts w:eastAsiaTheme="minorEastAsia"/>
                <w:lang w:eastAsia="zh-CN"/>
              </w:rPr>
              <w:t xml:space="preserve">We </w:t>
            </w:r>
            <w:r>
              <w:rPr>
                <w:rFonts w:eastAsiaTheme="minorEastAsia"/>
                <w:b/>
                <w:bCs/>
                <w:lang w:eastAsia="zh-CN"/>
              </w:rPr>
              <w:t>oppose all options if they mean from UE perspective</w:t>
            </w:r>
            <w:r>
              <w:rPr>
                <w:rFonts w:eastAsiaTheme="minorEastAsia"/>
                <w:lang w:eastAsia="zh-CN"/>
              </w:rPr>
              <w:t xml:space="preserve">. </w:t>
            </w:r>
          </w:p>
          <w:p w14:paraId="0969BD10" w14:textId="77777777" w:rsidR="00056247" w:rsidRDefault="00997322">
            <w:pPr>
              <w:spacing w:after="120"/>
              <w:jc w:val="both"/>
              <w:rPr>
                <w:rFonts w:eastAsia="微软雅黑"/>
                <w:color w:val="000000"/>
                <w:lang w:val="en-GB" w:eastAsia="zh-CN"/>
              </w:rPr>
            </w:pPr>
            <w:r>
              <w:rPr>
                <w:rFonts w:eastAsiaTheme="minorEastAsia"/>
                <w:lang w:eastAsia="zh-CN"/>
              </w:rPr>
              <w:t>Besides, before RAN1/RAN4 get a clear picture of regulation in various regions, it seems premature to focus on digging a UL resource in DL symbols while giving lower priority to having DL resource in UL symbols.</w:t>
            </w:r>
          </w:p>
        </w:tc>
      </w:tr>
      <w:tr w:rsidR="00056247" w14:paraId="412E5A7B" w14:textId="77777777">
        <w:tc>
          <w:tcPr>
            <w:tcW w:w="1785" w:type="dxa"/>
          </w:tcPr>
          <w:p w14:paraId="230C774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30478C78"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think that 'D' subband in a legacy UL slot is not motivated, and should not be further studied. The intention of this study item (see Justification section in WID) is to provide more UL opportunities to improve UL coverage and latency. It is out-of-scope to consider increased DL opportunities, since DL is not the bottleneck according to the justification in </w:t>
            </w:r>
            <w:r>
              <w:rPr>
                <w:rFonts w:eastAsia="微软雅黑"/>
                <w:color w:val="000000"/>
                <w:lang w:val="en-GB" w:eastAsia="zh-CN"/>
              </w:rPr>
              <w:lastRenderedPageBreak/>
              <w:t>the SID:</w:t>
            </w:r>
          </w:p>
          <w:p w14:paraId="43E4B69A" w14:textId="77777777" w:rsidR="00056247" w:rsidRDefault="00997322">
            <w:pPr>
              <w:spacing w:after="120"/>
              <w:ind w:left="720"/>
              <w:jc w:val="both"/>
              <w:rPr>
                <w:rFonts w:eastAsia="等线"/>
                <w:i/>
                <w:iCs/>
                <w:lang w:val="en-GB" w:eastAsia="en-GB"/>
              </w:rPr>
            </w:pPr>
            <w:r>
              <w:rPr>
                <w:rFonts w:eastAsia="等线"/>
                <w:i/>
                <w:iCs/>
                <w:lang w:val="en-GB" w:eastAsia="en-GB"/>
              </w:rPr>
              <w:t xml:space="preserve">TDD is widely used in commercial NR deployments. In TDD, the time domain resource is split between downlink and uplink. </w:t>
            </w:r>
            <w:r>
              <w:rPr>
                <w:rFonts w:eastAsia="等线"/>
                <w:i/>
                <w:iCs/>
                <w:highlight w:val="yellow"/>
                <w:lang w:val="en-GB" w:eastAsia="en-GB"/>
              </w:rPr>
              <w:t>Allocation of a limited time duration for the uplink in TDD would result in reduced coverage, increased latency and reduced capacity. As a possible enhancement on this limitation</w:t>
            </w:r>
            <w:r>
              <w:rPr>
                <w:rFonts w:eastAsia="等线"/>
                <w:i/>
                <w:iCs/>
                <w:lang w:val="en-GB" w:eastAsia="en-GB"/>
              </w:rPr>
              <w:t xml:space="preserve"> of the conventional TDD operation, it would be worth studying the feasibility of allowing the simultaneous existence of downlink and uplink, a.k.a. full duplex, or more specifically, subband non-overlapping full duplex at the gNB side within a conventional TDD band.</w:t>
            </w:r>
          </w:p>
          <w:p w14:paraId="383E1813" w14:textId="77777777" w:rsidR="00056247" w:rsidRDefault="00997322">
            <w:pPr>
              <w:spacing w:after="120"/>
              <w:jc w:val="both"/>
              <w:rPr>
                <w:rFonts w:eastAsiaTheme="minorEastAsia"/>
                <w:lang w:eastAsia="zh-CN"/>
              </w:rPr>
            </w:pPr>
            <w:r>
              <w:rPr>
                <w:rFonts w:eastAsia="等线"/>
                <w:lang w:val="en-GB" w:eastAsia="en-GB"/>
              </w:rPr>
              <w:t>Furthermore, allowing 'D' subband in legacy UL slot creates gNB-gNB CLI toward a legacy (static TDD) operator, which is undesirable from a coexistence perspective.</w:t>
            </w:r>
          </w:p>
        </w:tc>
      </w:tr>
      <w:tr w:rsidR="00056247" w14:paraId="7663C54F" w14:textId="77777777">
        <w:tc>
          <w:tcPr>
            <w:tcW w:w="1785" w:type="dxa"/>
          </w:tcPr>
          <w:p w14:paraId="2A5208C3" w14:textId="77777777" w:rsidR="00056247" w:rsidRDefault="00997322">
            <w:pPr>
              <w:spacing w:after="120"/>
              <w:jc w:val="center"/>
              <w:rPr>
                <w:rFonts w:eastAsia="微软雅黑"/>
                <w:color w:val="000000"/>
                <w:lang w:val="en-GB" w:eastAsia="zh-CN"/>
              </w:rPr>
            </w:pPr>
            <w:r>
              <w:rPr>
                <w:rFonts w:eastAsia="MS Mincho"/>
                <w:color w:val="000000"/>
                <w:lang w:val="en-GB" w:eastAsia="ja-JP"/>
              </w:rPr>
              <w:lastRenderedPageBreak/>
              <w:t>Panasonic</w:t>
            </w:r>
          </w:p>
        </w:tc>
        <w:tc>
          <w:tcPr>
            <w:tcW w:w="7275" w:type="dxa"/>
          </w:tcPr>
          <w:p w14:paraId="2826DFC8" w14:textId="77777777" w:rsidR="00056247" w:rsidRDefault="00997322">
            <w:pPr>
              <w:spacing w:after="120"/>
              <w:jc w:val="both"/>
              <w:rPr>
                <w:rFonts w:eastAsia="微软雅黑"/>
                <w:color w:val="000000"/>
                <w:lang w:val="en-GB" w:eastAsia="zh-CN"/>
              </w:rPr>
            </w:pPr>
            <w:r>
              <w:rPr>
                <w:rFonts w:eastAsia="MS Mincho"/>
                <w:color w:val="000000"/>
                <w:lang w:val="en-GB" w:eastAsia="ja-JP"/>
              </w:rPr>
              <w:t>We think that i</w:t>
            </w:r>
            <w:r>
              <w:rPr>
                <w:rFonts w:eastAsia="微软雅黑"/>
                <w:color w:val="000000"/>
                <w:lang w:val="en-GB" w:eastAsia="zh-CN"/>
              </w:rPr>
              <w:t xml:space="preserve">t would be too early to deprioritize DL subband configurations within legacy UL slot at this moment. </w:t>
            </w:r>
          </w:p>
        </w:tc>
      </w:tr>
      <w:tr w:rsidR="00056247" w14:paraId="483AB319" w14:textId="77777777">
        <w:tc>
          <w:tcPr>
            <w:tcW w:w="1785" w:type="dxa"/>
          </w:tcPr>
          <w:p w14:paraId="6C9556BE" w14:textId="77777777" w:rsidR="00056247" w:rsidRDefault="00997322">
            <w:pPr>
              <w:spacing w:after="120"/>
              <w:jc w:val="center"/>
              <w:rPr>
                <w:rFonts w:eastAsia="MS Mincho"/>
                <w:color w:val="000000"/>
                <w:lang w:val="en-GB" w:eastAsia="ja-JP"/>
              </w:rPr>
            </w:pPr>
            <w:r>
              <w:rPr>
                <w:rFonts w:eastAsia="微软雅黑"/>
                <w:color w:val="000000"/>
                <w:lang w:val="en-GB" w:eastAsia="zh-CN"/>
              </w:rPr>
              <w:t xml:space="preserve">Intel </w:t>
            </w:r>
          </w:p>
        </w:tc>
        <w:tc>
          <w:tcPr>
            <w:tcW w:w="7275" w:type="dxa"/>
          </w:tcPr>
          <w:p w14:paraId="382D985B" w14:textId="77777777" w:rsidR="00056247" w:rsidRDefault="00997322">
            <w:pPr>
              <w:spacing w:after="120"/>
              <w:jc w:val="both"/>
              <w:rPr>
                <w:rFonts w:eastAsia="MS Mincho"/>
                <w:color w:val="000000"/>
                <w:lang w:val="en-GB" w:eastAsia="ja-JP"/>
              </w:rPr>
            </w:pPr>
            <w:r>
              <w:rPr>
                <w:rFonts w:eastAsia="微软雅黑"/>
                <w:color w:val="000000"/>
                <w:lang w:val="en-GB" w:eastAsia="zh-CN"/>
              </w:rPr>
              <w:t xml:space="preserve">As explained for proposal 2-2, we think supporting DL subband in legacy UL symbol cannot improve UL performance, and it is clearly out of scope for Rel-18 SI as commented by E///. </w:t>
            </w:r>
          </w:p>
        </w:tc>
      </w:tr>
      <w:tr w:rsidR="00056247" w14:paraId="2F10EF3A" w14:textId="77777777">
        <w:tc>
          <w:tcPr>
            <w:tcW w:w="1785" w:type="dxa"/>
          </w:tcPr>
          <w:p w14:paraId="0EF5B055" w14:textId="77777777" w:rsidR="00056247" w:rsidRDefault="00997322">
            <w:pPr>
              <w:spacing w:after="120"/>
              <w:jc w:val="center"/>
              <w:rPr>
                <w:rFonts w:eastAsia="PMingLiU"/>
                <w:color w:val="000000"/>
                <w:lang w:val="en-GB" w:eastAsia="zh-TW"/>
              </w:rPr>
            </w:pPr>
            <w:r>
              <w:rPr>
                <w:rFonts w:eastAsia="PMingLiU"/>
                <w:color w:val="000000"/>
                <w:lang w:val="en-GB" w:eastAsia="zh-TW"/>
              </w:rPr>
              <w:t>ITRI</w:t>
            </w:r>
          </w:p>
        </w:tc>
        <w:tc>
          <w:tcPr>
            <w:tcW w:w="7275" w:type="dxa"/>
          </w:tcPr>
          <w:p w14:paraId="027A7617" w14:textId="77777777" w:rsidR="00056247" w:rsidRDefault="00997322">
            <w:pPr>
              <w:spacing w:after="120"/>
              <w:jc w:val="both"/>
              <w:rPr>
                <w:rFonts w:eastAsia="微软雅黑"/>
                <w:color w:val="000000"/>
                <w:lang w:val="en-GB" w:eastAsia="zh-CN"/>
              </w:rPr>
            </w:pPr>
            <w:r>
              <w:rPr>
                <w:rFonts w:eastAsia="微软雅黑"/>
                <w:color w:val="000000"/>
                <w:lang w:val="en-GB" w:eastAsia="zh-CN"/>
              </w:rPr>
              <w:t>Schemes of subband in legacy DL slot and UL slots should be studied.</w:t>
            </w:r>
          </w:p>
        </w:tc>
      </w:tr>
      <w:tr w:rsidR="00056247" w14:paraId="2988074C" w14:textId="77777777">
        <w:tc>
          <w:tcPr>
            <w:tcW w:w="1785" w:type="dxa"/>
          </w:tcPr>
          <w:p w14:paraId="37B6579E" w14:textId="77777777" w:rsidR="00056247" w:rsidRDefault="00997322">
            <w:pPr>
              <w:spacing w:after="120"/>
              <w:jc w:val="center"/>
              <w:rPr>
                <w:rFonts w:eastAsia="PMingLiU"/>
                <w:color w:val="000000"/>
                <w:lang w:val="en-GB" w:eastAsia="zh-TW"/>
              </w:rPr>
            </w:pPr>
            <w:r>
              <w:rPr>
                <w:rFonts w:eastAsia="微软雅黑"/>
                <w:color w:val="000000"/>
                <w:lang w:val="en-GB" w:eastAsia="zh-CN"/>
              </w:rPr>
              <w:t>ZTE</w:t>
            </w:r>
          </w:p>
        </w:tc>
        <w:tc>
          <w:tcPr>
            <w:tcW w:w="7275" w:type="dxa"/>
          </w:tcPr>
          <w:p w14:paraId="694C272E"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definition of DL/UL subband should be clarified first. Is it within a BWP, equal to a BWP or considered as a cell?</w:t>
            </w:r>
          </w:p>
        </w:tc>
      </w:tr>
      <w:tr w:rsidR="00056247" w14:paraId="0CDA53DB" w14:textId="77777777">
        <w:tc>
          <w:tcPr>
            <w:tcW w:w="1785" w:type="dxa"/>
          </w:tcPr>
          <w:p w14:paraId="628CC48D" w14:textId="77777777" w:rsidR="00056247" w:rsidRDefault="00997322">
            <w:pPr>
              <w:spacing w:after="120"/>
              <w:jc w:val="center"/>
              <w:rPr>
                <w:rFonts w:eastAsia="微软雅黑"/>
                <w:color w:val="000000"/>
                <w:lang w:val="en-GB" w:eastAsia="zh-CN"/>
              </w:rPr>
            </w:pPr>
            <w:r>
              <w:rPr>
                <w:rFonts w:eastAsia="PMingLiU"/>
                <w:color w:val="000000"/>
                <w:lang w:val="en-GB" w:eastAsia="zh-TW"/>
              </w:rPr>
              <w:t>Samsung</w:t>
            </w:r>
          </w:p>
        </w:tc>
        <w:tc>
          <w:tcPr>
            <w:tcW w:w="7275" w:type="dxa"/>
          </w:tcPr>
          <w:p w14:paraId="4D5D3C2C" w14:textId="77777777" w:rsidR="00056247" w:rsidRDefault="00997322">
            <w:pPr>
              <w:spacing w:after="120"/>
              <w:jc w:val="both"/>
              <w:rPr>
                <w:rFonts w:eastAsia="微软雅黑"/>
                <w:color w:val="000000"/>
                <w:lang w:val="en-GB" w:eastAsia="zh-CN"/>
              </w:rPr>
            </w:pPr>
            <w:r>
              <w:rPr>
                <w:rFonts w:eastAsia="微软雅黑"/>
                <w:color w:val="000000" w:themeColor="text1"/>
                <w:lang w:val="en-GB" w:eastAsia="zh-CN"/>
              </w:rPr>
              <w:t>See our comment on proposal 2-2</w:t>
            </w:r>
          </w:p>
        </w:tc>
      </w:tr>
      <w:tr w:rsidR="00056247" w14:paraId="394A6456" w14:textId="77777777">
        <w:tc>
          <w:tcPr>
            <w:tcW w:w="1785" w:type="dxa"/>
          </w:tcPr>
          <w:p w14:paraId="2ECFB34E" w14:textId="77777777" w:rsidR="00056247" w:rsidRDefault="00997322">
            <w:pPr>
              <w:spacing w:after="120"/>
              <w:jc w:val="center"/>
              <w:rPr>
                <w:rFonts w:eastAsia="PMingLiU"/>
                <w:color w:val="000000"/>
                <w:lang w:val="en-GB" w:eastAsia="zh-TW"/>
              </w:rPr>
            </w:pPr>
            <w:r>
              <w:rPr>
                <w:rFonts w:eastAsia="微软雅黑"/>
                <w:color w:val="000000"/>
                <w:lang w:val="en-GB" w:eastAsia="zh-CN"/>
              </w:rPr>
              <w:t>DOCOMO</w:t>
            </w:r>
          </w:p>
        </w:tc>
        <w:tc>
          <w:tcPr>
            <w:tcW w:w="7275" w:type="dxa"/>
          </w:tcPr>
          <w:p w14:paraId="711E7A65" w14:textId="77777777" w:rsidR="00056247" w:rsidRDefault="00997322">
            <w:pPr>
              <w:spacing w:after="120"/>
              <w:jc w:val="both"/>
              <w:rPr>
                <w:rFonts w:eastAsia="微软雅黑"/>
                <w:color w:val="000000" w:themeColor="text1"/>
                <w:lang w:val="en-GB" w:eastAsia="zh-CN"/>
              </w:rPr>
            </w:pPr>
            <w:r>
              <w:rPr>
                <w:rFonts w:eastAsia="微软雅黑"/>
                <w:color w:val="000000"/>
                <w:lang w:val="en-GB" w:eastAsia="zh-CN"/>
              </w:rPr>
              <w:t>It seems too early to preclude DL subband in legacy UL symbol at this stage. But we are fine to take it as low priority.</w:t>
            </w:r>
          </w:p>
        </w:tc>
      </w:tr>
      <w:tr w:rsidR="00056247" w14:paraId="385F0332" w14:textId="77777777">
        <w:tc>
          <w:tcPr>
            <w:tcW w:w="1785" w:type="dxa"/>
          </w:tcPr>
          <w:p w14:paraId="75F80397" w14:textId="77777777" w:rsidR="00056247" w:rsidRDefault="00997322">
            <w:pPr>
              <w:spacing w:after="120"/>
              <w:jc w:val="center"/>
              <w:rPr>
                <w:rFonts w:eastAsia="微软雅黑"/>
                <w:color w:val="000000"/>
                <w:lang w:val="en-GB" w:eastAsia="zh-CN"/>
              </w:rPr>
            </w:pPr>
            <w:r>
              <w:rPr>
                <w:rFonts w:eastAsia="Malgun Gothic"/>
                <w:color w:val="000000"/>
                <w:lang w:val="en-GB" w:eastAsia="ko-KR"/>
              </w:rPr>
              <w:t>WILUS</w:t>
            </w:r>
          </w:p>
        </w:tc>
        <w:tc>
          <w:tcPr>
            <w:tcW w:w="7275" w:type="dxa"/>
          </w:tcPr>
          <w:p w14:paraId="46AEBB94" w14:textId="77777777" w:rsidR="00056247" w:rsidRDefault="00997322">
            <w:pPr>
              <w:spacing w:after="120"/>
              <w:jc w:val="both"/>
              <w:rPr>
                <w:rFonts w:eastAsia="微软雅黑"/>
                <w:color w:val="000000"/>
                <w:lang w:val="en-GB" w:eastAsia="zh-CN"/>
              </w:rPr>
            </w:pPr>
            <w:r>
              <w:rPr>
                <w:rFonts w:eastAsia="Malgun Gothic"/>
                <w:color w:val="000000"/>
                <w:lang w:val="en-GB" w:eastAsia="ko-KR"/>
              </w:rPr>
              <w:t xml:space="preserve">As we commented in proposal 2-2, </w:t>
            </w:r>
            <w:r>
              <w:t xml:space="preserve">study on </w:t>
            </w:r>
            <w:r>
              <w:rPr>
                <w:rFonts w:eastAsiaTheme="minorEastAsia"/>
                <w:lang w:eastAsia="zh-CN"/>
              </w:rPr>
              <w:t>subband non-overlapping full duplex operation (UL subband) in legacy DL and flexible symbol(s)</w:t>
            </w:r>
            <w:r>
              <w:rPr>
                <w:rFonts w:eastAsiaTheme="minorEastAsia"/>
              </w:rPr>
              <w:t xml:space="preserve"> should be prioritized.</w:t>
            </w:r>
          </w:p>
        </w:tc>
      </w:tr>
      <w:tr w:rsidR="00056247" w14:paraId="5086C6B1" w14:textId="77777777">
        <w:tc>
          <w:tcPr>
            <w:tcW w:w="1785" w:type="dxa"/>
          </w:tcPr>
          <w:p w14:paraId="300A5441"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Pr>
          <w:p w14:paraId="174F1935" w14:textId="77777777" w:rsidR="00056247" w:rsidRDefault="00997322">
            <w:pPr>
              <w:spacing w:after="120"/>
              <w:jc w:val="both"/>
              <w:rPr>
                <w:rFonts w:eastAsia="微软雅黑"/>
                <w:color w:val="000000"/>
                <w:lang w:val="en-GB" w:eastAsia="zh-CN"/>
              </w:rPr>
            </w:pPr>
            <w:r>
              <w:rPr>
                <w:rFonts w:eastAsia="微软雅黑"/>
                <w:color w:val="000000"/>
                <w:lang w:val="en-GB" w:eastAsia="zh-CN"/>
              </w:rPr>
              <w:t>See our comments to the above question.</w:t>
            </w:r>
          </w:p>
        </w:tc>
      </w:tr>
      <w:tr w:rsidR="00056247" w14:paraId="3D9C2755" w14:textId="77777777">
        <w:tc>
          <w:tcPr>
            <w:tcW w:w="1785" w:type="dxa"/>
          </w:tcPr>
          <w:p w14:paraId="5D81563B" w14:textId="77777777" w:rsidR="00056247" w:rsidRDefault="00997322">
            <w:pPr>
              <w:spacing w:after="120"/>
              <w:jc w:val="center"/>
              <w:rPr>
                <w:rFonts w:eastAsia="微软雅黑"/>
                <w:color w:val="000000"/>
                <w:lang w:val="en-GB" w:eastAsia="zh-CN"/>
              </w:rPr>
            </w:pPr>
            <w:r>
              <w:rPr>
                <w:rFonts w:eastAsia="Malgun Gothic"/>
                <w:color w:val="000000"/>
                <w:lang w:val="en-GB" w:eastAsia="ko-KR"/>
              </w:rPr>
              <w:t>MediaTek</w:t>
            </w:r>
          </w:p>
        </w:tc>
        <w:tc>
          <w:tcPr>
            <w:tcW w:w="7275" w:type="dxa"/>
          </w:tcPr>
          <w:p w14:paraId="45D5FEC8" w14:textId="77777777" w:rsidR="00056247" w:rsidRDefault="00997322">
            <w:pPr>
              <w:spacing w:after="120"/>
              <w:jc w:val="both"/>
              <w:rPr>
                <w:rFonts w:eastAsia="微软雅黑"/>
                <w:color w:val="000000"/>
                <w:lang w:val="en-GB" w:eastAsia="zh-CN"/>
              </w:rPr>
            </w:pPr>
            <w:r>
              <w:rPr>
                <w:rFonts w:eastAsia="Malgun Gothic"/>
                <w:color w:val="000000"/>
                <w:lang w:val="en-GB" w:eastAsia="ko-KR"/>
              </w:rPr>
              <w:t xml:space="preserve">Same reasoning as </w:t>
            </w:r>
            <w:r>
              <w:rPr>
                <w:rFonts w:eastAsia="微软雅黑"/>
                <w:color w:val="000000"/>
                <w:lang w:val="en-GB" w:eastAsia="zh-CN"/>
              </w:rPr>
              <w:t>explained in our response to proposal 2-2.</w:t>
            </w:r>
          </w:p>
        </w:tc>
      </w:tr>
      <w:tr w:rsidR="00056247" w14:paraId="2F0FF63B" w14:textId="77777777">
        <w:tc>
          <w:tcPr>
            <w:tcW w:w="1785" w:type="dxa"/>
          </w:tcPr>
          <w:p w14:paraId="2A9DB834" w14:textId="77777777" w:rsidR="00056247" w:rsidRDefault="00997322">
            <w:pPr>
              <w:spacing w:after="120"/>
              <w:jc w:val="center"/>
              <w:rPr>
                <w:rFonts w:eastAsia="Malgun Gothic"/>
                <w:color w:val="000000"/>
                <w:lang w:val="en-GB" w:eastAsia="ko-KR"/>
              </w:rPr>
            </w:pPr>
            <w:r>
              <w:rPr>
                <w:rFonts w:eastAsia="Malgun Gothic"/>
                <w:color w:val="000000"/>
                <w:lang w:val="en-GB" w:eastAsia="ko-KR"/>
              </w:rPr>
              <w:t>Apple</w:t>
            </w:r>
          </w:p>
        </w:tc>
        <w:tc>
          <w:tcPr>
            <w:tcW w:w="7275" w:type="dxa"/>
          </w:tcPr>
          <w:p w14:paraId="7FB071F0" w14:textId="77777777" w:rsidR="00056247" w:rsidRDefault="00997322">
            <w:pPr>
              <w:spacing w:after="120"/>
              <w:jc w:val="both"/>
              <w:rPr>
                <w:rFonts w:eastAsia="Malgun Gothic"/>
                <w:color w:val="000000"/>
                <w:lang w:val="en-GB" w:eastAsia="ko-KR"/>
              </w:rPr>
            </w:pPr>
            <w:r>
              <w:rPr>
                <w:rFonts w:eastAsia="Malgun Gothic"/>
                <w:color w:val="000000"/>
                <w:lang w:val="en-GB" w:eastAsia="ko-KR"/>
              </w:rPr>
              <w:t>Option 3, same comment as P 2-2 (DL sub-band is not aligned with objectives defined in SID)</w:t>
            </w:r>
          </w:p>
        </w:tc>
      </w:tr>
      <w:tr w:rsidR="00056247" w14:paraId="008D0F04" w14:textId="77777777">
        <w:tc>
          <w:tcPr>
            <w:tcW w:w="1785" w:type="dxa"/>
          </w:tcPr>
          <w:p w14:paraId="1265FA98"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Pr>
          <w:p w14:paraId="6D4B65CB" w14:textId="77777777" w:rsidR="00056247" w:rsidRDefault="00997322">
            <w:pPr>
              <w:spacing w:after="120"/>
              <w:jc w:val="both"/>
              <w:rPr>
                <w:rFonts w:eastAsia="Malgun Gothic"/>
                <w:color w:val="000000"/>
                <w:lang w:val="en-GB" w:eastAsia="ko-KR"/>
              </w:rPr>
            </w:pPr>
            <w:r>
              <w:rPr>
                <w:rFonts w:eastAsia="Malgun Gothic" w:hint="eastAsia"/>
                <w:color w:val="000000"/>
                <w:lang w:val="en-GB" w:eastAsia="ko-KR"/>
              </w:rPr>
              <w:t xml:space="preserve">Option 3 is preferred. </w:t>
            </w:r>
          </w:p>
        </w:tc>
      </w:tr>
    </w:tbl>
    <w:p w14:paraId="3E85C014" w14:textId="77777777" w:rsidR="00056247" w:rsidRDefault="00056247">
      <w:pPr>
        <w:spacing w:after="120"/>
        <w:rPr>
          <w:rFonts w:eastAsiaTheme="minorEastAsia"/>
          <w:lang w:eastAsia="zh-CN"/>
        </w:rPr>
      </w:pPr>
    </w:p>
    <w:p w14:paraId="2C269EE0" w14:textId="77777777" w:rsidR="00056247" w:rsidRDefault="00997322">
      <w:pPr>
        <w:pStyle w:val="4"/>
        <w:numPr>
          <w:ilvl w:val="3"/>
          <w:numId w:val="1"/>
        </w:numPr>
        <w:spacing w:before="240"/>
        <w:rPr>
          <w:b/>
          <w:sz w:val="21"/>
          <w:szCs w:val="21"/>
          <w:lang w:val="en-GB" w:eastAsia="zh-CN"/>
        </w:rPr>
      </w:pPr>
      <w:r>
        <w:rPr>
          <w:rFonts w:eastAsiaTheme="minorEastAsia" w:hint="eastAsia"/>
          <w:b/>
          <w:sz w:val="21"/>
          <w:szCs w:val="21"/>
          <w:lang w:val="en-GB" w:eastAsia="zh-CN"/>
        </w:rPr>
        <w:t>2</w:t>
      </w:r>
      <w:r>
        <w:rPr>
          <w:rFonts w:eastAsiaTheme="minorEastAsia" w:hint="eastAsia"/>
          <w:b/>
          <w:sz w:val="21"/>
          <w:szCs w:val="21"/>
          <w:vertAlign w:val="superscript"/>
          <w:lang w:val="en-GB" w:eastAsia="zh-CN"/>
        </w:rPr>
        <w:t>nd</w:t>
      </w:r>
      <w:r>
        <w:rPr>
          <w:rFonts w:eastAsiaTheme="minorEastAsia" w:hint="eastAsia"/>
          <w:b/>
          <w:sz w:val="21"/>
          <w:szCs w:val="21"/>
          <w:lang w:val="en-GB" w:eastAsia="zh-CN"/>
        </w:rPr>
        <w:t xml:space="preserve"> round discussion</w:t>
      </w:r>
    </w:p>
    <w:p w14:paraId="60A9D3FC" w14:textId="77777777" w:rsidR="00056247" w:rsidRDefault="00997322">
      <w:pPr>
        <w:spacing w:after="120"/>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whether to study SBFD operation in legacy UL symbols are quite divergent. It is therefore proposed to separately discuss SBFD operation in legacy UL symbols later. The updated proposal 2-2a only covers SBFD operation in DL and flexible symbols.</w:t>
      </w:r>
    </w:p>
    <w:p w14:paraId="6E3657DD" w14:textId="77777777" w:rsidR="00056247" w:rsidRDefault="00056247">
      <w:pPr>
        <w:spacing w:after="120"/>
        <w:rPr>
          <w:rFonts w:eastAsiaTheme="minorEastAsia"/>
          <w:lang w:eastAsia="zh-CN"/>
        </w:rPr>
      </w:pPr>
    </w:p>
    <w:p w14:paraId="35D5BA03" w14:textId="77777777" w:rsidR="00056247" w:rsidRDefault="00997322">
      <w:pPr>
        <w:spacing w:after="120"/>
        <w:rPr>
          <w:rFonts w:eastAsiaTheme="minorEastAsia"/>
          <w:b/>
          <w:lang w:eastAsia="zh-CN"/>
        </w:rPr>
      </w:pPr>
      <w:r>
        <w:rPr>
          <w:rFonts w:eastAsiaTheme="minorEastAsia" w:hint="eastAsia"/>
          <w:b/>
          <w:color w:val="00B0F0"/>
          <w:highlight w:val="yellow"/>
          <w:lang w:eastAsia="zh-CN"/>
        </w:rPr>
        <w:t>Updated</w:t>
      </w:r>
      <w:r>
        <w:rPr>
          <w:rFonts w:eastAsiaTheme="minorEastAsia" w:hint="eastAsia"/>
          <w:b/>
          <w:color w:val="FF0000"/>
          <w:highlight w:val="yellow"/>
          <w:lang w:eastAsia="zh-CN"/>
        </w:rPr>
        <w:t>2</w:t>
      </w:r>
      <w:r>
        <w:rPr>
          <w:rFonts w:eastAsiaTheme="minorEastAsia" w:hint="eastAsia"/>
          <w:b/>
          <w:color w:val="00B0F0"/>
          <w:highlight w:val="yellow"/>
          <w:lang w:eastAsia="zh-CN"/>
        </w:rPr>
        <w:t xml:space="preserve"> </w:t>
      </w:r>
      <w:r>
        <w:rPr>
          <w:rFonts w:eastAsiaTheme="minorEastAsia"/>
          <w:b/>
          <w:highlight w:val="yellow"/>
          <w:lang w:eastAsia="zh-CN"/>
        </w:rPr>
        <w:t>Proposal 2-2:</w:t>
      </w:r>
    </w:p>
    <w:p w14:paraId="634DE153" w14:textId="77777777" w:rsidR="00056247" w:rsidRDefault="00997322">
      <w:pPr>
        <w:spacing w:after="120"/>
        <w:rPr>
          <w:rFonts w:eastAsiaTheme="minorEastAsia"/>
          <w:lang w:eastAsia="zh-CN"/>
        </w:rPr>
      </w:pPr>
      <w:r>
        <w:rPr>
          <w:rFonts w:eastAsiaTheme="minorEastAsia"/>
          <w:lang w:eastAsia="zh-CN"/>
        </w:rPr>
        <w:t xml:space="preserve">Study </w:t>
      </w:r>
      <w:r>
        <w:rPr>
          <w:rFonts w:eastAsiaTheme="minorEastAsia" w:hint="eastAsia"/>
          <w:color w:val="00B0F0"/>
          <w:lang w:eastAsia="zh-CN"/>
        </w:rPr>
        <w:t>schemes for</w:t>
      </w:r>
      <w:r>
        <w:rPr>
          <w:rFonts w:eastAsiaTheme="minorEastAsia" w:hint="eastAsia"/>
          <w:lang w:eastAsia="zh-CN"/>
        </w:rPr>
        <w:t xml:space="preserve"> </w:t>
      </w:r>
      <w:r>
        <w:rPr>
          <w:rFonts w:eastAsiaTheme="minorEastAsia"/>
          <w:lang w:eastAsia="zh-CN"/>
        </w:rPr>
        <w:t xml:space="preserve">subband non-overlapping full duplex operation (UL subband) in legacy DL and flexible symbol(s). </w:t>
      </w:r>
    </w:p>
    <w:p w14:paraId="3DCA1DFF" w14:textId="77777777" w:rsidR="00056247" w:rsidRDefault="00997322">
      <w:pPr>
        <w:pStyle w:val="af2"/>
        <w:numPr>
          <w:ilvl w:val="0"/>
          <w:numId w:val="3"/>
        </w:numPr>
        <w:spacing w:after="120"/>
        <w:rPr>
          <w:rFonts w:eastAsiaTheme="minorEastAsia"/>
          <w:lang w:val="en-US"/>
        </w:rPr>
      </w:pPr>
      <w:r>
        <w:rPr>
          <w:rFonts w:eastAsiaTheme="minorEastAsia"/>
          <w:lang w:val="en-US"/>
        </w:rPr>
        <w:t>FFS UL subband in all legacy DL</w:t>
      </w:r>
      <w:r>
        <w:rPr>
          <w:rFonts w:eastAsiaTheme="minorEastAsia" w:hint="eastAsia"/>
          <w:color w:val="FF0000"/>
          <w:lang w:val="en-US"/>
        </w:rPr>
        <w:t xml:space="preserve"> and flexible</w:t>
      </w:r>
      <w:r>
        <w:rPr>
          <w:rFonts w:eastAsiaTheme="minorEastAsia" w:hint="eastAsia"/>
          <w:lang w:val="en-US"/>
        </w:rPr>
        <w:t xml:space="preserve"> </w:t>
      </w:r>
      <w:r>
        <w:rPr>
          <w:rFonts w:eastAsiaTheme="minorEastAsia"/>
          <w:strike/>
          <w:color w:val="00B0F0"/>
          <w:lang w:val="en-US"/>
        </w:rPr>
        <w:t xml:space="preserve"> and flexible</w:t>
      </w:r>
      <w:r>
        <w:rPr>
          <w:rFonts w:eastAsiaTheme="minorEastAsia"/>
          <w:lang w:val="en-US"/>
        </w:rPr>
        <w:t xml:space="preserve"> symbols or in a subset of all legacy DL and flexible symbols</w:t>
      </w:r>
    </w:p>
    <w:p w14:paraId="0DED883F" w14:textId="77777777" w:rsidR="00056247" w:rsidRDefault="00997322">
      <w:pPr>
        <w:pStyle w:val="af2"/>
        <w:numPr>
          <w:ilvl w:val="0"/>
          <w:numId w:val="3"/>
        </w:numPr>
        <w:spacing w:after="120"/>
        <w:rPr>
          <w:rFonts w:eastAsiaTheme="minorEastAsia"/>
          <w:strike/>
          <w:color w:val="00B0F0"/>
          <w:lang w:val="en-US"/>
        </w:rPr>
      </w:pPr>
      <w:r>
        <w:rPr>
          <w:rFonts w:eastAsiaTheme="minorEastAsia"/>
          <w:strike/>
          <w:color w:val="00B0F0"/>
          <w:lang w:val="en-US"/>
        </w:rPr>
        <w:t>FFS subband non-overlapping full duplex operation (DL subband) in legacy UL symbol(s)</w:t>
      </w:r>
    </w:p>
    <w:p w14:paraId="6C908CBC"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7FD0124C" w14:textId="77777777">
        <w:tc>
          <w:tcPr>
            <w:tcW w:w="1766" w:type="dxa"/>
            <w:vAlign w:val="center"/>
          </w:tcPr>
          <w:p w14:paraId="0073FCD1" w14:textId="77777777" w:rsidR="00056247" w:rsidRDefault="00056247">
            <w:pPr>
              <w:spacing w:after="120"/>
              <w:rPr>
                <w:rFonts w:eastAsia="微软雅黑"/>
                <w:b/>
                <w:color w:val="000000"/>
                <w:lang w:eastAsia="zh-CN"/>
              </w:rPr>
            </w:pPr>
          </w:p>
        </w:tc>
        <w:tc>
          <w:tcPr>
            <w:tcW w:w="7303" w:type="dxa"/>
          </w:tcPr>
          <w:p w14:paraId="7CB67C6B"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04B47895" w14:textId="77777777">
        <w:tc>
          <w:tcPr>
            <w:tcW w:w="1766" w:type="dxa"/>
            <w:vAlign w:val="center"/>
          </w:tcPr>
          <w:p w14:paraId="6C5AFBE5"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797E7DFE" w14:textId="217B6C96" w:rsidR="00056247" w:rsidRDefault="00997322">
            <w:pPr>
              <w:spacing w:after="120"/>
              <w:jc w:val="both"/>
              <w:rPr>
                <w:rFonts w:eastAsia="微软雅黑"/>
                <w:color w:val="000000"/>
                <w:lang w:val="en-GB" w:eastAsia="zh-CN"/>
              </w:rPr>
            </w:pPr>
            <w:r>
              <w:rPr>
                <w:rFonts w:eastAsia="微软雅黑"/>
                <w:color w:val="000000"/>
                <w:lang w:val="en-GB" w:eastAsia="zh-CN"/>
              </w:rPr>
              <w:t>New H3C( with modification), NEC, Intel (with revision), Panasonic Xiaomi</w:t>
            </w:r>
            <w:r>
              <w:rPr>
                <w:rFonts w:eastAsia="微软雅黑" w:hint="eastAsia"/>
                <w:color w:val="000000"/>
                <w:lang w:val="en-GB" w:eastAsia="zh-CN"/>
              </w:rPr>
              <w:t>, CATT</w:t>
            </w:r>
            <w:r>
              <w:rPr>
                <w:rFonts w:eastAsia="微软雅黑"/>
                <w:color w:val="000000"/>
                <w:lang w:val="en-GB" w:eastAsia="zh-CN"/>
              </w:rPr>
              <w:t>, Sony, Spreadtrum, CMCC, Ericsson</w:t>
            </w:r>
            <w:r w:rsidR="00380236">
              <w:rPr>
                <w:rFonts w:eastAsia="微软雅黑"/>
                <w:color w:val="000000"/>
                <w:lang w:val="en-GB" w:eastAsia="zh-CN"/>
              </w:rPr>
              <w:t>, Sharp</w:t>
            </w:r>
            <w:r w:rsidR="001F070C">
              <w:rPr>
                <w:rFonts w:eastAsia="微软雅黑"/>
                <w:color w:val="000000"/>
                <w:lang w:val="en-GB" w:eastAsia="zh-CN"/>
              </w:rPr>
              <w:t>, SK Telecom</w:t>
            </w:r>
            <w:r w:rsidR="00AD27EF">
              <w:rPr>
                <w:rFonts w:eastAsia="微软雅黑"/>
                <w:color w:val="000000"/>
                <w:lang w:val="en-GB" w:eastAsia="zh-CN"/>
              </w:rPr>
              <w:t>,</w:t>
            </w:r>
            <w:r w:rsidR="00AD27EF" w:rsidRPr="00BA738E">
              <w:rPr>
                <w:rFonts w:eastAsia="微软雅黑"/>
                <w:lang w:val="en-GB" w:eastAsia="zh-CN"/>
              </w:rPr>
              <w:t xml:space="preserve"> Samsung</w:t>
            </w:r>
            <w:r w:rsidR="00C205F6">
              <w:rPr>
                <w:rFonts w:eastAsia="微软雅黑"/>
                <w:lang w:val="en-GB" w:eastAsia="zh-CN"/>
              </w:rPr>
              <w:t>, ITRI</w:t>
            </w:r>
            <w:r w:rsidR="00677030">
              <w:rPr>
                <w:rFonts w:eastAsia="微软雅黑"/>
                <w:lang w:val="en-GB" w:eastAsia="zh-CN"/>
              </w:rPr>
              <w:t xml:space="preserve">, </w:t>
            </w:r>
            <w:r w:rsidR="00677030">
              <w:rPr>
                <w:rFonts w:eastAsia="微软雅黑"/>
                <w:color w:val="000000"/>
                <w:lang w:val="en-GB" w:eastAsia="zh-CN"/>
              </w:rPr>
              <w:t>Nokia, NSB</w:t>
            </w:r>
            <w:r w:rsidR="007A2957">
              <w:rPr>
                <w:rFonts w:eastAsia="微软雅黑"/>
                <w:color w:val="000000"/>
                <w:lang w:val="en-GB" w:eastAsia="zh-CN"/>
              </w:rPr>
              <w:t>, IDC</w:t>
            </w:r>
          </w:p>
        </w:tc>
      </w:tr>
      <w:tr w:rsidR="00056247" w:rsidRPr="00293B65" w14:paraId="0ADB9272" w14:textId="77777777">
        <w:tc>
          <w:tcPr>
            <w:tcW w:w="1766" w:type="dxa"/>
            <w:vAlign w:val="center"/>
          </w:tcPr>
          <w:p w14:paraId="1A82909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303" w:type="dxa"/>
          </w:tcPr>
          <w:p w14:paraId="1DF2E8D9" w14:textId="125C9E7C" w:rsidR="00056247" w:rsidRPr="00293B65" w:rsidRDefault="00997322">
            <w:pPr>
              <w:spacing w:after="120"/>
              <w:jc w:val="both"/>
              <w:rPr>
                <w:rFonts w:eastAsia="微软雅黑"/>
                <w:color w:val="000000"/>
                <w:lang w:val="fr-FR" w:eastAsia="zh-CN"/>
              </w:rPr>
            </w:pPr>
            <w:r w:rsidRPr="00293B65">
              <w:rPr>
                <w:rFonts w:eastAsia="微软雅黑" w:hint="eastAsia"/>
                <w:color w:val="000000"/>
                <w:lang w:val="fr-FR" w:eastAsia="zh-CN"/>
              </w:rPr>
              <w:t>v</w:t>
            </w:r>
            <w:r w:rsidRPr="00293B65">
              <w:rPr>
                <w:rFonts w:eastAsia="微软雅黑"/>
                <w:color w:val="000000"/>
                <w:lang w:val="fr-FR" w:eastAsia="zh-CN"/>
              </w:rPr>
              <w:t>ivo, ZTE, Lenovo, OPPO</w:t>
            </w:r>
            <w:r w:rsidR="000A5427" w:rsidRPr="00293B65">
              <w:rPr>
                <w:rFonts w:eastAsia="微软雅黑"/>
                <w:color w:val="000000"/>
                <w:lang w:val="fr-FR" w:eastAsia="zh-CN"/>
              </w:rPr>
              <w:t>, QC</w:t>
            </w:r>
          </w:p>
        </w:tc>
      </w:tr>
    </w:tbl>
    <w:p w14:paraId="248DC914" w14:textId="77777777" w:rsidR="00056247" w:rsidRPr="00293B65" w:rsidRDefault="00056247">
      <w:pPr>
        <w:spacing w:after="120"/>
        <w:rPr>
          <w:rFonts w:eastAsiaTheme="minorEastAsia"/>
          <w:lang w:val="fr-FR" w:eastAsia="zh-CN"/>
        </w:rPr>
      </w:pPr>
    </w:p>
    <w:tbl>
      <w:tblPr>
        <w:tblStyle w:val="af0"/>
        <w:tblW w:w="5000" w:type="pct"/>
        <w:tblLook w:val="04A0" w:firstRow="1" w:lastRow="0" w:firstColumn="1" w:lastColumn="0" w:noHBand="0" w:noVBand="1"/>
      </w:tblPr>
      <w:tblGrid>
        <w:gridCol w:w="1852"/>
        <w:gridCol w:w="7434"/>
      </w:tblGrid>
      <w:tr w:rsidR="00056247" w14:paraId="2B936FA4" w14:textId="77777777">
        <w:tc>
          <w:tcPr>
            <w:tcW w:w="1807" w:type="dxa"/>
          </w:tcPr>
          <w:p w14:paraId="6E67B770"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1BF54637"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44742CAF" w14:textId="77777777">
        <w:tc>
          <w:tcPr>
            <w:tcW w:w="1807" w:type="dxa"/>
          </w:tcPr>
          <w:p w14:paraId="522EC13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New H3C</w:t>
            </w:r>
          </w:p>
        </w:tc>
        <w:tc>
          <w:tcPr>
            <w:tcW w:w="7253" w:type="dxa"/>
          </w:tcPr>
          <w:p w14:paraId="66B8391E" w14:textId="77777777" w:rsidR="00056247" w:rsidRDefault="00997322">
            <w:pPr>
              <w:spacing w:after="120"/>
              <w:jc w:val="both"/>
              <w:rPr>
                <w:rFonts w:eastAsia="微软雅黑"/>
                <w:color w:val="000000"/>
                <w:lang w:val="en-GB" w:eastAsia="zh-CN"/>
              </w:rPr>
            </w:pPr>
            <w:r>
              <w:rPr>
                <w:rFonts w:eastAsia="微软雅黑"/>
                <w:color w:val="000000"/>
                <w:lang w:val="en-GB" w:eastAsia="zh-CN"/>
              </w:rPr>
              <w:t>Description of main bullet is already quite clear.  Sub-bullet on FFS isn’t clear to us. It isn’t sure whether it is enough that we only consider schemes of UL suband for flexible symbols? So we suggest deleting sub-bullet related to FFS part.</w:t>
            </w:r>
          </w:p>
        </w:tc>
      </w:tr>
      <w:tr w:rsidR="00056247" w14:paraId="34360465" w14:textId="77777777">
        <w:tc>
          <w:tcPr>
            <w:tcW w:w="1807" w:type="dxa"/>
          </w:tcPr>
          <w:p w14:paraId="37E307EC"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253" w:type="dxa"/>
          </w:tcPr>
          <w:p w14:paraId="1BB3B41D"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are fine to separately discuss DL subband on UL symbols, and we are generally fine with the proposal. </w:t>
            </w:r>
          </w:p>
          <w:p w14:paraId="58118C08" w14:textId="77777777" w:rsidR="00056247" w:rsidRDefault="00997322">
            <w:pPr>
              <w:spacing w:after="120"/>
              <w:jc w:val="both"/>
              <w:rPr>
                <w:rFonts w:eastAsia="微软雅黑"/>
                <w:color w:val="000000"/>
                <w:lang w:val="en-GB" w:eastAsia="zh-CN"/>
              </w:rPr>
            </w:pPr>
            <w:r>
              <w:rPr>
                <w:rFonts w:eastAsia="微软雅黑"/>
                <w:color w:val="000000"/>
                <w:lang w:val="en-GB" w:eastAsia="zh-CN"/>
              </w:rPr>
              <w:t>But we have question on “</w:t>
            </w:r>
            <w:r>
              <w:rPr>
                <w:rFonts w:eastAsiaTheme="minorEastAsia"/>
                <w:strike/>
                <w:color w:val="00B0F0"/>
              </w:rPr>
              <w:t>and flexible</w:t>
            </w:r>
            <w:r>
              <w:rPr>
                <w:rFonts w:eastAsia="微软雅黑"/>
                <w:color w:val="000000"/>
                <w:lang w:val="en-GB" w:eastAsia="zh-CN"/>
              </w:rPr>
              <w:t>”. If “a subset of all flexible symbols” can be included, why “all legacy flexible symbols” should be excluded.</w:t>
            </w:r>
          </w:p>
        </w:tc>
      </w:tr>
      <w:tr w:rsidR="00056247" w14:paraId="037C9A28" w14:textId="77777777">
        <w:tc>
          <w:tcPr>
            <w:tcW w:w="1807" w:type="dxa"/>
          </w:tcPr>
          <w:p w14:paraId="17536957"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EC</w:t>
            </w:r>
          </w:p>
        </w:tc>
        <w:tc>
          <w:tcPr>
            <w:tcW w:w="7253" w:type="dxa"/>
          </w:tcPr>
          <w:p w14:paraId="75FCEF7E"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 xml:space="preserve">ine with the proposal in general. For the FFS, it is not clear to us whether UL sub-band in flexible symbols only is allowed or not.  </w:t>
            </w:r>
          </w:p>
        </w:tc>
      </w:tr>
      <w:tr w:rsidR="00056247" w14:paraId="3D4F6059" w14:textId="77777777">
        <w:tc>
          <w:tcPr>
            <w:tcW w:w="1807" w:type="dxa"/>
          </w:tcPr>
          <w:p w14:paraId="5E329ADD"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7253" w:type="dxa"/>
          </w:tcPr>
          <w:p w14:paraId="566C022D" w14:textId="77777777" w:rsidR="00056247" w:rsidRDefault="00997322">
            <w:pPr>
              <w:spacing w:after="120"/>
              <w:jc w:val="both"/>
              <w:rPr>
                <w:rFonts w:eastAsiaTheme="minorEastAsia"/>
                <w:lang w:eastAsia="zh-CN"/>
              </w:rPr>
            </w:pPr>
            <w:r>
              <w:rPr>
                <w:rFonts w:eastAsia="微软雅黑" w:hint="eastAsia"/>
                <w:color w:val="000000"/>
                <w:lang w:val="en-GB" w:eastAsia="zh-CN"/>
              </w:rPr>
              <w:t>U</w:t>
            </w:r>
            <w:r>
              <w:rPr>
                <w:rFonts w:eastAsia="微软雅黑"/>
                <w:color w:val="000000"/>
                <w:lang w:val="en-GB" w:eastAsia="zh-CN"/>
              </w:rPr>
              <w:t xml:space="preserve">L subband in </w:t>
            </w:r>
            <w:r>
              <w:rPr>
                <w:rFonts w:eastAsiaTheme="minorEastAsia"/>
                <w:lang w:eastAsia="zh-CN"/>
              </w:rPr>
              <w:t xml:space="preserve">legacy DL/flexible symbol(s) and </w:t>
            </w:r>
            <w:r>
              <w:rPr>
                <w:rFonts w:eastAsia="微软雅黑"/>
                <w:color w:val="000000"/>
                <w:lang w:val="en-GB" w:eastAsia="zh-CN"/>
              </w:rPr>
              <w:t>DL subband in l</w:t>
            </w:r>
            <w:r>
              <w:rPr>
                <w:rFonts w:eastAsiaTheme="minorEastAsia"/>
                <w:lang w:eastAsia="zh-CN"/>
              </w:rPr>
              <w:t xml:space="preserve">egacy UL/flexible symbol(s), both are SBFD schemes. </w:t>
            </w:r>
            <w:r>
              <w:rPr>
                <w:rFonts w:eastAsiaTheme="minorEastAsia"/>
                <w:b/>
                <w:lang w:eastAsia="zh-CN"/>
              </w:rPr>
              <w:t xml:space="preserve">There is no need to have separate discussion, we should not prioritize one over the other in the first SI meeting. </w:t>
            </w:r>
            <w:r>
              <w:rPr>
                <w:rFonts w:eastAsiaTheme="minorEastAsia"/>
                <w:lang w:eastAsia="zh-CN"/>
              </w:rPr>
              <w:t>We have following comments:</w:t>
            </w:r>
          </w:p>
          <w:p w14:paraId="089C55C9" w14:textId="77777777" w:rsidR="00056247" w:rsidRDefault="00997322">
            <w:pPr>
              <w:pStyle w:val="af2"/>
              <w:numPr>
                <w:ilvl w:val="0"/>
                <w:numId w:val="6"/>
              </w:numPr>
              <w:spacing w:after="120"/>
              <w:jc w:val="both"/>
              <w:rPr>
                <w:rFonts w:eastAsia="微软雅黑"/>
                <w:color w:val="000000"/>
              </w:rPr>
            </w:pPr>
            <w:r>
              <w:rPr>
                <w:rFonts w:eastAsia="微软雅黑"/>
                <w:color w:val="000000"/>
              </w:rPr>
              <w:t xml:space="preserve">gNB-to-gNB inter-/intra-subband CLI cannot be worse than full band CLI in dynamic TDD case, if preclude study </w:t>
            </w:r>
            <w:r>
              <w:rPr>
                <w:rFonts w:eastAsiaTheme="minorEastAsia"/>
              </w:rPr>
              <w:t xml:space="preserve">the </w:t>
            </w:r>
            <w:r>
              <w:rPr>
                <w:rFonts w:eastAsia="微软雅黑"/>
                <w:color w:val="000000"/>
              </w:rPr>
              <w:t>DL subband in l</w:t>
            </w:r>
            <w:r>
              <w:rPr>
                <w:rFonts w:eastAsiaTheme="minorEastAsia"/>
              </w:rPr>
              <w:t>egacy UL/flexible symbol(s)</w:t>
            </w:r>
            <w:r>
              <w:rPr>
                <w:rFonts w:eastAsia="微软雅黑"/>
                <w:color w:val="000000"/>
              </w:rPr>
              <w:t xml:space="preserve">, what is the reason/logic to study dynamic TDD, the study of dynamic TDD operation also need to take co-existence with legacy gNB into account </w:t>
            </w:r>
          </w:p>
          <w:p w14:paraId="7093C6E6" w14:textId="77777777" w:rsidR="00056247" w:rsidRDefault="00997322">
            <w:pPr>
              <w:pStyle w:val="af2"/>
              <w:numPr>
                <w:ilvl w:val="0"/>
                <w:numId w:val="6"/>
              </w:numPr>
              <w:spacing w:after="120"/>
              <w:jc w:val="both"/>
              <w:rPr>
                <w:rFonts w:eastAsia="微软雅黑"/>
                <w:color w:val="000000"/>
              </w:rPr>
            </w:pPr>
            <w:r>
              <w:rPr>
                <w:rFonts w:eastAsia="微软雅黑"/>
                <w:color w:val="000000"/>
              </w:rPr>
              <w:t xml:space="preserve">In addition, what is the difficulty to support </w:t>
            </w:r>
            <w:r>
              <w:rPr>
                <w:rFonts w:eastAsiaTheme="minorEastAsia"/>
              </w:rPr>
              <w:t xml:space="preserve">the </w:t>
            </w:r>
            <w:r>
              <w:rPr>
                <w:rFonts w:eastAsia="微软雅黑"/>
                <w:color w:val="000000"/>
              </w:rPr>
              <w:t>DL subband in l</w:t>
            </w:r>
            <w:r>
              <w:rPr>
                <w:rFonts w:eastAsiaTheme="minorEastAsia"/>
              </w:rPr>
              <w:t xml:space="preserve">egacy UL/flexible symbol(s) especially when all neighbour cells deploying SBFD? </w:t>
            </w:r>
          </w:p>
          <w:p w14:paraId="70425F4F" w14:textId="77777777" w:rsidR="00056247" w:rsidRDefault="00997322">
            <w:pPr>
              <w:pStyle w:val="af2"/>
              <w:numPr>
                <w:ilvl w:val="0"/>
                <w:numId w:val="6"/>
              </w:numPr>
              <w:spacing w:after="120"/>
              <w:jc w:val="both"/>
              <w:rPr>
                <w:rFonts w:eastAsia="微软雅黑"/>
                <w:color w:val="000000"/>
              </w:rPr>
            </w:pPr>
            <w:r>
              <w:rPr>
                <w:rFonts w:eastAsia="微软雅黑" w:hint="eastAsia"/>
                <w:color w:val="000000"/>
              </w:rPr>
              <w:t>S</w:t>
            </w:r>
            <w:r>
              <w:rPr>
                <w:rFonts w:eastAsia="微软雅黑"/>
                <w:color w:val="000000"/>
              </w:rPr>
              <w:t>ID scope does not preclude to study SFBD scheme of DL subband in l</w:t>
            </w:r>
            <w:r>
              <w:rPr>
                <w:rFonts w:eastAsiaTheme="minorEastAsia"/>
              </w:rPr>
              <w:t xml:space="preserve">egacy UL/flexible symbol(s), justification of the SID should not limit the study. </w:t>
            </w:r>
          </w:p>
        </w:tc>
      </w:tr>
      <w:tr w:rsidR="00056247" w14:paraId="30FD4F3A" w14:textId="77777777">
        <w:tc>
          <w:tcPr>
            <w:tcW w:w="1807" w:type="dxa"/>
          </w:tcPr>
          <w:p w14:paraId="292FF98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3" w:type="dxa"/>
          </w:tcPr>
          <w:p w14:paraId="308520B7" w14:textId="77777777" w:rsidR="00056247" w:rsidRDefault="00997322">
            <w:pPr>
              <w:spacing w:after="120"/>
              <w:rPr>
                <w:rFonts w:eastAsiaTheme="minorEastAsia"/>
              </w:rPr>
            </w:pPr>
            <w:r>
              <w:rPr>
                <w:rFonts w:eastAsia="微软雅黑"/>
                <w:color w:val="000000"/>
                <w:lang w:val="en-GB" w:eastAsia="zh-CN"/>
              </w:rPr>
              <w:t>We’d like to clarify the intension of ‘</w:t>
            </w:r>
            <w:r>
              <w:rPr>
                <w:rFonts w:eastAsiaTheme="minorEastAsia"/>
                <w:strike/>
                <w:color w:val="00B0F0"/>
              </w:rPr>
              <w:t>and flexible</w:t>
            </w:r>
            <w:r>
              <w:rPr>
                <w:rFonts w:eastAsiaTheme="minorEastAsia"/>
                <w:color w:val="00B0F0"/>
              </w:rPr>
              <w:t xml:space="preserve">’. </w:t>
            </w:r>
            <w:r>
              <w:rPr>
                <w:rFonts w:eastAsiaTheme="minorEastAsia"/>
              </w:rPr>
              <w:t>Does it imply SBFD can be configured in all flexible symbols, regardless of SSB presence in the flexible or not</w:t>
            </w:r>
            <w:del w:id="6" w:author="Chatterjee Debdeep" w:date="2022-05-13T00:20:00Z">
              <w:r>
                <w:rPr>
                  <w:rFonts w:eastAsiaTheme="minorEastAsia"/>
                </w:rPr>
                <w:delText xml:space="preserve"> </w:delText>
              </w:r>
            </w:del>
            <w:r>
              <w:rPr>
                <w:rFonts w:eastAsiaTheme="minorEastAsia"/>
              </w:rPr>
              <w:t>? We have not studied the impact on initial access yet, we suggest to keep it open for now, so we prefer “FFS UL subband in all legacy DL</w:t>
            </w:r>
            <w:r>
              <w:rPr>
                <w:rFonts w:eastAsiaTheme="minorEastAsia"/>
                <w:color w:val="00B0F0"/>
              </w:rPr>
              <w:t xml:space="preserve"> and flexible</w:t>
            </w:r>
            <w:r>
              <w:rPr>
                <w:rFonts w:eastAsiaTheme="minorEastAsia"/>
              </w:rPr>
              <w:t xml:space="preserve"> symbols or in a subset of all legacy DL and flexible symbols”.</w:t>
            </w:r>
          </w:p>
          <w:p w14:paraId="7E44D070" w14:textId="77777777" w:rsidR="00056247" w:rsidRDefault="00056247">
            <w:pPr>
              <w:spacing w:after="120"/>
              <w:jc w:val="both"/>
              <w:rPr>
                <w:rFonts w:eastAsia="微软雅黑"/>
                <w:color w:val="000000"/>
                <w:lang w:val="en-GB" w:eastAsia="zh-CN"/>
              </w:rPr>
            </w:pPr>
          </w:p>
        </w:tc>
      </w:tr>
      <w:tr w:rsidR="00056247" w14:paraId="5F9681AD" w14:textId="77777777">
        <w:tc>
          <w:tcPr>
            <w:tcW w:w="1807" w:type="dxa"/>
          </w:tcPr>
          <w:p w14:paraId="00D52556"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3" w:type="dxa"/>
          </w:tcPr>
          <w:p w14:paraId="0C060FBD"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 xml:space="preserve">The proposal is updated based on the comments by adding back </w:t>
            </w:r>
            <w:r>
              <w:rPr>
                <w:rFonts w:eastAsia="微软雅黑"/>
                <w:color w:val="000000"/>
                <w:lang w:val="en-GB" w:eastAsia="zh-CN"/>
              </w:rPr>
              <w:t>‘</w:t>
            </w:r>
            <w:r>
              <w:rPr>
                <w:rFonts w:eastAsia="微软雅黑" w:hint="eastAsia"/>
                <w:color w:val="000000"/>
                <w:lang w:val="en-GB" w:eastAsia="zh-CN"/>
              </w:rPr>
              <w:t>and flexible</w:t>
            </w:r>
            <w:r>
              <w:rPr>
                <w:rFonts w:eastAsia="微软雅黑"/>
                <w:color w:val="000000"/>
                <w:lang w:val="en-GB" w:eastAsia="zh-CN"/>
              </w:rPr>
              <w:t>’</w:t>
            </w:r>
            <w:r>
              <w:rPr>
                <w:rFonts w:eastAsia="微软雅黑" w:hint="eastAsia"/>
                <w:color w:val="000000"/>
                <w:lang w:val="en-GB" w:eastAsia="zh-CN"/>
              </w:rPr>
              <w:t>.</w:t>
            </w:r>
          </w:p>
        </w:tc>
      </w:tr>
      <w:tr w:rsidR="00056247" w14:paraId="29891385" w14:textId="77777777">
        <w:tc>
          <w:tcPr>
            <w:tcW w:w="1807" w:type="dxa"/>
          </w:tcPr>
          <w:p w14:paraId="2BF9C226"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3" w:type="dxa"/>
          </w:tcPr>
          <w:p w14:paraId="2799E401"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are OK to delete all the flexible symbols since company have concerns on the flexible operation or the other way around. </w:t>
            </w:r>
            <w:r>
              <w:rPr>
                <w:rFonts w:eastAsia="微软雅黑" w:hint="eastAsia"/>
                <w:color w:val="000000"/>
                <w:lang w:eastAsia="zh-CN"/>
              </w:rPr>
              <w:t>A</w:t>
            </w:r>
            <w:r>
              <w:rPr>
                <w:rFonts w:eastAsia="微软雅黑"/>
                <w:color w:val="000000"/>
                <w:lang w:eastAsia="zh-CN"/>
              </w:rPr>
              <w:t>ctually we are not sure whether we need to discuss duplex on flexible symbols as gNB side it is already support duplex operation, saying it depends on gNB decision to schedule UL or DL.</w:t>
            </w:r>
          </w:p>
          <w:p w14:paraId="55CCB6AE" w14:textId="77777777" w:rsidR="00056247" w:rsidRDefault="00997322">
            <w:pPr>
              <w:spacing w:after="120"/>
              <w:jc w:val="both"/>
              <w:rPr>
                <w:rFonts w:eastAsia="微软雅黑"/>
                <w:color w:val="000000"/>
                <w:lang w:val="en-GB" w:eastAsia="zh-CN"/>
              </w:rPr>
            </w:pPr>
            <w:r>
              <w:rPr>
                <w:rFonts w:eastAsia="微软雅黑"/>
                <w:color w:val="000000"/>
                <w:lang w:eastAsia="zh-CN"/>
              </w:rPr>
              <w:t>Regarding the first question from vivo, dynamic TDD is already supported in the specification and surely we are working on it. We shouldn’t mix SBFD and dynamic TDD together.</w:t>
            </w:r>
          </w:p>
        </w:tc>
      </w:tr>
      <w:tr w:rsidR="00056247" w14:paraId="62E301C4" w14:textId="77777777">
        <w:tc>
          <w:tcPr>
            <w:tcW w:w="1807" w:type="dxa"/>
          </w:tcPr>
          <w:p w14:paraId="0ABE94C9"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253" w:type="dxa"/>
          </w:tcPr>
          <w:p w14:paraId="4C5E90BA"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support to keep “and flexible”, since there are some restrictions that UL transmission cannot be configured or scheduled on some flexible symbols, such as the SSB symbols, the dynamic scheduling of PDSCH symbols, and dynamic SFI indicated by SFI, etc. So, at this early stage, only UL symbol is nature for UL transmission in Rel-15, DL and flexible symbols, all have some cases that not allowing UL during those symbols.</w:t>
            </w:r>
          </w:p>
        </w:tc>
      </w:tr>
      <w:tr w:rsidR="00056247" w14:paraId="01197DF9" w14:textId="77777777">
        <w:tc>
          <w:tcPr>
            <w:tcW w:w="1807" w:type="dxa"/>
          </w:tcPr>
          <w:p w14:paraId="39C7A002"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3" w:type="dxa"/>
          </w:tcPr>
          <w:p w14:paraId="3A524478"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support to study UL subband in all or partial flexible slots, regarding Intel’s question, we think it can be further discussed in Proposal 4.1 on the UL/DL collision handling when SSB is transmitted in flexible slots.</w:t>
            </w:r>
          </w:p>
        </w:tc>
      </w:tr>
      <w:tr w:rsidR="00056247" w14:paraId="50ECBF35" w14:textId="77777777">
        <w:tc>
          <w:tcPr>
            <w:tcW w:w="1807" w:type="dxa"/>
          </w:tcPr>
          <w:p w14:paraId="4A026CC8"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7253" w:type="dxa"/>
          </w:tcPr>
          <w:p w14:paraId="5A141EC1"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not sure what the sub-bullet means, especially for the “all”. The location of UL subband should be configurable from our perspective.</w:t>
            </w:r>
          </w:p>
        </w:tc>
      </w:tr>
      <w:tr w:rsidR="00056247" w14:paraId="4ADBBB7A" w14:textId="77777777">
        <w:tc>
          <w:tcPr>
            <w:tcW w:w="1807" w:type="dxa"/>
          </w:tcPr>
          <w:p w14:paraId="2570401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Lenovo</w:t>
            </w:r>
          </w:p>
        </w:tc>
        <w:tc>
          <w:tcPr>
            <w:tcW w:w="7253" w:type="dxa"/>
          </w:tcPr>
          <w:p w14:paraId="5E57015A" w14:textId="77777777" w:rsidR="00056247" w:rsidRDefault="00997322">
            <w:pPr>
              <w:spacing w:after="120"/>
              <w:jc w:val="both"/>
              <w:rPr>
                <w:rFonts w:eastAsia="微软雅黑"/>
                <w:color w:val="000000"/>
                <w:lang w:val="en-GB" w:eastAsia="zh-CN"/>
              </w:rPr>
            </w:pPr>
            <w:r>
              <w:rPr>
                <w:rFonts w:eastAsiaTheme="minorEastAsia"/>
                <w:lang w:eastAsia="zh-CN"/>
              </w:rPr>
              <w:t xml:space="preserve">We think it would be beneficial for RAN1 to develop </w:t>
            </w:r>
            <w:r>
              <w:rPr>
                <w:rFonts w:eastAsiaTheme="minorEastAsia" w:hint="eastAsia"/>
                <w:lang w:eastAsia="zh-CN"/>
              </w:rPr>
              <w:t xml:space="preserve">schemes </w:t>
            </w:r>
            <w:r>
              <w:rPr>
                <w:rFonts w:eastAsiaTheme="minorEastAsia"/>
                <w:lang w:eastAsia="zh-CN"/>
              </w:rPr>
              <w:t>applicable to</w:t>
            </w:r>
            <w:r>
              <w:rPr>
                <w:rFonts w:eastAsiaTheme="minorEastAsia" w:hint="eastAsia"/>
                <w:lang w:eastAsia="zh-CN"/>
              </w:rPr>
              <w:t xml:space="preserve"> </w:t>
            </w:r>
            <w:r>
              <w:rPr>
                <w:rFonts w:eastAsiaTheme="minorEastAsia"/>
                <w:lang w:eastAsia="zh-CN"/>
              </w:rPr>
              <w:t xml:space="preserve">both SBFD operation (UL subband) in legacy DL and flexible symbol(s) and SBFD operation (DL </w:t>
            </w:r>
            <w:r>
              <w:rPr>
                <w:rFonts w:eastAsiaTheme="minorEastAsia"/>
                <w:lang w:eastAsia="zh-CN"/>
              </w:rPr>
              <w:lastRenderedPageBreak/>
              <w:t xml:space="preserve">subband) in legacy UL and flexible symbol(s). RAN4 can further study potential band-specific restrictions on deploying a DL subband. </w:t>
            </w:r>
          </w:p>
        </w:tc>
      </w:tr>
      <w:tr w:rsidR="00056247" w14:paraId="4D0F7AEB" w14:textId="77777777">
        <w:tc>
          <w:tcPr>
            <w:tcW w:w="1807" w:type="dxa"/>
          </w:tcPr>
          <w:p w14:paraId="6AB412BB"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53" w:type="dxa"/>
          </w:tcPr>
          <w:p w14:paraId="193F80DA" w14:textId="77777777" w:rsidR="00056247" w:rsidRDefault="00997322">
            <w:pPr>
              <w:spacing w:after="120"/>
              <w:jc w:val="both"/>
              <w:rPr>
                <w:rFonts w:eastAsiaTheme="minorEastAsia"/>
                <w:lang w:eastAsia="zh-CN"/>
              </w:rPr>
            </w:pPr>
            <w:r>
              <w:rPr>
                <w:rFonts w:eastAsiaTheme="minorEastAsia"/>
                <w:lang w:eastAsia="zh-CN"/>
              </w:rPr>
              <w:t>Support Updated2 Proposal 2-2</w:t>
            </w:r>
          </w:p>
          <w:p w14:paraId="343EFAC5" w14:textId="77777777" w:rsidR="00056247" w:rsidRDefault="00997322">
            <w:pPr>
              <w:spacing w:after="120"/>
              <w:jc w:val="both"/>
              <w:rPr>
                <w:rFonts w:eastAsiaTheme="minorEastAsia"/>
                <w:lang w:eastAsia="zh-CN"/>
              </w:rPr>
            </w:pPr>
            <w:r>
              <w:rPr>
                <w:rFonts w:eastAsiaTheme="minorEastAsia"/>
                <w:lang w:eastAsia="zh-CN"/>
              </w:rPr>
              <w:t>One point that we would like to raise is that while the spec allows symbols to be configured as flexible, it is not clear in commercial deployments whether or not all legacy UEs fully support configuration with undetermined UL/DL direction. This may not be fully tested. Hence, we think this point should be discussed further, since if RAN1 develops SBFD schemes that rely on legacy UEs to support 'flexible' symbols, then it may be a problem for a coexistence perspective. We could add a sub-bullet like</w:t>
            </w:r>
          </w:p>
          <w:p w14:paraId="6F272DA8" w14:textId="77777777" w:rsidR="00056247" w:rsidRDefault="00997322">
            <w:pPr>
              <w:spacing w:after="120"/>
              <w:jc w:val="both"/>
              <w:rPr>
                <w:rFonts w:eastAsiaTheme="minorEastAsia"/>
                <w:lang w:eastAsia="zh-CN"/>
              </w:rPr>
            </w:pPr>
            <w:r>
              <w:rPr>
                <w:rFonts w:eastAsiaTheme="minorEastAsia"/>
                <w:color w:val="00B050"/>
                <w:lang w:eastAsia="zh-CN"/>
              </w:rPr>
              <w:t>Study should consider whether or not legacy UEs fully support undetermined UL/DL direction, i.e., cell-common configuration with 'flexible' symbols</w:t>
            </w:r>
          </w:p>
        </w:tc>
      </w:tr>
      <w:tr w:rsidR="00056247" w14:paraId="43568CC8" w14:textId="77777777">
        <w:tc>
          <w:tcPr>
            <w:tcW w:w="1807" w:type="dxa"/>
          </w:tcPr>
          <w:p w14:paraId="65EB70FF" w14:textId="77777777" w:rsidR="00056247" w:rsidRDefault="00997322">
            <w:pPr>
              <w:spacing w:after="120"/>
              <w:jc w:val="center"/>
              <w:rPr>
                <w:rFonts w:eastAsia="微软雅黑"/>
                <w:color w:val="000000"/>
                <w:lang w:val="en-GB" w:eastAsia="zh-CN"/>
              </w:rPr>
            </w:pPr>
            <w:r>
              <w:rPr>
                <w:rFonts w:eastAsia="微软雅黑"/>
                <w:color w:val="000000"/>
                <w:lang w:eastAsia="zh-CN"/>
              </w:rPr>
              <w:t>OPPO</w:t>
            </w:r>
          </w:p>
        </w:tc>
        <w:tc>
          <w:tcPr>
            <w:tcW w:w="7253" w:type="dxa"/>
          </w:tcPr>
          <w:p w14:paraId="145AC87F" w14:textId="77777777" w:rsidR="00056247" w:rsidRDefault="00997322">
            <w:pPr>
              <w:spacing w:after="120"/>
              <w:jc w:val="both"/>
              <w:rPr>
                <w:rFonts w:eastAsia="微软雅黑"/>
                <w:color w:val="000000"/>
                <w:lang w:eastAsia="zh-CN"/>
              </w:rPr>
            </w:pPr>
            <w:r>
              <w:rPr>
                <w:rFonts w:eastAsia="微软雅黑"/>
                <w:color w:val="000000"/>
                <w:lang w:eastAsia="zh-CN"/>
              </w:rPr>
              <w:t xml:space="preserve">First, it is not clear to us whether the proposal is from gNB perspective or UE perspective. Please clarify. </w:t>
            </w:r>
          </w:p>
          <w:p w14:paraId="79CA6C27" w14:textId="77777777" w:rsidR="00056247" w:rsidRDefault="00997322">
            <w:pPr>
              <w:spacing w:after="120"/>
              <w:jc w:val="both"/>
              <w:rPr>
                <w:rFonts w:eastAsia="微软雅黑"/>
                <w:color w:val="000000"/>
                <w:lang w:eastAsia="zh-CN"/>
              </w:rPr>
            </w:pPr>
            <w:r>
              <w:rPr>
                <w:rFonts w:eastAsia="微软雅黑"/>
                <w:color w:val="000000"/>
                <w:lang w:eastAsia="zh-CN"/>
              </w:rPr>
              <w:t xml:space="preserve">Secondly, if the proposal is from UE perspective, </w:t>
            </w:r>
          </w:p>
          <w:p w14:paraId="65A400F6" w14:textId="77777777" w:rsidR="00056247" w:rsidRDefault="00997322">
            <w:pPr>
              <w:spacing w:after="120"/>
              <w:jc w:val="both"/>
              <w:rPr>
                <w:rFonts w:eastAsia="微软雅黑"/>
                <w:color w:val="000000"/>
                <w:lang w:eastAsia="zh-CN"/>
              </w:rPr>
            </w:pPr>
            <w:r>
              <w:rPr>
                <w:rFonts w:eastAsia="微软雅黑"/>
                <w:color w:val="000000"/>
                <w:lang w:eastAsia="zh-CN"/>
              </w:rPr>
              <w:t xml:space="preserve">   -  For DL symbols, RAN1 should firstly discuss whether the REl-18 UE should be informed of UL transmission in DL symbols, instead of hiding this essential issue inside a weak proposal for “study”. </w:t>
            </w:r>
          </w:p>
          <w:p w14:paraId="5FC5D3AD" w14:textId="77777777" w:rsidR="00056247" w:rsidRDefault="00997322">
            <w:pPr>
              <w:spacing w:after="120"/>
              <w:jc w:val="both"/>
              <w:rPr>
                <w:rFonts w:eastAsiaTheme="minorEastAsia"/>
                <w:color w:val="00B050"/>
                <w:lang w:eastAsia="zh-CN"/>
              </w:rPr>
            </w:pPr>
            <w:r>
              <w:rPr>
                <w:rFonts w:eastAsia="微软雅黑"/>
                <w:color w:val="000000"/>
                <w:lang w:eastAsia="zh-CN"/>
              </w:rPr>
              <w:t xml:space="preserve">  - For flexible symbols, in current spec, the flexible symbol (if still flexible after DCI 2_0 indication) means the symbol being fully reserved and likely inaccessible to NR. So it needs to clarify whether the flexible symbol is the one after semi-static TDD UL/DL configuration or after DCI 2_0 indication.</w:t>
            </w:r>
          </w:p>
        </w:tc>
      </w:tr>
      <w:tr w:rsidR="000A5427" w14:paraId="6E9A5E59" w14:textId="77777777">
        <w:tc>
          <w:tcPr>
            <w:tcW w:w="1807" w:type="dxa"/>
          </w:tcPr>
          <w:p w14:paraId="2A471391" w14:textId="4D442330" w:rsidR="000A5427" w:rsidRDefault="000A5427">
            <w:pPr>
              <w:spacing w:after="120"/>
              <w:jc w:val="center"/>
              <w:rPr>
                <w:rFonts w:eastAsia="微软雅黑"/>
                <w:color w:val="000000"/>
                <w:lang w:eastAsia="zh-CN"/>
              </w:rPr>
            </w:pPr>
            <w:r>
              <w:rPr>
                <w:rFonts w:eastAsia="微软雅黑"/>
                <w:color w:val="000000"/>
                <w:lang w:eastAsia="zh-CN"/>
              </w:rPr>
              <w:t>QC</w:t>
            </w:r>
          </w:p>
        </w:tc>
        <w:tc>
          <w:tcPr>
            <w:tcW w:w="7253" w:type="dxa"/>
          </w:tcPr>
          <w:p w14:paraId="5C6E61A4" w14:textId="77777777" w:rsidR="00985A87" w:rsidRDefault="00985A87">
            <w:pPr>
              <w:spacing w:after="120"/>
              <w:jc w:val="both"/>
              <w:rPr>
                <w:rFonts w:eastAsia="微软雅黑"/>
                <w:color w:val="000000"/>
                <w:lang w:eastAsia="zh-CN"/>
              </w:rPr>
            </w:pPr>
            <w:r>
              <w:rPr>
                <w:rFonts w:eastAsia="微软雅黑"/>
                <w:color w:val="000000"/>
                <w:lang w:eastAsia="zh-CN"/>
              </w:rPr>
              <w:t>Too early to preclude without any study!</w:t>
            </w:r>
          </w:p>
          <w:p w14:paraId="527A319D" w14:textId="6CC33955" w:rsidR="000A5427" w:rsidRDefault="00985A87">
            <w:pPr>
              <w:spacing w:after="120"/>
              <w:jc w:val="both"/>
              <w:rPr>
                <w:rFonts w:eastAsia="微软雅黑"/>
                <w:color w:val="000000"/>
                <w:lang w:eastAsia="zh-CN"/>
              </w:rPr>
            </w:pPr>
            <w:r>
              <w:rPr>
                <w:rFonts w:eastAsia="微软雅黑"/>
                <w:color w:val="000000"/>
                <w:lang w:eastAsia="zh-CN"/>
              </w:rPr>
              <w:t>The</w:t>
            </w:r>
            <w:r w:rsidR="000A5427">
              <w:rPr>
                <w:rFonts w:eastAsia="微软雅黑"/>
                <w:color w:val="000000"/>
                <w:lang w:eastAsia="zh-CN"/>
              </w:rPr>
              <w:t xml:space="preserve"> Study should include both schemes (UL subband in </w:t>
            </w:r>
            <w:r>
              <w:rPr>
                <w:rFonts w:eastAsia="微软雅黑"/>
                <w:color w:val="000000"/>
                <w:lang w:eastAsia="zh-CN"/>
              </w:rPr>
              <w:t xml:space="preserve">legacy UL </w:t>
            </w:r>
            <w:r w:rsidR="000A5427">
              <w:rPr>
                <w:rFonts w:eastAsia="微软雅黑"/>
                <w:color w:val="000000"/>
                <w:lang w:eastAsia="zh-CN"/>
              </w:rPr>
              <w:t>slot</w:t>
            </w:r>
            <w:r>
              <w:rPr>
                <w:rFonts w:eastAsia="微软雅黑"/>
                <w:color w:val="000000"/>
                <w:lang w:eastAsia="zh-CN"/>
              </w:rPr>
              <w:t>s</w:t>
            </w:r>
            <w:r w:rsidR="000A5427">
              <w:rPr>
                <w:rFonts w:eastAsia="微软雅黑"/>
                <w:color w:val="000000"/>
                <w:lang w:eastAsia="zh-CN"/>
              </w:rPr>
              <w:t xml:space="preserve"> and DL subband in </w:t>
            </w:r>
            <w:r>
              <w:rPr>
                <w:rFonts w:eastAsia="微软雅黑"/>
                <w:color w:val="000000"/>
                <w:lang w:eastAsia="zh-CN"/>
              </w:rPr>
              <w:t xml:space="preserve">legacy </w:t>
            </w:r>
            <w:r w:rsidR="000A5427">
              <w:rPr>
                <w:rFonts w:eastAsia="微软雅黑"/>
                <w:color w:val="000000"/>
                <w:lang w:eastAsia="zh-CN"/>
              </w:rPr>
              <w:t>U</w:t>
            </w:r>
            <w:r>
              <w:rPr>
                <w:rFonts w:eastAsia="微软雅黑"/>
                <w:color w:val="000000"/>
                <w:lang w:eastAsia="zh-CN"/>
              </w:rPr>
              <w:t>L</w:t>
            </w:r>
            <w:r w:rsidR="000A5427">
              <w:rPr>
                <w:rFonts w:eastAsia="微软雅黑"/>
                <w:color w:val="000000"/>
                <w:lang w:eastAsia="zh-CN"/>
              </w:rPr>
              <w:t xml:space="preserve"> slot). </w:t>
            </w:r>
          </w:p>
          <w:p w14:paraId="03C66EEE" w14:textId="34CE39DD" w:rsidR="000A5427" w:rsidRDefault="000A5427">
            <w:pPr>
              <w:spacing w:after="120"/>
              <w:jc w:val="both"/>
              <w:rPr>
                <w:rFonts w:eastAsia="微软雅黑"/>
                <w:color w:val="000000"/>
                <w:lang w:eastAsia="zh-CN"/>
              </w:rPr>
            </w:pPr>
          </w:p>
        </w:tc>
      </w:tr>
      <w:tr w:rsidR="001F070C" w14:paraId="77F65AFA" w14:textId="77777777">
        <w:tc>
          <w:tcPr>
            <w:tcW w:w="1807" w:type="dxa"/>
          </w:tcPr>
          <w:p w14:paraId="74C8BE14" w14:textId="2A63A741" w:rsidR="001F070C" w:rsidRPr="00E67153" w:rsidRDefault="00E67153">
            <w:pPr>
              <w:spacing w:after="120"/>
              <w:jc w:val="center"/>
              <w:rPr>
                <w:rFonts w:eastAsia="Malgun Gothic"/>
                <w:color w:val="000000"/>
                <w:lang w:eastAsia="ko-KR"/>
              </w:rPr>
            </w:pPr>
            <w:r>
              <w:rPr>
                <w:rFonts w:eastAsia="Malgun Gothic" w:hint="eastAsia"/>
                <w:color w:val="000000"/>
                <w:lang w:eastAsia="ko-KR"/>
              </w:rPr>
              <w:t>S</w:t>
            </w:r>
            <w:r>
              <w:rPr>
                <w:rFonts w:eastAsia="Malgun Gothic"/>
                <w:color w:val="000000"/>
                <w:lang w:eastAsia="ko-KR"/>
              </w:rPr>
              <w:t>K Telecom</w:t>
            </w:r>
          </w:p>
        </w:tc>
        <w:tc>
          <w:tcPr>
            <w:tcW w:w="7253" w:type="dxa"/>
          </w:tcPr>
          <w:p w14:paraId="5431076A" w14:textId="369E5B95" w:rsidR="001F070C" w:rsidRDefault="00E67153">
            <w:pPr>
              <w:spacing w:after="120"/>
              <w:jc w:val="both"/>
              <w:rPr>
                <w:rFonts w:eastAsia="微软雅黑"/>
                <w:color w:val="000000"/>
                <w:lang w:eastAsia="zh-CN"/>
              </w:rPr>
            </w:pPr>
            <w:r>
              <w:rPr>
                <w:rFonts w:eastAsia="微软雅黑"/>
                <w:color w:val="000000"/>
                <w:lang w:val="en-GB" w:eastAsia="zh-CN"/>
              </w:rPr>
              <w:t>We support to study UL subband in all or partial flexible slots. We would like to have many options.</w:t>
            </w:r>
          </w:p>
        </w:tc>
      </w:tr>
      <w:tr w:rsidR="00AD27EF" w14:paraId="463E725A" w14:textId="77777777">
        <w:tc>
          <w:tcPr>
            <w:tcW w:w="1807" w:type="dxa"/>
          </w:tcPr>
          <w:p w14:paraId="6BE190A7" w14:textId="771557D4" w:rsidR="00AD27EF" w:rsidRDefault="00AD27EF" w:rsidP="00AD27EF">
            <w:pPr>
              <w:spacing w:after="120"/>
              <w:jc w:val="center"/>
              <w:rPr>
                <w:rFonts w:eastAsia="Malgun Gothic"/>
                <w:color w:val="000000"/>
                <w:lang w:eastAsia="ko-KR"/>
              </w:rPr>
            </w:pPr>
            <w:r w:rsidRPr="00BA738E">
              <w:rPr>
                <w:rFonts w:eastAsia="Malgun Gothic"/>
                <w:lang w:eastAsia="ko-KR"/>
              </w:rPr>
              <w:t>Samsung</w:t>
            </w:r>
          </w:p>
        </w:tc>
        <w:tc>
          <w:tcPr>
            <w:tcW w:w="7253" w:type="dxa"/>
          </w:tcPr>
          <w:p w14:paraId="47774929" w14:textId="08D761A5" w:rsidR="00AD27EF" w:rsidRDefault="00AD27EF" w:rsidP="00AD27EF">
            <w:pPr>
              <w:spacing w:after="120"/>
              <w:jc w:val="both"/>
              <w:rPr>
                <w:rFonts w:eastAsia="微软雅黑"/>
                <w:color w:val="000000"/>
                <w:lang w:val="en-GB" w:eastAsia="zh-CN"/>
              </w:rPr>
            </w:pPr>
            <w:r w:rsidRPr="00BA738E">
              <w:rPr>
                <w:rFonts w:eastAsia="微软雅黑"/>
                <w:lang w:val="en-GB" w:eastAsia="zh-CN"/>
              </w:rPr>
              <w:t>See our Round 1 comments.</w:t>
            </w:r>
          </w:p>
        </w:tc>
      </w:tr>
      <w:tr w:rsidR="00677030" w14:paraId="5F1ABD02" w14:textId="77777777">
        <w:tc>
          <w:tcPr>
            <w:tcW w:w="1807" w:type="dxa"/>
          </w:tcPr>
          <w:p w14:paraId="2E45FF0C" w14:textId="55C1F0C3" w:rsidR="00677030" w:rsidRPr="00BA738E" w:rsidRDefault="00677030" w:rsidP="00677030">
            <w:pPr>
              <w:spacing w:after="120"/>
              <w:jc w:val="center"/>
              <w:rPr>
                <w:rFonts w:eastAsia="Malgun Gothic"/>
                <w:lang w:eastAsia="ko-KR"/>
              </w:rPr>
            </w:pPr>
            <w:r>
              <w:rPr>
                <w:rFonts w:eastAsia="微软雅黑"/>
                <w:color w:val="000000"/>
                <w:lang w:val="en-GB" w:eastAsia="zh-CN"/>
              </w:rPr>
              <w:t>Nokia, NSB</w:t>
            </w:r>
          </w:p>
        </w:tc>
        <w:tc>
          <w:tcPr>
            <w:tcW w:w="7253" w:type="dxa"/>
          </w:tcPr>
          <w:p w14:paraId="4E564826" w14:textId="1435E5E0" w:rsidR="00677030" w:rsidRPr="00BA738E" w:rsidRDefault="00677030" w:rsidP="00677030">
            <w:pPr>
              <w:spacing w:after="120"/>
              <w:jc w:val="both"/>
              <w:rPr>
                <w:rFonts w:eastAsia="微软雅黑"/>
                <w:lang w:val="en-GB" w:eastAsia="zh-CN"/>
              </w:rPr>
            </w:pPr>
            <w:r>
              <w:rPr>
                <w:rFonts w:eastAsia="微软雅黑"/>
                <w:color w:val="000000"/>
                <w:lang w:val="en-GB" w:eastAsia="zh-CN"/>
              </w:rPr>
              <w:t xml:space="preserve">As we commented in first round, it is still unclear what would be the reason to impose the limitation with </w:t>
            </w:r>
            <w:r w:rsidRPr="00656058">
              <w:rPr>
                <w:rFonts w:eastAsiaTheme="minorEastAsia"/>
              </w:rPr>
              <w:t>UL subband in all legacy DL</w:t>
            </w:r>
            <w:r>
              <w:rPr>
                <w:rFonts w:eastAsiaTheme="minorEastAsia"/>
              </w:rPr>
              <w:t xml:space="preserve"> and flexible </w:t>
            </w:r>
            <w:r w:rsidRPr="00656058">
              <w:rPr>
                <w:rFonts w:eastAsiaTheme="minorEastAsia"/>
              </w:rPr>
              <w:t>symbols</w:t>
            </w:r>
            <w:r>
              <w:rPr>
                <w:rFonts w:eastAsiaTheme="minorEastAsia"/>
              </w:rPr>
              <w:t xml:space="preserve">. </w:t>
            </w:r>
          </w:p>
        </w:tc>
      </w:tr>
      <w:tr w:rsidR="00B5520F" w14:paraId="65E31C82" w14:textId="77777777">
        <w:tc>
          <w:tcPr>
            <w:tcW w:w="1807" w:type="dxa"/>
          </w:tcPr>
          <w:p w14:paraId="1B6961F0" w14:textId="2C5480AA" w:rsidR="00B5520F" w:rsidRDefault="00B5520F" w:rsidP="00B5520F">
            <w:pPr>
              <w:spacing w:after="120"/>
              <w:jc w:val="center"/>
              <w:rPr>
                <w:rFonts w:eastAsia="微软雅黑"/>
                <w:color w:val="000000"/>
                <w:lang w:val="en-GB" w:eastAsia="zh-CN"/>
              </w:rPr>
            </w:pPr>
            <w:r>
              <w:rPr>
                <w:rFonts w:eastAsiaTheme="minorEastAsia" w:hint="eastAsia"/>
                <w:lang w:eastAsia="zh-CN"/>
              </w:rPr>
              <w:t>H</w:t>
            </w:r>
            <w:r>
              <w:rPr>
                <w:rFonts w:eastAsiaTheme="minorEastAsia"/>
                <w:lang w:eastAsia="zh-CN"/>
              </w:rPr>
              <w:t>uawei, HiSilicon</w:t>
            </w:r>
          </w:p>
        </w:tc>
        <w:tc>
          <w:tcPr>
            <w:tcW w:w="7253" w:type="dxa"/>
          </w:tcPr>
          <w:p w14:paraId="34DEE425" w14:textId="00FDCCCC" w:rsidR="00B5520F" w:rsidRDefault="00C952F7" w:rsidP="00C952F7">
            <w:pPr>
              <w:spacing w:after="120"/>
              <w:jc w:val="both"/>
              <w:rPr>
                <w:rFonts w:eastAsia="微软雅黑"/>
                <w:color w:val="000000"/>
                <w:lang w:val="en-GB" w:eastAsia="zh-CN"/>
              </w:rPr>
            </w:pPr>
            <w:r>
              <w:rPr>
                <w:rFonts w:eastAsia="微软雅黑"/>
                <w:lang w:val="en-GB" w:eastAsia="zh-CN"/>
              </w:rPr>
              <w:t>We are n</w:t>
            </w:r>
            <w:r w:rsidR="00B5520F">
              <w:rPr>
                <w:rFonts w:eastAsia="微软雅黑"/>
                <w:lang w:val="en-GB" w:eastAsia="zh-CN"/>
              </w:rPr>
              <w:t>ot sure what it implies by removing the second FFS bullet, it can still be studied, or?</w:t>
            </w:r>
          </w:p>
        </w:tc>
      </w:tr>
      <w:tr w:rsidR="007A2957" w14:paraId="628E7644" w14:textId="77777777">
        <w:tc>
          <w:tcPr>
            <w:tcW w:w="1807" w:type="dxa"/>
          </w:tcPr>
          <w:p w14:paraId="023D93E6" w14:textId="57204502" w:rsidR="007A2957" w:rsidRDefault="007A2957" w:rsidP="00B5520F">
            <w:pPr>
              <w:spacing w:after="120"/>
              <w:jc w:val="center"/>
              <w:rPr>
                <w:rFonts w:eastAsiaTheme="minorEastAsia"/>
                <w:lang w:eastAsia="zh-CN"/>
              </w:rPr>
            </w:pPr>
            <w:r>
              <w:rPr>
                <w:rFonts w:eastAsiaTheme="minorEastAsia"/>
                <w:lang w:eastAsia="zh-CN"/>
              </w:rPr>
              <w:t>InterDigital</w:t>
            </w:r>
          </w:p>
        </w:tc>
        <w:tc>
          <w:tcPr>
            <w:tcW w:w="7253" w:type="dxa"/>
          </w:tcPr>
          <w:p w14:paraId="0F5FA01F" w14:textId="07E5EC14" w:rsidR="007A2957" w:rsidRDefault="007A2957" w:rsidP="007A2957">
            <w:pPr>
              <w:spacing w:after="120"/>
              <w:jc w:val="both"/>
              <w:rPr>
                <w:rFonts w:eastAsia="微软雅黑"/>
                <w:lang w:val="en-GB" w:eastAsia="zh-CN"/>
              </w:rPr>
            </w:pPr>
            <w:r>
              <w:rPr>
                <w:rFonts w:eastAsia="微软雅黑" w:hint="eastAsia"/>
                <w:color w:val="000000"/>
                <w:lang w:val="en-GB" w:eastAsia="zh-CN"/>
              </w:rPr>
              <w:t>W</w:t>
            </w:r>
            <w:r>
              <w:rPr>
                <w:rFonts w:eastAsia="微软雅黑"/>
                <w:color w:val="000000"/>
                <w:lang w:val="en-GB" w:eastAsia="zh-CN"/>
              </w:rPr>
              <w:t>e are fine to separately discuss DL subband on UL symbols, and see our 1</w:t>
            </w:r>
            <w:r w:rsidRPr="007A2957">
              <w:rPr>
                <w:rFonts w:eastAsia="微软雅黑"/>
                <w:color w:val="000000"/>
                <w:vertAlign w:val="superscript"/>
                <w:lang w:val="en-GB" w:eastAsia="zh-CN"/>
              </w:rPr>
              <w:t>st</w:t>
            </w:r>
            <w:r>
              <w:rPr>
                <w:rFonts w:eastAsia="微软雅黑"/>
                <w:color w:val="000000"/>
                <w:lang w:val="en-GB" w:eastAsia="zh-CN"/>
              </w:rPr>
              <w:t xml:space="preserve"> round comments.</w:t>
            </w:r>
          </w:p>
        </w:tc>
      </w:tr>
    </w:tbl>
    <w:p w14:paraId="6A63B4F0" w14:textId="77777777" w:rsidR="00056247" w:rsidRDefault="00056247">
      <w:pPr>
        <w:spacing w:after="120"/>
        <w:rPr>
          <w:rFonts w:eastAsiaTheme="minorEastAsia"/>
          <w:lang w:eastAsia="zh-CN"/>
        </w:rPr>
      </w:pPr>
    </w:p>
    <w:p w14:paraId="0E2144B1" w14:textId="77777777" w:rsidR="00056247" w:rsidRDefault="00056247">
      <w:pPr>
        <w:spacing w:after="120"/>
        <w:rPr>
          <w:rFonts w:eastAsiaTheme="minorEastAsia"/>
          <w:lang w:eastAsia="zh-CN"/>
        </w:rPr>
      </w:pPr>
    </w:p>
    <w:p w14:paraId="2D54E430" w14:textId="77777777" w:rsidR="00056247" w:rsidRDefault="00997322">
      <w:pPr>
        <w:pStyle w:val="3"/>
        <w:numPr>
          <w:ilvl w:val="2"/>
          <w:numId w:val="1"/>
        </w:numPr>
      </w:pPr>
      <w:r>
        <w:t>Subband frequency location</w:t>
      </w:r>
    </w:p>
    <w:p w14:paraId="2CC2CD85" w14:textId="77777777" w:rsidR="00056247" w:rsidRDefault="00997322">
      <w:pPr>
        <w:pStyle w:val="4"/>
        <w:numPr>
          <w:ilvl w:val="3"/>
          <w:numId w:val="1"/>
        </w:numPr>
        <w:spacing w:before="240"/>
        <w:rPr>
          <w:b/>
          <w:sz w:val="21"/>
          <w:szCs w:val="21"/>
          <w:lang w:val="en-GB" w:eastAsia="zh-CN"/>
        </w:rPr>
      </w:pPr>
      <w:r>
        <w:rPr>
          <w:rFonts w:eastAsiaTheme="minorEastAsia" w:hint="eastAsia"/>
          <w:b/>
          <w:sz w:val="21"/>
          <w:szCs w:val="21"/>
          <w:lang w:val="en-GB" w:eastAsia="zh-CN"/>
        </w:rPr>
        <w:t>1</w:t>
      </w:r>
      <w:r>
        <w:rPr>
          <w:rFonts w:eastAsiaTheme="minorEastAsia" w:hint="eastAsia"/>
          <w:b/>
          <w:sz w:val="21"/>
          <w:szCs w:val="21"/>
          <w:vertAlign w:val="superscript"/>
          <w:lang w:val="en-GB" w:eastAsia="zh-CN"/>
        </w:rPr>
        <w:t>st</w:t>
      </w:r>
      <w:r>
        <w:rPr>
          <w:rFonts w:eastAsiaTheme="minorEastAsia" w:hint="eastAsia"/>
          <w:b/>
          <w:sz w:val="21"/>
          <w:szCs w:val="21"/>
          <w:lang w:val="en-GB" w:eastAsia="zh-CN"/>
        </w:rPr>
        <w:t xml:space="preserve"> round discussion</w:t>
      </w:r>
    </w:p>
    <w:p w14:paraId="4853371D" w14:textId="6B7B1AF1" w:rsidR="00056247" w:rsidRDefault="00997322">
      <w:pPr>
        <w:spacing w:after="120"/>
        <w:rPr>
          <w:rFonts w:eastAsiaTheme="minorEastAsia"/>
          <w:lang w:eastAsia="zh-CN"/>
        </w:rPr>
      </w:pPr>
      <w:r>
        <w:rPr>
          <w:rFonts w:eastAsiaTheme="minorEastAsia"/>
          <w:lang w:eastAsia="zh-CN"/>
        </w:rPr>
        <w:t xml:space="preserve">Majority companies think that a subband consists of a set of consecutive RBs for the same transmission direction (either UL or DL) and RE level subband as shown below is considered in </w:t>
      </w:r>
      <w:r>
        <w:rPr>
          <w:rFonts w:eastAsiaTheme="minorEastAsia"/>
          <w:lang w:val="zh-CN" w:eastAsia="zh-CN"/>
        </w:rPr>
        <w:fldChar w:fldCharType="begin"/>
      </w:r>
      <w:r>
        <w:rPr>
          <w:rFonts w:eastAsia="宋体"/>
          <w:lang w:eastAsia="zh-CN"/>
        </w:rPr>
        <w:instrText>REF _Ref102743255 \r \h</w:instrText>
      </w:r>
      <w:r>
        <w:rPr>
          <w:rFonts w:eastAsiaTheme="minorEastAsia"/>
          <w:lang w:val="zh-CN" w:eastAsia="zh-CN"/>
        </w:rPr>
      </w:r>
      <w:r>
        <w:rPr>
          <w:rFonts w:eastAsia="宋体"/>
          <w:lang w:val="zh-CN" w:eastAsia="zh-CN"/>
        </w:rPr>
        <w:fldChar w:fldCharType="separate"/>
      </w:r>
      <w:r w:rsidR="00097C78">
        <w:rPr>
          <w:rFonts w:eastAsia="宋体"/>
          <w:lang w:eastAsia="zh-CN"/>
        </w:rPr>
        <w:t>[29]</w:t>
      </w:r>
      <w:r>
        <w:rPr>
          <w:rFonts w:eastAsia="宋体"/>
          <w:lang w:val="zh-CN" w:eastAsia="zh-CN"/>
        </w:rPr>
        <w:fldChar w:fldCharType="end"/>
      </w:r>
      <w:r>
        <w:rPr>
          <w:rFonts w:eastAsiaTheme="minorEastAsia"/>
          <w:lang w:eastAsia="zh-CN"/>
        </w:rPr>
        <w:t xml:space="preserve"> for better accommodating wide-band RS.</w:t>
      </w:r>
    </w:p>
    <w:p w14:paraId="3B763E89" w14:textId="77777777" w:rsidR="00056247" w:rsidRDefault="00997322">
      <w:pPr>
        <w:keepNext/>
        <w:spacing w:after="120"/>
        <w:jc w:val="center"/>
      </w:pPr>
      <w:r>
        <w:rPr>
          <w:noProof/>
          <w:lang w:eastAsia="zh-CN"/>
        </w:rPr>
        <w:lastRenderedPageBreak/>
        <w:drawing>
          <wp:inline distT="0" distB="0" distL="0" distR="0" wp14:anchorId="06891E61" wp14:editId="555F172D">
            <wp:extent cx="1438275" cy="198564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2"/>
                    <a:srcRect l="-23" t="-16" r="-23" b="-16"/>
                    <a:stretch>
                      <a:fillRect/>
                    </a:stretch>
                  </pic:blipFill>
                  <pic:spPr>
                    <a:xfrm>
                      <a:off x="0" y="0"/>
                      <a:ext cx="1438275" cy="1985645"/>
                    </a:xfrm>
                    <a:prstGeom prst="rect">
                      <a:avLst/>
                    </a:prstGeom>
                  </pic:spPr>
                </pic:pic>
              </a:graphicData>
            </a:graphic>
          </wp:inline>
        </w:drawing>
      </w:r>
    </w:p>
    <w:p w14:paraId="4249CFEE" w14:textId="1A42B2C0" w:rsidR="00056247" w:rsidRDefault="00997322">
      <w:pPr>
        <w:pStyle w:val="a5"/>
        <w:spacing w:after="120"/>
        <w:jc w:val="center"/>
        <w:rPr>
          <w:rFonts w:eastAsiaTheme="minorEastAsia"/>
          <w:lang w:eastAsia="zh-CN"/>
        </w:rPr>
      </w:pPr>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2</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3</w:t>
      </w:r>
      <w:r w:rsidR="00076EBF">
        <w:rPr>
          <w:noProof/>
        </w:rPr>
        <w:fldChar w:fldCharType="end"/>
      </w:r>
      <w:r>
        <w:rPr>
          <w:lang w:eastAsia="zh-CN"/>
        </w:rPr>
        <w:t xml:space="preserve">: RE level subband </w:t>
      </w:r>
      <w:r>
        <w:rPr>
          <w:rFonts w:eastAsiaTheme="minorEastAsia"/>
          <w:lang w:val="zh-CN" w:eastAsia="zh-CN"/>
        </w:rPr>
        <w:fldChar w:fldCharType="begin"/>
      </w:r>
      <w:r>
        <w:rPr>
          <w:rFonts w:eastAsia="宋体"/>
          <w:lang w:eastAsia="zh-CN"/>
        </w:rPr>
        <w:instrText>REF _Ref102743255 \r \h</w:instrText>
      </w:r>
      <w:r>
        <w:rPr>
          <w:rFonts w:eastAsiaTheme="minorEastAsia"/>
          <w:lang w:val="zh-CN" w:eastAsia="zh-CN"/>
        </w:rPr>
      </w:r>
      <w:r>
        <w:rPr>
          <w:rFonts w:eastAsia="宋体"/>
          <w:lang w:val="zh-CN" w:eastAsia="zh-CN"/>
        </w:rPr>
        <w:fldChar w:fldCharType="separate"/>
      </w:r>
      <w:r w:rsidR="00097C78">
        <w:rPr>
          <w:rFonts w:eastAsia="宋体"/>
          <w:lang w:eastAsia="zh-CN"/>
        </w:rPr>
        <w:t>[29]</w:t>
      </w:r>
      <w:r>
        <w:rPr>
          <w:rFonts w:eastAsia="宋体"/>
          <w:lang w:val="zh-CN" w:eastAsia="zh-CN"/>
        </w:rPr>
        <w:fldChar w:fldCharType="end"/>
      </w:r>
    </w:p>
    <w:p w14:paraId="24BAC636" w14:textId="77777777" w:rsidR="00056247" w:rsidRDefault="00056247">
      <w:pPr>
        <w:spacing w:after="120"/>
        <w:rPr>
          <w:rFonts w:eastAsiaTheme="minorEastAsia"/>
          <w:lang w:eastAsia="zh-CN"/>
        </w:rPr>
      </w:pPr>
    </w:p>
    <w:p w14:paraId="2C52DCE9" w14:textId="5E893416" w:rsidR="00056247" w:rsidRDefault="00997322">
      <w:pPr>
        <w:spacing w:after="120"/>
        <w:rPr>
          <w:rFonts w:eastAsiaTheme="minorEastAsia"/>
          <w:lang w:eastAsia="zh-CN"/>
        </w:rPr>
      </w:pPr>
      <w:r>
        <w:rPr>
          <w:rFonts w:eastAsiaTheme="minorEastAsia"/>
          <w:lang w:eastAsia="zh-CN"/>
        </w:rPr>
        <w:t xml:space="preserve">In addition, several companies discussed the number of subbands within a carrier and proposed to limit the number of subbands within a carrier e.g. to three </w:t>
      </w:r>
      <w:r>
        <w:rPr>
          <w:rFonts w:eastAsiaTheme="minorEastAsia"/>
          <w:lang w:val="zh-CN" w:eastAsia="zh-CN"/>
        </w:rPr>
        <w:fldChar w:fldCharType="begin"/>
      </w:r>
      <w:r>
        <w:rPr>
          <w:rFonts w:eastAsia="宋体"/>
          <w:lang w:eastAsia="zh-CN"/>
        </w:rPr>
        <w:instrText>REF _Ref102665101 \r \h</w:instrText>
      </w:r>
      <w:r>
        <w:rPr>
          <w:rFonts w:eastAsiaTheme="minorEastAsia"/>
          <w:lang w:val="zh-CN" w:eastAsia="zh-CN"/>
        </w:rPr>
      </w:r>
      <w:r>
        <w:rPr>
          <w:rFonts w:eastAsia="宋体"/>
          <w:lang w:val="zh-CN" w:eastAsia="zh-CN"/>
        </w:rPr>
        <w:fldChar w:fldCharType="separate"/>
      </w:r>
      <w:r w:rsidR="00097C78">
        <w:rPr>
          <w:rFonts w:eastAsia="宋体"/>
          <w:lang w:eastAsia="zh-CN"/>
        </w:rPr>
        <w:t>[2</w:t>
      </w:r>
      <w:proofErr w:type="gramStart"/>
      <w:r w:rsidR="00097C78">
        <w:rPr>
          <w:rFonts w:eastAsia="宋体"/>
          <w:lang w:eastAsia="zh-CN"/>
        </w:rPr>
        <w:t>]</w:t>
      </w:r>
      <w:proofErr w:type="gramEnd"/>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_Ref102579789 \r \h</w:instrText>
      </w:r>
      <w:r>
        <w:rPr>
          <w:rFonts w:eastAsiaTheme="minorEastAsia"/>
          <w:lang w:val="zh-CN" w:eastAsia="zh-CN"/>
        </w:rPr>
      </w:r>
      <w:r>
        <w:rPr>
          <w:rFonts w:eastAsia="宋体"/>
          <w:lang w:val="zh-CN" w:eastAsia="zh-CN"/>
        </w:rPr>
        <w:fldChar w:fldCharType="separate"/>
      </w:r>
      <w:r w:rsidR="00097C78">
        <w:rPr>
          <w:rFonts w:eastAsia="宋体"/>
          <w:lang w:eastAsia="zh-CN"/>
        </w:rPr>
        <w:t>[5]</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_Ref102575295 \r \h</w:instrText>
      </w:r>
      <w:r>
        <w:rPr>
          <w:rFonts w:eastAsiaTheme="minorEastAsia"/>
          <w:lang w:val="zh-CN" w:eastAsia="zh-CN"/>
        </w:rPr>
      </w:r>
      <w:r>
        <w:rPr>
          <w:rFonts w:eastAsia="宋体"/>
          <w:lang w:val="zh-CN" w:eastAsia="zh-CN"/>
        </w:rPr>
        <w:fldChar w:fldCharType="separate"/>
      </w:r>
      <w:r w:rsidR="00097C78">
        <w:rPr>
          <w:rFonts w:eastAsia="宋体"/>
          <w:lang w:eastAsia="zh-CN"/>
        </w:rPr>
        <w:t>[18]</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r>
        <w:rPr>
          <w:rFonts w:eastAsiaTheme="minorEastAsia"/>
          <w:lang w:eastAsia="zh-CN"/>
        </w:rPr>
        <w:t xml:space="preserve">. </w:t>
      </w:r>
    </w:p>
    <w:p w14:paraId="01F1A194" w14:textId="77777777" w:rsidR="00056247" w:rsidRDefault="00056247">
      <w:pPr>
        <w:spacing w:after="120"/>
        <w:rPr>
          <w:rFonts w:eastAsiaTheme="minorEastAsia"/>
          <w:lang w:eastAsia="zh-CN"/>
        </w:rPr>
      </w:pPr>
    </w:p>
    <w:p w14:paraId="2DD05075" w14:textId="77777777" w:rsidR="00056247" w:rsidRDefault="00997322">
      <w:pPr>
        <w:spacing w:after="120"/>
        <w:rPr>
          <w:rFonts w:eastAsiaTheme="minorEastAsia"/>
          <w:b/>
          <w:lang w:eastAsia="zh-CN"/>
        </w:rPr>
      </w:pPr>
      <w:r>
        <w:rPr>
          <w:rFonts w:eastAsiaTheme="minorEastAsia"/>
          <w:b/>
          <w:highlight w:val="yellow"/>
          <w:lang w:eastAsia="zh-CN"/>
        </w:rPr>
        <w:t>Proposal 2-3:</w:t>
      </w:r>
    </w:p>
    <w:p w14:paraId="2BAB59FF" w14:textId="77777777" w:rsidR="00056247" w:rsidRDefault="00997322">
      <w:pPr>
        <w:spacing w:after="120"/>
        <w:rPr>
          <w:rFonts w:eastAsiaTheme="minorEastAsia"/>
          <w:lang w:eastAsia="zh-CN"/>
        </w:rPr>
      </w:pPr>
      <w:r>
        <w:rPr>
          <w:rFonts w:eastAsiaTheme="minorEastAsia"/>
          <w:lang w:eastAsia="zh-CN"/>
        </w:rPr>
        <w:t xml:space="preserve">For subband non-overlapping full duplex operation within a TDD carrier, up to three subbands are considered in Rel-18. </w:t>
      </w:r>
    </w:p>
    <w:p w14:paraId="67A84CAC" w14:textId="77777777" w:rsidR="00056247" w:rsidRDefault="00997322">
      <w:pPr>
        <w:pStyle w:val="af2"/>
        <w:numPr>
          <w:ilvl w:val="0"/>
          <w:numId w:val="3"/>
        </w:numPr>
        <w:spacing w:after="120"/>
        <w:rPr>
          <w:rFonts w:eastAsiaTheme="minorEastAsia"/>
          <w:lang w:val="en-US"/>
        </w:rPr>
      </w:pPr>
      <w:r>
        <w:rPr>
          <w:rFonts w:eastAsiaTheme="minorEastAsia"/>
          <w:lang w:val="en-US"/>
        </w:rPr>
        <w:t>A subband consists of a set of consecutive RBs for the same transmission direction.</w:t>
      </w:r>
    </w:p>
    <w:p w14:paraId="3E9255CD" w14:textId="77777777" w:rsidR="00056247" w:rsidRDefault="00056247">
      <w:pPr>
        <w:pStyle w:val="af2"/>
        <w:spacing w:after="120"/>
        <w:ind w:left="420"/>
        <w:rPr>
          <w:rFonts w:eastAsiaTheme="minorEastAsia"/>
          <w:lang w:val="en-US"/>
        </w:rPr>
      </w:pPr>
    </w:p>
    <w:tbl>
      <w:tblPr>
        <w:tblStyle w:val="af0"/>
        <w:tblW w:w="5000" w:type="pct"/>
        <w:tblLook w:val="04A0" w:firstRow="1" w:lastRow="0" w:firstColumn="1" w:lastColumn="0" w:noHBand="0" w:noVBand="1"/>
      </w:tblPr>
      <w:tblGrid>
        <w:gridCol w:w="1808"/>
        <w:gridCol w:w="7478"/>
      </w:tblGrid>
      <w:tr w:rsidR="00056247" w14:paraId="4BECC629" w14:textId="77777777">
        <w:tc>
          <w:tcPr>
            <w:tcW w:w="1766" w:type="dxa"/>
            <w:vAlign w:val="center"/>
          </w:tcPr>
          <w:p w14:paraId="0EF261DB" w14:textId="77777777" w:rsidR="00056247" w:rsidRDefault="00056247">
            <w:pPr>
              <w:spacing w:after="120"/>
              <w:rPr>
                <w:rFonts w:eastAsia="微软雅黑"/>
                <w:b/>
                <w:color w:val="000000"/>
                <w:lang w:eastAsia="zh-CN"/>
              </w:rPr>
            </w:pPr>
          </w:p>
        </w:tc>
        <w:tc>
          <w:tcPr>
            <w:tcW w:w="7303" w:type="dxa"/>
          </w:tcPr>
          <w:p w14:paraId="03A0D3D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0BCC90DF" w14:textId="77777777">
        <w:tc>
          <w:tcPr>
            <w:tcW w:w="1766" w:type="dxa"/>
            <w:vAlign w:val="center"/>
          </w:tcPr>
          <w:p w14:paraId="557AFCEB"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6A459E08" w14:textId="77777777" w:rsidR="00056247" w:rsidRDefault="00997322">
            <w:pPr>
              <w:spacing w:after="120"/>
              <w:jc w:val="both"/>
              <w:rPr>
                <w:rFonts w:eastAsia="微软雅黑"/>
                <w:color w:val="000000"/>
                <w:lang w:val="en-GB" w:eastAsia="zh-CN"/>
              </w:rPr>
            </w:pPr>
            <w:r>
              <w:rPr>
                <w:rFonts w:eastAsia="微软雅黑"/>
                <w:color w:val="000000"/>
                <w:lang w:val="en-GB" w:eastAsia="zh-CN"/>
              </w:rPr>
              <w:t>QC, NEC, Ericsson, Spreadtrum, CATT, Intel, ITRI, ETRI, CMCC, DOCOMO, WILUS, KDDI, Nokia, NSB, MediaTek (1 UL SB), LG Electronics</w:t>
            </w:r>
          </w:p>
        </w:tc>
      </w:tr>
      <w:tr w:rsidR="00056247" w14:paraId="0013A2D9" w14:textId="77777777">
        <w:tc>
          <w:tcPr>
            <w:tcW w:w="1766" w:type="dxa"/>
            <w:vAlign w:val="center"/>
          </w:tcPr>
          <w:p w14:paraId="41DE6712"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0C24EFE4" w14:textId="77777777" w:rsidR="00056247" w:rsidRDefault="00997322">
            <w:pPr>
              <w:spacing w:after="120"/>
              <w:jc w:val="both"/>
              <w:rPr>
                <w:rFonts w:eastAsia="微软雅黑"/>
                <w:color w:val="000000"/>
                <w:lang w:val="en-GB" w:eastAsia="zh-CN"/>
              </w:rPr>
            </w:pPr>
            <w:r>
              <w:rPr>
                <w:rFonts w:eastAsia="微软雅黑"/>
                <w:color w:val="000000"/>
                <w:lang w:val="en-GB" w:eastAsia="zh-CN"/>
              </w:rPr>
              <w:t>IDC (too early to restrict up to 3), Sharp, New H3C, Panasonic, Lenovo, Samsung (allow 1 UL subband), CEWiT</w:t>
            </w:r>
          </w:p>
        </w:tc>
      </w:tr>
    </w:tbl>
    <w:p w14:paraId="0C5B07F9"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4047F393" w14:textId="77777777">
        <w:tc>
          <w:tcPr>
            <w:tcW w:w="1785" w:type="dxa"/>
          </w:tcPr>
          <w:p w14:paraId="1B4D8439"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07D638A6"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54A1AB98" w14:textId="77777777">
        <w:tc>
          <w:tcPr>
            <w:tcW w:w="1785" w:type="dxa"/>
          </w:tcPr>
          <w:p w14:paraId="23581BE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0632598A"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It should be rather agreeable, in RAN1, to support </w:t>
            </w:r>
            <w:r>
              <w:rPr>
                <w:rFonts w:eastAsia="微软雅黑"/>
                <w:b/>
                <w:bCs/>
                <w:color w:val="000000"/>
                <w:lang w:val="en-GB" w:eastAsia="zh-CN"/>
              </w:rPr>
              <w:t>at least</w:t>
            </w:r>
            <w:r>
              <w:rPr>
                <w:rFonts w:eastAsia="微软雅黑"/>
                <w:color w:val="000000"/>
                <w:lang w:val="en-GB" w:eastAsia="zh-CN"/>
              </w:rPr>
              <w:t xml:space="preserve"> two-subbands SBFD and three-subbands SBFD at this moment. But, strictly limiting ourselves up to three subbands are not desired and urgent. We support such a “consecutive RBs” wise subband, as RE-level seems not so needed and may be too complicated.</w:t>
            </w:r>
          </w:p>
        </w:tc>
      </w:tr>
      <w:tr w:rsidR="00056247" w14:paraId="41C19ED7" w14:textId="77777777">
        <w:tc>
          <w:tcPr>
            <w:tcW w:w="1785" w:type="dxa"/>
          </w:tcPr>
          <w:p w14:paraId="5940C35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Sharp</w:t>
            </w:r>
          </w:p>
        </w:tc>
        <w:tc>
          <w:tcPr>
            <w:tcW w:w="7275" w:type="dxa"/>
          </w:tcPr>
          <w:p w14:paraId="24934B6F"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suggest rephrasing that “up to two DL subbands and up to one UL subband”. </w:t>
            </w:r>
          </w:p>
        </w:tc>
      </w:tr>
      <w:tr w:rsidR="00056247" w14:paraId="561E46C6" w14:textId="77777777">
        <w:tc>
          <w:tcPr>
            <w:tcW w:w="1785" w:type="dxa"/>
          </w:tcPr>
          <w:p w14:paraId="3BF77CD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New H3C</w:t>
            </w:r>
          </w:p>
        </w:tc>
        <w:tc>
          <w:tcPr>
            <w:tcW w:w="7275" w:type="dxa"/>
          </w:tcPr>
          <w:p w14:paraId="207C282F" w14:textId="77777777" w:rsidR="00056247" w:rsidRDefault="00997322">
            <w:pPr>
              <w:spacing w:after="120"/>
              <w:jc w:val="both"/>
              <w:rPr>
                <w:rFonts w:eastAsia="微软雅黑"/>
                <w:color w:val="000000"/>
                <w:lang w:val="en-GB" w:eastAsia="zh-CN"/>
              </w:rPr>
            </w:pPr>
            <w:r>
              <w:rPr>
                <w:rFonts w:eastAsia="微软雅黑"/>
                <w:color w:val="000000"/>
                <w:lang w:val="en-GB" w:eastAsia="zh-CN"/>
              </w:rPr>
              <w:t>RB level or RBG level should be considered.</w:t>
            </w:r>
          </w:p>
        </w:tc>
      </w:tr>
      <w:tr w:rsidR="00056247" w14:paraId="77FEB4F6" w14:textId="77777777">
        <w:tc>
          <w:tcPr>
            <w:tcW w:w="1785" w:type="dxa"/>
          </w:tcPr>
          <w:p w14:paraId="628E008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7CB64840"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can study  further</w:t>
            </w:r>
          </w:p>
        </w:tc>
      </w:tr>
      <w:tr w:rsidR="00056247" w14:paraId="10E3063F" w14:textId="77777777">
        <w:tc>
          <w:tcPr>
            <w:tcW w:w="1785" w:type="dxa"/>
          </w:tcPr>
          <w:p w14:paraId="017128F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6D3E7A34" w14:textId="77777777" w:rsidR="00056247" w:rsidRDefault="00997322">
            <w:pPr>
              <w:spacing w:after="120"/>
              <w:jc w:val="both"/>
              <w:rPr>
                <w:rFonts w:eastAsia="微软雅黑"/>
                <w:color w:val="000000"/>
                <w:lang w:val="en-GB" w:eastAsia="zh-CN"/>
              </w:rPr>
            </w:pPr>
            <w:r>
              <w:rPr>
                <w:rFonts w:eastAsia="微软雅黑"/>
                <w:color w:val="000000"/>
                <w:lang w:val="en-GB" w:eastAsia="zh-CN"/>
              </w:rPr>
              <w:t>It is too early to support more than one subbands before it is justified. If we really want to agree on something about the number of subband, we think Sharp’s version can be a starting point.</w:t>
            </w:r>
          </w:p>
        </w:tc>
      </w:tr>
      <w:tr w:rsidR="00056247" w14:paraId="1C8FB28A" w14:textId="77777777">
        <w:tc>
          <w:tcPr>
            <w:tcW w:w="1785" w:type="dxa"/>
          </w:tcPr>
          <w:p w14:paraId="7073465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OPPO</w:t>
            </w:r>
          </w:p>
        </w:tc>
        <w:tc>
          <w:tcPr>
            <w:tcW w:w="7275" w:type="dxa"/>
          </w:tcPr>
          <w:p w14:paraId="115FA027" w14:textId="77777777" w:rsidR="00056247" w:rsidRDefault="00997322">
            <w:pPr>
              <w:spacing w:after="120"/>
              <w:jc w:val="both"/>
              <w:rPr>
                <w:rFonts w:eastAsia="微软雅黑"/>
                <w:color w:val="000000"/>
                <w:lang w:val="en-GB" w:eastAsia="zh-CN"/>
              </w:rPr>
            </w:pPr>
            <w:r>
              <w:rPr>
                <w:rFonts w:eastAsia="微软雅黑"/>
                <w:color w:val="000000"/>
                <w:lang w:eastAsia="zh-CN"/>
              </w:rPr>
              <w:t xml:space="preserve">We thought it is one of the study targets to learn the impacts to partition any number of sub-bands, instead of deciding a max number of 3 without study.  </w:t>
            </w:r>
          </w:p>
        </w:tc>
      </w:tr>
      <w:tr w:rsidR="00056247" w14:paraId="0780507B" w14:textId="77777777">
        <w:tc>
          <w:tcPr>
            <w:tcW w:w="1785" w:type="dxa"/>
          </w:tcPr>
          <w:p w14:paraId="4FC11EB7"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3EC4305E" w14:textId="77777777" w:rsidR="00056247" w:rsidRDefault="00997322">
            <w:pPr>
              <w:spacing w:after="120"/>
              <w:jc w:val="both"/>
              <w:rPr>
                <w:rFonts w:eastAsia="微软雅黑"/>
                <w:color w:val="000000"/>
                <w:lang w:eastAsia="zh-CN"/>
              </w:rPr>
            </w:pPr>
            <w:r>
              <w:rPr>
                <w:rFonts w:eastAsia="微软雅黑"/>
                <w:color w:val="000000"/>
                <w:lang w:val="en-GB" w:eastAsia="zh-CN"/>
              </w:rPr>
              <w:t>We support Proposal 2-3 and this sets a reasonable scope for the SI. We can also accept Sharp's modification.</w:t>
            </w:r>
          </w:p>
        </w:tc>
      </w:tr>
      <w:tr w:rsidR="00056247" w14:paraId="157EE992" w14:textId="77777777">
        <w:tc>
          <w:tcPr>
            <w:tcW w:w="1785" w:type="dxa"/>
          </w:tcPr>
          <w:p w14:paraId="609C395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75" w:type="dxa"/>
          </w:tcPr>
          <w:p w14:paraId="64511426" w14:textId="77777777" w:rsidR="00056247" w:rsidRDefault="00997322">
            <w:pPr>
              <w:spacing w:after="120"/>
            </w:pPr>
            <w:r>
              <w:t xml:space="preserve">We support the proposal. Because with some restrictions of DL/UL switching points in the frequency, it can simplify the SBFD implementation. First, it can simplify the CLI analysis. Next, it can reduce the payload of signaling. In addition, it can lower UE implementation complexity of SBFD. Last, this can improve spectrum efficiency </w:t>
            </w:r>
            <w:r>
              <w:lastRenderedPageBreak/>
              <w:t xml:space="preserve">considering the unusable resources between DL/UL subbands. </w:t>
            </w:r>
          </w:p>
        </w:tc>
      </w:tr>
      <w:tr w:rsidR="00056247" w14:paraId="2A0397FB" w14:textId="77777777">
        <w:tc>
          <w:tcPr>
            <w:tcW w:w="1785" w:type="dxa"/>
          </w:tcPr>
          <w:p w14:paraId="40D351DE" w14:textId="77777777" w:rsidR="00056247" w:rsidRDefault="00997322">
            <w:pPr>
              <w:spacing w:after="120"/>
              <w:jc w:val="center"/>
              <w:rPr>
                <w:rFonts w:eastAsia="微软雅黑"/>
                <w:color w:val="000000"/>
                <w:lang w:val="en-GB" w:eastAsia="zh-CN"/>
              </w:rPr>
            </w:pPr>
            <w:r>
              <w:rPr>
                <w:rFonts w:eastAsia="MS Mincho"/>
                <w:color w:val="000000"/>
                <w:lang w:val="en-GB" w:eastAsia="ja-JP"/>
              </w:rPr>
              <w:lastRenderedPageBreak/>
              <w:t>Panasonic</w:t>
            </w:r>
          </w:p>
        </w:tc>
        <w:tc>
          <w:tcPr>
            <w:tcW w:w="7275" w:type="dxa"/>
          </w:tcPr>
          <w:p w14:paraId="05F88499" w14:textId="77777777" w:rsidR="00056247" w:rsidRDefault="00997322">
            <w:pPr>
              <w:spacing w:after="120"/>
            </w:pPr>
            <w:r>
              <w:rPr>
                <w:rFonts w:eastAsia="MS Mincho"/>
                <w:color w:val="000000"/>
                <w:lang w:val="en-GB" w:eastAsia="ja-JP"/>
              </w:rPr>
              <w:t>We think</w:t>
            </w:r>
            <w:r>
              <w:rPr>
                <w:rFonts w:eastAsia="微软雅黑"/>
                <w:color w:val="000000"/>
                <w:lang w:val="en-GB" w:eastAsia="zh-CN"/>
              </w:rPr>
              <w:t xml:space="preserve"> that limi</w:t>
            </w:r>
            <w:r>
              <w:rPr>
                <w:rFonts w:eastAsia="MS Mincho"/>
                <w:color w:val="000000"/>
                <w:lang w:val="en-GB" w:eastAsia="ja-JP"/>
              </w:rPr>
              <w:t>ting the number of subbands would not be essential at this moment. We support “</w:t>
            </w:r>
            <w:r w:rsidRPr="00677030">
              <w:rPr>
                <w:rFonts w:eastAsiaTheme="minorEastAsia"/>
                <w:lang w:eastAsia="zh-CN"/>
              </w:rPr>
              <w:t>A subband consists of a set of consecutive RBs for the same transmission direction”.</w:t>
            </w:r>
          </w:p>
        </w:tc>
      </w:tr>
      <w:tr w:rsidR="00056247" w14:paraId="04B014CE" w14:textId="77777777">
        <w:tc>
          <w:tcPr>
            <w:tcW w:w="1785" w:type="dxa"/>
          </w:tcPr>
          <w:p w14:paraId="66EA4D13" w14:textId="77777777" w:rsidR="00056247" w:rsidRDefault="00997322">
            <w:pPr>
              <w:spacing w:after="120"/>
              <w:jc w:val="center"/>
              <w:rPr>
                <w:rFonts w:eastAsia="MS Mincho"/>
                <w:color w:val="000000"/>
                <w:lang w:val="en-GB" w:eastAsia="ja-JP"/>
              </w:rPr>
            </w:pPr>
            <w:r>
              <w:rPr>
                <w:rFonts w:eastAsia="微软雅黑"/>
                <w:color w:val="000000"/>
                <w:lang w:val="en-GB" w:eastAsia="zh-CN"/>
              </w:rPr>
              <w:t xml:space="preserve">Intel </w:t>
            </w:r>
          </w:p>
        </w:tc>
        <w:tc>
          <w:tcPr>
            <w:tcW w:w="7275" w:type="dxa"/>
          </w:tcPr>
          <w:p w14:paraId="459BCA63" w14:textId="77777777" w:rsidR="00056247" w:rsidRDefault="00997322">
            <w:pPr>
              <w:spacing w:after="120"/>
              <w:rPr>
                <w:rFonts w:eastAsia="MS Mincho"/>
                <w:color w:val="000000"/>
                <w:lang w:val="en-GB" w:eastAsia="ja-JP"/>
              </w:rPr>
            </w:pPr>
            <w:r>
              <w:rPr>
                <w:rFonts w:eastAsia="微软雅黑"/>
                <w:color w:val="000000" w:themeColor="text1"/>
                <w:lang w:val="en-GB" w:eastAsia="zh-CN"/>
              </w:rPr>
              <w:t>We support the proposal and would also be fine with the version from Sharp, e.g., we can add ‘</w:t>
            </w:r>
            <w:r>
              <w:rPr>
                <w:rFonts w:eastAsia="微软雅黑"/>
                <w:color w:val="000000"/>
                <w:lang w:val="en-GB" w:eastAsia="zh-CN"/>
              </w:rPr>
              <w:t>up to two DL subbands and up to one UL subband</w:t>
            </w:r>
            <w:r>
              <w:rPr>
                <w:rFonts w:eastAsia="微软雅黑"/>
                <w:color w:val="000000" w:themeColor="text1"/>
                <w:lang w:val="en-GB" w:eastAsia="zh-CN"/>
              </w:rPr>
              <w:t>’ as sub-bullet.</w:t>
            </w:r>
          </w:p>
        </w:tc>
      </w:tr>
      <w:tr w:rsidR="00056247" w14:paraId="543D0CCF" w14:textId="77777777">
        <w:tc>
          <w:tcPr>
            <w:tcW w:w="1785" w:type="dxa"/>
          </w:tcPr>
          <w:p w14:paraId="721AD85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Lenovo</w:t>
            </w:r>
          </w:p>
        </w:tc>
        <w:tc>
          <w:tcPr>
            <w:tcW w:w="7275" w:type="dxa"/>
          </w:tcPr>
          <w:p w14:paraId="0AEA293F" w14:textId="77777777" w:rsidR="00056247" w:rsidRDefault="00997322">
            <w:pPr>
              <w:spacing w:after="120"/>
              <w:rPr>
                <w:rFonts w:eastAsia="微软雅黑"/>
                <w:color w:val="000000" w:themeColor="text1"/>
                <w:lang w:val="en-GB" w:eastAsia="zh-CN"/>
              </w:rPr>
            </w:pPr>
            <w:r>
              <w:rPr>
                <w:rFonts w:eastAsia="微软雅黑"/>
                <w:color w:val="000000"/>
                <w:lang w:val="en-GB" w:eastAsia="zh-CN"/>
              </w:rPr>
              <w:t>Can study further.</w:t>
            </w:r>
          </w:p>
        </w:tc>
      </w:tr>
      <w:tr w:rsidR="00056247" w14:paraId="560C7BBE" w14:textId="77777777">
        <w:tc>
          <w:tcPr>
            <w:tcW w:w="1785" w:type="dxa"/>
          </w:tcPr>
          <w:p w14:paraId="4521408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ZTE</w:t>
            </w:r>
          </w:p>
        </w:tc>
        <w:tc>
          <w:tcPr>
            <w:tcW w:w="7275" w:type="dxa"/>
          </w:tcPr>
          <w:p w14:paraId="27B496DE" w14:textId="77777777" w:rsidR="00056247" w:rsidRDefault="00997322">
            <w:pPr>
              <w:spacing w:after="120"/>
              <w:rPr>
                <w:rFonts w:eastAsia="微软雅黑"/>
                <w:color w:val="000000"/>
                <w:lang w:val="en-GB" w:eastAsia="zh-CN"/>
              </w:rPr>
            </w:pPr>
            <w:r>
              <w:rPr>
                <w:rFonts w:eastAsia="微软雅黑"/>
                <w:color w:val="000000"/>
                <w:lang w:val="en-GB" w:eastAsia="zh-CN"/>
              </w:rPr>
              <w:t xml:space="preserve">Similar view as InterDigital. It is too premature to limit the number of subbands. </w:t>
            </w:r>
          </w:p>
        </w:tc>
      </w:tr>
      <w:tr w:rsidR="00056247" w14:paraId="4D5A6A9D" w14:textId="77777777">
        <w:tc>
          <w:tcPr>
            <w:tcW w:w="1785" w:type="dxa"/>
          </w:tcPr>
          <w:p w14:paraId="37F4119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2953F1CD" w14:textId="77777777" w:rsidR="00056247" w:rsidRDefault="00997322">
            <w:pPr>
              <w:spacing w:after="120"/>
              <w:rPr>
                <w:rFonts w:eastAsia="微软雅黑"/>
                <w:color w:val="000000"/>
                <w:lang w:val="en-GB" w:eastAsia="zh-CN"/>
              </w:rPr>
            </w:pPr>
            <w:r>
              <w:rPr>
                <w:rFonts w:eastAsia="微软雅黑"/>
                <w:color w:val="000000"/>
                <w:lang w:val="en-GB" w:eastAsia="zh-CN"/>
              </w:rPr>
              <w:t>We are ok with the proposed definition of an (SBFD) subband that “a subband consists of a set of consecutive RBs for the same transmission direction”. We do not think that an RE-level design (as opposed to RB level) of SBFD operation currently makes sense when considering SIC implementation capabilities at the gNB. We are in principle okay with the proposal that up to 3 SBs can be configured but prefer to more explicitly capture that we mean 1 UL SB and up to 2 DL SBs.</w:t>
            </w:r>
          </w:p>
          <w:p w14:paraId="14700970" w14:textId="77777777" w:rsidR="00056247" w:rsidRDefault="00997322">
            <w:pPr>
              <w:spacing w:after="120"/>
              <w:rPr>
                <w:rFonts w:eastAsia="微软雅黑"/>
                <w:color w:val="000000"/>
                <w:lang w:val="en-GB" w:eastAsia="zh-CN"/>
              </w:rPr>
            </w:pPr>
            <w:r>
              <w:rPr>
                <w:rFonts w:eastAsia="微软雅黑"/>
                <w:color w:val="000000"/>
                <w:lang w:val="en-GB" w:eastAsia="zh-CN"/>
              </w:rPr>
              <w:t>We propose to modify proposal 2-3:</w:t>
            </w:r>
          </w:p>
          <w:p w14:paraId="2926B780" w14:textId="77777777" w:rsidR="00056247" w:rsidRDefault="00997322">
            <w:pPr>
              <w:spacing w:after="120"/>
              <w:rPr>
                <w:rFonts w:eastAsia="微软雅黑"/>
                <w:color w:val="000000"/>
                <w:lang w:val="en-GB" w:eastAsia="zh-CN"/>
              </w:rPr>
            </w:pPr>
            <w:r>
              <w:rPr>
                <w:rFonts w:eastAsia="微软雅黑"/>
                <w:color w:val="000000"/>
                <w:lang w:val="en-GB" w:eastAsia="zh-CN"/>
              </w:rPr>
              <w:t xml:space="preserve">"For subband non-overlapping full duplex operation within a TDD carrier, up to </w:t>
            </w:r>
            <w:r>
              <w:rPr>
                <w:rFonts w:eastAsia="微软雅黑"/>
                <w:strike/>
                <w:color w:val="000000"/>
                <w:lang w:val="en-GB" w:eastAsia="zh-CN"/>
              </w:rPr>
              <w:t xml:space="preserve">three </w:t>
            </w:r>
            <w:r>
              <w:rPr>
                <w:rFonts w:eastAsia="微软雅黑"/>
                <w:color w:val="000000"/>
                <w:u w:val="single"/>
                <w:lang w:val="en-GB" w:eastAsia="zh-CN"/>
              </w:rPr>
              <w:t>two</w:t>
            </w:r>
            <w:r>
              <w:rPr>
                <w:rFonts w:eastAsia="微软雅黑"/>
                <w:color w:val="000000"/>
                <w:lang w:val="en-GB" w:eastAsia="zh-CN"/>
              </w:rPr>
              <w:t xml:space="preserve"> DL subbands </w:t>
            </w:r>
            <w:r>
              <w:rPr>
                <w:rFonts w:eastAsia="微软雅黑"/>
                <w:color w:val="000000"/>
                <w:u w:val="single"/>
                <w:lang w:val="en-GB" w:eastAsia="zh-CN"/>
              </w:rPr>
              <w:t>and 1 UL subband</w:t>
            </w:r>
            <w:r>
              <w:rPr>
                <w:rFonts w:eastAsia="微软雅黑"/>
                <w:color w:val="000000"/>
                <w:lang w:val="en-GB" w:eastAsia="zh-CN"/>
              </w:rPr>
              <w:t xml:space="preserve"> are considered in Rel-18.”</w:t>
            </w:r>
          </w:p>
        </w:tc>
      </w:tr>
      <w:tr w:rsidR="00056247" w14:paraId="23E36163" w14:textId="77777777">
        <w:tc>
          <w:tcPr>
            <w:tcW w:w="1785" w:type="dxa"/>
          </w:tcPr>
          <w:p w14:paraId="20B8DCF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6F016743" w14:textId="77777777" w:rsidR="00056247" w:rsidRDefault="00997322">
            <w:pPr>
              <w:spacing w:after="120"/>
              <w:rPr>
                <w:rFonts w:eastAsia="微软雅黑"/>
                <w:color w:val="000000"/>
                <w:lang w:val="en-GB" w:eastAsia="zh-CN"/>
              </w:rPr>
            </w:pPr>
            <w:r>
              <w:rPr>
                <w:rFonts w:eastAsia="微软雅黑"/>
                <w:color w:val="000000"/>
                <w:lang w:val="en-GB" w:eastAsia="zh-CN"/>
              </w:rPr>
              <w:t>Ok with sharp’s version</w:t>
            </w:r>
          </w:p>
        </w:tc>
      </w:tr>
      <w:tr w:rsidR="00056247" w14:paraId="0860AC8E" w14:textId="77777777">
        <w:tc>
          <w:tcPr>
            <w:tcW w:w="1785" w:type="dxa"/>
            <w:tcBorders>
              <w:bottom w:val="single" w:sz="4" w:space="0" w:color="auto"/>
            </w:tcBorders>
          </w:tcPr>
          <w:p w14:paraId="651BEA1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DOCOMO</w:t>
            </w:r>
          </w:p>
        </w:tc>
        <w:tc>
          <w:tcPr>
            <w:tcW w:w="7275" w:type="dxa"/>
            <w:tcBorders>
              <w:bottom w:val="single" w:sz="4" w:space="0" w:color="auto"/>
            </w:tcBorders>
          </w:tcPr>
          <w:p w14:paraId="7AF0F129" w14:textId="77777777" w:rsidR="00056247" w:rsidRDefault="00997322">
            <w:pPr>
              <w:spacing w:after="120"/>
              <w:rPr>
                <w:rFonts w:eastAsia="微软雅黑"/>
                <w:color w:val="000000"/>
                <w:lang w:val="en-GB" w:eastAsia="zh-CN"/>
              </w:rPr>
            </w:pPr>
            <w:r>
              <w:rPr>
                <w:rFonts w:eastAsia="微软雅黑"/>
                <w:color w:val="000000" w:themeColor="text1"/>
                <w:lang w:val="en-GB" w:eastAsia="zh-CN"/>
              </w:rPr>
              <w:t>Sharp’s modification is also fine for us.</w:t>
            </w:r>
          </w:p>
        </w:tc>
      </w:tr>
      <w:tr w:rsidR="00056247" w14:paraId="7C0678F9" w14:textId="77777777">
        <w:tc>
          <w:tcPr>
            <w:tcW w:w="1785" w:type="dxa"/>
            <w:tcBorders>
              <w:top w:val="single" w:sz="4" w:space="0" w:color="auto"/>
              <w:left w:val="single" w:sz="4" w:space="0" w:color="auto"/>
              <w:bottom w:val="single" w:sz="4" w:space="0" w:color="auto"/>
              <w:right w:val="single" w:sz="4" w:space="0" w:color="auto"/>
            </w:tcBorders>
          </w:tcPr>
          <w:p w14:paraId="7FC8846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CEWiT</w:t>
            </w:r>
          </w:p>
        </w:tc>
        <w:tc>
          <w:tcPr>
            <w:tcW w:w="7275" w:type="dxa"/>
            <w:tcBorders>
              <w:top w:val="single" w:sz="4" w:space="0" w:color="auto"/>
              <w:left w:val="single" w:sz="4" w:space="0" w:color="auto"/>
              <w:bottom w:val="single" w:sz="4" w:space="0" w:color="auto"/>
              <w:right w:val="single" w:sz="4" w:space="0" w:color="auto"/>
            </w:tcBorders>
          </w:tcPr>
          <w:p w14:paraId="4A8C1B77"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As a starting point, 3 sub-bands can be considered but not restricted to this as it will reduce flexibility for gNB scheduling specially for higher bandwidths. Sub-band can be RB/RBG/BWP level. The RE level in Fig. 2-2 is a kind of rate matching only needed for wideband signals within a sub-band. The sub-band itself need not be defined at a RE level. </w:t>
            </w:r>
          </w:p>
        </w:tc>
      </w:tr>
      <w:tr w:rsidR="00056247" w14:paraId="356233E8" w14:textId="77777777">
        <w:tc>
          <w:tcPr>
            <w:tcW w:w="1785" w:type="dxa"/>
            <w:tcBorders>
              <w:top w:val="single" w:sz="4" w:space="0" w:color="auto"/>
              <w:left w:val="single" w:sz="4" w:space="0" w:color="auto"/>
              <w:bottom w:val="single" w:sz="4" w:space="0" w:color="auto"/>
              <w:right w:val="single" w:sz="4" w:space="0" w:color="auto"/>
            </w:tcBorders>
          </w:tcPr>
          <w:p w14:paraId="1F5BD302" w14:textId="77777777" w:rsidR="00056247" w:rsidRDefault="00997322">
            <w:pPr>
              <w:spacing w:after="120"/>
              <w:jc w:val="center"/>
              <w:rPr>
                <w:rFonts w:eastAsia="MS Mincho"/>
                <w:color w:val="000000"/>
                <w:lang w:val="en-GB" w:eastAsia="ja-JP"/>
              </w:rPr>
            </w:pPr>
            <w:r>
              <w:rPr>
                <w:rFonts w:eastAsia="MS Mincho" w:hint="eastAsia"/>
                <w:color w:val="000000"/>
                <w:lang w:val="en-GB" w:eastAsia="ja-JP"/>
              </w:rPr>
              <w:t>KDDI</w:t>
            </w:r>
          </w:p>
        </w:tc>
        <w:tc>
          <w:tcPr>
            <w:tcW w:w="7275" w:type="dxa"/>
            <w:tcBorders>
              <w:top w:val="single" w:sz="4" w:space="0" w:color="auto"/>
              <w:left w:val="single" w:sz="4" w:space="0" w:color="auto"/>
              <w:bottom w:val="single" w:sz="4" w:space="0" w:color="auto"/>
              <w:right w:val="single" w:sz="4" w:space="0" w:color="auto"/>
            </w:tcBorders>
          </w:tcPr>
          <w:p w14:paraId="20BAB298" w14:textId="77777777" w:rsidR="00056247" w:rsidRDefault="00997322">
            <w:pPr>
              <w:spacing w:after="120"/>
              <w:rPr>
                <w:rFonts w:eastAsia="MS Mincho"/>
                <w:color w:val="000000" w:themeColor="text1"/>
                <w:lang w:val="en-GB" w:eastAsia="ja-JP"/>
              </w:rPr>
            </w:pPr>
            <w:r>
              <w:rPr>
                <w:rFonts w:eastAsia="MS Mincho" w:hint="eastAsia"/>
                <w:color w:val="000000" w:themeColor="text1"/>
                <w:lang w:val="en-GB" w:eastAsia="ja-JP"/>
              </w:rPr>
              <w:t>We are fine with Sharp</w:t>
            </w:r>
            <w:r>
              <w:rPr>
                <w:rFonts w:eastAsia="MS Mincho"/>
                <w:color w:val="000000" w:themeColor="text1"/>
                <w:lang w:val="en-GB" w:eastAsia="ja-JP"/>
              </w:rPr>
              <w:t xml:space="preserve">’s revision. </w:t>
            </w:r>
          </w:p>
        </w:tc>
      </w:tr>
      <w:tr w:rsidR="00056247" w14:paraId="683DBF43" w14:textId="77777777">
        <w:tc>
          <w:tcPr>
            <w:tcW w:w="1785" w:type="dxa"/>
            <w:tcBorders>
              <w:top w:val="single" w:sz="4" w:space="0" w:color="auto"/>
              <w:left w:val="single" w:sz="4" w:space="0" w:color="auto"/>
              <w:bottom w:val="single" w:sz="4" w:space="0" w:color="auto"/>
              <w:right w:val="single" w:sz="4" w:space="0" w:color="auto"/>
            </w:tcBorders>
          </w:tcPr>
          <w:p w14:paraId="136E1816" w14:textId="77777777" w:rsidR="00056247" w:rsidRDefault="00997322">
            <w:pPr>
              <w:spacing w:after="120"/>
              <w:jc w:val="center"/>
              <w:rPr>
                <w:rFonts w:eastAsia="MS Mincho"/>
                <w:color w:val="000000"/>
                <w:lang w:val="en-GB" w:eastAsia="ja-JP"/>
              </w:rPr>
            </w:pPr>
            <w:r>
              <w:rPr>
                <w:rFonts w:eastAsia="微软雅黑"/>
                <w:color w:val="000000"/>
                <w:lang w:val="en-GB" w:eastAsia="zh-CN"/>
              </w:rPr>
              <w:t>Nokia, NSB</w:t>
            </w:r>
          </w:p>
        </w:tc>
        <w:tc>
          <w:tcPr>
            <w:tcW w:w="7275" w:type="dxa"/>
            <w:tcBorders>
              <w:top w:val="single" w:sz="4" w:space="0" w:color="auto"/>
              <w:left w:val="single" w:sz="4" w:space="0" w:color="auto"/>
              <w:bottom w:val="single" w:sz="4" w:space="0" w:color="auto"/>
              <w:right w:val="single" w:sz="4" w:space="0" w:color="auto"/>
            </w:tcBorders>
          </w:tcPr>
          <w:p w14:paraId="019EBE71" w14:textId="77777777" w:rsidR="00056247" w:rsidRDefault="00997322">
            <w:pPr>
              <w:spacing w:after="120"/>
              <w:jc w:val="both"/>
              <w:rPr>
                <w:rFonts w:eastAsia="微软雅黑"/>
                <w:color w:val="000000"/>
                <w:lang w:eastAsia="zh-CN"/>
              </w:rPr>
            </w:pPr>
            <w:r>
              <w:rPr>
                <w:rFonts w:eastAsia="微软雅黑"/>
                <w:color w:val="000000"/>
                <w:lang w:eastAsia="zh-CN"/>
              </w:rPr>
              <w:t>We think no need to have this decision in this very beginning of the SI phase. The pros and cons of the UL at inner side of the DL or UL at edge of DL should be analyzed/evaluated and compared in detail in RAN1/RAN4 before any decision can be made.</w:t>
            </w:r>
          </w:p>
          <w:p w14:paraId="41FC9C3D"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As allowing too much flexibility in subband configuration comes with additional signalling complexity, we should only enable configurations that are feasible for gNB implementation. This also requires input from RAN4. For example, depending on whether meeting the requirements for gNB self-interference and inter-subband gNB-2-gNB CLI requires the use of subband filters at the gNB. Also, we think RAN1 should ask RAN4 what is the real benefit (if any) to configure 3 subbands. While, as compared to 2 subbands, 3 subbands requires additional guard bands and may have larger specification impacts, the gain, in terms of reduced adjacent-channel interference, by placing the UL subband in the inner part of a TDD carrier is not fully clear due to the spectrum emission mask (both in-band and out-of-band) being relatively flat for both gNB and UE. </w:t>
            </w:r>
          </w:p>
          <w:p w14:paraId="1302A9EE" w14:textId="77777777" w:rsidR="00056247" w:rsidRDefault="00056247">
            <w:pPr>
              <w:spacing w:after="120"/>
              <w:rPr>
                <w:rFonts w:eastAsia="MS Mincho"/>
                <w:color w:val="000000" w:themeColor="text1"/>
                <w:lang w:val="en-GB" w:eastAsia="ja-JP"/>
              </w:rPr>
            </w:pPr>
          </w:p>
        </w:tc>
      </w:tr>
      <w:tr w:rsidR="00056247" w14:paraId="69E2305A" w14:textId="77777777">
        <w:tc>
          <w:tcPr>
            <w:tcW w:w="1785" w:type="dxa"/>
            <w:tcBorders>
              <w:top w:val="single" w:sz="4" w:space="0" w:color="000000"/>
              <w:bottom w:val="single" w:sz="4" w:space="0" w:color="000000"/>
            </w:tcBorders>
          </w:tcPr>
          <w:p w14:paraId="23DF6933"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Borders>
              <w:top w:val="single" w:sz="4" w:space="0" w:color="000000"/>
              <w:bottom w:val="single" w:sz="4" w:space="0" w:color="000000"/>
            </w:tcBorders>
          </w:tcPr>
          <w:p w14:paraId="4CD386AB" w14:textId="77777777" w:rsidR="00056247" w:rsidRDefault="00997322">
            <w:pPr>
              <w:spacing w:before="72" w:after="120"/>
              <w:jc w:val="both"/>
            </w:pPr>
            <w:r>
              <w:t>In our view, up to three subband (two UL subband and one DL subband, or one UL subband and two DL subband) may be sufficient in one frequency band. If the number of subband is too large, the design of BS an</w:t>
            </w:r>
            <w:r>
              <w:rPr>
                <w:rFonts w:hint="eastAsia"/>
              </w:rPr>
              <w:t>d</w:t>
            </w:r>
            <w:r>
              <w:t xml:space="preserve"> UE may become over complicated, e.g., more filters should be used at transmitter to suppress the leakage interference</w:t>
            </w:r>
            <w:r>
              <w:rPr>
                <w:rFonts w:hint="eastAsia"/>
              </w:rPr>
              <w:t>,</w:t>
            </w:r>
            <w:r>
              <w:t xml:space="preserve"> and more filters should be used at receiver to suppress the blocking interferences.</w:t>
            </w:r>
          </w:p>
        </w:tc>
      </w:tr>
      <w:tr w:rsidR="00056247" w14:paraId="7FF54A1C" w14:textId="77777777">
        <w:tc>
          <w:tcPr>
            <w:tcW w:w="1785" w:type="dxa"/>
            <w:tcBorders>
              <w:top w:val="single" w:sz="4" w:space="0" w:color="000000"/>
              <w:bottom w:val="single" w:sz="4" w:space="0" w:color="000000"/>
            </w:tcBorders>
          </w:tcPr>
          <w:p w14:paraId="2565CB8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MediaTek</w:t>
            </w:r>
          </w:p>
        </w:tc>
        <w:tc>
          <w:tcPr>
            <w:tcW w:w="7275" w:type="dxa"/>
            <w:tcBorders>
              <w:top w:val="single" w:sz="4" w:space="0" w:color="000000"/>
              <w:bottom w:val="single" w:sz="4" w:space="0" w:color="000000"/>
            </w:tcBorders>
          </w:tcPr>
          <w:p w14:paraId="4D3EDEC7" w14:textId="77777777" w:rsidR="00056247" w:rsidRDefault="00997322">
            <w:pPr>
              <w:spacing w:before="72" w:after="120"/>
              <w:jc w:val="both"/>
            </w:pPr>
            <w:r>
              <w:rPr>
                <w:rFonts w:eastAsia="微软雅黑"/>
                <w:color w:val="000000" w:themeColor="text1"/>
                <w:lang w:val="en-GB" w:eastAsia="zh-CN"/>
              </w:rPr>
              <w:t>Agree with the proposal with restriction of one UL subband.</w:t>
            </w:r>
          </w:p>
        </w:tc>
      </w:tr>
      <w:tr w:rsidR="00056247" w14:paraId="6745C070" w14:textId="77777777">
        <w:tc>
          <w:tcPr>
            <w:tcW w:w="1785" w:type="dxa"/>
            <w:tcBorders>
              <w:top w:val="single" w:sz="4" w:space="0" w:color="000000"/>
              <w:bottom w:val="single" w:sz="4" w:space="0" w:color="000000"/>
            </w:tcBorders>
          </w:tcPr>
          <w:p w14:paraId="002921D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Apple</w:t>
            </w:r>
          </w:p>
        </w:tc>
        <w:tc>
          <w:tcPr>
            <w:tcW w:w="7275" w:type="dxa"/>
            <w:tcBorders>
              <w:top w:val="single" w:sz="4" w:space="0" w:color="000000"/>
              <w:bottom w:val="single" w:sz="4" w:space="0" w:color="000000"/>
            </w:tcBorders>
          </w:tcPr>
          <w:p w14:paraId="4504E158" w14:textId="77777777" w:rsidR="00056247" w:rsidRDefault="00997322">
            <w:pPr>
              <w:spacing w:before="72" w:after="120"/>
              <w:jc w:val="both"/>
              <w:rPr>
                <w:rFonts w:eastAsia="微软雅黑"/>
                <w:color w:val="000000" w:themeColor="text1"/>
                <w:lang w:val="en-GB" w:eastAsia="zh-CN"/>
              </w:rPr>
            </w:pPr>
            <w:r>
              <w:rPr>
                <w:rFonts w:eastAsia="微软雅黑"/>
                <w:color w:val="000000" w:themeColor="text1"/>
                <w:lang w:val="en-GB" w:eastAsia="zh-CN"/>
              </w:rPr>
              <w:t>Not sure why 3, one UL sub-band is sufficient (and as mentioned before, DL subband is not justified)</w:t>
            </w:r>
          </w:p>
        </w:tc>
      </w:tr>
      <w:tr w:rsidR="00056247" w14:paraId="0AF19F6B" w14:textId="77777777">
        <w:tc>
          <w:tcPr>
            <w:tcW w:w="1785" w:type="dxa"/>
            <w:tcBorders>
              <w:top w:val="single" w:sz="4" w:space="0" w:color="000000"/>
            </w:tcBorders>
          </w:tcPr>
          <w:p w14:paraId="79F47E3F"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Borders>
              <w:top w:val="single" w:sz="4" w:space="0" w:color="000000"/>
            </w:tcBorders>
          </w:tcPr>
          <w:p w14:paraId="339C36DE" w14:textId="77777777" w:rsidR="00056247" w:rsidRDefault="00997322">
            <w:pPr>
              <w:spacing w:before="72" w:after="120"/>
              <w:jc w:val="both"/>
              <w:rPr>
                <w:rFonts w:eastAsia="微软雅黑"/>
                <w:color w:val="000000" w:themeColor="text1"/>
                <w:lang w:val="en-GB" w:eastAsia="zh-CN"/>
              </w:rPr>
            </w:pPr>
            <w:r>
              <w:rPr>
                <w:rFonts w:eastAsia="微软雅黑"/>
                <w:color w:val="000000"/>
                <w:lang w:val="en-GB" w:eastAsia="zh-CN"/>
              </w:rPr>
              <w:t>We are also fine with modification from Sharp.</w:t>
            </w:r>
          </w:p>
        </w:tc>
      </w:tr>
    </w:tbl>
    <w:p w14:paraId="727D8B42" w14:textId="77777777" w:rsidR="00056247" w:rsidRDefault="00056247">
      <w:pPr>
        <w:spacing w:after="120"/>
        <w:rPr>
          <w:rFonts w:eastAsiaTheme="minorEastAsia"/>
          <w:lang w:eastAsia="zh-CN"/>
        </w:rPr>
      </w:pPr>
    </w:p>
    <w:p w14:paraId="55545671" w14:textId="5B15A717" w:rsidR="00056247" w:rsidRDefault="00997322">
      <w:pPr>
        <w:spacing w:after="120"/>
        <w:rPr>
          <w:rFonts w:eastAsiaTheme="minorEastAsia"/>
          <w:lang w:eastAsia="zh-CN"/>
        </w:rPr>
      </w:pPr>
      <w:r>
        <w:rPr>
          <w:rFonts w:eastAsiaTheme="minorEastAsia"/>
          <w:lang w:eastAsia="zh-CN"/>
        </w:rPr>
        <w:t xml:space="preserve">Several companies discussed the possible UL subband frequency locations within a carrier considering inter-operator co-existence on adjacent channels </w:t>
      </w:r>
      <w:r>
        <w:rPr>
          <w:rFonts w:eastAsiaTheme="minorEastAsia"/>
          <w:lang w:val="zh-CN" w:eastAsia="zh-CN"/>
        </w:rPr>
        <w:fldChar w:fldCharType="begin"/>
      </w:r>
      <w:r>
        <w:rPr>
          <w:rFonts w:eastAsia="宋体"/>
          <w:lang w:eastAsia="zh-CN"/>
        </w:rPr>
        <w:instrText>REF _Ref102665101 \r \h</w:instrText>
      </w:r>
      <w:r>
        <w:rPr>
          <w:rFonts w:eastAsiaTheme="minorEastAsia"/>
          <w:lang w:val="zh-CN" w:eastAsia="zh-CN"/>
        </w:rPr>
      </w:r>
      <w:r>
        <w:rPr>
          <w:rFonts w:eastAsia="宋体"/>
          <w:lang w:val="zh-CN" w:eastAsia="zh-CN"/>
        </w:rPr>
        <w:fldChar w:fldCharType="separate"/>
      </w:r>
      <w:r w:rsidR="00097C78">
        <w:rPr>
          <w:rFonts w:eastAsia="宋体"/>
          <w:lang w:eastAsia="zh-CN"/>
        </w:rPr>
        <w:t>[2</w:t>
      </w:r>
      <w:proofErr w:type="gramStart"/>
      <w:r w:rsidR="00097C78">
        <w:rPr>
          <w:rFonts w:eastAsia="宋体"/>
          <w:lang w:eastAsia="zh-CN"/>
        </w:rPr>
        <w:t>]</w:t>
      </w:r>
      <w:proofErr w:type="gramEnd"/>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_Ref102665155 \r \h</w:instrText>
      </w:r>
      <w:r>
        <w:rPr>
          <w:rFonts w:eastAsiaTheme="minorEastAsia"/>
          <w:lang w:val="zh-CN" w:eastAsia="zh-CN"/>
        </w:rPr>
      </w:r>
      <w:r>
        <w:rPr>
          <w:rFonts w:eastAsia="宋体"/>
          <w:lang w:val="zh-CN" w:eastAsia="zh-CN"/>
        </w:rPr>
        <w:fldChar w:fldCharType="separate"/>
      </w:r>
      <w:r w:rsidR="00097C78">
        <w:rPr>
          <w:rFonts w:eastAsia="宋体"/>
          <w:lang w:eastAsia="zh-CN"/>
        </w:rPr>
        <w:t>[7]</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_Ref102575295 \r \h</w:instrText>
      </w:r>
      <w:r>
        <w:rPr>
          <w:rFonts w:eastAsiaTheme="minorEastAsia"/>
          <w:lang w:val="zh-CN" w:eastAsia="zh-CN"/>
        </w:rPr>
      </w:r>
      <w:r>
        <w:rPr>
          <w:rFonts w:eastAsia="宋体"/>
          <w:lang w:val="zh-CN" w:eastAsia="zh-CN"/>
        </w:rPr>
        <w:fldChar w:fldCharType="separate"/>
      </w:r>
      <w:r w:rsidR="00097C78">
        <w:rPr>
          <w:rFonts w:eastAsia="宋体"/>
          <w:lang w:eastAsia="zh-CN"/>
        </w:rPr>
        <w:t>[18]</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_Ref102742585 \r \h</w:instrText>
      </w:r>
      <w:r>
        <w:rPr>
          <w:rFonts w:eastAsiaTheme="minorEastAsia"/>
          <w:lang w:val="zh-CN" w:eastAsia="zh-CN"/>
        </w:rPr>
      </w:r>
      <w:r>
        <w:rPr>
          <w:rFonts w:eastAsia="宋体"/>
          <w:lang w:val="zh-CN" w:eastAsia="zh-CN"/>
        </w:rPr>
        <w:fldChar w:fldCharType="separate"/>
      </w:r>
      <w:r w:rsidR="00097C78">
        <w:rPr>
          <w:rFonts w:eastAsia="宋体"/>
          <w:lang w:eastAsia="zh-CN"/>
        </w:rPr>
        <w:t>[28]</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r>
        <w:rPr>
          <w:rFonts w:eastAsiaTheme="minorEastAsia"/>
          <w:lang w:eastAsia="zh-CN"/>
        </w:rPr>
        <w:t xml:space="preserve">. Two cases where the UL subband is located in the inner part of a carrier between two DL subbands and on one edge of a carrier were identified. For the former case, there is proposal to define several candidate locations </w:t>
      </w:r>
      <w:r>
        <w:rPr>
          <w:rFonts w:eastAsiaTheme="minorEastAsia"/>
          <w:lang w:val="zh-CN" w:eastAsia="zh-CN"/>
        </w:rPr>
        <w:fldChar w:fldCharType="begin"/>
      </w:r>
      <w:r>
        <w:rPr>
          <w:rFonts w:eastAsia="宋体"/>
          <w:lang w:eastAsia="zh-CN"/>
        </w:rPr>
        <w:instrText>REF _Ref102665101 \r \h</w:instrText>
      </w:r>
      <w:r>
        <w:rPr>
          <w:rFonts w:eastAsiaTheme="minorEastAsia"/>
          <w:lang w:val="zh-CN" w:eastAsia="zh-CN"/>
        </w:rPr>
      </w:r>
      <w:r>
        <w:rPr>
          <w:rFonts w:eastAsia="宋体"/>
          <w:lang w:val="zh-CN" w:eastAsia="zh-CN"/>
        </w:rPr>
        <w:fldChar w:fldCharType="separate"/>
      </w:r>
      <w:r w:rsidR="00097C78">
        <w:rPr>
          <w:rFonts w:eastAsia="宋体"/>
          <w:lang w:eastAsia="zh-CN"/>
        </w:rPr>
        <w:t>[2]</w:t>
      </w:r>
      <w:r>
        <w:rPr>
          <w:rFonts w:eastAsia="宋体"/>
          <w:lang w:val="zh-CN" w:eastAsia="zh-CN"/>
        </w:rPr>
        <w:fldChar w:fldCharType="end"/>
      </w:r>
      <w:r>
        <w:rPr>
          <w:rFonts w:eastAsiaTheme="minorEastAsia"/>
          <w:lang w:eastAsia="zh-CN"/>
        </w:rPr>
        <w:t>.</w:t>
      </w:r>
    </w:p>
    <w:tbl>
      <w:tblPr>
        <w:tblStyle w:val="af0"/>
        <w:tblW w:w="9070" w:type="dxa"/>
        <w:tblLook w:val="04A0" w:firstRow="1" w:lastRow="0" w:firstColumn="1" w:lastColumn="0" w:noHBand="0" w:noVBand="1"/>
      </w:tblPr>
      <w:tblGrid>
        <w:gridCol w:w="4586"/>
        <w:gridCol w:w="4484"/>
      </w:tblGrid>
      <w:tr w:rsidR="00056247" w14:paraId="12D242EC" w14:textId="77777777">
        <w:tc>
          <w:tcPr>
            <w:tcW w:w="4585" w:type="dxa"/>
            <w:tcBorders>
              <w:top w:val="nil"/>
              <w:left w:val="nil"/>
              <w:bottom w:val="nil"/>
              <w:right w:val="nil"/>
            </w:tcBorders>
            <w:vAlign w:val="center"/>
          </w:tcPr>
          <w:p w14:paraId="1F850372" w14:textId="77777777" w:rsidR="00056247" w:rsidRDefault="00997322">
            <w:pPr>
              <w:spacing w:after="120"/>
              <w:jc w:val="center"/>
              <w:rPr>
                <w:rFonts w:eastAsiaTheme="minorEastAsia"/>
                <w:lang w:val="zh-CN" w:eastAsia="zh-CN"/>
              </w:rPr>
            </w:pPr>
            <w:r>
              <w:rPr>
                <w:noProof/>
                <w:lang w:eastAsia="zh-CN"/>
              </w:rPr>
              <w:drawing>
                <wp:inline distT="0" distB="0" distL="0" distR="0" wp14:anchorId="3C08EC12" wp14:editId="3D553665">
                  <wp:extent cx="2521585" cy="3862705"/>
                  <wp:effectExtent l="0" t="0" r="0" b="0"/>
                  <wp:docPr id="2"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0"/>
                          <pic:cNvPicPr>
                            <a:picLocks noChangeAspect="1" noChangeArrowheads="1"/>
                          </pic:cNvPicPr>
                        </pic:nvPicPr>
                        <pic:blipFill>
                          <a:blip r:embed="rId13"/>
                          <a:stretch>
                            <a:fillRect/>
                          </a:stretch>
                        </pic:blipFill>
                        <pic:spPr>
                          <a:xfrm>
                            <a:off x="0" y="0"/>
                            <a:ext cx="2521585" cy="3862705"/>
                          </a:xfrm>
                          <a:prstGeom prst="rect">
                            <a:avLst/>
                          </a:prstGeom>
                        </pic:spPr>
                      </pic:pic>
                    </a:graphicData>
                  </a:graphic>
                </wp:inline>
              </w:drawing>
            </w:r>
          </w:p>
        </w:tc>
        <w:tc>
          <w:tcPr>
            <w:tcW w:w="4484" w:type="dxa"/>
            <w:tcBorders>
              <w:top w:val="nil"/>
              <w:left w:val="nil"/>
              <w:bottom w:val="nil"/>
              <w:right w:val="nil"/>
            </w:tcBorders>
            <w:vAlign w:val="center"/>
          </w:tcPr>
          <w:p w14:paraId="4CE1F073" w14:textId="77777777" w:rsidR="00056247" w:rsidRDefault="00997322">
            <w:pPr>
              <w:keepNext/>
              <w:spacing w:after="120"/>
              <w:jc w:val="center"/>
              <w:rPr>
                <w:rFonts w:eastAsiaTheme="minorEastAsia"/>
                <w:lang w:val="zh-CN" w:eastAsia="zh-CN"/>
              </w:rPr>
            </w:pPr>
            <w:r>
              <w:rPr>
                <w:noProof/>
                <w:lang w:eastAsia="zh-CN"/>
              </w:rPr>
              <w:drawing>
                <wp:inline distT="0" distB="0" distL="0" distR="0" wp14:anchorId="0914A1F4" wp14:editId="7795B846">
                  <wp:extent cx="2001520" cy="2626360"/>
                  <wp:effectExtent l="0" t="0" r="0" b="0"/>
                  <wp:docPr id="3"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1"/>
                          <pic:cNvPicPr>
                            <a:picLocks noChangeAspect="1" noChangeArrowheads="1"/>
                          </pic:cNvPicPr>
                        </pic:nvPicPr>
                        <pic:blipFill>
                          <a:blip r:embed="rId14"/>
                          <a:stretch>
                            <a:fillRect/>
                          </a:stretch>
                        </pic:blipFill>
                        <pic:spPr>
                          <a:xfrm>
                            <a:off x="0" y="0"/>
                            <a:ext cx="2001520" cy="2626360"/>
                          </a:xfrm>
                          <a:prstGeom prst="rect">
                            <a:avLst/>
                          </a:prstGeom>
                        </pic:spPr>
                      </pic:pic>
                    </a:graphicData>
                  </a:graphic>
                </wp:inline>
              </w:drawing>
            </w:r>
          </w:p>
        </w:tc>
      </w:tr>
    </w:tbl>
    <w:p w14:paraId="275E14BA" w14:textId="64862AFB" w:rsidR="00056247" w:rsidRDefault="00997322">
      <w:pPr>
        <w:pStyle w:val="a5"/>
        <w:spacing w:after="120"/>
        <w:jc w:val="center"/>
        <w:rPr>
          <w:rFonts w:eastAsiaTheme="minorEastAsia"/>
          <w:lang w:eastAsia="zh-CN"/>
        </w:rPr>
      </w:pPr>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2</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4</w:t>
      </w:r>
      <w:r w:rsidR="00076EBF">
        <w:rPr>
          <w:noProof/>
        </w:rPr>
        <w:fldChar w:fldCharType="end"/>
      </w:r>
      <w:r>
        <w:rPr>
          <w:lang w:eastAsia="zh-CN"/>
        </w:rPr>
        <w:t xml:space="preserve">: UL subband locations </w:t>
      </w:r>
      <w:r>
        <w:rPr>
          <w:lang w:eastAsia="zh-CN"/>
        </w:rPr>
        <w:fldChar w:fldCharType="begin"/>
      </w:r>
      <w:r>
        <w:rPr>
          <w:lang w:eastAsia="zh-CN"/>
        </w:rPr>
        <w:instrText>REF _Ref102575295 \r \h</w:instrText>
      </w:r>
      <w:r>
        <w:rPr>
          <w:lang w:eastAsia="zh-CN"/>
        </w:rPr>
      </w:r>
      <w:r>
        <w:rPr>
          <w:lang w:eastAsia="zh-CN"/>
        </w:rPr>
        <w:fldChar w:fldCharType="separate"/>
      </w:r>
      <w:r w:rsidR="00097C78">
        <w:rPr>
          <w:lang w:eastAsia="zh-CN"/>
        </w:rPr>
        <w:t>[18]</w:t>
      </w:r>
      <w:r>
        <w:rPr>
          <w:lang w:eastAsia="zh-CN"/>
        </w:rPr>
        <w:fldChar w:fldCharType="end"/>
      </w:r>
    </w:p>
    <w:p w14:paraId="5F4DF7DD" w14:textId="77777777" w:rsidR="00056247" w:rsidRDefault="00056247">
      <w:pPr>
        <w:spacing w:after="120"/>
        <w:rPr>
          <w:rFonts w:eastAsiaTheme="minorEastAsia"/>
          <w:lang w:eastAsia="zh-CN"/>
        </w:rPr>
      </w:pPr>
    </w:p>
    <w:p w14:paraId="4D2AC063" w14:textId="77777777" w:rsidR="00056247" w:rsidRDefault="00997322">
      <w:pPr>
        <w:spacing w:after="120"/>
        <w:rPr>
          <w:rFonts w:eastAsiaTheme="minorEastAsia"/>
          <w:b/>
          <w:lang w:eastAsia="zh-CN"/>
        </w:rPr>
      </w:pPr>
      <w:r>
        <w:rPr>
          <w:rFonts w:eastAsiaTheme="minorEastAsia"/>
          <w:b/>
          <w:highlight w:val="yellow"/>
          <w:lang w:eastAsia="zh-CN"/>
        </w:rPr>
        <w:t>Proposal 2-4:</w:t>
      </w:r>
    </w:p>
    <w:p w14:paraId="7C236D67" w14:textId="77777777" w:rsidR="00056247" w:rsidRDefault="00997322">
      <w:pPr>
        <w:spacing w:after="120"/>
        <w:rPr>
          <w:rFonts w:eastAsiaTheme="minorEastAsia"/>
          <w:lang w:eastAsia="zh-CN"/>
        </w:rPr>
      </w:pPr>
      <w:r>
        <w:rPr>
          <w:rFonts w:eastAsiaTheme="minorEastAsia"/>
          <w:lang w:eastAsia="zh-CN"/>
        </w:rPr>
        <w:t>An UL subband within a carrier can be located in the inner part of the carrier or on the edge of the carrier.</w:t>
      </w:r>
    </w:p>
    <w:p w14:paraId="762907A5" w14:textId="77777777" w:rsidR="00056247" w:rsidRDefault="00997322">
      <w:pPr>
        <w:pStyle w:val="af2"/>
        <w:numPr>
          <w:ilvl w:val="0"/>
          <w:numId w:val="3"/>
        </w:numPr>
        <w:spacing w:after="120"/>
        <w:rPr>
          <w:rFonts w:eastAsiaTheme="minorEastAsia"/>
          <w:lang w:val="en-US"/>
        </w:rPr>
      </w:pPr>
      <w:r>
        <w:rPr>
          <w:rFonts w:eastAsiaTheme="minorEastAsia"/>
          <w:lang w:val="en-US"/>
        </w:rPr>
        <w:t>FFS candidate frequency locations of the UL subband</w:t>
      </w:r>
    </w:p>
    <w:p w14:paraId="1F172F44"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04606C02" w14:textId="77777777">
        <w:tc>
          <w:tcPr>
            <w:tcW w:w="1766" w:type="dxa"/>
            <w:vAlign w:val="center"/>
          </w:tcPr>
          <w:p w14:paraId="577D13F3" w14:textId="77777777" w:rsidR="00056247" w:rsidRDefault="00056247">
            <w:pPr>
              <w:spacing w:after="120"/>
              <w:rPr>
                <w:rFonts w:eastAsia="微软雅黑"/>
                <w:b/>
                <w:color w:val="000000"/>
                <w:lang w:eastAsia="zh-CN"/>
              </w:rPr>
            </w:pPr>
          </w:p>
        </w:tc>
        <w:tc>
          <w:tcPr>
            <w:tcW w:w="7303" w:type="dxa"/>
          </w:tcPr>
          <w:p w14:paraId="74733FB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5881588E" w14:textId="77777777">
        <w:tc>
          <w:tcPr>
            <w:tcW w:w="1766" w:type="dxa"/>
            <w:vAlign w:val="center"/>
          </w:tcPr>
          <w:p w14:paraId="021C4D71"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12D38AD2" w14:textId="77777777" w:rsidR="00056247" w:rsidRDefault="00997322">
            <w:pPr>
              <w:spacing w:after="120"/>
              <w:jc w:val="both"/>
              <w:rPr>
                <w:rFonts w:eastAsia="微软雅黑"/>
                <w:color w:val="000000"/>
                <w:lang w:val="en-GB" w:eastAsia="zh-CN"/>
              </w:rPr>
            </w:pPr>
            <w:r>
              <w:rPr>
                <w:rFonts w:eastAsia="微软雅黑"/>
                <w:color w:val="000000"/>
                <w:lang w:val="en-GB" w:eastAsia="zh-CN"/>
              </w:rPr>
              <w:t>Sony, IDC (in principle),QC, New H3C, NEC, Xiaomi, Ericsson (with minor revision), Spreadtrum, CATT, Intel , ITRI, ETRI, Samsung (with minor revision), CMCC, DOCOMO, WILUS, CEWiT, KDDI, MediaTek, LG Electronics</w:t>
            </w:r>
          </w:p>
        </w:tc>
      </w:tr>
      <w:tr w:rsidR="00056247" w14:paraId="775EFA0F" w14:textId="77777777">
        <w:tc>
          <w:tcPr>
            <w:tcW w:w="1766" w:type="dxa"/>
            <w:vAlign w:val="center"/>
          </w:tcPr>
          <w:p w14:paraId="752F2E41"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2E0E5851" w14:textId="77777777" w:rsidR="00056247" w:rsidRDefault="00997322">
            <w:pPr>
              <w:spacing w:after="120"/>
              <w:jc w:val="both"/>
              <w:rPr>
                <w:rFonts w:eastAsia="微软雅黑"/>
                <w:color w:val="000000"/>
                <w:lang w:eastAsia="zh-CN"/>
              </w:rPr>
            </w:pPr>
            <w:r>
              <w:rPr>
                <w:rFonts w:eastAsia="微软雅黑"/>
                <w:color w:val="000000"/>
                <w:lang w:eastAsia="zh-CN"/>
              </w:rPr>
              <w:t xml:space="preserve">OPPO (the proposal does not say much, and with unclear terminology) , </w:t>
            </w:r>
            <w:r>
              <w:rPr>
                <w:rFonts w:eastAsia="微软雅黑"/>
                <w:color w:val="000000"/>
                <w:lang w:val="en-GB" w:eastAsia="zh-CN"/>
              </w:rPr>
              <w:t>Nokia, NSB</w:t>
            </w:r>
          </w:p>
        </w:tc>
      </w:tr>
    </w:tbl>
    <w:p w14:paraId="11ABFB1A"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78CB929B" w14:textId="77777777">
        <w:tc>
          <w:tcPr>
            <w:tcW w:w="1785" w:type="dxa"/>
          </w:tcPr>
          <w:p w14:paraId="0DCCCC6C"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04CAF2A7"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4D2208E0" w14:textId="77777777">
        <w:tc>
          <w:tcPr>
            <w:tcW w:w="1785" w:type="dxa"/>
          </w:tcPr>
          <w:p w14:paraId="34C44F6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Sony</w:t>
            </w:r>
          </w:p>
        </w:tc>
        <w:tc>
          <w:tcPr>
            <w:tcW w:w="7275" w:type="dxa"/>
          </w:tcPr>
          <w:p w14:paraId="6A25F482" w14:textId="77777777" w:rsidR="00056247" w:rsidRDefault="00997322">
            <w:pPr>
              <w:spacing w:after="120"/>
              <w:jc w:val="both"/>
              <w:rPr>
                <w:rFonts w:eastAsia="微软雅黑"/>
                <w:color w:val="000000"/>
                <w:lang w:val="en-GB" w:eastAsia="zh-CN"/>
              </w:rPr>
            </w:pPr>
            <w:r>
              <w:rPr>
                <w:rFonts w:eastAsia="微软雅黑"/>
                <w:color w:val="000000"/>
                <w:lang w:val="en-GB" w:eastAsia="zh-CN"/>
              </w:rPr>
              <w:t>This proposal does not really say much since it isn’t clear what the alternative would be apart from the UL subband being in the inner or edge of the carrier.  However, it is good to be open at this point.</w:t>
            </w:r>
          </w:p>
        </w:tc>
      </w:tr>
      <w:tr w:rsidR="00056247" w14:paraId="2F557BB8" w14:textId="77777777">
        <w:tc>
          <w:tcPr>
            <w:tcW w:w="1785" w:type="dxa"/>
          </w:tcPr>
          <w:p w14:paraId="2DBB579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071AEF28" w14:textId="77777777" w:rsidR="00056247" w:rsidRDefault="00997322">
            <w:pPr>
              <w:spacing w:after="120"/>
              <w:jc w:val="both"/>
              <w:rPr>
                <w:rFonts w:eastAsia="微软雅黑"/>
                <w:color w:val="000000"/>
                <w:lang w:val="en-GB" w:eastAsia="zh-CN"/>
              </w:rPr>
            </w:pPr>
            <w:r>
              <w:rPr>
                <w:rFonts w:eastAsia="微软雅黑"/>
                <w:color w:val="000000"/>
                <w:lang w:val="en-GB" w:eastAsia="zh-CN"/>
              </w:rPr>
              <w:t>Same view with Sony, but in principle the Proposal 2-4 should be agreeable. Flexible configurability on the DL/UL subbands (in an RB-group level) at gNB seems sufficient enough to support various demands on SBFD. Some particular selections (e.g., as Fig 2-3 above) can be adopted/used for evaluation.</w:t>
            </w:r>
          </w:p>
        </w:tc>
      </w:tr>
      <w:tr w:rsidR="00056247" w14:paraId="4CCE4C62" w14:textId="77777777">
        <w:tc>
          <w:tcPr>
            <w:tcW w:w="1785" w:type="dxa"/>
          </w:tcPr>
          <w:p w14:paraId="7D77FF6E"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Sharp</w:t>
            </w:r>
          </w:p>
        </w:tc>
        <w:tc>
          <w:tcPr>
            <w:tcW w:w="7275" w:type="dxa"/>
          </w:tcPr>
          <w:p w14:paraId="7F8F2B00" w14:textId="77777777" w:rsidR="00056247" w:rsidRDefault="00997322">
            <w:pPr>
              <w:spacing w:after="120"/>
              <w:jc w:val="both"/>
              <w:rPr>
                <w:rFonts w:eastAsia="微软雅黑"/>
                <w:color w:val="000000"/>
                <w:lang w:val="en-GB" w:eastAsia="zh-CN"/>
              </w:rPr>
            </w:pPr>
            <w:r>
              <w:rPr>
                <w:rFonts w:eastAsia="微软雅黑"/>
                <w:color w:val="000000"/>
                <w:lang w:val="en-GB" w:eastAsia="zh-CN"/>
              </w:rPr>
              <w:t>FL summary for AI9.3.1 describes two configuration options. We think both two can be supported.</w:t>
            </w:r>
          </w:p>
          <w:p w14:paraId="32718B92" w14:textId="77777777" w:rsidR="00056247" w:rsidRDefault="00997322">
            <w:pPr>
              <w:pStyle w:val="af2"/>
              <w:numPr>
                <w:ilvl w:val="0"/>
                <w:numId w:val="7"/>
              </w:numPr>
              <w:spacing w:after="120"/>
              <w:jc w:val="both"/>
            </w:pPr>
            <w:r>
              <w:t>SBFD Subband configuration#</w:t>
            </w:r>
            <w:r>
              <w:rPr>
                <w:rFonts w:eastAsiaTheme="minorEastAsia"/>
              </w:rPr>
              <w:t xml:space="preserve">1: </w:t>
            </w:r>
            <w:r>
              <w:t>{B</w:t>
            </w:r>
            <w:r>
              <w:rPr>
                <w:vertAlign w:val="subscript"/>
              </w:rPr>
              <w:t>D</w:t>
            </w:r>
            <w:r>
              <w:t>, B</w:t>
            </w:r>
            <w:r>
              <w:rPr>
                <w:vertAlign w:val="subscript"/>
              </w:rPr>
              <w:t>U</w:t>
            </w:r>
            <w:r>
              <w:t>, B</w:t>
            </w:r>
            <w:r>
              <w:rPr>
                <w:vertAlign w:val="subscript"/>
              </w:rPr>
              <w:t>G</w:t>
            </w:r>
            <w:r>
              <w:t>}={2*N</w:t>
            </w:r>
            <w:r>
              <w:rPr>
                <w:vertAlign w:val="subscript"/>
              </w:rPr>
              <w:t>D</w:t>
            </w:r>
            <w:r>
              <w:t>, N</w:t>
            </w:r>
            <w:r>
              <w:rPr>
                <w:vertAlign w:val="subscript"/>
              </w:rPr>
              <w:t>U</w:t>
            </w:r>
            <w:r>
              <w:t>, 2*N</w:t>
            </w:r>
            <w:r>
              <w:rPr>
                <w:vertAlign w:val="subscript"/>
              </w:rPr>
              <w:t>G</w:t>
            </w:r>
            <w:r>
              <w:t>}, which means one SBFD slot consists of one UL subband at the center of the channel bandwidth and two DL subbands at two sides of the channel bandwidth.</w:t>
            </w:r>
          </w:p>
          <w:p w14:paraId="49044185" w14:textId="77777777" w:rsidR="00056247" w:rsidRDefault="00997322">
            <w:pPr>
              <w:pStyle w:val="af2"/>
              <w:numPr>
                <w:ilvl w:val="0"/>
                <w:numId w:val="7"/>
              </w:numPr>
              <w:spacing w:after="120"/>
              <w:jc w:val="both"/>
            </w:pPr>
            <w:r>
              <w:t>SBFD Subband configuration#</w:t>
            </w:r>
            <w:r>
              <w:rPr>
                <w:rFonts w:eastAsiaTheme="minorEastAsia"/>
              </w:rPr>
              <w:t xml:space="preserve">2: </w:t>
            </w:r>
            <w:r>
              <w:t>{B</w:t>
            </w:r>
            <w:r>
              <w:rPr>
                <w:vertAlign w:val="subscript"/>
              </w:rPr>
              <w:t>D</w:t>
            </w:r>
            <w:r>
              <w:t>, B</w:t>
            </w:r>
            <w:r>
              <w:rPr>
                <w:vertAlign w:val="subscript"/>
              </w:rPr>
              <w:t>U</w:t>
            </w:r>
            <w:r>
              <w:t>, B</w:t>
            </w:r>
            <w:r>
              <w:rPr>
                <w:vertAlign w:val="subscript"/>
              </w:rPr>
              <w:t>G</w:t>
            </w:r>
            <w:r>
              <w:t>}={N</w:t>
            </w:r>
            <w:r>
              <w:rPr>
                <w:vertAlign w:val="subscript"/>
              </w:rPr>
              <w:t>D</w:t>
            </w:r>
            <w:r>
              <w:t>, N</w:t>
            </w:r>
            <w:r>
              <w:rPr>
                <w:vertAlign w:val="subscript"/>
              </w:rPr>
              <w:t>U</w:t>
            </w:r>
            <w:r>
              <w:t>, N</w:t>
            </w:r>
            <w:r>
              <w:rPr>
                <w:vertAlign w:val="subscript"/>
              </w:rPr>
              <w:t>G</w:t>
            </w:r>
            <w:r>
              <w:t>}, which means one SBFD slot consists of one UL subband at one side of the channel bandwidth and one DL subband at the other side of the channel bandwidth.</w:t>
            </w:r>
          </w:p>
          <w:p w14:paraId="43527138" w14:textId="77777777" w:rsidR="00056247" w:rsidRDefault="00056247">
            <w:pPr>
              <w:spacing w:after="120"/>
              <w:jc w:val="both"/>
              <w:rPr>
                <w:rFonts w:eastAsia="微软雅黑"/>
                <w:color w:val="000000"/>
                <w:lang w:val="en-GB" w:eastAsia="zh-CN"/>
              </w:rPr>
            </w:pPr>
          </w:p>
        </w:tc>
      </w:tr>
      <w:tr w:rsidR="00056247" w14:paraId="61736EC3" w14:textId="77777777">
        <w:tc>
          <w:tcPr>
            <w:tcW w:w="1785" w:type="dxa"/>
          </w:tcPr>
          <w:p w14:paraId="215519A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58C6E607"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Not sure the essentiality of the proposal. Other than centre and edge, where else the UL subband can be located. </w:t>
            </w:r>
          </w:p>
        </w:tc>
      </w:tr>
      <w:tr w:rsidR="00056247" w14:paraId="7DC5924E" w14:textId="77777777">
        <w:tc>
          <w:tcPr>
            <w:tcW w:w="1785" w:type="dxa"/>
          </w:tcPr>
          <w:p w14:paraId="246D0EF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06E44206"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Same views as Sony. </w:t>
            </w:r>
          </w:p>
        </w:tc>
      </w:tr>
      <w:tr w:rsidR="00056247" w14:paraId="7E7EBA3A" w14:textId="77777777">
        <w:tc>
          <w:tcPr>
            <w:tcW w:w="1785" w:type="dxa"/>
          </w:tcPr>
          <w:p w14:paraId="1F8AA80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75" w:type="dxa"/>
          </w:tcPr>
          <w:p w14:paraId="255D11C0" w14:textId="77777777" w:rsidR="00056247" w:rsidRDefault="00997322">
            <w:pPr>
              <w:spacing w:after="120"/>
              <w:jc w:val="both"/>
              <w:rPr>
                <w:rFonts w:eastAsia="微软雅黑"/>
                <w:color w:val="000000"/>
                <w:lang w:val="en-GB" w:eastAsia="zh-CN"/>
              </w:rPr>
            </w:pPr>
            <w:r>
              <w:rPr>
                <w:rFonts w:eastAsia="微软雅黑"/>
                <w:color w:val="000000"/>
                <w:lang w:val="en-GB" w:eastAsia="zh-CN"/>
              </w:rPr>
              <w:t>For UL subband at the edge of the carrier RAN1/RAN4 need to also study applicability of guard band to reduce interference to carrier adjacent to the UL subband which may be deployed by a different operator.</w:t>
            </w:r>
          </w:p>
        </w:tc>
      </w:tr>
      <w:tr w:rsidR="00056247" w14:paraId="6AEC50BD" w14:textId="77777777">
        <w:tc>
          <w:tcPr>
            <w:tcW w:w="1785" w:type="dxa"/>
          </w:tcPr>
          <w:p w14:paraId="5EBB4E3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52B4534B" w14:textId="77777777" w:rsidR="00056247" w:rsidRDefault="00997322">
            <w:pPr>
              <w:spacing w:after="120"/>
              <w:jc w:val="both"/>
              <w:rPr>
                <w:rFonts w:eastAsia="微软雅黑"/>
                <w:color w:val="000000"/>
                <w:lang w:val="en-GB" w:eastAsia="zh-CN"/>
              </w:rPr>
            </w:pPr>
            <w:r>
              <w:rPr>
                <w:rFonts w:eastAsia="微软雅黑"/>
                <w:color w:val="000000"/>
                <w:lang w:val="en-GB" w:eastAsia="zh-CN"/>
              </w:rPr>
              <w:t>Flexible configuration for UL subband should be supported.</w:t>
            </w:r>
          </w:p>
        </w:tc>
      </w:tr>
      <w:tr w:rsidR="00056247" w14:paraId="66AA8463" w14:textId="77777777">
        <w:tc>
          <w:tcPr>
            <w:tcW w:w="1785" w:type="dxa"/>
          </w:tcPr>
          <w:p w14:paraId="06E26377" w14:textId="77777777" w:rsidR="00056247" w:rsidRDefault="00997322">
            <w:pPr>
              <w:spacing w:after="120"/>
              <w:jc w:val="center"/>
              <w:rPr>
                <w:rFonts w:eastAsia="微软雅黑"/>
                <w:color w:val="000000"/>
                <w:lang w:val="en-GB" w:eastAsia="zh-CN"/>
              </w:rPr>
            </w:pPr>
            <w:r>
              <w:rPr>
                <w:rFonts w:eastAsia="微软雅黑"/>
                <w:color w:val="000000"/>
                <w:lang w:val="en-GB" w:eastAsia="zh-CN"/>
              </w:rPr>
              <w:t>OPPO</w:t>
            </w:r>
          </w:p>
        </w:tc>
        <w:tc>
          <w:tcPr>
            <w:tcW w:w="7275" w:type="dxa"/>
          </w:tcPr>
          <w:p w14:paraId="360E8900" w14:textId="77777777" w:rsidR="00056247" w:rsidRDefault="00997322">
            <w:pPr>
              <w:spacing w:after="120"/>
              <w:jc w:val="both"/>
              <w:rPr>
                <w:rFonts w:eastAsia="微软雅黑"/>
                <w:color w:val="000000"/>
                <w:lang w:val="en-GB" w:eastAsia="zh-CN"/>
              </w:rPr>
            </w:pPr>
            <w:r>
              <w:rPr>
                <w:rFonts w:eastAsia="微软雅黑"/>
                <w:color w:val="000000"/>
                <w:lang w:val="en-GB" w:eastAsia="zh-CN"/>
              </w:rPr>
              <w:t>This proposal does not say much</w:t>
            </w:r>
            <w:r>
              <w:rPr>
                <w:rFonts w:eastAsia="微软雅黑"/>
                <w:color w:val="000000"/>
                <w:lang w:eastAsia="zh-CN"/>
              </w:rPr>
              <w:t xml:space="preserve"> and does not seem to exclude anything</w:t>
            </w:r>
            <w:r>
              <w:rPr>
                <w:rFonts w:eastAsia="微软雅黑"/>
                <w:color w:val="000000"/>
                <w:lang w:val="en-GB" w:eastAsia="zh-CN"/>
              </w:rPr>
              <w:t>.</w:t>
            </w:r>
            <w:r>
              <w:rPr>
                <w:rFonts w:eastAsia="微软雅黑"/>
                <w:color w:val="000000"/>
                <w:lang w:eastAsia="zh-CN"/>
              </w:rPr>
              <w:t xml:space="preserve"> It is also not clear to us what “inner part” means. Is the sub-band just one RB apart from the carrier edge still called “inner part”?</w:t>
            </w:r>
          </w:p>
        </w:tc>
      </w:tr>
      <w:tr w:rsidR="00056247" w14:paraId="46D61C30" w14:textId="77777777">
        <w:tc>
          <w:tcPr>
            <w:tcW w:w="1785" w:type="dxa"/>
          </w:tcPr>
          <w:p w14:paraId="36A5BD6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0F60FB48"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find to further study location and size of the UL subband. Since this is a study item, the proposal should include in the word "study," consistent with other proposals.</w:t>
            </w:r>
          </w:p>
          <w:p w14:paraId="1694B63A" w14:textId="77777777" w:rsidR="00056247" w:rsidRDefault="00997322">
            <w:pPr>
              <w:spacing w:after="120"/>
              <w:rPr>
                <w:rFonts w:eastAsiaTheme="minorEastAsia"/>
                <w:b/>
                <w:lang w:eastAsia="zh-CN"/>
              </w:rPr>
            </w:pPr>
            <w:r w:rsidRPr="00677030">
              <w:rPr>
                <w:rFonts w:eastAsiaTheme="minorEastAsia"/>
                <w:b/>
                <w:lang w:eastAsia="zh-CN"/>
              </w:rPr>
              <w:t>Proposal 2-4</w:t>
            </w:r>
            <w:r>
              <w:rPr>
                <w:rFonts w:eastAsiaTheme="minorEastAsia"/>
                <w:b/>
                <w:lang w:eastAsia="zh-CN"/>
              </w:rPr>
              <w:t xml:space="preserve"> (modified)</w:t>
            </w:r>
          </w:p>
          <w:p w14:paraId="621F83F8" w14:textId="77777777" w:rsidR="00056247" w:rsidRPr="00677030" w:rsidRDefault="00997322">
            <w:pPr>
              <w:spacing w:after="120"/>
              <w:rPr>
                <w:rFonts w:eastAsiaTheme="minorEastAsia"/>
                <w:lang w:eastAsia="zh-CN"/>
              </w:rPr>
            </w:pPr>
            <w:r>
              <w:rPr>
                <w:rFonts w:eastAsiaTheme="minorEastAsia"/>
                <w:color w:val="FF0000"/>
                <w:lang w:eastAsia="zh-CN"/>
              </w:rPr>
              <w:t xml:space="preserve">Study </w:t>
            </w:r>
            <w:r w:rsidRPr="00677030">
              <w:rPr>
                <w:rFonts w:eastAsiaTheme="minorEastAsia"/>
                <w:strike/>
                <w:color w:val="FF0000"/>
                <w:lang w:eastAsia="zh-CN"/>
              </w:rPr>
              <w:t xml:space="preserve">An </w:t>
            </w:r>
            <w:r w:rsidRPr="00677030">
              <w:rPr>
                <w:rFonts w:eastAsiaTheme="minorEastAsia"/>
                <w:lang w:eastAsia="zh-CN"/>
              </w:rPr>
              <w:t xml:space="preserve">UL subband </w:t>
            </w:r>
            <w:r>
              <w:rPr>
                <w:rFonts w:eastAsiaTheme="minorEastAsia"/>
                <w:color w:val="FF0000"/>
                <w:lang w:eastAsia="zh-CN"/>
              </w:rPr>
              <w:t xml:space="preserve">location </w:t>
            </w:r>
            <w:r w:rsidRPr="00677030">
              <w:rPr>
                <w:rFonts w:eastAsiaTheme="minorEastAsia"/>
                <w:lang w:eastAsia="zh-CN"/>
              </w:rPr>
              <w:t xml:space="preserve">within a carrier </w:t>
            </w:r>
            <w:r>
              <w:rPr>
                <w:rFonts w:eastAsiaTheme="minorEastAsia"/>
                <w:color w:val="FF0000"/>
                <w:lang w:eastAsia="zh-CN"/>
              </w:rPr>
              <w:t xml:space="preserve">including </w:t>
            </w:r>
            <w:r w:rsidRPr="00677030">
              <w:rPr>
                <w:rFonts w:eastAsiaTheme="minorEastAsia"/>
                <w:strike/>
                <w:color w:val="FF0000"/>
                <w:lang w:eastAsia="zh-CN"/>
              </w:rPr>
              <w:t>can be located in</w:t>
            </w:r>
            <w:r w:rsidRPr="00677030">
              <w:rPr>
                <w:rFonts w:eastAsiaTheme="minorEastAsia"/>
                <w:lang w:eastAsia="zh-CN"/>
              </w:rPr>
              <w:t xml:space="preserve"> the inner part of the carrier or </w:t>
            </w:r>
            <w:r w:rsidRPr="00677030">
              <w:rPr>
                <w:rFonts w:eastAsiaTheme="minorEastAsia"/>
                <w:strike/>
                <w:color w:val="FF0000"/>
                <w:lang w:eastAsia="zh-CN"/>
              </w:rPr>
              <w:t xml:space="preserve">on </w:t>
            </w:r>
            <w:r w:rsidRPr="00677030">
              <w:rPr>
                <w:rFonts w:eastAsiaTheme="minorEastAsia"/>
                <w:lang w:eastAsia="zh-CN"/>
              </w:rPr>
              <w:t>the edge of the carrier.</w:t>
            </w:r>
          </w:p>
          <w:p w14:paraId="6E16A412" w14:textId="77777777" w:rsidR="00056247" w:rsidRPr="00677030" w:rsidRDefault="00997322">
            <w:pPr>
              <w:pStyle w:val="af2"/>
              <w:numPr>
                <w:ilvl w:val="0"/>
                <w:numId w:val="3"/>
              </w:numPr>
              <w:spacing w:after="120"/>
              <w:rPr>
                <w:rFonts w:eastAsiaTheme="minorEastAsia"/>
                <w:lang w:val="en-US"/>
              </w:rPr>
            </w:pPr>
            <w:r w:rsidRPr="00677030">
              <w:rPr>
                <w:rFonts w:eastAsiaTheme="minorEastAsia"/>
                <w:lang w:val="en-US"/>
              </w:rPr>
              <w:t>FFS candidate frequency locations of the UL subband</w:t>
            </w:r>
          </w:p>
          <w:p w14:paraId="75A144B7" w14:textId="77777777" w:rsidR="00056247" w:rsidRDefault="00056247">
            <w:pPr>
              <w:spacing w:after="120"/>
              <w:jc w:val="both"/>
              <w:rPr>
                <w:rFonts w:eastAsia="微软雅黑"/>
                <w:color w:val="000000"/>
                <w:lang w:val="en-GB" w:eastAsia="zh-CN"/>
              </w:rPr>
            </w:pPr>
          </w:p>
        </w:tc>
      </w:tr>
      <w:tr w:rsidR="00056247" w14:paraId="4E8534BE" w14:textId="77777777">
        <w:tc>
          <w:tcPr>
            <w:tcW w:w="1785" w:type="dxa"/>
          </w:tcPr>
          <w:p w14:paraId="1F04331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75" w:type="dxa"/>
          </w:tcPr>
          <w:p w14:paraId="7F2877B4"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Support. Inner and edge of the carrier, both have its own deployment scenarios. </w:t>
            </w:r>
          </w:p>
        </w:tc>
      </w:tr>
      <w:tr w:rsidR="00056247" w14:paraId="5E050CDD" w14:textId="77777777">
        <w:tc>
          <w:tcPr>
            <w:tcW w:w="1785" w:type="dxa"/>
          </w:tcPr>
          <w:p w14:paraId="67453CB4" w14:textId="77777777" w:rsidR="00056247" w:rsidRDefault="00997322">
            <w:pPr>
              <w:spacing w:after="120"/>
              <w:jc w:val="center"/>
              <w:rPr>
                <w:rFonts w:eastAsia="微软雅黑"/>
                <w:color w:val="000000"/>
                <w:lang w:val="en-GB" w:eastAsia="zh-CN"/>
              </w:rPr>
            </w:pPr>
            <w:r>
              <w:rPr>
                <w:rFonts w:eastAsia="MS Mincho"/>
                <w:color w:val="000000"/>
                <w:lang w:val="en-GB" w:eastAsia="ja-JP"/>
              </w:rPr>
              <w:t>Panasonic</w:t>
            </w:r>
          </w:p>
        </w:tc>
        <w:tc>
          <w:tcPr>
            <w:tcW w:w="7275" w:type="dxa"/>
          </w:tcPr>
          <w:p w14:paraId="6636C3DE" w14:textId="77777777" w:rsidR="00056247" w:rsidRDefault="00997322">
            <w:pPr>
              <w:spacing w:after="120"/>
              <w:jc w:val="both"/>
              <w:rPr>
                <w:rFonts w:eastAsia="微软雅黑"/>
                <w:color w:val="000000"/>
                <w:lang w:val="en-GB" w:eastAsia="zh-CN"/>
              </w:rPr>
            </w:pPr>
            <w:r>
              <w:rPr>
                <w:rFonts w:eastAsia="微软雅黑"/>
                <w:color w:val="000000"/>
                <w:lang w:val="en-GB" w:eastAsia="zh-CN"/>
              </w:rPr>
              <w:t>Same views as Sony.</w:t>
            </w:r>
          </w:p>
        </w:tc>
      </w:tr>
      <w:tr w:rsidR="00056247" w14:paraId="644508D5" w14:textId="77777777">
        <w:tc>
          <w:tcPr>
            <w:tcW w:w="1785" w:type="dxa"/>
          </w:tcPr>
          <w:p w14:paraId="02CB65BD" w14:textId="77777777" w:rsidR="00056247" w:rsidRDefault="00997322">
            <w:pPr>
              <w:spacing w:after="120"/>
              <w:jc w:val="center"/>
              <w:rPr>
                <w:rFonts w:eastAsia="MS Mincho"/>
                <w:color w:val="000000"/>
                <w:lang w:val="en-GB" w:eastAsia="ja-JP"/>
              </w:rPr>
            </w:pPr>
            <w:r>
              <w:rPr>
                <w:rFonts w:eastAsia="微软雅黑"/>
                <w:color w:val="000000"/>
                <w:lang w:val="en-GB" w:eastAsia="zh-CN"/>
              </w:rPr>
              <w:t xml:space="preserve">Intel </w:t>
            </w:r>
          </w:p>
        </w:tc>
        <w:tc>
          <w:tcPr>
            <w:tcW w:w="7275" w:type="dxa"/>
          </w:tcPr>
          <w:p w14:paraId="500AA2E8"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agree that both cases, i.e., UL subband is in the inner part of carrier and one the edge of carrier can be considered, but the FFS point is not clear to us. </w:t>
            </w:r>
          </w:p>
          <w:p w14:paraId="43186E4F"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Is this correct understanding that e.g., for the case of UL subband in the inner part of carrier, where is the starting PRB and where is the ending PRB? </w:t>
            </w:r>
          </w:p>
          <w:p w14:paraId="1B4C96E1" w14:textId="77777777" w:rsidR="00056247" w:rsidRDefault="00056247">
            <w:pPr>
              <w:spacing w:after="120"/>
              <w:jc w:val="both"/>
              <w:rPr>
                <w:rFonts w:eastAsia="微软雅黑"/>
                <w:color w:val="000000"/>
                <w:lang w:val="en-GB" w:eastAsia="zh-CN"/>
              </w:rPr>
            </w:pPr>
          </w:p>
        </w:tc>
      </w:tr>
      <w:tr w:rsidR="00056247" w14:paraId="5DD9F73E" w14:textId="77777777">
        <w:tc>
          <w:tcPr>
            <w:tcW w:w="1785" w:type="dxa"/>
          </w:tcPr>
          <w:p w14:paraId="4770BE1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ZTE</w:t>
            </w:r>
          </w:p>
        </w:tc>
        <w:tc>
          <w:tcPr>
            <w:tcW w:w="7275" w:type="dxa"/>
          </w:tcPr>
          <w:p w14:paraId="4B38D1EB" w14:textId="77777777" w:rsidR="00056247" w:rsidRDefault="00997322">
            <w:pPr>
              <w:spacing w:after="120"/>
              <w:jc w:val="both"/>
              <w:rPr>
                <w:rFonts w:eastAsia="微软雅黑"/>
                <w:color w:val="000000"/>
                <w:lang w:val="en-GB" w:eastAsia="zh-CN"/>
              </w:rPr>
            </w:pPr>
            <w:r>
              <w:rPr>
                <w:rFonts w:eastAsia="微软雅黑"/>
                <w:color w:val="000000"/>
                <w:lang w:val="en-GB" w:eastAsia="zh-CN"/>
              </w:rPr>
              <w:t>Similar view as Sony, InterDigital and QC.</w:t>
            </w:r>
          </w:p>
        </w:tc>
      </w:tr>
      <w:tr w:rsidR="00056247" w14:paraId="0869A6B4" w14:textId="77777777">
        <w:tc>
          <w:tcPr>
            <w:tcW w:w="1785" w:type="dxa"/>
          </w:tcPr>
          <w:p w14:paraId="0DEEDB5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1F608B71"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think that it makes sense that the frequency occupancy of the SBFD UL subband can be configured flexibly anywhere within the NR carrier bandwidth. In this sense we are supportive of the intention of the FL proposal. It is not clear to us that the proposed wording is suitable to best capture the intention of the FL proposal. </w:t>
            </w:r>
          </w:p>
          <w:p w14:paraId="55D23FCC"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propose to modify the FL proposal to:</w:t>
            </w:r>
          </w:p>
          <w:p w14:paraId="7DE65577"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SBFD frequency-domain occupation, e.g., the location and bandwidth of the SBFD UL subband in the BS channel BW is configurable.”</w:t>
            </w:r>
          </w:p>
        </w:tc>
      </w:tr>
      <w:tr w:rsidR="00056247" w14:paraId="61EE2313" w14:textId="77777777">
        <w:tc>
          <w:tcPr>
            <w:tcW w:w="1785" w:type="dxa"/>
          </w:tcPr>
          <w:p w14:paraId="582CED3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4E95BFDB" w14:textId="4E4F1BA3" w:rsidR="00056247" w:rsidRDefault="00997322">
            <w:pPr>
              <w:spacing w:after="120"/>
              <w:jc w:val="both"/>
              <w:rPr>
                <w:rFonts w:eastAsia="微软雅黑"/>
                <w:color w:val="000000"/>
                <w:lang w:val="en-GB" w:eastAsia="zh-CN"/>
              </w:rPr>
            </w:pPr>
            <w:r>
              <w:rPr>
                <w:rFonts w:eastAsia="微软雅黑"/>
                <w:color w:val="000000"/>
                <w:lang w:val="en-GB" w:eastAsia="zh-CN"/>
              </w:rPr>
              <w:t xml:space="preserve">Support this proposal, the intention of this proposal is to clarify that in case that three operators </w:t>
            </w:r>
            <w:r>
              <w:rPr>
                <w:lang w:eastAsia="zh-CN"/>
              </w:rPr>
              <w:t>coexist in three adjacent carriers in the same TDD band which the carrier in the middle is deployed with SBFD operation while the two adjacent carrier sat two sides are deployed with legacy TDD operation</w:t>
            </w:r>
            <w:r>
              <w:rPr>
                <w:rFonts w:eastAsia="微软雅黑"/>
                <w:color w:val="000000"/>
                <w:lang w:val="en-GB" w:eastAsia="zh-CN"/>
              </w:rPr>
              <w:t xml:space="preserve">, the UL subband is configured in the middle as the left part in </w:t>
            </w:r>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2</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5</w:t>
            </w:r>
            <w:r w:rsidR="00076EBF">
              <w:rPr>
                <w:noProof/>
              </w:rPr>
              <w:fldChar w:fldCharType="end"/>
            </w:r>
            <w:r>
              <w:t xml:space="preserve"> to mitigate the adjacent CLI to other operators.  I</w:t>
            </w:r>
            <w:r>
              <w:rPr>
                <w:rFonts w:eastAsia="微软雅黑"/>
                <w:color w:val="000000"/>
                <w:lang w:val="en-GB" w:eastAsia="zh-CN"/>
              </w:rPr>
              <w:t xml:space="preserve">n two operator coexistence case, the UL subband can be configured at the edge as the right part in </w:t>
            </w:r>
            <w:r>
              <w:t xml:space="preserve">Figure </w:t>
            </w:r>
            <w:r w:rsidR="00076EBF">
              <w:rPr>
                <w:noProof/>
              </w:rPr>
              <w:lastRenderedPageBreak/>
              <w:fldChar w:fldCharType="begin"/>
            </w:r>
            <w:r w:rsidR="00076EBF">
              <w:rPr>
                <w:noProof/>
              </w:rPr>
              <w:instrText xml:space="preserve"> STYLEREF 1 \s </w:instrText>
            </w:r>
            <w:r w:rsidR="00076EBF">
              <w:rPr>
                <w:noProof/>
              </w:rPr>
              <w:fldChar w:fldCharType="separate"/>
            </w:r>
            <w:r w:rsidR="00097C78">
              <w:rPr>
                <w:noProof/>
              </w:rPr>
              <w:t>2</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6</w:t>
            </w:r>
            <w:r w:rsidR="00076EBF">
              <w:rPr>
                <w:noProof/>
              </w:rPr>
              <w:fldChar w:fldCharType="end"/>
            </w:r>
            <w:r>
              <w:t>.</w:t>
            </w:r>
          </w:p>
        </w:tc>
      </w:tr>
      <w:tr w:rsidR="00056247" w14:paraId="6F6BAB8E" w14:textId="77777777">
        <w:tc>
          <w:tcPr>
            <w:tcW w:w="1785" w:type="dxa"/>
          </w:tcPr>
          <w:p w14:paraId="07C48D09" w14:textId="77777777" w:rsidR="00056247" w:rsidRDefault="00997322">
            <w:pPr>
              <w:spacing w:after="120"/>
              <w:jc w:val="center"/>
              <w:rPr>
                <w:rFonts w:eastAsia="微软雅黑"/>
                <w:color w:val="000000"/>
                <w:lang w:val="en-GB" w:eastAsia="zh-CN"/>
              </w:rPr>
            </w:pPr>
            <w:r>
              <w:rPr>
                <w:rFonts w:eastAsia="Malgun Gothic"/>
                <w:color w:val="000000"/>
                <w:lang w:val="en-GB" w:eastAsia="ko-KR"/>
              </w:rPr>
              <w:lastRenderedPageBreak/>
              <w:t>WILUS</w:t>
            </w:r>
          </w:p>
        </w:tc>
        <w:tc>
          <w:tcPr>
            <w:tcW w:w="7275" w:type="dxa"/>
          </w:tcPr>
          <w:p w14:paraId="1A6352C9" w14:textId="77777777" w:rsidR="00056247" w:rsidRDefault="00997322">
            <w:pPr>
              <w:spacing w:after="120"/>
              <w:jc w:val="both"/>
              <w:rPr>
                <w:rFonts w:eastAsia="微软雅黑"/>
                <w:color w:val="000000"/>
                <w:lang w:val="en-GB" w:eastAsia="zh-CN"/>
              </w:rPr>
            </w:pPr>
            <w:r>
              <w:rPr>
                <w:rFonts w:eastAsia="Malgun Gothic"/>
                <w:color w:val="000000"/>
                <w:lang w:val="en-GB" w:eastAsia="ko-KR"/>
              </w:rPr>
              <w:t>Support. Subbands should be flexibly configurable since location of an UL subband is related with deployment scenarios among operators.</w:t>
            </w:r>
          </w:p>
        </w:tc>
      </w:tr>
      <w:tr w:rsidR="00056247" w14:paraId="3D15AE71" w14:textId="77777777">
        <w:tc>
          <w:tcPr>
            <w:tcW w:w="1785" w:type="dxa"/>
          </w:tcPr>
          <w:p w14:paraId="10A14BD1" w14:textId="77777777" w:rsidR="00056247" w:rsidRDefault="00997322">
            <w:pPr>
              <w:spacing w:after="120"/>
              <w:jc w:val="center"/>
              <w:rPr>
                <w:rFonts w:eastAsia="Malgun Gothic"/>
                <w:color w:val="000000"/>
                <w:lang w:val="en-GB" w:eastAsia="ko-KR"/>
              </w:rPr>
            </w:pPr>
            <w:r>
              <w:rPr>
                <w:rFonts w:eastAsia="微软雅黑"/>
                <w:color w:val="000000"/>
                <w:lang w:val="en-GB" w:eastAsia="zh-CN"/>
              </w:rPr>
              <w:t>Nokia, NSB</w:t>
            </w:r>
          </w:p>
        </w:tc>
        <w:tc>
          <w:tcPr>
            <w:tcW w:w="7275" w:type="dxa"/>
          </w:tcPr>
          <w:p w14:paraId="16E653B1" w14:textId="77777777" w:rsidR="00056247" w:rsidRDefault="00997322">
            <w:pPr>
              <w:spacing w:after="120"/>
              <w:jc w:val="both"/>
              <w:rPr>
                <w:rFonts w:eastAsia="微软雅黑"/>
                <w:color w:val="000000"/>
                <w:lang w:eastAsia="zh-CN"/>
              </w:rPr>
            </w:pPr>
            <w:r>
              <w:rPr>
                <w:rFonts w:eastAsia="微软雅黑"/>
                <w:color w:val="000000"/>
                <w:lang w:eastAsia="zh-CN"/>
              </w:rPr>
              <w:t>We think no need to have this decision in this very beginning of the SI phase. The pros and cons of the UL at inner side of the DL or UL at edge of DL should be analyzed/evaluated and compared in detail in RAN1/RAN4 before any decision can be made.</w:t>
            </w:r>
          </w:p>
          <w:p w14:paraId="1D255AB6" w14:textId="77777777" w:rsidR="00056247" w:rsidRDefault="00056247">
            <w:pPr>
              <w:spacing w:after="120"/>
              <w:jc w:val="both"/>
              <w:rPr>
                <w:rFonts w:eastAsia="Malgun Gothic"/>
                <w:color w:val="000000"/>
                <w:lang w:val="en-GB" w:eastAsia="ko-KR"/>
              </w:rPr>
            </w:pPr>
          </w:p>
        </w:tc>
      </w:tr>
      <w:tr w:rsidR="00056247" w14:paraId="01443D47" w14:textId="77777777">
        <w:tc>
          <w:tcPr>
            <w:tcW w:w="1785" w:type="dxa"/>
          </w:tcPr>
          <w:p w14:paraId="03D1F2FB" w14:textId="77777777" w:rsidR="00056247" w:rsidRDefault="00997322">
            <w:pPr>
              <w:spacing w:after="120"/>
              <w:jc w:val="center"/>
              <w:rPr>
                <w:rFonts w:eastAsiaTheme="minorEastAsia"/>
                <w:color w:val="000000"/>
                <w:lang w:val="en-GB" w:eastAsia="zh-CN"/>
              </w:rPr>
            </w:pPr>
            <w:r>
              <w:rPr>
                <w:rFonts w:eastAsiaTheme="minorEastAsia" w:hint="eastAsia"/>
                <w:color w:val="000000"/>
                <w:lang w:val="en-GB" w:eastAsia="zh-CN"/>
              </w:rPr>
              <w:t>H</w:t>
            </w:r>
            <w:r>
              <w:rPr>
                <w:rFonts w:eastAsiaTheme="minorEastAsia"/>
                <w:color w:val="000000"/>
                <w:lang w:val="en-GB" w:eastAsia="zh-CN"/>
              </w:rPr>
              <w:t>uawei, HiSilicon</w:t>
            </w:r>
          </w:p>
        </w:tc>
        <w:tc>
          <w:tcPr>
            <w:tcW w:w="7275" w:type="dxa"/>
          </w:tcPr>
          <w:p w14:paraId="28633711" w14:textId="77777777" w:rsidR="00056247" w:rsidRDefault="00997322">
            <w:pPr>
              <w:spacing w:after="120"/>
              <w:jc w:val="both"/>
              <w:rPr>
                <w:rFonts w:eastAsiaTheme="minorEastAsia"/>
                <w:color w:val="000000"/>
                <w:lang w:val="en-GB" w:eastAsia="zh-CN"/>
              </w:rPr>
            </w:pPr>
            <w:r>
              <w:rPr>
                <w:rFonts w:eastAsiaTheme="minorEastAsia"/>
                <w:color w:val="000000"/>
                <w:lang w:val="en-GB" w:eastAsia="zh-CN"/>
              </w:rPr>
              <w:t>Support to study different configurations. The SBFD configuration may be dependent on operator’s spectrum allocations.</w:t>
            </w:r>
          </w:p>
        </w:tc>
      </w:tr>
      <w:tr w:rsidR="00056247" w14:paraId="4968DB76" w14:textId="77777777">
        <w:tc>
          <w:tcPr>
            <w:tcW w:w="1785" w:type="dxa"/>
          </w:tcPr>
          <w:p w14:paraId="31EF85D1" w14:textId="77777777" w:rsidR="00056247" w:rsidRDefault="00997322">
            <w:pPr>
              <w:spacing w:after="120"/>
              <w:jc w:val="center"/>
              <w:rPr>
                <w:rFonts w:eastAsiaTheme="minorEastAsia"/>
                <w:color w:val="000000"/>
                <w:lang w:val="en-GB" w:eastAsia="zh-CN"/>
              </w:rPr>
            </w:pPr>
            <w:r>
              <w:rPr>
                <w:rFonts w:eastAsia="Malgun Gothic"/>
                <w:color w:val="000000"/>
                <w:lang w:val="en-GB" w:eastAsia="ko-KR"/>
              </w:rPr>
              <w:t>MediaTek</w:t>
            </w:r>
          </w:p>
        </w:tc>
        <w:tc>
          <w:tcPr>
            <w:tcW w:w="7275" w:type="dxa"/>
          </w:tcPr>
          <w:p w14:paraId="4CED5F2B" w14:textId="77777777" w:rsidR="00056247" w:rsidRDefault="00997322">
            <w:pPr>
              <w:spacing w:after="120"/>
              <w:jc w:val="both"/>
              <w:rPr>
                <w:rFonts w:eastAsiaTheme="minorEastAsia"/>
                <w:color w:val="000000"/>
                <w:lang w:val="en-GB" w:eastAsia="zh-CN"/>
              </w:rPr>
            </w:pPr>
            <w:r>
              <w:rPr>
                <w:rFonts w:eastAsia="Malgun Gothic"/>
                <w:color w:val="000000"/>
                <w:lang w:val="en-GB" w:eastAsia="ko-KR"/>
              </w:rPr>
              <w:t>Agree with the proposal, we support the modification from Ericsson.</w:t>
            </w:r>
          </w:p>
        </w:tc>
      </w:tr>
      <w:tr w:rsidR="00056247" w14:paraId="0D230409" w14:textId="77777777">
        <w:tc>
          <w:tcPr>
            <w:tcW w:w="1785" w:type="dxa"/>
          </w:tcPr>
          <w:p w14:paraId="56B81023" w14:textId="77777777" w:rsidR="00056247" w:rsidRDefault="00997322">
            <w:pPr>
              <w:spacing w:after="120"/>
              <w:jc w:val="center"/>
              <w:rPr>
                <w:rFonts w:eastAsia="Malgun Gothic"/>
                <w:color w:val="000000"/>
                <w:lang w:val="en-GB" w:eastAsia="ko-KR"/>
              </w:rPr>
            </w:pPr>
            <w:r>
              <w:rPr>
                <w:rFonts w:eastAsia="Malgun Gothic"/>
                <w:color w:val="000000"/>
                <w:lang w:val="en-GB" w:eastAsia="ko-KR"/>
              </w:rPr>
              <w:t>Apple</w:t>
            </w:r>
          </w:p>
        </w:tc>
        <w:tc>
          <w:tcPr>
            <w:tcW w:w="7275" w:type="dxa"/>
          </w:tcPr>
          <w:p w14:paraId="6E4FF97C" w14:textId="77777777" w:rsidR="00056247" w:rsidRDefault="00997322">
            <w:pPr>
              <w:spacing w:after="120"/>
              <w:jc w:val="both"/>
              <w:rPr>
                <w:rFonts w:eastAsia="Malgun Gothic"/>
                <w:color w:val="000000"/>
                <w:lang w:val="en-GB" w:eastAsia="ko-KR"/>
              </w:rPr>
            </w:pPr>
            <w:r>
              <w:rPr>
                <w:rFonts w:eastAsia="Malgun Gothic"/>
                <w:color w:val="000000"/>
                <w:lang w:val="en-GB" w:eastAsia="ko-KR"/>
              </w:rPr>
              <w:t xml:space="preserve">Do not support. No point to this proposal, UL sub-band shall be in the canter frequency of BWP (as the operation is transparent to UE and to avoid UE open up its UL BWP unnecessarily). </w:t>
            </w:r>
          </w:p>
        </w:tc>
      </w:tr>
      <w:tr w:rsidR="00056247" w14:paraId="58E06E05" w14:textId="77777777">
        <w:tc>
          <w:tcPr>
            <w:tcW w:w="1785" w:type="dxa"/>
          </w:tcPr>
          <w:p w14:paraId="135E75A9"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Pr>
          <w:p w14:paraId="29D48433" w14:textId="77777777" w:rsidR="00056247" w:rsidRDefault="00997322">
            <w:pPr>
              <w:spacing w:after="120"/>
              <w:jc w:val="both"/>
              <w:rPr>
                <w:rFonts w:eastAsia="Malgun Gothic"/>
                <w:color w:val="000000"/>
                <w:lang w:val="en-GB" w:eastAsia="ko-KR"/>
              </w:rPr>
            </w:pPr>
            <w:r>
              <w:rPr>
                <w:rFonts w:eastAsia="Malgun Gothic" w:hint="eastAsia"/>
                <w:color w:val="000000"/>
                <w:lang w:val="en-GB" w:eastAsia="ko-KR"/>
              </w:rPr>
              <w:t>Support the proposal.</w:t>
            </w:r>
          </w:p>
        </w:tc>
      </w:tr>
    </w:tbl>
    <w:p w14:paraId="34E99952" w14:textId="77777777" w:rsidR="00056247" w:rsidRDefault="00056247">
      <w:pPr>
        <w:spacing w:after="120"/>
        <w:rPr>
          <w:rFonts w:eastAsiaTheme="minorEastAsia"/>
          <w:lang w:eastAsia="zh-CN"/>
        </w:rPr>
      </w:pPr>
    </w:p>
    <w:p w14:paraId="00ABC106" w14:textId="77777777" w:rsidR="00056247" w:rsidRDefault="00997322">
      <w:pPr>
        <w:spacing w:after="120"/>
        <w:rPr>
          <w:rFonts w:eastAsiaTheme="minorEastAsia"/>
          <w:lang w:eastAsia="zh-CN"/>
        </w:rPr>
      </w:pPr>
      <w:r>
        <w:rPr>
          <w:rFonts w:eastAsiaTheme="minorEastAsia"/>
          <w:lang w:eastAsia="zh-CN"/>
        </w:rPr>
        <w:t>Regarding the bandwidth of subband(s), companies think that the bandwidth should not be fixed. Moreover, some companies discussed to predefine a few candidate bandwidth(s) for subband(s) while some other companies discussed to directly indicate the number of RBs.</w:t>
      </w:r>
    </w:p>
    <w:p w14:paraId="5818BBAD" w14:textId="77777777" w:rsidR="00056247" w:rsidRDefault="00056247">
      <w:pPr>
        <w:spacing w:after="120"/>
        <w:rPr>
          <w:rFonts w:eastAsiaTheme="minorEastAsia"/>
          <w:lang w:eastAsia="zh-CN"/>
        </w:rPr>
      </w:pPr>
    </w:p>
    <w:p w14:paraId="47E4B40A" w14:textId="77777777" w:rsidR="00056247" w:rsidRDefault="00997322">
      <w:pPr>
        <w:spacing w:after="120"/>
        <w:rPr>
          <w:rFonts w:eastAsiaTheme="minorEastAsia"/>
          <w:b/>
          <w:lang w:eastAsia="zh-CN"/>
        </w:rPr>
      </w:pPr>
      <w:r>
        <w:rPr>
          <w:rFonts w:eastAsiaTheme="minorEastAsia"/>
          <w:b/>
          <w:highlight w:val="yellow"/>
          <w:lang w:eastAsia="zh-CN"/>
        </w:rPr>
        <w:t>Proposal 2-5:</w:t>
      </w:r>
    </w:p>
    <w:p w14:paraId="2BDBC0EC" w14:textId="77777777" w:rsidR="00056247" w:rsidRDefault="00997322">
      <w:pPr>
        <w:spacing w:after="120"/>
        <w:rPr>
          <w:rFonts w:eastAsiaTheme="minorEastAsia"/>
          <w:lang w:eastAsia="zh-CN"/>
        </w:rPr>
      </w:pPr>
      <w:r>
        <w:rPr>
          <w:rFonts w:eastAsiaTheme="minorEastAsia"/>
          <w:lang w:eastAsia="zh-CN"/>
        </w:rPr>
        <w:t>The bandwidth a subband is not fixed.</w:t>
      </w:r>
    </w:p>
    <w:p w14:paraId="2884D6AE" w14:textId="77777777" w:rsidR="00056247" w:rsidRDefault="00997322">
      <w:pPr>
        <w:pStyle w:val="af2"/>
        <w:numPr>
          <w:ilvl w:val="0"/>
          <w:numId w:val="3"/>
        </w:numPr>
        <w:spacing w:after="120"/>
        <w:rPr>
          <w:rFonts w:eastAsiaTheme="minorEastAsia"/>
          <w:lang w:val="zh-CN"/>
        </w:rPr>
      </w:pPr>
      <w:r>
        <w:rPr>
          <w:rFonts w:eastAsiaTheme="minorEastAsia"/>
          <w:lang w:val="zh-CN"/>
        </w:rPr>
        <w:t>FFS granularity</w:t>
      </w:r>
    </w:p>
    <w:p w14:paraId="0B2CACDA" w14:textId="77777777" w:rsidR="00056247" w:rsidRDefault="00056247">
      <w:pPr>
        <w:spacing w:after="120"/>
        <w:rPr>
          <w:rFonts w:eastAsiaTheme="minorEastAsia"/>
          <w:lang w:val="zh-CN" w:eastAsia="zh-CN"/>
        </w:rPr>
      </w:pPr>
    </w:p>
    <w:tbl>
      <w:tblPr>
        <w:tblStyle w:val="af0"/>
        <w:tblW w:w="5000" w:type="pct"/>
        <w:tblLook w:val="04A0" w:firstRow="1" w:lastRow="0" w:firstColumn="1" w:lastColumn="0" w:noHBand="0" w:noVBand="1"/>
      </w:tblPr>
      <w:tblGrid>
        <w:gridCol w:w="1808"/>
        <w:gridCol w:w="7478"/>
      </w:tblGrid>
      <w:tr w:rsidR="00056247" w14:paraId="5A8D3FB8" w14:textId="77777777">
        <w:tc>
          <w:tcPr>
            <w:tcW w:w="1766" w:type="dxa"/>
            <w:vAlign w:val="center"/>
          </w:tcPr>
          <w:p w14:paraId="4BEFE04A" w14:textId="77777777" w:rsidR="00056247" w:rsidRDefault="00056247">
            <w:pPr>
              <w:spacing w:after="120"/>
              <w:rPr>
                <w:rFonts w:eastAsia="微软雅黑"/>
                <w:b/>
                <w:color w:val="000000"/>
                <w:lang w:eastAsia="zh-CN"/>
              </w:rPr>
            </w:pPr>
          </w:p>
        </w:tc>
        <w:tc>
          <w:tcPr>
            <w:tcW w:w="7303" w:type="dxa"/>
          </w:tcPr>
          <w:p w14:paraId="4C7C6075"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51DD505F" w14:textId="77777777">
        <w:tc>
          <w:tcPr>
            <w:tcW w:w="1766" w:type="dxa"/>
            <w:vAlign w:val="center"/>
          </w:tcPr>
          <w:p w14:paraId="77D2602A"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5CC021CB" w14:textId="77777777" w:rsidR="00056247" w:rsidRDefault="00997322">
            <w:pPr>
              <w:spacing w:after="120"/>
              <w:jc w:val="both"/>
              <w:rPr>
                <w:rFonts w:eastAsia="微软雅黑"/>
                <w:color w:val="000000"/>
                <w:lang w:val="en-GB" w:eastAsia="zh-CN"/>
              </w:rPr>
            </w:pPr>
            <w:r>
              <w:rPr>
                <w:rFonts w:eastAsia="微软雅黑"/>
                <w:color w:val="000000"/>
                <w:lang w:val="en-GB" w:eastAsia="zh-CN"/>
              </w:rPr>
              <w:t>Sony (clarifications required), IDC (support Sony’s version with adding “RB-level”), New H3C, NEC, Xiaomi, Ericsson (with modification), CATT, Intel, ITRI, Lenovo, ETRI (fine with Ericsson’s version), CMCC (fine with Ericsson’s version), DOCOMO, WILUS (fine with Ericsson’s version), CEWiT, Nokia, NSB, LG Electronics</w:t>
            </w:r>
          </w:p>
        </w:tc>
      </w:tr>
      <w:tr w:rsidR="00056247" w14:paraId="14005DD8" w14:textId="77777777">
        <w:tc>
          <w:tcPr>
            <w:tcW w:w="1766" w:type="dxa"/>
            <w:vAlign w:val="center"/>
          </w:tcPr>
          <w:p w14:paraId="32612E5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553CAE87" w14:textId="77777777" w:rsidR="00056247" w:rsidRDefault="00997322">
            <w:pPr>
              <w:spacing w:after="120"/>
              <w:jc w:val="both"/>
              <w:rPr>
                <w:rFonts w:eastAsia="微软雅黑"/>
                <w:color w:val="000000"/>
                <w:lang w:eastAsia="zh-CN"/>
              </w:rPr>
            </w:pPr>
            <w:r>
              <w:rPr>
                <w:rFonts w:eastAsia="微软雅黑"/>
                <w:color w:val="000000"/>
                <w:lang w:val="en-GB" w:eastAsia="zh-CN"/>
              </w:rPr>
              <w:t>Sharp</w:t>
            </w:r>
            <w:r>
              <w:rPr>
                <w:rFonts w:eastAsia="微软雅黑"/>
                <w:color w:val="000000"/>
                <w:lang w:eastAsia="zh-CN"/>
              </w:rPr>
              <w:t>, OPPO (need more discussions), Samsung, MediaTek (proposal is not clear)</w:t>
            </w:r>
          </w:p>
        </w:tc>
      </w:tr>
    </w:tbl>
    <w:p w14:paraId="6D1CD10D"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1CECF74E" w14:textId="77777777">
        <w:tc>
          <w:tcPr>
            <w:tcW w:w="1785" w:type="dxa"/>
          </w:tcPr>
          <w:p w14:paraId="058CD8A9"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0760857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55C988A9" w14:textId="77777777">
        <w:tc>
          <w:tcPr>
            <w:tcW w:w="1785" w:type="dxa"/>
          </w:tcPr>
          <w:p w14:paraId="49D83357"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Sony</w:t>
            </w:r>
          </w:p>
        </w:tc>
        <w:tc>
          <w:tcPr>
            <w:tcW w:w="7275" w:type="dxa"/>
          </w:tcPr>
          <w:p w14:paraId="06367FCE"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term “not fixed” is confusing, this could mean that the subband bandwidth can change dynamically or semi-statically.  However, I believe the intention is really the configurable range/values of bandwidths for a subband.  A suggested proposal:</w:t>
            </w:r>
          </w:p>
          <w:p w14:paraId="73D1A43A" w14:textId="77777777" w:rsidR="00056247" w:rsidRDefault="00997322">
            <w:pPr>
              <w:spacing w:after="120"/>
              <w:ind w:left="720"/>
              <w:jc w:val="both"/>
              <w:rPr>
                <w:rFonts w:eastAsia="微软雅黑"/>
                <w:b/>
                <w:bCs/>
                <w:color w:val="000000"/>
                <w:lang w:eastAsia="zh-CN"/>
              </w:rPr>
            </w:pPr>
            <w:r>
              <w:rPr>
                <w:rFonts w:eastAsia="微软雅黑"/>
                <w:b/>
                <w:bCs/>
                <w:color w:val="000000"/>
                <w:lang w:eastAsia="zh-CN"/>
              </w:rPr>
              <w:t>The subband bandwidth size is configurable.</w:t>
            </w:r>
          </w:p>
          <w:p w14:paraId="4C962D38" w14:textId="77777777" w:rsidR="00056247" w:rsidRDefault="00997322">
            <w:pPr>
              <w:pStyle w:val="af2"/>
              <w:numPr>
                <w:ilvl w:val="2"/>
                <w:numId w:val="3"/>
              </w:numPr>
              <w:spacing w:after="120"/>
              <w:jc w:val="both"/>
              <w:rPr>
                <w:rFonts w:eastAsia="微软雅黑"/>
                <w:b/>
                <w:bCs/>
                <w:color w:val="000000"/>
              </w:rPr>
            </w:pPr>
            <w:r>
              <w:rPr>
                <w:rFonts w:eastAsia="微软雅黑"/>
                <w:b/>
                <w:bCs/>
                <w:color w:val="000000"/>
              </w:rPr>
              <w:t>FFS the range of values and granularity</w:t>
            </w:r>
          </w:p>
          <w:p w14:paraId="3851A9C4" w14:textId="77777777" w:rsidR="00056247" w:rsidRDefault="00056247">
            <w:pPr>
              <w:pStyle w:val="af2"/>
              <w:spacing w:after="120"/>
              <w:ind w:left="420"/>
              <w:jc w:val="both"/>
              <w:rPr>
                <w:rFonts w:eastAsia="微软雅黑"/>
                <w:b/>
                <w:bCs/>
                <w:color w:val="000000"/>
              </w:rPr>
            </w:pPr>
          </w:p>
          <w:p w14:paraId="2FEA97AD" w14:textId="77777777" w:rsidR="00056247" w:rsidRDefault="00056247">
            <w:pPr>
              <w:spacing w:after="120"/>
              <w:jc w:val="both"/>
              <w:rPr>
                <w:rFonts w:eastAsia="微软雅黑"/>
                <w:color w:val="000000"/>
                <w:lang w:eastAsia="zh-CN"/>
              </w:rPr>
            </w:pPr>
          </w:p>
        </w:tc>
      </w:tr>
      <w:tr w:rsidR="00056247" w14:paraId="35EC249A" w14:textId="77777777">
        <w:tc>
          <w:tcPr>
            <w:tcW w:w="1785" w:type="dxa"/>
          </w:tcPr>
          <w:p w14:paraId="2F8C99C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3FF54895" w14:textId="77777777" w:rsidR="00056247" w:rsidRDefault="00997322">
            <w:pPr>
              <w:spacing w:after="120"/>
              <w:jc w:val="both"/>
              <w:rPr>
                <w:rFonts w:eastAsia="微软雅黑"/>
                <w:color w:val="000000"/>
                <w:lang w:val="en-GB" w:eastAsia="zh-CN"/>
              </w:rPr>
            </w:pPr>
            <w:r>
              <w:rPr>
                <w:rFonts w:eastAsia="微软雅黑"/>
                <w:color w:val="000000"/>
                <w:lang w:val="en-GB" w:eastAsia="zh-CN"/>
              </w:rPr>
              <w:t>Similar views as Sony. We can add one more clarification on it as follows:</w:t>
            </w:r>
          </w:p>
          <w:p w14:paraId="3FEE4050" w14:textId="77777777" w:rsidR="00056247" w:rsidRDefault="00997322">
            <w:pPr>
              <w:spacing w:after="120"/>
              <w:ind w:left="720"/>
              <w:jc w:val="both"/>
              <w:rPr>
                <w:rFonts w:eastAsia="微软雅黑"/>
                <w:b/>
                <w:bCs/>
                <w:color w:val="000000"/>
                <w:lang w:eastAsia="zh-CN"/>
              </w:rPr>
            </w:pPr>
            <w:r>
              <w:rPr>
                <w:rFonts w:eastAsia="微软雅黑"/>
                <w:b/>
                <w:bCs/>
                <w:color w:val="000000"/>
                <w:lang w:eastAsia="zh-CN"/>
              </w:rPr>
              <w:t>The subband bandwidth</w:t>
            </w:r>
            <w:r>
              <w:rPr>
                <w:rFonts w:eastAsia="微软雅黑"/>
                <w:b/>
                <w:bCs/>
                <w:color w:val="FF0000"/>
                <w:lang w:eastAsia="zh-CN"/>
              </w:rPr>
              <w:t>(in RB-level)</w:t>
            </w:r>
            <w:r>
              <w:rPr>
                <w:rFonts w:eastAsia="微软雅黑"/>
                <w:b/>
                <w:bCs/>
                <w:color w:val="000000"/>
                <w:lang w:eastAsia="zh-CN"/>
              </w:rPr>
              <w:t xml:space="preserve"> size is configurable.</w:t>
            </w:r>
          </w:p>
          <w:p w14:paraId="32262224" w14:textId="77777777" w:rsidR="00056247" w:rsidRDefault="00997322">
            <w:pPr>
              <w:pStyle w:val="af2"/>
              <w:numPr>
                <w:ilvl w:val="2"/>
                <w:numId w:val="3"/>
              </w:numPr>
              <w:spacing w:after="120"/>
              <w:jc w:val="both"/>
              <w:rPr>
                <w:rFonts w:eastAsia="微软雅黑"/>
                <w:b/>
                <w:bCs/>
                <w:color w:val="000000"/>
              </w:rPr>
            </w:pPr>
            <w:r>
              <w:rPr>
                <w:rFonts w:eastAsia="微软雅黑"/>
                <w:b/>
                <w:bCs/>
                <w:color w:val="000000"/>
              </w:rPr>
              <w:t>FFS the range of values and granularity</w:t>
            </w:r>
          </w:p>
          <w:p w14:paraId="7BF89A30" w14:textId="77777777" w:rsidR="00056247" w:rsidRDefault="00056247">
            <w:pPr>
              <w:spacing w:after="120"/>
              <w:jc w:val="both"/>
              <w:rPr>
                <w:rFonts w:eastAsia="微软雅黑"/>
                <w:color w:val="000000"/>
                <w:lang w:val="en-GB" w:eastAsia="zh-CN"/>
              </w:rPr>
            </w:pPr>
          </w:p>
          <w:p w14:paraId="0B401ED9" w14:textId="77777777" w:rsidR="00056247" w:rsidRDefault="00056247">
            <w:pPr>
              <w:spacing w:after="120"/>
              <w:jc w:val="both"/>
              <w:rPr>
                <w:rFonts w:eastAsia="微软雅黑"/>
                <w:color w:val="000000"/>
                <w:lang w:val="en-GB" w:eastAsia="zh-CN"/>
              </w:rPr>
            </w:pPr>
          </w:p>
        </w:tc>
      </w:tr>
      <w:tr w:rsidR="00056247" w14:paraId="1F9EDC2E" w14:textId="77777777">
        <w:tc>
          <w:tcPr>
            <w:tcW w:w="1785" w:type="dxa"/>
          </w:tcPr>
          <w:p w14:paraId="3F450382"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Sharp</w:t>
            </w:r>
          </w:p>
        </w:tc>
        <w:tc>
          <w:tcPr>
            <w:tcW w:w="7275" w:type="dxa"/>
          </w:tcPr>
          <w:p w14:paraId="55A46AB7" w14:textId="77777777" w:rsidR="00056247" w:rsidRDefault="00997322">
            <w:pPr>
              <w:spacing w:after="120"/>
              <w:jc w:val="both"/>
              <w:rPr>
                <w:rFonts w:eastAsia="微软雅黑"/>
                <w:color w:val="000000"/>
                <w:lang w:val="en-GB" w:eastAsia="zh-CN"/>
              </w:rPr>
            </w:pPr>
            <w:r>
              <w:rPr>
                <w:rFonts w:eastAsia="微软雅黑"/>
                <w:color w:val="000000"/>
                <w:lang w:val="en-GB" w:eastAsia="zh-CN"/>
              </w:rPr>
              <w:t>Intention is not clear. “fixed” mean fixed in specification, or fixed in RRC configuration, or fixed in a band, or other interpretation? We suggest putting it for further study.</w:t>
            </w:r>
          </w:p>
        </w:tc>
      </w:tr>
      <w:tr w:rsidR="00056247" w14:paraId="5E5C3AEF" w14:textId="77777777">
        <w:tc>
          <w:tcPr>
            <w:tcW w:w="1785" w:type="dxa"/>
          </w:tcPr>
          <w:p w14:paraId="2C71813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1975FC49"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It is not clear what is meant by fixed. </w:t>
            </w:r>
          </w:p>
        </w:tc>
      </w:tr>
      <w:tr w:rsidR="00056247" w14:paraId="1F237EB3" w14:textId="77777777">
        <w:tc>
          <w:tcPr>
            <w:tcW w:w="1785" w:type="dxa"/>
          </w:tcPr>
          <w:p w14:paraId="134DC86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New H3C</w:t>
            </w:r>
          </w:p>
        </w:tc>
        <w:tc>
          <w:tcPr>
            <w:tcW w:w="7275" w:type="dxa"/>
          </w:tcPr>
          <w:p w14:paraId="2A0EE321" w14:textId="77777777" w:rsidR="00056247" w:rsidRDefault="00997322">
            <w:pPr>
              <w:spacing w:after="120"/>
              <w:jc w:val="both"/>
              <w:rPr>
                <w:rFonts w:eastAsia="微软雅黑"/>
                <w:color w:val="000000"/>
                <w:lang w:val="en-GB" w:eastAsia="zh-CN"/>
              </w:rPr>
            </w:pPr>
            <w:r>
              <w:rPr>
                <w:rFonts w:eastAsia="微软雅黑"/>
                <w:color w:val="000000"/>
                <w:lang w:val="en-GB" w:eastAsia="zh-CN"/>
              </w:rPr>
              <w:t>A modified proposal based on sony’s version:</w:t>
            </w:r>
          </w:p>
          <w:p w14:paraId="182C2130" w14:textId="77777777" w:rsidR="00056247" w:rsidRDefault="00997322">
            <w:pPr>
              <w:spacing w:after="120"/>
              <w:ind w:left="720"/>
              <w:jc w:val="both"/>
              <w:rPr>
                <w:rFonts w:eastAsia="微软雅黑"/>
                <w:b/>
                <w:bCs/>
                <w:color w:val="000000"/>
                <w:lang w:eastAsia="zh-CN"/>
              </w:rPr>
            </w:pPr>
            <w:r>
              <w:rPr>
                <w:rFonts w:eastAsia="微软雅黑"/>
                <w:b/>
                <w:bCs/>
                <w:color w:val="000000"/>
                <w:lang w:eastAsia="zh-CN"/>
              </w:rPr>
              <w:t>The subband bandwidth size is configurable.</w:t>
            </w:r>
          </w:p>
          <w:p w14:paraId="7001EAC1" w14:textId="77777777" w:rsidR="00056247" w:rsidRDefault="00997322">
            <w:pPr>
              <w:pStyle w:val="af2"/>
              <w:numPr>
                <w:ilvl w:val="2"/>
                <w:numId w:val="3"/>
              </w:numPr>
              <w:spacing w:after="120"/>
              <w:jc w:val="both"/>
              <w:rPr>
                <w:rFonts w:eastAsia="微软雅黑"/>
                <w:b/>
                <w:bCs/>
                <w:color w:val="000000"/>
              </w:rPr>
            </w:pPr>
            <w:r>
              <w:rPr>
                <w:rFonts w:eastAsia="微软雅黑"/>
                <w:b/>
                <w:bCs/>
                <w:color w:val="000000"/>
              </w:rPr>
              <w:t>FFS the range of values and granularity (</w:t>
            </w:r>
            <w:r>
              <w:rPr>
                <w:rFonts w:eastAsia="微软雅黑"/>
                <w:b/>
                <w:bCs/>
                <w:color w:val="FF0000"/>
              </w:rPr>
              <w:t>RB or RBG</w:t>
            </w:r>
            <w:r>
              <w:rPr>
                <w:rFonts w:eastAsia="微软雅黑"/>
                <w:b/>
                <w:bCs/>
                <w:color w:val="000000"/>
              </w:rPr>
              <w:t>)</w:t>
            </w:r>
          </w:p>
          <w:p w14:paraId="1497D06C" w14:textId="77777777" w:rsidR="00056247" w:rsidRDefault="00056247">
            <w:pPr>
              <w:spacing w:after="120"/>
              <w:jc w:val="both"/>
              <w:rPr>
                <w:rFonts w:eastAsia="微软雅黑"/>
                <w:color w:val="000000"/>
                <w:lang w:val="en-GB" w:eastAsia="zh-CN"/>
              </w:rPr>
            </w:pPr>
          </w:p>
        </w:tc>
      </w:tr>
      <w:tr w:rsidR="00056247" w14:paraId="4730C999" w14:textId="77777777">
        <w:tc>
          <w:tcPr>
            <w:tcW w:w="1785" w:type="dxa"/>
          </w:tcPr>
          <w:p w14:paraId="2FC06D1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04262A48"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If the intention is as Sony mentioned, we are fine with Sony’s modification. </w:t>
            </w:r>
          </w:p>
        </w:tc>
      </w:tr>
      <w:tr w:rsidR="00056247" w14:paraId="110334BC" w14:textId="77777777">
        <w:tc>
          <w:tcPr>
            <w:tcW w:w="1785" w:type="dxa"/>
          </w:tcPr>
          <w:p w14:paraId="35B2CA5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75" w:type="dxa"/>
          </w:tcPr>
          <w:p w14:paraId="2708A087" w14:textId="77777777" w:rsidR="00056247" w:rsidRDefault="00997322">
            <w:pPr>
              <w:spacing w:after="120"/>
              <w:jc w:val="both"/>
              <w:rPr>
                <w:rFonts w:eastAsia="微软雅黑"/>
                <w:color w:val="000000"/>
                <w:lang w:val="en-GB" w:eastAsia="zh-CN"/>
              </w:rPr>
            </w:pPr>
            <w:r>
              <w:rPr>
                <w:rFonts w:eastAsia="微软雅黑"/>
                <w:color w:val="000000"/>
                <w:lang w:val="en-GB" w:eastAsia="zh-CN"/>
              </w:rPr>
              <w:t>One of the main objectives of SBFD is to reduce latency. Hence, the scheduling behaviour for SBFD is expected to be dynamic in nature and both the time and frequency allocations for subband may vary based on cell requirements.</w:t>
            </w:r>
          </w:p>
        </w:tc>
      </w:tr>
      <w:tr w:rsidR="00056247" w14:paraId="543B339C" w14:textId="77777777">
        <w:tc>
          <w:tcPr>
            <w:tcW w:w="1785" w:type="dxa"/>
          </w:tcPr>
          <w:p w14:paraId="430AD408"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1175188A" w14:textId="77777777" w:rsidR="00056247" w:rsidRDefault="00997322">
            <w:pPr>
              <w:spacing w:after="120"/>
              <w:jc w:val="both"/>
              <w:rPr>
                <w:rFonts w:eastAsia="微软雅黑"/>
                <w:color w:val="000000"/>
                <w:lang w:val="en-GB" w:eastAsia="zh-CN"/>
              </w:rPr>
            </w:pPr>
            <w:r>
              <w:rPr>
                <w:rFonts w:eastAsia="微软雅黑"/>
                <w:color w:val="000000"/>
                <w:lang w:val="en-GB" w:eastAsia="zh-CN"/>
              </w:rPr>
              <w:t>Support Sony’s version.</w:t>
            </w:r>
          </w:p>
        </w:tc>
      </w:tr>
      <w:tr w:rsidR="00056247" w14:paraId="0B5B5203" w14:textId="77777777">
        <w:tc>
          <w:tcPr>
            <w:tcW w:w="1785" w:type="dxa"/>
          </w:tcPr>
          <w:p w14:paraId="7E37BA77" w14:textId="77777777" w:rsidR="00056247" w:rsidRDefault="00997322">
            <w:pPr>
              <w:spacing w:after="120"/>
              <w:jc w:val="center"/>
              <w:rPr>
                <w:rFonts w:eastAsia="微软雅黑"/>
                <w:color w:val="000000"/>
                <w:lang w:val="en-GB" w:eastAsia="zh-CN"/>
              </w:rPr>
            </w:pPr>
            <w:r>
              <w:rPr>
                <w:rFonts w:eastAsia="微软雅黑"/>
                <w:color w:val="000000"/>
                <w:lang w:val="en-GB" w:eastAsia="zh-CN"/>
              </w:rPr>
              <w:t>OPPO</w:t>
            </w:r>
          </w:p>
        </w:tc>
        <w:tc>
          <w:tcPr>
            <w:tcW w:w="7275" w:type="dxa"/>
          </w:tcPr>
          <w:p w14:paraId="3AF95C6B" w14:textId="77777777" w:rsidR="00056247" w:rsidRDefault="00997322">
            <w:pPr>
              <w:spacing w:after="120"/>
              <w:jc w:val="both"/>
              <w:rPr>
                <w:rFonts w:eastAsia="微软雅黑"/>
                <w:color w:val="000000"/>
                <w:lang w:val="en-GB" w:eastAsia="zh-CN"/>
              </w:rPr>
            </w:pPr>
            <w:r>
              <w:rPr>
                <w:rFonts w:eastAsia="微软雅黑"/>
                <w:color w:val="000000"/>
                <w:lang w:eastAsia="zh-CN"/>
              </w:rPr>
              <w:t xml:space="preserve">“not fixed” is unclear. But we are also not ok with Sony’s version, because in that case the discussion so far misses one important step: whether the subband should be made transparent to Rel-18 UE or not? </w:t>
            </w:r>
          </w:p>
        </w:tc>
      </w:tr>
      <w:tr w:rsidR="00056247" w14:paraId="0BD09ED2" w14:textId="77777777">
        <w:tc>
          <w:tcPr>
            <w:tcW w:w="1785" w:type="dxa"/>
          </w:tcPr>
          <w:p w14:paraId="4965E81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6585EAF6" w14:textId="77777777" w:rsidR="00056247" w:rsidRDefault="00997322">
            <w:pPr>
              <w:spacing w:after="120"/>
              <w:jc w:val="both"/>
              <w:rPr>
                <w:rFonts w:eastAsia="微软雅黑"/>
                <w:color w:val="000000"/>
                <w:lang w:val="en-GB" w:eastAsia="zh-CN"/>
              </w:rPr>
            </w:pPr>
            <w:r>
              <w:rPr>
                <w:rFonts w:eastAsia="微软雅黑"/>
                <w:color w:val="000000"/>
                <w:lang w:val="en-GB" w:eastAsia="zh-CN"/>
              </w:rPr>
              <w:t>Support Interdigital and Sony's revisions. Furthermore, the proposal should be "study" consistent with other proposals for the SI.:</w:t>
            </w:r>
          </w:p>
          <w:p w14:paraId="5D93BE13" w14:textId="77777777" w:rsidR="00056247" w:rsidRDefault="00997322">
            <w:pPr>
              <w:spacing w:after="120"/>
              <w:ind w:left="720"/>
              <w:jc w:val="both"/>
              <w:rPr>
                <w:rFonts w:eastAsia="微软雅黑"/>
                <w:b/>
                <w:bCs/>
                <w:color w:val="000000"/>
                <w:lang w:eastAsia="zh-CN"/>
              </w:rPr>
            </w:pPr>
            <w:r>
              <w:rPr>
                <w:rFonts w:eastAsia="微软雅黑"/>
                <w:b/>
                <w:bCs/>
                <w:color w:val="FF0000"/>
                <w:lang w:eastAsia="zh-CN"/>
              </w:rPr>
              <w:t xml:space="preserve">Study </w:t>
            </w:r>
            <w:r>
              <w:rPr>
                <w:rFonts w:eastAsia="微软雅黑"/>
                <w:b/>
                <w:bCs/>
                <w:strike/>
                <w:color w:val="FF0000"/>
                <w:lang w:eastAsia="zh-CN"/>
              </w:rPr>
              <w:t>The</w:t>
            </w:r>
            <w:r>
              <w:rPr>
                <w:rFonts w:eastAsia="微软雅黑"/>
                <w:b/>
                <w:bCs/>
                <w:color w:val="FF0000"/>
                <w:lang w:eastAsia="zh-CN"/>
              </w:rPr>
              <w:t xml:space="preserve"> </w:t>
            </w:r>
            <w:r>
              <w:rPr>
                <w:rFonts w:eastAsia="微软雅黑"/>
                <w:b/>
                <w:bCs/>
                <w:color w:val="000000"/>
                <w:lang w:eastAsia="zh-CN"/>
              </w:rPr>
              <w:t xml:space="preserve">subband bandwidth size </w:t>
            </w:r>
            <w:r>
              <w:rPr>
                <w:rFonts w:eastAsia="微软雅黑"/>
                <w:b/>
                <w:bCs/>
                <w:strike/>
                <w:color w:val="FF0000"/>
                <w:lang w:eastAsia="zh-CN"/>
              </w:rPr>
              <w:t>is</w:t>
            </w:r>
            <w:r>
              <w:rPr>
                <w:rFonts w:eastAsia="微软雅黑"/>
                <w:b/>
                <w:bCs/>
                <w:color w:val="FF0000"/>
                <w:lang w:eastAsia="zh-CN"/>
              </w:rPr>
              <w:t xml:space="preserve"> configuration</w:t>
            </w:r>
            <w:r>
              <w:rPr>
                <w:rFonts w:eastAsia="微软雅黑"/>
                <w:b/>
                <w:bCs/>
                <w:strike/>
                <w:color w:val="FF0000"/>
                <w:lang w:eastAsia="zh-CN"/>
              </w:rPr>
              <w:t>ble</w:t>
            </w:r>
            <w:r>
              <w:rPr>
                <w:rFonts w:eastAsia="微软雅黑"/>
                <w:b/>
                <w:bCs/>
                <w:color w:val="000000"/>
                <w:lang w:eastAsia="zh-CN"/>
              </w:rPr>
              <w:t>.</w:t>
            </w:r>
          </w:p>
          <w:p w14:paraId="07EFCF86" w14:textId="77777777" w:rsidR="00056247" w:rsidRDefault="00997322">
            <w:pPr>
              <w:pStyle w:val="af2"/>
              <w:numPr>
                <w:ilvl w:val="2"/>
                <w:numId w:val="3"/>
              </w:numPr>
              <w:spacing w:after="120"/>
              <w:jc w:val="both"/>
              <w:rPr>
                <w:rFonts w:eastAsia="微软雅黑"/>
                <w:b/>
                <w:bCs/>
                <w:color w:val="000000"/>
              </w:rPr>
            </w:pPr>
            <w:r>
              <w:rPr>
                <w:rFonts w:eastAsia="微软雅黑"/>
                <w:b/>
                <w:bCs/>
                <w:color w:val="000000"/>
              </w:rPr>
              <w:t>FFS the range of values and granularity</w:t>
            </w:r>
          </w:p>
          <w:p w14:paraId="15F8FB62" w14:textId="77777777" w:rsidR="00056247" w:rsidRDefault="00056247">
            <w:pPr>
              <w:spacing w:after="120"/>
              <w:jc w:val="both"/>
              <w:rPr>
                <w:rFonts w:eastAsia="微软雅黑"/>
                <w:color w:val="000000"/>
                <w:lang w:eastAsia="zh-CN"/>
              </w:rPr>
            </w:pPr>
          </w:p>
        </w:tc>
      </w:tr>
      <w:tr w:rsidR="00056247" w14:paraId="6A3A4F9D" w14:textId="77777777">
        <w:tc>
          <w:tcPr>
            <w:tcW w:w="1785" w:type="dxa"/>
          </w:tcPr>
          <w:p w14:paraId="5D6984F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75" w:type="dxa"/>
          </w:tcPr>
          <w:p w14:paraId="341E53FE" w14:textId="77777777" w:rsidR="00056247" w:rsidRDefault="00997322">
            <w:pPr>
              <w:spacing w:after="120"/>
              <w:jc w:val="both"/>
              <w:rPr>
                <w:rFonts w:eastAsia="微软雅黑"/>
                <w:color w:val="000000"/>
                <w:lang w:val="en-GB" w:eastAsia="zh-CN"/>
              </w:rPr>
            </w:pPr>
            <w:r>
              <w:rPr>
                <w:rFonts w:eastAsia="微软雅黑"/>
                <w:color w:val="000000"/>
                <w:lang w:val="en-GB" w:eastAsia="zh-CN"/>
              </w:rPr>
              <w:t>Transparent or non-transparent SBFD can be discussed first. We prefer to postpone this proposal. Since if transparent SBFD is applied, UE does not know about SBFD information, gNB can decide its subband bandwidth.</w:t>
            </w:r>
          </w:p>
          <w:p w14:paraId="0A88F877" w14:textId="77777777" w:rsidR="00056247" w:rsidRDefault="00997322">
            <w:pPr>
              <w:spacing w:after="120"/>
              <w:jc w:val="both"/>
              <w:rPr>
                <w:rFonts w:eastAsia="微软雅黑"/>
                <w:color w:val="000000"/>
                <w:lang w:val="en-GB" w:eastAsia="zh-CN"/>
              </w:rPr>
            </w:pPr>
            <w:r>
              <w:rPr>
                <w:rFonts w:eastAsia="微软雅黑"/>
                <w:color w:val="000000"/>
                <w:lang w:val="en-GB" w:eastAsia="zh-CN"/>
              </w:rPr>
              <w:t>For the discussion, we prefer the proposal:</w:t>
            </w:r>
          </w:p>
          <w:p w14:paraId="43B0A1C1" w14:textId="77777777" w:rsidR="00056247" w:rsidRPr="00677030" w:rsidRDefault="00997322">
            <w:pPr>
              <w:spacing w:after="120"/>
              <w:jc w:val="both"/>
              <w:rPr>
                <w:rFonts w:eastAsia="微软雅黑"/>
                <w:b/>
                <w:color w:val="000000"/>
                <w:lang w:eastAsia="zh-CN"/>
              </w:rPr>
            </w:pPr>
            <w:r w:rsidRPr="00677030">
              <w:rPr>
                <w:rFonts w:eastAsia="微软雅黑"/>
                <w:b/>
                <w:color w:val="000000"/>
                <w:lang w:eastAsia="zh-CN"/>
              </w:rPr>
              <w:t xml:space="preserve">The subband bandwidth is not fixed </w:t>
            </w:r>
            <w:r w:rsidRPr="00677030">
              <w:rPr>
                <w:rFonts w:eastAsia="微软雅黑"/>
                <w:b/>
                <w:color w:val="FF0000"/>
                <w:lang w:eastAsia="zh-CN"/>
              </w:rPr>
              <w:t>at least from gNB side</w:t>
            </w:r>
            <w:r w:rsidRPr="00677030">
              <w:rPr>
                <w:rFonts w:eastAsia="微软雅黑"/>
                <w:b/>
                <w:color w:val="000000"/>
                <w:lang w:eastAsia="zh-CN"/>
              </w:rPr>
              <w:t>.</w:t>
            </w:r>
          </w:p>
        </w:tc>
      </w:tr>
      <w:tr w:rsidR="00056247" w14:paraId="3A1C1CA2" w14:textId="77777777">
        <w:tc>
          <w:tcPr>
            <w:tcW w:w="1785" w:type="dxa"/>
          </w:tcPr>
          <w:p w14:paraId="5A0D267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75" w:type="dxa"/>
          </w:tcPr>
          <w:p w14:paraId="458929F9"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have similar question as other companies. Does ‘fixed bandwidth’ indicate the bandwidth is hard-coded, or only a set of values can be configured by RRC, etc.  </w:t>
            </w:r>
          </w:p>
        </w:tc>
      </w:tr>
      <w:tr w:rsidR="00056247" w14:paraId="26BA1F6E" w14:textId="77777777">
        <w:tc>
          <w:tcPr>
            <w:tcW w:w="1785" w:type="dxa"/>
          </w:tcPr>
          <w:p w14:paraId="6383514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ZTE</w:t>
            </w:r>
          </w:p>
        </w:tc>
        <w:tc>
          <w:tcPr>
            <w:tcW w:w="7275" w:type="dxa"/>
          </w:tcPr>
          <w:p w14:paraId="3FD14C16"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This subband size is highly related to the deployment scenario and guard band size. Also, this highly relates to the RAN4 study. For example, if RAN4 finds that analog filter is needed for gNB self-interference, then it may not be possible to change the subband size flexibly. </w:t>
            </w:r>
          </w:p>
          <w:p w14:paraId="5B60AC2D" w14:textId="77777777" w:rsidR="00056247" w:rsidRDefault="00997322">
            <w:pPr>
              <w:spacing w:after="120"/>
              <w:jc w:val="both"/>
              <w:rPr>
                <w:rFonts w:eastAsia="微软雅黑"/>
                <w:color w:val="000000"/>
                <w:lang w:val="en-GB" w:eastAsia="zh-CN"/>
              </w:rPr>
            </w:pPr>
            <w:r>
              <w:rPr>
                <w:rFonts w:eastAsia="微软雅黑"/>
                <w:color w:val="000000"/>
                <w:lang w:val="en-GB" w:eastAsia="zh-CN"/>
              </w:rPr>
              <w:t>Overall, we think it is too early to make this proposal at this stage.</w:t>
            </w:r>
          </w:p>
        </w:tc>
      </w:tr>
      <w:tr w:rsidR="00056247" w14:paraId="49DC1EF4" w14:textId="77777777">
        <w:tc>
          <w:tcPr>
            <w:tcW w:w="1785" w:type="dxa"/>
          </w:tcPr>
          <w:p w14:paraId="4D5473B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3BE7E229" w14:textId="77777777" w:rsidR="00056247" w:rsidRDefault="00997322">
            <w:pPr>
              <w:spacing w:after="120"/>
              <w:jc w:val="both"/>
              <w:rPr>
                <w:rFonts w:eastAsia="微软雅黑"/>
                <w:color w:val="000000"/>
                <w:lang w:val="en-GB" w:eastAsia="zh-CN"/>
              </w:rPr>
            </w:pPr>
            <w:r>
              <w:rPr>
                <w:rFonts w:eastAsia="微软雅黑"/>
                <w:color w:val="000000"/>
                <w:lang w:val="en-GB" w:eastAsia="zh-CN"/>
              </w:rPr>
              <w:t>It is not clear to us what “fixed” means. We cannot support the FL proposal as currently shown. It makes sense to consider if the SBFD UL SB when configured in a set of symbols/slots must then have the same frequency occupancy in those time-domain resources (or not). Before that, it may first be necessary to reach a RAN1 agreement that the SBFD UL SB configuration is known to the UE. If not, an agreement about a same or (flexible) SB configuration does not impact the UE behavior, e.g., it would be gNB implementation only.</w:t>
            </w:r>
          </w:p>
        </w:tc>
      </w:tr>
      <w:tr w:rsidR="00056247" w14:paraId="7F7E9819" w14:textId="77777777">
        <w:tc>
          <w:tcPr>
            <w:tcW w:w="1785" w:type="dxa"/>
          </w:tcPr>
          <w:p w14:paraId="1C9C4B3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DOCOMO</w:t>
            </w:r>
          </w:p>
        </w:tc>
        <w:tc>
          <w:tcPr>
            <w:tcW w:w="7275" w:type="dxa"/>
          </w:tcPr>
          <w:p w14:paraId="32FF1969" w14:textId="77777777" w:rsidR="00056247" w:rsidRDefault="00997322">
            <w:pPr>
              <w:spacing w:after="120"/>
              <w:jc w:val="both"/>
              <w:rPr>
                <w:rFonts w:eastAsia="微软雅黑"/>
                <w:color w:val="000000"/>
                <w:lang w:val="en-GB" w:eastAsia="zh-CN"/>
              </w:rPr>
            </w:pPr>
            <w:r>
              <w:rPr>
                <w:rFonts w:eastAsia="微软雅黑"/>
                <w:color w:val="000000"/>
                <w:lang w:val="en-GB" w:eastAsia="zh-CN"/>
              </w:rPr>
              <w:t>Support Ericsson’s revision.</w:t>
            </w:r>
          </w:p>
        </w:tc>
      </w:tr>
      <w:tr w:rsidR="00056247" w14:paraId="47D63F2B" w14:textId="77777777">
        <w:tc>
          <w:tcPr>
            <w:tcW w:w="1785" w:type="dxa"/>
          </w:tcPr>
          <w:p w14:paraId="369DF7C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Pr>
          <w:p w14:paraId="65389C6F" w14:textId="77777777" w:rsidR="00056247" w:rsidRDefault="00997322">
            <w:pPr>
              <w:spacing w:after="120"/>
              <w:jc w:val="both"/>
              <w:rPr>
                <w:rFonts w:eastAsia="微软雅黑"/>
                <w:color w:val="000000"/>
                <w:lang w:val="en-GB" w:eastAsia="zh-CN"/>
              </w:rPr>
            </w:pPr>
            <w:r>
              <w:rPr>
                <w:rFonts w:eastAsia="微软雅黑"/>
                <w:color w:val="000000"/>
                <w:lang w:val="en-GB" w:eastAsia="zh-CN"/>
              </w:rPr>
              <w:t>Generally, we agree it can be studied. The scope of the proposal is not clear. We think that the subband size should be configurable, range and values are FFS.</w:t>
            </w:r>
          </w:p>
        </w:tc>
      </w:tr>
      <w:tr w:rsidR="00056247" w14:paraId="13DF02AD" w14:textId="77777777">
        <w:tc>
          <w:tcPr>
            <w:tcW w:w="1785" w:type="dxa"/>
          </w:tcPr>
          <w:p w14:paraId="01421D3B"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Pr>
          <w:p w14:paraId="60681448" w14:textId="77777777" w:rsidR="00056247" w:rsidRDefault="00997322">
            <w:pPr>
              <w:spacing w:after="120"/>
              <w:jc w:val="both"/>
              <w:rPr>
                <w:rFonts w:eastAsia="微软雅黑"/>
                <w:color w:val="000000"/>
                <w:lang w:val="en-GB" w:eastAsia="zh-CN"/>
              </w:rPr>
            </w:pPr>
            <w:r>
              <w:rPr>
                <w:rFonts w:eastAsia="微软雅黑"/>
                <w:color w:val="000000"/>
                <w:lang w:val="en-GB" w:eastAsia="zh-CN"/>
              </w:rPr>
              <w:t>Support the intention of the proposal and fine with Ericsson’s revision.</w:t>
            </w:r>
          </w:p>
        </w:tc>
      </w:tr>
      <w:tr w:rsidR="00056247" w14:paraId="644F75E1" w14:textId="77777777">
        <w:tc>
          <w:tcPr>
            <w:tcW w:w="1785" w:type="dxa"/>
          </w:tcPr>
          <w:p w14:paraId="6D7650B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MediaTek</w:t>
            </w:r>
          </w:p>
        </w:tc>
        <w:tc>
          <w:tcPr>
            <w:tcW w:w="7275" w:type="dxa"/>
          </w:tcPr>
          <w:p w14:paraId="6F040460"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proposal is not clear. Is this from UE perspective or gNB perspective?</w:t>
            </w:r>
          </w:p>
          <w:p w14:paraId="0828CD31"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would expect that gNBs that implement SBFD will have common/fixed size and location for the UL/DL subbands to avoid intra-subband CLIs. However, from UE </w:t>
            </w:r>
            <w:r>
              <w:rPr>
                <w:rFonts w:eastAsia="微软雅黑"/>
                <w:color w:val="000000"/>
                <w:lang w:val="en-GB" w:eastAsia="zh-CN"/>
              </w:rPr>
              <w:lastRenderedPageBreak/>
              <w:t>perspective, the proposal is not clear.</w:t>
            </w:r>
          </w:p>
          <w:p w14:paraId="20547D16" w14:textId="77777777" w:rsidR="00056247" w:rsidRDefault="00997322">
            <w:pPr>
              <w:spacing w:after="120"/>
              <w:jc w:val="both"/>
              <w:rPr>
                <w:rFonts w:eastAsia="微软雅黑"/>
                <w:color w:val="000000"/>
                <w:lang w:val="en-GB" w:eastAsia="zh-CN"/>
              </w:rPr>
            </w:pPr>
            <w:r>
              <w:rPr>
                <w:rFonts w:eastAsia="微软雅黑"/>
                <w:color w:val="000000"/>
                <w:lang w:val="en-GB" w:eastAsia="zh-CN"/>
              </w:rPr>
              <w:t>As an example, if the gNB want to implement 20MH UL subband in the middle of 100MHz carrier, the gNB can configure the UEs with flexible slots and dynamically schedule the UEs to transmit or receive on subset of the RBs (e.g., UE1 40MHz DL, UE2 20MHz UL, UE3 40MHz DL). Hence, the gNB instructs the UE to transmit UL on a subset of the RBs (e.g., 10MHz in the middle of the carrier) at a given time instant and transmit on other subset of the RBs at another time instant. Thus, in such case, UEs are not aware of what are the sizes of the DL/UL subbands.</w:t>
            </w:r>
          </w:p>
        </w:tc>
      </w:tr>
      <w:tr w:rsidR="00056247" w14:paraId="5E9C1A3D" w14:textId="77777777">
        <w:tc>
          <w:tcPr>
            <w:tcW w:w="1785" w:type="dxa"/>
          </w:tcPr>
          <w:p w14:paraId="576A1E1D"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Apple</w:t>
            </w:r>
          </w:p>
        </w:tc>
        <w:tc>
          <w:tcPr>
            <w:tcW w:w="7275" w:type="dxa"/>
          </w:tcPr>
          <w:p w14:paraId="1D123586"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proposal is not clear. Is it the BW “of” of a sub-band is not fixed? Recall that anything related to subband is a concept at gNB and between gNBs. From UE perspective, it is legacy TDD BWP configuration.</w:t>
            </w:r>
          </w:p>
        </w:tc>
      </w:tr>
      <w:tr w:rsidR="00056247" w14:paraId="7250179C" w14:textId="77777777">
        <w:tc>
          <w:tcPr>
            <w:tcW w:w="1785" w:type="dxa"/>
          </w:tcPr>
          <w:p w14:paraId="25A777B8"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Pr>
          <w:p w14:paraId="24A8945A" w14:textId="77777777" w:rsidR="00056247" w:rsidRDefault="00997322">
            <w:pPr>
              <w:spacing w:after="120"/>
              <w:jc w:val="both"/>
              <w:rPr>
                <w:rFonts w:eastAsia="Malgun Gothic"/>
                <w:color w:val="000000"/>
                <w:lang w:val="en-GB" w:eastAsia="ko-KR"/>
              </w:rPr>
            </w:pPr>
            <w:r>
              <w:rPr>
                <w:rFonts w:eastAsia="Malgun Gothic" w:hint="eastAsia"/>
                <w:color w:val="000000"/>
                <w:lang w:val="en-GB" w:eastAsia="ko-KR"/>
              </w:rPr>
              <w:t xml:space="preserve">We are fine with the proposal in principle. </w:t>
            </w:r>
            <w:r>
              <w:rPr>
                <w:rFonts w:eastAsia="Malgun Gothic"/>
                <w:color w:val="000000"/>
                <w:lang w:val="en-GB" w:eastAsia="ko-KR"/>
              </w:rPr>
              <w:t>Also, we are fine with modification from Sony.</w:t>
            </w:r>
          </w:p>
        </w:tc>
      </w:tr>
    </w:tbl>
    <w:p w14:paraId="05A6B07D" w14:textId="77777777" w:rsidR="00056247" w:rsidRDefault="00056247">
      <w:pPr>
        <w:spacing w:after="120"/>
        <w:rPr>
          <w:rFonts w:eastAsiaTheme="minorEastAsia"/>
          <w:lang w:eastAsia="zh-CN"/>
        </w:rPr>
      </w:pPr>
    </w:p>
    <w:p w14:paraId="66CD65C7" w14:textId="77777777" w:rsidR="00056247" w:rsidRDefault="00997322">
      <w:pPr>
        <w:pStyle w:val="4"/>
        <w:numPr>
          <w:ilvl w:val="3"/>
          <w:numId w:val="1"/>
        </w:numPr>
        <w:spacing w:before="240"/>
        <w:rPr>
          <w:b/>
          <w:sz w:val="21"/>
          <w:szCs w:val="21"/>
          <w:lang w:val="en-GB" w:eastAsia="zh-CN"/>
        </w:rPr>
      </w:pPr>
      <w:r>
        <w:rPr>
          <w:rFonts w:eastAsiaTheme="minorEastAsia" w:hint="eastAsia"/>
          <w:b/>
          <w:sz w:val="21"/>
          <w:szCs w:val="21"/>
          <w:lang w:val="en-GB" w:eastAsia="zh-CN"/>
        </w:rPr>
        <w:t>2</w:t>
      </w:r>
      <w:r>
        <w:rPr>
          <w:rFonts w:eastAsiaTheme="minorEastAsia" w:hint="eastAsia"/>
          <w:b/>
          <w:sz w:val="21"/>
          <w:szCs w:val="21"/>
          <w:vertAlign w:val="superscript"/>
          <w:lang w:val="en-GB" w:eastAsia="zh-CN"/>
        </w:rPr>
        <w:t>nd</w:t>
      </w:r>
      <w:r>
        <w:rPr>
          <w:rFonts w:eastAsiaTheme="minorEastAsia" w:hint="eastAsia"/>
          <w:b/>
          <w:sz w:val="21"/>
          <w:szCs w:val="21"/>
          <w:lang w:val="en-GB" w:eastAsia="zh-CN"/>
        </w:rPr>
        <w:t xml:space="preserve"> round discussion</w:t>
      </w:r>
    </w:p>
    <w:p w14:paraId="70C6703C" w14:textId="77777777" w:rsidR="00056247" w:rsidRDefault="00997322">
      <w:pPr>
        <w:spacing w:after="120"/>
        <w:rPr>
          <w:rFonts w:eastAsiaTheme="minorEastAsia"/>
          <w:lang w:eastAsia="zh-CN"/>
        </w:rPr>
      </w:pPr>
      <w:r>
        <w:rPr>
          <w:rFonts w:eastAsiaTheme="minorEastAsia" w:hint="eastAsia"/>
          <w:lang w:eastAsia="zh-CN"/>
        </w:rPr>
        <w:t xml:space="preserve">Majority companies agree to consider up to three subbands and some companies would </w:t>
      </w:r>
      <w:r>
        <w:rPr>
          <w:rFonts w:eastAsiaTheme="minorEastAsia"/>
          <w:lang w:eastAsia="zh-CN"/>
        </w:rPr>
        <w:t>like</w:t>
      </w:r>
      <w:r>
        <w:rPr>
          <w:rFonts w:eastAsiaTheme="minorEastAsia" w:hint="eastAsia"/>
          <w:lang w:eastAsia="zh-CN"/>
        </w:rPr>
        <w:t xml:space="preserve"> to make it clear that they are up to two DL subbands and up to one UL subband. </w:t>
      </w:r>
    </w:p>
    <w:p w14:paraId="07CCB20D" w14:textId="77777777" w:rsidR="00056247" w:rsidRDefault="00056247">
      <w:pPr>
        <w:spacing w:after="120"/>
        <w:rPr>
          <w:rFonts w:eastAsiaTheme="minorEastAsia"/>
          <w:lang w:eastAsia="zh-CN"/>
        </w:rPr>
      </w:pPr>
    </w:p>
    <w:p w14:paraId="52D740C3" w14:textId="77777777" w:rsidR="00056247" w:rsidRDefault="00997322">
      <w:pPr>
        <w:spacing w:after="120"/>
        <w:rPr>
          <w:rFonts w:eastAsiaTheme="minorEastAsia"/>
          <w:b/>
          <w:lang w:eastAsia="zh-CN"/>
        </w:rPr>
      </w:pPr>
      <w:r>
        <w:rPr>
          <w:rFonts w:eastAsiaTheme="minorEastAsia" w:hint="eastAsia"/>
          <w:b/>
          <w:color w:val="00B0F0"/>
          <w:highlight w:val="yellow"/>
          <w:lang w:eastAsia="zh-CN"/>
        </w:rPr>
        <w:t>Updated</w:t>
      </w:r>
      <w:r>
        <w:rPr>
          <w:rFonts w:eastAsiaTheme="minorEastAsia" w:hint="eastAsia"/>
          <w:b/>
          <w:highlight w:val="yellow"/>
          <w:lang w:eastAsia="zh-CN"/>
        </w:rPr>
        <w:t xml:space="preserve"> </w:t>
      </w:r>
      <w:r>
        <w:rPr>
          <w:rFonts w:eastAsiaTheme="minorEastAsia"/>
          <w:b/>
          <w:highlight w:val="yellow"/>
          <w:lang w:eastAsia="zh-CN"/>
        </w:rPr>
        <w:t>Proposal 2-3:</w:t>
      </w:r>
    </w:p>
    <w:p w14:paraId="26DC60D8" w14:textId="77777777" w:rsidR="00056247" w:rsidRDefault="00997322">
      <w:pPr>
        <w:spacing w:after="120"/>
        <w:rPr>
          <w:rFonts w:eastAsiaTheme="minorEastAsia"/>
          <w:lang w:eastAsia="zh-CN"/>
        </w:rPr>
      </w:pPr>
      <w:r>
        <w:rPr>
          <w:rFonts w:eastAsiaTheme="minorEastAsia"/>
          <w:lang w:eastAsia="zh-CN"/>
        </w:rPr>
        <w:t xml:space="preserve">For subband non-overlapping full duplex operation within a TDD carrier </w:t>
      </w:r>
      <w:r>
        <w:rPr>
          <w:rFonts w:eastAsiaTheme="minorEastAsia"/>
          <w:color w:val="00B0F0"/>
          <w:lang w:eastAsia="zh-CN"/>
        </w:rPr>
        <w:t>in legacy DL and flexible symbol(s)</w:t>
      </w:r>
      <w:r>
        <w:rPr>
          <w:rFonts w:eastAsiaTheme="minorEastAsia"/>
          <w:lang w:eastAsia="zh-CN"/>
        </w:rPr>
        <w:t xml:space="preserve">, up to </w:t>
      </w:r>
      <w:r>
        <w:rPr>
          <w:rFonts w:eastAsiaTheme="minorEastAsia" w:hint="eastAsia"/>
          <w:color w:val="00B0F0"/>
          <w:lang w:eastAsia="zh-CN"/>
        </w:rPr>
        <w:t>one UL</w:t>
      </w:r>
      <w:r>
        <w:rPr>
          <w:rFonts w:eastAsiaTheme="minorEastAsia"/>
          <w:strike/>
          <w:color w:val="00B0F0"/>
          <w:lang w:eastAsia="zh-CN"/>
        </w:rPr>
        <w:t>three</w:t>
      </w:r>
      <w:r>
        <w:rPr>
          <w:rFonts w:eastAsiaTheme="minorEastAsia"/>
          <w:lang w:eastAsia="zh-CN"/>
        </w:rPr>
        <w:t xml:space="preserve"> subband</w:t>
      </w:r>
      <w:r>
        <w:rPr>
          <w:rFonts w:eastAsiaTheme="minorEastAsia"/>
          <w:strike/>
          <w:color w:val="00B0F0"/>
          <w:lang w:eastAsia="zh-CN"/>
        </w:rPr>
        <w:t>s</w:t>
      </w:r>
      <w:r>
        <w:rPr>
          <w:rFonts w:eastAsiaTheme="minorEastAsia"/>
          <w:lang w:eastAsia="zh-CN"/>
        </w:rPr>
        <w:t xml:space="preserve"> </w:t>
      </w:r>
      <w:r>
        <w:rPr>
          <w:rFonts w:eastAsiaTheme="minorEastAsia" w:hint="eastAsia"/>
          <w:color w:val="00B0F0"/>
          <w:lang w:eastAsia="zh-CN"/>
        </w:rPr>
        <w:t>is</w:t>
      </w:r>
      <w:r>
        <w:rPr>
          <w:rFonts w:eastAsiaTheme="minorEastAsia"/>
          <w:strike/>
          <w:color w:val="00B0F0"/>
          <w:lang w:eastAsia="zh-CN"/>
        </w:rPr>
        <w:t>are</w:t>
      </w:r>
      <w:r>
        <w:rPr>
          <w:rFonts w:eastAsiaTheme="minorEastAsia"/>
          <w:lang w:eastAsia="zh-CN"/>
        </w:rPr>
        <w:t xml:space="preserve"> considered in Rel-18. </w:t>
      </w:r>
    </w:p>
    <w:p w14:paraId="6F7BF670" w14:textId="77777777" w:rsidR="00056247" w:rsidRDefault="00997322">
      <w:pPr>
        <w:pStyle w:val="af2"/>
        <w:numPr>
          <w:ilvl w:val="0"/>
          <w:numId w:val="3"/>
        </w:numPr>
        <w:spacing w:after="120"/>
        <w:rPr>
          <w:rFonts w:eastAsiaTheme="minorEastAsia"/>
          <w:lang w:val="en-US"/>
        </w:rPr>
      </w:pPr>
      <w:r>
        <w:rPr>
          <w:rFonts w:eastAsiaTheme="minorEastAsia"/>
          <w:lang w:val="en-US"/>
        </w:rPr>
        <w:t>A subband consists of a set of consecutive RBs for the same transmission direction.</w:t>
      </w:r>
    </w:p>
    <w:p w14:paraId="01AA1AD5"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545C8CBA" w14:textId="77777777">
        <w:tc>
          <w:tcPr>
            <w:tcW w:w="1766" w:type="dxa"/>
            <w:vAlign w:val="center"/>
          </w:tcPr>
          <w:p w14:paraId="75D3FF78" w14:textId="77777777" w:rsidR="00056247" w:rsidRDefault="00056247">
            <w:pPr>
              <w:spacing w:after="120"/>
              <w:rPr>
                <w:rFonts w:eastAsia="微软雅黑"/>
                <w:b/>
                <w:color w:val="000000"/>
                <w:lang w:eastAsia="zh-CN"/>
              </w:rPr>
            </w:pPr>
          </w:p>
        </w:tc>
        <w:tc>
          <w:tcPr>
            <w:tcW w:w="7303" w:type="dxa"/>
          </w:tcPr>
          <w:p w14:paraId="60FC913C"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1E2600C3" w14:textId="77777777">
        <w:tc>
          <w:tcPr>
            <w:tcW w:w="1766" w:type="dxa"/>
            <w:vAlign w:val="center"/>
          </w:tcPr>
          <w:p w14:paraId="7D8FA4EB"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0AB6B40D" w14:textId="204A8536" w:rsidR="00056247" w:rsidRDefault="00997322">
            <w:pPr>
              <w:spacing w:after="120"/>
              <w:jc w:val="both"/>
              <w:rPr>
                <w:rFonts w:eastAsia="微软雅黑"/>
                <w:color w:val="000000"/>
                <w:lang w:val="en-GB" w:eastAsia="zh-CN"/>
              </w:rPr>
            </w:pPr>
            <w:r>
              <w:rPr>
                <w:rFonts w:eastAsia="微软雅黑"/>
                <w:color w:val="000000"/>
                <w:lang w:val="en-GB" w:eastAsia="zh-CN"/>
              </w:rPr>
              <w:t>New H3C, DOCOMO, NEC, Intel, Xiaomi</w:t>
            </w:r>
            <w:r>
              <w:rPr>
                <w:rFonts w:eastAsia="微软雅黑" w:hint="eastAsia"/>
                <w:color w:val="000000"/>
                <w:lang w:val="en-GB" w:eastAsia="zh-CN"/>
              </w:rPr>
              <w:t>, CATT</w:t>
            </w:r>
            <w:r>
              <w:rPr>
                <w:rFonts w:eastAsia="微软雅黑"/>
                <w:color w:val="000000"/>
                <w:lang w:val="en-GB" w:eastAsia="zh-CN"/>
              </w:rPr>
              <w:t xml:space="preserve"> , Sony, CMCC, Ericsson</w:t>
            </w:r>
            <w:r w:rsidR="00953CCB">
              <w:rPr>
                <w:rFonts w:eastAsia="微软雅黑"/>
                <w:color w:val="000000"/>
                <w:lang w:val="en-GB" w:eastAsia="zh-CN"/>
              </w:rPr>
              <w:t>, Sharp</w:t>
            </w:r>
            <w:r w:rsidR="00AD27EF">
              <w:rPr>
                <w:rFonts w:eastAsia="微软雅黑"/>
                <w:color w:val="000000"/>
                <w:lang w:val="en-GB" w:eastAsia="zh-CN"/>
              </w:rPr>
              <w:t xml:space="preserve">, </w:t>
            </w:r>
            <w:r w:rsidR="00AD27EF" w:rsidRPr="00BA738E">
              <w:rPr>
                <w:rFonts w:eastAsia="微软雅黑"/>
                <w:lang w:val="en-GB" w:eastAsia="zh-CN"/>
              </w:rPr>
              <w:t>Samsung</w:t>
            </w:r>
            <w:r w:rsidR="00C205F6">
              <w:rPr>
                <w:rFonts w:eastAsia="微软雅黑"/>
                <w:lang w:val="en-GB" w:eastAsia="zh-CN"/>
              </w:rPr>
              <w:t>, ITRI</w:t>
            </w:r>
            <w:r w:rsidR="00677030">
              <w:rPr>
                <w:rFonts w:eastAsia="微软雅黑"/>
                <w:lang w:val="en-GB" w:eastAsia="zh-CN"/>
              </w:rPr>
              <w:t xml:space="preserve">, </w:t>
            </w:r>
            <w:r w:rsidR="00677030">
              <w:rPr>
                <w:rFonts w:eastAsiaTheme="minorEastAsia"/>
              </w:rPr>
              <w:t>Nokia, NSB</w:t>
            </w:r>
          </w:p>
        </w:tc>
      </w:tr>
      <w:tr w:rsidR="00056247" w:rsidRPr="00E7633F" w14:paraId="515CCD0C" w14:textId="77777777">
        <w:tc>
          <w:tcPr>
            <w:tcW w:w="1766" w:type="dxa"/>
            <w:vAlign w:val="center"/>
          </w:tcPr>
          <w:p w14:paraId="32F7E87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6B9F17B1" w14:textId="205B2EBB" w:rsidR="00056247" w:rsidRPr="00E7633F" w:rsidRDefault="00997322">
            <w:pPr>
              <w:spacing w:after="120"/>
              <w:jc w:val="both"/>
              <w:rPr>
                <w:rFonts w:eastAsia="微软雅黑"/>
                <w:color w:val="000000"/>
                <w:lang w:val="fr-FR" w:eastAsia="zh-CN"/>
              </w:rPr>
            </w:pPr>
            <w:r w:rsidRPr="00E7633F">
              <w:rPr>
                <w:rFonts w:eastAsia="微软雅黑" w:hint="eastAsia"/>
                <w:color w:val="000000"/>
                <w:lang w:val="fr-FR" w:eastAsia="zh-CN"/>
              </w:rPr>
              <w:t>v</w:t>
            </w:r>
            <w:r w:rsidRPr="00E7633F">
              <w:rPr>
                <w:rFonts w:eastAsia="微软雅黑"/>
                <w:color w:val="000000"/>
                <w:lang w:val="fr-FR" w:eastAsia="zh-CN"/>
              </w:rPr>
              <w:t>ivo, ZTE, Lenovo, OPPO</w:t>
            </w:r>
            <w:r w:rsidR="00B060EE" w:rsidRPr="00E7633F">
              <w:rPr>
                <w:rFonts w:eastAsia="微软雅黑"/>
                <w:color w:val="000000"/>
                <w:lang w:val="fr-FR" w:eastAsia="zh-CN"/>
              </w:rPr>
              <w:t>, QC</w:t>
            </w:r>
            <w:r w:rsidR="00E7633F" w:rsidRPr="00E7633F">
              <w:rPr>
                <w:rFonts w:eastAsia="微软雅黑"/>
                <w:color w:val="000000"/>
                <w:lang w:val="fr-FR" w:eastAsia="zh-CN"/>
              </w:rPr>
              <w:t>, ID</w:t>
            </w:r>
            <w:r w:rsidR="00E7633F">
              <w:rPr>
                <w:rFonts w:eastAsia="微软雅黑"/>
                <w:color w:val="000000"/>
                <w:lang w:val="fr-FR" w:eastAsia="zh-CN"/>
              </w:rPr>
              <w:t>C</w:t>
            </w:r>
          </w:p>
        </w:tc>
      </w:tr>
    </w:tbl>
    <w:p w14:paraId="703326FD" w14:textId="77777777" w:rsidR="00056247" w:rsidRPr="00E7633F" w:rsidRDefault="00056247">
      <w:pPr>
        <w:spacing w:after="120"/>
        <w:rPr>
          <w:rFonts w:eastAsiaTheme="minorEastAsia"/>
          <w:lang w:val="fr-FR" w:eastAsia="zh-CN"/>
        </w:rPr>
      </w:pPr>
    </w:p>
    <w:tbl>
      <w:tblPr>
        <w:tblStyle w:val="af0"/>
        <w:tblW w:w="5000" w:type="pct"/>
        <w:tblLook w:val="04A0" w:firstRow="1" w:lastRow="0" w:firstColumn="1" w:lastColumn="0" w:noHBand="0" w:noVBand="1"/>
      </w:tblPr>
      <w:tblGrid>
        <w:gridCol w:w="1850"/>
        <w:gridCol w:w="7436"/>
      </w:tblGrid>
      <w:tr w:rsidR="00056247" w14:paraId="699C047F" w14:textId="77777777">
        <w:tc>
          <w:tcPr>
            <w:tcW w:w="1805" w:type="dxa"/>
          </w:tcPr>
          <w:p w14:paraId="756BABB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55" w:type="dxa"/>
          </w:tcPr>
          <w:p w14:paraId="3EA8B7B2"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2F0E16C7" w14:textId="77777777">
        <w:tc>
          <w:tcPr>
            <w:tcW w:w="1805" w:type="dxa"/>
          </w:tcPr>
          <w:p w14:paraId="21657E5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New H3C</w:t>
            </w:r>
          </w:p>
        </w:tc>
        <w:tc>
          <w:tcPr>
            <w:tcW w:w="7255" w:type="dxa"/>
          </w:tcPr>
          <w:p w14:paraId="4DAD83C9"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fine with this proposal in principal. For sub-bullet, our modification is as below:</w:t>
            </w:r>
          </w:p>
          <w:p w14:paraId="14A5933C" w14:textId="77777777" w:rsidR="00056247" w:rsidRDefault="00997322">
            <w:pPr>
              <w:spacing w:after="120"/>
              <w:jc w:val="both"/>
              <w:rPr>
                <w:rFonts w:eastAsia="微软雅黑"/>
                <w:color w:val="000000"/>
                <w:lang w:val="en-GB" w:eastAsia="zh-CN"/>
              </w:rPr>
            </w:pPr>
            <w:r>
              <w:rPr>
                <w:rFonts w:eastAsiaTheme="minorEastAsia"/>
              </w:rPr>
              <w:t>A subband consists of a set of consecutive RBs</w:t>
            </w:r>
            <w:r>
              <w:rPr>
                <w:rFonts w:eastAsiaTheme="minorEastAsia"/>
                <w:color w:val="FF0000"/>
              </w:rPr>
              <w:t xml:space="preserve">/RBG </w:t>
            </w:r>
            <w:r>
              <w:rPr>
                <w:rFonts w:eastAsiaTheme="minorEastAsia"/>
              </w:rPr>
              <w:t>for the same transmission direction.</w:t>
            </w:r>
          </w:p>
        </w:tc>
      </w:tr>
      <w:tr w:rsidR="00056247" w14:paraId="4C2620E9" w14:textId="77777777">
        <w:tc>
          <w:tcPr>
            <w:tcW w:w="1805" w:type="dxa"/>
          </w:tcPr>
          <w:p w14:paraId="4A8C89B0"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7255" w:type="dxa"/>
          </w:tcPr>
          <w:p w14:paraId="0C8B0406"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 xml:space="preserve">or evaluation purpose, we are fine to assume one UL subband or one DL subband in DL or UL slot. But this is the beginning of study item phase, no need to put the limitation now. Maximum subband number should be decided later after we have better understanding/analysis about the SI-/CLI-interference handling and the frequency location of the subband.   </w:t>
            </w:r>
          </w:p>
        </w:tc>
      </w:tr>
      <w:tr w:rsidR="00056247" w14:paraId="7EAB4424" w14:textId="77777777">
        <w:tc>
          <w:tcPr>
            <w:tcW w:w="1805" w:type="dxa"/>
          </w:tcPr>
          <w:p w14:paraId="6DC97677" w14:textId="77777777" w:rsidR="00056247" w:rsidRDefault="00997322">
            <w:pPr>
              <w:spacing w:after="120"/>
              <w:jc w:val="center"/>
              <w:rPr>
                <w:rFonts w:eastAsia="微软雅黑"/>
                <w:color w:val="000000"/>
                <w:lang w:val="en-GB" w:eastAsia="zh-CN"/>
              </w:rPr>
            </w:pPr>
            <w:r>
              <w:rPr>
                <w:rFonts w:eastAsia="MS Mincho" w:hint="eastAsia"/>
                <w:color w:val="000000"/>
                <w:lang w:val="en-GB" w:eastAsia="ja-JP"/>
              </w:rPr>
              <w:t>P</w:t>
            </w:r>
            <w:r>
              <w:rPr>
                <w:rFonts w:eastAsia="MS Mincho"/>
                <w:color w:val="000000"/>
                <w:lang w:val="en-GB" w:eastAsia="ja-JP"/>
              </w:rPr>
              <w:t>anasonic</w:t>
            </w:r>
          </w:p>
        </w:tc>
        <w:tc>
          <w:tcPr>
            <w:tcW w:w="7255" w:type="dxa"/>
          </w:tcPr>
          <w:p w14:paraId="64D29BAE" w14:textId="77777777" w:rsidR="00056247" w:rsidRDefault="00997322">
            <w:pPr>
              <w:spacing w:after="120"/>
              <w:jc w:val="both"/>
              <w:rPr>
                <w:rFonts w:eastAsia="微软雅黑"/>
                <w:color w:val="000000"/>
                <w:lang w:val="en-GB" w:eastAsia="zh-CN"/>
              </w:rPr>
            </w:pPr>
            <w:r>
              <w:rPr>
                <w:rFonts w:eastAsia="MS Mincho"/>
                <w:color w:val="000000"/>
                <w:lang w:val="en-GB" w:eastAsia="ja-JP"/>
              </w:rPr>
              <w:t>We still think</w:t>
            </w:r>
            <w:r>
              <w:rPr>
                <w:rFonts w:eastAsia="微软雅黑"/>
                <w:color w:val="000000"/>
                <w:lang w:val="en-GB" w:eastAsia="zh-CN"/>
              </w:rPr>
              <w:t xml:space="preserve"> that limi</w:t>
            </w:r>
            <w:r>
              <w:rPr>
                <w:rFonts w:eastAsia="MS Mincho"/>
                <w:color w:val="000000"/>
                <w:lang w:val="en-GB" w:eastAsia="ja-JP"/>
              </w:rPr>
              <w:t>ting the number of UL subbands is not essential at this moment because how to allocate UL subband is not clarified yet. However, if majority companies prefer the limitation, we can live with the proposal.</w:t>
            </w:r>
          </w:p>
        </w:tc>
      </w:tr>
      <w:tr w:rsidR="00056247" w14:paraId="341A34EF" w14:textId="77777777">
        <w:tc>
          <w:tcPr>
            <w:tcW w:w="1805" w:type="dxa"/>
          </w:tcPr>
          <w:p w14:paraId="0B62026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55" w:type="dxa"/>
          </w:tcPr>
          <w:p w14:paraId="4A03F86C" w14:textId="77777777" w:rsidR="00056247" w:rsidRDefault="00997322">
            <w:pPr>
              <w:rPr>
                <w:rFonts w:eastAsiaTheme="minorEastAsia"/>
                <w:lang w:eastAsia="zh-CN"/>
              </w:rPr>
            </w:pPr>
            <w:r>
              <w:rPr>
                <w:rFonts w:eastAsiaTheme="minorEastAsia"/>
                <w:lang w:eastAsia="zh-CN"/>
              </w:rPr>
              <w:t xml:space="preserve">We prefer to use similar words as Proposal 3.2, such as with the update: </w:t>
            </w:r>
          </w:p>
          <w:p w14:paraId="155E257F" w14:textId="77777777" w:rsidR="00056247" w:rsidRDefault="00056247">
            <w:pPr>
              <w:rPr>
                <w:rFonts w:eastAsiaTheme="minorEastAsia"/>
                <w:lang w:eastAsia="zh-CN"/>
              </w:rPr>
            </w:pPr>
          </w:p>
          <w:p w14:paraId="57D13FF1" w14:textId="77777777" w:rsidR="00056247" w:rsidRDefault="00997322">
            <w:r>
              <w:t xml:space="preserve">For subband non-overlapping full duplex operation within a TDD carrier in legacy DL and flexible symbol(s), up to one UL subband </w:t>
            </w:r>
            <w:r>
              <w:rPr>
                <w:color w:val="FF0000"/>
                <w:u w:val="single"/>
              </w:rPr>
              <w:t>that gNB would use for SBFD operation</w:t>
            </w:r>
            <w:r>
              <w:t xml:space="preserve"> is considered in Rel-18. </w:t>
            </w:r>
          </w:p>
          <w:p w14:paraId="118EF358" w14:textId="77777777" w:rsidR="00056247" w:rsidRDefault="00997322">
            <w:pPr>
              <w:pStyle w:val="af2"/>
              <w:numPr>
                <w:ilvl w:val="0"/>
                <w:numId w:val="3"/>
              </w:numPr>
              <w:rPr>
                <w:rFonts w:eastAsia="微软雅黑"/>
                <w:color w:val="000000"/>
              </w:rPr>
            </w:pPr>
            <w:r>
              <w:t>A subband consists of a set of consecutive RBs for the same transmission direction.</w:t>
            </w:r>
          </w:p>
        </w:tc>
      </w:tr>
      <w:tr w:rsidR="00056247" w14:paraId="6D8AFC49" w14:textId="77777777">
        <w:tc>
          <w:tcPr>
            <w:tcW w:w="1805" w:type="dxa"/>
          </w:tcPr>
          <w:p w14:paraId="6C6D96FA"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7255" w:type="dxa"/>
          </w:tcPr>
          <w:p w14:paraId="4345F313"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B</w:t>
            </w:r>
            <w:r>
              <w:rPr>
                <w:rFonts w:eastAsia="微软雅黑"/>
                <w:color w:val="000000"/>
                <w:lang w:val="en-GB" w:eastAsia="zh-CN"/>
              </w:rPr>
              <w:t>efore having clear definition and full picture of the subband, it is premature to discuss the exact number of subbands.</w:t>
            </w:r>
          </w:p>
        </w:tc>
      </w:tr>
      <w:tr w:rsidR="00056247" w14:paraId="3CBD3335" w14:textId="77777777">
        <w:tc>
          <w:tcPr>
            <w:tcW w:w="1805" w:type="dxa"/>
          </w:tcPr>
          <w:p w14:paraId="07FD7B4D"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Lenovo</w:t>
            </w:r>
          </w:p>
        </w:tc>
        <w:tc>
          <w:tcPr>
            <w:tcW w:w="7255" w:type="dxa"/>
          </w:tcPr>
          <w:p w14:paraId="226FF957"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don’t think this proposal is essential at this point. </w:t>
            </w:r>
          </w:p>
        </w:tc>
      </w:tr>
      <w:tr w:rsidR="00056247" w14:paraId="49C7510D" w14:textId="77777777">
        <w:tc>
          <w:tcPr>
            <w:tcW w:w="1805" w:type="dxa"/>
          </w:tcPr>
          <w:p w14:paraId="41623F5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55" w:type="dxa"/>
          </w:tcPr>
          <w:p w14:paraId="712594B8"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think it is good to clarify number of UL subbands. We don't see a motivation for more than 1.</w:t>
            </w:r>
          </w:p>
        </w:tc>
      </w:tr>
      <w:tr w:rsidR="00056247" w14:paraId="78C31F5F" w14:textId="77777777">
        <w:tc>
          <w:tcPr>
            <w:tcW w:w="1805" w:type="dxa"/>
          </w:tcPr>
          <w:p w14:paraId="7E7D4373" w14:textId="77777777" w:rsidR="00056247" w:rsidRDefault="00997322">
            <w:pPr>
              <w:spacing w:after="120"/>
              <w:jc w:val="center"/>
              <w:rPr>
                <w:rFonts w:eastAsia="微软雅黑"/>
                <w:color w:val="000000"/>
                <w:lang w:val="en-GB" w:eastAsia="zh-CN"/>
              </w:rPr>
            </w:pPr>
            <w:r>
              <w:rPr>
                <w:rFonts w:eastAsia="微软雅黑"/>
                <w:color w:val="000000"/>
                <w:lang w:eastAsia="zh-CN"/>
              </w:rPr>
              <w:t>OPPO</w:t>
            </w:r>
          </w:p>
        </w:tc>
        <w:tc>
          <w:tcPr>
            <w:tcW w:w="7255" w:type="dxa"/>
          </w:tcPr>
          <w:p w14:paraId="269189EA" w14:textId="77777777" w:rsidR="00056247" w:rsidRDefault="00997322">
            <w:pPr>
              <w:numPr>
                <w:ilvl w:val="0"/>
                <w:numId w:val="8"/>
              </w:numPr>
              <w:spacing w:after="120"/>
              <w:jc w:val="both"/>
              <w:rPr>
                <w:rFonts w:eastAsia="微软雅黑"/>
                <w:color w:val="000000"/>
                <w:lang w:eastAsia="zh-CN"/>
              </w:rPr>
            </w:pPr>
            <w:r>
              <w:rPr>
                <w:rFonts w:eastAsia="微软雅黑"/>
                <w:color w:val="000000"/>
                <w:lang w:eastAsia="zh-CN"/>
              </w:rPr>
              <w:t xml:space="preserve">Same concern from us as for updated Proposal 2-2, regarding to symbol types being “gNB perspective” vs. “UE perspective”. </w:t>
            </w:r>
          </w:p>
          <w:p w14:paraId="3864A8A8" w14:textId="77777777" w:rsidR="00056247" w:rsidRDefault="00997322">
            <w:pPr>
              <w:numPr>
                <w:ilvl w:val="0"/>
                <w:numId w:val="8"/>
              </w:numPr>
              <w:spacing w:after="120"/>
              <w:jc w:val="both"/>
              <w:rPr>
                <w:rFonts w:eastAsia="微软雅黑"/>
                <w:color w:val="000000"/>
                <w:lang w:eastAsia="zh-CN"/>
              </w:rPr>
            </w:pPr>
            <w:r>
              <w:rPr>
                <w:rFonts w:eastAsia="微软雅黑"/>
                <w:color w:val="000000"/>
                <w:lang w:eastAsia="zh-CN"/>
              </w:rPr>
              <w:t xml:space="preserve">Is “up to one UL subband” the limitation from gNB perspective? i.e., is it allowed for each UE to have up to one UL subband while for gNB to see more than one UL subband? </w:t>
            </w:r>
          </w:p>
          <w:p w14:paraId="08A6F5EC" w14:textId="77777777" w:rsidR="00056247" w:rsidRDefault="00997322">
            <w:pPr>
              <w:numPr>
                <w:ilvl w:val="0"/>
                <w:numId w:val="8"/>
              </w:numPr>
              <w:spacing w:after="120"/>
              <w:jc w:val="both"/>
              <w:rPr>
                <w:rFonts w:eastAsia="微软雅黑"/>
                <w:color w:val="000000"/>
                <w:lang w:eastAsia="zh-CN"/>
              </w:rPr>
            </w:pPr>
            <w:r>
              <w:rPr>
                <w:rFonts w:eastAsia="微软雅黑"/>
                <w:color w:val="000000"/>
                <w:lang w:eastAsia="zh-CN"/>
              </w:rPr>
              <w:t xml:space="preserve">“Up to one” includes 0 and 1. So the proposal seems to name the SBFD operation for the case when there is no UL subband in DL/Flexible symbols.  </w:t>
            </w:r>
          </w:p>
          <w:p w14:paraId="08351DC1" w14:textId="77777777" w:rsidR="00056247" w:rsidRDefault="00997322">
            <w:pPr>
              <w:numPr>
                <w:ilvl w:val="0"/>
                <w:numId w:val="8"/>
              </w:numPr>
              <w:spacing w:after="120"/>
              <w:jc w:val="both"/>
              <w:rPr>
                <w:rFonts w:eastAsia="微软雅黑"/>
                <w:color w:val="000000"/>
                <w:lang w:val="en-GB" w:eastAsia="zh-CN"/>
              </w:rPr>
            </w:pPr>
            <w:r>
              <w:rPr>
                <w:rFonts w:eastAsia="微软雅黑"/>
                <w:color w:val="000000"/>
                <w:lang w:eastAsia="zh-CN"/>
              </w:rPr>
              <w:t xml:space="preserve">The sub-bullet is a general rule, and should not be conditioned on what is confined by the main bullet.  </w:t>
            </w:r>
          </w:p>
        </w:tc>
      </w:tr>
      <w:tr w:rsidR="00B060EE" w14:paraId="2B1B65EA" w14:textId="77777777">
        <w:tc>
          <w:tcPr>
            <w:tcW w:w="1805" w:type="dxa"/>
          </w:tcPr>
          <w:p w14:paraId="5D15E241" w14:textId="03597D0C" w:rsidR="00B060EE" w:rsidRDefault="00B060EE">
            <w:pPr>
              <w:spacing w:after="120"/>
              <w:jc w:val="center"/>
              <w:rPr>
                <w:rFonts w:eastAsia="微软雅黑"/>
                <w:color w:val="000000"/>
                <w:lang w:eastAsia="zh-CN"/>
              </w:rPr>
            </w:pPr>
            <w:r>
              <w:rPr>
                <w:rFonts w:eastAsia="微软雅黑"/>
                <w:color w:val="000000"/>
                <w:lang w:eastAsia="zh-CN"/>
              </w:rPr>
              <w:t>QC</w:t>
            </w:r>
          </w:p>
        </w:tc>
        <w:tc>
          <w:tcPr>
            <w:tcW w:w="7255" w:type="dxa"/>
          </w:tcPr>
          <w:p w14:paraId="2B95C10A" w14:textId="04FE91B7" w:rsidR="00B060EE" w:rsidRDefault="00B060EE" w:rsidP="00B060EE">
            <w:pPr>
              <w:spacing w:after="120"/>
              <w:jc w:val="both"/>
              <w:rPr>
                <w:rFonts w:eastAsia="微软雅黑"/>
                <w:color w:val="000000"/>
                <w:lang w:eastAsia="zh-CN"/>
              </w:rPr>
            </w:pPr>
            <w:r>
              <w:rPr>
                <w:rFonts w:eastAsia="微软雅黑"/>
                <w:color w:val="000000"/>
                <w:lang w:eastAsia="zh-CN"/>
              </w:rPr>
              <w:t xml:space="preserve">We think it is too early to discuss this proposal. </w:t>
            </w:r>
          </w:p>
        </w:tc>
      </w:tr>
      <w:tr w:rsidR="00AD27EF" w14:paraId="768F8654" w14:textId="77777777">
        <w:tc>
          <w:tcPr>
            <w:tcW w:w="1805" w:type="dxa"/>
          </w:tcPr>
          <w:p w14:paraId="0556C68D" w14:textId="4594C413" w:rsidR="00AD27EF" w:rsidRDefault="00AD27EF" w:rsidP="00AD27EF">
            <w:pPr>
              <w:spacing w:after="120"/>
              <w:jc w:val="center"/>
              <w:rPr>
                <w:rFonts w:eastAsia="微软雅黑"/>
                <w:color w:val="000000"/>
                <w:lang w:eastAsia="zh-CN"/>
              </w:rPr>
            </w:pPr>
            <w:r w:rsidRPr="00BA738E">
              <w:rPr>
                <w:rFonts w:eastAsia="微软雅黑"/>
                <w:lang w:eastAsia="zh-CN"/>
              </w:rPr>
              <w:t>Samsung</w:t>
            </w:r>
          </w:p>
        </w:tc>
        <w:tc>
          <w:tcPr>
            <w:tcW w:w="7255" w:type="dxa"/>
          </w:tcPr>
          <w:p w14:paraId="7732F32D" w14:textId="77777777" w:rsidR="00AD27EF" w:rsidRPr="00BA738E" w:rsidRDefault="00AD27EF" w:rsidP="00AD27EF">
            <w:pPr>
              <w:spacing w:after="120"/>
              <w:jc w:val="both"/>
              <w:rPr>
                <w:rFonts w:eastAsia="微软雅黑"/>
                <w:lang w:eastAsia="zh-CN"/>
              </w:rPr>
            </w:pPr>
            <w:r w:rsidRPr="00BA738E">
              <w:rPr>
                <w:rFonts w:eastAsia="微软雅黑"/>
                <w:lang w:eastAsia="zh-CN"/>
              </w:rPr>
              <w:t>We support the FL proposal 2-3. We think it is important to at least agree on the number of UL subbands for SFBD, e.g., 1. This part should not be too controversial given gNB implementation capabilities for SBFD. We see the SBFD UL SB as configured from the gNB perspective, e.g., where UL transmissions for any UE in an SBFD slot can be scheduled by the gNB. Whether a particular UE is then schedulable using the SBFD UL SB or only a part of it will depend on the UE BWP configuration and other factors.</w:t>
            </w:r>
          </w:p>
          <w:p w14:paraId="6D0BBE46" w14:textId="78A80339" w:rsidR="00AD27EF" w:rsidRDefault="00AD27EF" w:rsidP="00AD27EF">
            <w:pPr>
              <w:spacing w:after="120"/>
              <w:jc w:val="both"/>
              <w:rPr>
                <w:rFonts w:eastAsia="微软雅黑"/>
                <w:color w:val="000000"/>
                <w:lang w:eastAsia="zh-CN"/>
              </w:rPr>
            </w:pPr>
            <w:r w:rsidRPr="00BA738E">
              <w:rPr>
                <w:rFonts w:eastAsia="微软雅黑"/>
                <w:lang w:eastAsia="zh-CN"/>
              </w:rPr>
              <w:t xml:space="preserve">We think the RB-level definition (“a subband consists of a set of consecutive RBs…”) following the example of the frequency occupancy of the R15 CSI bandwidth is for now sufficient. Whether RBG-level configuration of the SBFD UL SB is meaningful can be considered and concluded upon later in the SI. </w:t>
            </w:r>
          </w:p>
        </w:tc>
      </w:tr>
      <w:tr w:rsidR="00B5520F" w14:paraId="58CF24BA" w14:textId="77777777">
        <w:tc>
          <w:tcPr>
            <w:tcW w:w="1805" w:type="dxa"/>
          </w:tcPr>
          <w:p w14:paraId="1F75AE1C" w14:textId="0EE9C601" w:rsidR="00B5520F" w:rsidRPr="00BA738E" w:rsidRDefault="00B5520F" w:rsidP="00B5520F">
            <w:pPr>
              <w:spacing w:after="120"/>
              <w:jc w:val="center"/>
              <w:rPr>
                <w:rFonts w:eastAsia="微软雅黑"/>
                <w:lang w:eastAsia="zh-CN"/>
              </w:rPr>
            </w:pPr>
            <w:r>
              <w:rPr>
                <w:rFonts w:eastAsia="微软雅黑" w:hint="eastAsia"/>
                <w:lang w:eastAsia="zh-CN"/>
              </w:rPr>
              <w:t>H</w:t>
            </w:r>
            <w:r>
              <w:rPr>
                <w:rFonts w:eastAsia="微软雅黑"/>
                <w:lang w:eastAsia="zh-CN"/>
              </w:rPr>
              <w:t>uawei, HiSilicon</w:t>
            </w:r>
          </w:p>
        </w:tc>
        <w:tc>
          <w:tcPr>
            <w:tcW w:w="7255" w:type="dxa"/>
          </w:tcPr>
          <w:p w14:paraId="00A5197B" w14:textId="4191317B" w:rsidR="00B5520F" w:rsidRPr="00BA738E" w:rsidRDefault="00B5520F" w:rsidP="00B5520F">
            <w:pPr>
              <w:spacing w:after="120"/>
              <w:jc w:val="both"/>
              <w:rPr>
                <w:rFonts w:eastAsia="微软雅黑"/>
                <w:lang w:eastAsia="zh-CN"/>
              </w:rPr>
            </w:pPr>
            <w:r>
              <w:rPr>
                <w:rFonts w:eastAsia="微软雅黑"/>
                <w:lang w:eastAsia="zh-CN"/>
              </w:rPr>
              <w:t xml:space="preserve">The proposal seems to suggest that subband consists of UL subband and DL subband, which implies the UL/DL subband are defined/configured separately. </w:t>
            </w:r>
            <w:r w:rsidR="007938DB">
              <w:rPr>
                <w:rFonts w:eastAsia="微软雅黑"/>
                <w:lang w:eastAsia="zh-CN"/>
              </w:rPr>
              <w:t>We would like to understand whether the intention of the proposal is for discussion purpose or for signaling framework design?</w:t>
            </w:r>
          </w:p>
        </w:tc>
      </w:tr>
      <w:tr w:rsidR="00E7633F" w14:paraId="29D69070" w14:textId="77777777">
        <w:tc>
          <w:tcPr>
            <w:tcW w:w="1805" w:type="dxa"/>
          </w:tcPr>
          <w:p w14:paraId="70B27070" w14:textId="3BCBB166" w:rsidR="00E7633F" w:rsidRDefault="00E7633F" w:rsidP="00B5520F">
            <w:pPr>
              <w:spacing w:after="120"/>
              <w:jc w:val="center"/>
              <w:rPr>
                <w:rFonts w:eastAsia="微软雅黑"/>
                <w:lang w:eastAsia="zh-CN"/>
              </w:rPr>
            </w:pPr>
            <w:r>
              <w:rPr>
                <w:rFonts w:eastAsia="微软雅黑"/>
                <w:lang w:eastAsia="zh-CN"/>
              </w:rPr>
              <w:t>InterDigital</w:t>
            </w:r>
          </w:p>
        </w:tc>
        <w:tc>
          <w:tcPr>
            <w:tcW w:w="7255" w:type="dxa"/>
          </w:tcPr>
          <w:p w14:paraId="08907B4B" w14:textId="4F2419DF" w:rsidR="00E7633F" w:rsidRDefault="00E7633F" w:rsidP="00B5520F">
            <w:pPr>
              <w:spacing w:after="120"/>
              <w:jc w:val="both"/>
              <w:rPr>
                <w:rFonts w:eastAsia="微软雅黑"/>
                <w:lang w:eastAsia="zh-CN"/>
              </w:rPr>
            </w:pPr>
            <w:r>
              <w:rPr>
                <w:rFonts w:eastAsia="微软雅黑"/>
                <w:lang w:eastAsia="zh-CN"/>
              </w:rPr>
              <w:t>It is too early to limit the number of configurable UL/DL subbands.</w:t>
            </w:r>
          </w:p>
        </w:tc>
      </w:tr>
    </w:tbl>
    <w:p w14:paraId="70976A6F" w14:textId="77777777" w:rsidR="00056247" w:rsidRDefault="00056247">
      <w:pPr>
        <w:spacing w:after="120"/>
        <w:rPr>
          <w:rFonts w:eastAsiaTheme="minorEastAsia"/>
          <w:lang w:eastAsia="zh-CN"/>
        </w:rPr>
      </w:pPr>
    </w:p>
    <w:p w14:paraId="7BDB05F4" w14:textId="77777777" w:rsidR="00056247" w:rsidRDefault="00997322">
      <w:pPr>
        <w:spacing w:after="120"/>
        <w:rPr>
          <w:rFonts w:eastAsiaTheme="minorEastAsia"/>
          <w:lang w:eastAsia="zh-CN"/>
        </w:rPr>
      </w:pPr>
      <w:r>
        <w:rPr>
          <w:rFonts w:eastAsiaTheme="minorEastAsia" w:hint="eastAsia"/>
          <w:lang w:eastAsia="zh-CN"/>
        </w:rPr>
        <w:t>For proposal 2-5, several companies commented that fixed is not clear and prefer to change it to configurable. The original reason from moderator to use fixed instead of configurable is that the latter seems to imply that the bandwidth of the subband would be configured to the UEs but it is not yet concluded whether subband location is informed to the UE.</w:t>
      </w:r>
    </w:p>
    <w:p w14:paraId="1C80558F" w14:textId="77777777" w:rsidR="00056247" w:rsidRDefault="00997322">
      <w:pPr>
        <w:spacing w:after="120"/>
        <w:rPr>
          <w:rFonts w:eastAsiaTheme="minorEastAsia"/>
          <w:lang w:eastAsia="zh-CN"/>
        </w:rPr>
      </w:pPr>
      <w:r>
        <w:rPr>
          <w:rFonts w:eastAsiaTheme="minorEastAsia" w:hint="eastAsia"/>
          <w:lang w:eastAsia="zh-CN"/>
        </w:rPr>
        <w:t>In addition, some companies commented that proposal 2-4 does not say much. Maybe we can include the subband location in the updated proposal 2-5.</w:t>
      </w:r>
    </w:p>
    <w:p w14:paraId="025F026E" w14:textId="77777777" w:rsidR="00056247" w:rsidRDefault="00056247">
      <w:pPr>
        <w:spacing w:after="120"/>
        <w:rPr>
          <w:rFonts w:eastAsiaTheme="minorEastAsia"/>
          <w:lang w:eastAsia="zh-CN"/>
        </w:rPr>
      </w:pPr>
    </w:p>
    <w:p w14:paraId="11ECE146" w14:textId="77777777" w:rsidR="00056247" w:rsidRDefault="00997322">
      <w:pPr>
        <w:spacing w:after="120"/>
        <w:rPr>
          <w:rFonts w:eastAsiaTheme="minorEastAsia"/>
          <w:b/>
          <w:lang w:eastAsia="zh-CN"/>
        </w:rPr>
      </w:pPr>
      <w:r>
        <w:rPr>
          <w:rFonts w:eastAsiaTheme="minorEastAsia" w:hint="eastAsia"/>
          <w:b/>
          <w:color w:val="00B0F0"/>
          <w:highlight w:val="yellow"/>
          <w:lang w:eastAsia="zh-CN"/>
        </w:rPr>
        <w:t>Updated</w:t>
      </w:r>
      <w:r>
        <w:rPr>
          <w:rFonts w:eastAsiaTheme="minorEastAsia" w:hint="eastAsia"/>
          <w:b/>
          <w:highlight w:val="yellow"/>
          <w:lang w:eastAsia="zh-CN"/>
        </w:rPr>
        <w:t xml:space="preserve"> </w:t>
      </w:r>
      <w:r>
        <w:rPr>
          <w:rFonts w:eastAsiaTheme="minorEastAsia"/>
          <w:b/>
          <w:highlight w:val="yellow"/>
          <w:lang w:eastAsia="zh-CN"/>
        </w:rPr>
        <w:t>Proposal 2-5:</w:t>
      </w:r>
    </w:p>
    <w:p w14:paraId="478AED75" w14:textId="77777777" w:rsidR="00056247" w:rsidRDefault="00997322">
      <w:pPr>
        <w:spacing w:after="120"/>
        <w:rPr>
          <w:rFonts w:eastAsiaTheme="minorEastAsia"/>
          <w:lang w:eastAsia="zh-CN"/>
        </w:rPr>
      </w:pPr>
      <w:r>
        <w:rPr>
          <w:rFonts w:eastAsiaTheme="minorEastAsia"/>
          <w:lang w:eastAsia="zh-CN"/>
        </w:rPr>
        <w:t xml:space="preserve">The </w:t>
      </w:r>
      <w:r>
        <w:rPr>
          <w:rFonts w:eastAsiaTheme="minorEastAsia" w:hint="eastAsia"/>
          <w:color w:val="00B0F0"/>
          <w:lang w:eastAsia="zh-CN"/>
        </w:rPr>
        <w:t xml:space="preserve">location and </w:t>
      </w:r>
      <w:r>
        <w:rPr>
          <w:rFonts w:eastAsiaTheme="minorEastAsia"/>
          <w:lang w:eastAsia="zh-CN"/>
        </w:rPr>
        <w:t xml:space="preserve">bandwidth </w:t>
      </w:r>
      <w:r>
        <w:rPr>
          <w:rFonts w:eastAsiaTheme="minorEastAsia" w:hint="eastAsia"/>
          <w:color w:val="00B0F0"/>
          <w:lang w:eastAsia="zh-CN"/>
        </w:rPr>
        <w:t xml:space="preserve">of </w:t>
      </w:r>
      <w:r>
        <w:rPr>
          <w:rFonts w:eastAsiaTheme="minorEastAsia"/>
          <w:lang w:eastAsia="zh-CN"/>
        </w:rPr>
        <w:t xml:space="preserve">a subband is </w:t>
      </w:r>
      <w:r>
        <w:rPr>
          <w:rFonts w:eastAsiaTheme="minorEastAsia"/>
          <w:strike/>
          <w:color w:val="00B0F0"/>
          <w:lang w:eastAsia="zh-CN"/>
        </w:rPr>
        <w:t>not fixed</w:t>
      </w:r>
      <w:r>
        <w:rPr>
          <w:rFonts w:eastAsiaTheme="minorEastAsia" w:hint="eastAsia"/>
          <w:color w:val="00B0F0"/>
          <w:lang w:eastAsia="zh-CN"/>
        </w:rPr>
        <w:t>configurable</w:t>
      </w:r>
      <w:r>
        <w:rPr>
          <w:rFonts w:eastAsiaTheme="minorEastAsia"/>
          <w:lang w:eastAsia="zh-CN"/>
        </w:rPr>
        <w:t>.</w:t>
      </w:r>
    </w:p>
    <w:p w14:paraId="37C486BC" w14:textId="77777777" w:rsidR="00056247" w:rsidRDefault="00997322">
      <w:pPr>
        <w:pStyle w:val="af2"/>
        <w:numPr>
          <w:ilvl w:val="0"/>
          <w:numId w:val="3"/>
        </w:numPr>
        <w:spacing w:after="120"/>
        <w:rPr>
          <w:rFonts w:eastAsiaTheme="minorEastAsia"/>
          <w:lang w:val="zh-CN"/>
        </w:rPr>
      </w:pPr>
      <w:r>
        <w:rPr>
          <w:rFonts w:eastAsiaTheme="minorEastAsia"/>
          <w:lang w:val="zh-CN"/>
        </w:rPr>
        <w:t>FFS granularity</w:t>
      </w:r>
    </w:p>
    <w:p w14:paraId="09719CFD" w14:textId="77777777" w:rsidR="00056247" w:rsidRDefault="00997322">
      <w:pPr>
        <w:pStyle w:val="af2"/>
        <w:numPr>
          <w:ilvl w:val="0"/>
          <w:numId w:val="3"/>
        </w:numPr>
        <w:spacing w:after="120"/>
        <w:rPr>
          <w:rFonts w:eastAsiaTheme="minorEastAsia"/>
          <w:color w:val="00B0F0"/>
          <w:lang w:val="en-US"/>
        </w:rPr>
      </w:pPr>
      <w:r>
        <w:rPr>
          <w:rFonts w:eastAsiaTheme="minorEastAsia" w:hint="eastAsia"/>
          <w:color w:val="00B0F0"/>
          <w:lang w:val="en-US"/>
        </w:rPr>
        <w:t>Note that whether the location and bandwidth of a subband are informed to UE is separately discussed.</w:t>
      </w:r>
    </w:p>
    <w:p w14:paraId="66A03C59"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735E7F40" w14:textId="77777777">
        <w:tc>
          <w:tcPr>
            <w:tcW w:w="1766" w:type="dxa"/>
            <w:vAlign w:val="center"/>
          </w:tcPr>
          <w:p w14:paraId="2C380324" w14:textId="77777777" w:rsidR="00056247" w:rsidRDefault="00056247">
            <w:pPr>
              <w:spacing w:after="120"/>
              <w:rPr>
                <w:rFonts w:eastAsia="微软雅黑"/>
                <w:b/>
                <w:color w:val="000000"/>
                <w:lang w:eastAsia="zh-CN"/>
              </w:rPr>
            </w:pPr>
          </w:p>
        </w:tc>
        <w:tc>
          <w:tcPr>
            <w:tcW w:w="7303" w:type="dxa"/>
          </w:tcPr>
          <w:p w14:paraId="7BDD49A0"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25FEBBB1" w14:textId="77777777">
        <w:tc>
          <w:tcPr>
            <w:tcW w:w="1766" w:type="dxa"/>
            <w:vAlign w:val="center"/>
          </w:tcPr>
          <w:p w14:paraId="0B44AB7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6472DFC0" w14:textId="14B05804" w:rsidR="00056247" w:rsidRDefault="00997322">
            <w:pPr>
              <w:spacing w:after="120"/>
              <w:jc w:val="both"/>
              <w:rPr>
                <w:rFonts w:eastAsia="微软雅黑"/>
                <w:color w:val="000000"/>
                <w:lang w:val="en-GB" w:eastAsia="zh-CN"/>
              </w:rPr>
            </w:pPr>
            <w:r>
              <w:rPr>
                <w:rFonts w:eastAsia="微软雅黑"/>
                <w:color w:val="000000"/>
                <w:lang w:val="en-GB" w:eastAsia="zh-CN"/>
              </w:rPr>
              <w:t>New H3C, DOCOMO, NEC, Intel</w:t>
            </w:r>
            <w:r>
              <w:rPr>
                <w:rFonts w:eastAsia="微软雅黑" w:hint="eastAsia"/>
                <w:color w:val="000000"/>
                <w:lang w:val="en-GB" w:eastAsia="zh-CN"/>
              </w:rPr>
              <w:t>, CATT</w:t>
            </w:r>
            <w:r>
              <w:rPr>
                <w:rFonts w:eastAsia="微软雅黑"/>
                <w:color w:val="000000"/>
                <w:lang w:val="en-GB" w:eastAsia="zh-CN"/>
              </w:rPr>
              <w:t>, Sony, ZTE, Lenovo, Ericsson</w:t>
            </w:r>
            <w:r w:rsidR="00E611B0">
              <w:rPr>
                <w:rFonts w:eastAsia="微软雅黑"/>
                <w:color w:val="000000"/>
                <w:lang w:val="en-GB" w:eastAsia="zh-CN"/>
              </w:rPr>
              <w:t>, SK Telecom</w:t>
            </w:r>
            <w:r w:rsidR="00C205F6">
              <w:rPr>
                <w:rFonts w:eastAsia="微软雅黑"/>
                <w:color w:val="000000"/>
                <w:lang w:val="en-GB" w:eastAsia="zh-CN"/>
              </w:rPr>
              <w:t>, ITRI</w:t>
            </w:r>
            <w:r w:rsidR="00677030">
              <w:rPr>
                <w:rFonts w:eastAsia="微软雅黑"/>
                <w:color w:val="000000"/>
                <w:lang w:val="en-GB" w:eastAsia="zh-CN"/>
              </w:rPr>
              <w:t xml:space="preserve">, </w:t>
            </w:r>
            <w:r w:rsidR="00677030">
              <w:rPr>
                <w:rFonts w:eastAsiaTheme="minorEastAsia"/>
              </w:rPr>
              <w:t>Nokia, NSB</w:t>
            </w:r>
            <w:r w:rsidR="00C94764">
              <w:rPr>
                <w:rFonts w:eastAsiaTheme="minorEastAsia"/>
              </w:rPr>
              <w:t>, IDC</w:t>
            </w:r>
          </w:p>
        </w:tc>
      </w:tr>
      <w:tr w:rsidR="00056247" w14:paraId="6A7E5479" w14:textId="77777777">
        <w:tc>
          <w:tcPr>
            <w:tcW w:w="1766" w:type="dxa"/>
            <w:vAlign w:val="center"/>
          </w:tcPr>
          <w:p w14:paraId="38734134"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389941CE" w14:textId="77777777" w:rsidR="00056247" w:rsidRDefault="00997322">
            <w:pPr>
              <w:spacing w:after="120"/>
              <w:jc w:val="both"/>
              <w:rPr>
                <w:rFonts w:eastAsia="微软雅黑"/>
                <w:color w:val="000000"/>
                <w:lang w:eastAsia="zh-CN"/>
              </w:rPr>
            </w:pPr>
            <w:r>
              <w:rPr>
                <w:rFonts w:eastAsia="微软雅黑"/>
                <w:color w:val="000000"/>
                <w:lang w:eastAsia="zh-CN"/>
              </w:rPr>
              <w:t>OPPO (have concern with “location”)</w:t>
            </w:r>
          </w:p>
        </w:tc>
      </w:tr>
    </w:tbl>
    <w:p w14:paraId="0B7BA198"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40036608" w14:textId="77777777">
        <w:tc>
          <w:tcPr>
            <w:tcW w:w="1785" w:type="dxa"/>
          </w:tcPr>
          <w:p w14:paraId="20F2EC75"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22660CBD"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6D42C8D3" w14:textId="77777777">
        <w:tc>
          <w:tcPr>
            <w:tcW w:w="1785" w:type="dxa"/>
          </w:tcPr>
          <w:p w14:paraId="5D6E23A9"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75" w:type="dxa"/>
          </w:tcPr>
          <w:p w14:paraId="655AF3AB" w14:textId="77777777" w:rsidR="00056247" w:rsidRDefault="00997322">
            <w:pPr>
              <w:spacing w:after="120"/>
              <w:jc w:val="both"/>
              <w:rPr>
                <w:rFonts w:eastAsia="微软雅黑"/>
                <w:color w:val="000000"/>
                <w:lang w:val="en-GB" w:eastAsia="zh-CN"/>
              </w:rPr>
            </w:pPr>
            <w:r>
              <w:rPr>
                <w:rFonts w:eastAsia="微软雅黑"/>
                <w:color w:val="000000"/>
                <w:lang w:val="en-GB" w:eastAsia="zh-CN"/>
              </w:rPr>
              <w:t>vivo raised a point in the 1</w:t>
            </w:r>
            <w:r>
              <w:rPr>
                <w:rFonts w:eastAsia="微软雅黑"/>
                <w:color w:val="000000"/>
                <w:vertAlign w:val="superscript"/>
                <w:lang w:val="en-GB" w:eastAsia="zh-CN"/>
              </w:rPr>
              <w:t>st</w:t>
            </w:r>
            <w:r>
              <w:rPr>
                <w:rFonts w:eastAsia="微软雅黑"/>
                <w:color w:val="000000"/>
                <w:lang w:val="en-GB" w:eastAsia="zh-CN"/>
              </w:rPr>
              <w:t xml:space="preserve"> round about "location." Is this just frequency domain location, or also time domain? In our view both frequency and time domain location need to be configurable.</w:t>
            </w:r>
          </w:p>
        </w:tc>
      </w:tr>
      <w:tr w:rsidR="00056247" w14:paraId="7F75912A" w14:textId="77777777">
        <w:tc>
          <w:tcPr>
            <w:tcW w:w="1785" w:type="dxa"/>
          </w:tcPr>
          <w:p w14:paraId="361F4176" w14:textId="77777777" w:rsidR="00056247" w:rsidRDefault="00997322">
            <w:pPr>
              <w:spacing w:after="120"/>
              <w:jc w:val="center"/>
              <w:rPr>
                <w:rFonts w:eastAsia="微软雅黑"/>
                <w:color w:val="000000"/>
                <w:lang w:val="en-GB" w:eastAsia="zh-CN"/>
              </w:rPr>
            </w:pPr>
            <w:r>
              <w:rPr>
                <w:rFonts w:eastAsia="微软雅黑"/>
                <w:color w:val="000000"/>
                <w:lang w:eastAsia="zh-CN"/>
              </w:rPr>
              <w:t>OPPO</w:t>
            </w:r>
          </w:p>
        </w:tc>
        <w:tc>
          <w:tcPr>
            <w:tcW w:w="7275" w:type="dxa"/>
          </w:tcPr>
          <w:p w14:paraId="681F1A9D" w14:textId="77777777" w:rsidR="00056247" w:rsidRDefault="00997322">
            <w:pPr>
              <w:spacing w:after="120"/>
              <w:jc w:val="both"/>
              <w:rPr>
                <w:rFonts w:eastAsia="微软雅黑"/>
                <w:color w:val="000000"/>
                <w:lang w:eastAsia="zh-CN"/>
              </w:rPr>
            </w:pPr>
            <w:r>
              <w:rPr>
                <w:rFonts w:eastAsia="微软雅黑"/>
                <w:color w:val="000000"/>
                <w:lang w:eastAsia="zh-CN"/>
              </w:rPr>
              <w:t xml:space="preserve">For the sub-band location (we suppose it refers to location in freq-domain), we would like to know what kinds of freq-domain locations can be before agreeing it is configurable, because it may related to implementation complexity, i.e., whether the gNB may assume to apply a general band-pass filter (if the location/BW makes the subband in the middle of whole BW but in a asymmetric way) comparing to relatively simpler low-pass/high-pass filter (if the location/BW makes the subband symmetrically around center of frequency or at the very end of whole BW) in baseband processing.   </w:t>
            </w:r>
          </w:p>
          <w:p w14:paraId="0C4CF592" w14:textId="77777777" w:rsidR="00056247" w:rsidRDefault="00997322">
            <w:pPr>
              <w:spacing w:after="120"/>
              <w:jc w:val="both"/>
              <w:rPr>
                <w:rFonts w:eastAsia="微软雅黑"/>
                <w:color w:val="000000"/>
                <w:lang w:val="en-GB" w:eastAsia="zh-CN"/>
              </w:rPr>
            </w:pPr>
            <w:r>
              <w:rPr>
                <w:rFonts w:eastAsia="微软雅黑"/>
                <w:color w:val="000000"/>
                <w:lang w:eastAsia="zh-CN"/>
              </w:rPr>
              <w:t xml:space="preserve">We are ok to the proposal if it talks about bandwidth only. </w:t>
            </w:r>
          </w:p>
        </w:tc>
      </w:tr>
      <w:tr w:rsidR="00677030" w14:paraId="5CCA1B6B" w14:textId="77777777">
        <w:tc>
          <w:tcPr>
            <w:tcW w:w="1785" w:type="dxa"/>
          </w:tcPr>
          <w:p w14:paraId="5C4F0220" w14:textId="21FC0A56" w:rsidR="00677030" w:rsidRPr="00E611B0" w:rsidRDefault="00677030" w:rsidP="00677030">
            <w:pPr>
              <w:spacing w:after="120"/>
              <w:jc w:val="center"/>
              <w:rPr>
                <w:rFonts w:eastAsia="Malgun Gothic"/>
                <w:color w:val="000000"/>
                <w:lang w:val="en-GB" w:eastAsia="ko-KR"/>
              </w:rPr>
            </w:pPr>
            <w:r>
              <w:rPr>
                <w:rFonts w:eastAsiaTheme="minorEastAsia"/>
              </w:rPr>
              <w:t>Nokia, NSB</w:t>
            </w:r>
          </w:p>
        </w:tc>
        <w:tc>
          <w:tcPr>
            <w:tcW w:w="7275" w:type="dxa"/>
          </w:tcPr>
          <w:p w14:paraId="5E1167DB" w14:textId="5D253E09" w:rsidR="00677030" w:rsidRDefault="00677030" w:rsidP="00677030">
            <w:pPr>
              <w:spacing w:after="120"/>
              <w:jc w:val="both"/>
              <w:rPr>
                <w:rFonts w:eastAsia="微软雅黑"/>
                <w:color w:val="000000"/>
                <w:lang w:val="en-GB" w:eastAsia="zh-CN"/>
              </w:rPr>
            </w:pPr>
            <w:r>
              <w:rPr>
                <w:rFonts w:eastAsia="微软雅黑"/>
                <w:color w:val="000000"/>
                <w:lang w:val="en-GB" w:eastAsia="zh-CN"/>
              </w:rPr>
              <w:t xml:space="preserve">We are ok with the proposal though we would still like to have a discussion in RAN1/RAN4 about the benefits (if any) to place the UL subband in the inner part of a TDD carrier. </w:t>
            </w:r>
          </w:p>
        </w:tc>
      </w:tr>
      <w:tr w:rsidR="00677030" w14:paraId="22AA592E" w14:textId="77777777">
        <w:tc>
          <w:tcPr>
            <w:tcW w:w="1785" w:type="dxa"/>
          </w:tcPr>
          <w:p w14:paraId="508AB010" w14:textId="3976281A" w:rsidR="00677030" w:rsidRDefault="00C94764" w:rsidP="00677030">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739127A2" w14:textId="495B527C" w:rsidR="00677030" w:rsidRDefault="00C94764" w:rsidP="00677030">
            <w:pPr>
              <w:spacing w:after="120"/>
              <w:jc w:val="both"/>
              <w:rPr>
                <w:rFonts w:eastAsia="微软雅黑"/>
                <w:color w:val="000000"/>
                <w:lang w:val="en-GB" w:eastAsia="zh-CN"/>
              </w:rPr>
            </w:pPr>
            <w:r>
              <w:rPr>
                <w:rFonts w:eastAsia="微软雅黑"/>
                <w:color w:val="000000"/>
                <w:lang w:val="en-GB" w:eastAsia="zh-CN"/>
              </w:rPr>
              <w:t>We support the proposal in principle. However, we prefer to remove the Note, or change ‘whether’ to ‘how’, since the main bullet says</w:t>
            </w:r>
            <w:r w:rsidR="0038367B">
              <w:rPr>
                <w:rFonts w:eastAsia="微软雅黑"/>
                <w:color w:val="000000"/>
                <w:lang w:val="en-GB" w:eastAsia="zh-CN"/>
              </w:rPr>
              <w:t xml:space="preserve"> they are configurable then they should be anyhow informed to the UE even in an implicit way.</w:t>
            </w:r>
          </w:p>
        </w:tc>
      </w:tr>
      <w:tr w:rsidR="00677030" w14:paraId="7D74CC98" w14:textId="77777777">
        <w:tc>
          <w:tcPr>
            <w:tcW w:w="1785" w:type="dxa"/>
          </w:tcPr>
          <w:p w14:paraId="7C2BFFC4" w14:textId="77777777" w:rsidR="00677030" w:rsidRDefault="00677030" w:rsidP="00677030">
            <w:pPr>
              <w:spacing w:after="120"/>
              <w:jc w:val="center"/>
              <w:rPr>
                <w:rFonts w:eastAsia="微软雅黑"/>
                <w:color w:val="000000"/>
                <w:lang w:val="en-GB" w:eastAsia="zh-CN"/>
              </w:rPr>
            </w:pPr>
          </w:p>
        </w:tc>
        <w:tc>
          <w:tcPr>
            <w:tcW w:w="7275" w:type="dxa"/>
          </w:tcPr>
          <w:p w14:paraId="3EFFFC09" w14:textId="77777777" w:rsidR="00677030" w:rsidRDefault="00677030" w:rsidP="00677030">
            <w:pPr>
              <w:spacing w:after="120"/>
              <w:jc w:val="both"/>
              <w:rPr>
                <w:rFonts w:eastAsia="微软雅黑"/>
                <w:color w:val="000000"/>
                <w:lang w:val="en-GB" w:eastAsia="zh-CN"/>
              </w:rPr>
            </w:pPr>
          </w:p>
        </w:tc>
      </w:tr>
      <w:tr w:rsidR="00677030" w14:paraId="2484FB63" w14:textId="77777777">
        <w:tc>
          <w:tcPr>
            <w:tcW w:w="1785" w:type="dxa"/>
          </w:tcPr>
          <w:p w14:paraId="04D9CF92" w14:textId="77777777" w:rsidR="00677030" w:rsidRDefault="00677030" w:rsidP="00677030">
            <w:pPr>
              <w:spacing w:after="120"/>
              <w:jc w:val="center"/>
              <w:rPr>
                <w:rFonts w:eastAsia="微软雅黑"/>
                <w:color w:val="000000"/>
                <w:lang w:val="en-GB" w:eastAsia="zh-CN"/>
              </w:rPr>
            </w:pPr>
          </w:p>
        </w:tc>
        <w:tc>
          <w:tcPr>
            <w:tcW w:w="7275" w:type="dxa"/>
          </w:tcPr>
          <w:p w14:paraId="32FCBA54" w14:textId="77777777" w:rsidR="00677030" w:rsidRDefault="00677030" w:rsidP="00677030">
            <w:pPr>
              <w:spacing w:after="120"/>
              <w:jc w:val="both"/>
              <w:rPr>
                <w:rFonts w:eastAsia="微软雅黑"/>
                <w:color w:val="000000"/>
                <w:lang w:val="en-GB" w:eastAsia="zh-CN"/>
              </w:rPr>
            </w:pPr>
          </w:p>
        </w:tc>
      </w:tr>
      <w:tr w:rsidR="00677030" w14:paraId="78E53C84" w14:textId="77777777">
        <w:tc>
          <w:tcPr>
            <w:tcW w:w="1785" w:type="dxa"/>
          </w:tcPr>
          <w:p w14:paraId="1CACDAC3" w14:textId="77777777" w:rsidR="00677030" w:rsidRDefault="00677030" w:rsidP="00677030">
            <w:pPr>
              <w:spacing w:after="120"/>
              <w:jc w:val="center"/>
              <w:rPr>
                <w:rFonts w:eastAsia="微软雅黑"/>
                <w:color w:val="000000"/>
                <w:lang w:val="en-GB" w:eastAsia="zh-CN"/>
              </w:rPr>
            </w:pPr>
          </w:p>
        </w:tc>
        <w:tc>
          <w:tcPr>
            <w:tcW w:w="7275" w:type="dxa"/>
          </w:tcPr>
          <w:p w14:paraId="2E511D7E" w14:textId="77777777" w:rsidR="00677030" w:rsidRDefault="00677030" w:rsidP="00677030">
            <w:pPr>
              <w:spacing w:after="120"/>
              <w:jc w:val="both"/>
              <w:rPr>
                <w:rFonts w:eastAsia="微软雅黑"/>
                <w:color w:val="000000"/>
                <w:lang w:val="en-GB" w:eastAsia="zh-CN"/>
              </w:rPr>
            </w:pPr>
          </w:p>
        </w:tc>
      </w:tr>
    </w:tbl>
    <w:p w14:paraId="0D4F9AAD" w14:textId="77777777" w:rsidR="00056247" w:rsidRDefault="00056247">
      <w:pPr>
        <w:spacing w:after="120"/>
        <w:rPr>
          <w:rFonts w:eastAsiaTheme="minorEastAsia"/>
          <w:lang w:eastAsia="zh-CN"/>
        </w:rPr>
      </w:pPr>
    </w:p>
    <w:p w14:paraId="41EDA91A" w14:textId="77777777" w:rsidR="00056247" w:rsidRDefault="00056247">
      <w:pPr>
        <w:spacing w:after="120"/>
        <w:rPr>
          <w:rFonts w:eastAsiaTheme="minorEastAsia"/>
          <w:lang w:eastAsia="zh-CN"/>
        </w:rPr>
      </w:pPr>
    </w:p>
    <w:p w14:paraId="557D2482" w14:textId="77777777" w:rsidR="00056247" w:rsidRDefault="00997322">
      <w:pPr>
        <w:pStyle w:val="3"/>
        <w:numPr>
          <w:ilvl w:val="2"/>
          <w:numId w:val="1"/>
        </w:numPr>
      </w:pPr>
      <w:r>
        <w:t>Semi-static vs. dynamic subband location</w:t>
      </w:r>
    </w:p>
    <w:p w14:paraId="3CEE75CE" w14:textId="77777777" w:rsidR="00056247" w:rsidRDefault="00997322">
      <w:pPr>
        <w:spacing w:after="120"/>
        <w:rPr>
          <w:rFonts w:eastAsiaTheme="minorEastAsia"/>
          <w:lang w:eastAsia="zh-CN"/>
        </w:rPr>
      </w:pPr>
      <w:r>
        <w:rPr>
          <w:rFonts w:eastAsiaTheme="minorEastAsia"/>
          <w:lang w:eastAsia="zh-CN"/>
        </w:rPr>
        <w:t>It seems that companies have different assumptions on whether the subband location is semi-static or dynamic at gNB side. At least semi-static subband location should be considered in Rel-18 and more discussion would be needed for dynamic subband location.</w:t>
      </w:r>
    </w:p>
    <w:p w14:paraId="232A2CDD" w14:textId="77777777" w:rsidR="00056247" w:rsidRDefault="00056247">
      <w:pPr>
        <w:spacing w:after="120"/>
        <w:rPr>
          <w:rFonts w:eastAsiaTheme="minorEastAsia"/>
          <w:lang w:eastAsia="zh-CN"/>
        </w:rPr>
      </w:pPr>
    </w:p>
    <w:p w14:paraId="2407E9A3" w14:textId="77777777" w:rsidR="00056247" w:rsidRDefault="00997322">
      <w:pPr>
        <w:spacing w:after="120"/>
        <w:rPr>
          <w:rFonts w:eastAsiaTheme="minorEastAsia"/>
          <w:b/>
          <w:lang w:eastAsia="zh-CN"/>
        </w:rPr>
      </w:pPr>
      <w:r>
        <w:rPr>
          <w:rFonts w:eastAsiaTheme="minorEastAsia"/>
          <w:b/>
          <w:highlight w:val="yellow"/>
          <w:lang w:eastAsia="zh-CN"/>
        </w:rPr>
        <w:t>Proposal 2-6:</w:t>
      </w:r>
    </w:p>
    <w:p w14:paraId="5E9AD367" w14:textId="77777777" w:rsidR="00056247" w:rsidRDefault="00997322">
      <w:pPr>
        <w:spacing w:after="120"/>
        <w:rPr>
          <w:rFonts w:eastAsiaTheme="minorEastAsia"/>
          <w:lang w:eastAsia="zh-CN"/>
        </w:rPr>
      </w:pPr>
      <w:r>
        <w:rPr>
          <w:rFonts w:eastAsiaTheme="minorEastAsia"/>
          <w:lang w:eastAsia="zh-CN"/>
        </w:rPr>
        <w:t>Semi-static subband location is considered in Rel-18.</w:t>
      </w:r>
    </w:p>
    <w:p w14:paraId="74ACF14E" w14:textId="77777777" w:rsidR="00056247" w:rsidRDefault="00997322">
      <w:pPr>
        <w:pStyle w:val="af2"/>
        <w:numPr>
          <w:ilvl w:val="0"/>
          <w:numId w:val="3"/>
        </w:numPr>
        <w:spacing w:after="120"/>
        <w:rPr>
          <w:rFonts w:eastAsiaTheme="minorEastAsia"/>
          <w:lang w:val="zh-CN"/>
        </w:rPr>
      </w:pPr>
      <w:r>
        <w:rPr>
          <w:rFonts w:eastAsiaTheme="minorEastAsia"/>
          <w:lang w:val="zh-CN"/>
        </w:rPr>
        <w:t>FFS dynamic subband location</w:t>
      </w:r>
    </w:p>
    <w:p w14:paraId="29B223D7" w14:textId="77777777" w:rsidR="00056247" w:rsidRDefault="00056247">
      <w:pPr>
        <w:spacing w:after="120"/>
        <w:rPr>
          <w:rFonts w:eastAsiaTheme="minorEastAsia"/>
          <w:lang w:val="zh-CN" w:eastAsia="zh-CN"/>
        </w:rPr>
      </w:pPr>
    </w:p>
    <w:tbl>
      <w:tblPr>
        <w:tblStyle w:val="af0"/>
        <w:tblW w:w="5000" w:type="pct"/>
        <w:tblLook w:val="04A0" w:firstRow="1" w:lastRow="0" w:firstColumn="1" w:lastColumn="0" w:noHBand="0" w:noVBand="1"/>
      </w:tblPr>
      <w:tblGrid>
        <w:gridCol w:w="1808"/>
        <w:gridCol w:w="7478"/>
      </w:tblGrid>
      <w:tr w:rsidR="00056247" w14:paraId="2C3AC9C0" w14:textId="77777777">
        <w:tc>
          <w:tcPr>
            <w:tcW w:w="1766" w:type="dxa"/>
            <w:vAlign w:val="center"/>
          </w:tcPr>
          <w:p w14:paraId="3215B52A" w14:textId="77777777" w:rsidR="00056247" w:rsidRDefault="00056247">
            <w:pPr>
              <w:spacing w:after="120"/>
              <w:rPr>
                <w:rFonts w:eastAsia="微软雅黑"/>
                <w:b/>
                <w:color w:val="000000"/>
                <w:lang w:eastAsia="zh-CN"/>
              </w:rPr>
            </w:pPr>
          </w:p>
        </w:tc>
        <w:tc>
          <w:tcPr>
            <w:tcW w:w="7303" w:type="dxa"/>
          </w:tcPr>
          <w:p w14:paraId="05D3DFBB"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181FB5BF" w14:textId="77777777">
        <w:tc>
          <w:tcPr>
            <w:tcW w:w="1766" w:type="dxa"/>
            <w:vAlign w:val="center"/>
          </w:tcPr>
          <w:p w14:paraId="665A82CB"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3958A0DB" w14:textId="77777777" w:rsidR="00056247" w:rsidRDefault="00997322">
            <w:pPr>
              <w:spacing w:after="120"/>
              <w:jc w:val="both"/>
              <w:rPr>
                <w:rFonts w:eastAsia="微软雅黑"/>
                <w:color w:val="000000"/>
                <w:lang w:val="en-GB" w:eastAsia="zh-CN"/>
              </w:rPr>
            </w:pPr>
            <w:r>
              <w:rPr>
                <w:rFonts w:eastAsia="微软雅黑"/>
                <w:color w:val="000000"/>
                <w:lang w:val="en-GB" w:eastAsia="zh-CN"/>
              </w:rPr>
              <w:t>Sony, IDC (in principle, but needs clarification), Sharp, QC, New H3C, NEC, Xiaomi, Ericsson (with revision), CATT, Panasonic, Intel, ITRI, Lenovo, ZTE, Samsung, CMCC, DOCOMO, WILUS, CEWiT, KDDI, Nokia, NSB, LG Electronics</w:t>
            </w:r>
          </w:p>
        </w:tc>
      </w:tr>
      <w:tr w:rsidR="00056247" w14:paraId="599F59FE" w14:textId="77777777">
        <w:tc>
          <w:tcPr>
            <w:tcW w:w="1766" w:type="dxa"/>
            <w:vAlign w:val="center"/>
          </w:tcPr>
          <w:p w14:paraId="138C1F1B"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01920390" w14:textId="77777777" w:rsidR="00056247" w:rsidRDefault="00997322">
            <w:pPr>
              <w:spacing w:after="120"/>
              <w:jc w:val="both"/>
              <w:rPr>
                <w:rFonts w:eastAsia="微软雅黑"/>
                <w:color w:val="000000"/>
                <w:lang w:eastAsia="zh-CN"/>
              </w:rPr>
            </w:pPr>
            <w:r>
              <w:rPr>
                <w:rFonts w:eastAsia="微软雅黑"/>
                <w:color w:val="000000"/>
                <w:lang w:val="en-GB" w:eastAsia="zh-CN"/>
              </w:rPr>
              <w:t>vivo</w:t>
            </w:r>
            <w:r>
              <w:rPr>
                <w:rFonts w:eastAsia="微软雅黑"/>
                <w:color w:val="000000"/>
                <w:lang w:eastAsia="zh-CN"/>
              </w:rPr>
              <w:t>, OPPO (the proposal is not clear to us), MediaTek (proposal is not clear)</w:t>
            </w:r>
          </w:p>
        </w:tc>
      </w:tr>
    </w:tbl>
    <w:p w14:paraId="514C4555"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58B36957" w14:textId="77777777">
        <w:tc>
          <w:tcPr>
            <w:tcW w:w="1785" w:type="dxa"/>
          </w:tcPr>
          <w:p w14:paraId="760CADE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5F79A4C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2C4AED47" w14:textId="77777777">
        <w:tc>
          <w:tcPr>
            <w:tcW w:w="1785" w:type="dxa"/>
          </w:tcPr>
          <w:p w14:paraId="75DD22E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Sony</w:t>
            </w:r>
          </w:p>
        </w:tc>
        <w:tc>
          <w:tcPr>
            <w:tcW w:w="7275" w:type="dxa"/>
          </w:tcPr>
          <w:p w14:paraId="3F90816F"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Although we support a configurable subband.  Whether the location is semi-static configured or not depends on whether we want the subband to be transparent to the UE or not.  This Proposal assume that we want Rel-18 UE to know where the subbands are.  </w:t>
            </w:r>
          </w:p>
          <w:p w14:paraId="25C25BDD" w14:textId="77777777" w:rsidR="00056247" w:rsidRDefault="00997322">
            <w:pPr>
              <w:spacing w:after="120"/>
              <w:jc w:val="both"/>
              <w:rPr>
                <w:rFonts w:eastAsia="微软雅黑"/>
                <w:color w:val="000000"/>
                <w:lang w:val="en-GB" w:eastAsia="zh-CN"/>
              </w:rPr>
            </w:pPr>
            <w:r>
              <w:rPr>
                <w:rFonts w:eastAsia="微软雅黑"/>
                <w:color w:val="000000"/>
                <w:lang w:val="en-GB" w:eastAsia="zh-CN"/>
              </w:rPr>
              <w:t>NOTE that for legacy UEs, the subband has to be transparent and hence I wonder if we want to have the discussion whether subband is transparent or not before deciding on this.</w:t>
            </w:r>
          </w:p>
        </w:tc>
      </w:tr>
      <w:tr w:rsidR="00056247" w14:paraId="0A71F931" w14:textId="77777777">
        <w:tc>
          <w:tcPr>
            <w:tcW w:w="1785" w:type="dxa"/>
          </w:tcPr>
          <w:p w14:paraId="517D74E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54FB10B8"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Proposal 2-6 seems too broad. Assuming the intention of it and based on so far discussions, we can consider some updates as follows:</w:t>
            </w:r>
          </w:p>
          <w:p w14:paraId="3EBD4945" w14:textId="77777777" w:rsidR="00056247" w:rsidRDefault="00997322">
            <w:pPr>
              <w:spacing w:after="120"/>
              <w:rPr>
                <w:rFonts w:eastAsiaTheme="minorEastAsia"/>
                <w:b/>
                <w:lang w:eastAsia="zh-CN"/>
              </w:rPr>
            </w:pPr>
            <w:r>
              <w:rPr>
                <w:rFonts w:eastAsiaTheme="minorEastAsia"/>
                <w:b/>
                <w:highlight w:val="yellow"/>
                <w:lang w:eastAsia="zh-CN"/>
              </w:rPr>
              <w:t>Modified Proposal 2-6:</w:t>
            </w:r>
          </w:p>
          <w:p w14:paraId="7EB0C184" w14:textId="77777777" w:rsidR="00056247" w:rsidRDefault="00997322">
            <w:pPr>
              <w:spacing w:after="120"/>
              <w:rPr>
                <w:rFonts w:eastAsiaTheme="minorEastAsia"/>
                <w:lang w:eastAsia="zh-CN"/>
              </w:rPr>
            </w:pPr>
            <w:r>
              <w:rPr>
                <w:rFonts w:eastAsiaTheme="minorEastAsia"/>
                <w:lang w:eastAsia="zh-CN"/>
              </w:rPr>
              <w:lastRenderedPageBreak/>
              <w:t xml:space="preserve">Semi-static subband location </w:t>
            </w:r>
            <w:r>
              <w:rPr>
                <w:rFonts w:eastAsiaTheme="minorEastAsia"/>
                <w:b/>
                <w:bCs/>
                <w:color w:val="FF0000"/>
                <w:lang w:eastAsia="zh-CN"/>
              </w:rPr>
              <w:t>for each configurable SBFD format</w:t>
            </w:r>
            <w:r>
              <w:rPr>
                <w:rFonts w:eastAsiaTheme="minorEastAsia"/>
                <w:lang w:eastAsia="zh-CN"/>
              </w:rPr>
              <w:t xml:space="preserve"> is considered in Rel-18.</w:t>
            </w:r>
          </w:p>
          <w:p w14:paraId="5DFCE2E8" w14:textId="77777777" w:rsidR="00056247" w:rsidRDefault="00997322">
            <w:pPr>
              <w:pStyle w:val="af2"/>
              <w:numPr>
                <w:ilvl w:val="0"/>
                <w:numId w:val="3"/>
              </w:numPr>
              <w:spacing w:after="120"/>
              <w:rPr>
                <w:rFonts w:eastAsiaTheme="minorEastAsia"/>
                <w:color w:val="FF0000"/>
                <w:lang w:val="en-US"/>
              </w:rPr>
            </w:pPr>
            <w:r>
              <w:rPr>
                <w:rFonts w:eastAsiaTheme="minorEastAsia"/>
                <w:color w:val="FF0000"/>
                <w:lang w:val="en-US"/>
              </w:rPr>
              <w:t>Dynamic selection of one among multiple configured SBFD formats is considered</w:t>
            </w:r>
          </w:p>
          <w:p w14:paraId="4999C528" w14:textId="77777777" w:rsidR="00056247" w:rsidRDefault="00997322">
            <w:pPr>
              <w:pStyle w:val="af2"/>
              <w:numPr>
                <w:ilvl w:val="0"/>
                <w:numId w:val="3"/>
              </w:numPr>
              <w:spacing w:after="120"/>
              <w:rPr>
                <w:rFonts w:eastAsiaTheme="minorEastAsia"/>
                <w:color w:val="FF0000"/>
                <w:lang w:val="en-US"/>
              </w:rPr>
            </w:pPr>
            <w:r>
              <w:rPr>
                <w:rFonts w:eastAsiaTheme="minorEastAsia"/>
                <w:color w:val="FF0000"/>
                <w:lang w:val="en-US"/>
              </w:rPr>
              <w:t>FFS max number of configurable SBFD formats</w:t>
            </w:r>
          </w:p>
          <w:p w14:paraId="2B2D786F" w14:textId="77777777" w:rsidR="00056247" w:rsidRDefault="00997322">
            <w:pPr>
              <w:pStyle w:val="af2"/>
              <w:numPr>
                <w:ilvl w:val="0"/>
                <w:numId w:val="3"/>
              </w:numPr>
              <w:spacing w:after="120"/>
              <w:rPr>
                <w:rFonts w:eastAsia="微软雅黑"/>
                <w:color w:val="000000"/>
              </w:rPr>
            </w:pPr>
            <w:r>
              <w:rPr>
                <w:rFonts w:eastAsiaTheme="minorEastAsia"/>
                <w:lang w:val="zh-CN"/>
              </w:rPr>
              <w:t>FFS dynamic subband location</w:t>
            </w:r>
          </w:p>
        </w:tc>
      </w:tr>
      <w:tr w:rsidR="00056247" w14:paraId="45A4CE26" w14:textId="77777777">
        <w:tc>
          <w:tcPr>
            <w:tcW w:w="1785" w:type="dxa"/>
          </w:tcPr>
          <w:p w14:paraId="51718F7C"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vivo</w:t>
            </w:r>
          </w:p>
        </w:tc>
        <w:tc>
          <w:tcPr>
            <w:tcW w:w="7275" w:type="dxa"/>
          </w:tcPr>
          <w:p w14:paraId="0C9A7B37" w14:textId="77777777" w:rsidR="00056247" w:rsidRDefault="00997322">
            <w:pPr>
              <w:spacing w:after="120"/>
              <w:jc w:val="both"/>
              <w:rPr>
                <w:rFonts w:eastAsia="微软雅黑"/>
                <w:color w:val="000000"/>
                <w:lang w:val="en-GB" w:eastAsia="zh-CN"/>
              </w:rPr>
            </w:pPr>
            <w:r>
              <w:rPr>
                <w:rFonts w:eastAsia="微软雅黑"/>
                <w:color w:val="000000"/>
                <w:lang w:val="en-GB" w:eastAsia="zh-CN"/>
              </w:rPr>
              <w:t>About the “location”, does it refer to frequency domain only or it includes both frequency and time domain?</w:t>
            </w:r>
          </w:p>
          <w:p w14:paraId="1D75A76D"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think above proposal talks about the signalling, better to phrase like Subband ‘location’ can be configured by semi-static signalling in Rel-18. Both semi-static and dynamic signalling should be studied, evaluation results are expected to justify the gain. No need to limit ourselves without study. </w:t>
            </w:r>
          </w:p>
        </w:tc>
      </w:tr>
      <w:tr w:rsidR="00056247" w14:paraId="2A799E89" w14:textId="77777777">
        <w:tc>
          <w:tcPr>
            <w:tcW w:w="1785" w:type="dxa"/>
          </w:tcPr>
          <w:p w14:paraId="5E85619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75" w:type="dxa"/>
          </w:tcPr>
          <w:p w14:paraId="3DFCE8BE"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Dynamic subband location (at least subband bandwidth) should be studied to effectively utilize the radio resources based on real time cell requirements. If we use semi-static subband allocation then we will end up with lower system capacity which defeats the entire purpose of SBFD operation. </w:t>
            </w:r>
          </w:p>
        </w:tc>
      </w:tr>
      <w:tr w:rsidR="00056247" w14:paraId="4D4C43DA" w14:textId="77777777">
        <w:tc>
          <w:tcPr>
            <w:tcW w:w="1785" w:type="dxa"/>
          </w:tcPr>
          <w:p w14:paraId="16C3BB9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6E019209" w14:textId="77777777" w:rsidR="00056247" w:rsidRDefault="00997322">
            <w:pPr>
              <w:spacing w:after="120"/>
              <w:jc w:val="both"/>
              <w:rPr>
                <w:rFonts w:eastAsia="微软雅黑"/>
                <w:color w:val="000000"/>
                <w:lang w:val="en-GB" w:eastAsia="zh-CN"/>
              </w:rPr>
            </w:pPr>
            <w:r>
              <w:rPr>
                <w:rFonts w:eastAsia="微软雅黑"/>
                <w:color w:val="000000"/>
                <w:lang w:val="en-GB" w:eastAsia="zh-CN"/>
              </w:rPr>
              <w:t>Dynamic UL subband location may be not needed considering we already have dynamic TDD. We should firstly focus on semi-static UL subband location. If time permits, we are open to discuss dynamic UL subband location.</w:t>
            </w:r>
          </w:p>
        </w:tc>
      </w:tr>
      <w:tr w:rsidR="00056247" w14:paraId="15288E30" w14:textId="77777777">
        <w:tc>
          <w:tcPr>
            <w:tcW w:w="1785" w:type="dxa"/>
          </w:tcPr>
          <w:p w14:paraId="01D3E14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OPPO</w:t>
            </w:r>
          </w:p>
        </w:tc>
        <w:tc>
          <w:tcPr>
            <w:tcW w:w="7275" w:type="dxa"/>
          </w:tcPr>
          <w:p w14:paraId="38764DE4" w14:textId="77777777" w:rsidR="00056247" w:rsidRDefault="00997322">
            <w:pPr>
              <w:spacing w:after="120"/>
              <w:jc w:val="both"/>
              <w:rPr>
                <w:rFonts w:eastAsia="微软雅黑"/>
                <w:color w:val="000000"/>
                <w:lang w:eastAsia="zh-CN"/>
              </w:rPr>
            </w:pPr>
            <w:r>
              <w:rPr>
                <w:rFonts w:eastAsia="微软雅黑"/>
                <w:color w:val="000000"/>
                <w:lang w:eastAsia="zh-CN"/>
              </w:rPr>
              <w:t xml:space="preserve">We think there is one key point missing here: whether the semi-static information can tell the UE to prepare for both DL subband and UL subband at the same time. One of the reasons to have semi-static DL/UL indication for a UE is to allow UE (RF) to prepare beforehand for the transmission/reception on a specific direction. Such purpose is gone if the indication tells both. So we prefer the following revision: </w:t>
            </w:r>
          </w:p>
          <w:p w14:paraId="2D96E94A" w14:textId="77777777" w:rsidR="00056247" w:rsidRDefault="00997322">
            <w:pPr>
              <w:spacing w:after="120"/>
              <w:rPr>
                <w:rFonts w:eastAsiaTheme="minorEastAsia"/>
                <w:lang w:eastAsia="zh-CN"/>
              </w:rPr>
            </w:pPr>
            <w:r>
              <w:rPr>
                <w:rFonts w:eastAsiaTheme="minorEastAsia"/>
                <w:b/>
                <w:highlight w:val="yellow"/>
                <w:lang w:eastAsia="zh-CN"/>
              </w:rPr>
              <w:t>Modified Proposal 2-6:</w:t>
            </w:r>
          </w:p>
          <w:p w14:paraId="118094FA" w14:textId="77777777" w:rsidR="00056247" w:rsidRDefault="00997322">
            <w:pPr>
              <w:spacing w:after="120"/>
              <w:rPr>
                <w:rFonts w:eastAsiaTheme="minorEastAsia"/>
                <w:lang w:eastAsia="zh-CN"/>
              </w:rPr>
            </w:pPr>
            <w:r>
              <w:rPr>
                <w:rFonts w:eastAsiaTheme="minorEastAsia"/>
                <w:lang w:eastAsia="zh-CN"/>
              </w:rPr>
              <w:t>Semi-static subband location is considered in Rel-18.</w:t>
            </w:r>
          </w:p>
          <w:p w14:paraId="0CDFED2D" w14:textId="77777777" w:rsidR="00056247" w:rsidRDefault="00997322">
            <w:pPr>
              <w:pStyle w:val="af2"/>
              <w:numPr>
                <w:ilvl w:val="0"/>
                <w:numId w:val="3"/>
              </w:numPr>
              <w:spacing w:after="120"/>
              <w:rPr>
                <w:rFonts w:eastAsia="微软雅黑"/>
                <w:color w:val="000000"/>
                <w:lang w:val="en-US"/>
              </w:rPr>
            </w:pPr>
            <w:r>
              <w:rPr>
                <w:rFonts w:eastAsia="微软雅黑"/>
                <w:color w:val="FF0000"/>
                <w:u w:val="single"/>
                <w:lang w:val="en-US"/>
              </w:rPr>
              <w:t>FFS whether a UE can be semi-statically informed of subbands with opposite transmission directions at the same time.</w:t>
            </w:r>
            <w:r>
              <w:rPr>
                <w:rFonts w:eastAsia="微软雅黑"/>
                <w:color w:val="000000"/>
                <w:lang w:val="en-US"/>
              </w:rPr>
              <w:t xml:space="preserve">   </w:t>
            </w:r>
          </w:p>
          <w:p w14:paraId="059A8D3A" w14:textId="77777777" w:rsidR="00056247" w:rsidRDefault="00997322">
            <w:pPr>
              <w:pStyle w:val="af2"/>
              <w:numPr>
                <w:ilvl w:val="0"/>
                <w:numId w:val="3"/>
              </w:numPr>
              <w:spacing w:after="120"/>
              <w:rPr>
                <w:rFonts w:eastAsia="微软雅黑"/>
                <w:color w:val="000000"/>
              </w:rPr>
            </w:pPr>
            <w:r>
              <w:rPr>
                <w:rFonts w:eastAsiaTheme="minorEastAsia"/>
                <w:lang w:val="zh-CN"/>
              </w:rPr>
              <w:t>FFS dynamic subband location</w:t>
            </w:r>
            <w:r>
              <w:rPr>
                <w:rFonts w:eastAsia="微软雅黑"/>
                <w:color w:val="000000"/>
                <w:lang w:val="en-US"/>
              </w:rPr>
              <w:t xml:space="preserve">  </w:t>
            </w:r>
          </w:p>
        </w:tc>
      </w:tr>
      <w:tr w:rsidR="00056247" w14:paraId="16EA4B42" w14:textId="77777777">
        <w:tc>
          <w:tcPr>
            <w:tcW w:w="1785" w:type="dxa"/>
          </w:tcPr>
          <w:p w14:paraId="4FE3900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6819D035"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support semi-static configuration of the subbands. We do not agree to dynamic size/location. While quite transpartent to the UE, this would create significant implementation challenges on the gNB side. Furthermore, we don't see the need for such dynamic changes. The subband size/location is a configuration choice that an operator would make for a given deployment.</w:t>
            </w:r>
          </w:p>
          <w:p w14:paraId="415575C5" w14:textId="77777777" w:rsidR="00056247" w:rsidRPr="00677030" w:rsidRDefault="00997322">
            <w:pPr>
              <w:spacing w:after="120"/>
              <w:rPr>
                <w:rFonts w:eastAsiaTheme="minorEastAsia"/>
                <w:b/>
                <w:lang w:eastAsia="zh-CN"/>
              </w:rPr>
            </w:pPr>
            <w:r w:rsidRPr="00677030">
              <w:rPr>
                <w:rFonts w:eastAsiaTheme="minorEastAsia"/>
                <w:b/>
                <w:lang w:eastAsia="zh-CN"/>
              </w:rPr>
              <w:t>Proposal 2-6:</w:t>
            </w:r>
          </w:p>
          <w:p w14:paraId="0693CB5B" w14:textId="77777777" w:rsidR="00056247" w:rsidRPr="00677030" w:rsidRDefault="00997322">
            <w:pPr>
              <w:spacing w:after="120"/>
              <w:rPr>
                <w:rFonts w:eastAsiaTheme="minorEastAsia"/>
                <w:lang w:eastAsia="zh-CN"/>
              </w:rPr>
            </w:pPr>
            <w:r>
              <w:rPr>
                <w:rFonts w:eastAsiaTheme="minorEastAsia"/>
                <w:color w:val="FF0000"/>
                <w:lang w:eastAsia="zh-CN"/>
              </w:rPr>
              <w:t xml:space="preserve">Study </w:t>
            </w:r>
            <w:r w:rsidRPr="00677030">
              <w:rPr>
                <w:rFonts w:eastAsiaTheme="minorEastAsia"/>
                <w:lang w:eastAsia="zh-CN"/>
              </w:rPr>
              <w:t xml:space="preserve">Semi-static </w:t>
            </w:r>
            <w:r>
              <w:rPr>
                <w:rFonts w:eastAsiaTheme="minorEastAsia"/>
                <w:color w:val="FF0000"/>
                <w:lang w:eastAsia="zh-CN"/>
              </w:rPr>
              <w:t xml:space="preserve">configuration of </w:t>
            </w:r>
            <w:r w:rsidRPr="00677030">
              <w:rPr>
                <w:rFonts w:eastAsiaTheme="minorEastAsia"/>
                <w:lang w:eastAsia="zh-CN"/>
              </w:rPr>
              <w:t xml:space="preserve">subband location </w:t>
            </w:r>
            <w:r w:rsidRPr="00677030">
              <w:rPr>
                <w:rFonts w:eastAsiaTheme="minorEastAsia"/>
                <w:strike/>
                <w:color w:val="FF0000"/>
                <w:lang w:eastAsia="zh-CN"/>
              </w:rPr>
              <w:t>is considered</w:t>
            </w:r>
            <w:r w:rsidRPr="00677030">
              <w:rPr>
                <w:rFonts w:eastAsiaTheme="minorEastAsia"/>
                <w:color w:val="FF0000"/>
                <w:lang w:eastAsia="zh-CN"/>
              </w:rPr>
              <w:t xml:space="preserve"> </w:t>
            </w:r>
            <w:r w:rsidRPr="00677030">
              <w:rPr>
                <w:rFonts w:eastAsiaTheme="minorEastAsia"/>
                <w:lang w:eastAsia="zh-CN"/>
              </w:rPr>
              <w:t>in Rel-18.</w:t>
            </w:r>
          </w:p>
          <w:p w14:paraId="6EED0BCB" w14:textId="77777777" w:rsidR="00056247" w:rsidRDefault="00997322">
            <w:pPr>
              <w:spacing w:after="120"/>
              <w:jc w:val="both"/>
              <w:rPr>
                <w:rFonts w:eastAsia="微软雅黑"/>
                <w:color w:val="000000"/>
                <w:lang w:val="en-GB" w:eastAsia="zh-CN"/>
              </w:rPr>
            </w:pPr>
            <w:r>
              <w:rPr>
                <w:rFonts w:eastAsiaTheme="minorEastAsia"/>
                <w:strike/>
                <w:color w:val="FF0000"/>
                <w:lang w:val="zh-CN" w:eastAsia="zh-CN"/>
              </w:rPr>
              <w:t>FFS dynamic subband location</w:t>
            </w:r>
          </w:p>
        </w:tc>
      </w:tr>
      <w:tr w:rsidR="00056247" w14:paraId="52D98700" w14:textId="77777777">
        <w:tc>
          <w:tcPr>
            <w:tcW w:w="1785" w:type="dxa"/>
          </w:tcPr>
          <w:p w14:paraId="3555D4A8"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75" w:type="dxa"/>
          </w:tcPr>
          <w:p w14:paraId="38CBF4EB"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In our understanding, this proposal is regarding whether the subband location can be changed, and whether semi-static or dynamic change is supported, if the location can be changed. It is NOT relevant to the signalling design for subband indication, i.e., how to inform such change to UE.  Even if SBFD is transparent to some UEs, flexible subband configuration should be still supported.  </w:t>
            </w:r>
          </w:p>
          <w:p w14:paraId="037FA494"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agree at least semi-static change can be supported. We’re also open to support dynamic change of subband for better adaption to dynamic traffic variation.  </w:t>
            </w:r>
          </w:p>
        </w:tc>
      </w:tr>
      <w:tr w:rsidR="00056247" w14:paraId="3C5C2021" w14:textId="77777777">
        <w:tc>
          <w:tcPr>
            <w:tcW w:w="1785" w:type="dxa"/>
          </w:tcPr>
          <w:p w14:paraId="7E1CDE8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Lenovo</w:t>
            </w:r>
          </w:p>
        </w:tc>
        <w:tc>
          <w:tcPr>
            <w:tcW w:w="7275" w:type="dxa"/>
          </w:tcPr>
          <w:p w14:paraId="349268A4" w14:textId="77777777" w:rsidR="00056247" w:rsidRDefault="00997322">
            <w:pPr>
              <w:spacing w:after="120"/>
              <w:jc w:val="both"/>
              <w:rPr>
                <w:rFonts w:eastAsia="微软雅黑"/>
                <w:color w:val="000000"/>
                <w:lang w:val="en-GB" w:eastAsia="zh-CN"/>
              </w:rPr>
            </w:pPr>
            <w:r>
              <w:rPr>
                <w:rFonts w:eastAsia="微软雅黑"/>
                <w:color w:val="000000"/>
                <w:lang w:val="en-GB" w:eastAsia="zh-CN"/>
              </w:rPr>
              <w:t>Can include further clarification as follows:</w:t>
            </w:r>
          </w:p>
          <w:p w14:paraId="6FC53604" w14:textId="77777777" w:rsidR="00056247" w:rsidRPr="00677030" w:rsidRDefault="00997322">
            <w:pPr>
              <w:spacing w:after="120"/>
              <w:rPr>
                <w:rFonts w:eastAsiaTheme="minorEastAsia"/>
                <w:b/>
                <w:lang w:eastAsia="zh-CN"/>
              </w:rPr>
            </w:pPr>
            <w:r w:rsidRPr="00677030">
              <w:rPr>
                <w:rFonts w:eastAsiaTheme="minorEastAsia"/>
                <w:b/>
                <w:highlight w:val="yellow"/>
                <w:lang w:eastAsia="zh-CN"/>
              </w:rPr>
              <w:t>Proposal 2-6:</w:t>
            </w:r>
          </w:p>
          <w:p w14:paraId="7BB61A81" w14:textId="77777777" w:rsidR="00056247" w:rsidRPr="00677030" w:rsidRDefault="00997322">
            <w:pPr>
              <w:spacing w:after="120"/>
              <w:rPr>
                <w:rFonts w:eastAsiaTheme="minorEastAsia"/>
                <w:lang w:eastAsia="zh-CN"/>
              </w:rPr>
            </w:pPr>
            <w:r w:rsidRPr="00677030">
              <w:rPr>
                <w:rFonts w:eastAsiaTheme="minorEastAsia"/>
                <w:lang w:eastAsia="zh-CN"/>
              </w:rPr>
              <w:t xml:space="preserve">Semi-static subband location </w:t>
            </w:r>
            <w:r>
              <w:rPr>
                <w:rFonts w:eastAsiaTheme="minorEastAsia"/>
                <w:color w:val="FF0000"/>
                <w:lang w:eastAsia="zh-CN"/>
              </w:rPr>
              <w:t xml:space="preserve">in time and frequency domain </w:t>
            </w:r>
            <w:r w:rsidRPr="00677030">
              <w:rPr>
                <w:rFonts w:eastAsiaTheme="minorEastAsia"/>
                <w:lang w:eastAsia="zh-CN"/>
              </w:rPr>
              <w:t>is considered in Rel-18.</w:t>
            </w:r>
          </w:p>
          <w:p w14:paraId="1423CC2A" w14:textId="77777777" w:rsidR="00056247" w:rsidRDefault="00997322">
            <w:pPr>
              <w:spacing w:after="120"/>
              <w:jc w:val="both"/>
              <w:rPr>
                <w:rFonts w:eastAsia="微软雅黑"/>
                <w:color w:val="000000"/>
                <w:lang w:val="en-GB" w:eastAsia="zh-CN"/>
              </w:rPr>
            </w:pPr>
            <w:r w:rsidRPr="00677030">
              <w:rPr>
                <w:rFonts w:eastAsiaTheme="minorEastAsia"/>
                <w:lang w:eastAsia="zh-CN"/>
              </w:rPr>
              <w:t>FFS dynamic subband location</w:t>
            </w:r>
            <w:r>
              <w:rPr>
                <w:rFonts w:eastAsiaTheme="minorEastAsia"/>
                <w:lang w:eastAsia="zh-CN"/>
              </w:rPr>
              <w:t xml:space="preserve"> </w:t>
            </w:r>
            <w:r>
              <w:rPr>
                <w:rFonts w:eastAsiaTheme="minorEastAsia"/>
                <w:color w:val="FF0000"/>
                <w:lang w:eastAsia="zh-CN"/>
              </w:rPr>
              <w:t>in time and frequency domain</w:t>
            </w:r>
          </w:p>
        </w:tc>
      </w:tr>
      <w:tr w:rsidR="00056247" w14:paraId="3F472FDF" w14:textId="77777777">
        <w:tc>
          <w:tcPr>
            <w:tcW w:w="1785" w:type="dxa"/>
          </w:tcPr>
          <w:p w14:paraId="354966A9"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ZTE</w:t>
            </w:r>
          </w:p>
        </w:tc>
        <w:tc>
          <w:tcPr>
            <w:tcW w:w="7275" w:type="dxa"/>
          </w:tcPr>
          <w:p w14:paraId="5BF41E9C" w14:textId="77777777" w:rsidR="00056247" w:rsidRDefault="00997322">
            <w:pPr>
              <w:spacing w:after="120"/>
              <w:jc w:val="both"/>
              <w:rPr>
                <w:rFonts w:eastAsia="微软雅黑"/>
                <w:color w:val="000000"/>
                <w:lang w:val="en-GB" w:eastAsia="zh-CN"/>
              </w:rPr>
            </w:pPr>
            <w:r>
              <w:rPr>
                <w:rFonts w:eastAsia="微软雅黑"/>
                <w:color w:val="000000"/>
                <w:lang w:val="en-GB" w:eastAsia="zh-CN"/>
              </w:rPr>
              <w:t>At this stage, we think both semi-static vs. dynamic subband location should be included. Further down-selection should be based on the study outcome of RAN4.</w:t>
            </w:r>
          </w:p>
        </w:tc>
      </w:tr>
      <w:tr w:rsidR="00056247" w14:paraId="55DBBE63" w14:textId="77777777">
        <w:tc>
          <w:tcPr>
            <w:tcW w:w="1785" w:type="dxa"/>
          </w:tcPr>
          <w:p w14:paraId="290458C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26CD9651"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think that this question is best split in 2 parts. (1) Is the SBFD configuration known to the UE, e.g., symbols/slots in time-domain and the frequency occupancy of the SBFD UL SB, e.g., start RB and number of RBs in which UL transmissions using the SBFD UL SB are possible? (2) Whether the SBFD UL SB when configured can then be used only for UL transmissions or also for DL scheduling by the gNB. </w:t>
            </w:r>
          </w:p>
          <w:p w14:paraId="380C6FBA" w14:textId="77777777" w:rsidR="00056247" w:rsidRDefault="00997322">
            <w:pPr>
              <w:spacing w:after="120"/>
              <w:jc w:val="both"/>
              <w:rPr>
                <w:rFonts w:eastAsia="微软雅黑"/>
                <w:color w:val="000000"/>
                <w:lang w:val="en-GB" w:eastAsia="zh-CN"/>
              </w:rPr>
            </w:pPr>
            <w:r>
              <w:rPr>
                <w:rFonts w:eastAsia="微软雅黑"/>
                <w:color w:val="000000"/>
                <w:lang w:val="en-GB" w:eastAsia="zh-CN"/>
              </w:rPr>
              <w:t>Regarding (1), we think that semi-static configuration is sufficient at least as baseline. SBFD UL reception is determined by gNB implementation. Regarding (2), we think that DL dynamic scheduling by the gNB in the time-/frequency resources of the configured SBFD UL SB must be possible. It is undesirable that the introduction of the SBFD feature results in hard UL-DL resource partitioning in the TDD cell.</w:t>
            </w:r>
          </w:p>
          <w:p w14:paraId="5027054A" w14:textId="77777777" w:rsidR="00056247" w:rsidRDefault="00997322">
            <w:pPr>
              <w:spacing w:after="120"/>
              <w:jc w:val="both"/>
              <w:rPr>
                <w:rFonts w:eastAsia="微软雅黑"/>
                <w:color w:val="000000"/>
                <w:lang w:val="en-GB" w:eastAsia="zh-CN"/>
              </w:rPr>
            </w:pPr>
            <w:r>
              <w:rPr>
                <w:rFonts w:eastAsia="微软雅黑"/>
                <w:color w:val="000000"/>
                <w:lang w:val="en-GB" w:eastAsia="zh-CN"/>
              </w:rPr>
              <w:t>If needed, both could be captured by the following modified proposal 2-6:</w:t>
            </w:r>
          </w:p>
          <w:p w14:paraId="0402D61B" w14:textId="77777777" w:rsidR="00056247" w:rsidRDefault="00997322">
            <w:pPr>
              <w:spacing w:after="120"/>
              <w:jc w:val="both"/>
              <w:rPr>
                <w:rFonts w:eastAsia="微软雅黑"/>
                <w:color w:val="000000"/>
                <w:lang w:val="en-GB" w:eastAsia="zh-CN"/>
              </w:rPr>
            </w:pPr>
            <w:r>
              <w:rPr>
                <w:rFonts w:eastAsia="微软雅黑"/>
                <w:color w:val="000000"/>
                <w:lang w:val="en-GB" w:eastAsia="zh-CN"/>
              </w:rPr>
              <w:t>(1) “The UL subband configuration, e.g., symbols/slots and the frequency occupancy in which UL transmissions can be scheduled by the gNB, can be provided to the UE. Signaling details FFS.”</w:t>
            </w:r>
          </w:p>
          <w:p w14:paraId="7BDC84B3" w14:textId="77777777" w:rsidR="00056247" w:rsidRDefault="00997322">
            <w:pPr>
              <w:spacing w:after="120"/>
              <w:jc w:val="both"/>
              <w:rPr>
                <w:rFonts w:eastAsia="微软雅黑"/>
                <w:color w:val="000000"/>
                <w:lang w:val="en-GB" w:eastAsia="zh-CN"/>
              </w:rPr>
            </w:pPr>
            <w:r>
              <w:rPr>
                <w:rFonts w:eastAsia="微软雅黑"/>
                <w:color w:val="000000"/>
                <w:lang w:val="en-GB" w:eastAsia="zh-CN"/>
              </w:rPr>
              <w:t>(2) “For a UE, the transmission direction of a symbol in the SBFD UL subband is determined by gNB scheduling”</w:t>
            </w:r>
          </w:p>
        </w:tc>
      </w:tr>
      <w:tr w:rsidR="00056247" w14:paraId="19D8A9B8" w14:textId="77777777">
        <w:tc>
          <w:tcPr>
            <w:tcW w:w="1785" w:type="dxa"/>
          </w:tcPr>
          <w:p w14:paraId="6A23C37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790D99F8"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don’t see the motivation to support dynamically change the subband configuration, if it is allowed what’s the difference from dynamic TDD? </w:t>
            </w:r>
          </w:p>
        </w:tc>
      </w:tr>
      <w:tr w:rsidR="00056247" w14:paraId="20EC8795" w14:textId="77777777">
        <w:tc>
          <w:tcPr>
            <w:tcW w:w="1785" w:type="dxa"/>
          </w:tcPr>
          <w:p w14:paraId="27F3BD9B" w14:textId="77777777" w:rsidR="00056247" w:rsidRDefault="00997322">
            <w:pPr>
              <w:spacing w:after="120"/>
              <w:jc w:val="center"/>
              <w:rPr>
                <w:rFonts w:eastAsia="MS Mincho"/>
                <w:color w:val="000000"/>
                <w:lang w:val="en-GB" w:eastAsia="ja-JP"/>
              </w:rPr>
            </w:pPr>
            <w:r>
              <w:rPr>
                <w:rFonts w:eastAsia="MS Mincho" w:hint="eastAsia"/>
                <w:color w:val="000000"/>
                <w:lang w:val="en-GB" w:eastAsia="ja-JP"/>
              </w:rPr>
              <w:t>KDDI</w:t>
            </w:r>
          </w:p>
        </w:tc>
        <w:tc>
          <w:tcPr>
            <w:tcW w:w="7275" w:type="dxa"/>
          </w:tcPr>
          <w:p w14:paraId="4CBD9AE8" w14:textId="77777777" w:rsidR="00056247" w:rsidRDefault="00997322">
            <w:pPr>
              <w:spacing w:after="120"/>
              <w:jc w:val="both"/>
              <w:rPr>
                <w:rFonts w:eastAsia="MS Mincho"/>
                <w:color w:val="000000"/>
                <w:lang w:val="en-GB" w:eastAsia="ja-JP"/>
              </w:rPr>
            </w:pPr>
            <w:r>
              <w:rPr>
                <w:rFonts w:eastAsia="MS Mincho" w:hint="eastAsia"/>
                <w:color w:val="000000"/>
                <w:lang w:val="en-GB" w:eastAsia="ja-JP"/>
              </w:rPr>
              <w:t xml:space="preserve">We share the same view with CMCC. </w:t>
            </w:r>
          </w:p>
        </w:tc>
      </w:tr>
      <w:tr w:rsidR="00056247" w14:paraId="10F58D18" w14:textId="77777777">
        <w:tc>
          <w:tcPr>
            <w:tcW w:w="1785" w:type="dxa"/>
          </w:tcPr>
          <w:p w14:paraId="2D1A15AE" w14:textId="77777777" w:rsidR="00056247" w:rsidRDefault="00997322">
            <w:pPr>
              <w:spacing w:after="120"/>
              <w:jc w:val="center"/>
              <w:rPr>
                <w:rFonts w:eastAsia="MS Mincho"/>
                <w:color w:val="000000"/>
                <w:lang w:val="en-GB" w:eastAsia="ja-JP"/>
              </w:rPr>
            </w:pPr>
            <w:r>
              <w:rPr>
                <w:rFonts w:eastAsia="微软雅黑"/>
                <w:color w:val="000000"/>
                <w:lang w:val="en-GB" w:eastAsia="zh-CN"/>
              </w:rPr>
              <w:t>Nokia, NSB</w:t>
            </w:r>
          </w:p>
        </w:tc>
        <w:tc>
          <w:tcPr>
            <w:tcW w:w="7275" w:type="dxa"/>
          </w:tcPr>
          <w:p w14:paraId="5CBE70AD" w14:textId="77777777" w:rsidR="00056247" w:rsidRDefault="00997322">
            <w:pPr>
              <w:spacing w:after="120"/>
              <w:jc w:val="both"/>
              <w:rPr>
                <w:rFonts w:eastAsia="MS Mincho"/>
                <w:color w:val="000000"/>
                <w:lang w:val="en-GB" w:eastAsia="ja-JP"/>
              </w:rPr>
            </w:pPr>
            <w:r>
              <w:rPr>
                <w:rFonts w:eastAsia="微软雅黑"/>
                <w:color w:val="000000"/>
                <w:lang w:val="en-GB" w:eastAsia="zh-CN"/>
              </w:rPr>
              <w:t xml:space="preserve">We think the support for dynamic subband location should also be based on input from RAN4 related to whether subband filters are needed to meet the requirements for gNB self-interference and inter-subband gNB-2-gNB CLI. </w:t>
            </w:r>
          </w:p>
        </w:tc>
      </w:tr>
      <w:tr w:rsidR="00056247" w14:paraId="5CE3B9AA" w14:textId="77777777">
        <w:tc>
          <w:tcPr>
            <w:tcW w:w="1785" w:type="dxa"/>
          </w:tcPr>
          <w:p w14:paraId="373288F1"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Pr>
          <w:p w14:paraId="28BC5A5F" w14:textId="77777777" w:rsidR="00056247" w:rsidRDefault="00997322">
            <w:pPr>
              <w:spacing w:after="120"/>
              <w:jc w:val="both"/>
              <w:rPr>
                <w:rFonts w:eastAsia="微软雅黑"/>
                <w:color w:val="000000"/>
                <w:lang w:val="en-GB" w:eastAsia="zh-CN"/>
              </w:rPr>
            </w:pPr>
            <w:r>
              <w:rPr>
                <w:rFonts w:eastAsia="微软雅黑"/>
                <w:color w:val="000000"/>
                <w:lang w:val="en-GB" w:eastAsia="zh-CN"/>
              </w:rPr>
              <w:t>As commented by other companies, we should probably discuss whether subband configurations can be transparent to UE. If the subband is transparent to the UE, there is no need to discuss the configuration.</w:t>
            </w:r>
          </w:p>
        </w:tc>
      </w:tr>
      <w:tr w:rsidR="00056247" w14:paraId="6EE70D9D" w14:textId="77777777">
        <w:tc>
          <w:tcPr>
            <w:tcW w:w="1785" w:type="dxa"/>
          </w:tcPr>
          <w:p w14:paraId="27568FB8" w14:textId="77777777" w:rsidR="00056247" w:rsidRDefault="00997322">
            <w:pPr>
              <w:spacing w:after="120"/>
              <w:jc w:val="center"/>
              <w:rPr>
                <w:rFonts w:eastAsia="微软雅黑"/>
                <w:color w:val="000000"/>
                <w:lang w:val="en-GB" w:eastAsia="zh-CN"/>
              </w:rPr>
            </w:pPr>
            <w:r>
              <w:rPr>
                <w:rFonts w:eastAsia="微软雅黑"/>
                <w:color w:val="000000"/>
                <w:lang w:val="en-GB" w:eastAsia="zh-CN"/>
              </w:rPr>
              <w:t>MediaTek</w:t>
            </w:r>
          </w:p>
        </w:tc>
        <w:tc>
          <w:tcPr>
            <w:tcW w:w="7275" w:type="dxa"/>
          </w:tcPr>
          <w:p w14:paraId="3ED43AF8"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have similar comment to what we provided in the response to Proposal 2-5. For the example we provided in our responses there, is that considered semi-static or dynamic subband location?</w:t>
            </w:r>
          </w:p>
        </w:tc>
      </w:tr>
      <w:tr w:rsidR="00056247" w14:paraId="63BC7AA1" w14:textId="77777777">
        <w:tc>
          <w:tcPr>
            <w:tcW w:w="1785" w:type="dxa"/>
          </w:tcPr>
          <w:p w14:paraId="310231DA"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Pr>
          <w:p w14:paraId="3C3F4EBD" w14:textId="77777777" w:rsidR="00056247" w:rsidRDefault="00997322">
            <w:pPr>
              <w:spacing w:after="120"/>
              <w:jc w:val="both"/>
              <w:rPr>
                <w:rFonts w:eastAsia="Malgun Gothic"/>
                <w:color w:val="000000"/>
                <w:lang w:val="en-GB" w:eastAsia="ko-KR"/>
              </w:rPr>
            </w:pPr>
            <w:r>
              <w:rPr>
                <w:rFonts w:eastAsia="Malgun Gothic" w:hint="eastAsia"/>
                <w:color w:val="000000"/>
                <w:lang w:val="en-GB" w:eastAsia="ko-KR"/>
              </w:rPr>
              <w:t xml:space="preserve">Semi-static configuration is a </w:t>
            </w:r>
            <w:r>
              <w:rPr>
                <w:rFonts w:eastAsia="Malgun Gothic"/>
                <w:color w:val="000000"/>
                <w:lang w:val="en-GB" w:eastAsia="ko-KR"/>
              </w:rPr>
              <w:t>default</w:t>
            </w:r>
            <w:r>
              <w:rPr>
                <w:rFonts w:eastAsia="Malgun Gothic" w:hint="eastAsia"/>
                <w:color w:val="000000"/>
                <w:lang w:val="en-GB" w:eastAsia="ko-KR"/>
              </w:rPr>
              <w:t xml:space="preserve"> </w:t>
            </w:r>
            <w:r>
              <w:rPr>
                <w:rFonts w:eastAsia="Malgun Gothic"/>
                <w:color w:val="000000"/>
                <w:lang w:val="en-GB" w:eastAsia="ko-KR"/>
              </w:rPr>
              <w:t>operation. Further study is necessary whether dynamic configuration is beneficial or not.</w:t>
            </w:r>
          </w:p>
        </w:tc>
      </w:tr>
    </w:tbl>
    <w:p w14:paraId="50B967C0" w14:textId="77777777" w:rsidR="00056247" w:rsidRDefault="00056247">
      <w:pPr>
        <w:spacing w:after="120"/>
        <w:rPr>
          <w:rFonts w:eastAsiaTheme="minorEastAsia"/>
          <w:lang w:eastAsia="zh-CN"/>
        </w:rPr>
      </w:pPr>
    </w:p>
    <w:p w14:paraId="73CE14DA" w14:textId="77777777" w:rsidR="00056247" w:rsidRDefault="00997322">
      <w:pPr>
        <w:spacing w:after="120"/>
        <w:rPr>
          <w:rFonts w:eastAsiaTheme="minorEastAsia"/>
          <w:b/>
          <w:lang w:eastAsia="zh-CN"/>
        </w:rPr>
      </w:pPr>
      <w:r>
        <w:rPr>
          <w:rFonts w:eastAsiaTheme="minorEastAsia"/>
          <w:b/>
          <w:highlight w:val="yellow"/>
          <w:lang w:eastAsia="zh-CN"/>
        </w:rPr>
        <w:t>Question 2-3:</w:t>
      </w:r>
    </w:p>
    <w:p w14:paraId="4402E2CF" w14:textId="77777777" w:rsidR="00056247" w:rsidRDefault="00997322">
      <w:pPr>
        <w:spacing w:after="120"/>
        <w:rPr>
          <w:rFonts w:eastAsiaTheme="minorEastAsia"/>
          <w:lang w:eastAsia="zh-CN"/>
        </w:rPr>
      </w:pPr>
      <w:r>
        <w:rPr>
          <w:rFonts w:eastAsiaTheme="minorEastAsia"/>
          <w:lang w:eastAsia="zh-CN"/>
        </w:rPr>
        <w:t>Which option should be adopted for study of dynamic subband location?</w:t>
      </w:r>
    </w:p>
    <w:p w14:paraId="3DC40387" w14:textId="77777777" w:rsidR="00056247" w:rsidRDefault="00997322">
      <w:pPr>
        <w:pStyle w:val="af2"/>
        <w:numPr>
          <w:ilvl w:val="0"/>
          <w:numId w:val="3"/>
        </w:numPr>
        <w:spacing w:after="120"/>
        <w:rPr>
          <w:rFonts w:eastAsiaTheme="minorEastAsia"/>
          <w:lang w:val="en-US"/>
        </w:rPr>
      </w:pPr>
      <w:r>
        <w:rPr>
          <w:rFonts w:eastAsiaTheme="minorEastAsia"/>
          <w:lang w:val="en-US"/>
        </w:rPr>
        <w:t>Option 1: Study dynamic subband location and semi-static subband location with equal priority.</w:t>
      </w:r>
    </w:p>
    <w:p w14:paraId="23C83433" w14:textId="77777777" w:rsidR="00056247" w:rsidRDefault="00997322">
      <w:pPr>
        <w:pStyle w:val="af2"/>
        <w:numPr>
          <w:ilvl w:val="0"/>
          <w:numId w:val="3"/>
        </w:numPr>
        <w:spacing w:after="120"/>
        <w:rPr>
          <w:rFonts w:eastAsiaTheme="minorEastAsia"/>
          <w:lang w:val="en-US"/>
        </w:rPr>
      </w:pPr>
      <w:r>
        <w:rPr>
          <w:rFonts w:eastAsiaTheme="minorEastAsia"/>
          <w:lang w:val="en-US"/>
        </w:rPr>
        <w:t>Option 2: Study dynamic subband location with lower priority.</w:t>
      </w:r>
    </w:p>
    <w:p w14:paraId="5287606B" w14:textId="77777777" w:rsidR="00056247" w:rsidRDefault="00997322">
      <w:pPr>
        <w:pStyle w:val="af2"/>
        <w:numPr>
          <w:ilvl w:val="0"/>
          <w:numId w:val="3"/>
        </w:numPr>
        <w:spacing w:after="120"/>
        <w:rPr>
          <w:rFonts w:eastAsiaTheme="minorEastAsia"/>
          <w:lang w:val="en-US"/>
        </w:rPr>
      </w:pPr>
      <w:r>
        <w:rPr>
          <w:rFonts w:eastAsiaTheme="minorEastAsia"/>
          <w:lang w:val="en-US"/>
        </w:rPr>
        <w:t>Option 3: Dynamic subband location is not considered in Rel-18.</w:t>
      </w:r>
    </w:p>
    <w:p w14:paraId="2E8AC52F"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17D98FD9" w14:textId="77777777">
        <w:tc>
          <w:tcPr>
            <w:tcW w:w="1766" w:type="dxa"/>
            <w:vAlign w:val="center"/>
          </w:tcPr>
          <w:p w14:paraId="1CBB6D86" w14:textId="77777777" w:rsidR="00056247" w:rsidRDefault="00056247">
            <w:pPr>
              <w:spacing w:after="120"/>
              <w:jc w:val="center"/>
              <w:rPr>
                <w:rFonts w:eastAsia="微软雅黑"/>
                <w:b/>
                <w:color w:val="000000"/>
                <w:lang w:val="en-GB" w:eastAsia="zh-CN"/>
              </w:rPr>
            </w:pPr>
          </w:p>
        </w:tc>
        <w:tc>
          <w:tcPr>
            <w:tcW w:w="7303" w:type="dxa"/>
          </w:tcPr>
          <w:p w14:paraId="5D65722A"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03CEB11F" w14:textId="77777777">
        <w:tc>
          <w:tcPr>
            <w:tcW w:w="1766" w:type="dxa"/>
            <w:vAlign w:val="center"/>
          </w:tcPr>
          <w:p w14:paraId="10704277"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Option 1</w:t>
            </w:r>
          </w:p>
        </w:tc>
        <w:tc>
          <w:tcPr>
            <w:tcW w:w="7303" w:type="dxa"/>
          </w:tcPr>
          <w:p w14:paraId="3DB27F69" w14:textId="77777777" w:rsidR="00056247" w:rsidRDefault="00997322">
            <w:pPr>
              <w:spacing w:after="120"/>
              <w:rPr>
                <w:rFonts w:eastAsia="微软雅黑"/>
                <w:color w:val="000000"/>
                <w:lang w:val="en-GB" w:eastAsia="zh-CN"/>
              </w:rPr>
            </w:pPr>
            <w:r>
              <w:rPr>
                <w:rFonts w:eastAsia="微软雅黑"/>
                <w:color w:val="000000"/>
                <w:lang w:val="en-GB" w:eastAsia="zh-CN"/>
              </w:rPr>
              <w:t>Sony, IDC (in principle, but unclear), Sharp, QC, New H3C, vivo, NEC, Panasonic, Intel, Lenovo, ETRI, ZTE, DOCOMO, WILUS, CEWiT, Nokia, NSB</w:t>
            </w:r>
          </w:p>
        </w:tc>
      </w:tr>
      <w:tr w:rsidR="00056247" w14:paraId="5722D33B" w14:textId="77777777">
        <w:tc>
          <w:tcPr>
            <w:tcW w:w="1766" w:type="dxa"/>
            <w:vAlign w:val="center"/>
          </w:tcPr>
          <w:p w14:paraId="2B6D9ACD"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Option 2</w:t>
            </w:r>
          </w:p>
        </w:tc>
        <w:tc>
          <w:tcPr>
            <w:tcW w:w="7303" w:type="dxa"/>
          </w:tcPr>
          <w:p w14:paraId="26D86837" w14:textId="77777777" w:rsidR="00056247" w:rsidRDefault="00997322">
            <w:pPr>
              <w:spacing w:after="120"/>
              <w:rPr>
                <w:rFonts w:eastAsia="微软雅黑"/>
                <w:color w:val="000000"/>
                <w:lang w:eastAsia="zh-CN"/>
              </w:rPr>
            </w:pPr>
            <w:r>
              <w:rPr>
                <w:rFonts w:eastAsia="微软雅黑"/>
                <w:color w:val="000000"/>
                <w:lang w:val="en-GB" w:eastAsia="zh-CN"/>
              </w:rPr>
              <w:t>Xiaomi</w:t>
            </w:r>
            <w:r>
              <w:rPr>
                <w:rFonts w:eastAsia="微软雅黑"/>
                <w:color w:val="000000"/>
                <w:lang w:eastAsia="zh-CN"/>
              </w:rPr>
              <w:t>, OPPO, Spreadtrum, CATT, ITRI, Samsung, CMCC, KDDI, LG Electronics</w:t>
            </w:r>
          </w:p>
        </w:tc>
      </w:tr>
      <w:tr w:rsidR="00056247" w14:paraId="70B908B6" w14:textId="77777777">
        <w:tc>
          <w:tcPr>
            <w:tcW w:w="1766" w:type="dxa"/>
            <w:vAlign w:val="center"/>
          </w:tcPr>
          <w:p w14:paraId="6E0E62A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Option 3</w:t>
            </w:r>
          </w:p>
        </w:tc>
        <w:tc>
          <w:tcPr>
            <w:tcW w:w="7303" w:type="dxa"/>
          </w:tcPr>
          <w:p w14:paraId="38ECD520" w14:textId="77777777" w:rsidR="00056247" w:rsidRDefault="00997322">
            <w:pPr>
              <w:spacing w:after="120"/>
              <w:rPr>
                <w:rFonts w:eastAsia="微软雅黑"/>
                <w:color w:val="000000"/>
                <w:lang w:val="en-GB" w:eastAsia="zh-CN"/>
              </w:rPr>
            </w:pPr>
            <w:r>
              <w:rPr>
                <w:rFonts w:eastAsia="微软雅黑"/>
                <w:color w:val="000000"/>
                <w:lang w:val="en-GB" w:eastAsia="zh-CN"/>
              </w:rPr>
              <w:t>Ericsson</w:t>
            </w:r>
          </w:p>
        </w:tc>
      </w:tr>
    </w:tbl>
    <w:p w14:paraId="05901107" w14:textId="77777777" w:rsidR="00056247" w:rsidRDefault="00056247">
      <w:pPr>
        <w:spacing w:after="120"/>
        <w:rPr>
          <w:rFonts w:eastAsiaTheme="minorEastAsia"/>
          <w:lang w:val="zh-CN" w:eastAsia="zh-CN"/>
        </w:rPr>
      </w:pPr>
    </w:p>
    <w:tbl>
      <w:tblPr>
        <w:tblStyle w:val="af0"/>
        <w:tblW w:w="5000" w:type="pct"/>
        <w:tblLook w:val="04A0" w:firstRow="1" w:lastRow="0" w:firstColumn="1" w:lastColumn="0" w:noHBand="0" w:noVBand="1"/>
      </w:tblPr>
      <w:tblGrid>
        <w:gridCol w:w="1830"/>
        <w:gridCol w:w="7456"/>
      </w:tblGrid>
      <w:tr w:rsidR="00056247" w14:paraId="1235B3ED" w14:textId="77777777">
        <w:tc>
          <w:tcPr>
            <w:tcW w:w="1785" w:type="dxa"/>
          </w:tcPr>
          <w:p w14:paraId="02E9E40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61DDBA01"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67A25972" w14:textId="77777777">
        <w:tc>
          <w:tcPr>
            <w:tcW w:w="1785" w:type="dxa"/>
          </w:tcPr>
          <w:p w14:paraId="3144435F"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InterDigital</w:t>
            </w:r>
          </w:p>
        </w:tc>
        <w:tc>
          <w:tcPr>
            <w:tcW w:w="7275" w:type="dxa"/>
          </w:tcPr>
          <w:p w14:paraId="22D956CD" w14:textId="77777777" w:rsidR="00056247" w:rsidRDefault="00997322">
            <w:pPr>
              <w:spacing w:after="120"/>
              <w:jc w:val="both"/>
              <w:rPr>
                <w:rFonts w:eastAsia="微软雅黑"/>
                <w:color w:val="000000"/>
                <w:lang w:val="en-GB" w:eastAsia="zh-CN"/>
              </w:rPr>
            </w:pPr>
            <w:r>
              <w:rPr>
                <w:rFonts w:eastAsia="微软雅黑"/>
                <w:color w:val="000000"/>
                <w:lang w:val="en-GB" w:eastAsia="zh-CN"/>
              </w:rPr>
              <w:t>If “dynamic” means selecting one among multiple configured SBFD formats (as mentioned in the above Modified Proposal 2-6), this should be considered as a basic feature, since the existing SFI indication mechanism already supports this.</w:t>
            </w:r>
          </w:p>
          <w:p w14:paraId="06E3AE4C" w14:textId="77777777" w:rsidR="00056247" w:rsidRDefault="00997322">
            <w:pPr>
              <w:spacing w:after="120"/>
              <w:jc w:val="both"/>
              <w:rPr>
                <w:rFonts w:eastAsia="微软雅黑"/>
                <w:color w:val="000000"/>
                <w:lang w:val="en-GB" w:eastAsia="zh-CN"/>
              </w:rPr>
            </w:pPr>
            <w:r>
              <w:rPr>
                <w:rFonts w:eastAsia="微软雅黑"/>
                <w:color w:val="000000"/>
                <w:lang w:val="en-GB" w:eastAsia="zh-CN"/>
              </w:rPr>
              <w:t>But, if “dynamic” means here some proposals to determine SBFD format “on the fly”, it needs to be discussed further in more details.</w:t>
            </w:r>
          </w:p>
        </w:tc>
      </w:tr>
      <w:tr w:rsidR="00056247" w14:paraId="59E39E7C" w14:textId="77777777">
        <w:tc>
          <w:tcPr>
            <w:tcW w:w="1785" w:type="dxa"/>
          </w:tcPr>
          <w:p w14:paraId="5A4E615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0BF8911C"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Study whether there are any needs or benefits for dynamic SBFD indication. </w:t>
            </w:r>
          </w:p>
        </w:tc>
      </w:tr>
      <w:tr w:rsidR="00056247" w14:paraId="121C48E2" w14:textId="77777777">
        <w:tc>
          <w:tcPr>
            <w:tcW w:w="1785" w:type="dxa"/>
          </w:tcPr>
          <w:p w14:paraId="0C43E78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75" w:type="dxa"/>
          </w:tcPr>
          <w:p w14:paraId="241699F0"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Dynamic subband location (at least subband bandwidth) should be studied to effectively utilize the radio resources based on real time cell requirements. If we use semi-static subband allocation then we will end up with lower system capacity which defeats the entire purpose of SBFD operation. </w:t>
            </w:r>
          </w:p>
        </w:tc>
      </w:tr>
      <w:tr w:rsidR="00056247" w14:paraId="493FD2DC" w14:textId="77777777">
        <w:tc>
          <w:tcPr>
            <w:tcW w:w="1785" w:type="dxa"/>
          </w:tcPr>
          <w:p w14:paraId="6224BE8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36ADEBE7" w14:textId="77777777" w:rsidR="00056247" w:rsidRDefault="00997322">
            <w:pPr>
              <w:spacing w:after="120"/>
              <w:jc w:val="both"/>
              <w:rPr>
                <w:rFonts w:eastAsia="微软雅黑"/>
                <w:color w:val="000000"/>
                <w:lang w:val="en-GB" w:eastAsia="zh-CN"/>
              </w:rPr>
            </w:pPr>
            <w:r>
              <w:rPr>
                <w:rFonts w:eastAsia="微软雅黑"/>
                <w:color w:val="000000"/>
                <w:lang w:val="en-GB" w:eastAsia="zh-CN"/>
              </w:rPr>
              <w:t>Considering we already support dynamic TDD, the motivation of dynamic UL subband is weak. If majority companies want to have a study on it, we are OK to treat it with low priority.</w:t>
            </w:r>
          </w:p>
        </w:tc>
      </w:tr>
      <w:tr w:rsidR="00056247" w14:paraId="1442A779" w14:textId="77777777">
        <w:tc>
          <w:tcPr>
            <w:tcW w:w="1785" w:type="dxa"/>
          </w:tcPr>
          <w:p w14:paraId="308928E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OPPO</w:t>
            </w:r>
          </w:p>
        </w:tc>
        <w:tc>
          <w:tcPr>
            <w:tcW w:w="7275" w:type="dxa"/>
          </w:tcPr>
          <w:p w14:paraId="18F1E2E2" w14:textId="77777777" w:rsidR="00056247" w:rsidRDefault="00997322">
            <w:pPr>
              <w:spacing w:after="120"/>
              <w:jc w:val="both"/>
              <w:rPr>
                <w:rFonts w:eastAsia="微软雅黑"/>
                <w:color w:val="000000"/>
                <w:lang w:eastAsia="zh-CN"/>
              </w:rPr>
            </w:pPr>
            <w:r>
              <w:rPr>
                <w:rFonts w:eastAsia="微软雅黑"/>
                <w:color w:val="000000"/>
                <w:lang w:eastAsia="zh-CN"/>
              </w:rPr>
              <w:t>T</w:t>
            </w:r>
            <w:r>
              <w:rPr>
                <w:rFonts w:eastAsia="微软雅黑"/>
                <w:color w:val="000000"/>
                <w:lang w:val="en-GB" w:eastAsia="zh-CN"/>
              </w:rPr>
              <w:t xml:space="preserve">he gain from SBFD is coverage improvement. Semi-static SBFD is enough to improve coverage. </w:t>
            </w:r>
            <w:r>
              <w:rPr>
                <w:rFonts w:eastAsia="微软雅黑"/>
                <w:color w:val="000000"/>
                <w:lang w:eastAsia="zh-CN"/>
              </w:rPr>
              <w:t xml:space="preserve">In addition, it seems to us the following two setup may end up with the similar effects: </w:t>
            </w:r>
          </w:p>
          <w:p w14:paraId="1299B2D9" w14:textId="77777777" w:rsidR="00056247" w:rsidRDefault="00997322">
            <w:pPr>
              <w:numPr>
                <w:ilvl w:val="0"/>
                <w:numId w:val="9"/>
              </w:numPr>
              <w:spacing w:after="120"/>
              <w:jc w:val="both"/>
              <w:rPr>
                <w:rFonts w:eastAsia="微软雅黑"/>
                <w:color w:val="000000"/>
                <w:lang w:eastAsia="zh-CN"/>
              </w:rPr>
            </w:pPr>
            <w:r>
              <w:rPr>
                <w:rFonts w:eastAsiaTheme="minorEastAsia"/>
                <w:lang w:val="zh-CN" w:eastAsia="zh-CN"/>
              </w:rPr>
              <w:t>dynamic subband location</w:t>
            </w:r>
          </w:p>
          <w:p w14:paraId="2D6EF1E5" w14:textId="77777777" w:rsidR="00056247" w:rsidRDefault="00997322">
            <w:pPr>
              <w:numPr>
                <w:ilvl w:val="0"/>
                <w:numId w:val="9"/>
              </w:numPr>
              <w:spacing w:after="120"/>
              <w:jc w:val="both"/>
              <w:rPr>
                <w:rFonts w:eastAsia="微软雅黑"/>
                <w:color w:val="000000"/>
                <w:lang w:val="en-GB" w:eastAsia="zh-CN"/>
              </w:rPr>
            </w:pPr>
            <w:r>
              <w:rPr>
                <w:rFonts w:eastAsiaTheme="minorEastAsia"/>
                <w:lang w:eastAsia="zh-CN"/>
              </w:rPr>
              <w:t>semi-static subband location (at gNB and transparent to UE) + dynamic scheduling/grant</w:t>
            </w:r>
          </w:p>
        </w:tc>
      </w:tr>
      <w:tr w:rsidR="00056247" w14:paraId="10F7D6F3" w14:textId="77777777">
        <w:tc>
          <w:tcPr>
            <w:tcW w:w="1785" w:type="dxa"/>
          </w:tcPr>
          <w:p w14:paraId="5C1F9928"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43438952" w14:textId="77777777" w:rsidR="00056247" w:rsidRDefault="00997322">
            <w:pPr>
              <w:spacing w:after="120"/>
              <w:jc w:val="both"/>
              <w:rPr>
                <w:rFonts w:eastAsia="微软雅黑"/>
                <w:color w:val="000000"/>
                <w:lang w:val="en-GB" w:eastAsia="zh-CN"/>
              </w:rPr>
            </w:pPr>
            <w:r>
              <w:rPr>
                <w:rFonts w:eastAsia="微软雅黑"/>
                <w:color w:val="000000"/>
                <w:lang w:val="en-GB" w:eastAsia="zh-CN"/>
              </w:rPr>
              <w:t>Please see our comments regarding Proposal 2-3</w:t>
            </w:r>
          </w:p>
        </w:tc>
      </w:tr>
      <w:tr w:rsidR="00056247" w14:paraId="61DCE022" w14:textId="77777777">
        <w:tc>
          <w:tcPr>
            <w:tcW w:w="1785" w:type="dxa"/>
          </w:tcPr>
          <w:p w14:paraId="0EFDD8A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3B6E7217"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It is too early to preclude dynamic subband adaptation in the first meeting of Rel-18 SI. </w:t>
            </w:r>
          </w:p>
          <w:p w14:paraId="171B9EE5"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As we commented in proposal 2-6, semi-static UL subband configuration is the baseline and the gNB can indicate by scheduling DCI the transmission direction of a symbol. In addition, dynamic UL subband adaption can be studied but it should be defined as a separate UE capability such as when SFI is used for dynamic indication. </w:t>
            </w:r>
          </w:p>
          <w:p w14:paraId="19AB760F"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think that RAN4 guidance and confirmation will be required if the gNB RF can adjust the UL subband frequency occupancy, e.g., the bandwidth and location of the SBFD UL SB. At least to train the SIC and for inter-cell CLI management, additional RF components/requirements are needed depending on the SBFD UL SB bandwidth and location.</w:t>
            </w:r>
          </w:p>
        </w:tc>
      </w:tr>
      <w:tr w:rsidR="00056247" w14:paraId="2F911164" w14:textId="77777777">
        <w:tc>
          <w:tcPr>
            <w:tcW w:w="1785" w:type="dxa"/>
          </w:tcPr>
          <w:p w14:paraId="718F6B8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Pr>
          <w:p w14:paraId="261C87C3"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would like to clarify difference between dynamic indication of subband location (i.e. dynamically changing the UL-DL frequency domain partitioning in SBFD symbols/slots) and dynamic indication of SBFD slots/symbols. To our understanding, this proposal/discussion is about the former. Based on this assumption, RAN1 should study the benefits for dynamic indication of subband location but only after confirmation from RAN4 that dynamic subband location is feasible from gNB implementation perspective. </w:t>
            </w:r>
          </w:p>
        </w:tc>
      </w:tr>
      <w:tr w:rsidR="00056247" w14:paraId="24B95ED2" w14:textId="77777777">
        <w:tc>
          <w:tcPr>
            <w:tcW w:w="1785" w:type="dxa"/>
          </w:tcPr>
          <w:p w14:paraId="6B550317"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Pr>
          <w:p w14:paraId="37647A6C" w14:textId="77777777" w:rsidR="00056247" w:rsidRDefault="00997322">
            <w:pPr>
              <w:spacing w:after="120"/>
              <w:jc w:val="both"/>
              <w:rPr>
                <w:rFonts w:eastAsia="微软雅黑"/>
                <w:color w:val="000000"/>
                <w:lang w:val="en-GB" w:eastAsia="zh-CN"/>
              </w:rPr>
            </w:pPr>
            <w:r>
              <w:rPr>
                <w:rFonts w:eastAsia="微软雅黑"/>
                <w:color w:val="000000"/>
                <w:lang w:val="en-GB" w:eastAsia="zh-CN"/>
              </w:rPr>
              <w:t>Dynamic subband location location is much more challenging than semi-static subband location in particular for macro deployment, where the UL will potentially be impacted by strong gNB-gNB co-channel CLI. This is similar to deploy dynamic TDD in macro cells, we have not see the strong need to study dynamic subband location configuration with equal priority as semi-static subband configuration. For indoor deployment, we have not seen the strong need for this either.</w:t>
            </w:r>
          </w:p>
        </w:tc>
      </w:tr>
      <w:tr w:rsidR="00056247" w14:paraId="7683852E" w14:textId="77777777">
        <w:tc>
          <w:tcPr>
            <w:tcW w:w="1785" w:type="dxa"/>
          </w:tcPr>
          <w:p w14:paraId="7677731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MediaTek</w:t>
            </w:r>
          </w:p>
        </w:tc>
        <w:tc>
          <w:tcPr>
            <w:tcW w:w="7275" w:type="dxa"/>
          </w:tcPr>
          <w:p w14:paraId="5F87C453" w14:textId="77777777" w:rsidR="00056247" w:rsidRDefault="00997322">
            <w:pPr>
              <w:spacing w:after="120"/>
              <w:jc w:val="both"/>
              <w:rPr>
                <w:rFonts w:eastAsia="微软雅黑"/>
                <w:color w:val="000000"/>
                <w:lang w:val="en-GB" w:eastAsia="zh-CN"/>
              </w:rPr>
            </w:pPr>
            <w:r>
              <w:rPr>
                <w:rFonts w:eastAsia="微软雅黑"/>
                <w:color w:val="000000"/>
                <w:lang w:val="en-GB" w:eastAsia="zh-CN"/>
              </w:rPr>
              <w:t>Similar comment to what we provided in the response to Proposal 2-5. For the example we provided in our responses there, is that considered semi-static or dynamic subband location?</w:t>
            </w:r>
          </w:p>
        </w:tc>
      </w:tr>
      <w:tr w:rsidR="00056247" w14:paraId="5E2AF4C4" w14:textId="77777777">
        <w:tc>
          <w:tcPr>
            <w:tcW w:w="1785" w:type="dxa"/>
          </w:tcPr>
          <w:p w14:paraId="2E993E88"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Pr>
          <w:p w14:paraId="4800B4F5" w14:textId="77777777" w:rsidR="00056247" w:rsidRDefault="00997322">
            <w:pPr>
              <w:spacing w:after="120"/>
              <w:jc w:val="both"/>
              <w:rPr>
                <w:rFonts w:eastAsia="Malgun Gothic"/>
                <w:color w:val="000000"/>
                <w:lang w:val="en-GB" w:eastAsia="ko-KR"/>
              </w:rPr>
            </w:pPr>
            <w:r>
              <w:rPr>
                <w:rFonts w:eastAsia="Malgun Gothic"/>
                <w:color w:val="000000"/>
                <w:lang w:val="en-GB" w:eastAsia="ko-KR"/>
              </w:rPr>
              <w:t xml:space="preserve">The First step for study of SBFD is to make a basic functionality of SBFD. Dynamic configuration for SBFD could be a feature for performance enhancement. In this sense, we think dynamic should be second priority for study. </w:t>
            </w:r>
          </w:p>
        </w:tc>
      </w:tr>
    </w:tbl>
    <w:p w14:paraId="30FCF445" w14:textId="77777777" w:rsidR="00056247" w:rsidRDefault="00056247">
      <w:pPr>
        <w:spacing w:after="120"/>
        <w:rPr>
          <w:rFonts w:eastAsiaTheme="minorEastAsia"/>
          <w:lang w:eastAsia="zh-CN"/>
        </w:rPr>
      </w:pPr>
    </w:p>
    <w:p w14:paraId="7333D893" w14:textId="77777777" w:rsidR="00056247" w:rsidRDefault="00997322">
      <w:pPr>
        <w:pStyle w:val="2"/>
        <w:numPr>
          <w:ilvl w:val="1"/>
          <w:numId w:val="1"/>
        </w:numPr>
        <w:rPr>
          <w:rFonts w:eastAsiaTheme="minorEastAsia"/>
          <w:lang w:val="en-US"/>
        </w:rPr>
      </w:pPr>
      <w:r>
        <w:rPr>
          <w:rFonts w:eastAsiaTheme="minorEastAsia"/>
          <w:lang w:val="en-US"/>
        </w:rPr>
        <w:lastRenderedPageBreak/>
        <w:t>Guard band between DL/UL subbands</w:t>
      </w:r>
    </w:p>
    <w:p w14:paraId="2708739E" w14:textId="77777777" w:rsidR="00056247" w:rsidRDefault="00997322">
      <w:pPr>
        <w:spacing w:after="120"/>
        <w:rPr>
          <w:rFonts w:eastAsiaTheme="minorEastAsia"/>
          <w:lang w:eastAsia="zh-CN"/>
        </w:rPr>
      </w:pPr>
      <w:r>
        <w:rPr>
          <w:rFonts w:eastAsiaTheme="minorEastAsia"/>
          <w:lang w:eastAsia="zh-CN"/>
        </w:rPr>
        <w:t>Many companies see the potential need to have guard band</w:t>
      </w:r>
      <w:r>
        <w:rPr>
          <w:lang w:val="en-GB" w:eastAsia="ja-JP"/>
        </w:rPr>
        <w:t xml:space="preserve"> </w:t>
      </w:r>
      <w:r>
        <w:rPr>
          <w:rFonts w:eastAsiaTheme="minorEastAsia"/>
          <w:lang w:eastAsia="zh-CN"/>
        </w:rPr>
        <w:t>between DL and UL subbands</w:t>
      </w:r>
      <w:r>
        <w:rPr>
          <w:lang w:val="en-GB" w:eastAsia="ja-JP"/>
        </w:rPr>
        <w:t xml:space="preserve"> for filter rolloffs</w:t>
      </w:r>
      <w:r>
        <w:rPr>
          <w:rFonts w:eastAsiaTheme="minorEastAsia"/>
          <w:lang w:eastAsia="zh-CN"/>
        </w:rPr>
        <w:t xml:space="preserve"> to mitigate the interference from DL subband to UL subband. It is expected that RAN4’s inputs would be required to decide the necessity and size of guard band.</w:t>
      </w:r>
    </w:p>
    <w:p w14:paraId="0A4843C0" w14:textId="77777777" w:rsidR="00056247" w:rsidRDefault="00997322">
      <w:pPr>
        <w:spacing w:after="120"/>
        <w:rPr>
          <w:rFonts w:eastAsiaTheme="minorEastAsia"/>
          <w:lang w:eastAsia="zh-CN"/>
        </w:rPr>
      </w:pPr>
      <w:r>
        <w:rPr>
          <w:rFonts w:eastAsiaTheme="minorEastAsia"/>
          <w:lang w:eastAsia="zh-CN"/>
        </w:rPr>
        <w:t xml:space="preserve">If the guard band is confirmed to be needed, it needs to be discussed whether/how to inform UE the related information, e.g. size/location of guard band. </w:t>
      </w:r>
    </w:p>
    <w:p w14:paraId="115BDDF1" w14:textId="064BFE7D" w:rsidR="00056247" w:rsidRDefault="00997322">
      <w:pPr>
        <w:spacing w:after="120"/>
        <w:rPr>
          <w:rFonts w:eastAsiaTheme="minorEastAsia"/>
          <w:lang w:eastAsia="zh-CN"/>
        </w:rPr>
      </w:pPr>
      <w:r>
        <w:rPr>
          <w:rFonts w:eastAsiaTheme="minorEastAsia"/>
          <w:lang w:eastAsia="zh-CN"/>
        </w:rPr>
        <w:t xml:space="preserve">Explicit guard band configuration and scheduling-based guard band configuration are provided in </w:t>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eastAsia="zh-CN"/>
        </w:rPr>
        <w:t xml:space="preserve"> as shown in the following figure. </w:t>
      </w:r>
    </w:p>
    <w:p w14:paraId="0C5E1B14" w14:textId="77777777" w:rsidR="00056247" w:rsidRDefault="00997322">
      <w:pPr>
        <w:keepNext/>
        <w:spacing w:after="120"/>
        <w:jc w:val="center"/>
      </w:pPr>
      <w:r>
        <w:rPr>
          <w:noProof/>
          <w:lang w:eastAsia="zh-CN"/>
        </w:rPr>
        <w:drawing>
          <wp:inline distT="0" distB="0" distL="0" distR="0" wp14:anchorId="45CB3CD5" wp14:editId="20E98455">
            <wp:extent cx="5219700" cy="3168650"/>
            <wp:effectExtent l="0" t="0" r="0" b="0"/>
            <wp:docPr id="4"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8"/>
                    <pic:cNvPicPr>
                      <a:picLocks noChangeAspect="1" noChangeArrowheads="1"/>
                    </pic:cNvPicPr>
                  </pic:nvPicPr>
                  <pic:blipFill>
                    <a:blip r:embed="rId15"/>
                    <a:stretch>
                      <a:fillRect/>
                    </a:stretch>
                  </pic:blipFill>
                  <pic:spPr>
                    <a:xfrm>
                      <a:off x="0" y="0"/>
                      <a:ext cx="5219700" cy="3168650"/>
                    </a:xfrm>
                    <a:prstGeom prst="rect">
                      <a:avLst/>
                    </a:prstGeom>
                  </pic:spPr>
                </pic:pic>
              </a:graphicData>
            </a:graphic>
          </wp:inline>
        </w:drawing>
      </w:r>
    </w:p>
    <w:p w14:paraId="11418E68" w14:textId="3C7139B8" w:rsidR="00056247" w:rsidRDefault="00997322">
      <w:pPr>
        <w:pStyle w:val="a5"/>
        <w:spacing w:after="120"/>
        <w:jc w:val="center"/>
        <w:rPr>
          <w:rFonts w:eastAsiaTheme="minorEastAsia"/>
          <w:lang w:eastAsia="zh-CN"/>
        </w:rPr>
      </w:pPr>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2</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7</w:t>
      </w:r>
      <w:r w:rsidR="00076EBF">
        <w:rPr>
          <w:noProof/>
        </w:rPr>
        <w:fldChar w:fldCharType="end"/>
      </w:r>
      <w:r>
        <w:rPr>
          <w:lang w:eastAsia="zh-CN"/>
        </w:rPr>
        <w:t xml:space="preserve">: </w:t>
      </w:r>
      <w:r>
        <w:rPr>
          <w:bCs/>
          <w:lang w:val="en-CA"/>
        </w:rPr>
        <w:t xml:space="preserve">Guard band configurations: Explicit configuration vs </w:t>
      </w:r>
      <w:proofErr w:type="gramStart"/>
      <w:r>
        <w:rPr>
          <w:bCs/>
          <w:lang w:val="en-CA"/>
        </w:rPr>
        <w:t>Scheduling</w:t>
      </w:r>
      <w:proofErr w:type="gramEnd"/>
      <w:r>
        <w:rPr>
          <w:bCs/>
          <w:lang w:val="en-CA"/>
        </w:rPr>
        <w:t xml:space="preserve"> based</w:t>
      </w:r>
      <w:r>
        <w:rPr>
          <w:bCs/>
          <w:lang w:val="en-CA" w:eastAsia="zh-CN"/>
        </w:rPr>
        <w:t xml:space="preserve"> </w:t>
      </w:r>
      <w:r>
        <w:rPr>
          <w:bCs/>
          <w:lang w:val="en-CA" w:eastAsia="zh-CN"/>
        </w:rPr>
        <w:fldChar w:fldCharType="begin"/>
      </w:r>
      <w:r>
        <w:rPr>
          <w:bCs/>
          <w:lang w:val="en-CA" w:eastAsia="zh-CN"/>
        </w:rPr>
        <w:instrText>REF _Ref102582935 \r \h</w:instrText>
      </w:r>
      <w:r>
        <w:rPr>
          <w:bCs/>
          <w:lang w:val="en-CA" w:eastAsia="zh-CN"/>
        </w:rPr>
      </w:r>
      <w:r>
        <w:rPr>
          <w:bCs/>
          <w:lang w:val="en-CA" w:eastAsia="zh-CN"/>
        </w:rPr>
        <w:fldChar w:fldCharType="separate"/>
      </w:r>
      <w:r w:rsidR="00097C78">
        <w:rPr>
          <w:bCs/>
          <w:lang w:val="en-CA" w:eastAsia="zh-CN"/>
        </w:rPr>
        <w:t>[10]</w:t>
      </w:r>
      <w:r>
        <w:rPr>
          <w:bCs/>
          <w:lang w:val="en-CA" w:eastAsia="zh-CN"/>
        </w:rPr>
        <w:fldChar w:fldCharType="end"/>
      </w:r>
    </w:p>
    <w:p w14:paraId="1B00F1D7" w14:textId="77777777" w:rsidR="00056247" w:rsidRDefault="00056247">
      <w:pPr>
        <w:spacing w:after="120"/>
        <w:rPr>
          <w:rFonts w:eastAsiaTheme="minorEastAsia"/>
          <w:lang w:eastAsia="zh-CN"/>
        </w:rPr>
      </w:pPr>
    </w:p>
    <w:p w14:paraId="0E4A9894" w14:textId="77777777" w:rsidR="00056247" w:rsidRDefault="00997322">
      <w:pPr>
        <w:spacing w:after="120"/>
        <w:rPr>
          <w:rFonts w:eastAsiaTheme="minorEastAsia"/>
          <w:b/>
          <w:lang w:eastAsia="zh-CN"/>
        </w:rPr>
      </w:pPr>
      <w:r>
        <w:rPr>
          <w:rFonts w:eastAsiaTheme="minorEastAsia"/>
          <w:b/>
          <w:highlight w:val="yellow"/>
          <w:lang w:eastAsia="zh-CN"/>
        </w:rPr>
        <w:t>Proposal 2-7:</w:t>
      </w:r>
    </w:p>
    <w:p w14:paraId="5ECC2694" w14:textId="77777777" w:rsidR="00056247" w:rsidRDefault="00997322">
      <w:pPr>
        <w:spacing w:after="120"/>
        <w:rPr>
          <w:rFonts w:eastAsiaTheme="minorEastAsia"/>
          <w:lang w:eastAsia="zh-CN"/>
        </w:rPr>
      </w:pPr>
      <w:r>
        <w:rPr>
          <w:rFonts w:eastAsiaTheme="minorEastAsia"/>
          <w:lang w:eastAsia="zh-CN"/>
        </w:rPr>
        <w:t>Study whether/how to inform UE the guard band(s) between UL and DL subbands if any.</w:t>
      </w:r>
    </w:p>
    <w:p w14:paraId="58F0DA2D"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55B29BFF" w14:textId="77777777">
        <w:tc>
          <w:tcPr>
            <w:tcW w:w="1766" w:type="dxa"/>
            <w:vAlign w:val="center"/>
          </w:tcPr>
          <w:p w14:paraId="2AEEC518" w14:textId="77777777" w:rsidR="00056247" w:rsidRDefault="00056247">
            <w:pPr>
              <w:spacing w:after="120"/>
              <w:rPr>
                <w:rFonts w:eastAsia="微软雅黑"/>
                <w:b/>
                <w:color w:val="000000"/>
                <w:lang w:eastAsia="zh-CN"/>
              </w:rPr>
            </w:pPr>
          </w:p>
        </w:tc>
        <w:tc>
          <w:tcPr>
            <w:tcW w:w="7303" w:type="dxa"/>
          </w:tcPr>
          <w:p w14:paraId="250BEDE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5A5E9DCE" w14:textId="77777777">
        <w:tc>
          <w:tcPr>
            <w:tcW w:w="1766" w:type="dxa"/>
            <w:vAlign w:val="center"/>
          </w:tcPr>
          <w:p w14:paraId="401760C0"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5BE77ACB" w14:textId="77777777" w:rsidR="00056247" w:rsidRDefault="00997322">
            <w:pPr>
              <w:spacing w:after="120"/>
              <w:jc w:val="both"/>
              <w:rPr>
                <w:rFonts w:eastAsia="微软雅黑"/>
                <w:color w:val="000000"/>
                <w:lang w:eastAsia="zh-CN"/>
              </w:rPr>
            </w:pPr>
            <w:r>
              <w:rPr>
                <w:rFonts w:eastAsia="微软雅黑"/>
                <w:color w:val="000000"/>
                <w:lang w:val="en-GB" w:eastAsia="zh-CN"/>
              </w:rPr>
              <w:t>Sony, IDC (Modified P2-7), QC, New H3C, NEC, Xiaomi</w:t>
            </w:r>
            <w:r>
              <w:rPr>
                <w:rFonts w:eastAsia="微软雅黑"/>
                <w:color w:val="000000"/>
                <w:lang w:eastAsia="zh-CN"/>
              </w:rPr>
              <w:t>, OPPO</w:t>
            </w:r>
            <w:r>
              <w:rPr>
                <w:rFonts w:eastAsia="微软雅黑"/>
                <w:color w:val="000000"/>
                <w:lang w:val="en-GB" w:eastAsia="zh-CN"/>
              </w:rPr>
              <w:t>, Ericsson (with vivo's modification), Spreadtrum, CATT, Panasonic, Intel, ITRI, Lenovo, ETRI, ZTE, Samsung, CMCC, DOCOMO, WILUS, CEWiT, KDDI, Nokia, NSB, LG Electronics</w:t>
            </w:r>
          </w:p>
        </w:tc>
      </w:tr>
      <w:tr w:rsidR="00056247" w14:paraId="0AD3625D" w14:textId="77777777">
        <w:tc>
          <w:tcPr>
            <w:tcW w:w="1766" w:type="dxa"/>
            <w:vAlign w:val="center"/>
          </w:tcPr>
          <w:p w14:paraId="7AD8BC6D"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67C1A492" w14:textId="77777777" w:rsidR="00056247" w:rsidRDefault="00997322">
            <w:pPr>
              <w:spacing w:after="120"/>
              <w:jc w:val="both"/>
              <w:rPr>
                <w:rFonts w:eastAsia="微软雅黑"/>
                <w:color w:val="000000"/>
                <w:lang w:val="en-GB" w:eastAsia="zh-CN"/>
              </w:rPr>
            </w:pPr>
            <w:r>
              <w:rPr>
                <w:rFonts w:eastAsia="微软雅黑"/>
                <w:color w:val="000000"/>
                <w:lang w:val="en-GB" w:eastAsia="zh-CN"/>
              </w:rPr>
              <w:t>MediaTek</w:t>
            </w:r>
          </w:p>
        </w:tc>
      </w:tr>
    </w:tbl>
    <w:p w14:paraId="6A713DC8" w14:textId="77777777" w:rsidR="00056247" w:rsidRDefault="00056247">
      <w:pPr>
        <w:spacing w:after="120"/>
        <w:rPr>
          <w:rFonts w:eastAsiaTheme="minorEastAsia"/>
          <w:lang w:val="zh-CN" w:eastAsia="zh-CN"/>
        </w:rPr>
      </w:pPr>
    </w:p>
    <w:tbl>
      <w:tblPr>
        <w:tblStyle w:val="af0"/>
        <w:tblW w:w="5000" w:type="pct"/>
        <w:tblLook w:val="04A0" w:firstRow="1" w:lastRow="0" w:firstColumn="1" w:lastColumn="0" w:noHBand="0" w:noVBand="1"/>
      </w:tblPr>
      <w:tblGrid>
        <w:gridCol w:w="1830"/>
        <w:gridCol w:w="7456"/>
      </w:tblGrid>
      <w:tr w:rsidR="00056247" w14:paraId="1B8EF755" w14:textId="77777777">
        <w:tc>
          <w:tcPr>
            <w:tcW w:w="1785" w:type="dxa"/>
          </w:tcPr>
          <w:p w14:paraId="155C241C"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0AE202B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2808B4DF" w14:textId="77777777">
        <w:tc>
          <w:tcPr>
            <w:tcW w:w="1785" w:type="dxa"/>
          </w:tcPr>
          <w:p w14:paraId="56B32AF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Sony</w:t>
            </w:r>
          </w:p>
        </w:tc>
        <w:tc>
          <w:tcPr>
            <w:tcW w:w="7275" w:type="dxa"/>
          </w:tcPr>
          <w:p w14:paraId="3284B461" w14:textId="77777777" w:rsidR="00056247" w:rsidRDefault="00997322">
            <w:pPr>
              <w:spacing w:after="120"/>
              <w:jc w:val="both"/>
              <w:rPr>
                <w:rFonts w:eastAsia="微软雅黑"/>
                <w:color w:val="000000"/>
                <w:lang w:val="en-GB" w:eastAsia="zh-CN"/>
              </w:rPr>
            </w:pPr>
            <w:r>
              <w:rPr>
                <w:rFonts w:eastAsia="微软雅黑"/>
                <w:color w:val="000000"/>
                <w:lang w:val="en-GB" w:eastAsia="zh-CN"/>
              </w:rPr>
              <w:t>This proposal is related to Proposal 2-6 and we have the same comment, that is, we should firstly consider whether the subband is transparent or not to Rel-18 UE.  If Rel-18 UE needs to know the locations of the subbands then it will also need to know where the guardbands are (if any).</w:t>
            </w:r>
          </w:p>
        </w:tc>
      </w:tr>
      <w:tr w:rsidR="00056247" w14:paraId="66C488AC" w14:textId="77777777">
        <w:tc>
          <w:tcPr>
            <w:tcW w:w="1785" w:type="dxa"/>
          </w:tcPr>
          <w:p w14:paraId="710F9B5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7EC81C24"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This is an important design factor for SBFD, as in our contribution the initial LLS results showed the importance of the frequency gap between DL/UL subbands. But, “guard band” sounds like a fixed number of RBs that will be wasted in all cases (to mitigate negative CLI effects), which we believe is not the intention of the group.  So, we should clarify that the negative CLI effects will not always exist, as they depend on traffic condition, beam-domain condition, and power-domain condition, etc. It means, in RAN1 </w:t>
            </w:r>
            <w:r>
              <w:rPr>
                <w:rFonts w:eastAsia="微软雅黑"/>
                <w:color w:val="000000"/>
                <w:lang w:val="en-GB" w:eastAsia="zh-CN"/>
              </w:rPr>
              <w:lastRenderedPageBreak/>
              <w:t>spec point of view, the “guard band” should not be treated as a part of configurable component, but as a resulting consequence of a SBFD format (indicating the location of DL RBs and UL RBs) given to the UE.</w:t>
            </w:r>
          </w:p>
          <w:p w14:paraId="5DEC9DDE" w14:textId="77777777" w:rsidR="00056247" w:rsidRDefault="00997322">
            <w:pPr>
              <w:spacing w:after="120"/>
              <w:jc w:val="both"/>
              <w:rPr>
                <w:rFonts w:eastAsia="微软雅黑"/>
                <w:color w:val="000000"/>
                <w:lang w:val="en-GB" w:eastAsia="zh-CN"/>
              </w:rPr>
            </w:pPr>
            <w:r>
              <w:rPr>
                <w:rFonts w:eastAsia="微软雅黑"/>
                <w:color w:val="000000"/>
                <w:lang w:val="en-GB" w:eastAsia="zh-CN"/>
              </w:rPr>
              <w:t>Thus, we can propose an update as follows:</w:t>
            </w:r>
          </w:p>
          <w:p w14:paraId="5971332D" w14:textId="77777777" w:rsidR="00056247" w:rsidRDefault="00997322">
            <w:pPr>
              <w:spacing w:after="120"/>
              <w:rPr>
                <w:rFonts w:eastAsiaTheme="minorEastAsia"/>
                <w:b/>
                <w:lang w:eastAsia="zh-CN"/>
              </w:rPr>
            </w:pPr>
            <w:r>
              <w:rPr>
                <w:rFonts w:eastAsiaTheme="minorEastAsia"/>
                <w:b/>
                <w:highlight w:val="yellow"/>
                <w:lang w:eastAsia="zh-CN"/>
              </w:rPr>
              <w:t>Modified Proposal 2-7:</w:t>
            </w:r>
          </w:p>
          <w:p w14:paraId="66C523E8" w14:textId="77777777" w:rsidR="00056247" w:rsidRDefault="00997322">
            <w:pPr>
              <w:spacing w:after="120"/>
              <w:rPr>
                <w:rFonts w:eastAsiaTheme="minorEastAsia"/>
                <w:lang w:eastAsia="zh-CN"/>
              </w:rPr>
            </w:pPr>
            <w:r>
              <w:rPr>
                <w:rFonts w:eastAsiaTheme="minorEastAsia"/>
                <w:lang w:eastAsia="zh-CN"/>
              </w:rPr>
              <w:t>Study whether/how to inform UE the guard band(s) between UL and DL subbands if any.</w:t>
            </w:r>
          </w:p>
          <w:p w14:paraId="33FF5DF6" w14:textId="77777777" w:rsidR="00056247" w:rsidRDefault="00997322">
            <w:pPr>
              <w:pStyle w:val="af2"/>
              <w:numPr>
                <w:ilvl w:val="0"/>
                <w:numId w:val="3"/>
              </w:numPr>
              <w:spacing w:after="120"/>
              <w:jc w:val="both"/>
              <w:rPr>
                <w:rFonts w:eastAsia="微软雅黑"/>
                <w:color w:val="000000"/>
              </w:rPr>
            </w:pPr>
            <w:r>
              <w:rPr>
                <w:rFonts w:eastAsia="微软雅黑"/>
                <w:color w:val="FF0000"/>
              </w:rPr>
              <w:t>Note the guard band(s) may not be a configuration parameter, but can be determined according to the indicated location of DL/UL subbands(RBs).</w:t>
            </w:r>
          </w:p>
        </w:tc>
      </w:tr>
      <w:tr w:rsidR="00056247" w14:paraId="788B8B8B" w14:textId="77777777">
        <w:tc>
          <w:tcPr>
            <w:tcW w:w="1785" w:type="dxa"/>
          </w:tcPr>
          <w:p w14:paraId="1CBC1450"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Sharp</w:t>
            </w:r>
          </w:p>
        </w:tc>
        <w:tc>
          <w:tcPr>
            <w:tcW w:w="7275" w:type="dxa"/>
          </w:tcPr>
          <w:p w14:paraId="76641521" w14:textId="77777777" w:rsidR="00056247" w:rsidRDefault="00997322">
            <w:pPr>
              <w:spacing w:after="120"/>
              <w:jc w:val="both"/>
              <w:rPr>
                <w:rFonts w:eastAsia="微软雅黑"/>
                <w:color w:val="000000"/>
                <w:lang w:val="en-GB" w:eastAsia="zh-CN"/>
              </w:rPr>
            </w:pPr>
            <w:r>
              <w:rPr>
                <w:rFonts w:eastAsia="微软雅黑"/>
                <w:color w:val="000000"/>
                <w:lang w:val="en-GB" w:eastAsia="zh-CN"/>
              </w:rPr>
              <w:t>Firstly, we need to define guard bands for further study.</w:t>
            </w:r>
          </w:p>
        </w:tc>
      </w:tr>
      <w:tr w:rsidR="00056247" w14:paraId="7729B8A2" w14:textId="77777777">
        <w:tc>
          <w:tcPr>
            <w:tcW w:w="1785" w:type="dxa"/>
          </w:tcPr>
          <w:p w14:paraId="1C755DB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5D99FA71" w14:textId="77777777" w:rsidR="00056247" w:rsidRDefault="00997322">
            <w:pPr>
              <w:spacing w:after="120"/>
              <w:jc w:val="both"/>
              <w:rPr>
                <w:rFonts w:eastAsia="微软雅黑"/>
                <w:color w:val="000000"/>
                <w:lang w:val="en-GB" w:eastAsia="zh-CN"/>
              </w:rPr>
            </w:pPr>
            <w:r>
              <w:rPr>
                <w:rFonts w:eastAsia="微软雅黑"/>
                <w:color w:val="000000"/>
                <w:lang w:val="en-GB" w:eastAsia="zh-CN"/>
              </w:rPr>
              <w:t>Open to study</w:t>
            </w:r>
          </w:p>
        </w:tc>
      </w:tr>
      <w:tr w:rsidR="00056247" w14:paraId="2246A26D" w14:textId="77777777">
        <w:tc>
          <w:tcPr>
            <w:tcW w:w="1785" w:type="dxa"/>
          </w:tcPr>
          <w:p w14:paraId="169D1B2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New H3C</w:t>
            </w:r>
          </w:p>
        </w:tc>
        <w:tc>
          <w:tcPr>
            <w:tcW w:w="7275" w:type="dxa"/>
          </w:tcPr>
          <w:p w14:paraId="2427B48F" w14:textId="77777777" w:rsidR="00056247" w:rsidRDefault="00997322">
            <w:pPr>
              <w:spacing w:after="120"/>
              <w:jc w:val="both"/>
              <w:rPr>
                <w:rFonts w:eastAsia="微软雅黑"/>
                <w:color w:val="000000"/>
                <w:lang w:val="en-GB" w:eastAsia="zh-CN"/>
              </w:rPr>
            </w:pPr>
            <w:r>
              <w:rPr>
                <w:rFonts w:eastAsia="微软雅黑"/>
                <w:color w:val="000000"/>
                <w:lang w:val="en-GB" w:eastAsia="zh-CN"/>
              </w:rPr>
              <w:t>From our point of view, the guard band is needed. However, set the explicit guard band will introduce the signalling overhead in case of semi-static configuration. In the dynamic case, the guard band can be  implemented by gNB’s scheduling</w:t>
            </w:r>
          </w:p>
        </w:tc>
      </w:tr>
      <w:tr w:rsidR="00056247" w14:paraId="324EABB5" w14:textId="77777777">
        <w:tc>
          <w:tcPr>
            <w:tcW w:w="1785" w:type="dxa"/>
          </w:tcPr>
          <w:p w14:paraId="0AD1E63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3179DC25"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The study should include 1) the required guardband size 2) whether and how to make the guardband size known by the UE. </w:t>
            </w:r>
          </w:p>
          <w:p w14:paraId="2AFF3D34" w14:textId="77777777" w:rsidR="00056247" w:rsidRDefault="00997322">
            <w:pPr>
              <w:spacing w:after="120"/>
              <w:jc w:val="both"/>
              <w:rPr>
                <w:rFonts w:eastAsia="微软雅黑"/>
                <w:color w:val="000000"/>
                <w:lang w:val="en-GB" w:eastAsia="zh-CN"/>
              </w:rPr>
            </w:pPr>
            <w:r>
              <w:rPr>
                <w:rFonts w:eastAsia="微软雅黑"/>
                <w:color w:val="000000"/>
                <w:lang w:val="en-GB" w:eastAsia="zh-CN"/>
              </w:rPr>
              <w:t>Suggested below the updated proposal</w:t>
            </w:r>
          </w:p>
          <w:p w14:paraId="1CDBAB7D" w14:textId="77777777" w:rsidR="00056247" w:rsidRDefault="00997322">
            <w:pPr>
              <w:spacing w:after="120"/>
              <w:jc w:val="both"/>
              <w:rPr>
                <w:rFonts w:eastAsia="微软雅黑"/>
                <w:color w:val="000000"/>
                <w:lang w:val="en-GB" w:eastAsia="zh-CN"/>
              </w:rPr>
            </w:pPr>
            <w:r>
              <w:rPr>
                <w:rFonts w:eastAsiaTheme="minorEastAsia"/>
                <w:lang w:eastAsia="zh-CN"/>
              </w:rPr>
              <w:t>Study the required size of the guard band between UL and DL subbands and whether/how to inform UE the guard band(s).</w:t>
            </w:r>
          </w:p>
        </w:tc>
      </w:tr>
      <w:tr w:rsidR="00056247" w14:paraId="674D09BC" w14:textId="77777777">
        <w:tc>
          <w:tcPr>
            <w:tcW w:w="1785" w:type="dxa"/>
          </w:tcPr>
          <w:p w14:paraId="0F1E1BAB" w14:textId="77777777" w:rsidR="00056247" w:rsidRDefault="00997322">
            <w:pPr>
              <w:spacing w:after="120"/>
              <w:jc w:val="center"/>
              <w:rPr>
                <w:rFonts w:eastAsia="微软雅黑"/>
                <w:color w:val="000000"/>
                <w:lang w:val="en-GB" w:eastAsia="zh-CN"/>
              </w:rPr>
            </w:pPr>
            <w:r>
              <w:rPr>
                <w:rFonts w:eastAsia="微软雅黑"/>
                <w:color w:val="000000"/>
                <w:lang w:eastAsia="zh-CN"/>
              </w:rPr>
              <w:t>OPPO</w:t>
            </w:r>
          </w:p>
        </w:tc>
        <w:tc>
          <w:tcPr>
            <w:tcW w:w="7275" w:type="dxa"/>
          </w:tcPr>
          <w:p w14:paraId="11182B97" w14:textId="77777777" w:rsidR="00056247" w:rsidRDefault="00997322">
            <w:pPr>
              <w:spacing w:after="120"/>
              <w:jc w:val="both"/>
              <w:rPr>
                <w:rFonts w:eastAsiaTheme="minorEastAsia"/>
                <w:lang w:eastAsia="zh-CN"/>
              </w:rPr>
            </w:pPr>
            <w:r>
              <w:rPr>
                <w:rFonts w:eastAsia="微软雅黑"/>
                <w:color w:val="000000"/>
                <w:lang w:eastAsia="zh-CN"/>
              </w:rPr>
              <w:t xml:space="preserve">This topic could be a good example to seek RAN4 help, e.g., on adjacent sub-band interference ratio. </w:t>
            </w:r>
          </w:p>
        </w:tc>
      </w:tr>
      <w:tr w:rsidR="00056247" w14:paraId="5DF910E3" w14:textId="77777777">
        <w:tc>
          <w:tcPr>
            <w:tcW w:w="1785" w:type="dxa"/>
          </w:tcPr>
          <w:p w14:paraId="117B4EE3" w14:textId="77777777" w:rsidR="00056247" w:rsidRDefault="00997322">
            <w:pPr>
              <w:spacing w:after="120"/>
              <w:jc w:val="center"/>
              <w:rPr>
                <w:rFonts w:eastAsia="微软雅黑"/>
                <w:color w:val="000000"/>
                <w:lang w:eastAsia="zh-CN"/>
              </w:rPr>
            </w:pPr>
            <w:r>
              <w:rPr>
                <w:rFonts w:eastAsia="微软雅黑"/>
                <w:color w:val="000000"/>
                <w:lang w:val="en-GB" w:eastAsia="zh-CN"/>
              </w:rPr>
              <w:t>Ericsson</w:t>
            </w:r>
          </w:p>
        </w:tc>
        <w:tc>
          <w:tcPr>
            <w:tcW w:w="7275" w:type="dxa"/>
          </w:tcPr>
          <w:p w14:paraId="428E08EC" w14:textId="77777777" w:rsidR="00056247" w:rsidRDefault="00997322">
            <w:pPr>
              <w:spacing w:after="120"/>
              <w:jc w:val="both"/>
              <w:rPr>
                <w:rFonts w:eastAsia="微软雅黑"/>
                <w:color w:val="000000"/>
                <w:lang w:eastAsia="zh-CN"/>
              </w:rPr>
            </w:pPr>
            <w:r>
              <w:rPr>
                <w:rFonts w:eastAsia="微软雅黑"/>
                <w:color w:val="000000"/>
                <w:lang w:val="en-GB" w:eastAsia="zh-CN"/>
              </w:rPr>
              <w:t xml:space="preserve">Support vivo's modification. </w:t>
            </w:r>
          </w:p>
        </w:tc>
      </w:tr>
      <w:tr w:rsidR="00056247" w14:paraId="05265664" w14:textId="77777777">
        <w:tc>
          <w:tcPr>
            <w:tcW w:w="1785" w:type="dxa"/>
          </w:tcPr>
          <w:p w14:paraId="3709B56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75" w:type="dxa"/>
          </w:tcPr>
          <w:p w14:paraId="0A81CBBA" w14:textId="77777777" w:rsidR="00056247" w:rsidRPr="00677030" w:rsidRDefault="00997322">
            <w:pPr>
              <w:spacing w:after="120"/>
              <w:jc w:val="both"/>
              <w:rPr>
                <w:rFonts w:eastAsiaTheme="minorEastAsia"/>
                <w:lang w:eastAsia="zh-CN"/>
              </w:rPr>
            </w:pPr>
            <w:r>
              <w:rPr>
                <w:rFonts w:eastAsia="微软雅黑"/>
                <w:color w:val="000000"/>
                <w:lang w:val="en-GB" w:eastAsia="zh-CN"/>
              </w:rPr>
              <w:t xml:space="preserve">In our view, RAN1 needs to first determine whether and how large would the guard band be, and then, discuss </w:t>
            </w:r>
            <w:r w:rsidRPr="00677030">
              <w:rPr>
                <w:rFonts w:eastAsiaTheme="minorEastAsia"/>
                <w:lang w:eastAsia="zh-CN"/>
              </w:rPr>
              <w:t xml:space="preserve">whether/how to inform UE the guard band.  </w:t>
            </w:r>
          </w:p>
          <w:p w14:paraId="307149BB" w14:textId="77777777" w:rsidR="00056247" w:rsidRDefault="00997322">
            <w:pPr>
              <w:spacing w:after="120"/>
              <w:jc w:val="both"/>
              <w:rPr>
                <w:rFonts w:eastAsia="微软雅黑"/>
                <w:color w:val="000000"/>
                <w:lang w:val="en-GB" w:eastAsia="zh-CN"/>
              </w:rPr>
            </w:pPr>
            <w:r w:rsidRPr="00677030">
              <w:rPr>
                <w:rFonts w:eastAsiaTheme="minorEastAsia"/>
                <w:lang w:eastAsia="zh-CN"/>
              </w:rPr>
              <w:t xml:space="preserve"> vivo’s update looks good to us.  </w:t>
            </w:r>
          </w:p>
        </w:tc>
      </w:tr>
      <w:tr w:rsidR="00056247" w14:paraId="4C9DBC89" w14:textId="77777777">
        <w:tc>
          <w:tcPr>
            <w:tcW w:w="1785" w:type="dxa"/>
          </w:tcPr>
          <w:p w14:paraId="2ACCEA6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ZTE</w:t>
            </w:r>
          </w:p>
        </w:tc>
        <w:tc>
          <w:tcPr>
            <w:tcW w:w="7275" w:type="dxa"/>
          </w:tcPr>
          <w:p w14:paraId="124A6F55" w14:textId="77777777" w:rsidR="00056247" w:rsidRDefault="00997322">
            <w:pPr>
              <w:spacing w:after="120"/>
              <w:jc w:val="both"/>
              <w:rPr>
                <w:rFonts w:eastAsia="微软雅黑"/>
                <w:color w:val="000000"/>
                <w:lang w:val="en-GB" w:eastAsia="zh-CN"/>
              </w:rPr>
            </w:pPr>
            <w:r>
              <w:rPr>
                <w:rFonts w:eastAsia="微软雅黑"/>
                <w:color w:val="000000"/>
                <w:lang w:val="en-GB" w:eastAsia="zh-CN"/>
              </w:rPr>
              <w:t>Similar view as Sony, it would be good if companies can have some initial study on whether the subband configuration can be transparent to UE.</w:t>
            </w:r>
          </w:p>
        </w:tc>
      </w:tr>
      <w:tr w:rsidR="00056247" w14:paraId="31C1A1ED" w14:textId="77777777">
        <w:tc>
          <w:tcPr>
            <w:tcW w:w="1785" w:type="dxa"/>
          </w:tcPr>
          <w:p w14:paraId="5A56B77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4BCA7A46"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support the FL proposal. We see the need to provide the SBFD UL SB configuration to the UE as independent from the need to inform the UE about guard RBs/REs for purpose of Tx/Rx filtering. It is very desirable to provide the UE with the SBFD UL SB configuration. Newer release UEs can then be independently configured with the SBFD UL resources and are not constrained by SIB1 </w:t>
            </w:r>
            <w:r>
              <w:rPr>
                <w:rFonts w:eastAsia="微软雅黑"/>
                <w:i/>
                <w:iCs/>
                <w:color w:val="000000"/>
                <w:lang w:val="en-GB" w:eastAsia="zh-CN"/>
              </w:rPr>
              <w:t>tdd-UL-DL-ConfigCommon</w:t>
            </w:r>
            <w:r>
              <w:rPr>
                <w:rFonts w:eastAsia="微软雅黑"/>
                <w:color w:val="000000"/>
                <w:lang w:val="en-GB" w:eastAsia="zh-CN"/>
              </w:rPr>
              <w:t xml:space="preserve"> for the legacy UEs, e.g., SBFD UL in slots configured as D for legacy UEs or possibility to set all SBFD slots to D for legacy UEs.</w:t>
            </w:r>
          </w:p>
        </w:tc>
      </w:tr>
      <w:tr w:rsidR="00056247" w14:paraId="17DBBE28" w14:textId="77777777">
        <w:tc>
          <w:tcPr>
            <w:tcW w:w="1785" w:type="dxa"/>
          </w:tcPr>
          <w:p w14:paraId="6C6DDA6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4D60DBC4" w14:textId="77777777" w:rsidR="00056247" w:rsidRDefault="00997322">
            <w:pPr>
              <w:spacing w:after="120"/>
              <w:jc w:val="both"/>
              <w:rPr>
                <w:rFonts w:eastAsia="微软雅黑"/>
                <w:color w:val="000000"/>
                <w:lang w:val="en-GB" w:eastAsia="zh-CN"/>
              </w:rPr>
            </w:pPr>
            <w:r>
              <w:rPr>
                <w:rFonts w:eastAsia="微软雅黑"/>
                <w:color w:val="000000"/>
                <w:lang w:val="en-GB" w:eastAsia="zh-CN"/>
              </w:rPr>
              <w:t>Regarding the guard band size, input from RAN4 is needed.</w:t>
            </w:r>
          </w:p>
        </w:tc>
      </w:tr>
      <w:tr w:rsidR="00056247" w14:paraId="3378610D" w14:textId="77777777">
        <w:tc>
          <w:tcPr>
            <w:tcW w:w="1785" w:type="dxa"/>
            <w:tcBorders>
              <w:bottom w:val="single" w:sz="4" w:space="0" w:color="auto"/>
            </w:tcBorders>
          </w:tcPr>
          <w:p w14:paraId="641AB0B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DOCOMO</w:t>
            </w:r>
          </w:p>
        </w:tc>
        <w:tc>
          <w:tcPr>
            <w:tcW w:w="7275" w:type="dxa"/>
            <w:tcBorders>
              <w:bottom w:val="single" w:sz="4" w:space="0" w:color="auto"/>
            </w:tcBorders>
          </w:tcPr>
          <w:p w14:paraId="6EFB22F1" w14:textId="77777777" w:rsidR="00056247" w:rsidRDefault="00997322">
            <w:pPr>
              <w:spacing w:after="120"/>
              <w:jc w:val="both"/>
              <w:rPr>
                <w:rFonts w:eastAsia="微软雅黑"/>
                <w:color w:val="000000"/>
                <w:lang w:val="en-GB" w:eastAsia="zh-CN"/>
              </w:rPr>
            </w:pPr>
            <w:r>
              <w:rPr>
                <w:rFonts w:eastAsia="微软雅黑"/>
                <w:color w:val="000000"/>
                <w:lang w:val="en-GB" w:eastAsia="zh-CN"/>
              </w:rPr>
              <w:t>Support vivo’s revision.</w:t>
            </w:r>
          </w:p>
        </w:tc>
      </w:tr>
      <w:tr w:rsidR="00056247" w14:paraId="4DD66CEE" w14:textId="77777777">
        <w:tc>
          <w:tcPr>
            <w:tcW w:w="1785" w:type="dxa"/>
            <w:tcBorders>
              <w:top w:val="single" w:sz="4" w:space="0" w:color="auto"/>
              <w:left w:val="single" w:sz="4" w:space="0" w:color="auto"/>
              <w:bottom w:val="single" w:sz="4" w:space="0" w:color="auto"/>
              <w:right w:val="single" w:sz="4" w:space="0" w:color="auto"/>
            </w:tcBorders>
          </w:tcPr>
          <w:p w14:paraId="2C2FFFF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CEWiT</w:t>
            </w:r>
          </w:p>
        </w:tc>
        <w:tc>
          <w:tcPr>
            <w:tcW w:w="7275" w:type="dxa"/>
            <w:tcBorders>
              <w:top w:val="single" w:sz="4" w:space="0" w:color="auto"/>
              <w:left w:val="single" w:sz="4" w:space="0" w:color="auto"/>
              <w:bottom w:val="single" w:sz="4" w:space="0" w:color="auto"/>
              <w:right w:val="single" w:sz="4" w:space="0" w:color="auto"/>
            </w:tcBorders>
          </w:tcPr>
          <w:p w14:paraId="487BBB8A"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have a similar view with Sony. First, we need to decide whether subband is informed to UE or not. If yes, then guardband information also needs to be given. </w:t>
            </w:r>
          </w:p>
        </w:tc>
      </w:tr>
      <w:tr w:rsidR="00056247" w14:paraId="69991B4A" w14:textId="77777777">
        <w:tc>
          <w:tcPr>
            <w:tcW w:w="1785" w:type="dxa"/>
            <w:tcBorders>
              <w:top w:val="single" w:sz="4" w:space="0" w:color="auto"/>
              <w:left w:val="single" w:sz="4" w:space="0" w:color="auto"/>
              <w:bottom w:val="single" w:sz="4" w:space="0" w:color="auto"/>
              <w:right w:val="single" w:sz="4" w:space="0" w:color="auto"/>
            </w:tcBorders>
          </w:tcPr>
          <w:p w14:paraId="361DD17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Borders>
              <w:top w:val="single" w:sz="4" w:space="0" w:color="auto"/>
              <w:left w:val="single" w:sz="4" w:space="0" w:color="auto"/>
              <w:bottom w:val="single" w:sz="4" w:space="0" w:color="auto"/>
              <w:right w:val="single" w:sz="4" w:space="0" w:color="auto"/>
            </w:tcBorders>
          </w:tcPr>
          <w:p w14:paraId="30F95E08"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In our view, guard band configuration does not need to be distinguished from subband configuration. Resources that are not configured as part of the UL or DL subband are part of the guard band. gNB can control the guard band also by means of scheduling and/or configuration of radio resources. </w:t>
            </w:r>
          </w:p>
        </w:tc>
      </w:tr>
      <w:tr w:rsidR="00056247" w14:paraId="54EF61DD" w14:textId="77777777">
        <w:tc>
          <w:tcPr>
            <w:tcW w:w="1785" w:type="dxa"/>
            <w:tcBorders>
              <w:top w:val="single" w:sz="4" w:space="0" w:color="000000"/>
              <w:bottom w:val="single" w:sz="4" w:space="0" w:color="000000"/>
            </w:tcBorders>
          </w:tcPr>
          <w:p w14:paraId="31B8E38A"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Borders>
              <w:top w:val="single" w:sz="4" w:space="0" w:color="000000"/>
              <w:bottom w:val="single" w:sz="4" w:space="0" w:color="000000"/>
            </w:tcBorders>
          </w:tcPr>
          <w:p w14:paraId="1CFDF010" w14:textId="77777777" w:rsidR="00056247" w:rsidRDefault="00997322">
            <w:pPr>
              <w:spacing w:after="120"/>
              <w:jc w:val="both"/>
              <w:rPr>
                <w:rFonts w:eastAsia="微软雅黑"/>
                <w:color w:val="000000"/>
                <w:lang w:val="en-GB" w:eastAsia="zh-CN"/>
              </w:rPr>
            </w:pPr>
            <w:r>
              <w:rPr>
                <w:rFonts w:eastAsia="微软雅黑"/>
                <w:color w:val="000000"/>
                <w:lang w:val="en-GB" w:eastAsia="zh-CN"/>
              </w:rPr>
              <w:t>Agree with Sony. Before we decide on this proposal, we should discuss whether subband is transparent for UE.</w:t>
            </w:r>
          </w:p>
        </w:tc>
      </w:tr>
      <w:tr w:rsidR="00056247" w14:paraId="2411D36A" w14:textId="77777777">
        <w:tc>
          <w:tcPr>
            <w:tcW w:w="1785" w:type="dxa"/>
            <w:tcBorders>
              <w:top w:val="single" w:sz="4" w:space="0" w:color="000000"/>
              <w:bottom w:val="single" w:sz="4" w:space="0" w:color="000000"/>
            </w:tcBorders>
          </w:tcPr>
          <w:p w14:paraId="7E8A432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MediaTek</w:t>
            </w:r>
          </w:p>
        </w:tc>
        <w:tc>
          <w:tcPr>
            <w:tcW w:w="7275" w:type="dxa"/>
            <w:tcBorders>
              <w:top w:val="single" w:sz="4" w:space="0" w:color="000000"/>
              <w:bottom w:val="single" w:sz="4" w:space="0" w:color="000000"/>
            </w:tcBorders>
          </w:tcPr>
          <w:p w14:paraId="193E661E" w14:textId="77777777" w:rsidR="00056247" w:rsidRDefault="00997322">
            <w:pPr>
              <w:spacing w:after="120"/>
              <w:jc w:val="both"/>
              <w:rPr>
                <w:rFonts w:eastAsia="微软雅黑"/>
                <w:color w:val="000000"/>
              </w:rPr>
            </w:pPr>
            <w:r>
              <w:rPr>
                <w:rFonts w:eastAsia="微软雅黑"/>
                <w:color w:val="000000"/>
              </w:rPr>
              <w:t>From RAN1 procedures perspective, it is not clear why the guard band need to be known by the UE!</w:t>
            </w:r>
          </w:p>
          <w:p w14:paraId="09E03CA2" w14:textId="77777777" w:rsidR="00056247" w:rsidRDefault="00997322">
            <w:pPr>
              <w:spacing w:after="120"/>
              <w:jc w:val="both"/>
              <w:rPr>
                <w:rFonts w:eastAsia="微软雅黑"/>
                <w:color w:val="000000"/>
              </w:rPr>
            </w:pPr>
            <w:r>
              <w:rPr>
                <w:rFonts w:eastAsia="微软雅黑"/>
                <w:color w:val="000000"/>
              </w:rPr>
              <w:t>The following statement that is used as motivation for the proposal is not clear to us “</w:t>
            </w:r>
            <w:r>
              <w:rPr>
                <w:rFonts w:eastAsia="微软雅黑"/>
                <w:i/>
                <w:iCs/>
                <w:color w:val="000000"/>
              </w:rPr>
              <w:t>If the guard band is confirmed to be needed, it needs to be discussed whether/how to inform UE the related information, e.g. size/location of guard band</w:t>
            </w:r>
            <w:r>
              <w:rPr>
                <w:rFonts w:eastAsia="微软雅黑"/>
                <w:color w:val="000000"/>
              </w:rPr>
              <w:t xml:space="preserve">.” Why the UE needs to know </w:t>
            </w:r>
            <w:r>
              <w:rPr>
                <w:rFonts w:eastAsia="微软雅黑"/>
                <w:color w:val="000000"/>
              </w:rPr>
              <w:lastRenderedPageBreak/>
              <w:t>about the guard band if it is needed from performance improvement perspective (to reduce the CLI or SI as an example)?</w:t>
            </w:r>
          </w:p>
          <w:p w14:paraId="7A82BB03" w14:textId="77777777" w:rsidR="00056247" w:rsidRDefault="00997322">
            <w:pPr>
              <w:spacing w:after="120"/>
              <w:jc w:val="both"/>
              <w:rPr>
                <w:rFonts w:eastAsia="微软雅黑"/>
                <w:color w:val="000000"/>
              </w:rPr>
            </w:pPr>
            <w:r>
              <w:rPr>
                <w:rFonts w:eastAsia="微软雅黑"/>
                <w:color w:val="000000"/>
              </w:rPr>
              <w:t>Also, legacy UEs can’t be informed about such guard bands.</w:t>
            </w:r>
          </w:p>
          <w:p w14:paraId="044D49B8" w14:textId="77777777" w:rsidR="00056247" w:rsidRDefault="00997322">
            <w:pPr>
              <w:spacing w:after="120"/>
              <w:jc w:val="both"/>
              <w:rPr>
                <w:rFonts w:eastAsia="微软雅黑"/>
                <w:color w:val="000000"/>
                <w:lang w:val="en-GB" w:eastAsia="zh-CN"/>
              </w:rPr>
            </w:pPr>
            <w:r>
              <w:rPr>
                <w:rFonts w:eastAsia="微软雅黑"/>
                <w:color w:val="000000"/>
              </w:rPr>
              <w:t xml:space="preserve">We would like to see more solid reasoning on such need before agreeing on studying signaling mechanisms for guard bands. </w:t>
            </w:r>
          </w:p>
        </w:tc>
      </w:tr>
      <w:tr w:rsidR="00056247" w14:paraId="42261A1A" w14:textId="77777777">
        <w:tc>
          <w:tcPr>
            <w:tcW w:w="1785" w:type="dxa"/>
            <w:tcBorders>
              <w:top w:val="single" w:sz="4" w:space="0" w:color="000000"/>
            </w:tcBorders>
          </w:tcPr>
          <w:p w14:paraId="5AE84C7E"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lastRenderedPageBreak/>
              <w:t>LG Electronics</w:t>
            </w:r>
          </w:p>
        </w:tc>
        <w:tc>
          <w:tcPr>
            <w:tcW w:w="7275" w:type="dxa"/>
            <w:tcBorders>
              <w:top w:val="single" w:sz="4" w:space="0" w:color="000000"/>
            </w:tcBorders>
          </w:tcPr>
          <w:p w14:paraId="1CCB6673" w14:textId="77777777" w:rsidR="00056247" w:rsidRDefault="00997322">
            <w:pPr>
              <w:spacing w:after="120"/>
              <w:jc w:val="both"/>
              <w:rPr>
                <w:rFonts w:eastAsia="Malgun Gothic"/>
                <w:color w:val="000000"/>
                <w:lang w:eastAsia="ko-KR"/>
              </w:rPr>
            </w:pPr>
            <w:r>
              <w:rPr>
                <w:rFonts w:eastAsia="Malgun Gothic" w:hint="eastAsia"/>
                <w:color w:val="000000"/>
                <w:lang w:eastAsia="ko-KR"/>
              </w:rPr>
              <w:t xml:space="preserve">It could be studied whether </w:t>
            </w:r>
            <w:r>
              <w:rPr>
                <w:rFonts w:eastAsia="Malgun Gothic"/>
                <w:color w:val="000000"/>
                <w:lang w:eastAsia="ko-KR"/>
              </w:rPr>
              <w:t xml:space="preserve">to </w:t>
            </w:r>
            <w:r>
              <w:rPr>
                <w:rFonts w:eastAsiaTheme="minorEastAsia"/>
                <w:lang w:eastAsia="zh-CN"/>
              </w:rPr>
              <w:t>inform UE the guard band(s) between UL and DL subbands at this stage.</w:t>
            </w:r>
          </w:p>
        </w:tc>
      </w:tr>
    </w:tbl>
    <w:p w14:paraId="4AC4267F" w14:textId="77777777" w:rsidR="00056247" w:rsidRDefault="00056247">
      <w:pPr>
        <w:spacing w:after="120"/>
        <w:rPr>
          <w:rFonts w:eastAsiaTheme="minorEastAsia"/>
          <w:lang w:eastAsia="zh-CN"/>
        </w:rPr>
      </w:pPr>
    </w:p>
    <w:p w14:paraId="6205A1D0" w14:textId="77777777" w:rsidR="00056247" w:rsidRDefault="00997322">
      <w:pPr>
        <w:pStyle w:val="1"/>
        <w:numPr>
          <w:ilvl w:val="0"/>
          <w:numId w:val="1"/>
        </w:numPr>
        <w:rPr>
          <w:lang w:val="en-US"/>
        </w:rPr>
      </w:pPr>
      <w:r>
        <w:rPr>
          <w:lang w:val="en-US"/>
        </w:rPr>
        <w:t>Indication of UL/DL resource partition</w:t>
      </w:r>
    </w:p>
    <w:p w14:paraId="0D1D93F0" w14:textId="77777777" w:rsidR="00056247" w:rsidRDefault="00997322">
      <w:pPr>
        <w:pStyle w:val="2"/>
        <w:numPr>
          <w:ilvl w:val="1"/>
          <w:numId w:val="1"/>
        </w:numPr>
        <w:rPr>
          <w:rFonts w:eastAsiaTheme="minorEastAsia"/>
        </w:rPr>
      </w:pPr>
      <w:r>
        <w:rPr>
          <w:rFonts w:eastAsiaTheme="minorEastAsia"/>
        </w:rPr>
        <w:t>Legacy UE</w:t>
      </w:r>
    </w:p>
    <w:p w14:paraId="42C11CD4" w14:textId="77777777" w:rsidR="00056247" w:rsidRDefault="00997322">
      <w:pPr>
        <w:pStyle w:val="3"/>
        <w:numPr>
          <w:ilvl w:val="2"/>
          <w:numId w:val="1"/>
        </w:numPr>
      </w:pPr>
      <w:r>
        <w:rPr>
          <w:rFonts w:hint="eastAsia"/>
        </w:rPr>
        <w:t>1</w:t>
      </w:r>
      <w:r>
        <w:rPr>
          <w:rFonts w:hint="eastAsia"/>
          <w:vertAlign w:val="superscript"/>
        </w:rPr>
        <w:t>st</w:t>
      </w:r>
      <w:r>
        <w:rPr>
          <w:rFonts w:hint="eastAsia"/>
        </w:rPr>
        <w:t xml:space="preserve"> round discussion</w:t>
      </w:r>
    </w:p>
    <w:p w14:paraId="057BC52A" w14:textId="77777777" w:rsidR="00056247" w:rsidRDefault="00997322">
      <w:pPr>
        <w:spacing w:after="120"/>
        <w:rPr>
          <w:rFonts w:eastAsiaTheme="minorEastAsia"/>
          <w:lang w:eastAsia="zh-CN"/>
        </w:rPr>
      </w:pPr>
      <w:r>
        <w:rPr>
          <w:rFonts w:eastAsiaTheme="minorEastAsia"/>
          <w:lang w:eastAsia="zh-CN"/>
        </w:rPr>
        <w:t xml:space="preserve">In conventional TDD system, UL and DL are split in time domain. TDD slot format of a serving cell is semi-statically and/or dynamically indicated to the UE via SIB, dedicated RRC signaling, SFI etc. For SBFD operation, additional UL/DL partition in frequency domain is introduced and it is obvious that it is unknown to legacy UEs. </w:t>
      </w:r>
    </w:p>
    <w:p w14:paraId="78478F0E" w14:textId="77777777" w:rsidR="00056247" w:rsidRDefault="00997322">
      <w:pPr>
        <w:spacing w:after="120"/>
        <w:rPr>
          <w:rFonts w:eastAsiaTheme="minorEastAsia"/>
          <w:lang w:val="zh-CN" w:eastAsia="zh-CN"/>
        </w:rPr>
      </w:pPr>
      <w:r>
        <w:rPr>
          <w:rFonts w:eastAsiaTheme="minorEastAsia"/>
          <w:lang w:eastAsia="zh-CN"/>
        </w:rPr>
        <w:t xml:space="preserve">Companies share the same view that legacy NR UEs can be served in a cell operating SBFD without knowing the UL/DL resource partitioning in frequency domain. </w:t>
      </w:r>
      <w:r>
        <w:rPr>
          <w:rFonts w:eastAsiaTheme="minorEastAsia"/>
          <w:lang w:val="zh-CN" w:eastAsia="zh-CN"/>
        </w:rPr>
        <w:t>The following approaches were identified in companies’ contributions.</w:t>
      </w:r>
    </w:p>
    <w:p w14:paraId="6C481221" w14:textId="77777777" w:rsidR="00056247" w:rsidRDefault="00997322">
      <w:pPr>
        <w:pStyle w:val="af2"/>
        <w:numPr>
          <w:ilvl w:val="0"/>
          <w:numId w:val="10"/>
        </w:numPr>
        <w:spacing w:after="120"/>
        <w:rPr>
          <w:rFonts w:eastAsiaTheme="minorEastAsia"/>
          <w:b/>
          <w:u w:val="single"/>
          <w:lang w:val="zh-CN"/>
        </w:rPr>
      </w:pPr>
      <w:r>
        <w:rPr>
          <w:rFonts w:eastAsiaTheme="minorEastAsia"/>
          <w:b/>
          <w:u w:val="single"/>
          <w:lang w:val="zh-CN"/>
        </w:rPr>
        <w:t>Approach #1</w:t>
      </w:r>
    </w:p>
    <w:p w14:paraId="23EC7A8B" w14:textId="77777777" w:rsidR="00056247" w:rsidRDefault="00997322">
      <w:pPr>
        <w:spacing w:after="120"/>
        <w:ind w:left="426"/>
        <w:rPr>
          <w:rFonts w:eastAsiaTheme="minorEastAsia"/>
          <w:lang w:eastAsia="zh-CN"/>
        </w:rPr>
      </w:pPr>
      <w:r>
        <w:rPr>
          <w:rFonts w:eastAsiaTheme="minorEastAsia"/>
          <w:lang w:eastAsia="zh-CN"/>
        </w:rPr>
        <w:t xml:space="preserve">One approach is to keep the common TDD UL-DL configuration as it is and UE does not expect an opposite transmission direction from that configured by the common TDD UL-DL configuration. An example is shown below where the symbols for SBFD operation from gNB’s perspective are still configured as DL symbols in </w:t>
      </w:r>
      <w:r>
        <w:rPr>
          <w:rFonts w:eastAsiaTheme="minorEastAsia"/>
          <w:i/>
          <w:lang w:eastAsia="zh-CN"/>
        </w:rPr>
        <w:t>TDD-UL-DL-ConfigCommon</w:t>
      </w:r>
      <w:r>
        <w:rPr>
          <w:rFonts w:eastAsiaTheme="minorEastAsia"/>
          <w:lang w:eastAsia="zh-CN"/>
        </w:rPr>
        <w:t xml:space="preserve">. From legacy UE’s perspective, UE does not know that some of the RBs in DL symbols are used for UL transmissions and does not expect any UL transmissions in DL symbols. gNB should not configure/schedule any UL transmissions in the DL symbols for legacy UEs. </w:t>
      </w:r>
    </w:p>
    <w:p w14:paraId="4225F865" w14:textId="77777777" w:rsidR="00056247" w:rsidRDefault="00997322">
      <w:pPr>
        <w:keepNext/>
        <w:spacing w:after="120"/>
        <w:jc w:val="center"/>
      </w:pPr>
      <w:r>
        <w:rPr>
          <w:noProof/>
          <w:lang w:eastAsia="zh-CN"/>
        </w:rPr>
        <w:drawing>
          <wp:inline distT="0" distB="0" distL="0" distR="0" wp14:anchorId="39867943" wp14:editId="76E6C4A5">
            <wp:extent cx="3657600" cy="16002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6"/>
                    <a:stretch>
                      <a:fillRect/>
                    </a:stretch>
                  </pic:blipFill>
                  <pic:spPr>
                    <a:xfrm>
                      <a:off x="0" y="0"/>
                      <a:ext cx="3657600" cy="1600200"/>
                    </a:xfrm>
                    <a:prstGeom prst="rect">
                      <a:avLst/>
                    </a:prstGeom>
                  </pic:spPr>
                </pic:pic>
              </a:graphicData>
            </a:graphic>
          </wp:inline>
        </w:drawing>
      </w:r>
    </w:p>
    <w:p w14:paraId="45B7029F" w14:textId="69FBE06E" w:rsidR="00056247" w:rsidRDefault="00997322">
      <w:pPr>
        <w:pStyle w:val="a5"/>
        <w:spacing w:after="120"/>
        <w:jc w:val="center"/>
        <w:rPr>
          <w:rFonts w:eastAsiaTheme="minorEastAsia"/>
          <w:lang w:eastAsia="zh-CN"/>
        </w:rPr>
      </w:pPr>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3</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1</w:t>
      </w:r>
      <w:r w:rsidR="00076EBF">
        <w:rPr>
          <w:noProof/>
        </w:rPr>
        <w:fldChar w:fldCharType="end"/>
      </w:r>
      <w:r>
        <w:rPr>
          <w:lang w:eastAsia="zh-CN"/>
        </w:rPr>
        <w:t xml:space="preserve">: time-frequency domain resource partitioning from gNB perspective </w:t>
      </w:r>
      <w:r>
        <w:rPr>
          <w:lang w:eastAsia="zh-CN"/>
        </w:rPr>
        <w:fldChar w:fldCharType="begin"/>
      </w:r>
      <w:r>
        <w:rPr>
          <w:lang w:eastAsia="zh-CN"/>
        </w:rPr>
        <w:instrText>REF _Ref102481323 \r \h</w:instrText>
      </w:r>
      <w:r>
        <w:rPr>
          <w:lang w:eastAsia="zh-CN"/>
        </w:rPr>
      </w:r>
      <w:r>
        <w:rPr>
          <w:lang w:eastAsia="zh-CN"/>
        </w:rPr>
        <w:fldChar w:fldCharType="separate"/>
      </w:r>
      <w:r w:rsidR="00097C78">
        <w:rPr>
          <w:lang w:eastAsia="zh-CN"/>
        </w:rPr>
        <w:t>[15]</w:t>
      </w:r>
      <w:r>
        <w:rPr>
          <w:lang w:eastAsia="zh-CN"/>
        </w:rPr>
        <w:fldChar w:fldCharType="end"/>
      </w:r>
    </w:p>
    <w:p w14:paraId="18EC75FD" w14:textId="77777777" w:rsidR="00056247" w:rsidRDefault="00056247">
      <w:pPr>
        <w:spacing w:after="120"/>
        <w:rPr>
          <w:rFonts w:eastAsiaTheme="minorEastAsia"/>
          <w:lang w:eastAsia="zh-CN"/>
        </w:rPr>
      </w:pPr>
    </w:p>
    <w:p w14:paraId="427737C9" w14:textId="77777777" w:rsidR="00056247" w:rsidRDefault="00997322">
      <w:pPr>
        <w:pStyle w:val="af2"/>
        <w:numPr>
          <w:ilvl w:val="0"/>
          <w:numId w:val="10"/>
        </w:numPr>
        <w:spacing w:after="120"/>
        <w:rPr>
          <w:rFonts w:eastAsiaTheme="minorEastAsia"/>
          <w:b/>
          <w:u w:val="single"/>
          <w:lang w:val="zh-CN"/>
        </w:rPr>
      </w:pPr>
      <w:r>
        <w:rPr>
          <w:rFonts w:eastAsiaTheme="minorEastAsia"/>
          <w:b/>
          <w:u w:val="single"/>
          <w:lang w:val="zh-CN"/>
        </w:rPr>
        <w:t>Approach #2</w:t>
      </w:r>
    </w:p>
    <w:p w14:paraId="72A401CB" w14:textId="77777777" w:rsidR="00056247" w:rsidRDefault="00997322">
      <w:pPr>
        <w:spacing w:after="120"/>
        <w:ind w:left="426"/>
        <w:rPr>
          <w:rFonts w:eastAsiaTheme="minorEastAsia"/>
          <w:lang w:val="zh-CN" w:eastAsia="zh-CN"/>
        </w:rPr>
      </w:pPr>
      <w:r>
        <w:rPr>
          <w:rFonts w:eastAsiaTheme="minorEastAsia"/>
          <w:lang w:eastAsia="zh-CN"/>
        </w:rPr>
        <w:t xml:space="preserve">An alternative approach is to configure the symbols for SBFD operation as flexible in </w:t>
      </w:r>
      <w:r>
        <w:rPr>
          <w:rFonts w:eastAsiaTheme="minorEastAsia"/>
          <w:i/>
          <w:lang w:eastAsia="zh-CN"/>
        </w:rPr>
        <w:t>TDD-UL-DL-ConfigCommon</w:t>
      </w:r>
      <w:r>
        <w:rPr>
          <w:rFonts w:eastAsiaTheme="minorEastAsia"/>
          <w:lang w:eastAsia="zh-CN"/>
        </w:rPr>
        <w:t xml:space="preserve">. </w:t>
      </w:r>
      <w:r>
        <w:rPr>
          <w:rFonts w:eastAsiaTheme="minorEastAsia"/>
          <w:lang w:val="zh-CN" w:eastAsia="zh-CN"/>
        </w:rPr>
        <w:t>There are different variants of approach #2.</w:t>
      </w:r>
    </w:p>
    <w:p w14:paraId="18E5B88B" w14:textId="77777777" w:rsidR="00056247" w:rsidRDefault="00997322">
      <w:pPr>
        <w:pStyle w:val="af2"/>
        <w:numPr>
          <w:ilvl w:val="1"/>
          <w:numId w:val="11"/>
        </w:numPr>
        <w:spacing w:after="120"/>
        <w:ind w:left="709" w:hanging="283"/>
        <w:rPr>
          <w:rFonts w:eastAsiaTheme="minorEastAsia"/>
          <w:b/>
          <w:u w:val="single"/>
          <w:lang w:val="zh-CN"/>
        </w:rPr>
      </w:pPr>
      <w:r>
        <w:rPr>
          <w:rFonts w:eastAsiaTheme="minorEastAsia"/>
          <w:b/>
          <w:u w:val="single"/>
          <w:lang w:val="zh-CN"/>
        </w:rPr>
        <w:t>Approach #2-1</w:t>
      </w:r>
    </w:p>
    <w:p w14:paraId="3FE56046" w14:textId="77777777" w:rsidR="00056247" w:rsidRDefault="00997322">
      <w:pPr>
        <w:spacing w:after="120"/>
        <w:ind w:left="720"/>
        <w:rPr>
          <w:rFonts w:eastAsiaTheme="minorEastAsia"/>
          <w:lang w:eastAsia="zh-CN"/>
        </w:rPr>
      </w:pPr>
      <w:r>
        <w:rPr>
          <w:rFonts w:eastAsiaTheme="minorEastAsia"/>
          <w:lang w:eastAsia="zh-CN"/>
        </w:rPr>
        <w:t>In this approach, different UE-specific TDD UL-DL configurations can be configured to different UEs as shown below. For a certain UE, only DL or UL transmission is expected in a symbol according to the cell-specific and UE-specific configurations. gNB should avoid configuring/scheduling DL transmissions in UL symbols or configuring/scheduling UL transmissions in DL symbols for a UE.</w:t>
      </w:r>
    </w:p>
    <w:p w14:paraId="5DAB249C" w14:textId="77777777" w:rsidR="00056247" w:rsidRDefault="00997322">
      <w:pPr>
        <w:spacing w:after="120"/>
        <w:ind w:left="720"/>
        <w:rPr>
          <w:rFonts w:eastAsiaTheme="minorEastAsia"/>
          <w:lang w:eastAsia="zh-CN"/>
        </w:rPr>
      </w:pPr>
      <w:r>
        <w:rPr>
          <w:rFonts w:eastAsiaTheme="minorEastAsia"/>
          <w:lang w:eastAsia="zh-CN"/>
        </w:rPr>
        <w:lastRenderedPageBreak/>
        <w:t>Note that support of UE specific RRC configuration of UL/DL assignment is subject to UE capability (i.e. FG 5-1a).</w:t>
      </w:r>
    </w:p>
    <w:p w14:paraId="09A863F2" w14:textId="77777777" w:rsidR="00056247" w:rsidRDefault="00997322">
      <w:pPr>
        <w:keepNext/>
        <w:spacing w:after="120"/>
        <w:ind w:left="720"/>
        <w:jc w:val="center"/>
      </w:pPr>
      <w:r>
        <w:rPr>
          <w:noProof/>
          <w:lang w:eastAsia="zh-CN"/>
        </w:rPr>
        <w:drawing>
          <wp:inline distT="0" distB="0" distL="0" distR="0" wp14:anchorId="0E12EED2" wp14:editId="0760B1F4">
            <wp:extent cx="3177540" cy="2160270"/>
            <wp:effectExtent l="0" t="0" r="0" b="0"/>
            <wp:docPr id="6"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73"/>
                    <pic:cNvPicPr>
                      <a:picLocks noChangeAspect="1" noChangeArrowheads="1"/>
                    </pic:cNvPicPr>
                  </pic:nvPicPr>
                  <pic:blipFill>
                    <a:blip r:embed="rId17"/>
                    <a:stretch>
                      <a:fillRect/>
                    </a:stretch>
                  </pic:blipFill>
                  <pic:spPr>
                    <a:xfrm>
                      <a:off x="0" y="0"/>
                      <a:ext cx="3177540" cy="2160270"/>
                    </a:xfrm>
                    <a:prstGeom prst="rect">
                      <a:avLst/>
                    </a:prstGeom>
                  </pic:spPr>
                </pic:pic>
              </a:graphicData>
            </a:graphic>
          </wp:inline>
        </w:drawing>
      </w:r>
    </w:p>
    <w:p w14:paraId="1C0EE447" w14:textId="31BE0EFC" w:rsidR="00056247" w:rsidRDefault="00997322">
      <w:pPr>
        <w:pStyle w:val="a5"/>
        <w:spacing w:after="120"/>
        <w:jc w:val="center"/>
        <w:rPr>
          <w:rFonts w:eastAsiaTheme="minorEastAsia"/>
          <w:lang w:eastAsia="zh-CN"/>
        </w:rPr>
      </w:pPr>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3</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2</w:t>
      </w:r>
      <w:r w:rsidR="00076EBF">
        <w:rPr>
          <w:noProof/>
        </w:rPr>
        <w:fldChar w:fldCharType="end"/>
      </w:r>
      <w:r>
        <w:rPr>
          <w:lang w:eastAsia="zh-CN"/>
        </w:rPr>
        <w:t xml:space="preserve">: different UE specific TDD UL-DL configurations </w:t>
      </w:r>
      <w:r>
        <w:rPr>
          <w:lang w:eastAsia="zh-CN"/>
        </w:rPr>
        <w:fldChar w:fldCharType="begin"/>
      </w:r>
      <w:r>
        <w:rPr>
          <w:lang w:eastAsia="zh-CN"/>
        </w:rPr>
        <w:instrText>REF _Ref102579789 \r \h</w:instrText>
      </w:r>
      <w:r>
        <w:rPr>
          <w:lang w:eastAsia="zh-CN"/>
        </w:rPr>
      </w:r>
      <w:r>
        <w:rPr>
          <w:lang w:eastAsia="zh-CN"/>
        </w:rPr>
        <w:fldChar w:fldCharType="separate"/>
      </w:r>
      <w:r w:rsidR="00097C78">
        <w:rPr>
          <w:lang w:eastAsia="zh-CN"/>
        </w:rPr>
        <w:t>[5]</w:t>
      </w:r>
      <w:r>
        <w:rPr>
          <w:lang w:eastAsia="zh-CN"/>
        </w:rPr>
        <w:fldChar w:fldCharType="end"/>
      </w:r>
    </w:p>
    <w:p w14:paraId="02583577" w14:textId="77777777" w:rsidR="00056247" w:rsidRDefault="00997322">
      <w:pPr>
        <w:pStyle w:val="af2"/>
        <w:numPr>
          <w:ilvl w:val="1"/>
          <w:numId w:val="11"/>
        </w:numPr>
        <w:spacing w:after="120"/>
        <w:ind w:left="709" w:hanging="283"/>
        <w:rPr>
          <w:rFonts w:eastAsiaTheme="minorEastAsia"/>
          <w:b/>
          <w:u w:val="single"/>
          <w:lang w:val="zh-CN"/>
        </w:rPr>
      </w:pPr>
      <w:r>
        <w:rPr>
          <w:rFonts w:eastAsiaTheme="minorEastAsia"/>
          <w:b/>
          <w:u w:val="single"/>
          <w:lang w:val="zh-CN"/>
        </w:rPr>
        <w:t>Approach #2-2</w:t>
      </w:r>
    </w:p>
    <w:p w14:paraId="0D07B627" w14:textId="77777777" w:rsidR="00056247" w:rsidRDefault="00997322">
      <w:pPr>
        <w:spacing w:after="120"/>
        <w:ind w:left="709"/>
        <w:rPr>
          <w:rFonts w:eastAsiaTheme="minorEastAsia"/>
          <w:lang w:eastAsia="zh-CN"/>
        </w:rPr>
      </w:pPr>
      <w:r>
        <w:rPr>
          <w:rFonts w:eastAsiaTheme="minorEastAsia"/>
          <w:lang w:eastAsia="zh-CN"/>
        </w:rPr>
        <w:t>In this approach, dynamic SFI is used to dynamically indicate UL/DL assignment to a group of UEs. Note that support dynamic SFI is also subject to UE capability (i.e. FG 3-6).</w:t>
      </w:r>
    </w:p>
    <w:p w14:paraId="7BE3B82E" w14:textId="77777777" w:rsidR="00056247" w:rsidRDefault="00997322">
      <w:pPr>
        <w:pStyle w:val="af2"/>
        <w:numPr>
          <w:ilvl w:val="1"/>
          <w:numId w:val="11"/>
        </w:numPr>
        <w:spacing w:after="120"/>
        <w:ind w:left="709" w:hanging="283"/>
        <w:rPr>
          <w:rFonts w:eastAsiaTheme="minorEastAsia"/>
          <w:b/>
          <w:u w:val="single"/>
          <w:lang w:val="zh-CN"/>
        </w:rPr>
      </w:pPr>
      <w:r>
        <w:rPr>
          <w:rFonts w:eastAsiaTheme="minorEastAsia"/>
          <w:b/>
          <w:u w:val="single"/>
          <w:lang w:val="zh-CN"/>
        </w:rPr>
        <w:t>Approach #2-3</w:t>
      </w:r>
    </w:p>
    <w:p w14:paraId="6A1DAE84" w14:textId="77777777" w:rsidR="00056247" w:rsidRDefault="00997322">
      <w:pPr>
        <w:spacing w:after="120"/>
        <w:ind w:left="709"/>
        <w:rPr>
          <w:rFonts w:eastAsiaTheme="minorEastAsia"/>
          <w:lang w:eastAsia="zh-CN"/>
        </w:rPr>
      </w:pPr>
      <w:r>
        <w:rPr>
          <w:rFonts w:eastAsiaTheme="minorEastAsia"/>
          <w:lang w:eastAsia="zh-CN"/>
        </w:rPr>
        <w:t>In this approach, no additional indication of UL/DL assignment is provided and UE transmits or receives in the flexible symbol(s) based on gNB configuration/scheduling according to existing rules.</w:t>
      </w:r>
    </w:p>
    <w:p w14:paraId="0FBCEB94" w14:textId="77777777" w:rsidR="00056247" w:rsidRDefault="00056247">
      <w:pPr>
        <w:spacing w:after="120"/>
        <w:rPr>
          <w:rFonts w:eastAsiaTheme="minorEastAsia"/>
          <w:lang w:eastAsia="zh-CN"/>
        </w:rPr>
      </w:pPr>
    </w:p>
    <w:p w14:paraId="5DA63646" w14:textId="77777777" w:rsidR="00056247" w:rsidRDefault="00997322">
      <w:pPr>
        <w:spacing w:after="120"/>
        <w:rPr>
          <w:rFonts w:eastAsiaTheme="minorEastAsia"/>
          <w:b/>
          <w:lang w:eastAsia="zh-CN"/>
        </w:rPr>
      </w:pPr>
      <w:r>
        <w:rPr>
          <w:rFonts w:eastAsiaTheme="minorEastAsia"/>
          <w:b/>
          <w:highlight w:val="yellow"/>
          <w:lang w:eastAsia="zh-CN"/>
        </w:rPr>
        <w:t>Proposal 3.1 (for conclusion):</w:t>
      </w:r>
    </w:p>
    <w:p w14:paraId="4C7D0D65" w14:textId="77777777" w:rsidR="00056247" w:rsidRDefault="00997322">
      <w:pPr>
        <w:spacing w:after="120"/>
        <w:rPr>
          <w:rFonts w:eastAsiaTheme="minorEastAsia"/>
          <w:lang w:eastAsia="zh-CN"/>
        </w:rPr>
      </w:pPr>
      <w:r>
        <w:rPr>
          <w:rFonts w:eastAsiaTheme="minorEastAsia"/>
          <w:lang w:eastAsia="zh-CN"/>
        </w:rPr>
        <w:t>Legacy UEs can be scheduled in UL-only symbols or in UL subband in UL or flexible symbols with existing RAN1 specification and UE behavior.</w:t>
      </w:r>
    </w:p>
    <w:p w14:paraId="7477C018"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727913B7" w14:textId="77777777">
        <w:tc>
          <w:tcPr>
            <w:tcW w:w="1766" w:type="dxa"/>
            <w:vAlign w:val="center"/>
          </w:tcPr>
          <w:p w14:paraId="311141D8" w14:textId="77777777" w:rsidR="00056247" w:rsidRDefault="00056247">
            <w:pPr>
              <w:spacing w:after="120"/>
              <w:rPr>
                <w:rFonts w:eastAsia="微软雅黑"/>
                <w:b/>
                <w:color w:val="000000"/>
                <w:lang w:eastAsia="zh-CN"/>
              </w:rPr>
            </w:pPr>
          </w:p>
        </w:tc>
        <w:tc>
          <w:tcPr>
            <w:tcW w:w="7303" w:type="dxa"/>
          </w:tcPr>
          <w:p w14:paraId="7E17CF4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2C48A354" w14:textId="77777777">
        <w:tc>
          <w:tcPr>
            <w:tcW w:w="1766" w:type="dxa"/>
            <w:vAlign w:val="center"/>
          </w:tcPr>
          <w:p w14:paraId="29F643CD"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6793CDBC"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Sony, IDC, Sharp, QC (w/ added </w:t>
            </w:r>
            <w:r>
              <w:rPr>
                <w:rFonts w:eastAsia="微软雅黑"/>
                <w:color w:val="FF0000"/>
                <w:lang w:val="en-GB" w:eastAsia="zh-CN"/>
              </w:rPr>
              <w:t>DL-only slot</w:t>
            </w:r>
            <w:r>
              <w:rPr>
                <w:rFonts w:eastAsia="微软雅黑"/>
                <w:color w:val="000000"/>
                <w:lang w:val="en-GB" w:eastAsia="zh-CN"/>
              </w:rPr>
              <w:t>), New H3C, NEC, Xiaomi, Spreadtrum, CATT, Panasonic, Intel (need clarification ), ITRI, Lenovo (prefer vivo’s wording), ETRI, ZTE, Samsung, DOCOMO, WILUS, CEWiT, KDDI, MediaTek (with modifications)</w:t>
            </w:r>
          </w:p>
        </w:tc>
      </w:tr>
      <w:tr w:rsidR="00056247" w14:paraId="7DBF6137" w14:textId="77777777">
        <w:tc>
          <w:tcPr>
            <w:tcW w:w="1766" w:type="dxa"/>
            <w:vAlign w:val="center"/>
          </w:tcPr>
          <w:p w14:paraId="79AE94EB"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3993FF8C" w14:textId="77777777" w:rsidR="00056247" w:rsidRDefault="00997322">
            <w:pPr>
              <w:spacing w:after="120"/>
              <w:jc w:val="both"/>
              <w:rPr>
                <w:rFonts w:eastAsia="微软雅黑"/>
                <w:color w:val="000000"/>
                <w:lang w:val="en-GB" w:eastAsia="zh-CN"/>
              </w:rPr>
            </w:pPr>
            <w:r>
              <w:rPr>
                <w:rFonts w:eastAsia="微软雅黑"/>
                <w:color w:val="000000"/>
                <w:lang w:val="en-GB" w:eastAsia="zh-CN"/>
              </w:rPr>
              <w:t>Ericsson (support with revision), CMCC (support Ericsson’s revision) , Nokia, NSB, LG Electronics (fine with modification from Ericsson)</w:t>
            </w:r>
          </w:p>
        </w:tc>
      </w:tr>
    </w:tbl>
    <w:p w14:paraId="32018680"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02BE7E12" w14:textId="77777777">
        <w:tc>
          <w:tcPr>
            <w:tcW w:w="1785" w:type="dxa"/>
          </w:tcPr>
          <w:p w14:paraId="7F91985D"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0F8F2D03"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661BD461" w14:textId="77777777">
        <w:tc>
          <w:tcPr>
            <w:tcW w:w="1785" w:type="dxa"/>
          </w:tcPr>
          <w:p w14:paraId="60F731E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Sony</w:t>
            </w:r>
          </w:p>
        </w:tc>
        <w:tc>
          <w:tcPr>
            <w:tcW w:w="7275" w:type="dxa"/>
          </w:tcPr>
          <w:p w14:paraId="06437CEA" w14:textId="77777777" w:rsidR="00056247" w:rsidRDefault="00997322">
            <w:pPr>
              <w:spacing w:after="120"/>
              <w:jc w:val="both"/>
              <w:rPr>
                <w:rFonts w:eastAsia="微软雅黑"/>
                <w:color w:val="000000"/>
                <w:lang w:val="en-GB" w:eastAsia="zh-CN"/>
              </w:rPr>
            </w:pPr>
            <w:r>
              <w:rPr>
                <w:rFonts w:eastAsia="微软雅黑"/>
                <w:color w:val="000000"/>
                <w:lang w:val="en-GB" w:eastAsia="zh-CN"/>
              </w:rPr>
              <w:t>Legacy UE should be able to operate SBFD from the gNB’s prespective.  The subbands are transparent to legacy UE.</w:t>
            </w:r>
          </w:p>
        </w:tc>
      </w:tr>
      <w:tr w:rsidR="00056247" w14:paraId="7417271E" w14:textId="77777777">
        <w:tc>
          <w:tcPr>
            <w:tcW w:w="1785" w:type="dxa"/>
          </w:tcPr>
          <w:p w14:paraId="54AF6FF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69684C8C" w14:textId="77777777" w:rsidR="00056247" w:rsidRDefault="00997322">
            <w:pPr>
              <w:spacing w:after="120"/>
              <w:jc w:val="both"/>
              <w:rPr>
                <w:rFonts w:eastAsia="微软雅黑"/>
                <w:color w:val="000000"/>
                <w:lang w:val="en-GB" w:eastAsia="zh-CN"/>
              </w:rPr>
            </w:pPr>
            <w:r>
              <w:rPr>
                <w:rFonts w:eastAsia="微软雅黑"/>
                <w:color w:val="000000"/>
                <w:lang w:val="en-GB" w:eastAsia="zh-CN"/>
              </w:rPr>
              <w:t>This is the only way for legacy UEs, meaning legacy UE operations cannot be changed from existing specifications up to Rel-16.</w:t>
            </w:r>
          </w:p>
          <w:p w14:paraId="614D7890"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support </w:t>
            </w:r>
            <w:r>
              <w:rPr>
                <w:rFonts w:eastAsiaTheme="minorEastAsia"/>
                <w:b/>
                <w:u w:val="single"/>
                <w:lang w:eastAsia="zh-CN"/>
              </w:rPr>
              <w:t>Approach #1</w:t>
            </w:r>
            <w:r>
              <w:rPr>
                <w:rFonts w:eastAsia="微软雅黑"/>
                <w:color w:val="000000"/>
                <w:lang w:val="en-GB" w:eastAsia="zh-CN"/>
              </w:rPr>
              <w:t xml:space="preserve"> that Rel-18 SBFD should not touch </w:t>
            </w:r>
            <w:r>
              <w:rPr>
                <w:rFonts w:eastAsiaTheme="minorEastAsia"/>
                <w:i/>
                <w:lang w:eastAsia="zh-CN"/>
              </w:rPr>
              <w:t>TDD-UL-DL-ConfigCommon</w:t>
            </w:r>
            <w:r>
              <w:rPr>
                <w:rFonts w:eastAsia="微软雅黑"/>
                <w:color w:val="000000"/>
                <w:lang w:val="en-GB" w:eastAsia="zh-CN"/>
              </w:rPr>
              <w:t xml:space="preserve"> (within which legacy UEs are all aligned for the Tx direction with Rel-18 UEs).  And, Rel-18 SBFD can be enhanced on </w:t>
            </w:r>
            <w:r>
              <w:rPr>
                <w:rFonts w:eastAsiaTheme="minorEastAsia"/>
                <w:i/>
                <w:lang w:eastAsia="zh-CN"/>
              </w:rPr>
              <w:t>TDD-UL-DL-ConfigDedicated</w:t>
            </w:r>
            <w:r>
              <w:rPr>
                <w:rFonts w:eastAsia="微软雅黑"/>
                <w:color w:val="000000"/>
                <w:lang w:val="en-GB" w:eastAsia="zh-CN"/>
              </w:rPr>
              <w:t>.</w:t>
            </w:r>
          </w:p>
        </w:tc>
      </w:tr>
      <w:tr w:rsidR="00056247" w14:paraId="28C36B52" w14:textId="77777777">
        <w:tc>
          <w:tcPr>
            <w:tcW w:w="1785" w:type="dxa"/>
          </w:tcPr>
          <w:p w14:paraId="37449EF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Sharp</w:t>
            </w:r>
          </w:p>
        </w:tc>
        <w:tc>
          <w:tcPr>
            <w:tcW w:w="7275" w:type="dxa"/>
          </w:tcPr>
          <w:p w14:paraId="5E922C89"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proposal can be viewed differently from UE perspective and gNB perspective. This proposal is for gNB perspective, correct? If so, we prefer explicitly mentioning that “From gNB perspective”, on the top of the proposal.</w:t>
            </w:r>
          </w:p>
        </w:tc>
      </w:tr>
      <w:tr w:rsidR="00056247" w14:paraId="164144C2" w14:textId="77777777">
        <w:tc>
          <w:tcPr>
            <w:tcW w:w="1785" w:type="dxa"/>
          </w:tcPr>
          <w:p w14:paraId="6BF903A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4B0EEA59" w14:textId="77777777" w:rsidR="00056247" w:rsidRDefault="00997322">
            <w:pPr>
              <w:spacing w:after="120"/>
              <w:jc w:val="both"/>
              <w:rPr>
                <w:rFonts w:eastAsia="微软雅黑"/>
                <w:color w:val="000000"/>
                <w:lang w:val="en-GB" w:eastAsia="zh-CN"/>
              </w:rPr>
            </w:pPr>
            <w:r>
              <w:rPr>
                <w:rFonts w:eastAsiaTheme="minorEastAsia"/>
                <w:lang w:eastAsia="zh-CN"/>
              </w:rPr>
              <w:t xml:space="preserve">Legacy UEs can be scheduled in UL-only symbols </w:t>
            </w:r>
            <w:r>
              <w:rPr>
                <w:rFonts w:eastAsiaTheme="minorEastAsia"/>
                <w:color w:val="FF0000"/>
                <w:lang w:eastAsia="zh-CN"/>
              </w:rPr>
              <w:t xml:space="preserve">or DL-only symbols or </w:t>
            </w:r>
            <w:r>
              <w:rPr>
                <w:rFonts w:eastAsiaTheme="minorEastAsia"/>
                <w:lang w:eastAsia="zh-CN"/>
              </w:rPr>
              <w:t>in UL subband in UL or flexible symbols with existing RAN1 specification and UE behavior</w:t>
            </w:r>
          </w:p>
        </w:tc>
      </w:tr>
      <w:tr w:rsidR="00056247" w14:paraId="50D748BF" w14:textId="77777777">
        <w:tc>
          <w:tcPr>
            <w:tcW w:w="1785" w:type="dxa"/>
          </w:tcPr>
          <w:p w14:paraId="60F77395"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New H3C</w:t>
            </w:r>
          </w:p>
        </w:tc>
        <w:tc>
          <w:tcPr>
            <w:tcW w:w="7275" w:type="dxa"/>
          </w:tcPr>
          <w:p w14:paraId="101A024F"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Both approach #1 and approach #2 (2-1 and #2-2) should be considered. For Approach #2-1, it is aligned with </w:t>
            </w:r>
            <w:r>
              <w:rPr>
                <w:rFonts w:eastAsia="微软雅黑"/>
                <w:i/>
                <w:color w:val="000000"/>
                <w:lang w:val="en-GB" w:eastAsia="zh-CN"/>
              </w:rPr>
              <w:t>TDD-UL-DL-ConfigDedicated</w:t>
            </w:r>
            <w:r>
              <w:rPr>
                <w:rFonts w:eastAsia="微软雅黑"/>
                <w:color w:val="000000"/>
                <w:lang w:val="en-GB" w:eastAsia="zh-CN"/>
              </w:rPr>
              <w:t>, Approach #2-2 is aligned with SFI.</w:t>
            </w:r>
          </w:p>
        </w:tc>
      </w:tr>
      <w:tr w:rsidR="00056247" w14:paraId="24FA23B0" w14:textId="77777777">
        <w:tc>
          <w:tcPr>
            <w:tcW w:w="1785" w:type="dxa"/>
          </w:tcPr>
          <w:p w14:paraId="6E0E9C2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41888889"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Legacy UEs cannot “see” the UL subband, and above proposal is for UL transmission, so we suggest following modification: </w:t>
            </w:r>
          </w:p>
          <w:p w14:paraId="2DEAD500" w14:textId="77777777" w:rsidR="00056247" w:rsidRDefault="00997322">
            <w:pPr>
              <w:spacing w:after="120"/>
              <w:jc w:val="both"/>
              <w:rPr>
                <w:rFonts w:eastAsia="微软雅黑"/>
                <w:color w:val="000000"/>
                <w:lang w:val="en-GB" w:eastAsia="zh-CN"/>
              </w:rPr>
            </w:pPr>
            <w:r>
              <w:rPr>
                <w:lang w:val="en-GB" w:eastAsia="ja-JP"/>
              </w:rPr>
              <w:t xml:space="preserve">The uplink transmission for legacy UEs can be scheduled/configured only in uplink or flexible symbols with </w:t>
            </w:r>
            <w:r>
              <w:rPr>
                <w:rFonts w:eastAsiaTheme="minorEastAsia"/>
                <w:lang w:eastAsia="zh-CN"/>
              </w:rPr>
              <w:t xml:space="preserve">existing RAN1 specification and UE behavior. </w:t>
            </w:r>
          </w:p>
        </w:tc>
      </w:tr>
      <w:tr w:rsidR="00056247" w14:paraId="6DB88796" w14:textId="77777777">
        <w:tc>
          <w:tcPr>
            <w:tcW w:w="1785" w:type="dxa"/>
          </w:tcPr>
          <w:p w14:paraId="2B37E3B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1A28AA78" w14:textId="77777777" w:rsidR="00056247" w:rsidRDefault="00997322">
            <w:pPr>
              <w:spacing w:after="120"/>
              <w:jc w:val="both"/>
              <w:rPr>
                <w:rFonts w:eastAsia="微软雅黑"/>
                <w:color w:val="000000"/>
                <w:lang w:val="en-GB" w:eastAsia="zh-CN"/>
              </w:rPr>
            </w:pPr>
            <w:r>
              <w:rPr>
                <w:rFonts w:eastAsia="微软雅黑"/>
                <w:color w:val="000000"/>
                <w:lang w:val="en-GB" w:eastAsia="zh-CN"/>
              </w:rPr>
              <w:t>If we understanding correctly, the intention of the proposal is to conclude the legacy UE behaviour on the RBs occupied by UL subband. We suggest following modification:</w:t>
            </w:r>
          </w:p>
          <w:p w14:paraId="25208B26" w14:textId="77777777" w:rsidR="00056247" w:rsidRDefault="00997322">
            <w:pPr>
              <w:spacing w:after="120"/>
              <w:jc w:val="both"/>
              <w:rPr>
                <w:rFonts w:eastAsiaTheme="minorEastAsia"/>
                <w:lang w:eastAsia="zh-CN"/>
              </w:rPr>
            </w:pPr>
            <w:r>
              <w:rPr>
                <w:rFonts w:eastAsia="微软雅黑"/>
                <w:color w:val="000000"/>
                <w:lang w:val="en-GB" w:eastAsia="zh-CN"/>
              </w:rPr>
              <w:t>From gNB perspective, l</w:t>
            </w:r>
            <w:r>
              <w:rPr>
                <w:rFonts w:eastAsiaTheme="minorEastAsia"/>
                <w:lang w:eastAsia="zh-CN"/>
              </w:rPr>
              <w:t>egacy UEs can be scheduled on the RBs occupied by UL subband with existing RAN1 specification and UE behavior.</w:t>
            </w:r>
          </w:p>
          <w:p w14:paraId="6C86E434" w14:textId="77777777" w:rsidR="00056247" w:rsidRDefault="00056247">
            <w:pPr>
              <w:spacing w:after="120"/>
              <w:jc w:val="both"/>
              <w:rPr>
                <w:rFonts w:eastAsiaTheme="minorEastAsia"/>
                <w:lang w:eastAsia="zh-CN"/>
              </w:rPr>
            </w:pPr>
          </w:p>
          <w:p w14:paraId="0DED8FF6" w14:textId="77777777" w:rsidR="00056247" w:rsidRDefault="00997322">
            <w:pPr>
              <w:spacing w:after="120"/>
              <w:jc w:val="both"/>
              <w:rPr>
                <w:rFonts w:eastAsia="微软雅黑"/>
                <w:color w:val="000000"/>
                <w:lang w:val="en-GB" w:eastAsia="zh-CN"/>
              </w:rPr>
            </w:pPr>
            <w:r>
              <w:rPr>
                <w:rFonts w:eastAsiaTheme="minorEastAsia"/>
                <w:lang w:eastAsia="zh-CN"/>
              </w:rPr>
              <w:t xml:space="preserve">We don’t need to mention where UL subband can be configured. </w:t>
            </w:r>
          </w:p>
        </w:tc>
      </w:tr>
      <w:tr w:rsidR="00056247" w14:paraId="0AC9B54D" w14:textId="77777777">
        <w:tc>
          <w:tcPr>
            <w:tcW w:w="1785" w:type="dxa"/>
          </w:tcPr>
          <w:p w14:paraId="5B3680A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OPPO</w:t>
            </w:r>
          </w:p>
        </w:tc>
        <w:tc>
          <w:tcPr>
            <w:tcW w:w="7275" w:type="dxa"/>
          </w:tcPr>
          <w:p w14:paraId="54F33800" w14:textId="77777777" w:rsidR="00056247" w:rsidRDefault="00997322">
            <w:pPr>
              <w:spacing w:after="120"/>
              <w:jc w:val="both"/>
              <w:rPr>
                <w:rFonts w:eastAsiaTheme="minorEastAsia"/>
                <w:lang w:eastAsia="zh-CN"/>
              </w:rPr>
            </w:pPr>
            <w:r>
              <w:rPr>
                <w:rFonts w:eastAsiaTheme="minorEastAsia"/>
                <w:lang w:eastAsia="zh-CN"/>
              </w:rPr>
              <w:t>It is a bit strong to claim the legacy UE “can be scheduled”, which seems to indicate no performance issue at all. We suggest to use following formulation:</w:t>
            </w:r>
          </w:p>
          <w:p w14:paraId="11B838F6" w14:textId="77777777" w:rsidR="00056247" w:rsidRDefault="00997322">
            <w:pPr>
              <w:spacing w:after="120"/>
              <w:rPr>
                <w:rFonts w:eastAsiaTheme="minorEastAsia"/>
                <w:b/>
                <w:lang w:eastAsia="zh-CN"/>
              </w:rPr>
            </w:pPr>
            <w:r>
              <w:rPr>
                <w:rFonts w:eastAsiaTheme="minorEastAsia"/>
                <w:b/>
                <w:highlight w:val="yellow"/>
                <w:lang w:eastAsia="zh-CN"/>
              </w:rPr>
              <w:t>Proposal 3.1 (for conclusion, revision):</w:t>
            </w:r>
          </w:p>
          <w:p w14:paraId="636DEA7D" w14:textId="77777777" w:rsidR="00056247" w:rsidRDefault="00997322">
            <w:pPr>
              <w:spacing w:after="120"/>
              <w:rPr>
                <w:rFonts w:eastAsiaTheme="minorEastAsia"/>
                <w:lang w:eastAsia="zh-CN"/>
              </w:rPr>
            </w:pPr>
            <w:r>
              <w:rPr>
                <w:rFonts w:eastAsiaTheme="minorEastAsia"/>
                <w:lang w:eastAsia="zh-CN"/>
              </w:rPr>
              <w:t xml:space="preserve">Legacy UEs can </w:t>
            </w:r>
            <w:r>
              <w:rPr>
                <w:rFonts w:eastAsiaTheme="minorEastAsia"/>
                <w:color w:val="FF0000"/>
                <w:u w:val="single"/>
                <w:lang w:eastAsia="zh-CN"/>
              </w:rPr>
              <w:t>operate with gNB-side SBFD resource allocation</w:t>
            </w:r>
            <w:r>
              <w:rPr>
                <w:rFonts w:eastAsiaTheme="minorEastAsia"/>
                <w:lang w:eastAsia="zh-CN"/>
              </w:rPr>
              <w:t xml:space="preserve"> with existing RAN1 specification and UE behavior.</w:t>
            </w:r>
          </w:p>
        </w:tc>
      </w:tr>
      <w:tr w:rsidR="00056247" w14:paraId="412F0991" w14:textId="77777777">
        <w:tc>
          <w:tcPr>
            <w:tcW w:w="1785" w:type="dxa"/>
          </w:tcPr>
          <w:p w14:paraId="773CF00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77D26C47" w14:textId="77777777" w:rsidR="00056247" w:rsidRDefault="00997322">
            <w:pPr>
              <w:spacing w:after="120"/>
              <w:jc w:val="both"/>
              <w:rPr>
                <w:rFonts w:eastAsia="微软雅黑"/>
                <w:color w:val="000000"/>
                <w:lang w:val="en-GB" w:eastAsia="zh-CN"/>
              </w:rPr>
            </w:pPr>
            <w:r>
              <w:rPr>
                <w:rFonts w:eastAsia="微软雅黑"/>
                <w:color w:val="000000"/>
                <w:lang w:val="en-GB" w:eastAsia="zh-CN"/>
              </w:rPr>
              <w:t>Same as our comment in Section 2.2.1:</w:t>
            </w:r>
          </w:p>
          <w:p w14:paraId="5E90D14F"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think that it requires more discussion on how to handle 'F' symbols/slots. It is not clear that legacy UEs fully support or are fully tested to be able to operate with undetermined UL/DL direction (even though it is supported by the spec) for more than just a guard time. Most (if not all) deployments to date are static TDD where the UL/DL direction is known in advance. Hence as a first step, we should prioritize at least UL subband in a DL symbol, and then further discuss how 'F' symbols should be used.</w:t>
            </w:r>
          </w:p>
          <w:p w14:paraId="74BAA4BA" w14:textId="77777777" w:rsidR="00056247" w:rsidRDefault="00997322">
            <w:pPr>
              <w:spacing w:after="120"/>
              <w:rPr>
                <w:rFonts w:eastAsiaTheme="minorEastAsia"/>
                <w:b/>
                <w:lang w:eastAsia="zh-CN"/>
              </w:rPr>
            </w:pPr>
            <w:r>
              <w:rPr>
                <w:rFonts w:eastAsiaTheme="minorEastAsia"/>
                <w:b/>
                <w:highlight w:val="yellow"/>
                <w:lang w:eastAsia="zh-CN"/>
              </w:rPr>
              <w:t>Proposal 3.1 (for conclusion):</w:t>
            </w:r>
            <w:r>
              <w:rPr>
                <w:rFonts w:eastAsiaTheme="minorEastAsia"/>
                <w:b/>
                <w:lang w:eastAsia="zh-CN"/>
              </w:rPr>
              <w:t xml:space="preserve"> (modified)</w:t>
            </w:r>
          </w:p>
          <w:p w14:paraId="374E7C64" w14:textId="77777777" w:rsidR="00056247" w:rsidRDefault="00997322">
            <w:pPr>
              <w:spacing w:after="120"/>
              <w:rPr>
                <w:rFonts w:eastAsiaTheme="minorEastAsia"/>
                <w:lang w:eastAsia="zh-CN"/>
              </w:rPr>
            </w:pPr>
            <w:r>
              <w:rPr>
                <w:rFonts w:eastAsiaTheme="minorEastAsia"/>
                <w:lang w:eastAsia="zh-CN"/>
              </w:rPr>
              <w:t xml:space="preserve">Legacy UEs can be scheduled </w:t>
            </w:r>
            <w:r>
              <w:rPr>
                <w:rFonts w:eastAsiaTheme="minorEastAsia"/>
                <w:color w:val="FF0000"/>
                <w:lang w:eastAsia="zh-CN"/>
              </w:rPr>
              <w:t xml:space="preserve">UL </w:t>
            </w:r>
            <w:r>
              <w:rPr>
                <w:rFonts w:eastAsiaTheme="minorEastAsia"/>
                <w:lang w:eastAsia="zh-CN"/>
              </w:rPr>
              <w:t xml:space="preserve">in </w:t>
            </w:r>
            <w:r>
              <w:rPr>
                <w:rFonts w:eastAsiaTheme="minorEastAsia"/>
                <w:color w:val="FF0000"/>
                <w:lang w:eastAsia="zh-CN"/>
              </w:rPr>
              <w:t xml:space="preserve">at least </w:t>
            </w:r>
            <w:r>
              <w:rPr>
                <w:rFonts w:eastAsiaTheme="minorEastAsia"/>
                <w:lang w:eastAsia="zh-CN"/>
              </w:rPr>
              <w:t xml:space="preserve">UL-only symbols </w:t>
            </w:r>
            <w:r>
              <w:rPr>
                <w:rFonts w:eastAsiaTheme="minorEastAsia"/>
                <w:strike/>
                <w:color w:val="FF0000"/>
                <w:lang w:eastAsia="zh-CN"/>
              </w:rPr>
              <w:t>or in UL subband in UL or flexible symbols</w:t>
            </w:r>
            <w:r>
              <w:rPr>
                <w:rFonts w:eastAsiaTheme="minorEastAsia"/>
                <w:lang w:eastAsia="zh-CN"/>
              </w:rPr>
              <w:t xml:space="preserve"> with existing RAN1 specification and UE behavior.</w:t>
            </w:r>
          </w:p>
          <w:p w14:paraId="5906D5E1" w14:textId="77777777" w:rsidR="00056247" w:rsidRDefault="00997322">
            <w:pPr>
              <w:spacing w:after="120"/>
              <w:rPr>
                <w:rFonts w:eastAsiaTheme="minorEastAsia"/>
                <w:color w:val="FF0000"/>
                <w:lang w:eastAsia="zh-CN"/>
              </w:rPr>
            </w:pPr>
            <w:r>
              <w:rPr>
                <w:rFonts w:eastAsiaTheme="minorEastAsia"/>
                <w:color w:val="FF0000"/>
                <w:lang w:eastAsia="zh-CN"/>
              </w:rPr>
              <w:t>FFS: Further discuss whether or not legacy UEs fully support or are fully tested to operate with undetermined UL/DL direction, i.e., in flexible symbols</w:t>
            </w:r>
          </w:p>
          <w:p w14:paraId="7647F280" w14:textId="77777777" w:rsidR="00056247" w:rsidRDefault="00056247">
            <w:pPr>
              <w:spacing w:after="120"/>
              <w:jc w:val="both"/>
              <w:rPr>
                <w:rFonts w:eastAsiaTheme="minorEastAsia"/>
                <w:lang w:eastAsia="zh-CN"/>
              </w:rPr>
            </w:pPr>
          </w:p>
        </w:tc>
      </w:tr>
      <w:tr w:rsidR="00056247" w14:paraId="639A4551" w14:textId="77777777">
        <w:tc>
          <w:tcPr>
            <w:tcW w:w="1785" w:type="dxa"/>
          </w:tcPr>
          <w:p w14:paraId="448EDD4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75" w:type="dxa"/>
          </w:tcPr>
          <w:p w14:paraId="37CB2829"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support the conclusion. </w:t>
            </w:r>
          </w:p>
          <w:p w14:paraId="07D0780D" w14:textId="77777777" w:rsidR="00056247" w:rsidRDefault="00997322">
            <w:pPr>
              <w:spacing w:after="120"/>
              <w:jc w:val="both"/>
              <w:rPr>
                <w:rFonts w:eastAsia="微软雅黑"/>
                <w:color w:val="000000"/>
                <w:lang w:val="en-GB" w:eastAsia="zh-CN"/>
              </w:rPr>
            </w:pPr>
            <w:r>
              <w:rPr>
                <w:rFonts w:eastAsia="微软雅黑"/>
                <w:color w:val="000000"/>
                <w:lang w:val="en-GB" w:eastAsia="zh-CN"/>
              </w:rPr>
              <w:t>According to Approach#1, it can be applied for the UE with the basic UE capability, such as without FG5-1a, FG3-6 report. For the UE support FG5-1a, FG3-6, more resources in flexible can be used. Anyway, we agree that the legacy UE can work well in SBFD network.</w:t>
            </w:r>
          </w:p>
        </w:tc>
      </w:tr>
      <w:tr w:rsidR="00056247" w14:paraId="3B2F56DD" w14:textId="77777777">
        <w:tc>
          <w:tcPr>
            <w:tcW w:w="1785" w:type="dxa"/>
          </w:tcPr>
          <w:p w14:paraId="30620FE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75" w:type="dxa"/>
          </w:tcPr>
          <w:p w14:paraId="3D095588"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agree that all approaches provided by FL is workable for legacy UE, depending on UE capability. </w:t>
            </w:r>
          </w:p>
          <w:p w14:paraId="2A230DDC"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For proposal 3.1, it is unclear to us, </w:t>
            </w:r>
          </w:p>
          <w:p w14:paraId="1DD78764" w14:textId="77777777" w:rsidR="00056247" w:rsidRDefault="00997322">
            <w:pPr>
              <w:pStyle w:val="af2"/>
              <w:numPr>
                <w:ilvl w:val="0"/>
                <w:numId w:val="12"/>
              </w:numPr>
              <w:spacing w:after="120"/>
              <w:jc w:val="both"/>
              <w:rPr>
                <w:rFonts w:eastAsia="微软雅黑"/>
                <w:color w:val="000000"/>
              </w:rPr>
            </w:pPr>
            <w:r>
              <w:rPr>
                <w:rFonts w:eastAsia="微软雅黑"/>
                <w:color w:val="000000"/>
              </w:rPr>
              <w:t xml:space="preserve">What is the difference between UL-only symbol and UL symbol? </w:t>
            </w:r>
          </w:p>
          <w:p w14:paraId="7071D254" w14:textId="77777777" w:rsidR="00056247" w:rsidRDefault="00997322">
            <w:pPr>
              <w:pStyle w:val="af2"/>
              <w:spacing w:after="120"/>
              <w:ind w:left="720"/>
              <w:jc w:val="both"/>
              <w:rPr>
                <w:rFonts w:eastAsia="微软雅黑"/>
                <w:color w:val="000000"/>
              </w:rPr>
            </w:pPr>
            <w:r>
              <w:rPr>
                <w:rFonts w:eastAsia="微软雅黑"/>
                <w:color w:val="000000"/>
              </w:rPr>
              <w:t>Does UL symbol actually contain DL and UL subband, and legacy UE is scheduled in UL subband in UL symbol?  As we discussed in section 2.2.1, we don’t think configuring DL subband in UL symbol is a reasonable scenario for Rel-18 full duplex.</w:t>
            </w:r>
          </w:p>
          <w:p w14:paraId="599ED9E6" w14:textId="77777777" w:rsidR="00056247" w:rsidRDefault="00997322">
            <w:pPr>
              <w:pStyle w:val="af2"/>
              <w:spacing w:after="120"/>
              <w:ind w:left="720"/>
              <w:jc w:val="both"/>
              <w:rPr>
                <w:rFonts w:eastAsia="微软雅黑"/>
                <w:color w:val="000000"/>
              </w:rPr>
            </w:pPr>
            <w:r>
              <w:rPr>
                <w:rFonts w:eastAsia="微软雅黑"/>
                <w:color w:val="000000"/>
              </w:rPr>
              <w:t>Or, is it a typo and is meant to say “</w:t>
            </w:r>
            <w:r>
              <w:t xml:space="preserve">UL subband in </w:t>
            </w:r>
            <w:r>
              <w:rPr>
                <w:b/>
                <w:bCs/>
                <w:color w:val="FF0000"/>
              </w:rPr>
              <w:t>DL</w:t>
            </w:r>
            <w:r>
              <w:t xml:space="preserve"> or flexible symbols</w:t>
            </w:r>
            <w:r>
              <w:rPr>
                <w:rFonts w:eastAsia="微软雅黑"/>
                <w:color w:val="000000"/>
              </w:rPr>
              <w:t>”?</w:t>
            </w:r>
          </w:p>
          <w:p w14:paraId="3E1A3049" w14:textId="77777777" w:rsidR="00056247" w:rsidRDefault="00997322">
            <w:pPr>
              <w:pStyle w:val="af2"/>
              <w:numPr>
                <w:ilvl w:val="0"/>
                <w:numId w:val="12"/>
              </w:numPr>
              <w:spacing w:after="120"/>
              <w:jc w:val="both"/>
              <w:rPr>
                <w:rFonts w:eastAsia="微软雅黑"/>
                <w:color w:val="000000"/>
              </w:rPr>
            </w:pPr>
            <w:r>
              <w:rPr>
                <w:rFonts w:eastAsia="微软雅黑"/>
                <w:color w:val="000000"/>
              </w:rPr>
              <w:t>Why legacy UE cannot work in DL-only symbol for DL reception?</w:t>
            </w:r>
          </w:p>
          <w:p w14:paraId="0DBB314C" w14:textId="77777777" w:rsidR="00056247" w:rsidRDefault="00997322">
            <w:pPr>
              <w:pStyle w:val="af2"/>
              <w:numPr>
                <w:ilvl w:val="0"/>
                <w:numId w:val="12"/>
              </w:numPr>
              <w:spacing w:after="120"/>
              <w:jc w:val="both"/>
              <w:rPr>
                <w:rFonts w:eastAsia="微软雅黑"/>
                <w:color w:val="000000"/>
              </w:rPr>
            </w:pPr>
            <w:r>
              <w:rPr>
                <w:rFonts w:eastAsia="微软雅黑"/>
                <w:color w:val="000000"/>
              </w:rPr>
              <w:t>Why legacy UE cannot work in DL subband in DL symbol for DL reception?</w:t>
            </w:r>
          </w:p>
          <w:p w14:paraId="615EDCBE" w14:textId="77777777" w:rsidR="00056247" w:rsidRDefault="00997322">
            <w:pPr>
              <w:pStyle w:val="af2"/>
              <w:spacing w:after="120"/>
              <w:ind w:left="720"/>
              <w:jc w:val="both"/>
              <w:rPr>
                <w:rFonts w:eastAsia="微软雅黑"/>
                <w:color w:val="000000"/>
              </w:rPr>
            </w:pPr>
            <w:r>
              <w:rPr>
                <w:rFonts w:eastAsia="微软雅黑"/>
                <w:color w:val="000000"/>
              </w:rPr>
              <w:lastRenderedPageBreak/>
              <w:t xml:space="preserve">DL symbol actually contains UL and DL subband, and legacy UE can be scheduled in DL subband in DL symbol. </w:t>
            </w:r>
          </w:p>
          <w:p w14:paraId="0F473E57" w14:textId="77777777" w:rsidR="00056247" w:rsidRDefault="00056247">
            <w:pPr>
              <w:spacing w:after="120"/>
              <w:jc w:val="both"/>
              <w:rPr>
                <w:rFonts w:eastAsia="微软雅黑"/>
                <w:color w:val="000000"/>
                <w:lang w:val="en-GB" w:eastAsia="zh-CN"/>
              </w:rPr>
            </w:pPr>
          </w:p>
        </w:tc>
      </w:tr>
      <w:tr w:rsidR="00056247" w14:paraId="1783A88B" w14:textId="77777777">
        <w:tc>
          <w:tcPr>
            <w:tcW w:w="1785" w:type="dxa"/>
          </w:tcPr>
          <w:p w14:paraId="22242C29"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Samsung</w:t>
            </w:r>
          </w:p>
        </w:tc>
        <w:tc>
          <w:tcPr>
            <w:tcW w:w="7275" w:type="dxa"/>
          </w:tcPr>
          <w:p w14:paraId="60BEEC7F"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agree with both observations that as far as legacy UE transmission and reception behavior is concerned, backwards compatibility of and possibility of SBFD operation is supported using existing RAN1 specifications and UE behavior, e.g., by configuring DDDSU or by configuring flexible symbols for the legacy UEs in the symbols/slots configured for UL transmissions using the SBFD UL SB when needed.</w:t>
            </w:r>
          </w:p>
        </w:tc>
      </w:tr>
      <w:tr w:rsidR="00056247" w14:paraId="5D40CE12" w14:textId="77777777">
        <w:tc>
          <w:tcPr>
            <w:tcW w:w="1785" w:type="dxa"/>
          </w:tcPr>
          <w:p w14:paraId="30E59F4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741B7ABE" w14:textId="77777777" w:rsidR="00056247" w:rsidRDefault="00997322">
            <w:pPr>
              <w:spacing w:after="120"/>
              <w:jc w:val="both"/>
              <w:rPr>
                <w:rFonts w:eastAsia="微软雅黑"/>
                <w:color w:val="000000"/>
                <w:lang w:val="en-GB" w:eastAsia="zh-CN"/>
              </w:rPr>
            </w:pPr>
            <w:r>
              <w:rPr>
                <w:rFonts w:eastAsia="微软雅黑"/>
                <w:color w:val="000000"/>
                <w:lang w:val="en-GB" w:eastAsia="zh-CN"/>
              </w:rPr>
              <w:t>Similar view as Ericsson, we support approach#1, we are not sure whether commercial UEs will encounter interoperation problems or not when the network changes the legacy cell specific TDD UL/DL configuration to a configuration with more flexible slots.</w:t>
            </w:r>
          </w:p>
        </w:tc>
      </w:tr>
      <w:tr w:rsidR="00056247" w14:paraId="6B9ED554" w14:textId="77777777">
        <w:tc>
          <w:tcPr>
            <w:tcW w:w="1785" w:type="dxa"/>
          </w:tcPr>
          <w:p w14:paraId="1A2E7CE8" w14:textId="77777777" w:rsidR="00056247" w:rsidRDefault="00997322">
            <w:pPr>
              <w:spacing w:after="120"/>
              <w:jc w:val="center"/>
              <w:rPr>
                <w:rFonts w:eastAsia="微软雅黑"/>
                <w:color w:val="000000"/>
                <w:lang w:val="en-GB" w:eastAsia="zh-CN"/>
              </w:rPr>
            </w:pPr>
            <w:r>
              <w:rPr>
                <w:rFonts w:eastAsia="微软雅黑"/>
                <w:color w:val="000000"/>
                <w:lang w:val="en-GB" w:eastAsia="zh-CN"/>
              </w:rPr>
              <w:t>DOCOMO</w:t>
            </w:r>
          </w:p>
        </w:tc>
        <w:tc>
          <w:tcPr>
            <w:tcW w:w="7275" w:type="dxa"/>
          </w:tcPr>
          <w:p w14:paraId="047A8722"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Agree with the principle that the SBFD operation at gNB side is transparent to legacy UE. </w:t>
            </w:r>
          </w:p>
        </w:tc>
      </w:tr>
      <w:tr w:rsidR="00056247" w14:paraId="46E8896D" w14:textId="77777777">
        <w:tc>
          <w:tcPr>
            <w:tcW w:w="1785" w:type="dxa"/>
          </w:tcPr>
          <w:p w14:paraId="476AD746" w14:textId="77777777" w:rsidR="00056247" w:rsidRDefault="00997322">
            <w:pPr>
              <w:spacing w:after="120"/>
              <w:jc w:val="center"/>
              <w:rPr>
                <w:rFonts w:eastAsia="微软雅黑"/>
                <w:color w:val="000000"/>
                <w:lang w:val="en-GB" w:eastAsia="zh-CN"/>
              </w:rPr>
            </w:pPr>
            <w:r>
              <w:rPr>
                <w:rFonts w:eastAsia="MS Mincho" w:hint="eastAsia"/>
                <w:color w:val="000000"/>
                <w:lang w:val="en-GB" w:eastAsia="ja-JP"/>
              </w:rPr>
              <w:t>KDDI</w:t>
            </w:r>
          </w:p>
        </w:tc>
        <w:tc>
          <w:tcPr>
            <w:tcW w:w="7275" w:type="dxa"/>
          </w:tcPr>
          <w:p w14:paraId="68D177A9" w14:textId="77777777" w:rsidR="00056247" w:rsidRDefault="00997322">
            <w:pPr>
              <w:spacing w:after="120"/>
              <w:jc w:val="both"/>
              <w:rPr>
                <w:rFonts w:eastAsia="微软雅黑"/>
                <w:color w:val="000000"/>
                <w:lang w:val="en-GB" w:eastAsia="zh-CN"/>
              </w:rPr>
            </w:pPr>
            <w:r>
              <w:rPr>
                <w:rFonts w:eastAsia="MS Mincho" w:hint="eastAsia"/>
                <w:color w:val="000000"/>
                <w:lang w:val="en-GB" w:eastAsia="ja-JP"/>
              </w:rPr>
              <w:t xml:space="preserve">We share the similar view with vivo. </w:t>
            </w:r>
            <w:r>
              <w:rPr>
                <w:rFonts w:eastAsia="MS Mincho"/>
                <w:color w:val="000000"/>
                <w:lang w:val="en-GB" w:eastAsia="ja-JP"/>
              </w:rPr>
              <w:t xml:space="preserve">Legacy UEs can be scheduled/configured only in uplink or flexible symbols with existing RAN1 specification and UE behavior. </w:t>
            </w:r>
          </w:p>
        </w:tc>
      </w:tr>
      <w:tr w:rsidR="00056247" w14:paraId="38A8EE99" w14:textId="77777777">
        <w:tc>
          <w:tcPr>
            <w:tcW w:w="1785" w:type="dxa"/>
          </w:tcPr>
          <w:p w14:paraId="61ECFE2D" w14:textId="77777777" w:rsidR="00056247" w:rsidRDefault="00997322">
            <w:pPr>
              <w:spacing w:after="120"/>
              <w:jc w:val="center"/>
              <w:rPr>
                <w:rFonts w:eastAsia="MS Mincho"/>
                <w:color w:val="000000"/>
                <w:lang w:val="en-GB" w:eastAsia="ja-JP"/>
              </w:rPr>
            </w:pPr>
            <w:r>
              <w:rPr>
                <w:rFonts w:eastAsia="微软雅黑"/>
                <w:color w:val="000000"/>
                <w:lang w:val="en-GB" w:eastAsia="zh-CN"/>
              </w:rPr>
              <w:t>Nokia, NSB</w:t>
            </w:r>
          </w:p>
        </w:tc>
        <w:tc>
          <w:tcPr>
            <w:tcW w:w="7275" w:type="dxa"/>
          </w:tcPr>
          <w:p w14:paraId="5BDFED8C" w14:textId="77777777" w:rsidR="00056247" w:rsidRDefault="00997322">
            <w:pPr>
              <w:spacing w:after="120"/>
              <w:jc w:val="both"/>
              <w:rPr>
                <w:rFonts w:eastAsia="MS Mincho"/>
                <w:color w:val="000000"/>
                <w:lang w:val="en-GB" w:eastAsia="ja-JP"/>
              </w:rPr>
            </w:pPr>
            <w:r>
              <w:rPr>
                <w:rFonts w:eastAsia="微软雅黑"/>
                <w:color w:val="000000"/>
                <w:lang w:val="en-GB" w:eastAsia="zh-CN"/>
              </w:rPr>
              <w:t xml:space="preserve">The proposal is confusing. The legacy UE can be scheduled in UL in UL-only symbols and in flexible symbols, and in DL in DL-only symbols and in flexible symbols. The question is rather whether we can assume all legacy UEs are able to operate with flexible symbols configured in </w:t>
            </w:r>
            <w:r w:rsidRPr="00677030">
              <w:rPr>
                <w:rFonts w:eastAsiaTheme="minorEastAsia"/>
                <w:i/>
                <w:lang w:eastAsia="zh-CN"/>
              </w:rPr>
              <w:t>TDD-UL-DL-ConfigCommon</w:t>
            </w:r>
            <w:r>
              <w:rPr>
                <w:rFonts w:eastAsia="微软雅黑"/>
                <w:color w:val="000000"/>
                <w:lang w:val="en-GB" w:eastAsia="zh-CN"/>
              </w:rPr>
              <w:t xml:space="preserve">to, which is the main difference between approach </w:t>
            </w:r>
            <w:r w:rsidRPr="00677030">
              <w:rPr>
                <w:rFonts w:eastAsiaTheme="minorEastAsia" w:hint="eastAsia"/>
                <w:u w:val="single"/>
                <w:lang w:eastAsia="zh-CN"/>
              </w:rPr>
              <w:t>#</w:t>
            </w:r>
            <w:r>
              <w:rPr>
                <w:rFonts w:eastAsiaTheme="minorEastAsia"/>
                <w:u w:val="single"/>
                <w:lang w:val="en-GB" w:eastAsia="zh-CN"/>
              </w:rPr>
              <w:t xml:space="preserve">1 and approach </w:t>
            </w:r>
            <w:r w:rsidRPr="00677030">
              <w:rPr>
                <w:rFonts w:eastAsiaTheme="minorEastAsia" w:hint="eastAsia"/>
                <w:u w:val="single"/>
                <w:lang w:eastAsia="zh-CN"/>
              </w:rPr>
              <w:t>#</w:t>
            </w:r>
            <w:r>
              <w:rPr>
                <w:rFonts w:eastAsiaTheme="minorEastAsia"/>
                <w:u w:val="single"/>
                <w:lang w:val="en-GB" w:eastAsia="zh-CN"/>
              </w:rPr>
              <w:t xml:space="preserve">2. </w:t>
            </w:r>
          </w:p>
        </w:tc>
      </w:tr>
      <w:tr w:rsidR="00056247" w14:paraId="614A7A87" w14:textId="77777777">
        <w:tc>
          <w:tcPr>
            <w:tcW w:w="1785" w:type="dxa"/>
          </w:tcPr>
          <w:p w14:paraId="43D63C26"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Pr>
          <w:p w14:paraId="0CCE4C1C"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From specification point of view, we agree with the observation but also agree with some companies that the operation on flexible symbols have not been fully tested. </w:t>
            </w:r>
          </w:p>
        </w:tc>
      </w:tr>
      <w:tr w:rsidR="00056247" w14:paraId="2A6210A2" w14:textId="77777777">
        <w:tc>
          <w:tcPr>
            <w:tcW w:w="1785" w:type="dxa"/>
          </w:tcPr>
          <w:p w14:paraId="014B7B4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MediaTek</w:t>
            </w:r>
          </w:p>
        </w:tc>
        <w:tc>
          <w:tcPr>
            <w:tcW w:w="7275" w:type="dxa"/>
          </w:tcPr>
          <w:p w14:paraId="47C49A99"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agree with the proposal with the following minor modifications:</w:t>
            </w:r>
          </w:p>
          <w:p w14:paraId="5C6BB094" w14:textId="77777777" w:rsidR="00056247" w:rsidRDefault="00997322">
            <w:pPr>
              <w:spacing w:after="120"/>
              <w:jc w:val="both"/>
              <w:rPr>
                <w:rFonts w:eastAsia="微软雅黑"/>
                <w:color w:val="000000"/>
                <w:lang w:val="en-GB" w:eastAsia="zh-CN"/>
              </w:rPr>
            </w:pPr>
            <w:r>
              <w:rPr>
                <w:rFonts w:eastAsiaTheme="minorEastAsia"/>
                <w:lang w:eastAsia="zh-CN"/>
              </w:rPr>
              <w:t>“</w:t>
            </w:r>
            <w:r>
              <w:rPr>
                <w:rFonts w:eastAsiaTheme="minorEastAsia" w:hint="eastAsia"/>
                <w:lang w:eastAsia="zh-CN"/>
              </w:rPr>
              <w:t xml:space="preserve">Legacy UEs can be scheduled </w:t>
            </w:r>
            <w:r>
              <w:rPr>
                <w:rFonts w:eastAsiaTheme="minorEastAsia"/>
                <w:color w:val="FF0000"/>
                <w:lang w:eastAsia="zh-CN"/>
              </w:rPr>
              <w:t xml:space="preserve">UL </w:t>
            </w:r>
            <w:r>
              <w:rPr>
                <w:rFonts w:eastAsiaTheme="minorEastAsia" w:hint="eastAsia"/>
                <w:lang w:eastAsia="zh-CN"/>
              </w:rPr>
              <w:t>in UL-only symbols</w:t>
            </w:r>
            <w:r>
              <w:rPr>
                <w:rFonts w:eastAsiaTheme="minorEastAsia"/>
                <w:color w:val="FF0000"/>
                <w:lang w:eastAsia="zh-CN"/>
              </w:rPr>
              <w:t>,</w:t>
            </w:r>
            <w:r>
              <w:rPr>
                <w:rFonts w:eastAsiaTheme="minorEastAsia" w:hint="eastAsia"/>
                <w:color w:val="FF0000"/>
                <w:lang w:eastAsia="zh-CN"/>
              </w:rPr>
              <w:t xml:space="preserve"> </w:t>
            </w:r>
            <w:r>
              <w:rPr>
                <w:rFonts w:eastAsiaTheme="minorEastAsia" w:hint="eastAsia"/>
                <w:strike/>
                <w:color w:val="FF0000"/>
                <w:lang w:eastAsia="zh-CN"/>
              </w:rPr>
              <w:t>or in UL subband in UL or</w:t>
            </w:r>
            <w:r>
              <w:rPr>
                <w:rFonts w:eastAsiaTheme="minorEastAsia" w:hint="eastAsia"/>
                <w:color w:val="FF0000"/>
                <w:lang w:eastAsia="zh-CN"/>
              </w:rPr>
              <w:t xml:space="preserve"> </w:t>
            </w:r>
            <w:r>
              <w:rPr>
                <w:rFonts w:eastAsiaTheme="minorEastAsia"/>
                <w:color w:val="FF0000"/>
                <w:lang w:eastAsia="zh-CN"/>
              </w:rPr>
              <w:t>DL in DL-only symbols, and UL or DL in</w:t>
            </w:r>
            <w:r>
              <w:rPr>
                <w:rFonts w:eastAsiaTheme="minorEastAsia"/>
                <w:lang w:eastAsia="zh-CN"/>
              </w:rPr>
              <w:t xml:space="preserve"> </w:t>
            </w:r>
            <w:r>
              <w:rPr>
                <w:rFonts w:eastAsiaTheme="minorEastAsia" w:hint="eastAsia"/>
                <w:lang w:eastAsia="zh-CN"/>
              </w:rPr>
              <w:t>flexible symbols with existing RAN1 specification and UE behavior.</w:t>
            </w:r>
            <w:r>
              <w:rPr>
                <w:rFonts w:eastAsiaTheme="minorEastAsia"/>
                <w:lang w:eastAsia="zh-CN"/>
              </w:rPr>
              <w:t>”</w:t>
            </w:r>
          </w:p>
        </w:tc>
      </w:tr>
      <w:tr w:rsidR="00056247" w14:paraId="59D9CD5A" w14:textId="77777777">
        <w:tc>
          <w:tcPr>
            <w:tcW w:w="1785" w:type="dxa"/>
          </w:tcPr>
          <w:p w14:paraId="0F24DBCA"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Pr>
          <w:p w14:paraId="14108C0F" w14:textId="77777777" w:rsidR="00056247" w:rsidRDefault="00997322">
            <w:pPr>
              <w:spacing w:after="120"/>
              <w:jc w:val="both"/>
              <w:rPr>
                <w:rFonts w:eastAsia="Malgun Gothic"/>
                <w:color w:val="000000"/>
                <w:lang w:val="en-GB" w:eastAsia="ko-KR"/>
              </w:rPr>
            </w:pPr>
            <w:r>
              <w:rPr>
                <w:rFonts w:eastAsia="Malgun Gothic"/>
                <w:color w:val="000000"/>
                <w:lang w:val="en-GB" w:eastAsia="ko-KR"/>
              </w:rPr>
              <w:t>At this stage, it</w:t>
            </w:r>
            <w:r>
              <w:rPr>
                <w:rFonts w:eastAsia="Malgun Gothic" w:hint="eastAsia"/>
                <w:color w:val="000000"/>
                <w:lang w:val="en-GB" w:eastAsia="ko-KR"/>
              </w:rPr>
              <w:t xml:space="preserve"> should </w:t>
            </w:r>
            <w:r>
              <w:rPr>
                <w:rFonts w:eastAsia="Malgun Gothic"/>
                <w:color w:val="000000"/>
                <w:lang w:val="en-GB" w:eastAsia="ko-KR"/>
              </w:rPr>
              <w:t xml:space="preserve">be </w:t>
            </w:r>
            <w:r>
              <w:rPr>
                <w:rFonts w:eastAsia="Malgun Gothic" w:hint="eastAsia"/>
                <w:color w:val="000000"/>
                <w:lang w:val="en-GB" w:eastAsia="ko-KR"/>
              </w:rPr>
              <w:t>stud</w:t>
            </w:r>
            <w:r>
              <w:rPr>
                <w:rFonts w:eastAsia="Malgun Gothic"/>
                <w:color w:val="000000"/>
                <w:lang w:val="en-GB" w:eastAsia="ko-KR"/>
              </w:rPr>
              <w:t>ied</w:t>
            </w:r>
            <w:r>
              <w:rPr>
                <w:rFonts w:eastAsia="Malgun Gothic" w:hint="eastAsia"/>
                <w:color w:val="000000"/>
                <w:lang w:val="en-GB" w:eastAsia="ko-KR"/>
              </w:rPr>
              <w:t xml:space="preserve"> </w:t>
            </w:r>
            <w:r>
              <w:rPr>
                <w:rFonts w:eastAsia="Malgun Gothic"/>
                <w:color w:val="000000"/>
                <w:lang w:val="en-GB" w:eastAsia="ko-KR"/>
              </w:rPr>
              <w:t>whether UL subband within SBFD time resource can be allowed f</w:t>
            </w:r>
            <w:r>
              <w:rPr>
                <w:rFonts w:eastAsia="Malgun Gothic" w:hint="eastAsia"/>
                <w:color w:val="000000"/>
                <w:lang w:val="en-GB" w:eastAsia="ko-KR"/>
              </w:rPr>
              <w:t>or legacy UE.</w:t>
            </w:r>
          </w:p>
        </w:tc>
      </w:tr>
    </w:tbl>
    <w:p w14:paraId="13A7CE7D" w14:textId="77777777" w:rsidR="00056247" w:rsidRDefault="00056247">
      <w:pPr>
        <w:spacing w:after="120"/>
        <w:rPr>
          <w:rFonts w:eastAsiaTheme="minorEastAsia"/>
          <w:lang w:eastAsia="zh-CN"/>
        </w:rPr>
      </w:pPr>
    </w:p>
    <w:p w14:paraId="27A94E41" w14:textId="77777777" w:rsidR="00056247" w:rsidRDefault="00997322">
      <w:pPr>
        <w:pStyle w:val="3"/>
        <w:numPr>
          <w:ilvl w:val="2"/>
          <w:numId w:val="1"/>
        </w:numPr>
      </w:pPr>
      <w:r>
        <w:rPr>
          <w:rFonts w:hint="eastAsia"/>
        </w:rPr>
        <w:t>2</w:t>
      </w:r>
      <w:r>
        <w:rPr>
          <w:rFonts w:hint="eastAsia"/>
          <w:vertAlign w:val="superscript"/>
        </w:rPr>
        <w:t>nd</w:t>
      </w:r>
      <w:r>
        <w:rPr>
          <w:rFonts w:hint="eastAsia"/>
        </w:rPr>
        <w:t xml:space="preserve"> round discussion</w:t>
      </w:r>
    </w:p>
    <w:p w14:paraId="252BD9F9" w14:textId="77777777" w:rsidR="00056247" w:rsidRDefault="00997322">
      <w:pPr>
        <w:spacing w:after="120"/>
        <w:rPr>
          <w:rFonts w:eastAsiaTheme="minorEastAsia"/>
          <w:lang w:eastAsia="zh-CN"/>
        </w:rPr>
      </w:pPr>
      <w:r>
        <w:rPr>
          <w:rFonts w:eastAsiaTheme="minorEastAsia" w:hint="eastAsia"/>
          <w:lang w:eastAsia="zh-CN"/>
        </w:rPr>
        <w:t xml:space="preserve">The </w:t>
      </w:r>
      <w:r>
        <w:rPr>
          <w:rFonts w:eastAsiaTheme="minorEastAsia"/>
          <w:lang w:eastAsia="zh-CN"/>
        </w:rPr>
        <w:t>proposal</w:t>
      </w:r>
      <w:r>
        <w:rPr>
          <w:rFonts w:eastAsiaTheme="minorEastAsia" w:hint="eastAsia"/>
          <w:lang w:eastAsia="zh-CN"/>
        </w:rPr>
        <w:t xml:space="preserve"> 3.1 was intended to cover UL transmission only. Sorry for the confusion. Now the proposal is updated.</w:t>
      </w:r>
    </w:p>
    <w:p w14:paraId="1E55EE71" w14:textId="77777777" w:rsidR="00056247" w:rsidRDefault="00056247">
      <w:pPr>
        <w:spacing w:after="120"/>
        <w:rPr>
          <w:rFonts w:eastAsiaTheme="minorEastAsia"/>
          <w:lang w:eastAsia="zh-CN"/>
        </w:rPr>
      </w:pPr>
    </w:p>
    <w:p w14:paraId="61A91561" w14:textId="77777777" w:rsidR="00056247" w:rsidRDefault="00997322">
      <w:pPr>
        <w:spacing w:after="120"/>
        <w:rPr>
          <w:rFonts w:eastAsiaTheme="minorEastAsia"/>
          <w:b/>
          <w:lang w:eastAsia="zh-CN"/>
        </w:rPr>
      </w:pPr>
      <w:r>
        <w:rPr>
          <w:rFonts w:eastAsiaTheme="minorEastAsia" w:hint="eastAsia"/>
          <w:b/>
          <w:color w:val="00B0F0"/>
          <w:highlight w:val="yellow"/>
          <w:lang w:eastAsia="zh-CN"/>
        </w:rPr>
        <w:t>Updated</w:t>
      </w:r>
      <w:r>
        <w:rPr>
          <w:rFonts w:eastAsiaTheme="minorEastAsia" w:hint="eastAsia"/>
          <w:b/>
          <w:color w:val="FF0000"/>
          <w:highlight w:val="yellow"/>
          <w:lang w:eastAsia="zh-CN"/>
        </w:rPr>
        <w:t>2</w:t>
      </w:r>
      <w:r>
        <w:rPr>
          <w:rFonts w:eastAsiaTheme="minorEastAsia" w:hint="eastAsia"/>
          <w:b/>
          <w:color w:val="00B0F0"/>
          <w:highlight w:val="yellow"/>
          <w:lang w:eastAsia="zh-CN"/>
        </w:rPr>
        <w:t xml:space="preserve"> </w:t>
      </w:r>
      <w:r>
        <w:rPr>
          <w:rFonts w:eastAsiaTheme="minorEastAsia"/>
          <w:b/>
          <w:highlight w:val="yellow"/>
          <w:lang w:eastAsia="zh-CN"/>
        </w:rPr>
        <w:t>Proposal 3.1 (for conclusion):</w:t>
      </w:r>
    </w:p>
    <w:p w14:paraId="2EA60A26" w14:textId="77777777" w:rsidR="00056247" w:rsidRDefault="00997322">
      <w:pPr>
        <w:spacing w:after="120"/>
        <w:rPr>
          <w:rFonts w:eastAsiaTheme="minorEastAsia"/>
          <w:lang w:eastAsia="zh-CN"/>
        </w:rPr>
      </w:pPr>
      <w:r>
        <w:rPr>
          <w:rFonts w:eastAsiaTheme="minorEastAsia" w:hint="eastAsia"/>
          <w:color w:val="FF0000"/>
          <w:lang w:eastAsia="zh-CN"/>
        </w:rPr>
        <w:t>E</w:t>
      </w:r>
      <w:r>
        <w:rPr>
          <w:rFonts w:eastAsiaTheme="minorEastAsia"/>
          <w:color w:val="FF0000"/>
          <w:lang w:eastAsia="zh-CN"/>
        </w:rPr>
        <w:t>xisting RAN1 specification</w:t>
      </w:r>
      <w:r>
        <w:rPr>
          <w:rFonts w:eastAsiaTheme="minorEastAsia" w:hint="eastAsia"/>
          <w:color w:val="FF0000"/>
          <w:lang w:eastAsia="zh-CN"/>
        </w:rPr>
        <w:t xml:space="preserve"> supports to schedule</w:t>
      </w:r>
      <w:r>
        <w:rPr>
          <w:rFonts w:eastAsiaTheme="minorEastAsia"/>
          <w:color w:val="FF0000"/>
          <w:lang w:eastAsia="zh-CN"/>
        </w:rPr>
        <w:t xml:space="preserve"> </w:t>
      </w:r>
      <w:r>
        <w:rPr>
          <w:rFonts w:eastAsiaTheme="minorEastAsia" w:hint="eastAsia"/>
          <w:color w:val="FF0000"/>
          <w:lang w:eastAsia="zh-CN"/>
        </w:rPr>
        <w:t>l</w:t>
      </w:r>
      <w:r>
        <w:rPr>
          <w:rFonts w:eastAsiaTheme="minorEastAsia"/>
          <w:lang w:eastAsia="zh-CN"/>
        </w:rPr>
        <w:t xml:space="preserve">egacy UEs </w:t>
      </w:r>
      <w:r>
        <w:rPr>
          <w:rFonts w:eastAsiaTheme="minorEastAsia"/>
          <w:strike/>
          <w:color w:val="FF0000"/>
          <w:lang w:eastAsia="zh-CN"/>
        </w:rPr>
        <w:t>can be scheduled</w:t>
      </w:r>
      <w:r>
        <w:rPr>
          <w:rFonts w:eastAsiaTheme="minorEastAsia" w:hint="eastAsia"/>
          <w:lang w:eastAsia="zh-CN"/>
        </w:rPr>
        <w:t xml:space="preserve"> </w:t>
      </w:r>
      <w:r>
        <w:rPr>
          <w:rFonts w:eastAsiaTheme="minorEastAsia" w:hint="eastAsia"/>
          <w:color w:val="00B0F0"/>
          <w:lang w:eastAsia="zh-CN"/>
        </w:rPr>
        <w:t>to transmit UL</w:t>
      </w:r>
      <w:r>
        <w:rPr>
          <w:rFonts w:eastAsiaTheme="minorEastAsia"/>
          <w:lang w:eastAsia="zh-CN"/>
        </w:rPr>
        <w:t xml:space="preserve"> in UL-only symbols or in UL subband in </w:t>
      </w:r>
      <w:r>
        <w:rPr>
          <w:rFonts w:eastAsiaTheme="minorEastAsia"/>
          <w:strike/>
          <w:color w:val="FF0000"/>
          <w:lang w:eastAsia="zh-CN"/>
        </w:rPr>
        <w:t xml:space="preserve">UL or flexible </w:t>
      </w:r>
      <w:r>
        <w:rPr>
          <w:rFonts w:eastAsiaTheme="minorEastAsia"/>
          <w:lang w:eastAsia="zh-CN"/>
        </w:rPr>
        <w:t xml:space="preserve">symbols </w:t>
      </w:r>
      <w:r>
        <w:rPr>
          <w:rFonts w:eastAsiaTheme="minorEastAsia" w:hint="eastAsia"/>
          <w:color w:val="FF0000"/>
          <w:lang w:eastAsia="zh-CN"/>
        </w:rPr>
        <w:t>with SBFD operation at gNB side and to receive DL in DL-only symbols or in DL subband in symbols with SBFD operation at gNB side</w:t>
      </w:r>
      <w:r>
        <w:rPr>
          <w:rFonts w:eastAsiaTheme="minorEastAsia" w:hint="eastAsia"/>
          <w:strike/>
          <w:color w:val="FF0000"/>
          <w:lang w:eastAsia="zh-CN"/>
        </w:rPr>
        <w:t xml:space="preserve"> </w:t>
      </w:r>
      <w:r>
        <w:rPr>
          <w:rFonts w:eastAsiaTheme="minorEastAsia"/>
          <w:strike/>
          <w:color w:val="FF0000"/>
          <w:lang w:eastAsia="zh-CN"/>
        </w:rPr>
        <w:t>with</w:t>
      </w:r>
      <w:r>
        <w:rPr>
          <w:rFonts w:eastAsiaTheme="minorEastAsia" w:hint="eastAsia"/>
          <w:strike/>
          <w:color w:val="FF0000"/>
          <w:lang w:eastAsia="zh-CN"/>
        </w:rPr>
        <w:t xml:space="preserve"> existing RAN1 specification</w:t>
      </w:r>
      <w:r>
        <w:rPr>
          <w:rFonts w:eastAsiaTheme="minorEastAsia"/>
          <w:strike/>
          <w:color w:val="FF0000"/>
          <w:lang w:eastAsia="zh-CN"/>
        </w:rPr>
        <w:t xml:space="preserve"> and UE behavior</w:t>
      </w:r>
      <w:r>
        <w:rPr>
          <w:rFonts w:eastAsiaTheme="minorEastAsia"/>
          <w:lang w:eastAsia="zh-CN"/>
        </w:rPr>
        <w:t>.</w:t>
      </w:r>
    </w:p>
    <w:p w14:paraId="32E01A77"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06E5D3EB" w14:textId="77777777">
        <w:tc>
          <w:tcPr>
            <w:tcW w:w="1766" w:type="dxa"/>
            <w:vAlign w:val="center"/>
          </w:tcPr>
          <w:p w14:paraId="5A6405B8" w14:textId="77777777" w:rsidR="00056247" w:rsidRDefault="00056247">
            <w:pPr>
              <w:spacing w:after="120"/>
              <w:rPr>
                <w:rFonts w:eastAsia="微软雅黑"/>
                <w:b/>
                <w:color w:val="000000"/>
                <w:lang w:eastAsia="zh-CN"/>
              </w:rPr>
            </w:pPr>
          </w:p>
        </w:tc>
        <w:tc>
          <w:tcPr>
            <w:tcW w:w="7303" w:type="dxa"/>
          </w:tcPr>
          <w:p w14:paraId="4A3C506A"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66C665D1" w14:textId="77777777">
        <w:tc>
          <w:tcPr>
            <w:tcW w:w="1766" w:type="dxa"/>
            <w:vAlign w:val="center"/>
          </w:tcPr>
          <w:p w14:paraId="39FF96F1"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1D4E7AB6" w14:textId="0B40B21C" w:rsidR="00056247" w:rsidRDefault="00997322">
            <w:pPr>
              <w:spacing w:after="120"/>
              <w:jc w:val="both"/>
              <w:rPr>
                <w:rFonts w:eastAsia="微软雅黑"/>
                <w:color w:val="000000"/>
                <w:lang w:val="en-GB" w:eastAsia="zh-CN"/>
              </w:rPr>
            </w:pPr>
            <w:r>
              <w:rPr>
                <w:rFonts w:eastAsia="微软雅黑"/>
                <w:color w:val="000000"/>
                <w:lang w:val="en-GB" w:eastAsia="zh-CN"/>
              </w:rPr>
              <w:t>New H3C, DOCOMO, NEC, vivo, Panasonic, Xiaomi</w:t>
            </w:r>
            <w:r>
              <w:rPr>
                <w:rFonts w:eastAsia="微软雅黑" w:hint="eastAsia"/>
                <w:color w:val="000000"/>
                <w:lang w:val="en-GB" w:eastAsia="zh-CN"/>
              </w:rPr>
              <w:t>, CATT</w:t>
            </w:r>
            <w:r>
              <w:rPr>
                <w:rFonts w:eastAsia="微软雅黑"/>
                <w:color w:val="000000"/>
                <w:lang w:val="en-GB" w:eastAsia="zh-CN"/>
              </w:rPr>
              <w:t>, Sony, Spreadtrum, CMCC, Lenovo</w:t>
            </w:r>
            <w:r w:rsidR="00B060EE">
              <w:rPr>
                <w:rFonts w:eastAsia="微软雅黑"/>
                <w:color w:val="000000"/>
                <w:lang w:val="en-GB" w:eastAsia="zh-CN"/>
              </w:rPr>
              <w:t>, QC</w:t>
            </w:r>
            <w:r w:rsidR="00EE56DC">
              <w:rPr>
                <w:rFonts w:eastAsia="微软雅黑"/>
                <w:color w:val="000000"/>
                <w:lang w:val="en-GB" w:eastAsia="zh-CN"/>
              </w:rPr>
              <w:t>, SK Telecom</w:t>
            </w:r>
            <w:r w:rsidR="00AD27EF">
              <w:rPr>
                <w:rFonts w:eastAsia="微软雅黑"/>
                <w:color w:val="000000"/>
                <w:lang w:val="en-GB" w:eastAsia="zh-CN"/>
              </w:rPr>
              <w:t xml:space="preserve">, </w:t>
            </w:r>
            <w:r w:rsidR="00AD27EF" w:rsidRPr="00C55FD6">
              <w:rPr>
                <w:rFonts w:eastAsia="微软雅黑"/>
                <w:lang w:val="en-GB" w:eastAsia="zh-CN"/>
              </w:rPr>
              <w:t>Samsung (only with modified wording)</w:t>
            </w:r>
            <w:r w:rsidR="00C205F6">
              <w:rPr>
                <w:rFonts w:eastAsia="微软雅黑"/>
                <w:lang w:val="en-GB" w:eastAsia="zh-CN"/>
              </w:rPr>
              <w:t>, ITRI</w:t>
            </w:r>
          </w:p>
        </w:tc>
      </w:tr>
      <w:tr w:rsidR="00056247" w14:paraId="33B91C8A" w14:textId="77777777">
        <w:tc>
          <w:tcPr>
            <w:tcW w:w="1766" w:type="dxa"/>
            <w:vAlign w:val="center"/>
          </w:tcPr>
          <w:p w14:paraId="643CEAA0"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1001E4F4" w14:textId="2F256031" w:rsidR="00056247" w:rsidRDefault="00997322">
            <w:pPr>
              <w:spacing w:after="120"/>
              <w:jc w:val="both"/>
              <w:rPr>
                <w:rFonts w:eastAsia="微软雅黑"/>
                <w:color w:val="000000"/>
                <w:lang w:eastAsia="zh-CN"/>
              </w:rPr>
            </w:pPr>
            <w:r>
              <w:rPr>
                <w:rFonts w:eastAsia="微软雅黑"/>
                <w:color w:val="000000"/>
                <w:lang w:val="en-GB" w:eastAsia="zh-CN"/>
              </w:rPr>
              <w:t>Intel (need to clarify the difference between UL-only and UL symbol)</w:t>
            </w:r>
            <w:r>
              <w:rPr>
                <w:rFonts w:eastAsia="微软雅黑"/>
                <w:color w:val="000000"/>
                <w:lang w:eastAsia="zh-CN"/>
              </w:rPr>
              <w:t xml:space="preserve">, OPPO (the proposed conclusion intends to introduce DL subband, which is new feature not in any other proposals for agreement) </w:t>
            </w:r>
            <w:r w:rsidR="00F239FB">
              <w:rPr>
                <w:rFonts w:eastAsia="微软雅黑"/>
                <w:color w:val="000000"/>
                <w:lang w:eastAsia="zh-CN"/>
              </w:rPr>
              <w:t>, Sharp</w:t>
            </w:r>
            <w:r w:rsidR="00677030">
              <w:rPr>
                <w:rFonts w:eastAsia="微软雅黑"/>
                <w:color w:val="000000"/>
                <w:lang w:eastAsia="zh-CN"/>
              </w:rPr>
              <w:t>, Nokia, NSB</w:t>
            </w:r>
          </w:p>
        </w:tc>
      </w:tr>
    </w:tbl>
    <w:p w14:paraId="5F88A0F0"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47"/>
        <w:gridCol w:w="7439"/>
      </w:tblGrid>
      <w:tr w:rsidR="00056247" w14:paraId="3CF6B3F6" w14:textId="77777777" w:rsidTr="00F239FB">
        <w:tc>
          <w:tcPr>
            <w:tcW w:w="1802" w:type="dxa"/>
          </w:tcPr>
          <w:p w14:paraId="179309FB"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58" w:type="dxa"/>
          </w:tcPr>
          <w:p w14:paraId="7EF2A025"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22E4B252" w14:textId="77777777" w:rsidTr="00F239FB">
        <w:tc>
          <w:tcPr>
            <w:tcW w:w="1802" w:type="dxa"/>
          </w:tcPr>
          <w:p w14:paraId="5F62BC68"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EC</w:t>
            </w:r>
          </w:p>
        </w:tc>
        <w:tc>
          <w:tcPr>
            <w:tcW w:w="7258" w:type="dxa"/>
          </w:tcPr>
          <w:p w14:paraId="69E2CC07"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Fine with the proposal in general. Considering the legacy UE doesn’t know the UL sub-band location, we didn’t see the difference between </w:t>
            </w:r>
            <w:r>
              <w:rPr>
                <w:rFonts w:eastAsiaTheme="minorEastAsia"/>
                <w:lang w:eastAsia="zh-CN"/>
              </w:rPr>
              <w:t xml:space="preserve">UL-only symbols or UL symbols </w:t>
            </w:r>
            <w:r>
              <w:rPr>
                <w:rFonts w:eastAsiaTheme="minorEastAsia"/>
                <w:lang w:eastAsia="zh-CN"/>
              </w:rPr>
              <w:lastRenderedPageBreak/>
              <w:t>with UL subband from UE perspective.</w:t>
            </w:r>
            <w:r>
              <w:rPr>
                <w:rFonts w:eastAsia="微软雅黑" w:hint="eastAsia"/>
                <w:color w:val="000000"/>
                <w:lang w:val="en-GB" w:eastAsia="zh-CN"/>
              </w:rPr>
              <w:t xml:space="preserve"> </w:t>
            </w:r>
            <w:r>
              <w:rPr>
                <w:rFonts w:eastAsia="微软雅黑"/>
                <w:color w:val="000000"/>
                <w:lang w:val="en-GB" w:eastAsia="zh-CN"/>
              </w:rPr>
              <w:t xml:space="preserve"> We suggest following update for clarification. </w:t>
            </w:r>
          </w:p>
          <w:p w14:paraId="3CBA181D" w14:textId="77777777" w:rsidR="00056247" w:rsidRDefault="00997322">
            <w:pPr>
              <w:spacing w:after="120"/>
              <w:rPr>
                <w:b/>
                <w:bCs/>
                <w:lang w:val="en-GB" w:eastAsia="zh-CN"/>
              </w:rPr>
            </w:pPr>
            <w:r>
              <w:rPr>
                <w:b/>
                <w:bCs/>
                <w:color w:val="00B0F0"/>
                <w:highlight w:val="yellow"/>
                <w:lang w:val="en-GB" w:eastAsia="zh-CN"/>
              </w:rPr>
              <w:t xml:space="preserve">Updated </w:t>
            </w:r>
            <w:r>
              <w:rPr>
                <w:b/>
                <w:bCs/>
                <w:highlight w:val="yellow"/>
                <w:lang w:val="en-GB" w:eastAsia="zh-CN"/>
              </w:rPr>
              <w:t>Proposal 3.1 (for conclusion):</w:t>
            </w:r>
          </w:p>
          <w:p w14:paraId="4A3BD5C5" w14:textId="77777777" w:rsidR="00056247" w:rsidRDefault="00997322">
            <w:pPr>
              <w:spacing w:after="120"/>
              <w:rPr>
                <w:rFonts w:ascii="Calibri" w:hAnsi="Calibri" w:cs="Calibri"/>
                <w:i/>
                <w:iCs/>
                <w:sz w:val="22"/>
                <w:szCs w:val="22"/>
                <w:lang w:val="en-GB" w:eastAsia="zh-CN"/>
              </w:rPr>
            </w:pPr>
            <w:r>
              <w:rPr>
                <w:i/>
                <w:iCs/>
                <w:lang w:val="en-GB" w:eastAsia="zh-CN"/>
              </w:rPr>
              <w:t xml:space="preserve">Legacy UEs can be scheduled </w:t>
            </w:r>
            <w:r>
              <w:rPr>
                <w:i/>
                <w:iCs/>
                <w:color w:val="00B0F0"/>
                <w:lang w:val="en-GB" w:eastAsia="zh-CN"/>
              </w:rPr>
              <w:t>to transmit UL</w:t>
            </w:r>
            <w:r>
              <w:rPr>
                <w:i/>
                <w:iCs/>
                <w:lang w:val="en-GB" w:eastAsia="zh-CN"/>
              </w:rPr>
              <w:t xml:space="preserve"> in UL-only symbols or in UL subband in </w:t>
            </w:r>
            <w:r>
              <w:rPr>
                <w:i/>
                <w:iCs/>
                <w:strike/>
                <w:color w:val="FF0000"/>
                <w:lang w:val="en-GB" w:eastAsia="zh-CN"/>
              </w:rPr>
              <w:t>UL or</w:t>
            </w:r>
            <w:r>
              <w:rPr>
                <w:i/>
                <w:iCs/>
                <w:lang w:val="en-GB" w:eastAsia="zh-CN"/>
              </w:rPr>
              <w:t xml:space="preserve"> flexible symbols with existing RAN1 specification and UE behavior.</w:t>
            </w:r>
          </w:p>
          <w:p w14:paraId="7484BA1C" w14:textId="77777777" w:rsidR="00056247" w:rsidRDefault="00056247">
            <w:pPr>
              <w:spacing w:after="120"/>
              <w:jc w:val="both"/>
              <w:rPr>
                <w:rFonts w:eastAsia="微软雅黑"/>
                <w:color w:val="000000"/>
                <w:lang w:val="en-GB" w:eastAsia="zh-CN"/>
              </w:rPr>
            </w:pPr>
          </w:p>
        </w:tc>
      </w:tr>
      <w:tr w:rsidR="00056247" w14:paraId="71A6495E" w14:textId="77777777" w:rsidTr="00F239FB">
        <w:tc>
          <w:tcPr>
            <w:tcW w:w="1802" w:type="dxa"/>
          </w:tcPr>
          <w:p w14:paraId="3A99A7DD"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258" w:type="dxa"/>
          </w:tcPr>
          <w:p w14:paraId="33C9AC57" w14:textId="77777777" w:rsidR="00056247" w:rsidRDefault="00997322">
            <w:pPr>
              <w:spacing w:after="120"/>
              <w:jc w:val="both"/>
              <w:rPr>
                <w:rFonts w:eastAsia="微软雅黑"/>
                <w:color w:val="000000"/>
                <w:lang w:val="en-GB" w:eastAsia="zh-CN"/>
              </w:rPr>
            </w:pPr>
            <w:r>
              <w:rPr>
                <w:rFonts w:eastAsia="微软雅黑"/>
                <w:color w:val="000000"/>
                <w:lang w:val="en-GB" w:eastAsia="zh-CN"/>
              </w:rPr>
              <w:t>I</w:t>
            </w:r>
            <w:r>
              <w:rPr>
                <w:rFonts w:eastAsia="微软雅黑" w:hint="eastAsia"/>
                <w:color w:val="000000"/>
                <w:lang w:val="en-GB" w:eastAsia="zh-CN"/>
              </w:rPr>
              <w:t>t</w:t>
            </w:r>
            <w:r>
              <w:rPr>
                <w:rFonts w:eastAsia="微软雅黑"/>
                <w:color w:val="000000"/>
                <w:lang w:val="en-GB" w:eastAsia="zh-CN"/>
              </w:rPr>
              <w:t xml:space="preserve"> is quite confusing, what is UL-only symbols and UL subband in UL.  </w:t>
            </w:r>
          </w:p>
          <w:p w14:paraId="5AE56463"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In our understanding, from legacy UE’s perspective, UE can only be scheduled to transmit UL in UL symbol or flexible symbol (the UE does not know there is a UL subband or full UL). From gNB’s perspective, legacy UE can be scheduled to transmit UL in UL symbol or in UL subband in SBFD symbol.  </w:t>
            </w:r>
          </w:p>
          <w:p w14:paraId="2D49218D"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Therefore, we suggest updating the proposal as below: </w:t>
            </w:r>
          </w:p>
          <w:p w14:paraId="6998F42A" w14:textId="77777777" w:rsidR="00056247" w:rsidRDefault="00997322">
            <w:pPr>
              <w:spacing w:after="120"/>
              <w:rPr>
                <w:rFonts w:eastAsiaTheme="minorEastAsia"/>
                <w:lang w:eastAsia="zh-CN"/>
              </w:rPr>
            </w:pPr>
            <w:r>
              <w:rPr>
                <w:color w:val="C00000"/>
              </w:rPr>
              <w:t xml:space="preserve">From a gNB’s perspective, </w:t>
            </w:r>
            <w:r>
              <w:t>l</w:t>
            </w:r>
            <w:r>
              <w:rPr>
                <w:rFonts w:eastAsiaTheme="minorEastAsia"/>
                <w:lang w:eastAsia="zh-CN"/>
              </w:rPr>
              <w:t>egacy UEs can be scheduled</w:t>
            </w:r>
            <w:r>
              <w:rPr>
                <w:rFonts w:eastAsiaTheme="minorEastAsia" w:hint="eastAsia"/>
                <w:lang w:eastAsia="zh-CN"/>
              </w:rPr>
              <w:t xml:space="preserve"> </w:t>
            </w:r>
            <w:r>
              <w:rPr>
                <w:rFonts w:eastAsiaTheme="minorEastAsia" w:hint="eastAsia"/>
                <w:color w:val="00B0F0"/>
                <w:lang w:eastAsia="zh-CN"/>
              </w:rPr>
              <w:t>to transmit UL</w:t>
            </w:r>
            <w:r>
              <w:rPr>
                <w:rFonts w:eastAsiaTheme="minorEastAsia"/>
                <w:lang w:eastAsia="zh-CN"/>
              </w:rPr>
              <w:t xml:space="preserve"> in UL-only symbols or in UL subband in </w:t>
            </w:r>
            <w:r>
              <w:rPr>
                <w:rFonts w:eastAsiaTheme="minorEastAsia"/>
                <w:strike/>
                <w:lang w:eastAsia="zh-CN"/>
              </w:rPr>
              <w:t>UL or flexible</w:t>
            </w:r>
            <w:r>
              <w:rPr>
                <w:rFonts w:eastAsiaTheme="minorEastAsia"/>
                <w:lang w:eastAsia="zh-CN"/>
              </w:rPr>
              <w:t xml:space="preserve"> symbols </w:t>
            </w:r>
            <w:r>
              <w:rPr>
                <w:rFonts w:eastAsiaTheme="minorEastAsia"/>
                <w:color w:val="C00000"/>
                <w:lang w:eastAsia="zh-CN"/>
              </w:rPr>
              <w:t>with SBFD operation</w:t>
            </w:r>
            <w:r>
              <w:rPr>
                <w:rFonts w:eastAsiaTheme="minorEastAsia"/>
                <w:lang w:eastAsia="zh-CN"/>
              </w:rPr>
              <w:t xml:space="preserve"> with existing RAN1 specification and UE behavior.</w:t>
            </w:r>
          </w:p>
          <w:p w14:paraId="2BDBD636" w14:textId="77777777" w:rsidR="00056247" w:rsidRDefault="00056247">
            <w:pPr>
              <w:spacing w:after="120"/>
              <w:rPr>
                <w:rFonts w:eastAsiaTheme="minorEastAsia"/>
                <w:color w:val="C00000"/>
                <w:lang w:eastAsia="zh-CN"/>
              </w:rPr>
            </w:pPr>
          </w:p>
          <w:p w14:paraId="2BB59F20" w14:textId="77777777" w:rsidR="00056247" w:rsidRDefault="00997322">
            <w:pPr>
              <w:spacing w:after="120"/>
              <w:jc w:val="both"/>
              <w:rPr>
                <w:rFonts w:eastAsia="微软雅黑"/>
                <w:color w:val="000000"/>
                <w:lang w:val="en-GB" w:eastAsia="zh-CN"/>
              </w:rPr>
            </w:pPr>
            <w:r>
              <w:rPr>
                <w:rFonts w:eastAsia="微软雅黑"/>
                <w:color w:val="000000"/>
                <w:lang w:eastAsia="zh-CN"/>
              </w:rPr>
              <w:t>Besides, we’d like to clarify, the proposal does not imply gNB can configure SBFD operation in legacy UL symbol. The proposal only says gNB can have an symbol with SBFD operation (that may be limited to DL and flexible symbols only, but not the focus of this proposal) in which it can schedule UL.</w:t>
            </w:r>
          </w:p>
        </w:tc>
      </w:tr>
      <w:tr w:rsidR="00056247" w14:paraId="656C19A5" w14:textId="77777777" w:rsidTr="00F239FB">
        <w:tc>
          <w:tcPr>
            <w:tcW w:w="1802" w:type="dxa"/>
          </w:tcPr>
          <w:p w14:paraId="13598493"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8" w:type="dxa"/>
          </w:tcPr>
          <w:p w14:paraId="6C3FC4C1"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 xml:space="preserve">The </w:t>
            </w:r>
            <w:r>
              <w:rPr>
                <w:rFonts w:eastAsia="微软雅黑"/>
                <w:color w:val="000000"/>
                <w:lang w:val="en-GB" w:eastAsia="zh-CN"/>
              </w:rPr>
              <w:t>proposal</w:t>
            </w:r>
            <w:r>
              <w:rPr>
                <w:rFonts w:eastAsia="微软雅黑" w:hint="eastAsia"/>
                <w:color w:val="000000"/>
                <w:lang w:val="en-GB" w:eastAsia="zh-CN"/>
              </w:rPr>
              <w:t xml:space="preserve"> is updated based on </w:t>
            </w:r>
            <w:r>
              <w:rPr>
                <w:rFonts w:eastAsia="微软雅黑"/>
                <w:color w:val="000000"/>
                <w:lang w:val="en-GB" w:eastAsia="zh-CN"/>
              </w:rPr>
              <w:t>the</w:t>
            </w:r>
            <w:r>
              <w:rPr>
                <w:rFonts w:eastAsia="微软雅黑" w:hint="eastAsia"/>
                <w:color w:val="000000"/>
                <w:lang w:val="en-GB" w:eastAsia="zh-CN"/>
              </w:rPr>
              <w:t xml:space="preserve"> comments. Given that some companies commented that i</w:t>
            </w:r>
            <w:r>
              <w:rPr>
                <w:rFonts w:eastAsia="微软雅黑"/>
                <w:color w:val="000000"/>
                <w:lang w:val="en-GB" w:eastAsia="zh-CN"/>
              </w:rPr>
              <w:t xml:space="preserve">t is not clear </w:t>
            </w:r>
            <w:r>
              <w:rPr>
                <w:rFonts w:eastAsia="微软雅黑" w:hint="eastAsia"/>
                <w:color w:val="000000"/>
                <w:lang w:val="en-GB" w:eastAsia="zh-CN"/>
              </w:rPr>
              <w:t>whether</w:t>
            </w:r>
            <w:r>
              <w:rPr>
                <w:rFonts w:eastAsia="微软雅黑"/>
                <w:color w:val="000000"/>
                <w:lang w:val="en-GB" w:eastAsia="zh-CN"/>
              </w:rPr>
              <w:t xml:space="preserve"> legacy UEs fully support or are fully tested to be able to operate with undetermined UL/DL direction (even though it is supported by the spec) for more than just a guard time</w:t>
            </w:r>
            <w:r>
              <w:rPr>
                <w:rFonts w:eastAsia="微软雅黑" w:hint="eastAsia"/>
                <w:color w:val="000000"/>
                <w:lang w:val="en-GB" w:eastAsia="zh-CN"/>
              </w:rPr>
              <w:t xml:space="preserve">, the </w:t>
            </w:r>
            <w:r>
              <w:rPr>
                <w:rFonts w:eastAsia="微软雅黑"/>
                <w:color w:val="000000"/>
                <w:lang w:val="en-GB" w:eastAsia="zh-CN"/>
              </w:rPr>
              <w:t>proposal</w:t>
            </w:r>
            <w:r>
              <w:rPr>
                <w:rFonts w:eastAsia="微软雅黑" w:hint="eastAsia"/>
                <w:color w:val="000000"/>
                <w:lang w:val="en-GB" w:eastAsia="zh-CN"/>
              </w:rPr>
              <w:t xml:space="preserve"> is now reworded in RAN1 specification point of view. In addition, DL reception is added.</w:t>
            </w:r>
          </w:p>
        </w:tc>
      </w:tr>
      <w:tr w:rsidR="00056247" w14:paraId="70511711" w14:textId="77777777" w:rsidTr="00F239FB">
        <w:tc>
          <w:tcPr>
            <w:tcW w:w="1802" w:type="dxa"/>
          </w:tcPr>
          <w:p w14:paraId="7F20C0C1"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8" w:type="dxa"/>
          </w:tcPr>
          <w:p w14:paraId="268FA8F2"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generally fine with the proposal. The intention of the proposal is to claim legacy UE behaviour is not impacted.  Hence we are OK with the updated proposal.</w:t>
            </w:r>
          </w:p>
        </w:tc>
      </w:tr>
      <w:tr w:rsidR="00056247" w14:paraId="3EA2D2CD" w14:textId="77777777" w:rsidTr="00F239FB">
        <w:tc>
          <w:tcPr>
            <w:tcW w:w="1802" w:type="dxa"/>
          </w:tcPr>
          <w:p w14:paraId="71EEC82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Sony</w:t>
            </w:r>
          </w:p>
        </w:tc>
        <w:tc>
          <w:tcPr>
            <w:tcW w:w="7258" w:type="dxa"/>
          </w:tcPr>
          <w:p w14:paraId="70809BFC"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support the proposal but with minor editorial below (somehow it reads funny saying “Existing RAN1 specification </w:t>
            </w:r>
            <w:r>
              <w:rPr>
                <w:rFonts w:eastAsia="微软雅黑"/>
                <w:i/>
                <w:iCs/>
                <w:color w:val="000000"/>
                <w:highlight w:val="yellow"/>
                <w:lang w:val="en-GB" w:eastAsia="zh-CN"/>
              </w:rPr>
              <w:t>supports to schedule</w:t>
            </w:r>
            <w:r>
              <w:rPr>
                <w:rFonts w:eastAsia="微软雅黑"/>
                <w:color w:val="000000"/>
                <w:lang w:val="en-GB" w:eastAsia="zh-CN"/>
              </w:rPr>
              <w:t>…”):</w:t>
            </w:r>
          </w:p>
          <w:p w14:paraId="10ED1872" w14:textId="77777777" w:rsidR="00056247" w:rsidRDefault="00997322">
            <w:pPr>
              <w:spacing w:after="120"/>
              <w:ind w:left="720"/>
              <w:rPr>
                <w:rFonts w:eastAsiaTheme="minorEastAsia"/>
                <w:lang w:eastAsia="zh-CN"/>
              </w:rPr>
            </w:pPr>
            <w:r>
              <w:rPr>
                <w:rFonts w:eastAsiaTheme="minorEastAsia" w:hint="eastAsia"/>
                <w:color w:val="FF0000"/>
                <w:lang w:eastAsia="zh-CN"/>
              </w:rPr>
              <w:t>E</w:t>
            </w:r>
            <w:r>
              <w:rPr>
                <w:rFonts w:eastAsiaTheme="minorEastAsia"/>
                <w:color w:val="FF0000"/>
                <w:lang w:eastAsia="zh-CN"/>
              </w:rPr>
              <w:t>xisting RAN1 specification</w:t>
            </w:r>
            <w:r>
              <w:rPr>
                <w:rFonts w:eastAsiaTheme="minorEastAsia" w:hint="eastAsia"/>
                <w:color w:val="FF0000"/>
                <w:lang w:eastAsia="zh-CN"/>
              </w:rPr>
              <w:t xml:space="preserve"> supports </w:t>
            </w:r>
            <w:ins w:id="7" w:author="Shin Horng Wong" w:date="2022-05-13T14:21:00Z">
              <w:r>
                <w:rPr>
                  <w:rFonts w:eastAsiaTheme="minorEastAsia"/>
                  <w:color w:val="FF0000"/>
                  <w:highlight w:val="yellow"/>
                  <w:lang w:eastAsia="zh-CN"/>
                </w:rPr>
                <w:t>the gNB</w:t>
              </w:r>
              <w:r>
                <w:rPr>
                  <w:rFonts w:eastAsiaTheme="minorEastAsia"/>
                  <w:color w:val="FF0000"/>
                  <w:lang w:eastAsia="zh-CN"/>
                </w:rPr>
                <w:t xml:space="preserve"> </w:t>
              </w:r>
            </w:ins>
            <w:r>
              <w:rPr>
                <w:rFonts w:eastAsiaTheme="minorEastAsia" w:hint="eastAsia"/>
                <w:color w:val="FF0000"/>
                <w:lang w:eastAsia="zh-CN"/>
              </w:rPr>
              <w:t>to schedule</w:t>
            </w:r>
            <w:r>
              <w:rPr>
                <w:rFonts w:eastAsiaTheme="minorEastAsia"/>
                <w:color w:val="FF0000"/>
                <w:lang w:eastAsia="zh-CN"/>
              </w:rPr>
              <w:t xml:space="preserve"> </w:t>
            </w:r>
            <w:r>
              <w:rPr>
                <w:rFonts w:eastAsiaTheme="minorEastAsia" w:hint="eastAsia"/>
                <w:color w:val="FF0000"/>
                <w:lang w:eastAsia="zh-CN"/>
              </w:rPr>
              <w:t>l</w:t>
            </w:r>
            <w:r>
              <w:rPr>
                <w:rFonts w:eastAsiaTheme="minorEastAsia"/>
                <w:lang w:eastAsia="zh-CN"/>
              </w:rPr>
              <w:t xml:space="preserve">egacy UEs </w:t>
            </w:r>
            <w:r>
              <w:rPr>
                <w:rFonts w:eastAsiaTheme="minorEastAsia"/>
                <w:strike/>
                <w:color w:val="FF0000"/>
                <w:lang w:eastAsia="zh-CN"/>
              </w:rPr>
              <w:t>can be scheduled</w:t>
            </w:r>
            <w:r>
              <w:rPr>
                <w:rFonts w:eastAsiaTheme="minorEastAsia" w:hint="eastAsia"/>
                <w:lang w:eastAsia="zh-CN"/>
              </w:rPr>
              <w:t xml:space="preserve"> </w:t>
            </w:r>
            <w:r>
              <w:rPr>
                <w:rFonts w:eastAsiaTheme="minorEastAsia" w:hint="eastAsia"/>
                <w:color w:val="00B0F0"/>
                <w:lang w:eastAsia="zh-CN"/>
              </w:rPr>
              <w:t>to transmit UL</w:t>
            </w:r>
            <w:r>
              <w:rPr>
                <w:rFonts w:eastAsiaTheme="minorEastAsia"/>
                <w:lang w:eastAsia="zh-CN"/>
              </w:rPr>
              <w:t xml:space="preserve"> in UL-only symbols or in UL subband in </w:t>
            </w:r>
            <w:r>
              <w:rPr>
                <w:rFonts w:eastAsiaTheme="minorEastAsia"/>
                <w:strike/>
                <w:color w:val="FF0000"/>
                <w:lang w:eastAsia="zh-CN"/>
              </w:rPr>
              <w:t xml:space="preserve">UL or flexible </w:t>
            </w:r>
            <w:r>
              <w:rPr>
                <w:rFonts w:eastAsiaTheme="minorEastAsia"/>
                <w:lang w:eastAsia="zh-CN"/>
              </w:rPr>
              <w:t xml:space="preserve">symbols </w:t>
            </w:r>
            <w:r>
              <w:rPr>
                <w:rFonts w:eastAsiaTheme="minorEastAsia" w:hint="eastAsia"/>
                <w:color w:val="FF0000"/>
                <w:lang w:eastAsia="zh-CN"/>
              </w:rPr>
              <w:t>with SBFD operation at gNB side and to receive DL in DL-only symbols or in DL subband in symbols with SBFD operation at gNB side</w:t>
            </w:r>
            <w:r>
              <w:rPr>
                <w:rFonts w:eastAsiaTheme="minorEastAsia" w:hint="eastAsia"/>
                <w:strike/>
                <w:color w:val="FF0000"/>
                <w:lang w:eastAsia="zh-CN"/>
              </w:rPr>
              <w:t xml:space="preserve"> </w:t>
            </w:r>
            <w:r>
              <w:rPr>
                <w:rFonts w:eastAsiaTheme="minorEastAsia"/>
                <w:strike/>
                <w:color w:val="FF0000"/>
                <w:lang w:eastAsia="zh-CN"/>
              </w:rPr>
              <w:t>with</w:t>
            </w:r>
            <w:r>
              <w:rPr>
                <w:rFonts w:eastAsiaTheme="minorEastAsia" w:hint="eastAsia"/>
                <w:strike/>
                <w:color w:val="FF0000"/>
                <w:lang w:eastAsia="zh-CN"/>
              </w:rPr>
              <w:t xml:space="preserve"> existing RAN1 specification</w:t>
            </w:r>
            <w:r>
              <w:rPr>
                <w:rFonts w:eastAsiaTheme="minorEastAsia"/>
                <w:strike/>
                <w:color w:val="FF0000"/>
                <w:lang w:eastAsia="zh-CN"/>
              </w:rPr>
              <w:t xml:space="preserve"> and UE behavior</w:t>
            </w:r>
            <w:r>
              <w:rPr>
                <w:rFonts w:eastAsiaTheme="minorEastAsia"/>
                <w:lang w:eastAsia="zh-CN"/>
              </w:rPr>
              <w:t>.</w:t>
            </w:r>
          </w:p>
          <w:p w14:paraId="72CF97AA" w14:textId="77777777" w:rsidR="00056247" w:rsidRDefault="00056247">
            <w:pPr>
              <w:spacing w:after="120"/>
              <w:jc w:val="both"/>
              <w:rPr>
                <w:rFonts w:eastAsia="微软雅黑"/>
                <w:color w:val="000000"/>
                <w:lang w:val="en-GB" w:eastAsia="zh-CN"/>
              </w:rPr>
            </w:pPr>
          </w:p>
          <w:p w14:paraId="20FA5530" w14:textId="77777777" w:rsidR="00056247" w:rsidRDefault="00056247">
            <w:pPr>
              <w:spacing w:after="120"/>
              <w:jc w:val="both"/>
              <w:rPr>
                <w:rFonts w:eastAsia="微软雅黑"/>
                <w:color w:val="000000"/>
                <w:lang w:val="en-GB" w:eastAsia="zh-CN"/>
              </w:rPr>
            </w:pPr>
          </w:p>
        </w:tc>
      </w:tr>
      <w:tr w:rsidR="00056247" w14:paraId="091DCC0D" w14:textId="77777777" w:rsidTr="00F239FB">
        <w:tc>
          <w:tcPr>
            <w:tcW w:w="1802" w:type="dxa"/>
          </w:tcPr>
          <w:p w14:paraId="077DDD70"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8" w:type="dxa"/>
          </w:tcPr>
          <w:p w14:paraId="02A4D8CC"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fine to clarify this proposal is in RAN1 specification point of view, but whether legacy UEs fully support or are fully tested to be able to operate with undetermined UL/DL direction still needs to be studied which is a basial question and will impact on the DL/UL resource partition signalling design.</w:t>
            </w:r>
          </w:p>
        </w:tc>
      </w:tr>
      <w:tr w:rsidR="00056247" w14:paraId="26EB4E55" w14:textId="77777777" w:rsidTr="00F239FB">
        <w:tc>
          <w:tcPr>
            <w:tcW w:w="1802" w:type="dxa"/>
          </w:tcPr>
          <w:p w14:paraId="5729BC3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58" w:type="dxa"/>
          </w:tcPr>
          <w:p w14:paraId="77261189" w14:textId="77777777" w:rsidR="00056247" w:rsidRDefault="00997322">
            <w:pPr>
              <w:spacing w:after="120"/>
              <w:jc w:val="both"/>
              <w:rPr>
                <w:rFonts w:eastAsia="微软雅黑"/>
                <w:color w:val="000000"/>
                <w:lang w:val="en-GB" w:eastAsia="zh-CN"/>
              </w:rPr>
            </w:pPr>
            <w:r>
              <w:rPr>
                <w:rFonts w:eastAsia="微软雅黑"/>
                <w:color w:val="000000"/>
                <w:lang w:val="en-GB" w:eastAsia="zh-CN"/>
              </w:rPr>
              <w:t>Share the same view as CMCC. If the intention is to clarify that the spec supports legacy UE operation with 'flexible' symbols, then it should be stated in the same proposal that the "reality" in terms of commercial UEs could be different, and this will affect RAN1 design. Hence, we would recommend the following update</w:t>
            </w:r>
          </w:p>
          <w:p w14:paraId="0A7BB2F4" w14:textId="77777777" w:rsidR="00056247" w:rsidRDefault="00997322">
            <w:pPr>
              <w:spacing w:after="120"/>
              <w:ind w:left="720"/>
              <w:rPr>
                <w:rFonts w:eastAsiaTheme="minorEastAsia"/>
                <w:lang w:eastAsia="zh-CN"/>
              </w:rPr>
            </w:pPr>
            <w:r>
              <w:rPr>
                <w:rFonts w:eastAsiaTheme="minorEastAsia" w:hint="eastAsia"/>
                <w:color w:val="FF0000"/>
                <w:lang w:eastAsia="zh-CN"/>
              </w:rPr>
              <w:t>E</w:t>
            </w:r>
            <w:r>
              <w:rPr>
                <w:rFonts w:eastAsiaTheme="minorEastAsia"/>
                <w:color w:val="FF0000"/>
                <w:lang w:eastAsia="zh-CN"/>
              </w:rPr>
              <w:t>xisting RAN1 specification</w:t>
            </w:r>
            <w:r>
              <w:rPr>
                <w:rFonts w:eastAsiaTheme="minorEastAsia" w:hint="eastAsia"/>
                <w:color w:val="FF0000"/>
                <w:lang w:eastAsia="zh-CN"/>
              </w:rPr>
              <w:t xml:space="preserve"> supports </w:t>
            </w:r>
            <w:ins w:id="8" w:author="Shin Horng Wong" w:date="2022-05-13T14:21:00Z">
              <w:r>
                <w:rPr>
                  <w:rFonts w:eastAsiaTheme="minorEastAsia"/>
                  <w:color w:val="FF0000"/>
                  <w:highlight w:val="yellow"/>
                  <w:lang w:eastAsia="zh-CN"/>
                </w:rPr>
                <w:t>the gNB</w:t>
              </w:r>
              <w:r>
                <w:rPr>
                  <w:rFonts w:eastAsiaTheme="minorEastAsia"/>
                  <w:color w:val="FF0000"/>
                  <w:lang w:eastAsia="zh-CN"/>
                </w:rPr>
                <w:t xml:space="preserve"> </w:t>
              </w:r>
            </w:ins>
            <w:r>
              <w:rPr>
                <w:rFonts w:eastAsiaTheme="minorEastAsia" w:hint="eastAsia"/>
                <w:color w:val="FF0000"/>
                <w:lang w:eastAsia="zh-CN"/>
              </w:rPr>
              <w:t>to schedule</w:t>
            </w:r>
            <w:r>
              <w:rPr>
                <w:rFonts w:eastAsiaTheme="minorEastAsia"/>
                <w:color w:val="FF0000"/>
                <w:lang w:eastAsia="zh-CN"/>
              </w:rPr>
              <w:t xml:space="preserve"> </w:t>
            </w:r>
            <w:r>
              <w:rPr>
                <w:rFonts w:eastAsiaTheme="minorEastAsia" w:hint="eastAsia"/>
                <w:color w:val="FF0000"/>
                <w:lang w:eastAsia="zh-CN"/>
              </w:rPr>
              <w:t>l</w:t>
            </w:r>
            <w:r>
              <w:rPr>
                <w:rFonts w:eastAsiaTheme="minorEastAsia"/>
                <w:lang w:eastAsia="zh-CN"/>
              </w:rPr>
              <w:t xml:space="preserve">egacy UEs </w:t>
            </w:r>
            <w:r>
              <w:rPr>
                <w:rFonts w:eastAsiaTheme="minorEastAsia"/>
                <w:strike/>
                <w:color w:val="FF0000"/>
                <w:lang w:eastAsia="zh-CN"/>
              </w:rPr>
              <w:t>can be scheduled</w:t>
            </w:r>
            <w:r>
              <w:rPr>
                <w:rFonts w:eastAsiaTheme="minorEastAsia" w:hint="eastAsia"/>
                <w:lang w:eastAsia="zh-CN"/>
              </w:rPr>
              <w:t xml:space="preserve"> </w:t>
            </w:r>
            <w:r>
              <w:rPr>
                <w:rFonts w:eastAsiaTheme="minorEastAsia" w:hint="eastAsia"/>
                <w:color w:val="00B0F0"/>
                <w:lang w:eastAsia="zh-CN"/>
              </w:rPr>
              <w:t>to transmit UL</w:t>
            </w:r>
            <w:r>
              <w:rPr>
                <w:rFonts w:eastAsiaTheme="minorEastAsia"/>
                <w:lang w:eastAsia="zh-CN"/>
              </w:rPr>
              <w:t xml:space="preserve"> in UL-only symbols or in UL subband in </w:t>
            </w:r>
            <w:r>
              <w:rPr>
                <w:rFonts w:eastAsiaTheme="minorEastAsia"/>
                <w:strike/>
                <w:color w:val="FF0000"/>
                <w:lang w:eastAsia="zh-CN"/>
              </w:rPr>
              <w:t xml:space="preserve">UL or flexible </w:t>
            </w:r>
            <w:r>
              <w:rPr>
                <w:rFonts w:eastAsiaTheme="minorEastAsia"/>
                <w:lang w:eastAsia="zh-CN"/>
              </w:rPr>
              <w:t xml:space="preserve">symbols </w:t>
            </w:r>
            <w:r>
              <w:rPr>
                <w:rFonts w:eastAsiaTheme="minorEastAsia" w:hint="eastAsia"/>
                <w:color w:val="FF0000"/>
                <w:lang w:eastAsia="zh-CN"/>
              </w:rPr>
              <w:t>with SBFD operation at gNB side and to receive DL in DL-only symbols or in DL subband in symbols with SBFD operation at gNB side</w:t>
            </w:r>
            <w:r>
              <w:rPr>
                <w:rFonts w:eastAsiaTheme="minorEastAsia" w:hint="eastAsia"/>
                <w:strike/>
                <w:color w:val="FF0000"/>
                <w:lang w:eastAsia="zh-CN"/>
              </w:rPr>
              <w:t xml:space="preserve"> </w:t>
            </w:r>
            <w:r>
              <w:rPr>
                <w:rFonts w:eastAsiaTheme="minorEastAsia"/>
                <w:strike/>
                <w:color w:val="FF0000"/>
                <w:lang w:eastAsia="zh-CN"/>
              </w:rPr>
              <w:t>with</w:t>
            </w:r>
            <w:r>
              <w:rPr>
                <w:rFonts w:eastAsiaTheme="minorEastAsia" w:hint="eastAsia"/>
                <w:strike/>
                <w:color w:val="FF0000"/>
                <w:lang w:eastAsia="zh-CN"/>
              </w:rPr>
              <w:t xml:space="preserve"> existing RAN1 specification</w:t>
            </w:r>
            <w:r>
              <w:rPr>
                <w:rFonts w:eastAsiaTheme="minorEastAsia"/>
                <w:strike/>
                <w:color w:val="FF0000"/>
                <w:lang w:eastAsia="zh-CN"/>
              </w:rPr>
              <w:t xml:space="preserve"> and UE behavior</w:t>
            </w:r>
            <w:r>
              <w:rPr>
                <w:rFonts w:eastAsiaTheme="minorEastAsia"/>
                <w:lang w:eastAsia="zh-CN"/>
              </w:rPr>
              <w:t>.</w:t>
            </w:r>
          </w:p>
          <w:p w14:paraId="468CE99F" w14:textId="77777777" w:rsidR="00056247" w:rsidRDefault="00997322">
            <w:pPr>
              <w:spacing w:after="120"/>
              <w:ind w:left="720"/>
              <w:jc w:val="both"/>
              <w:rPr>
                <w:rFonts w:eastAsia="微软雅黑"/>
                <w:color w:val="000000"/>
                <w:lang w:val="en-GB" w:eastAsia="zh-CN"/>
              </w:rPr>
            </w:pPr>
            <w:r>
              <w:rPr>
                <w:rFonts w:eastAsiaTheme="minorEastAsia"/>
                <w:color w:val="00B050"/>
                <w:lang w:eastAsia="zh-CN"/>
              </w:rPr>
              <w:t>Further study whether or not legacy UEs fully support UL scheduling in symbols with undetermined UL/DL direction (i.e., flexible symbols)</w:t>
            </w:r>
          </w:p>
        </w:tc>
      </w:tr>
      <w:tr w:rsidR="00056247" w14:paraId="023E4D0E" w14:textId="77777777" w:rsidTr="00F239FB">
        <w:tc>
          <w:tcPr>
            <w:tcW w:w="1802" w:type="dxa"/>
          </w:tcPr>
          <w:p w14:paraId="2C28D6FE" w14:textId="77777777" w:rsidR="00056247" w:rsidRDefault="00997322">
            <w:pPr>
              <w:spacing w:after="120"/>
              <w:jc w:val="center"/>
              <w:rPr>
                <w:rFonts w:eastAsia="微软雅黑"/>
                <w:color w:val="000000"/>
                <w:lang w:val="en-GB" w:eastAsia="zh-CN"/>
              </w:rPr>
            </w:pPr>
            <w:r>
              <w:rPr>
                <w:rFonts w:eastAsia="微软雅黑"/>
                <w:color w:val="000000"/>
                <w:lang w:eastAsia="zh-CN"/>
              </w:rPr>
              <w:lastRenderedPageBreak/>
              <w:t>OPPO</w:t>
            </w:r>
          </w:p>
        </w:tc>
        <w:tc>
          <w:tcPr>
            <w:tcW w:w="7258" w:type="dxa"/>
          </w:tcPr>
          <w:p w14:paraId="35CC8605" w14:textId="77777777" w:rsidR="00056247" w:rsidRDefault="00997322">
            <w:pPr>
              <w:spacing w:after="120"/>
              <w:rPr>
                <w:rFonts w:eastAsia="微软雅黑"/>
                <w:color w:val="000000"/>
                <w:lang w:eastAsia="zh-CN"/>
              </w:rPr>
            </w:pPr>
            <w:r>
              <w:rPr>
                <w:rFonts w:eastAsia="微软雅黑"/>
                <w:color w:val="000000"/>
                <w:lang w:eastAsia="zh-CN"/>
              </w:rPr>
              <w:t xml:space="preserve">This conclusion seems to assume there would be a concept of DL subband, which has never been shown up in earlier proposals. In other words, the proposal for conclusion potentially introduces new spec features. The true intention is not clear to us between “proposal for agreement” vs. “proposal for conclusion”.  </w:t>
            </w:r>
            <w:r>
              <w:rPr>
                <w:rFonts w:eastAsiaTheme="minorEastAsia"/>
                <w:lang w:eastAsia="zh-CN"/>
              </w:rPr>
              <w:t xml:space="preserve"> </w:t>
            </w:r>
          </w:p>
        </w:tc>
      </w:tr>
      <w:tr w:rsidR="00F239FB" w14:paraId="22135CC5" w14:textId="77777777" w:rsidTr="00F239FB">
        <w:tc>
          <w:tcPr>
            <w:tcW w:w="1802" w:type="dxa"/>
          </w:tcPr>
          <w:p w14:paraId="5919FCA2" w14:textId="275D8AE6" w:rsidR="00F239FB" w:rsidRDefault="00F239FB" w:rsidP="00F239FB">
            <w:pPr>
              <w:spacing w:after="120"/>
              <w:jc w:val="center"/>
              <w:rPr>
                <w:rFonts w:eastAsia="微软雅黑"/>
                <w:color w:val="000000"/>
                <w:lang w:eastAsia="zh-CN"/>
              </w:rPr>
            </w:pPr>
            <w:r>
              <w:rPr>
                <w:rFonts w:eastAsia="微软雅黑"/>
                <w:color w:val="000000"/>
                <w:lang w:val="en-GB" w:eastAsia="zh-CN"/>
              </w:rPr>
              <w:t>Sharp</w:t>
            </w:r>
          </w:p>
        </w:tc>
        <w:tc>
          <w:tcPr>
            <w:tcW w:w="7258" w:type="dxa"/>
          </w:tcPr>
          <w:p w14:paraId="54FDA798" w14:textId="2568BE1C" w:rsidR="00F239FB" w:rsidRDefault="00F239FB" w:rsidP="00F239FB">
            <w:pPr>
              <w:spacing w:after="120"/>
              <w:rPr>
                <w:rFonts w:eastAsia="微软雅黑"/>
                <w:color w:val="000000"/>
                <w:lang w:eastAsia="zh-CN"/>
              </w:rPr>
            </w:pPr>
            <w:r>
              <w:rPr>
                <w:rFonts w:eastAsia="微软雅黑"/>
                <w:color w:val="000000"/>
                <w:lang w:val="en-GB" w:eastAsia="zh-CN"/>
              </w:rPr>
              <w:t>It is clear that the legacy UE operates with existing TDD configuration (i.e., tdd-UL-DL-ConfigurationCommon, tdd-UL-DLConfigurationDedicated, and dynamic SFI), and SBFD configuration is totally invisible from the legacy UE perspective. We shouldn’t agree on something which may impact on the legacy UE behaviour. If no change on the legacy UE behaviour is intended by this proposal, we don’t think it’s necessary to agree on this proposal.</w:t>
            </w:r>
          </w:p>
        </w:tc>
      </w:tr>
      <w:tr w:rsidR="00B060EE" w14:paraId="442DFCE9" w14:textId="77777777" w:rsidTr="00F239FB">
        <w:tc>
          <w:tcPr>
            <w:tcW w:w="1802" w:type="dxa"/>
          </w:tcPr>
          <w:p w14:paraId="5114976B" w14:textId="0FFA15B1" w:rsidR="00B060EE" w:rsidRDefault="00B060EE" w:rsidP="00F239FB">
            <w:pPr>
              <w:spacing w:after="120"/>
              <w:jc w:val="center"/>
              <w:rPr>
                <w:rFonts w:eastAsia="微软雅黑"/>
                <w:color w:val="000000"/>
                <w:lang w:val="en-GB" w:eastAsia="zh-CN"/>
              </w:rPr>
            </w:pPr>
            <w:r>
              <w:rPr>
                <w:rFonts w:eastAsia="微软雅黑"/>
                <w:color w:val="000000"/>
                <w:lang w:val="en-GB" w:eastAsia="zh-CN"/>
              </w:rPr>
              <w:t>QC</w:t>
            </w:r>
          </w:p>
        </w:tc>
        <w:tc>
          <w:tcPr>
            <w:tcW w:w="7258" w:type="dxa"/>
          </w:tcPr>
          <w:p w14:paraId="1E01BFF6" w14:textId="2C028756" w:rsidR="00B060EE" w:rsidRDefault="00B060EE" w:rsidP="00F239FB">
            <w:pPr>
              <w:spacing w:after="120"/>
              <w:rPr>
                <w:rFonts w:eastAsia="微软雅黑"/>
                <w:color w:val="000000"/>
                <w:lang w:val="en-GB" w:eastAsia="zh-CN"/>
              </w:rPr>
            </w:pPr>
            <w:r>
              <w:rPr>
                <w:rFonts w:eastAsia="微软雅黑"/>
                <w:color w:val="000000"/>
                <w:lang w:val="en-GB" w:eastAsia="zh-CN"/>
              </w:rPr>
              <w:t xml:space="preserve">Part of feasibility study is to make sure that legacy UE scheduling and performance is not affected by SBFD operation at the gNB. </w:t>
            </w:r>
          </w:p>
        </w:tc>
      </w:tr>
      <w:tr w:rsidR="00AD27EF" w14:paraId="1AB5ACB6" w14:textId="77777777" w:rsidTr="00F239FB">
        <w:tc>
          <w:tcPr>
            <w:tcW w:w="1802" w:type="dxa"/>
          </w:tcPr>
          <w:p w14:paraId="266F7744" w14:textId="740BE9FB" w:rsidR="00AD27EF" w:rsidRDefault="00AD27EF" w:rsidP="00AD27EF">
            <w:pPr>
              <w:spacing w:after="120"/>
              <w:jc w:val="center"/>
              <w:rPr>
                <w:rFonts w:eastAsia="微软雅黑"/>
                <w:color w:val="000000"/>
                <w:lang w:val="en-GB" w:eastAsia="zh-CN"/>
              </w:rPr>
            </w:pPr>
            <w:r w:rsidRPr="00C55FD6">
              <w:rPr>
                <w:rFonts w:eastAsia="微软雅黑"/>
                <w:lang w:val="en-GB" w:eastAsia="zh-CN"/>
              </w:rPr>
              <w:t>Samsung</w:t>
            </w:r>
          </w:p>
        </w:tc>
        <w:tc>
          <w:tcPr>
            <w:tcW w:w="7258" w:type="dxa"/>
          </w:tcPr>
          <w:p w14:paraId="1D3F2686" w14:textId="081C2BD6" w:rsidR="00AD27EF" w:rsidRDefault="00AD27EF" w:rsidP="00AD27EF">
            <w:pPr>
              <w:spacing w:after="120"/>
              <w:rPr>
                <w:rFonts w:eastAsia="微软雅黑"/>
                <w:color w:val="000000"/>
                <w:lang w:val="en-GB" w:eastAsia="zh-CN"/>
              </w:rPr>
            </w:pPr>
            <w:r w:rsidRPr="00C55FD6">
              <w:rPr>
                <w:rFonts w:eastAsia="微软雅黑"/>
                <w:lang w:val="en-GB" w:eastAsia="zh-CN"/>
              </w:rPr>
              <w:t xml:space="preserve">We share the same view as CMCC and Ericsson that we cannot currently conclude whether UE behavior using existing specifications is “always” and “under all circumstances” sufficient, e.g., for F symbols/slots. This aspect is too premature to conclude and will require more study in the R18 SI. The wording proposed by Ericsson is better for us, e.g., at least for D and U symbols/slots, things are clear, and for F symbols/slots, there should be an FFS. </w:t>
            </w:r>
          </w:p>
        </w:tc>
      </w:tr>
      <w:tr w:rsidR="00677030" w14:paraId="65E5CFE8" w14:textId="77777777" w:rsidTr="00F239FB">
        <w:tc>
          <w:tcPr>
            <w:tcW w:w="1802" w:type="dxa"/>
          </w:tcPr>
          <w:p w14:paraId="22D1A73C" w14:textId="75269EAB" w:rsidR="00677030" w:rsidRPr="00C55FD6" w:rsidRDefault="00677030" w:rsidP="00677030">
            <w:pPr>
              <w:spacing w:after="120"/>
              <w:jc w:val="center"/>
              <w:rPr>
                <w:rFonts w:eastAsia="微软雅黑"/>
                <w:lang w:val="en-GB" w:eastAsia="zh-CN"/>
              </w:rPr>
            </w:pPr>
            <w:r>
              <w:rPr>
                <w:rFonts w:eastAsia="微软雅黑"/>
                <w:color w:val="000000"/>
                <w:lang w:eastAsia="zh-CN"/>
              </w:rPr>
              <w:t>Nokia, NSB</w:t>
            </w:r>
          </w:p>
        </w:tc>
        <w:tc>
          <w:tcPr>
            <w:tcW w:w="7258" w:type="dxa"/>
          </w:tcPr>
          <w:p w14:paraId="6009754C" w14:textId="608405D0" w:rsidR="00A4291C" w:rsidRPr="00A4291C" w:rsidRDefault="00677030" w:rsidP="00677030">
            <w:pPr>
              <w:spacing w:after="120"/>
              <w:rPr>
                <w:rFonts w:eastAsiaTheme="minorEastAsia"/>
                <w:lang w:eastAsia="zh-CN"/>
              </w:rPr>
            </w:pPr>
            <w:r>
              <w:rPr>
                <w:rFonts w:eastAsia="微软雅黑"/>
                <w:color w:val="000000"/>
                <w:lang w:val="en-GB" w:eastAsia="zh-CN"/>
              </w:rPr>
              <w:t xml:space="preserve">Still confusing. Of course, legacy UEs can </w:t>
            </w:r>
            <w:r>
              <w:rPr>
                <w:rFonts w:eastAsiaTheme="minorEastAsia"/>
                <w:color w:val="00B0F0"/>
                <w:lang w:eastAsia="zh-CN"/>
              </w:rPr>
              <w:t xml:space="preserve">only </w:t>
            </w:r>
            <w:r w:rsidRPr="00AF1789">
              <w:rPr>
                <w:rFonts w:eastAsiaTheme="minorEastAsia" w:hint="eastAsia"/>
                <w:color w:val="00B0F0"/>
                <w:lang w:eastAsia="zh-CN"/>
              </w:rPr>
              <w:t>transmit UL</w:t>
            </w:r>
            <w:r>
              <w:rPr>
                <w:rFonts w:eastAsiaTheme="minorEastAsia"/>
                <w:lang w:eastAsia="zh-CN"/>
              </w:rPr>
              <w:t xml:space="preserve"> in UL-only symbols or in flexible symbols. But why “in UL subband in UL or flexible symbols”? First of all, it does not make sense to speak of UL subband in UL symbols. Also, even with SBFD enabled, the gNB may decide to configure a flexible symbol as an UL symbol, in which case a legacy UE should not be restricted to transmit in UL subband in flexible symbols. Similar issue for legacy UE to receive DL.</w:t>
            </w:r>
          </w:p>
        </w:tc>
      </w:tr>
      <w:tr w:rsidR="00B5520F" w14:paraId="5428CBC3" w14:textId="77777777" w:rsidTr="00F239FB">
        <w:tc>
          <w:tcPr>
            <w:tcW w:w="1802" w:type="dxa"/>
          </w:tcPr>
          <w:p w14:paraId="68CAB2EA" w14:textId="25DA730C" w:rsidR="00B5520F" w:rsidRDefault="00B5520F" w:rsidP="00B5520F">
            <w:pPr>
              <w:spacing w:after="120"/>
              <w:jc w:val="center"/>
              <w:rPr>
                <w:rFonts w:eastAsia="微软雅黑"/>
                <w:color w:val="000000"/>
                <w:lang w:eastAsia="zh-CN"/>
              </w:rPr>
            </w:pPr>
            <w:r>
              <w:rPr>
                <w:rFonts w:eastAsia="微软雅黑" w:hint="eastAsia"/>
                <w:lang w:val="en-GB" w:eastAsia="zh-CN"/>
              </w:rPr>
              <w:t>H</w:t>
            </w:r>
            <w:r>
              <w:rPr>
                <w:rFonts w:eastAsia="微软雅黑"/>
                <w:lang w:val="en-GB" w:eastAsia="zh-CN"/>
              </w:rPr>
              <w:t>uawei, HiSilicon</w:t>
            </w:r>
          </w:p>
        </w:tc>
        <w:tc>
          <w:tcPr>
            <w:tcW w:w="7258" w:type="dxa"/>
          </w:tcPr>
          <w:p w14:paraId="433E9D64" w14:textId="487C5B71" w:rsidR="00B5520F" w:rsidRDefault="00B5520F" w:rsidP="00B5520F">
            <w:pPr>
              <w:spacing w:after="120"/>
              <w:rPr>
                <w:rFonts w:eastAsia="微软雅黑"/>
                <w:color w:val="000000"/>
                <w:lang w:val="en-GB" w:eastAsia="zh-CN"/>
              </w:rPr>
            </w:pPr>
            <w:r>
              <w:rPr>
                <w:rFonts w:eastAsia="微软雅黑" w:hint="eastAsia"/>
                <w:lang w:val="en-GB" w:eastAsia="zh-CN"/>
              </w:rPr>
              <w:t>F</w:t>
            </w:r>
            <w:r>
              <w:rPr>
                <w:rFonts w:eastAsia="微软雅黑"/>
                <w:lang w:val="en-GB" w:eastAsia="zh-CN"/>
              </w:rPr>
              <w:t>ine with the updated proposal on the reflector.</w:t>
            </w:r>
          </w:p>
        </w:tc>
      </w:tr>
    </w:tbl>
    <w:p w14:paraId="2B1EC065" w14:textId="77777777" w:rsidR="00056247" w:rsidRDefault="00056247">
      <w:pPr>
        <w:spacing w:after="120"/>
        <w:rPr>
          <w:rFonts w:eastAsiaTheme="minorEastAsia"/>
          <w:lang w:eastAsia="zh-CN"/>
        </w:rPr>
      </w:pPr>
    </w:p>
    <w:p w14:paraId="55C79FE9" w14:textId="77777777" w:rsidR="00056247" w:rsidRDefault="00997322">
      <w:pPr>
        <w:pStyle w:val="2"/>
        <w:numPr>
          <w:ilvl w:val="1"/>
          <w:numId w:val="1"/>
        </w:numPr>
        <w:rPr>
          <w:rFonts w:eastAsiaTheme="minorEastAsia"/>
          <w:lang w:val="en-US"/>
        </w:rPr>
      </w:pPr>
      <w:r>
        <w:rPr>
          <w:rFonts w:eastAsiaTheme="minorEastAsia"/>
          <w:lang w:val="en-US"/>
        </w:rPr>
        <w:t>SBFD capable UE</w:t>
      </w:r>
    </w:p>
    <w:p w14:paraId="664E877B" w14:textId="77777777" w:rsidR="00056247" w:rsidRDefault="00997322">
      <w:pPr>
        <w:spacing w:before="120" w:after="120"/>
        <w:rPr>
          <w:rFonts w:eastAsia="宋体"/>
          <w:lang w:eastAsia="zh-CN"/>
        </w:rPr>
      </w:pPr>
      <w:r>
        <w:rPr>
          <w:rFonts w:eastAsia="宋体"/>
          <w:lang w:eastAsia="zh-CN"/>
        </w:rPr>
        <w:t xml:space="preserve">Both approach #1 and approach #2 for legacy UE operation in section 3.1 are “UE transparent” approaches. UE is not aware of resource partitioning between UL and DL in frequency domain (i.e. subband location). </w:t>
      </w:r>
    </w:p>
    <w:p w14:paraId="6DB071B7" w14:textId="50057284" w:rsidR="00056247" w:rsidRDefault="00997322">
      <w:pPr>
        <w:spacing w:after="120"/>
        <w:rPr>
          <w:rFonts w:eastAsiaTheme="minorEastAsia"/>
          <w:lang w:eastAsia="zh-CN"/>
        </w:rPr>
      </w:pPr>
      <w:r>
        <w:rPr>
          <w:rFonts w:eastAsia="宋体"/>
          <w:lang w:eastAsia="zh-CN"/>
        </w:rPr>
        <w:t xml:space="preserve">To adopt approach #1 for all UEs including SBFD capable UEs is not appropriate since UL subband cannot be used by any UE in that case. Approach #2 can be used for SBFD capable UEs so that the SBFD is operated in a UE transparent way for all the UEs. It is proposed in </w:t>
      </w:r>
      <w:r>
        <w:rPr>
          <w:rFonts w:eastAsia="宋体"/>
          <w:lang w:eastAsia="zh-CN"/>
        </w:rPr>
        <w:fldChar w:fldCharType="begin"/>
      </w:r>
      <w:r>
        <w:rPr>
          <w:rFonts w:eastAsia="宋体"/>
          <w:lang w:eastAsia="zh-CN"/>
        </w:rPr>
        <w:instrText>REF _Ref102825580 \r \h</w:instrText>
      </w:r>
      <w:r>
        <w:rPr>
          <w:rFonts w:eastAsia="宋体"/>
          <w:lang w:eastAsia="zh-CN"/>
        </w:rPr>
      </w:r>
      <w:r>
        <w:rPr>
          <w:rFonts w:eastAsia="宋体"/>
          <w:lang w:eastAsia="zh-CN"/>
        </w:rPr>
        <w:fldChar w:fldCharType="separate"/>
      </w:r>
      <w:r w:rsidR="00097C78">
        <w:rPr>
          <w:rFonts w:eastAsia="宋体"/>
          <w:lang w:eastAsia="zh-CN"/>
        </w:rPr>
        <w:t>[12]</w:t>
      </w:r>
      <w:r>
        <w:rPr>
          <w:rFonts w:eastAsia="宋体"/>
          <w:lang w:eastAsia="zh-CN"/>
        </w:rPr>
        <w:fldChar w:fldCharType="end"/>
      </w:r>
      <w:r>
        <w:rPr>
          <w:rFonts w:eastAsia="宋体"/>
          <w:lang w:eastAsia="zh-CN"/>
        </w:rPr>
        <w:t xml:space="preserve"> that the subband allocation is transparent to UE and the study should not base on a prerequisite for UE to have the knowledge of simultaneous DL/UL allocation. However, many other companies think that there are potential restrictions and complexity at gNB side and therefore proposed to study the “UE non-transparent” approach. Some other companies directly discussed how to inform subband location to SBFD capable UEs. </w:t>
      </w:r>
      <w:r>
        <w:rPr>
          <w:rFonts w:eastAsiaTheme="minorEastAsia"/>
          <w:lang w:eastAsia="zh-CN"/>
        </w:rPr>
        <w:t>On a high-level, the following schemes were proposed by companies.</w:t>
      </w:r>
    </w:p>
    <w:p w14:paraId="2507793C" w14:textId="77777777" w:rsidR="00056247" w:rsidRDefault="00997322">
      <w:pPr>
        <w:pStyle w:val="af2"/>
        <w:numPr>
          <w:ilvl w:val="0"/>
          <w:numId w:val="10"/>
        </w:numPr>
        <w:spacing w:after="120"/>
        <w:rPr>
          <w:rFonts w:eastAsiaTheme="minorEastAsia"/>
          <w:b/>
          <w:u w:val="single"/>
          <w:lang w:val="zh-CN"/>
        </w:rPr>
      </w:pPr>
      <w:r>
        <w:rPr>
          <w:rFonts w:eastAsiaTheme="minorEastAsia"/>
          <w:b/>
          <w:u w:val="single"/>
          <w:lang w:val="zh-CN"/>
        </w:rPr>
        <w:t>Scheme #1: RB-set based SBFD</w:t>
      </w:r>
    </w:p>
    <w:p w14:paraId="2AC2C119" w14:textId="067E710C" w:rsidR="00056247" w:rsidRDefault="00997322">
      <w:pPr>
        <w:spacing w:after="120"/>
        <w:ind w:left="420"/>
        <w:rPr>
          <w:rFonts w:eastAsiaTheme="minorEastAsia"/>
          <w:lang w:eastAsia="zh-CN"/>
        </w:rPr>
      </w:pPr>
      <w:r>
        <w:rPr>
          <w:rFonts w:eastAsiaTheme="minorEastAsia"/>
          <w:lang w:eastAsia="zh-CN"/>
        </w:rPr>
        <w:t xml:space="preserve">In this scheme, a subband includes a set of consecutive RBs within a BWP as shown in the upper figure in </w:t>
      </w:r>
      <w:r>
        <w:rPr>
          <w:rFonts w:eastAsiaTheme="minorEastAsia"/>
          <w:lang w:val="zh-CN" w:eastAsia="zh-CN"/>
        </w:rPr>
        <w:fldChar w:fldCharType="begin"/>
      </w:r>
      <w:r>
        <w:rPr>
          <w:rFonts w:eastAsia="宋体"/>
          <w:lang w:eastAsia="zh-CN"/>
        </w:rPr>
        <w:instrText>REF _Ref102642648 \h</w:instrText>
      </w:r>
      <w:r>
        <w:rPr>
          <w:rFonts w:eastAsiaTheme="minorEastAsia"/>
          <w:lang w:val="zh-CN" w:eastAsia="zh-CN"/>
        </w:rPr>
      </w:r>
      <w:r>
        <w:rPr>
          <w:rFonts w:eastAsia="宋体"/>
          <w:lang w:val="zh-CN" w:eastAsia="zh-CN"/>
        </w:rPr>
        <w:fldChar w:fldCharType="separate"/>
      </w:r>
      <w:r w:rsidR="00097C78">
        <w:t xml:space="preserve">Figure </w:t>
      </w:r>
      <w:r w:rsidR="00097C78">
        <w:rPr>
          <w:noProof/>
        </w:rPr>
        <w:t>3</w:t>
      </w:r>
      <w:r w:rsidR="00097C78">
        <w:noBreakHyphen/>
      </w:r>
      <w:r w:rsidR="00097C78">
        <w:rPr>
          <w:noProof/>
        </w:rPr>
        <w:t>3</w:t>
      </w:r>
      <w:r>
        <w:rPr>
          <w:rFonts w:eastAsia="宋体"/>
          <w:lang w:val="zh-CN" w:eastAsia="zh-CN"/>
        </w:rPr>
        <w:fldChar w:fldCharType="end"/>
      </w:r>
      <w:r>
        <w:rPr>
          <w:rFonts w:eastAsiaTheme="minorEastAsia"/>
          <w:lang w:val="en-GB" w:eastAsia="zh-CN"/>
        </w:rPr>
        <w:t xml:space="preserve"> and there may be both UL and DL resources in a same symbol within a BWP</w:t>
      </w:r>
      <w:r>
        <w:rPr>
          <w:rFonts w:eastAsiaTheme="minorEastAsia"/>
          <w:lang w:eastAsia="zh-CN"/>
        </w:rPr>
        <w:t xml:space="preserve">. The frequency location of the subband is indicated to the UE. The time location of the subband can be predefined (e.g. in all DL symbols </w:t>
      </w:r>
      <w:r>
        <w:rPr>
          <w:rFonts w:eastAsiaTheme="minorEastAsia"/>
          <w:lang w:val="zh-CN" w:eastAsia="zh-CN"/>
        </w:rPr>
        <w:fldChar w:fldCharType="begin"/>
      </w:r>
      <w:r>
        <w:rPr>
          <w:rFonts w:eastAsia="宋体"/>
          <w:lang w:eastAsia="zh-CN"/>
        </w:rPr>
        <w:instrText>REF _Ref102481323 \r \h</w:instrText>
      </w:r>
      <w:r>
        <w:rPr>
          <w:rFonts w:eastAsiaTheme="minorEastAsia"/>
          <w:lang w:val="zh-CN" w:eastAsia="zh-CN"/>
        </w:rPr>
      </w:r>
      <w:r>
        <w:rPr>
          <w:rFonts w:eastAsia="宋体"/>
          <w:lang w:val="zh-CN" w:eastAsia="zh-CN"/>
        </w:rPr>
        <w:fldChar w:fldCharType="separate"/>
      </w:r>
      <w:r w:rsidR="00097C78">
        <w:rPr>
          <w:rFonts w:eastAsia="宋体"/>
          <w:lang w:eastAsia="zh-CN"/>
        </w:rPr>
        <w:t>[15]</w:t>
      </w:r>
      <w:r>
        <w:rPr>
          <w:rFonts w:eastAsia="宋体"/>
          <w:lang w:val="zh-CN" w:eastAsia="zh-CN"/>
        </w:rPr>
        <w:fldChar w:fldCharType="end"/>
      </w:r>
      <w:r>
        <w:rPr>
          <w:rFonts w:eastAsiaTheme="minorEastAsia"/>
          <w:lang w:eastAsia="zh-CN"/>
        </w:rPr>
        <w:t xml:space="preserve">) or indicated to the UE. </w:t>
      </w:r>
    </w:p>
    <w:p w14:paraId="0C76AECE" w14:textId="77777777" w:rsidR="00056247" w:rsidRDefault="00997322">
      <w:pPr>
        <w:keepNext/>
        <w:spacing w:after="120"/>
        <w:jc w:val="center"/>
      </w:pPr>
      <w:r>
        <w:rPr>
          <w:noProof/>
          <w:lang w:eastAsia="zh-CN"/>
        </w:rPr>
        <w:lastRenderedPageBreak/>
        <w:drawing>
          <wp:inline distT="0" distB="0" distL="0" distR="0" wp14:anchorId="239791F1" wp14:editId="08C69C27">
            <wp:extent cx="5652770" cy="2753360"/>
            <wp:effectExtent l="0" t="0" r="0" b="0"/>
            <wp:docPr id="7" name="Image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 descr="Chart, bar chart&#10;&#10;Description automatically generated"/>
                    <pic:cNvPicPr>
                      <a:picLocks noChangeAspect="1" noChangeArrowheads="1"/>
                    </pic:cNvPicPr>
                  </pic:nvPicPr>
                  <pic:blipFill>
                    <a:blip r:embed="rId18"/>
                    <a:stretch>
                      <a:fillRect/>
                    </a:stretch>
                  </pic:blipFill>
                  <pic:spPr>
                    <a:xfrm>
                      <a:off x="0" y="0"/>
                      <a:ext cx="5652770" cy="2753360"/>
                    </a:xfrm>
                    <a:prstGeom prst="rect">
                      <a:avLst/>
                    </a:prstGeom>
                  </pic:spPr>
                </pic:pic>
              </a:graphicData>
            </a:graphic>
          </wp:inline>
        </w:drawing>
      </w:r>
    </w:p>
    <w:p w14:paraId="401CDCB1" w14:textId="07842A18" w:rsidR="00056247" w:rsidRDefault="00997322">
      <w:pPr>
        <w:pStyle w:val="a5"/>
        <w:spacing w:after="120"/>
        <w:jc w:val="center"/>
        <w:rPr>
          <w:rFonts w:eastAsiaTheme="minorEastAsia"/>
          <w:lang w:val="zh-CN" w:eastAsia="zh-CN"/>
        </w:rPr>
      </w:pPr>
      <w:bookmarkStart w:id="9" w:name="_Ref102642648"/>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3</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3</w:t>
      </w:r>
      <w:r w:rsidR="00076EBF">
        <w:rPr>
          <w:noProof/>
        </w:rPr>
        <w:fldChar w:fldCharType="end"/>
      </w:r>
      <w:bookmarkEnd w:id="9"/>
      <w:r>
        <w:rPr>
          <w:lang w:eastAsia="zh-CN"/>
        </w:rPr>
        <w:t>: SBFD operation</w:t>
      </w:r>
      <w:r>
        <w:rPr>
          <w:rFonts w:eastAsiaTheme="minorEastAsia"/>
          <w:lang w:val="zh-CN" w:eastAsia="zh-CN"/>
        </w:rPr>
        <w:t xml:space="preserve"> </w:t>
      </w:r>
      <w:r>
        <w:rPr>
          <w:rFonts w:eastAsiaTheme="minorEastAsia"/>
          <w:lang w:val="zh-CN" w:eastAsia="zh-CN"/>
        </w:rPr>
        <w:fldChar w:fldCharType="begin"/>
      </w:r>
      <w:r>
        <w:rPr>
          <w:rFonts w:eastAsia="宋体"/>
          <w:lang w:val="zh-CN"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val="zh-CN" w:eastAsia="zh-CN"/>
        </w:rPr>
        <w:t>[10]</w:t>
      </w:r>
      <w:r>
        <w:rPr>
          <w:rFonts w:eastAsia="宋体"/>
          <w:lang w:val="zh-CN" w:eastAsia="zh-CN"/>
        </w:rPr>
        <w:fldChar w:fldCharType="end"/>
      </w:r>
    </w:p>
    <w:p w14:paraId="2E4B538F" w14:textId="77777777" w:rsidR="00056247" w:rsidRDefault="00056247">
      <w:pPr>
        <w:spacing w:after="120"/>
        <w:rPr>
          <w:rFonts w:eastAsiaTheme="minorEastAsia"/>
          <w:lang w:val="zh-CN" w:eastAsia="zh-CN"/>
        </w:rPr>
      </w:pPr>
    </w:p>
    <w:p w14:paraId="1AD165F3" w14:textId="77777777" w:rsidR="00056247" w:rsidRDefault="00997322">
      <w:pPr>
        <w:pStyle w:val="af2"/>
        <w:numPr>
          <w:ilvl w:val="0"/>
          <w:numId w:val="10"/>
        </w:numPr>
        <w:spacing w:after="120"/>
        <w:rPr>
          <w:rFonts w:eastAsiaTheme="minorEastAsia"/>
          <w:b/>
          <w:u w:val="single"/>
          <w:lang w:val="zh-CN"/>
        </w:rPr>
      </w:pPr>
      <w:r>
        <w:rPr>
          <w:rFonts w:eastAsiaTheme="minorEastAsia"/>
          <w:b/>
          <w:u w:val="single"/>
          <w:lang w:val="zh-CN"/>
        </w:rPr>
        <w:t>Scheme #2: SUL based SBFD</w:t>
      </w:r>
    </w:p>
    <w:p w14:paraId="6E40DC50" w14:textId="6C47C7C7" w:rsidR="00056247" w:rsidRDefault="00997322">
      <w:pPr>
        <w:spacing w:after="120"/>
        <w:ind w:left="420"/>
        <w:rPr>
          <w:rFonts w:eastAsiaTheme="minorEastAsia"/>
          <w:lang w:eastAsia="zh-CN"/>
        </w:rPr>
      </w:pPr>
      <w:r>
        <w:rPr>
          <w:rFonts w:eastAsiaTheme="minorEastAsia"/>
          <w:lang w:eastAsia="zh-CN"/>
        </w:rPr>
        <w:t xml:space="preserve">Samsung </w:t>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eastAsia="zh-CN"/>
        </w:rPr>
        <w:t xml:space="preserve"> discussed a possible scheme that UL subband is configured by means of SUL configuration as shown in the lower figure in </w:t>
      </w:r>
      <w:r>
        <w:rPr>
          <w:rFonts w:eastAsiaTheme="minorEastAsia"/>
          <w:lang w:val="zh-CN" w:eastAsia="zh-CN"/>
        </w:rPr>
        <w:fldChar w:fldCharType="begin"/>
      </w:r>
      <w:r>
        <w:rPr>
          <w:rFonts w:eastAsia="宋体"/>
          <w:lang w:eastAsia="zh-CN"/>
        </w:rPr>
        <w:instrText>REF _Ref102642648 \h</w:instrText>
      </w:r>
      <w:r>
        <w:rPr>
          <w:rFonts w:eastAsiaTheme="minorEastAsia"/>
          <w:lang w:val="zh-CN" w:eastAsia="zh-CN"/>
        </w:rPr>
      </w:r>
      <w:r>
        <w:rPr>
          <w:rFonts w:eastAsia="宋体"/>
          <w:lang w:val="zh-CN" w:eastAsia="zh-CN"/>
        </w:rPr>
        <w:fldChar w:fldCharType="separate"/>
      </w:r>
      <w:r w:rsidR="00097C78">
        <w:t xml:space="preserve">Figure </w:t>
      </w:r>
      <w:r w:rsidR="00097C78">
        <w:rPr>
          <w:noProof/>
        </w:rPr>
        <w:t>3</w:t>
      </w:r>
      <w:r w:rsidR="00097C78">
        <w:noBreakHyphen/>
      </w:r>
      <w:r w:rsidR="00097C78">
        <w:rPr>
          <w:noProof/>
        </w:rPr>
        <w:t>3</w:t>
      </w:r>
      <w:r>
        <w:rPr>
          <w:rFonts w:eastAsia="宋体"/>
          <w:lang w:val="zh-CN" w:eastAsia="zh-CN"/>
        </w:rPr>
        <w:fldChar w:fldCharType="end"/>
      </w:r>
      <w:r>
        <w:rPr>
          <w:rFonts w:eastAsiaTheme="minorEastAsia"/>
          <w:lang w:eastAsia="zh-CN"/>
        </w:rPr>
        <w:t>.</w:t>
      </w:r>
    </w:p>
    <w:p w14:paraId="4950DC60" w14:textId="77777777" w:rsidR="00056247" w:rsidRDefault="00997322">
      <w:pPr>
        <w:pStyle w:val="af2"/>
        <w:numPr>
          <w:ilvl w:val="0"/>
          <w:numId w:val="10"/>
        </w:numPr>
        <w:spacing w:after="120"/>
        <w:rPr>
          <w:rFonts w:eastAsiaTheme="minorEastAsia"/>
          <w:b/>
          <w:u w:val="single"/>
          <w:lang w:val="zh-CN"/>
        </w:rPr>
      </w:pPr>
      <w:r>
        <w:rPr>
          <w:rFonts w:eastAsiaTheme="minorEastAsia"/>
          <w:b/>
          <w:u w:val="single"/>
          <w:lang w:val="zh-CN"/>
        </w:rPr>
        <w:t>Scheme #3: BWP based SBFD</w:t>
      </w:r>
    </w:p>
    <w:p w14:paraId="3E233DB2" w14:textId="1F9B31A7" w:rsidR="00056247" w:rsidRDefault="00997322">
      <w:pPr>
        <w:spacing w:after="120"/>
        <w:ind w:left="420"/>
        <w:rPr>
          <w:rFonts w:eastAsiaTheme="minorEastAsia"/>
          <w:lang w:val="en-GB" w:eastAsia="zh-CN"/>
        </w:rPr>
      </w:pPr>
      <w:r>
        <w:rPr>
          <w:rFonts w:eastAsiaTheme="minorEastAsia"/>
          <w:lang w:eastAsia="zh-CN"/>
        </w:rPr>
        <w:t xml:space="preserve">BWP based SBFD operation where </w:t>
      </w:r>
      <w:r>
        <w:rPr>
          <w:lang w:val="en-GB" w:eastAsia="zh-CN"/>
        </w:rPr>
        <w:t>each subband is defined as one BWP</w:t>
      </w:r>
      <w:r>
        <w:rPr>
          <w:rFonts w:eastAsiaTheme="minorEastAsia"/>
          <w:lang w:val="en-GB" w:eastAsia="zh-CN"/>
        </w:rPr>
        <w:t xml:space="preserve"> were discussed in </w:t>
      </w:r>
      <w:r>
        <w:rPr>
          <w:lang w:eastAsia="zh-CN"/>
        </w:rPr>
        <w:fldChar w:fldCharType="begin"/>
      </w:r>
      <w:r>
        <w:rPr>
          <w:lang w:eastAsia="zh-CN"/>
        </w:rPr>
        <w:instrText>REF _Ref102570280 \r \h</w:instrText>
      </w:r>
      <w:r>
        <w:rPr>
          <w:lang w:eastAsia="zh-CN"/>
        </w:rPr>
      </w:r>
      <w:r>
        <w:rPr>
          <w:lang w:eastAsia="zh-CN"/>
        </w:rPr>
        <w:fldChar w:fldCharType="separate"/>
      </w:r>
      <w:r w:rsidR="00097C78">
        <w:rPr>
          <w:lang w:eastAsia="zh-CN"/>
        </w:rPr>
        <w:t>[3</w:t>
      </w:r>
      <w:proofErr w:type="gramStart"/>
      <w:r w:rsidR="00097C78">
        <w:rPr>
          <w:lang w:eastAsia="zh-CN"/>
        </w:rPr>
        <w:t>]</w:t>
      </w:r>
      <w:proofErr w:type="gramEnd"/>
      <w:r>
        <w:rPr>
          <w:lang w:eastAsia="zh-CN"/>
        </w:rPr>
        <w:fldChar w:fldCharType="end"/>
      </w:r>
      <w:r>
        <w:rPr>
          <w:rFonts w:eastAsiaTheme="minorEastAsia"/>
          <w:lang w:val="zh-CN" w:eastAsia="zh-CN"/>
        </w:rPr>
        <w:fldChar w:fldCharType="begin"/>
      </w:r>
      <w:r>
        <w:rPr>
          <w:rFonts w:eastAsia="宋体"/>
          <w:lang w:eastAsia="zh-CN"/>
        </w:rPr>
        <w:instrText>REF _Ref102652874 \r \h</w:instrText>
      </w:r>
      <w:r>
        <w:rPr>
          <w:rFonts w:eastAsiaTheme="minorEastAsia"/>
          <w:lang w:val="zh-CN" w:eastAsia="zh-CN"/>
        </w:rPr>
      </w:r>
      <w:r>
        <w:rPr>
          <w:rFonts w:eastAsia="宋体"/>
          <w:lang w:val="zh-CN" w:eastAsia="zh-CN"/>
        </w:rPr>
        <w:fldChar w:fldCharType="separate"/>
      </w:r>
      <w:r w:rsidR="00097C78">
        <w:rPr>
          <w:rFonts w:eastAsia="宋体"/>
          <w:lang w:eastAsia="zh-CN"/>
        </w:rPr>
        <w:t>[11]</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_Ref102737033 \r \h</w:instrText>
      </w:r>
      <w:r>
        <w:rPr>
          <w:rFonts w:eastAsiaTheme="minorEastAsia"/>
          <w:lang w:val="zh-CN" w:eastAsia="zh-CN"/>
        </w:rPr>
      </w:r>
      <w:r>
        <w:rPr>
          <w:rFonts w:eastAsia="宋体"/>
          <w:lang w:val="zh-CN" w:eastAsia="zh-CN"/>
        </w:rPr>
        <w:fldChar w:fldCharType="separate"/>
      </w:r>
      <w:r w:rsidR="00097C78">
        <w:rPr>
          <w:rFonts w:eastAsia="宋体"/>
          <w:lang w:eastAsia="zh-CN"/>
        </w:rPr>
        <w:t>[16]</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_Ref102739860 \r \h</w:instrText>
      </w:r>
      <w:r>
        <w:rPr>
          <w:rFonts w:eastAsiaTheme="minorEastAsia"/>
          <w:lang w:val="zh-CN" w:eastAsia="zh-CN"/>
        </w:rPr>
      </w:r>
      <w:r>
        <w:rPr>
          <w:rFonts w:eastAsia="宋体"/>
          <w:lang w:val="zh-CN" w:eastAsia="zh-CN"/>
        </w:rPr>
        <w:fldChar w:fldCharType="separate"/>
      </w:r>
      <w:r w:rsidR="00097C78">
        <w:rPr>
          <w:rFonts w:eastAsia="宋体"/>
          <w:lang w:eastAsia="zh-CN"/>
        </w:rPr>
        <w:t>[21]</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_Ref102742585 \r \h</w:instrText>
      </w:r>
      <w:r>
        <w:rPr>
          <w:rFonts w:eastAsiaTheme="minorEastAsia"/>
          <w:lang w:val="zh-CN" w:eastAsia="zh-CN"/>
        </w:rPr>
      </w:r>
      <w:r>
        <w:rPr>
          <w:rFonts w:eastAsia="宋体"/>
          <w:lang w:val="zh-CN" w:eastAsia="zh-CN"/>
        </w:rPr>
        <w:fldChar w:fldCharType="separate"/>
      </w:r>
      <w:r w:rsidR="00097C78">
        <w:rPr>
          <w:rFonts w:eastAsia="宋体"/>
          <w:lang w:eastAsia="zh-CN"/>
        </w:rPr>
        <w:t>[28]</w:t>
      </w:r>
      <w:r>
        <w:rPr>
          <w:rFonts w:eastAsia="宋体"/>
          <w:lang w:val="zh-CN" w:eastAsia="zh-CN"/>
        </w:rPr>
        <w:fldChar w:fldCharType="end"/>
      </w:r>
      <w:r>
        <w:rPr>
          <w:rFonts w:eastAsiaTheme="minorEastAsia"/>
          <w:lang w:val="en-GB" w:eastAsia="zh-CN"/>
        </w:rPr>
        <w:t>.</w:t>
      </w:r>
      <w:r>
        <w:rPr>
          <w:lang w:val="en-GB" w:eastAsia="zh-CN"/>
        </w:rPr>
        <w:t xml:space="preserve"> </w:t>
      </w:r>
      <w:r>
        <w:rPr>
          <w:rFonts w:eastAsiaTheme="minorEastAsia"/>
          <w:lang w:val="en-GB" w:eastAsia="zh-CN"/>
        </w:rPr>
        <w:t>In this case, there would be no UL and DL resources in the same symbol within a BWP.</w:t>
      </w:r>
    </w:p>
    <w:p w14:paraId="6902A1F0" w14:textId="6F738324" w:rsidR="00056247" w:rsidRDefault="00997322">
      <w:pPr>
        <w:spacing w:after="120"/>
        <w:ind w:left="420"/>
        <w:rPr>
          <w:rFonts w:eastAsiaTheme="minorEastAsia"/>
          <w:lang w:val="en-GB" w:eastAsia="zh-CN"/>
        </w:rPr>
      </w:pPr>
      <w:r>
        <w:rPr>
          <w:rFonts w:eastAsiaTheme="minorEastAsia"/>
          <w:lang w:val="en-GB" w:eastAsia="zh-CN"/>
        </w:rPr>
        <w:t>D</w:t>
      </w:r>
      <w:r>
        <w:rPr>
          <w:lang w:val="en-GB" w:eastAsia="zh-CN"/>
        </w:rPr>
        <w:t xml:space="preserve">ifferent frame structures can be </w:t>
      </w:r>
      <w:r>
        <w:rPr>
          <w:rFonts w:eastAsiaTheme="minorEastAsia"/>
          <w:lang w:val="en-GB" w:eastAsia="zh-CN"/>
        </w:rPr>
        <w:t>provid</w:t>
      </w:r>
      <w:r>
        <w:rPr>
          <w:lang w:val="en-GB" w:eastAsia="zh-CN"/>
        </w:rPr>
        <w:t>ed for different BWPs</w:t>
      </w:r>
      <w:r>
        <w:rPr>
          <w:rFonts w:eastAsiaTheme="minorEastAsia"/>
          <w:lang w:val="en-GB" w:eastAsia="zh-CN"/>
        </w:rPr>
        <w:t xml:space="preserve"> as illustrated in </w:t>
      </w:r>
      <w:r>
        <w:rPr>
          <w:rFonts w:eastAsiaTheme="minorEastAsia"/>
          <w:lang w:val="en-GB" w:eastAsia="zh-CN"/>
        </w:rPr>
        <w:fldChar w:fldCharType="begin"/>
      </w:r>
      <w:r>
        <w:rPr>
          <w:rFonts w:eastAsia="宋体"/>
          <w:lang w:val="en-GB" w:eastAsia="zh-CN"/>
        </w:rPr>
        <w:instrText>REF _Ref102641685 \h</w:instrText>
      </w:r>
      <w:r>
        <w:rPr>
          <w:rFonts w:eastAsiaTheme="minorEastAsia"/>
          <w:lang w:val="en-GB" w:eastAsia="zh-CN"/>
        </w:rPr>
      </w:r>
      <w:r>
        <w:rPr>
          <w:rFonts w:eastAsia="宋体"/>
          <w:lang w:val="en-GB" w:eastAsia="zh-CN"/>
        </w:rPr>
        <w:fldChar w:fldCharType="separate"/>
      </w:r>
      <w:r w:rsidR="00097C78">
        <w:t xml:space="preserve">Figure </w:t>
      </w:r>
      <w:r w:rsidR="00097C78">
        <w:rPr>
          <w:noProof/>
        </w:rPr>
        <w:t>3</w:t>
      </w:r>
      <w:r w:rsidR="00097C78">
        <w:noBreakHyphen/>
      </w:r>
      <w:r w:rsidR="00097C78">
        <w:rPr>
          <w:noProof/>
        </w:rPr>
        <w:t>4</w:t>
      </w:r>
      <w:r>
        <w:rPr>
          <w:rFonts w:eastAsia="宋体"/>
          <w:lang w:val="en-GB" w:eastAsia="zh-CN"/>
        </w:rPr>
        <w:fldChar w:fldCharType="end"/>
      </w:r>
      <w:r>
        <w:rPr>
          <w:rFonts w:eastAsiaTheme="minorEastAsia"/>
          <w:lang w:val="en-GB" w:eastAsia="zh-CN"/>
        </w:rPr>
        <w:t>, which is not supported in current specification</w:t>
      </w:r>
      <w:r>
        <w:rPr>
          <w:lang w:val="en-GB" w:eastAsia="zh-CN"/>
        </w:rPr>
        <w:t>.</w:t>
      </w:r>
      <w:r>
        <w:rPr>
          <w:rFonts w:eastAsiaTheme="minorEastAsia"/>
          <w:lang w:val="en-GB" w:eastAsia="zh-CN"/>
        </w:rPr>
        <w:t xml:space="preserve"> In addition, enhancements to reduce BWP switching delay were proposed by several companies. </w:t>
      </w:r>
    </w:p>
    <w:p w14:paraId="250B70F2" w14:textId="77777777" w:rsidR="00056247" w:rsidRDefault="00997322">
      <w:pPr>
        <w:keepNext/>
        <w:spacing w:after="120"/>
        <w:jc w:val="center"/>
      </w:pPr>
      <w:r>
        <w:rPr>
          <w:noProof/>
          <w:lang w:eastAsia="zh-CN"/>
        </w:rPr>
        <w:drawing>
          <wp:inline distT="0" distB="0" distL="0" distR="0" wp14:anchorId="4661303A" wp14:editId="1983F36B">
            <wp:extent cx="3308985" cy="1931035"/>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noChangeArrowheads="1"/>
                    </pic:cNvPicPr>
                  </pic:nvPicPr>
                  <pic:blipFill>
                    <a:blip r:embed="rId19"/>
                    <a:stretch>
                      <a:fillRect/>
                    </a:stretch>
                  </pic:blipFill>
                  <pic:spPr>
                    <a:xfrm>
                      <a:off x="0" y="0"/>
                      <a:ext cx="3308985" cy="1931035"/>
                    </a:xfrm>
                    <a:prstGeom prst="rect">
                      <a:avLst/>
                    </a:prstGeom>
                  </pic:spPr>
                </pic:pic>
              </a:graphicData>
            </a:graphic>
          </wp:inline>
        </w:drawing>
      </w:r>
    </w:p>
    <w:p w14:paraId="42F8B7F3" w14:textId="2FF40183" w:rsidR="00056247" w:rsidRDefault="00997322">
      <w:pPr>
        <w:pStyle w:val="a5"/>
        <w:spacing w:after="120"/>
        <w:jc w:val="center"/>
        <w:rPr>
          <w:rFonts w:eastAsiaTheme="minorEastAsia"/>
          <w:lang w:eastAsia="zh-CN"/>
        </w:rPr>
      </w:pPr>
      <w:bookmarkStart w:id="10" w:name="_Ref102641685"/>
      <w:bookmarkStart w:id="11" w:name="_Ref102641682"/>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3</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4</w:t>
      </w:r>
      <w:r w:rsidR="00076EBF">
        <w:rPr>
          <w:noProof/>
        </w:rPr>
        <w:fldChar w:fldCharType="end"/>
      </w:r>
      <w:bookmarkEnd w:id="10"/>
      <w:r>
        <w:rPr>
          <w:lang w:eastAsia="zh-CN"/>
        </w:rPr>
        <w:t xml:space="preserve">: BWP-based SBFD operation </w:t>
      </w:r>
      <w:r>
        <w:rPr>
          <w:lang w:eastAsia="zh-CN"/>
        </w:rPr>
        <w:fldChar w:fldCharType="begin"/>
      </w:r>
      <w:r>
        <w:rPr>
          <w:lang w:eastAsia="zh-CN"/>
        </w:rPr>
        <w:instrText>REF _Ref102570280 \r \h</w:instrText>
      </w:r>
      <w:r>
        <w:rPr>
          <w:lang w:eastAsia="zh-CN"/>
        </w:rPr>
      </w:r>
      <w:r>
        <w:rPr>
          <w:lang w:eastAsia="zh-CN"/>
        </w:rPr>
        <w:fldChar w:fldCharType="separate"/>
      </w:r>
      <w:r w:rsidR="00097C78">
        <w:rPr>
          <w:lang w:eastAsia="zh-CN"/>
        </w:rPr>
        <w:t>[3]</w:t>
      </w:r>
      <w:r>
        <w:rPr>
          <w:lang w:eastAsia="zh-CN"/>
        </w:rPr>
        <w:fldChar w:fldCharType="end"/>
      </w:r>
      <w:bookmarkEnd w:id="11"/>
    </w:p>
    <w:p w14:paraId="5AB5BC6B" w14:textId="77777777" w:rsidR="00056247" w:rsidRDefault="00997322">
      <w:pPr>
        <w:pStyle w:val="af2"/>
        <w:numPr>
          <w:ilvl w:val="0"/>
          <w:numId w:val="10"/>
        </w:numPr>
        <w:spacing w:after="120"/>
        <w:rPr>
          <w:rFonts w:eastAsiaTheme="minorEastAsia"/>
          <w:b/>
          <w:u w:val="single"/>
          <w:lang w:val="zh-CN"/>
        </w:rPr>
      </w:pPr>
      <w:r>
        <w:rPr>
          <w:rFonts w:eastAsiaTheme="minorEastAsia"/>
          <w:b/>
          <w:u w:val="single"/>
          <w:lang w:val="zh-CN"/>
        </w:rPr>
        <w:t>Scheme #4: CA based SBFD</w:t>
      </w:r>
    </w:p>
    <w:p w14:paraId="090A383B" w14:textId="6677D15E" w:rsidR="00056247" w:rsidRDefault="00997322">
      <w:pPr>
        <w:spacing w:after="120"/>
        <w:ind w:left="420"/>
        <w:rPr>
          <w:rFonts w:eastAsiaTheme="minorEastAsia"/>
          <w:lang w:val="en-GB" w:eastAsia="zh-CN"/>
        </w:rPr>
      </w:pPr>
      <w:r>
        <w:rPr>
          <w:rFonts w:eastAsiaTheme="minorEastAsia"/>
          <w:lang w:eastAsia="zh-CN"/>
        </w:rPr>
        <w:t xml:space="preserve">ZTE </w:t>
      </w:r>
      <w:r>
        <w:rPr>
          <w:lang w:eastAsia="zh-CN"/>
        </w:rPr>
        <w:fldChar w:fldCharType="begin"/>
      </w:r>
      <w:r>
        <w:rPr>
          <w:lang w:eastAsia="zh-CN"/>
        </w:rPr>
        <w:instrText>REF _Ref102570280 \r \h</w:instrText>
      </w:r>
      <w:r>
        <w:rPr>
          <w:lang w:eastAsia="zh-CN"/>
        </w:rPr>
      </w:r>
      <w:r>
        <w:rPr>
          <w:lang w:eastAsia="zh-CN"/>
        </w:rPr>
        <w:fldChar w:fldCharType="separate"/>
      </w:r>
      <w:r w:rsidR="00097C78">
        <w:rPr>
          <w:lang w:eastAsia="zh-CN"/>
        </w:rPr>
        <w:t>[3]</w:t>
      </w:r>
      <w:r>
        <w:rPr>
          <w:lang w:eastAsia="zh-CN"/>
        </w:rPr>
        <w:fldChar w:fldCharType="end"/>
      </w:r>
      <w:r>
        <w:rPr>
          <w:rFonts w:eastAsiaTheme="minorEastAsia"/>
          <w:lang w:eastAsia="zh-CN"/>
        </w:rPr>
        <w:t xml:space="preserve"> and Samsung </w:t>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eastAsia="zh-CN"/>
        </w:rPr>
        <w:t xml:space="preserve"> discussed intra-band CA based SBFD where </w:t>
      </w:r>
      <w:r>
        <w:rPr>
          <w:rFonts w:eastAsiaTheme="minorEastAsia"/>
          <w:lang w:val="en-GB" w:eastAsia="zh-CN"/>
        </w:rPr>
        <w:t>the frequency resources within a carrier are configured as different CCs to the UE.</w:t>
      </w:r>
    </w:p>
    <w:p w14:paraId="681BDD5D" w14:textId="4DBE5199" w:rsidR="00056247" w:rsidRDefault="00997322">
      <w:pPr>
        <w:spacing w:after="120"/>
        <w:ind w:left="420"/>
        <w:rPr>
          <w:rFonts w:eastAsiaTheme="minorEastAsia"/>
          <w:lang w:val="en-GB" w:eastAsia="zh-CN"/>
        </w:rPr>
      </w:pPr>
      <w:r>
        <w:rPr>
          <w:rFonts w:eastAsiaTheme="minorEastAsia"/>
          <w:lang w:val="en-GB" w:eastAsia="zh-CN"/>
        </w:rPr>
        <w:t xml:space="preserve">According to the proposal in </w:t>
      </w:r>
      <w:r>
        <w:rPr>
          <w:lang w:eastAsia="zh-CN"/>
        </w:rPr>
        <w:fldChar w:fldCharType="begin"/>
      </w:r>
      <w:r>
        <w:rPr>
          <w:lang w:eastAsia="zh-CN"/>
        </w:rPr>
        <w:instrText>REF _Ref102570280 \r \h</w:instrText>
      </w:r>
      <w:r>
        <w:rPr>
          <w:lang w:eastAsia="zh-CN"/>
        </w:rPr>
      </w:r>
      <w:r>
        <w:rPr>
          <w:lang w:eastAsia="zh-CN"/>
        </w:rPr>
        <w:fldChar w:fldCharType="separate"/>
      </w:r>
      <w:r w:rsidR="00097C78">
        <w:rPr>
          <w:lang w:eastAsia="zh-CN"/>
        </w:rPr>
        <w:t>[3]</w:t>
      </w:r>
      <w:r>
        <w:rPr>
          <w:lang w:eastAsia="zh-CN"/>
        </w:rPr>
        <w:fldChar w:fldCharType="end"/>
      </w:r>
      <w:r>
        <w:rPr>
          <w:rFonts w:eastAsiaTheme="minorEastAsia"/>
          <w:lang w:val="en-GB" w:eastAsia="zh-CN"/>
        </w:rPr>
        <w:t xml:space="preserve">, different subbands are regarded as different cells and </w:t>
      </w:r>
      <w:r>
        <w:rPr>
          <w:lang w:eastAsia="zh-CN"/>
        </w:rPr>
        <w:t>directional collision handling mechanism</w:t>
      </w:r>
      <w:r>
        <w:rPr>
          <w:rFonts w:eastAsiaTheme="minorEastAsia"/>
          <w:lang w:eastAsia="zh-CN"/>
        </w:rPr>
        <w:t xml:space="preserve"> defined in Rel-16</w:t>
      </w:r>
      <w:r>
        <w:rPr>
          <w:rFonts w:eastAsiaTheme="minorEastAsia"/>
          <w:lang w:val="en-GB" w:eastAsia="zh-CN"/>
        </w:rPr>
        <w:t xml:space="preserve"> half duplex CA can be applied to support CA-based SBFD operation</w:t>
      </w:r>
      <w:r>
        <w:rPr>
          <w:rFonts w:eastAsiaTheme="minorEastAsia"/>
          <w:lang w:eastAsia="zh-CN"/>
        </w:rPr>
        <w:t>.</w:t>
      </w:r>
    </w:p>
    <w:p w14:paraId="10081FE4" w14:textId="77777777" w:rsidR="00056247" w:rsidRDefault="00997322">
      <w:pPr>
        <w:keepNext/>
        <w:spacing w:after="120"/>
        <w:ind w:left="420"/>
        <w:jc w:val="center"/>
      </w:pPr>
      <w:r>
        <w:rPr>
          <w:noProof/>
          <w:lang w:eastAsia="zh-CN"/>
        </w:rPr>
        <w:lastRenderedPageBreak/>
        <w:drawing>
          <wp:inline distT="0" distB="0" distL="0" distR="0" wp14:anchorId="761E1B3F" wp14:editId="7C0835BF">
            <wp:extent cx="4097020" cy="2726055"/>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20"/>
                    <a:stretch>
                      <a:fillRect/>
                    </a:stretch>
                  </pic:blipFill>
                  <pic:spPr>
                    <a:xfrm>
                      <a:off x="0" y="0"/>
                      <a:ext cx="4097020" cy="2726055"/>
                    </a:xfrm>
                    <a:prstGeom prst="rect">
                      <a:avLst/>
                    </a:prstGeom>
                  </pic:spPr>
                </pic:pic>
              </a:graphicData>
            </a:graphic>
          </wp:inline>
        </w:drawing>
      </w:r>
    </w:p>
    <w:p w14:paraId="22BC1EE9" w14:textId="35E03D1B" w:rsidR="00056247" w:rsidRDefault="00997322">
      <w:pPr>
        <w:pStyle w:val="a5"/>
        <w:spacing w:after="120"/>
        <w:jc w:val="center"/>
        <w:rPr>
          <w:rFonts w:eastAsiaTheme="minorEastAsia"/>
          <w:lang w:val="en-GB" w:eastAsia="zh-CN"/>
        </w:rPr>
      </w:pPr>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3</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5</w:t>
      </w:r>
      <w:r w:rsidR="00076EBF">
        <w:rPr>
          <w:noProof/>
        </w:rPr>
        <w:fldChar w:fldCharType="end"/>
      </w:r>
      <w:r>
        <w:rPr>
          <w:lang w:eastAsia="zh-CN"/>
        </w:rPr>
        <w:t xml:space="preserve">: Half duplex CA based SBFD </w:t>
      </w:r>
      <w:r>
        <w:rPr>
          <w:lang w:eastAsia="zh-CN"/>
        </w:rPr>
        <w:fldChar w:fldCharType="begin"/>
      </w:r>
      <w:r>
        <w:rPr>
          <w:lang w:eastAsia="zh-CN"/>
        </w:rPr>
        <w:instrText>REF _Ref102570280 \r \h</w:instrText>
      </w:r>
      <w:r>
        <w:rPr>
          <w:lang w:eastAsia="zh-CN"/>
        </w:rPr>
      </w:r>
      <w:r>
        <w:rPr>
          <w:lang w:eastAsia="zh-CN"/>
        </w:rPr>
        <w:fldChar w:fldCharType="separate"/>
      </w:r>
      <w:r w:rsidR="00097C78">
        <w:rPr>
          <w:lang w:eastAsia="zh-CN"/>
        </w:rPr>
        <w:t>[3]</w:t>
      </w:r>
      <w:r>
        <w:rPr>
          <w:lang w:eastAsia="zh-CN"/>
        </w:rPr>
        <w:fldChar w:fldCharType="end"/>
      </w:r>
    </w:p>
    <w:p w14:paraId="25FA8326" w14:textId="4FA7A4BE" w:rsidR="00056247" w:rsidRDefault="00997322">
      <w:pPr>
        <w:spacing w:after="120"/>
        <w:ind w:left="420"/>
        <w:rPr>
          <w:rFonts w:eastAsiaTheme="minorEastAsia"/>
          <w:lang w:eastAsia="zh-CN"/>
        </w:rPr>
      </w:pPr>
      <w:r>
        <w:rPr>
          <w:rFonts w:eastAsiaTheme="minorEastAsia"/>
          <w:lang w:eastAsia="zh-CN"/>
        </w:rPr>
        <w:t xml:space="preserve">The approach to use intra-band CA for SBFD in </w:t>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eastAsia="zh-CN"/>
        </w:rPr>
        <w:t xml:space="preserve"> is shown in the figure below, where e</w:t>
      </w:r>
      <w:r>
        <w:rPr>
          <w:color w:val="000000" w:themeColor="text1"/>
        </w:rPr>
        <w:t xml:space="preserve">ither </w:t>
      </w:r>
      <w:r>
        <w:t xml:space="preserve">2 or 3 CCs </w:t>
      </w:r>
      <w:r>
        <w:rPr>
          <w:color w:val="000000" w:themeColor="text1"/>
        </w:rPr>
        <w:t xml:space="preserve">need to be configured for the UE in the aggregated BS channel BW. </w:t>
      </w:r>
    </w:p>
    <w:p w14:paraId="16860C9E" w14:textId="77777777" w:rsidR="00056247" w:rsidRDefault="00997322">
      <w:pPr>
        <w:keepNext/>
        <w:spacing w:after="120"/>
        <w:jc w:val="center"/>
      </w:pPr>
      <w:r>
        <w:rPr>
          <w:noProof/>
          <w:lang w:eastAsia="zh-CN"/>
        </w:rPr>
        <w:drawing>
          <wp:inline distT="0" distB="0" distL="0" distR="0" wp14:anchorId="6202D5F3" wp14:editId="21D6A4F8">
            <wp:extent cx="5396865" cy="2683510"/>
            <wp:effectExtent l="0" t="0" r="0" b="0"/>
            <wp:docPr id="10" name="Picture 5" descr="Diagram,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5" descr="Diagram, table&#10;&#10;Description automatically generated with medium confidence"/>
                    <pic:cNvPicPr>
                      <a:picLocks noChangeAspect="1" noChangeArrowheads="1"/>
                    </pic:cNvPicPr>
                  </pic:nvPicPr>
                  <pic:blipFill>
                    <a:blip r:embed="rId21"/>
                    <a:stretch>
                      <a:fillRect/>
                    </a:stretch>
                  </pic:blipFill>
                  <pic:spPr>
                    <a:xfrm>
                      <a:off x="0" y="0"/>
                      <a:ext cx="5396865" cy="2683510"/>
                    </a:xfrm>
                    <a:prstGeom prst="rect">
                      <a:avLst/>
                    </a:prstGeom>
                  </pic:spPr>
                </pic:pic>
              </a:graphicData>
            </a:graphic>
          </wp:inline>
        </w:drawing>
      </w:r>
    </w:p>
    <w:p w14:paraId="2F9ECBA3" w14:textId="058E365B" w:rsidR="00056247" w:rsidRDefault="00997322">
      <w:pPr>
        <w:pStyle w:val="a5"/>
        <w:spacing w:after="120"/>
        <w:jc w:val="center"/>
        <w:rPr>
          <w:rFonts w:eastAsiaTheme="minorEastAsia"/>
          <w:lang w:eastAsia="zh-CN"/>
        </w:rPr>
      </w:pPr>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3</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6</w:t>
      </w:r>
      <w:r w:rsidR="00076EBF">
        <w:rPr>
          <w:noProof/>
        </w:rPr>
        <w:fldChar w:fldCharType="end"/>
      </w:r>
      <w:r>
        <w:rPr>
          <w:lang w:eastAsia="zh-CN"/>
        </w:rPr>
        <w:t xml:space="preserve">: </w:t>
      </w:r>
      <w:r>
        <w:rPr>
          <w:bCs/>
        </w:rPr>
        <w:t>SBFD using intra-band CA</w:t>
      </w:r>
      <w:r>
        <w:rPr>
          <w:lang w:eastAsia="zh-CN"/>
        </w:rPr>
        <w:t xml:space="preserve"> </w:t>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p>
    <w:p w14:paraId="79F6F591" w14:textId="77777777" w:rsidR="00056247" w:rsidRDefault="00056247">
      <w:pPr>
        <w:spacing w:after="120"/>
        <w:rPr>
          <w:rFonts w:eastAsiaTheme="minorEastAsia"/>
          <w:lang w:eastAsia="zh-CN"/>
        </w:rPr>
      </w:pPr>
    </w:p>
    <w:p w14:paraId="1237B536" w14:textId="77777777" w:rsidR="00056247" w:rsidRDefault="00997322">
      <w:pPr>
        <w:spacing w:after="120"/>
        <w:rPr>
          <w:rFonts w:eastAsiaTheme="minorEastAsia"/>
          <w:b/>
          <w:lang w:eastAsia="zh-CN"/>
        </w:rPr>
      </w:pPr>
      <w:r>
        <w:rPr>
          <w:rFonts w:eastAsiaTheme="minorEastAsia"/>
          <w:b/>
          <w:highlight w:val="yellow"/>
          <w:lang w:eastAsia="zh-CN"/>
        </w:rPr>
        <w:t>Proposal 3.2:</w:t>
      </w:r>
    </w:p>
    <w:p w14:paraId="7E2FA411" w14:textId="77777777" w:rsidR="00056247" w:rsidRDefault="00997322">
      <w:pPr>
        <w:spacing w:after="120"/>
        <w:rPr>
          <w:rFonts w:eastAsiaTheme="minorEastAsia"/>
          <w:lang w:eastAsia="zh-CN"/>
        </w:rPr>
      </w:pPr>
      <w:r>
        <w:rPr>
          <w:rFonts w:eastAsiaTheme="minorEastAsia"/>
          <w:lang w:eastAsia="zh-CN"/>
        </w:rPr>
        <w:t>Study whether/how to inform UE time and/or frequency location of subband.</w:t>
      </w:r>
    </w:p>
    <w:p w14:paraId="04B61D03"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3B1D6027" w14:textId="77777777">
        <w:tc>
          <w:tcPr>
            <w:tcW w:w="1766" w:type="dxa"/>
            <w:vAlign w:val="center"/>
          </w:tcPr>
          <w:p w14:paraId="5983A0E1" w14:textId="77777777" w:rsidR="00056247" w:rsidRDefault="00056247">
            <w:pPr>
              <w:spacing w:after="120"/>
              <w:rPr>
                <w:rFonts w:eastAsia="微软雅黑"/>
                <w:b/>
                <w:color w:val="000000"/>
                <w:lang w:eastAsia="zh-CN"/>
              </w:rPr>
            </w:pPr>
          </w:p>
        </w:tc>
        <w:tc>
          <w:tcPr>
            <w:tcW w:w="7303" w:type="dxa"/>
          </w:tcPr>
          <w:p w14:paraId="29BFB8B2"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2876C0A8" w14:textId="77777777">
        <w:tc>
          <w:tcPr>
            <w:tcW w:w="1766" w:type="dxa"/>
            <w:vAlign w:val="center"/>
          </w:tcPr>
          <w:p w14:paraId="70FE89B0"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6FF516C0" w14:textId="77777777" w:rsidR="00056247" w:rsidRDefault="00997322">
            <w:pPr>
              <w:spacing w:after="120"/>
              <w:jc w:val="both"/>
              <w:rPr>
                <w:rFonts w:eastAsia="微软雅黑"/>
                <w:color w:val="000000"/>
                <w:lang w:eastAsia="zh-CN"/>
              </w:rPr>
            </w:pPr>
            <w:r>
              <w:rPr>
                <w:rFonts w:eastAsia="微软雅黑"/>
                <w:color w:val="000000"/>
                <w:lang w:val="en-GB" w:eastAsia="zh-CN"/>
              </w:rPr>
              <w:t>Sony, IDC (Scheme#1 and #3), Sharp, QC, New H3C, NEC, Xiaomi</w:t>
            </w:r>
            <w:r>
              <w:rPr>
                <w:rFonts w:eastAsia="微软雅黑"/>
                <w:color w:val="000000"/>
                <w:lang w:eastAsia="zh-CN"/>
              </w:rPr>
              <w:t>, OPPO, Ericsson, Spreadtrum, CATT, Panasonic, Intel, ITRI, Lenovo, ETRI, ZTE, Samsung, CMCC, DOCOMO, WILUS, CEWiT, KDDI</w:t>
            </w:r>
            <w:r>
              <w:rPr>
                <w:rFonts w:eastAsia="微软雅黑"/>
                <w:color w:val="000000"/>
                <w:lang w:val="en-GB" w:eastAsia="zh-CN"/>
              </w:rPr>
              <w:t>, Nokia, NSB,</w:t>
            </w:r>
            <w:r>
              <w:rPr>
                <w:rFonts w:eastAsia="微软雅黑"/>
                <w:color w:val="000000"/>
                <w:lang w:eastAsia="zh-CN"/>
              </w:rPr>
              <w:t xml:space="preserve"> MediaTek, LG Electronics</w:t>
            </w:r>
          </w:p>
        </w:tc>
      </w:tr>
      <w:tr w:rsidR="00056247" w14:paraId="38DA507C" w14:textId="77777777">
        <w:tc>
          <w:tcPr>
            <w:tcW w:w="1766" w:type="dxa"/>
            <w:vAlign w:val="center"/>
          </w:tcPr>
          <w:p w14:paraId="6EC9BF13"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4CB43822" w14:textId="77777777" w:rsidR="00056247" w:rsidRDefault="00056247">
            <w:pPr>
              <w:spacing w:after="120"/>
              <w:jc w:val="both"/>
              <w:rPr>
                <w:rFonts w:eastAsia="微软雅黑"/>
                <w:color w:val="000000"/>
                <w:lang w:val="en-GB" w:eastAsia="zh-CN"/>
              </w:rPr>
            </w:pPr>
          </w:p>
        </w:tc>
      </w:tr>
    </w:tbl>
    <w:p w14:paraId="2A4E809C"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01CB42B4" w14:textId="77777777">
        <w:tc>
          <w:tcPr>
            <w:tcW w:w="1785" w:type="dxa"/>
          </w:tcPr>
          <w:p w14:paraId="20A8B92A"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03D4479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736236F7" w14:textId="77777777">
        <w:tc>
          <w:tcPr>
            <w:tcW w:w="1785" w:type="dxa"/>
          </w:tcPr>
          <w:p w14:paraId="6DCA9482"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Sony</w:t>
            </w:r>
          </w:p>
        </w:tc>
        <w:tc>
          <w:tcPr>
            <w:tcW w:w="7275" w:type="dxa"/>
          </w:tcPr>
          <w:p w14:paraId="0FB02403" w14:textId="77777777" w:rsidR="00056247" w:rsidRDefault="00997322">
            <w:pPr>
              <w:spacing w:after="120"/>
              <w:jc w:val="both"/>
              <w:rPr>
                <w:rFonts w:eastAsia="微软雅黑"/>
                <w:color w:val="000000"/>
                <w:lang w:val="en-GB" w:eastAsia="zh-CN"/>
              </w:rPr>
            </w:pPr>
            <w:r>
              <w:rPr>
                <w:rFonts w:eastAsia="微软雅黑"/>
                <w:color w:val="000000"/>
                <w:lang w:val="en-GB" w:eastAsia="zh-CN"/>
              </w:rPr>
              <w:t>CA should not be a prerequisite to support SBFD, i.e. the UE should be able to support SBFD without needing to also support CA.</w:t>
            </w:r>
          </w:p>
        </w:tc>
      </w:tr>
      <w:tr w:rsidR="00056247" w14:paraId="48135E71" w14:textId="77777777">
        <w:tc>
          <w:tcPr>
            <w:tcW w:w="1785" w:type="dxa"/>
          </w:tcPr>
          <w:p w14:paraId="19E3A48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4D2CBB1E"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Agree with Sony that SBFD should be able to be supported within one CC. We support to study </w:t>
            </w:r>
            <w:r>
              <w:rPr>
                <w:rFonts w:eastAsiaTheme="minorEastAsia"/>
                <w:b/>
                <w:u w:val="single"/>
                <w:lang w:eastAsia="zh-CN"/>
              </w:rPr>
              <w:t>Scheme #1: RB-set based SBFD</w:t>
            </w:r>
            <w:r>
              <w:rPr>
                <w:rFonts w:eastAsia="微软雅黑"/>
                <w:color w:val="000000"/>
                <w:lang w:val="en-GB" w:eastAsia="zh-CN"/>
              </w:rPr>
              <w:t xml:space="preserve"> and </w:t>
            </w:r>
            <w:r>
              <w:rPr>
                <w:rFonts w:eastAsiaTheme="minorEastAsia"/>
                <w:b/>
                <w:u w:val="single"/>
                <w:lang w:eastAsia="zh-CN"/>
              </w:rPr>
              <w:t>Scheme #3: BWP based SBFD</w:t>
            </w:r>
            <w:r>
              <w:rPr>
                <w:rFonts w:eastAsia="微软雅黑"/>
                <w:color w:val="000000"/>
                <w:lang w:val="en-GB" w:eastAsia="zh-CN"/>
              </w:rPr>
              <w:t>.</w:t>
            </w:r>
          </w:p>
        </w:tc>
      </w:tr>
      <w:tr w:rsidR="00056247" w14:paraId="32B337BB" w14:textId="77777777">
        <w:tc>
          <w:tcPr>
            <w:tcW w:w="1785" w:type="dxa"/>
          </w:tcPr>
          <w:p w14:paraId="2A1AE82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New H3C</w:t>
            </w:r>
          </w:p>
        </w:tc>
        <w:tc>
          <w:tcPr>
            <w:tcW w:w="7275" w:type="dxa"/>
          </w:tcPr>
          <w:p w14:paraId="6548BE23"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slightly prefer Scheme#1 RB-Set based SBFD and CA-based SBFD</w:t>
            </w:r>
          </w:p>
        </w:tc>
      </w:tr>
      <w:tr w:rsidR="00056247" w14:paraId="6EBF0880" w14:textId="77777777">
        <w:tc>
          <w:tcPr>
            <w:tcW w:w="1785" w:type="dxa"/>
          </w:tcPr>
          <w:p w14:paraId="206DD3C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30635BA1"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would like to clarify the relation or difference between this proposal and proposal 2-6. </w:t>
            </w:r>
          </w:p>
        </w:tc>
      </w:tr>
      <w:tr w:rsidR="00056247" w14:paraId="3B2977E2" w14:textId="77777777">
        <w:tc>
          <w:tcPr>
            <w:tcW w:w="1785" w:type="dxa"/>
          </w:tcPr>
          <w:p w14:paraId="31B60E9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305B571B" w14:textId="77777777" w:rsidR="00056247" w:rsidRDefault="00997322">
            <w:pPr>
              <w:spacing w:after="120"/>
              <w:jc w:val="both"/>
              <w:rPr>
                <w:rFonts w:eastAsia="微软雅黑"/>
                <w:color w:val="000000"/>
                <w:lang w:val="en-GB" w:eastAsia="zh-CN"/>
              </w:rPr>
            </w:pPr>
            <w:r>
              <w:rPr>
                <w:rFonts w:eastAsia="微软雅黑"/>
                <w:color w:val="000000"/>
                <w:lang w:val="en-GB" w:eastAsia="zh-CN"/>
              </w:rPr>
              <w:t>Agree with Sony.</w:t>
            </w:r>
          </w:p>
        </w:tc>
      </w:tr>
      <w:tr w:rsidR="00056247" w14:paraId="1DE0ED06" w14:textId="77777777">
        <w:tc>
          <w:tcPr>
            <w:tcW w:w="1785" w:type="dxa"/>
          </w:tcPr>
          <w:p w14:paraId="40E8E11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OPPO</w:t>
            </w:r>
          </w:p>
        </w:tc>
        <w:tc>
          <w:tcPr>
            <w:tcW w:w="7275" w:type="dxa"/>
          </w:tcPr>
          <w:p w14:paraId="4110B801" w14:textId="77777777" w:rsidR="00056247" w:rsidRDefault="00997322">
            <w:pPr>
              <w:spacing w:after="120"/>
              <w:jc w:val="both"/>
              <w:rPr>
                <w:rFonts w:eastAsia="宋体"/>
                <w:lang w:eastAsia="zh-CN"/>
              </w:rPr>
            </w:pPr>
            <w:r>
              <w:rPr>
                <w:rFonts w:eastAsia="宋体"/>
                <w:lang w:eastAsia="zh-CN"/>
              </w:rPr>
              <w:t xml:space="preserve">From our view, the following two issues are separate: </w:t>
            </w:r>
          </w:p>
          <w:p w14:paraId="396FC71F" w14:textId="77777777" w:rsidR="00056247" w:rsidRDefault="00997322">
            <w:pPr>
              <w:numPr>
                <w:ilvl w:val="0"/>
                <w:numId w:val="13"/>
              </w:numPr>
              <w:spacing w:after="120"/>
              <w:jc w:val="both"/>
              <w:rPr>
                <w:rFonts w:eastAsia="宋体"/>
                <w:lang w:eastAsia="zh-CN"/>
              </w:rPr>
            </w:pPr>
            <w:r>
              <w:rPr>
                <w:rFonts w:eastAsia="宋体"/>
                <w:lang w:eastAsia="zh-CN"/>
              </w:rPr>
              <w:t xml:space="preserve">Whether a Rel-18 UE should observe a DL subband and a UL subband at the same time and in a same “BWP/cell”, regardless whether the DL or UL subband is actually used by the UE. </w:t>
            </w:r>
          </w:p>
          <w:p w14:paraId="1036B20D" w14:textId="77777777" w:rsidR="00056247" w:rsidRDefault="00997322">
            <w:pPr>
              <w:numPr>
                <w:ilvl w:val="0"/>
                <w:numId w:val="13"/>
              </w:numPr>
              <w:spacing w:after="120"/>
              <w:jc w:val="both"/>
              <w:rPr>
                <w:rFonts w:eastAsia="宋体"/>
                <w:lang w:eastAsia="zh-CN"/>
              </w:rPr>
            </w:pPr>
            <w:r>
              <w:rPr>
                <w:rFonts w:eastAsia="宋体"/>
                <w:lang w:eastAsia="zh-CN"/>
              </w:rPr>
              <w:t xml:space="preserve">Whether a Rel-18 UE should know the SBFD assignments (at least for a given time instance and a given transmission direction). </w:t>
            </w:r>
          </w:p>
          <w:p w14:paraId="1D5962A2" w14:textId="77777777" w:rsidR="00056247" w:rsidRDefault="00997322">
            <w:pPr>
              <w:spacing w:after="120"/>
              <w:jc w:val="both"/>
              <w:rPr>
                <w:rFonts w:eastAsia="宋体"/>
                <w:lang w:eastAsia="zh-CN"/>
              </w:rPr>
            </w:pPr>
            <w:r>
              <w:rPr>
                <w:rFonts w:eastAsia="宋体"/>
                <w:lang w:eastAsia="zh-CN"/>
              </w:rPr>
              <w:t xml:space="preserve">We think the first question should have answer NO, otherwise there would be too many spec changes. We are open to the second question, although we do not see strong reason for a YES. </w:t>
            </w:r>
          </w:p>
          <w:p w14:paraId="0929A664" w14:textId="77777777" w:rsidR="00056247" w:rsidRDefault="00997322">
            <w:pPr>
              <w:spacing w:after="120"/>
              <w:jc w:val="both"/>
              <w:rPr>
                <w:rFonts w:eastAsia="微软雅黑"/>
                <w:color w:val="000000"/>
                <w:lang w:val="en-GB" w:eastAsia="zh-CN"/>
              </w:rPr>
            </w:pPr>
            <w:r>
              <w:rPr>
                <w:rFonts w:eastAsia="宋体"/>
                <w:lang w:eastAsia="zh-CN"/>
              </w:rPr>
              <w:t xml:space="preserve">We do not think a UE-capability argument can dismiss CA-based SBFD in the SI phase.  </w:t>
            </w:r>
          </w:p>
        </w:tc>
      </w:tr>
      <w:tr w:rsidR="00056247" w14:paraId="3793A9AC" w14:textId="77777777">
        <w:tc>
          <w:tcPr>
            <w:tcW w:w="1785" w:type="dxa"/>
          </w:tcPr>
          <w:p w14:paraId="58F1B67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75" w:type="dxa"/>
          </w:tcPr>
          <w:p w14:paraId="4BF2421B" w14:textId="77777777" w:rsidR="00056247" w:rsidRDefault="00997322">
            <w:pPr>
              <w:spacing w:after="120"/>
              <w:jc w:val="both"/>
              <w:rPr>
                <w:rFonts w:eastAsia="宋体"/>
                <w:lang w:eastAsia="zh-CN"/>
              </w:rPr>
            </w:pPr>
            <w:r>
              <w:rPr>
                <w:rFonts w:eastAsia="宋体"/>
                <w:lang w:eastAsia="zh-CN"/>
              </w:rPr>
              <w:t xml:space="preserve">We think it is the first issue to study. </w:t>
            </w:r>
          </w:p>
          <w:p w14:paraId="27DEF335" w14:textId="77777777" w:rsidR="00056247" w:rsidRDefault="00997322">
            <w:pPr>
              <w:spacing w:after="120"/>
              <w:jc w:val="both"/>
              <w:rPr>
                <w:rFonts w:eastAsia="宋体"/>
                <w:lang w:eastAsia="zh-CN"/>
              </w:rPr>
            </w:pPr>
            <w:r>
              <w:rPr>
                <w:rFonts w:eastAsia="宋体"/>
                <w:lang w:eastAsia="zh-CN"/>
              </w:rPr>
              <w:t xml:space="preserve">Our first preference is transparent SBFD, Scheme #3: BWP based SBFD is a suitable scheme, without many changes, including DL/UL collision handling, new resource mapping, etc. So at least it can be in the scope. </w:t>
            </w:r>
          </w:p>
          <w:p w14:paraId="2F24F339" w14:textId="77777777" w:rsidR="00056247" w:rsidRDefault="00997322">
            <w:pPr>
              <w:spacing w:after="120"/>
              <w:jc w:val="both"/>
              <w:rPr>
                <w:rFonts w:eastAsia="宋体"/>
                <w:lang w:eastAsia="zh-CN"/>
              </w:rPr>
            </w:pPr>
            <w:r>
              <w:rPr>
                <w:rFonts w:eastAsia="宋体"/>
                <w:lang w:eastAsia="zh-CN"/>
              </w:rPr>
              <w:t xml:space="preserve">We are open for non-transparent SBFD, although we do not found enough benefits until now. </w:t>
            </w:r>
          </w:p>
        </w:tc>
      </w:tr>
      <w:tr w:rsidR="00056247" w14:paraId="6C052043" w14:textId="77777777">
        <w:tc>
          <w:tcPr>
            <w:tcW w:w="1785" w:type="dxa"/>
          </w:tcPr>
          <w:p w14:paraId="36E10EC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75" w:type="dxa"/>
          </w:tcPr>
          <w:p w14:paraId="73004287" w14:textId="77777777" w:rsidR="00056247" w:rsidRDefault="00997322">
            <w:pPr>
              <w:spacing w:after="120"/>
              <w:jc w:val="both"/>
              <w:rPr>
                <w:rFonts w:eastAsia="宋体"/>
                <w:lang w:eastAsia="zh-CN"/>
              </w:rPr>
            </w:pPr>
            <w:r>
              <w:rPr>
                <w:rFonts w:eastAsia="微软雅黑"/>
                <w:color w:val="000000"/>
                <w:lang w:val="en-GB" w:eastAsia="zh-CN"/>
              </w:rPr>
              <w:t>In our view, we first need to study and agree whether non-transparent indication of SBFD configuration to UE can be considered. As such, both transparent and non-transparent indications for SBFD configurations should be considered and captured in the TR as part of the study.</w:t>
            </w:r>
          </w:p>
        </w:tc>
      </w:tr>
      <w:tr w:rsidR="00056247" w14:paraId="2D9F0ED2" w14:textId="77777777">
        <w:tc>
          <w:tcPr>
            <w:tcW w:w="1785" w:type="dxa"/>
          </w:tcPr>
          <w:p w14:paraId="1BB3A7D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ZTE</w:t>
            </w:r>
          </w:p>
        </w:tc>
        <w:tc>
          <w:tcPr>
            <w:tcW w:w="7275" w:type="dxa"/>
          </w:tcPr>
          <w:p w14:paraId="563AECE6" w14:textId="77777777" w:rsidR="00056247" w:rsidRDefault="00997322">
            <w:pPr>
              <w:spacing w:after="120"/>
              <w:jc w:val="both"/>
              <w:rPr>
                <w:rFonts w:eastAsia="微软雅黑"/>
                <w:color w:val="000000"/>
                <w:lang w:val="en-GB" w:eastAsia="zh-CN"/>
              </w:rPr>
            </w:pPr>
            <w:r>
              <w:rPr>
                <w:rFonts w:eastAsia="微软雅黑"/>
                <w:color w:val="000000"/>
                <w:lang w:val="en-GB" w:eastAsia="zh-CN"/>
              </w:rPr>
              <w:t>Some initial discussion on transparent and non-transparent is beneficial.</w:t>
            </w:r>
          </w:p>
        </w:tc>
      </w:tr>
      <w:tr w:rsidR="00056247" w14:paraId="01A85A6E" w14:textId="77777777">
        <w:tc>
          <w:tcPr>
            <w:tcW w:w="1785" w:type="dxa"/>
          </w:tcPr>
          <w:p w14:paraId="4A084AE8"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3B2E7E19" w14:textId="77777777" w:rsidR="00056247" w:rsidRDefault="00997322">
            <w:pPr>
              <w:spacing w:after="120"/>
              <w:jc w:val="both"/>
              <w:rPr>
                <w:rFonts w:eastAsia="微软雅黑"/>
                <w:color w:val="000000"/>
                <w:lang w:val="en-GB" w:eastAsia="zh-CN"/>
              </w:rPr>
            </w:pPr>
            <w:r>
              <w:rPr>
                <w:rFonts w:eastAsia="微软雅黑"/>
                <w:color w:val="000000"/>
                <w:lang w:val="en-GB" w:eastAsia="zh-CN"/>
              </w:rPr>
              <w:t>See our comments on FL proposal 2-6</w:t>
            </w:r>
          </w:p>
        </w:tc>
      </w:tr>
      <w:tr w:rsidR="00056247" w14:paraId="6F40B58B" w14:textId="77777777">
        <w:tc>
          <w:tcPr>
            <w:tcW w:w="1785" w:type="dxa"/>
            <w:tcBorders>
              <w:top w:val="nil"/>
              <w:bottom w:val="single" w:sz="4" w:space="0" w:color="auto"/>
            </w:tcBorders>
          </w:tcPr>
          <w:p w14:paraId="32A1DD2B" w14:textId="77777777" w:rsidR="00056247" w:rsidRDefault="00997322">
            <w:pPr>
              <w:spacing w:after="120"/>
              <w:jc w:val="center"/>
              <w:rPr>
                <w:rFonts w:eastAsia="微软雅黑"/>
                <w:color w:val="000000"/>
                <w:lang w:val="en-GB" w:eastAsia="zh-CN"/>
              </w:rPr>
            </w:pPr>
            <w:r>
              <w:t>CEWiT</w:t>
            </w:r>
          </w:p>
        </w:tc>
        <w:tc>
          <w:tcPr>
            <w:tcW w:w="7275" w:type="dxa"/>
            <w:tcBorders>
              <w:top w:val="nil"/>
              <w:bottom w:val="single" w:sz="4" w:space="0" w:color="auto"/>
            </w:tcBorders>
          </w:tcPr>
          <w:p w14:paraId="06AE7EBC"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prefer scheme #1 and scheme #3.</w:t>
            </w:r>
          </w:p>
        </w:tc>
      </w:tr>
      <w:tr w:rsidR="00056247" w14:paraId="64696AF4" w14:textId="77777777">
        <w:tc>
          <w:tcPr>
            <w:tcW w:w="1785" w:type="dxa"/>
            <w:tcBorders>
              <w:top w:val="single" w:sz="4" w:space="0" w:color="auto"/>
              <w:bottom w:val="single" w:sz="4" w:space="0" w:color="auto"/>
            </w:tcBorders>
          </w:tcPr>
          <w:p w14:paraId="20818361" w14:textId="77777777" w:rsidR="00056247" w:rsidRDefault="00997322">
            <w:pPr>
              <w:spacing w:after="120"/>
              <w:jc w:val="center"/>
              <w:rPr>
                <w:rFonts w:eastAsia="微软雅黑"/>
                <w:color w:val="000000"/>
                <w:lang w:val="en-GB" w:eastAsia="zh-CN"/>
              </w:rPr>
            </w:pPr>
            <w:r>
              <w:rPr>
                <w:rFonts w:eastAsia="MS Mincho" w:hint="eastAsia"/>
                <w:color w:val="000000"/>
                <w:lang w:val="en-GB" w:eastAsia="ja-JP"/>
              </w:rPr>
              <w:t>KDDI</w:t>
            </w:r>
          </w:p>
        </w:tc>
        <w:tc>
          <w:tcPr>
            <w:tcW w:w="7275" w:type="dxa"/>
            <w:tcBorders>
              <w:top w:val="single" w:sz="4" w:space="0" w:color="auto"/>
              <w:bottom w:val="single" w:sz="4" w:space="0" w:color="auto"/>
            </w:tcBorders>
          </w:tcPr>
          <w:p w14:paraId="2399F56F" w14:textId="77777777" w:rsidR="00056247" w:rsidRDefault="00997322">
            <w:pPr>
              <w:spacing w:after="120"/>
              <w:jc w:val="both"/>
              <w:rPr>
                <w:rFonts w:eastAsia="微软雅黑"/>
                <w:color w:val="000000"/>
                <w:lang w:val="en-GB" w:eastAsia="zh-CN"/>
              </w:rPr>
            </w:pPr>
            <w:r>
              <w:rPr>
                <w:rFonts w:eastAsia="MS Mincho" w:hint="eastAsia"/>
                <w:color w:val="000000"/>
                <w:lang w:val="en-GB" w:eastAsia="ja-JP"/>
              </w:rPr>
              <w:t xml:space="preserve">We prefer </w:t>
            </w:r>
            <w:r>
              <w:rPr>
                <w:rFonts w:eastAsia="MS Mincho"/>
                <w:color w:val="000000"/>
                <w:lang w:val="en-GB" w:eastAsia="ja-JP"/>
              </w:rPr>
              <w:t xml:space="preserve">to study </w:t>
            </w:r>
            <w:r>
              <w:rPr>
                <w:rFonts w:eastAsia="MS Mincho" w:hint="eastAsia"/>
                <w:color w:val="000000"/>
                <w:lang w:val="en-GB" w:eastAsia="ja-JP"/>
              </w:rPr>
              <w:t xml:space="preserve">Scheme#3: BWP based SBFD because </w:t>
            </w:r>
            <w:r>
              <w:rPr>
                <w:rFonts w:eastAsia="MS Mincho"/>
                <w:color w:val="000000"/>
                <w:lang w:val="en-GB" w:eastAsia="ja-JP"/>
              </w:rPr>
              <w:t xml:space="preserve">the smaller </w:t>
            </w:r>
            <w:r>
              <w:rPr>
                <w:rFonts w:eastAsia="MS Mincho" w:hint="eastAsia"/>
                <w:color w:val="000000"/>
                <w:lang w:val="en-GB" w:eastAsia="ja-JP"/>
              </w:rPr>
              <w:t>BWP</w:t>
            </w:r>
            <w:r>
              <w:rPr>
                <w:rFonts w:eastAsia="MS Mincho"/>
                <w:color w:val="000000"/>
                <w:lang w:val="en-GB" w:eastAsia="ja-JP"/>
              </w:rPr>
              <w:t xml:space="preserve"> operation</w:t>
            </w:r>
            <w:r>
              <w:rPr>
                <w:rFonts w:eastAsia="MS Mincho" w:hint="eastAsia"/>
                <w:color w:val="000000"/>
                <w:lang w:val="en-GB" w:eastAsia="ja-JP"/>
              </w:rPr>
              <w:t xml:space="preserve"> can mitigate CLI impact by lower sampling rate than the </w:t>
            </w:r>
            <w:r>
              <w:rPr>
                <w:rFonts w:eastAsia="MS Mincho"/>
                <w:color w:val="000000"/>
                <w:lang w:val="en-GB" w:eastAsia="ja-JP"/>
              </w:rPr>
              <w:t>BWP for the entire carrier</w:t>
            </w:r>
            <w:r>
              <w:rPr>
                <w:rFonts w:eastAsia="MS Mincho" w:hint="eastAsia"/>
                <w:color w:val="000000"/>
                <w:lang w:val="en-GB" w:eastAsia="ja-JP"/>
              </w:rPr>
              <w:t xml:space="preserve">. </w:t>
            </w:r>
          </w:p>
        </w:tc>
      </w:tr>
      <w:tr w:rsidR="00056247" w14:paraId="36335C26" w14:textId="77777777">
        <w:tc>
          <w:tcPr>
            <w:tcW w:w="1785" w:type="dxa"/>
            <w:tcBorders>
              <w:top w:val="single" w:sz="4" w:space="0" w:color="auto"/>
              <w:bottom w:val="single" w:sz="4" w:space="0" w:color="auto"/>
            </w:tcBorders>
          </w:tcPr>
          <w:p w14:paraId="3B39055B" w14:textId="77777777" w:rsidR="00056247" w:rsidRDefault="00997322">
            <w:pPr>
              <w:spacing w:after="120"/>
              <w:jc w:val="center"/>
              <w:rPr>
                <w:rFonts w:eastAsia="MS Mincho"/>
                <w:color w:val="000000"/>
                <w:lang w:val="en-GB" w:eastAsia="ja-JP"/>
              </w:rPr>
            </w:pPr>
            <w:r>
              <w:rPr>
                <w:rFonts w:eastAsia="微软雅黑"/>
                <w:color w:val="000000"/>
                <w:lang w:val="en-GB" w:eastAsia="zh-CN"/>
              </w:rPr>
              <w:t>Nokia, NSB</w:t>
            </w:r>
          </w:p>
        </w:tc>
        <w:tc>
          <w:tcPr>
            <w:tcW w:w="7275" w:type="dxa"/>
            <w:tcBorders>
              <w:top w:val="single" w:sz="4" w:space="0" w:color="auto"/>
              <w:bottom w:val="single" w:sz="4" w:space="0" w:color="auto"/>
            </w:tcBorders>
          </w:tcPr>
          <w:p w14:paraId="158F516C" w14:textId="77777777" w:rsidR="00056247" w:rsidRDefault="00997322">
            <w:pPr>
              <w:spacing w:after="120"/>
              <w:jc w:val="both"/>
              <w:rPr>
                <w:rFonts w:eastAsia="MS Mincho"/>
                <w:color w:val="000000"/>
                <w:lang w:val="en-GB" w:eastAsia="ja-JP"/>
              </w:rPr>
            </w:pPr>
            <w:r>
              <w:rPr>
                <w:rFonts w:eastAsia="微软雅黑"/>
                <w:color w:val="000000"/>
                <w:lang w:val="en-GB" w:eastAsia="zh-CN"/>
              </w:rPr>
              <w:t xml:space="preserve">RAN1 should first agree on the need to inform </w:t>
            </w:r>
            <w:r>
              <w:rPr>
                <w:rFonts w:eastAsia="宋体" w:hint="eastAsia"/>
                <w:lang w:eastAsia="zh-CN"/>
              </w:rPr>
              <w:t>SBFD capable UEs</w:t>
            </w:r>
            <w:r>
              <w:rPr>
                <w:rFonts w:eastAsia="微软雅黑"/>
                <w:color w:val="000000"/>
                <w:lang w:val="en-GB" w:eastAsia="zh-CN"/>
              </w:rPr>
              <w:t xml:space="preserve"> of the </w:t>
            </w:r>
            <w:r>
              <w:rPr>
                <w:rFonts w:eastAsia="宋体"/>
                <w:lang w:eastAsia="zh-CN"/>
              </w:rPr>
              <w:t>UL/DL time and frequency resource partitioning</w:t>
            </w:r>
            <w:r>
              <w:rPr>
                <w:rFonts w:eastAsia="微软雅黑"/>
                <w:color w:val="000000"/>
                <w:lang w:val="en-GB" w:eastAsia="zh-CN"/>
              </w:rPr>
              <w:t xml:space="preserve"> </w:t>
            </w:r>
            <w:r>
              <w:rPr>
                <w:rFonts w:eastAsia="宋体"/>
                <w:lang w:eastAsia="zh-CN"/>
              </w:rPr>
              <w:t xml:space="preserve">before discussing whether e.g. RB set based or BWP based scheme is to be used. This may also depend on e.g. what can be assumed at the UE in terms of adapting the digital filter bandwidth to the corresponding UL/DL subband. </w:t>
            </w:r>
          </w:p>
        </w:tc>
      </w:tr>
      <w:tr w:rsidR="00056247" w14:paraId="59F1FBE3" w14:textId="77777777">
        <w:tc>
          <w:tcPr>
            <w:tcW w:w="1785" w:type="dxa"/>
            <w:tcBorders>
              <w:top w:val="single" w:sz="4" w:space="0" w:color="auto"/>
              <w:bottom w:val="single" w:sz="4" w:space="0" w:color="auto"/>
            </w:tcBorders>
          </w:tcPr>
          <w:p w14:paraId="6B62F552" w14:textId="77777777" w:rsidR="00056247" w:rsidRDefault="00997322">
            <w:pPr>
              <w:spacing w:after="120"/>
              <w:jc w:val="center"/>
              <w:rPr>
                <w:rFonts w:eastAsiaTheme="minorEastAsia"/>
                <w:color w:val="000000"/>
                <w:lang w:val="en-GB" w:eastAsia="zh-CN"/>
              </w:rPr>
            </w:pPr>
            <w:r>
              <w:rPr>
                <w:rFonts w:eastAsiaTheme="minorEastAsia" w:hint="eastAsia"/>
                <w:color w:val="000000"/>
                <w:lang w:val="en-GB" w:eastAsia="zh-CN"/>
              </w:rPr>
              <w:t>H</w:t>
            </w:r>
            <w:r>
              <w:rPr>
                <w:rFonts w:eastAsiaTheme="minorEastAsia"/>
                <w:color w:val="000000"/>
                <w:lang w:val="en-GB" w:eastAsia="zh-CN"/>
              </w:rPr>
              <w:t>uawei, HiSilicon</w:t>
            </w:r>
          </w:p>
        </w:tc>
        <w:tc>
          <w:tcPr>
            <w:tcW w:w="7275" w:type="dxa"/>
            <w:tcBorders>
              <w:top w:val="single" w:sz="4" w:space="0" w:color="auto"/>
              <w:bottom w:val="single" w:sz="4" w:space="0" w:color="auto"/>
            </w:tcBorders>
          </w:tcPr>
          <w:p w14:paraId="4E6A2A9F" w14:textId="77777777" w:rsidR="00056247" w:rsidRDefault="00997322">
            <w:pPr>
              <w:spacing w:after="120"/>
              <w:jc w:val="both"/>
              <w:rPr>
                <w:rFonts w:eastAsiaTheme="minorEastAsia"/>
                <w:color w:val="000000"/>
                <w:lang w:val="en-GB" w:eastAsia="zh-CN"/>
              </w:rPr>
            </w:pPr>
            <w:r>
              <w:rPr>
                <w:rFonts w:eastAsiaTheme="minorEastAsia"/>
                <w:color w:val="000000"/>
                <w:lang w:val="en-GB" w:eastAsia="zh-CN"/>
              </w:rPr>
              <w:t>Fine to study this further but it needs to be decided at some point based on whether this information will be beneficial for UE operation or co-existence among operators.</w:t>
            </w:r>
          </w:p>
        </w:tc>
      </w:tr>
    </w:tbl>
    <w:p w14:paraId="33592369" w14:textId="77777777" w:rsidR="00056247" w:rsidRDefault="00056247">
      <w:pPr>
        <w:spacing w:after="120"/>
        <w:rPr>
          <w:rFonts w:eastAsiaTheme="minorEastAsia"/>
          <w:lang w:eastAsia="zh-CN"/>
        </w:rPr>
      </w:pPr>
    </w:p>
    <w:p w14:paraId="7DB034DA" w14:textId="77777777" w:rsidR="00056247" w:rsidRDefault="00056247">
      <w:pPr>
        <w:spacing w:after="120"/>
        <w:rPr>
          <w:rFonts w:eastAsiaTheme="minorEastAsia"/>
          <w:lang w:eastAsia="zh-CN"/>
        </w:rPr>
      </w:pPr>
    </w:p>
    <w:p w14:paraId="6BE89ADC" w14:textId="77777777" w:rsidR="00056247" w:rsidRDefault="00997322">
      <w:pPr>
        <w:spacing w:after="120"/>
        <w:rPr>
          <w:rFonts w:eastAsiaTheme="minorEastAsia"/>
          <w:b/>
          <w:lang w:eastAsia="zh-CN"/>
        </w:rPr>
      </w:pPr>
      <w:r>
        <w:rPr>
          <w:rFonts w:eastAsiaTheme="minorEastAsia"/>
          <w:b/>
          <w:highlight w:val="yellow"/>
          <w:lang w:eastAsia="zh-CN"/>
        </w:rPr>
        <w:t>Question 3.1:</w:t>
      </w:r>
    </w:p>
    <w:p w14:paraId="5589D9F0" w14:textId="77777777" w:rsidR="00056247" w:rsidRDefault="00997322">
      <w:pPr>
        <w:spacing w:after="120"/>
        <w:rPr>
          <w:rFonts w:eastAsiaTheme="minorEastAsia"/>
          <w:lang w:eastAsia="zh-CN"/>
        </w:rPr>
      </w:pPr>
      <w:r>
        <w:rPr>
          <w:rFonts w:eastAsiaTheme="minorEastAsia"/>
          <w:lang w:eastAsia="zh-CN"/>
        </w:rPr>
        <w:t>Which scheme(s) do you support to further study for subband time-frequency location indication?</w:t>
      </w:r>
    </w:p>
    <w:p w14:paraId="247ABB4F"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2376"/>
        <w:gridCol w:w="6910"/>
      </w:tblGrid>
      <w:tr w:rsidR="00056247" w14:paraId="32B5EB53" w14:textId="77777777">
        <w:tc>
          <w:tcPr>
            <w:tcW w:w="2320" w:type="dxa"/>
            <w:vAlign w:val="center"/>
          </w:tcPr>
          <w:p w14:paraId="1370877D" w14:textId="77777777" w:rsidR="00056247" w:rsidRDefault="00056247">
            <w:pPr>
              <w:spacing w:after="120"/>
              <w:rPr>
                <w:rFonts w:eastAsia="微软雅黑"/>
                <w:b/>
                <w:color w:val="000000"/>
                <w:lang w:eastAsia="zh-CN"/>
              </w:rPr>
            </w:pPr>
          </w:p>
        </w:tc>
        <w:tc>
          <w:tcPr>
            <w:tcW w:w="6749" w:type="dxa"/>
          </w:tcPr>
          <w:p w14:paraId="5F0A8C51"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435B1ACC" w14:textId="77777777">
        <w:tc>
          <w:tcPr>
            <w:tcW w:w="2320" w:type="dxa"/>
            <w:vAlign w:val="center"/>
          </w:tcPr>
          <w:p w14:paraId="08119836"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Scheme #1: RB-set based</w:t>
            </w:r>
          </w:p>
        </w:tc>
        <w:tc>
          <w:tcPr>
            <w:tcW w:w="6749" w:type="dxa"/>
          </w:tcPr>
          <w:p w14:paraId="260906EB"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Sony, IDC, Sharp, QC, New H3C, vivo, NEC, Xiaomi, Ericsson, Spreadtrum, CATT, Panasonic, ITRI, Lenovo, ETRI, ZTE, CMCC, DOCOMO, WILUS, </w:t>
            </w:r>
            <w:r>
              <w:rPr>
                <w:rFonts w:eastAsia="微软雅黑"/>
                <w:color w:val="000000"/>
                <w:lang w:val="en-GB" w:eastAsia="zh-CN"/>
              </w:rPr>
              <w:lastRenderedPageBreak/>
              <w:t>CEWiT, KDDI, Nokia, NSB, LG Electronics</w:t>
            </w:r>
          </w:p>
        </w:tc>
      </w:tr>
      <w:tr w:rsidR="00056247" w14:paraId="4EF9651C" w14:textId="77777777">
        <w:tc>
          <w:tcPr>
            <w:tcW w:w="2320" w:type="dxa"/>
          </w:tcPr>
          <w:p w14:paraId="191FCB25"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lastRenderedPageBreak/>
              <w:t>Scheme #2: SUL based</w:t>
            </w:r>
          </w:p>
        </w:tc>
        <w:tc>
          <w:tcPr>
            <w:tcW w:w="6749" w:type="dxa"/>
          </w:tcPr>
          <w:p w14:paraId="73C10568" w14:textId="77777777" w:rsidR="00056247" w:rsidRDefault="00997322">
            <w:pPr>
              <w:spacing w:after="120"/>
              <w:jc w:val="both"/>
              <w:rPr>
                <w:rFonts w:eastAsia="微软雅黑"/>
                <w:color w:val="000000"/>
                <w:lang w:val="en-GB" w:eastAsia="zh-CN"/>
              </w:rPr>
            </w:pPr>
            <w:r>
              <w:rPr>
                <w:rFonts w:eastAsia="微软雅黑"/>
                <w:color w:val="000000"/>
                <w:lang w:val="en-GB" w:eastAsia="zh-CN"/>
              </w:rPr>
              <w:t>Sharp</w:t>
            </w:r>
          </w:p>
        </w:tc>
      </w:tr>
      <w:tr w:rsidR="00056247" w14:paraId="754E1D3B" w14:textId="77777777">
        <w:tc>
          <w:tcPr>
            <w:tcW w:w="2320" w:type="dxa"/>
          </w:tcPr>
          <w:p w14:paraId="50A8C69A"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Scheme #3: BWP based</w:t>
            </w:r>
          </w:p>
        </w:tc>
        <w:tc>
          <w:tcPr>
            <w:tcW w:w="6749" w:type="dxa"/>
          </w:tcPr>
          <w:p w14:paraId="75D7DD34" w14:textId="77777777" w:rsidR="00056247" w:rsidRDefault="00997322">
            <w:pPr>
              <w:spacing w:after="120"/>
              <w:jc w:val="both"/>
              <w:rPr>
                <w:rFonts w:eastAsia="微软雅黑"/>
                <w:color w:val="000000"/>
                <w:lang w:eastAsia="zh-CN"/>
              </w:rPr>
            </w:pPr>
            <w:r>
              <w:rPr>
                <w:rFonts w:eastAsia="微软雅黑"/>
                <w:color w:val="000000"/>
                <w:lang w:val="en-GB" w:eastAsia="zh-CN"/>
              </w:rPr>
              <w:t>Sony, IDC, Sharp, vivo, NEC, Xiaomi</w:t>
            </w:r>
            <w:r>
              <w:rPr>
                <w:rFonts w:eastAsia="微软雅黑"/>
                <w:color w:val="000000"/>
                <w:lang w:eastAsia="zh-CN"/>
              </w:rPr>
              <w:t>, OPPO, Spreadtrum, Panasonic, ITRI, Lenovo, ZTE, CMCC, CEWiT, KDDI</w:t>
            </w:r>
            <w:r>
              <w:rPr>
                <w:rFonts w:eastAsia="微软雅黑"/>
                <w:color w:val="000000"/>
                <w:lang w:val="en-GB" w:eastAsia="zh-CN"/>
              </w:rPr>
              <w:t>, Nokia, NSB</w:t>
            </w:r>
          </w:p>
        </w:tc>
      </w:tr>
      <w:tr w:rsidR="00056247" w14:paraId="50D5E291" w14:textId="77777777">
        <w:tc>
          <w:tcPr>
            <w:tcW w:w="2320" w:type="dxa"/>
          </w:tcPr>
          <w:p w14:paraId="50C45EB0"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Scheme #4: CA based</w:t>
            </w:r>
          </w:p>
        </w:tc>
        <w:tc>
          <w:tcPr>
            <w:tcW w:w="6749" w:type="dxa"/>
          </w:tcPr>
          <w:p w14:paraId="18716254" w14:textId="77777777" w:rsidR="00056247" w:rsidRDefault="00997322">
            <w:pPr>
              <w:spacing w:after="120"/>
              <w:jc w:val="both"/>
              <w:rPr>
                <w:rFonts w:eastAsia="微软雅黑"/>
                <w:color w:val="000000"/>
                <w:lang w:eastAsia="zh-CN"/>
              </w:rPr>
            </w:pPr>
            <w:r>
              <w:rPr>
                <w:rFonts w:eastAsia="微软雅黑"/>
                <w:color w:val="000000"/>
                <w:lang w:val="en-GB" w:eastAsia="zh-CN"/>
              </w:rPr>
              <w:t>New H3C, NEC</w:t>
            </w:r>
            <w:r>
              <w:rPr>
                <w:rFonts w:eastAsia="微软雅黑"/>
                <w:color w:val="000000"/>
                <w:lang w:eastAsia="zh-CN"/>
              </w:rPr>
              <w:t>, OPPO, ZTE</w:t>
            </w:r>
            <w:r>
              <w:rPr>
                <w:rFonts w:eastAsia="微软雅黑"/>
                <w:color w:val="000000"/>
                <w:lang w:val="en-GB" w:eastAsia="zh-CN"/>
              </w:rPr>
              <w:t>, Nokia, NSB</w:t>
            </w:r>
          </w:p>
        </w:tc>
      </w:tr>
    </w:tbl>
    <w:p w14:paraId="3861BB67"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7E7EA70D" w14:textId="77777777">
        <w:tc>
          <w:tcPr>
            <w:tcW w:w="1785" w:type="dxa"/>
          </w:tcPr>
          <w:p w14:paraId="185F3962"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18292BB6"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17B04D94" w14:textId="77777777">
        <w:tc>
          <w:tcPr>
            <w:tcW w:w="1785" w:type="dxa"/>
          </w:tcPr>
          <w:p w14:paraId="5BDB97E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Sony</w:t>
            </w:r>
          </w:p>
        </w:tc>
        <w:tc>
          <w:tcPr>
            <w:tcW w:w="7275" w:type="dxa"/>
          </w:tcPr>
          <w:p w14:paraId="12606932" w14:textId="77777777" w:rsidR="00056247" w:rsidRDefault="00997322">
            <w:pPr>
              <w:spacing w:after="120"/>
              <w:jc w:val="both"/>
              <w:rPr>
                <w:rFonts w:eastAsia="微软雅黑"/>
                <w:color w:val="000000"/>
                <w:lang w:val="en-GB" w:eastAsia="zh-CN"/>
              </w:rPr>
            </w:pPr>
            <w:r>
              <w:rPr>
                <w:rFonts w:eastAsia="微软雅黑"/>
                <w:color w:val="000000"/>
                <w:lang w:val="en-GB" w:eastAsia="zh-CN"/>
              </w:rPr>
              <w:t>Do we need to restrict to only 4 indications at this point?</w:t>
            </w:r>
          </w:p>
        </w:tc>
      </w:tr>
      <w:tr w:rsidR="00056247" w14:paraId="1A692445" w14:textId="77777777">
        <w:tc>
          <w:tcPr>
            <w:tcW w:w="1785" w:type="dxa"/>
          </w:tcPr>
          <w:p w14:paraId="619CD2E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Sharp</w:t>
            </w:r>
          </w:p>
        </w:tc>
        <w:tc>
          <w:tcPr>
            <w:tcW w:w="7275" w:type="dxa"/>
          </w:tcPr>
          <w:p w14:paraId="58539ADE" w14:textId="77777777" w:rsidR="00056247" w:rsidRDefault="00997322">
            <w:pPr>
              <w:spacing w:after="120"/>
              <w:jc w:val="both"/>
              <w:rPr>
                <w:rFonts w:eastAsia="微软雅黑"/>
                <w:color w:val="000000"/>
                <w:lang w:val="en-GB" w:eastAsia="zh-CN"/>
              </w:rPr>
            </w:pPr>
            <w:r>
              <w:rPr>
                <w:rFonts w:eastAsia="微软雅黑"/>
                <w:color w:val="000000"/>
                <w:lang w:val="en-GB" w:eastAsia="zh-CN"/>
              </w:rPr>
              <w:t>As commented in response to Question 2-1, we think Scheme#4 is should be excluded since CA-based solution losses system capacity by unnecessary guard bands.</w:t>
            </w:r>
          </w:p>
        </w:tc>
      </w:tr>
      <w:tr w:rsidR="00056247" w14:paraId="48D5EB92" w14:textId="77777777">
        <w:tc>
          <w:tcPr>
            <w:tcW w:w="1785" w:type="dxa"/>
          </w:tcPr>
          <w:p w14:paraId="4EA13AF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1A5EFB28"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Consider scheme #1 as baseline, open to further study other schemes (e.g., scheme #3 and #4) considering pros/cons to UE implementation, timeline and current UE RF requirements. </w:t>
            </w:r>
          </w:p>
        </w:tc>
      </w:tr>
      <w:tr w:rsidR="00056247" w14:paraId="37D25D3B" w14:textId="77777777">
        <w:tc>
          <w:tcPr>
            <w:tcW w:w="1785" w:type="dxa"/>
          </w:tcPr>
          <w:p w14:paraId="51BB292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75" w:type="dxa"/>
          </w:tcPr>
          <w:p w14:paraId="14270408"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support that study of Scheme #1,#3,#4 needs to be studied. Advantages of Scheme#2 are not clear. </w:t>
            </w:r>
          </w:p>
        </w:tc>
      </w:tr>
      <w:tr w:rsidR="00056247" w14:paraId="57FF7738" w14:textId="77777777">
        <w:tc>
          <w:tcPr>
            <w:tcW w:w="1785" w:type="dxa"/>
          </w:tcPr>
          <w:p w14:paraId="1C4F6E5D" w14:textId="77777777" w:rsidR="00056247" w:rsidRDefault="00997322">
            <w:pPr>
              <w:spacing w:after="120"/>
              <w:jc w:val="center"/>
              <w:rPr>
                <w:rFonts w:eastAsia="微软雅黑"/>
                <w:color w:val="000000"/>
                <w:lang w:val="en-GB" w:eastAsia="zh-CN"/>
              </w:rPr>
            </w:pPr>
            <w:r>
              <w:rPr>
                <w:rFonts w:eastAsia="微软雅黑"/>
                <w:color w:val="000000"/>
                <w:lang w:eastAsia="zh-CN"/>
              </w:rPr>
              <w:t>OPPO</w:t>
            </w:r>
          </w:p>
        </w:tc>
        <w:tc>
          <w:tcPr>
            <w:tcW w:w="7275" w:type="dxa"/>
          </w:tcPr>
          <w:p w14:paraId="2E4995AA" w14:textId="77777777" w:rsidR="00056247" w:rsidRDefault="00997322">
            <w:pPr>
              <w:spacing w:after="120"/>
              <w:jc w:val="both"/>
              <w:rPr>
                <w:rFonts w:eastAsia="微软雅黑"/>
                <w:color w:val="000000"/>
                <w:lang w:val="en-GB" w:eastAsia="zh-CN"/>
              </w:rPr>
            </w:pPr>
            <w:r>
              <w:rPr>
                <w:rFonts w:eastAsia="微软雅黑"/>
                <w:color w:val="000000"/>
                <w:lang w:eastAsia="zh-CN"/>
              </w:rPr>
              <w:t xml:space="preserve">We prefer #3 and #4, and open to #1. We have a concern on #2, which connects the full-duplex to a specific carrier type, i.e., open a SUL carrier (from RAN1 perspective) in a non-SUL carrier (from RAN4 perspective). This may cause bigger impacts in a higher level than in resource allocation scope.  </w:t>
            </w:r>
          </w:p>
        </w:tc>
      </w:tr>
      <w:tr w:rsidR="00056247" w14:paraId="5ACC01AF" w14:textId="77777777">
        <w:tc>
          <w:tcPr>
            <w:tcW w:w="1785" w:type="dxa"/>
          </w:tcPr>
          <w:p w14:paraId="7E8D7EB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1543882E" w14:textId="77777777" w:rsidR="00056247" w:rsidRDefault="00997322">
            <w:pPr>
              <w:spacing w:after="120"/>
              <w:jc w:val="both"/>
              <w:rPr>
                <w:rFonts w:eastAsia="微软雅黑"/>
                <w:color w:val="000000"/>
                <w:lang w:val="en-GB" w:eastAsia="zh-CN"/>
              </w:rPr>
            </w:pPr>
            <w:r>
              <w:rPr>
                <w:rFonts w:eastAsia="微软雅黑"/>
                <w:color w:val="000000"/>
                <w:lang w:val="en-GB" w:eastAsia="zh-CN"/>
              </w:rPr>
              <w:t>Agree with Sony's comment in Proposal 3.2 – CA should not be a pre-requisite for SBFD operation, especially since it will require UL CA between 3 carriers, and it is not clear that this is well supported amongst UEs. BWP-based SBFD will most likely require BWP switching between SBFD symbols and UL-only symbols. We think RB set-based SBFD is simplest. The BWP can span multiple RB sets (may need some small spec updates to make it clear that the UE is not expected to receive UL and DL simultaneously within a BWP). With such an update, the gNB would ensure that only DL or UL is scheduled in an SBFD symbol for a given UE, but not both simultaneously.</w:t>
            </w:r>
          </w:p>
        </w:tc>
      </w:tr>
      <w:tr w:rsidR="00056247" w14:paraId="25D50098" w14:textId="77777777">
        <w:tc>
          <w:tcPr>
            <w:tcW w:w="1785" w:type="dxa"/>
          </w:tcPr>
          <w:p w14:paraId="5F69808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75" w:type="dxa"/>
          </w:tcPr>
          <w:p w14:paraId="6D74685F"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Our first choice is Scheme #3: BWP based, it can be applied without a little changes. We are open for Scheme#1. And if the scheme can be directly extended to scheme#4, it would be OK, but we don’t think it is a good idea to study it a lot at early SI stage. </w:t>
            </w:r>
          </w:p>
        </w:tc>
      </w:tr>
      <w:tr w:rsidR="00056247" w14:paraId="64B039F2" w14:textId="77777777">
        <w:tc>
          <w:tcPr>
            <w:tcW w:w="1785" w:type="dxa"/>
          </w:tcPr>
          <w:p w14:paraId="7784994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75" w:type="dxa"/>
          </w:tcPr>
          <w:p w14:paraId="34F89B92"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think we don’t need to down-select in first meeting. </w:t>
            </w:r>
          </w:p>
          <w:p w14:paraId="4075102C"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suggest to discuss all schemes (not only limited to 4 schemes above) according to the categories as follows: </w:t>
            </w:r>
          </w:p>
          <w:p w14:paraId="65FA438B" w14:textId="77777777" w:rsidR="00056247" w:rsidRDefault="00997322">
            <w:pPr>
              <w:spacing w:after="120"/>
              <w:jc w:val="both"/>
              <w:rPr>
                <w:rFonts w:eastAsia="微软雅黑"/>
                <w:color w:val="000000"/>
                <w:lang w:eastAsia="zh-CN"/>
              </w:rPr>
            </w:pPr>
            <w:r>
              <w:rPr>
                <w:rFonts w:eastAsia="微软雅黑"/>
                <w:color w:val="000000"/>
                <w:lang w:eastAsia="zh-CN"/>
              </w:rPr>
              <w:t>Type #1: Within a BWP, UE may see DL and UL subband within a symbol</w:t>
            </w:r>
          </w:p>
          <w:p w14:paraId="4CFE2A59" w14:textId="77777777" w:rsidR="00056247" w:rsidRDefault="00997322">
            <w:pPr>
              <w:spacing w:after="120"/>
              <w:jc w:val="both"/>
              <w:rPr>
                <w:rFonts w:eastAsia="微软雅黑"/>
                <w:color w:val="000000"/>
                <w:lang w:eastAsia="zh-CN"/>
              </w:rPr>
            </w:pPr>
            <w:r>
              <w:rPr>
                <w:rFonts w:eastAsia="微软雅黑"/>
                <w:color w:val="000000"/>
                <w:lang w:eastAsia="zh-CN"/>
              </w:rPr>
              <w:t>（</w:t>
            </w:r>
            <w:r>
              <w:rPr>
                <w:rFonts w:eastAsia="微软雅黑"/>
                <w:color w:val="000000"/>
                <w:lang w:eastAsia="zh-CN"/>
              </w:rPr>
              <w:t>RB-set based is just one possible solution for scheme#1, there can be other solutions.</w:t>
            </w:r>
            <w:r>
              <w:rPr>
                <w:rFonts w:eastAsia="微软雅黑"/>
                <w:color w:val="000000"/>
                <w:lang w:eastAsia="zh-CN"/>
              </w:rPr>
              <w:t>）</w:t>
            </w:r>
          </w:p>
          <w:p w14:paraId="4DAB8607" w14:textId="77777777" w:rsidR="00056247" w:rsidRDefault="00997322">
            <w:pPr>
              <w:spacing w:after="120"/>
              <w:jc w:val="both"/>
              <w:rPr>
                <w:rFonts w:eastAsia="微软雅黑"/>
                <w:color w:val="000000"/>
                <w:lang w:eastAsia="zh-CN"/>
              </w:rPr>
            </w:pPr>
            <w:r>
              <w:rPr>
                <w:rFonts w:eastAsia="微软雅黑"/>
                <w:color w:val="000000"/>
                <w:lang w:eastAsia="zh-CN"/>
              </w:rPr>
              <w:t>Type #2: Within a carrier, UE may see both DL and UL subband within a symbol, but within a BWP, UE only sees one direction (DL or UL)</w:t>
            </w:r>
          </w:p>
          <w:p w14:paraId="48419162" w14:textId="77777777" w:rsidR="00056247" w:rsidRDefault="00997322">
            <w:pPr>
              <w:spacing w:after="120"/>
              <w:jc w:val="both"/>
              <w:rPr>
                <w:rFonts w:eastAsia="微软雅黑"/>
                <w:color w:val="000000"/>
                <w:lang w:eastAsia="zh-CN"/>
              </w:rPr>
            </w:pPr>
            <w:r>
              <w:rPr>
                <w:rFonts w:eastAsia="微软雅黑"/>
                <w:color w:val="000000"/>
                <w:lang w:eastAsia="zh-CN"/>
              </w:rPr>
              <w:t>Type#3: Among multiple carries, UE may see DL and UL subband within a symbol, but within a carrier, UE only sees one direction (DL or UL)</w:t>
            </w:r>
          </w:p>
          <w:p w14:paraId="16734A73" w14:textId="77777777" w:rsidR="00056247" w:rsidRDefault="00997322">
            <w:pPr>
              <w:pStyle w:val="af2"/>
              <w:numPr>
                <w:ilvl w:val="0"/>
                <w:numId w:val="14"/>
              </w:numPr>
              <w:spacing w:after="120"/>
              <w:jc w:val="both"/>
              <w:rPr>
                <w:rFonts w:eastAsia="微软雅黑"/>
                <w:color w:val="000000"/>
              </w:rPr>
            </w:pPr>
            <w:r>
              <w:rPr>
                <w:rFonts w:eastAsia="微软雅黑"/>
                <w:color w:val="000000"/>
              </w:rPr>
              <w:t xml:space="preserve">#3-1: SUL and non-SUL </w:t>
            </w:r>
          </w:p>
          <w:p w14:paraId="5FFBDC31" w14:textId="77777777" w:rsidR="00056247" w:rsidRDefault="00997322">
            <w:pPr>
              <w:pStyle w:val="af2"/>
              <w:numPr>
                <w:ilvl w:val="0"/>
                <w:numId w:val="14"/>
              </w:numPr>
              <w:spacing w:after="120"/>
              <w:jc w:val="both"/>
              <w:rPr>
                <w:rFonts w:eastAsia="微软雅黑"/>
                <w:color w:val="000000"/>
              </w:rPr>
            </w:pPr>
            <w:r>
              <w:rPr>
                <w:rFonts w:eastAsia="微软雅黑"/>
                <w:color w:val="000000"/>
              </w:rPr>
              <w:t>#3-2:  CA</w:t>
            </w:r>
          </w:p>
          <w:p w14:paraId="5C3B2967" w14:textId="77777777" w:rsidR="00056247" w:rsidRDefault="00997322">
            <w:pPr>
              <w:spacing w:after="120"/>
              <w:jc w:val="both"/>
              <w:rPr>
                <w:rFonts w:eastAsia="微软雅黑"/>
                <w:color w:val="000000"/>
                <w:lang w:val="en-GB" w:eastAsia="zh-CN"/>
              </w:rPr>
            </w:pPr>
            <w:r>
              <w:rPr>
                <w:rFonts w:eastAsia="微软雅黑"/>
                <w:color w:val="000000"/>
                <w:lang w:val="en-GB" w:eastAsia="zh-CN"/>
              </w:rPr>
              <w:t>For #3-1, it is not clear to us whether it can work, if DL subband can be configured in UL symbol.</w:t>
            </w:r>
          </w:p>
        </w:tc>
      </w:tr>
      <w:tr w:rsidR="00056247" w14:paraId="2CA89286" w14:textId="77777777">
        <w:tc>
          <w:tcPr>
            <w:tcW w:w="1785" w:type="dxa"/>
          </w:tcPr>
          <w:p w14:paraId="57ABD77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Lenovo</w:t>
            </w:r>
          </w:p>
        </w:tc>
        <w:tc>
          <w:tcPr>
            <w:tcW w:w="7275" w:type="dxa"/>
          </w:tcPr>
          <w:p w14:paraId="76761FA2" w14:textId="77777777" w:rsidR="00056247" w:rsidRDefault="00997322">
            <w:pPr>
              <w:spacing w:after="120"/>
              <w:jc w:val="both"/>
              <w:rPr>
                <w:rFonts w:eastAsia="微软雅黑"/>
                <w:color w:val="000000"/>
                <w:lang w:val="en-GB" w:eastAsia="zh-CN"/>
              </w:rPr>
            </w:pPr>
            <w:r>
              <w:rPr>
                <w:rFonts w:eastAsia="微软雅黑"/>
                <w:color w:val="000000"/>
                <w:lang w:val="en-GB" w:eastAsia="zh-CN"/>
              </w:rPr>
              <w:t>It should be possible to support SBFD without CA.</w:t>
            </w:r>
          </w:p>
        </w:tc>
      </w:tr>
      <w:tr w:rsidR="00056247" w14:paraId="478C44C9" w14:textId="77777777">
        <w:tc>
          <w:tcPr>
            <w:tcW w:w="1785" w:type="dxa"/>
          </w:tcPr>
          <w:p w14:paraId="5A09DE2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479C0583"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Among the 4 schemes, we slightly prefer the RB-set based scheme #1 (but see our comments on FL proposals 2-1 and 2-2). We are open to all possible approaches at this stage. Their potential pros/cons and RAN1 specification impacts should be studied in this </w:t>
            </w:r>
            <w:r>
              <w:rPr>
                <w:rFonts w:eastAsia="微软雅黑"/>
                <w:color w:val="000000"/>
                <w:lang w:val="en-GB" w:eastAsia="zh-CN"/>
              </w:rPr>
              <w:lastRenderedPageBreak/>
              <w:t>SI.</w:t>
            </w:r>
          </w:p>
        </w:tc>
      </w:tr>
      <w:tr w:rsidR="00056247" w14:paraId="2DE2B525" w14:textId="77777777">
        <w:tc>
          <w:tcPr>
            <w:tcW w:w="1785" w:type="dxa"/>
          </w:tcPr>
          <w:p w14:paraId="6B37B6D2"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CMCC</w:t>
            </w:r>
          </w:p>
        </w:tc>
        <w:tc>
          <w:tcPr>
            <w:tcW w:w="7275" w:type="dxa"/>
          </w:tcPr>
          <w:p w14:paraId="536D9464" w14:textId="77777777" w:rsidR="00056247" w:rsidRDefault="00997322">
            <w:pPr>
              <w:spacing w:after="120"/>
              <w:jc w:val="both"/>
              <w:rPr>
                <w:rFonts w:eastAsia="微软雅黑"/>
                <w:color w:val="000000"/>
                <w:lang w:val="en-GB" w:eastAsia="zh-CN"/>
              </w:rPr>
            </w:pPr>
            <w:r>
              <w:rPr>
                <w:rFonts w:eastAsia="微软雅黑"/>
                <w:color w:val="000000"/>
                <w:lang w:val="en-GB" w:eastAsia="zh-CN"/>
              </w:rPr>
              <w:t>Scheme#1 is the baseline and scheme#3 can be studied, but for scheme#3, companies should study whether to reduce/relax the BWP switching delay, otherwise, there will be much performance loss due to the BWP switching delay among different BWPs.</w:t>
            </w:r>
          </w:p>
        </w:tc>
      </w:tr>
      <w:tr w:rsidR="00056247" w14:paraId="7CCD9F82" w14:textId="77777777">
        <w:tc>
          <w:tcPr>
            <w:tcW w:w="1785" w:type="dxa"/>
          </w:tcPr>
          <w:p w14:paraId="6D4C06B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DOCOMO</w:t>
            </w:r>
          </w:p>
        </w:tc>
        <w:tc>
          <w:tcPr>
            <w:tcW w:w="7275" w:type="dxa"/>
          </w:tcPr>
          <w:p w14:paraId="18AB4047"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prefer scheme #1. BWP switching delay is an issue for Scheme #3. Regarding scheme #2 and #4, we think it is possible to support SBFD for a UE not capable of SUL or CA.</w:t>
            </w:r>
          </w:p>
        </w:tc>
      </w:tr>
      <w:tr w:rsidR="00056247" w14:paraId="39088E54" w14:textId="77777777">
        <w:tc>
          <w:tcPr>
            <w:tcW w:w="1785" w:type="dxa"/>
          </w:tcPr>
          <w:p w14:paraId="776D358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Pr>
          <w:p w14:paraId="33AAC306"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Consider scheme #1 as baseline, study scheme #3 in relation to UE capability to perform fast BWP switch and/or adaptation of digital filter bandwidth. Scheme #4 may also be studied (this also relates to the discussion under Proposal 2-1). </w:t>
            </w:r>
          </w:p>
        </w:tc>
      </w:tr>
      <w:tr w:rsidR="00056247" w14:paraId="5FDEBF2D" w14:textId="77777777">
        <w:tc>
          <w:tcPr>
            <w:tcW w:w="1785" w:type="dxa"/>
          </w:tcPr>
          <w:p w14:paraId="1848FB7E"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Pr>
          <w:p w14:paraId="42E4D57C"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 xml:space="preserve">ll schemes should be studied. As mentioned earlier, for scheme #4, we think there may also be some merit. Firstly, in the case of CA, the UL/DL subband configuration can be obtained, i.e., a legacy UL-DL TDD configuration is configured in each carrier. Secondly, the legacy collision handling mechanism can be used in each carrier as much as possible. </w:t>
            </w:r>
          </w:p>
        </w:tc>
      </w:tr>
      <w:tr w:rsidR="00056247" w14:paraId="648FC5F7" w14:textId="77777777">
        <w:tc>
          <w:tcPr>
            <w:tcW w:w="1785" w:type="dxa"/>
          </w:tcPr>
          <w:p w14:paraId="7F5905F9" w14:textId="77777777" w:rsidR="00056247" w:rsidRDefault="00997322">
            <w:pPr>
              <w:spacing w:after="120"/>
              <w:jc w:val="center"/>
              <w:rPr>
                <w:rFonts w:eastAsia="微软雅黑"/>
                <w:color w:val="000000"/>
                <w:lang w:val="en-GB" w:eastAsia="zh-CN"/>
              </w:rPr>
            </w:pPr>
            <w:r>
              <w:rPr>
                <w:rFonts w:eastAsia="微软雅黑"/>
                <w:color w:val="000000"/>
                <w:lang w:eastAsia="zh-CN"/>
              </w:rPr>
              <w:t>MediaTek</w:t>
            </w:r>
          </w:p>
        </w:tc>
        <w:tc>
          <w:tcPr>
            <w:tcW w:w="7275" w:type="dxa"/>
          </w:tcPr>
          <w:p w14:paraId="15471F7D"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don’t see a strong need for down-selection or periodization at this stage. All schemes can be considered at the start.</w:t>
            </w:r>
          </w:p>
        </w:tc>
      </w:tr>
    </w:tbl>
    <w:p w14:paraId="7AAA8079" w14:textId="77777777" w:rsidR="00056247" w:rsidRDefault="00056247">
      <w:pPr>
        <w:spacing w:after="120"/>
        <w:rPr>
          <w:rFonts w:eastAsiaTheme="minorEastAsia"/>
          <w:lang w:eastAsia="zh-CN"/>
        </w:rPr>
      </w:pPr>
    </w:p>
    <w:p w14:paraId="7A0FA9CC" w14:textId="77777777" w:rsidR="00056247" w:rsidRDefault="00997322">
      <w:pPr>
        <w:pStyle w:val="1"/>
        <w:numPr>
          <w:ilvl w:val="0"/>
          <w:numId w:val="1"/>
        </w:numPr>
      </w:pPr>
      <w:r>
        <w:t>Potential enhancements for SBFD</w:t>
      </w:r>
    </w:p>
    <w:p w14:paraId="45F20373" w14:textId="77777777" w:rsidR="00056247" w:rsidRDefault="00997322">
      <w:pPr>
        <w:pStyle w:val="2"/>
        <w:numPr>
          <w:ilvl w:val="1"/>
          <w:numId w:val="1"/>
        </w:numPr>
        <w:rPr>
          <w:rFonts w:eastAsiaTheme="minorEastAsia"/>
          <w:lang w:val="en-US"/>
        </w:rPr>
      </w:pPr>
      <w:r>
        <w:rPr>
          <w:rFonts w:eastAsiaTheme="minorEastAsia"/>
          <w:lang w:val="en-US"/>
        </w:rPr>
        <w:t>UE collision handling between DL and UL</w:t>
      </w:r>
    </w:p>
    <w:p w14:paraId="707B34DB" w14:textId="77777777" w:rsidR="00056247" w:rsidRDefault="00997322">
      <w:pPr>
        <w:pStyle w:val="3"/>
        <w:numPr>
          <w:ilvl w:val="2"/>
          <w:numId w:val="1"/>
        </w:numPr>
      </w:pPr>
      <w:r>
        <w:rPr>
          <w:rFonts w:hint="eastAsia"/>
        </w:rPr>
        <w:t>1</w:t>
      </w:r>
      <w:r>
        <w:rPr>
          <w:rFonts w:hint="eastAsia"/>
          <w:vertAlign w:val="superscript"/>
        </w:rPr>
        <w:t>st</w:t>
      </w:r>
      <w:r>
        <w:rPr>
          <w:rFonts w:hint="eastAsia"/>
        </w:rPr>
        <w:t xml:space="preserve"> round discussion</w:t>
      </w:r>
    </w:p>
    <w:p w14:paraId="41A7ACD8" w14:textId="15EA9536" w:rsidR="00056247" w:rsidRDefault="00997322">
      <w:pPr>
        <w:spacing w:after="120"/>
        <w:rPr>
          <w:rFonts w:eastAsiaTheme="minorEastAsia"/>
          <w:lang w:eastAsia="zh-CN"/>
        </w:rPr>
      </w:pPr>
      <w:r>
        <w:rPr>
          <w:rFonts w:eastAsiaTheme="minorEastAsia"/>
          <w:lang w:eastAsia="zh-CN"/>
        </w:rPr>
        <w:t xml:space="preserve">Several companies proposed to study potential enhancements to UE behavior for collision handling between DL reception/UL transmission </w:t>
      </w:r>
      <w:r>
        <w:rPr>
          <w:rFonts w:eastAsiaTheme="minorEastAsia"/>
          <w:lang w:val="zh-CN" w:eastAsia="zh-CN"/>
        </w:rPr>
        <w:fldChar w:fldCharType="begin"/>
      </w:r>
      <w:r>
        <w:rPr>
          <w:rFonts w:eastAsia="宋体"/>
          <w:lang w:eastAsia="zh-CN"/>
        </w:rPr>
        <w:instrText>REF _Ref102665101 \r \h</w:instrText>
      </w:r>
      <w:r>
        <w:rPr>
          <w:rFonts w:eastAsiaTheme="minorEastAsia"/>
          <w:lang w:val="zh-CN" w:eastAsia="zh-CN"/>
        </w:rPr>
      </w:r>
      <w:r>
        <w:rPr>
          <w:rFonts w:eastAsia="宋体"/>
          <w:lang w:val="zh-CN" w:eastAsia="zh-CN"/>
        </w:rPr>
        <w:fldChar w:fldCharType="separate"/>
      </w:r>
      <w:r w:rsidR="00097C78">
        <w:rPr>
          <w:rFonts w:eastAsia="宋体"/>
          <w:lang w:eastAsia="zh-CN"/>
        </w:rPr>
        <w:t>[2]</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_Ref102759390 \r \h</w:instrText>
      </w:r>
      <w:r>
        <w:rPr>
          <w:rFonts w:eastAsiaTheme="minorEastAsia"/>
          <w:lang w:val="zh-CN" w:eastAsia="zh-CN"/>
        </w:rPr>
      </w:r>
      <w:r>
        <w:rPr>
          <w:rFonts w:eastAsia="宋体"/>
          <w:lang w:val="zh-CN" w:eastAsia="zh-CN"/>
        </w:rPr>
        <w:fldChar w:fldCharType="separate"/>
      </w:r>
      <w:r w:rsidR="00097C78">
        <w:rPr>
          <w:rFonts w:eastAsia="宋体"/>
          <w:lang w:eastAsia="zh-CN"/>
        </w:rPr>
        <w:t>[6]</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_Ref102665155 \r \h</w:instrText>
      </w:r>
      <w:r>
        <w:rPr>
          <w:rFonts w:eastAsiaTheme="minorEastAsia"/>
          <w:lang w:val="zh-CN" w:eastAsia="zh-CN"/>
        </w:rPr>
      </w:r>
      <w:r>
        <w:rPr>
          <w:rFonts w:eastAsia="宋体"/>
          <w:lang w:val="zh-CN" w:eastAsia="zh-CN"/>
        </w:rPr>
        <w:fldChar w:fldCharType="separate"/>
      </w:r>
      <w:r w:rsidR="00097C78">
        <w:rPr>
          <w:rFonts w:eastAsia="宋体"/>
          <w:lang w:eastAsia="zh-CN"/>
        </w:rPr>
        <w:t>[7]</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_Ref102481323 \r \h</w:instrText>
      </w:r>
      <w:r>
        <w:rPr>
          <w:rFonts w:eastAsiaTheme="minorEastAsia"/>
          <w:lang w:val="zh-CN" w:eastAsia="zh-CN"/>
        </w:rPr>
      </w:r>
      <w:r>
        <w:rPr>
          <w:rFonts w:eastAsia="宋体"/>
          <w:lang w:val="zh-CN" w:eastAsia="zh-CN"/>
        </w:rPr>
        <w:fldChar w:fldCharType="separate"/>
      </w:r>
      <w:r w:rsidR="00097C78">
        <w:rPr>
          <w:rFonts w:eastAsia="宋体"/>
          <w:lang w:eastAsia="zh-CN"/>
        </w:rPr>
        <w:t>[15]</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_Ref102575295 \r \h</w:instrText>
      </w:r>
      <w:r>
        <w:rPr>
          <w:rFonts w:eastAsiaTheme="minorEastAsia"/>
          <w:lang w:val="zh-CN" w:eastAsia="zh-CN"/>
        </w:rPr>
      </w:r>
      <w:r>
        <w:rPr>
          <w:rFonts w:eastAsia="宋体"/>
          <w:lang w:val="zh-CN" w:eastAsia="zh-CN"/>
        </w:rPr>
        <w:fldChar w:fldCharType="separate"/>
      </w:r>
      <w:r w:rsidR="00097C78">
        <w:rPr>
          <w:rFonts w:eastAsia="宋体"/>
          <w:lang w:eastAsia="zh-CN"/>
        </w:rPr>
        <w:t>[18]</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_Ref102757560 \r \h</w:instrText>
      </w:r>
      <w:r>
        <w:rPr>
          <w:rFonts w:eastAsiaTheme="minorEastAsia"/>
          <w:lang w:val="zh-CN" w:eastAsia="zh-CN"/>
        </w:rPr>
      </w:r>
      <w:r>
        <w:rPr>
          <w:rFonts w:eastAsia="宋体"/>
          <w:lang w:val="zh-CN" w:eastAsia="zh-CN"/>
        </w:rPr>
        <w:fldChar w:fldCharType="separate"/>
      </w:r>
      <w:r w:rsidR="00097C78">
        <w:rPr>
          <w:rFonts w:eastAsia="宋体"/>
          <w:lang w:eastAsia="zh-CN"/>
        </w:rPr>
        <w:t>[19]</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_Ref102739860 \r \h</w:instrText>
      </w:r>
      <w:r>
        <w:rPr>
          <w:rFonts w:eastAsiaTheme="minorEastAsia"/>
          <w:lang w:val="zh-CN" w:eastAsia="zh-CN"/>
        </w:rPr>
      </w:r>
      <w:r>
        <w:rPr>
          <w:rFonts w:eastAsia="宋体"/>
          <w:lang w:val="zh-CN" w:eastAsia="zh-CN"/>
        </w:rPr>
        <w:fldChar w:fldCharType="separate"/>
      </w:r>
      <w:r w:rsidR="00097C78">
        <w:rPr>
          <w:rFonts w:eastAsia="宋体"/>
          <w:lang w:eastAsia="zh-CN"/>
        </w:rPr>
        <w:t>[21]</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_Ref102651191 \r \h</w:instrText>
      </w:r>
      <w:r>
        <w:rPr>
          <w:rFonts w:eastAsiaTheme="minorEastAsia"/>
          <w:lang w:val="zh-CN" w:eastAsia="zh-CN"/>
        </w:rPr>
      </w:r>
      <w:r>
        <w:rPr>
          <w:rFonts w:eastAsia="宋体"/>
          <w:lang w:val="zh-CN" w:eastAsia="zh-CN"/>
        </w:rPr>
        <w:fldChar w:fldCharType="separate"/>
      </w:r>
      <w:r w:rsidR="00097C78">
        <w:rPr>
          <w:rFonts w:eastAsia="宋体"/>
          <w:lang w:eastAsia="zh-CN"/>
        </w:rPr>
        <w:t>[32]</w:t>
      </w:r>
      <w:r>
        <w:rPr>
          <w:rFonts w:eastAsia="宋体"/>
          <w:lang w:val="zh-CN" w:eastAsia="zh-CN"/>
        </w:rPr>
        <w:fldChar w:fldCharType="end"/>
      </w:r>
      <w:r>
        <w:rPr>
          <w:rFonts w:eastAsiaTheme="minorEastAsia"/>
          <w:lang w:eastAsia="zh-CN"/>
        </w:rPr>
        <w:t xml:space="preserve"> for SBFD operation, e.g. collision handling of UL transmission in DL or SSB symbols, collision handling of configured UL transmission and DL receptions in the same symbol, collision of DL reception in PRACH symbols etc.</w:t>
      </w:r>
    </w:p>
    <w:p w14:paraId="589EBAE6" w14:textId="77777777" w:rsidR="00056247" w:rsidRDefault="00056247">
      <w:pPr>
        <w:spacing w:after="120"/>
        <w:rPr>
          <w:rFonts w:eastAsiaTheme="minorEastAsia"/>
          <w:lang w:eastAsia="zh-CN"/>
        </w:rPr>
      </w:pPr>
    </w:p>
    <w:p w14:paraId="5C7500FD" w14:textId="77777777" w:rsidR="00056247" w:rsidRDefault="00997322">
      <w:pPr>
        <w:spacing w:after="120"/>
        <w:rPr>
          <w:rFonts w:eastAsiaTheme="minorEastAsia"/>
          <w:b/>
          <w:lang w:eastAsia="zh-CN"/>
        </w:rPr>
      </w:pPr>
      <w:r>
        <w:rPr>
          <w:rFonts w:eastAsiaTheme="minorEastAsia"/>
          <w:b/>
          <w:highlight w:val="yellow"/>
          <w:lang w:eastAsia="zh-CN"/>
        </w:rPr>
        <w:t>Proposal 4.1:</w:t>
      </w:r>
    </w:p>
    <w:p w14:paraId="0FB3D848" w14:textId="77777777" w:rsidR="00056247" w:rsidRDefault="00997322">
      <w:pPr>
        <w:spacing w:after="120"/>
        <w:rPr>
          <w:rFonts w:eastAsiaTheme="minorEastAsia"/>
          <w:lang w:eastAsia="zh-CN"/>
        </w:rPr>
      </w:pPr>
      <w:r>
        <w:rPr>
          <w:rFonts w:eastAsiaTheme="minorEastAsia"/>
          <w:lang w:eastAsia="zh-CN"/>
        </w:rPr>
        <w:t>Study potential enhancements for UE collision handling between UL and DL.</w:t>
      </w:r>
    </w:p>
    <w:p w14:paraId="017D0AFE"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35FFED0E" w14:textId="77777777">
        <w:tc>
          <w:tcPr>
            <w:tcW w:w="1766" w:type="dxa"/>
            <w:vAlign w:val="center"/>
          </w:tcPr>
          <w:p w14:paraId="351B54AB" w14:textId="77777777" w:rsidR="00056247" w:rsidRDefault="00056247">
            <w:pPr>
              <w:spacing w:after="120"/>
              <w:rPr>
                <w:rFonts w:eastAsia="微软雅黑"/>
                <w:b/>
                <w:color w:val="000000"/>
                <w:lang w:eastAsia="zh-CN"/>
              </w:rPr>
            </w:pPr>
          </w:p>
        </w:tc>
        <w:tc>
          <w:tcPr>
            <w:tcW w:w="7303" w:type="dxa"/>
          </w:tcPr>
          <w:p w14:paraId="748BE5E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738A470B" w14:textId="77777777">
        <w:tc>
          <w:tcPr>
            <w:tcW w:w="1766" w:type="dxa"/>
            <w:vAlign w:val="center"/>
          </w:tcPr>
          <w:p w14:paraId="36360662"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519F9E57" w14:textId="77777777" w:rsidR="00056247" w:rsidRDefault="00997322">
            <w:pPr>
              <w:spacing w:after="120"/>
              <w:jc w:val="both"/>
              <w:rPr>
                <w:rFonts w:eastAsia="微软雅黑"/>
                <w:color w:val="000000"/>
                <w:lang w:val="en-GB" w:eastAsia="zh-CN"/>
              </w:rPr>
            </w:pPr>
            <w:r>
              <w:rPr>
                <w:rFonts w:eastAsia="微软雅黑"/>
                <w:color w:val="000000"/>
                <w:lang w:val="en-GB" w:eastAsia="zh-CN"/>
              </w:rPr>
              <w:t>Sony, IDC, Sharp, QC, New H3C, NEC, Xiaomi, Ericsson (support in principle, but clarification required), Spreadtrum, CATT, Panasonic, Intel, ITRI, Lenovo, ETRI, ZTE, Samsung, CMCC, DOCOMO, CEWiT, Nokia, NSB, LG Electronics</w:t>
            </w:r>
          </w:p>
        </w:tc>
      </w:tr>
      <w:tr w:rsidR="00056247" w14:paraId="18B37415" w14:textId="77777777">
        <w:tc>
          <w:tcPr>
            <w:tcW w:w="1766" w:type="dxa"/>
            <w:vAlign w:val="center"/>
          </w:tcPr>
          <w:p w14:paraId="1AD4703A"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62E22507" w14:textId="77777777" w:rsidR="00056247" w:rsidRDefault="00056247">
            <w:pPr>
              <w:spacing w:after="120"/>
              <w:jc w:val="both"/>
              <w:rPr>
                <w:rFonts w:eastAsia="微软雅黑"/>
                <w:color w:val="000000"/>
                <w:lang w:val="en-GB" w:eastAsia="zh-CN"/>
              </w:rPr>
            </w:pPr>
          </w:p>
        </w:tc>
      </w:tr>
    </w:tbl>
    <w:p w14:paraId="37790ABE"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2AC94A08" w14:textId="77777777">
        <w:tc>
          <w:tcPr>
            <w:tcW w:w="1785" w:type="dxa"/>
          </w:tcPr>
          <w:p w14:paraId="399DEEF2"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7AE47E2C"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449E1FC6" w14:textId="77777777">
        <w:tc>
          <w:tcPr>
            <w:tcW w:w="1785" w:type="dxa"/>
          </w:tcPr>
          <w:p w14:paraId="0729EC0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6E516BB6" w14:textId="77777777" w:rsidR="00056247" w:rsidRDefault="00997322">
            <w:pPr>
              <w:spacing w:after="120"/>
              <w:jc w:val="both"/>
              <w:rPr>
                <w:rFonts w:eastAsia="微软雅黑"/>
                <w:color w:val="000000"/>
                <w:lang w:val="en-GB" w:eastAsia="zh-CN"/>
              </w:rPr>
            </w:pPr>
            <w:r>
              <w:rPr>
                <w:rFonts w:eastAsia="微软雅黑"/>
                <w:color w:val="000000"/>
                <w:lang w:val="en-GB" w:eastAsia="zh-CN"/>
              </w:rPr>
              <w:t>Current 3GPP specification should be relaxed first to allow UL/DL multiplexing in same slot.</w:t>
            </w:r>
          </w:p>
        </w:tc>
      </w:tr>
      <w:tr w:rsidR="00056247" w14:paraId="51B37652" w14:textId="77777777">
        <w:tc>
          <w:tcPr>
            <w:tcW w:w="1785" w:type="dxa"/>
          </w:tcPr>
          <w:p w14:paraId="0135D61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0963A839"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would like to clarify following:</w:t>
            </w:r>
          </w:p>
          <w:p w14:paraId="4F394117" w14:textId="77777777" w:rsidR="00056247" w:rsidRDefault="00997322">
            <w:pPr>
              <w:pStyle w:val="af2"/>
              <w:numPr>
                <w:ilvl w:val="0"/>
                <w:numId w:val="15"/>
              </w:numPr>
              <w:spacing w:after="120"/>
              <w:jc w:val="both"/>
              <w:rPr>
                <w:rFonts w:eastAsia="微软雅黑"/>
                <w:color w:val="000000"/>
              </w:rPr>
            </w:pPr>
            <w:r>
              <w:rPr>
                <w:rFonts w:ascii="Times New Roman" w:eastAsia="微软雅黑" w:hAnsi="Times New Roman"/>
                <w:color w:val="000000"/>
                <w:szCs w:val="20"/>
              </w:rPr>
              <w:t>The UE should be Rel-18 SBFD capable UE.</w:t>
            </w:r>
          </w:p>
          <w:p w14:paraId="6282DF0A" w14:textId="77777777" w:rsidR="00056247" w:rsidRDefault="00997322">
            <w:pPr>
              <w:pStyle w:val="af2"/>
              <w:numPr>
                <w:ilvl w:val="0"/>
                <w:numId w:val="15"/>
              </w:numPr>
              <w:spacing w:after="120"/>
              <w:jc w:val="both"/>
              <w:rPr>
                <w:rFonts w:eastAsia="微软雅黑"/>
                <w:color w:val="000000"/>
              </w:rPr>
            </w:pPr>
            <w:r>
              <w:rPr>
                <w:rFonts w:eastAsia="微软雅黑"/>
                <w:color w:val="000000"/>
              </w:rPr>
              <w:t>The collision means the collision between the UL transmission in UL subband and DL reception in the DL subband in the same symbol in the same carrier, correct?</w:t>
            </w:r>
          </w:p>
        </w:tc>
      </w:tr>
      <w:tr w:rsidR="00056247" w14:paraId="3A11D38A" w14:textId="77777777">
        <w:tc>
          <w:tcPr>
            <w:tcW w:w="1785" w:type="dxa"/>
          </w:tcPr>
          <w:p w14:paraId="6CCF1302" w14:textId="77777777" w:rsidR="00056247" w:rsidRDefault="00997322">
            <w:pPr>
              <w:spacing w:after="120"/>
              <w:jc w:val="center"/>
              <w:rPr>
                <w:rFonts w:eastAsia="微软雅黑"/>
                <w:color w:val="000000"/>
                <w:lang w:val="en-GB" w:eastAsia="zh-CN"/>
              </w:rPr>
            </w:pPr>
            <w:r>
              <w:rPr>
                <w:rFonts w:eastAsia="微软雅黑"/>
                <w:color w:val="000000"/>
                <w:lang w:eastAsia="zh-CN"/>
              </w:rPr>
              <w:t>OPPO</w:t>
            </w:r>
          </w:p>
        </w:tc>
        <w:tc>
          <w:tcPr>
            <w:tcW w:w="7275" w:type="dxa"/>
          </w:tcPr>
          <w:p w14:paraId="5F193128" w14:textId="77777777" w:rsidR="00056247" w:rsidRDefault="00997322">
            <w:pPr>
              <w:spacing w:after="120"/>
              <w:jc w:val="both"/>
              <w:rPr>
                <w:rFonts w:eastAsia="微软雅黑"/>
                <w:color w:val="000000"/>
                <w:lang w:eastAsia="zh-CN"/>
              </w:rPr>
            </w:pPr>
            <w:r>
              <w:rPr>
                <w:rFonts w:eastAsia="微软雅黑"/>
                <w:color w:val="000000"/>
                <w:lang w:eastAsia="zh-CN"/>
              </w:rPr>
              <w:t xml:space="preserve">In our view, the proposal, if agreed, does not necessarily mean the collision would happen for sure. So the following proposal modification is preferred. </w:t>
            </w:r>
          </w:p>
          <w:p w14:paraId="647FA811" w14:textId="77777777" w:rsidR="00056247" w:rsidRDefault="00997322">
            <w:pPr>
              <w:spacing w:after="120"/>
              <w:rPr>
                <w:rFonts w:eastAsiaTheme="minorEastAsia"/>
                <w:b/>
                <w:lang w:eastAsia="zh-CN"/>
              </w:rPr>
            </w:pPr>
            <w:r>
              <w:rPr>
                <w:rFonts w:eastAsiaTheme="minorEastAsia"/>
                <w:b/>
                <w:highlight w:val="yellow"/>
                <w:lang w:eastAsia="zh-CN"/>
              </w:rPr>
              <w:t>Proposal 4.1 (revision):</w:t>
            </w:r>
          </w:p>
          <w:p w14:paraId="105F7A88" w14:textId="77777777" w:rsidR="00056247" w:rsidRDefault="00997322">
            <w:pPr>
              <w:spacing w:after="120"/>
              <w:rPr>
                <w:rFonts w:eastAsiaTheme="minorEastAsia"/>
                <w:lang w:eastAsia="zh-CN"/>
              </w:rPr>
            </w:pPr>
            <w:r>
              <w:rPr>
                <w:rFonts w:eastAsiaTheme="minorEastAsia"/>
                <w:lang w:eastAsia="zh-CN"/>
              </w:rPr>
              <w:t>Study potential enhancements for UE collision handling between UL and DL.</w:t>
            </w:r>
          </w:p>
          <w:p w14:paraId="39EC6B87" w14:textId="77777777" w:rsidR="00056247" w:rsidRDefault="00997322">
            <w:pPr>
              <w:numPr>
                <w:ilvl w:val="0"/>
                <w:numId w:val="16"/>
              </w:numPr>
              <w:spacing w:after="120"/>
              <w:rPr>
                <w:rFonts w:eastAsiaTheme="minorEastAsia"/>
                <w:lang w:eastAsia="zh-CN"/>
              </w:rPr>
            </w:pPr>
            <w:r>
              <w:rPr>
                <w:rFonts w:eastAsiaTheme="minorEastAsia"/>
                <w:color w:val="FF0000"/>
                <w:u w:val="single"/>
                <w:lang w:eastAsia="zh-CN"/>
              </w:rPr>
              <w:lastRenderedPageBreak/>
              <w:t>The study can include potential enhancements to avoid UE-side collision between UL and DL.</w:t>
            </w:r>
          </w:p>
          <w:p w14:paraId="3DE5F5C1" w14:textId="77777777" w:rsidR="00056247" w:rsidRDefault="00997322">
            <w:pPr>
              <w:numPr>
                <w:ilvl w:val="0"/>
                <w:numId w:val="16"/>
              </w:numPr>
              <w:spacing w:after="120"/>
              <w:rPr>
                <w:rFonts w:eastAsia="微软雅黑"/>
                <w:color w:val="000000"/>
                <w:lang w:val="en-GB" w:eastAsia="zh-CN"/>
              </w:rPr>
            </w:pPr>
            <w:r>
              <w:rPr>
                <w:rFonts w:eastAsiaTheme="minorEastAsia"/>
                <w:color w:val="FF0000"/>
                <w:u w:val="single"/>
                <w:lang w:eastAsia="zh-CN"/>
              </w:rPr>
              <w:t>Note: This does not mean the UE-side collision between UL and DL is not avoidable for all UEs (e.g., based on existing specification).</w:t>
            </w:r>
            <w:r>
              <w:rPr>
                <w:rFonts w:eastAsiaTheme="minorEastAsia"/>
                <w:lang w:eastAsia="zh-CN"/>
              </w:rPr>
              <w:t xml:space="preserve">  </w:t>
            </w:r>
          </w:p>
        </w:tc>
      </w:tr>
      <w:tr w:rsidR="00056247" w14:paraId="7125606E" w14:textId="77777777">
        <w:tc>
          <w:tcPr>
            <w:tcW w:w="1785" w:type="dxa"/>
          </w:tcPr>
          <w:p w14:paraId="58ED3A96"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75" w:type="dxa"/>
          </w:tcPr>
          <w:p w14:paraId="1FED6416" w14:textId="77777777" w:rsidR="00056247" w:rsidRDefault="00997322">
            <w:pPr>
              <w:spacing w:after="120"/>
              <w:jc w:val="both"/>
              <w:rPr>
                <w:rFonts w:eastAsia="微软雅黑"/>
                <w:color w:val="000000"/>
                <w:lang w:val="en-GB" w:eastAsia="zh-CN"/>
              </w:rPr>
            </w:pPr>
            <w:r>
              <w:rPr>
                <w:rFonts w:eastAsia="微软雅黑"/>
                <w:color w:val="000000"/>
                <w:lang w:val="en-GB" w:eastAsia="zh-CN"/>
              </w:rPr>
              <w:t>Agree with QC's comment. We have the same clarification questions as vivo.</w:t>
            </w:r>
          </w:p>
        </w:tc>
      </w:tr>
      <w:tr w:rsidR="00056247" w14:paraId="5B9AAFE4" w14:textId="77777777">
        <w:tc>
          <w:tcPr>
            <w:tcW w:w="1785" w:type="dxa"/>
          </w:tcPr>
          <w:p w14:paraId="41F13DE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75" w:type="dxa"/>
          </w:tcPr>
          <w:p w14:paraId="5EE03D40"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If non-transparent SBFD is applied, new DL/UL collisions may appear, we are open to discuss. </w:t>
            </w:r>
          </w:p>
        </w:tc>
      </w:tr>
      <w:tr w:rsidR="00056247" w14:paraId="3D48610E" w14:textId="77777777">
        <w:tc>
          <w:tcPr>
            <w:tcW w:w="1785" w:type="dxa"/>
          </w:tcPr>
          <w:p w14:paraId="585AB06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2A2DE21E"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open to considering the benefits (and potential drawbacks) of enhanced DL reception/UL transmission collisions rules for UEs with enhanced SBFD support in later releases. However, existing UE behavior with respect to the R16 HD CA collision handling rules should be baseline and first captured as such by agreement.</w:t>
            </w:r>
          </w:p>
        </w:tc>
      </w:tr>
      <w:tr w:rsidR="00056247" w14:paraId="207D7AEB" w14:textId="77777777">
        <w:tc>
          <w:tcPr>
            <w:tcW w:w="1785" w:type="dxa"/>
          </w:tcPr>
          <w:p w14:paraId="1CC02CD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DOCOMO</w:t>
            </w:r>
          </w:p>
        </w:tc>
        <w:tc>
          <w:tcPr>
            <w:tcW w:w="7275" w:type="dxa"/>
          </w:tcPr>
          <w:p w14:paraId="13858E13"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share same view as vivo’s first question.</w:t>
            </w:r>
          </w:p>
          <w:p w14:paraId="05A83171" w14:textId="77777777" w:rsidR="00056247" w:rsidRDefault="00997322">
            <w:pPr>
              <w:spacing w:after="120"/>
              <w:jc w:val="both"/>
              <w:rPr>
                <w:rFonts w:eastAsia="微软雅黑"/>
                <w:color w:val="000000"/>
                <w:lang w:val="en-GB" w:eastAsia="zh-CN"/>
              </w:rPr>
            </w:pPr>
            <w:r>
              <w:rPr>
                <w:rFonts w:eastAsia="微软雅黑"/>
                <w:color w:val="000000"/>
                <w:lang w:val="en-GB" w:eastAsia="zh-CN"/>
              </w:rPr>
              <w:t>Regarding vivo’s second question, we think collision of UL transmission and DL subband (and DL reception and UL subband if DL subband on UL symbol is also supported) should also be in the scope.</w:t>
            </w:r>
          </w:p>
        </w:tc>
      </w:tr>
      <w:tr w:rsidR="00056247" w14:paraId="2D56800F" w14:textId="77777777">
        <w:tc>
          <w:tcPr>
            <w:tcW w:w="1785" w:type="dxa"/>
          </w:tcPr>
          <w:p w14:paraId="08E14C1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Pr>
          <w:p w14:paraId="462FA840"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Without enhancements it may only be possible to operate with semi-static configuration of SBFD slots/symbols. </w:t>
            </w:r>
          </w:p>
        </w:tc>
      </w:tr>
      <w:tr w:rsidR="00056247" w14:paraId="5C25B3E8" w14:textId="77777777">
        <w:tc>
          <w:tcPr>
            <w:tcW w:w="1785" w:type="dxa"/>
          </w:tcPr>
          <w:p w14:paraId="6A7B8CFF" w14:textId="77777777" w:rsidR="00056247" w:rsidRDefault="00997322">
            <w:pPr>
              <w:spacing w:after="120"/>
              <w:jc w:val="center"/>
              <w:rPr>
                <w:rFonts w:eastAsia="微软雅黑"/>
                <w:color w:val="000000"/>
                <w:lang w:val="en-GB" w:eastAsia="zh-CN"/>
              </w:rPr>
            </w:pPr>
            <w:r>
              <w:rPr>
                <w:rFonts w:eastAsia="微软雅黑"/>
                <w:color w:val="000000"/>
                <w:lang w:eastAsia="zh-CN"/>
              </w:rPr>
              <w:t>MediaTek</w:t>
            </w:r>
          </w:p>
        </w:tc>
        <w:tc>
          <w:tcPr>
            <w:tcW w:w="7275" w:type="dxa"/>
          </w:tcPr>
          <w:p w14:paraId="20DD12C4" w14:textId="77777777" w:rsidR="00056247" w:rsidRDefault="00997322">
            <w:pPr>
              <w:spacing w:after="120"/>
              <w:jc w:val="both"/>
              <w:rPr>
                <w:rFonts w:eastAsia="微软雅黑"/>
                <w:color w:val="000000"/>
                <w:lang w:val="en-GB" w:eastAsia="zh-CN"/>
              </w:rPr>
            </w:pPr>
            <w:r>
              <w:rPr>
                <w:rFonts w:eastAsia="微软雅黑"/>
                <w:color w:val="000000"/>
                <w:lang w:val="en-GB" w:eastAsia="zh-CN"/>
              </w:rPr>
              <w:t>Same clarification questions as vivo. It is essential to distinguish between legacy UEs and SBFD UEs in the proposals/discussions.</w:t>
            </w:r>
          </w:p>
        </w:tc>
      </w:tr>
    </w:tbl>
    <w:p w14:paraId="2D73A8CB" w14:textId="77777777" w:rsidR="00056247" w:rsidRDefault="00056247">
      <w:pPr>
        <w:spacing w:after="120"/>
        <w:rPr>
          <w:rFonts w:eastAsiaTheme="minorEastAsia"/>
          <w:lang w:eastAsia="zh-CN"/>
        </w:rPr>
      </w:pPr>
    </w:p>
    <w:p w14:paraId="491F4199" w14:textId="77777777" w:rsidR="00056247" w:rsidRDefault="00997322">
      <w:pPr>
        <w:pStyle w:val="3"/>
        <w:numPr>
          <w:ilvl w:val="2"/>
          <w:numId w:val="1"/>
        </w:numPr>
      </w:pPr>
      <w:r>
        <w:rPr>
          <w:rFonts w:hint="eastAsia"/>
        </w:rPr>
        <w:t>2</w:t>
      </w:r>
      <w:r>
        <w:rPr>
          <w:rFonts w:hint="eastAsia"/>
          <w:vertAlign w:val="superscript"/>
        </w:rPr>
        <w:t>nd</w:t>
      </w:r>
      <w:r>
        <w:rPr>
          <w:rFonts w:hint="eastAsia"/>
        </w:rPr>
        <w:t xml:space="preserve"> round discussion</w:t>
      </w:r>
    </w:p>
    <w:p w14:paraId="4F2459DB" w14:textId="77777777" w:rsidR="00056247" w:rsidRDefault="00997322">
      <w:pPr>
        <w:spacing w:after="120"/>
        <w:rPr>
          <w:rFonts w:eastAsiaTheme="minorEastAsia"/>
          <w:lang w:eastAsia="zh-CN"/>
        </w:rPr>
      </w:pPr>
      <w:r>
        <w:rPr>
          <w:rFonts w:eastAsiaTheme="minorEastAsia"/>
          <w:lang w:eastAsia="zh-CN"/>
        </w:rPr>
        <w:t>S</w:t>
      </w:r>
      <w:r>
        <w:rPr>
          <w:rFonts w:eastAsiaTheme="minorEastAsia" w:hint="eastAsia"/>
          <w:lang w:eastAsia="zh-CN"/>
        </w:rPr>
        <w:t>everal companies proposed to clarify that UE in proposal 4.1 is SBFD capable UE.</w:t>
      </w:r>
    </w:p>
    <w:p w14:paraId="40980724" w14:textId="77777777" w:rsidR="00056247" w:rsidRDefault="00997322">
      <w:pPr>
        <w:spacing w:after="120"/>
        <w:rPr>
          <w:rFonts w:eastAsiaTheme="minorEastAsia"/>
          <w:lang w:eastAsia="zh-CN"/>
        </w:rPr>
      </w:pPr>
      <w:r>
        <w:rPr>
          <w:rFonts w:eastAsiaTheme="minorEastAsia" w:hint="eastAsia"/>
          <w:lang w:eastAsia="zh-CN"/>
        </w:rPr>
        <w:t xml:space="preserve">The intention of the proposal is to be generic. The collision handling between UL and DL does not only include collision handling of both UL transmission and DL receptions in the same symbol, but also includes e.g. </w:t>
      </w:r>
      <w:r>
        <w:rPr>
          <w:rFonts w:eastAsiaTheme="minorEastAsia"/>
          <w:lang w:eastAsia="zh-CN"/>
        </w:rPr>
        <w:t>collision handling of UL transmission in DL or SSB symbols</w:t>
      </w:r>
      <w:r>
        <w:rPr>
          <w:rFonts w:eastAsiaTheme="minorEastAsia" w:hint="eastAsia"/>
          <w:lang w:eastAsia="zh-CN"/>
        </w:rPr>
        <w:t xml:space="preserve"> etc.</w:t>
      </w:r>
    </w:p>
    <w:p w14:paraId="2356CF17" w14:textId="77777777" w:rsidR="00056247" w:rsidRDefault="00056247">
      <w:pPr>
        <w:spacing w:after="120"/>
        <w:rPr>
          <w:rFonts w:eastAsiaTheme="minorEastAsia"/>
          <w:lang w:eastAsia="zh-CN"/>
        </w:rPr>
      </w:pPr>
    </w:p>
    <w:p w14:paraId="5453651E" w14:textId="77777777" w:rsidR="00056247" w:rsidRDefault="00997322">
      <w:pPr>
        <w:spacing w:after="120"/>
        <w:rPr>
          <w:rFonts w:eastAsiaTheme="minorEastAsia"/>
          <w:b/>
          <w:lang w:eastAsia="zh-CN"/>
        </w:rPr>
      </w:pPr>
      <w:r>
        <w:rPr>
          <w:rFonts w:eastAsiaTheme="minorEastAsia" w:hint="eastAsia"/>
          <w:b/>
          <w:color w:val="00B0F0"/>
          <w:highlight w:val="yellow"/>
          <w:lang w:eastAsia="zh-CN"/>
        </w:rPr>
        <w:t>Updated</w:t>
      </w:r>
      <w:r>
        <w:rPr>
          <w:rFonts w:eastAsiaTheme="minorEastAsia" w:hint="eastAsia"/>
          <w:b/>
          <w:highlight w:val="yellow"/>
          <w:lang w:eastAsia="zh-CN"/>
        </w:rPr>
        <w:t xml:space="preserve"> </w:t>
      </w:r>
      <w:r>
        <w:rPr>
          <w:rFonts w:eastAsiaTheme="minorEastAsia"/>
          <w:b/>
          <w:highlight w:val="yellow"/>
          <w:lang w:eastAsia="zh-CN"/>
        </w:rPr>
        <w:t>Proposal 4.1:</w:t>
      </w:r>
    </w:p>
    <w:p w14:paraId="1E5B1FD8" w14:textId="77777777" w:rsidR="00056247" w:rsidRDefault="00997322">
      <w:pPr>
        <w:spacing w:after="120"/>
        <w:rPr>
          <w:rFonts w:eastAsiaTheme="minorEastAsia"/>
          <w:lang w:eastAsia="zh-CN"/>
        </w:rPr>
      </w:pPr>
      <w:r>
        <w:rPr>
          <w:rFonts w:eastAsiaTheme="minorEastAsia"/>
          <w:lang w:eastAsia="zh-CN"/>
        </w:rPr>
        <w:t>Study potential enhancements for UE collision handling between UL and DL</w:t>
      </w:r>
      <w:r>
        <w:rPr>
          <w:rFonts w:eastAsiaTheme="minorEastAsia" w:hint="eastAsia"/>
          <w:lang w:eastAsia="zh-CN"/>
        </w:rPr>
        <w:t xml:space="preserve"> </w:t>
      </w:r>
      <w:r>
        <w:rPr>
          <w:rFonts w:eastAsiaTheme="minorEastAsia" w:hint="eastAsia"/>
          <w:color w:val="00B0F0"/>
          <w:lang w:eastAsia="zh-CN"/>
        </w:rPr>
        <w:t>for SBFD capable UE</w:t>
      </w:r>
      <w:r>
        <w:rPr>
          <w:rFonts w:eastAsiaTheme="minorEastAsia"/>
          <w:lang w:eastAsia="zh-CN"/>
        </w:rPr>
        <w:t>.</w:t>
      </w:r>
    </w:p>
    <w:p w14:paraId="28E1632F"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7B0A7AD9" w14:textId="77777777">
        <w:tc>
          <w:tcPr>
            <w:tcW w:w="1766" w:type="dxa"/>
            <w:vAlign w:val="center"/>
          </w:tcPr>
          <w:p w14:paraId="69A6C103" w14:textId="77777777" w:rsidR="00056247" w:rsidRDefault="00056247">
            <w:pPr>
              <w:spacing w:after="120"/>
              <w:rPr>
                <w:rFonts w:eastAsia="微软雅黑"/>
                <w:b/>
                <w:color w:val="000000"/>
                <w:lang w:eastAsia="zh-CN"/>
              </w:rPr>
            </w:pPr>
          </w:p>
        </w:tc>
        <w:tc>
          <w:tcPr>
            <w:tcW w:w="7303" w:type="dxa"/>
          </w:tcPr>
          <w:p w14:paraId="3D47801C"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rsidRPr="00F239FB" w14:paraId="11FC7119" w14:textId="77777777">
        <w:tc>
          <w:tcPr>
            <w:tcW w:w="1766" w:type="dxa"/>
            <w:vAlign w:val="center"/>
          </w:tcPr>
          <w:p w14:paraId="5C17DE60"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Support</w:t>
            </w:r>
          </w:p>
        </w:tc>
        <w:tc>
          <w:tcPr>
            <w:tcW w:w="7303" w:type="dxa"/>
          </w:tcPr>
          <w:p w14:paraId="1ABAF958" w14:textId="6112D1C1" w:rsidR="00056247" w:rsidRPr="00F239FB" w:rsidRDefault="00997322">
            <w:pPr>
              <w:spacing w:after="120"/>
              <w:jc w:val="both"/>
              <w:rPr>
                <w:rFonts w:eastAsia="微软雅黑"/>
                <w:color w:val="000000"/>
                <w:lang w:val="en-GB" w:eastAsia="zh-CN"/>
              </w:rPr>
            </w:pPr>
            <w:r w:rsidRPr="00F239FB">
              <w:rPr>
                <w:rFonts w:eastAsia="微软雅黑"/>
                <w:color w:val="000000"/>
                <w:lang w:val="en-GB" w:eastAsia="zh-CN"/>
              </w:rPr>
              <w:t xml:space="preserve">New H3C, DOCOMO, </w:t>
            </w:r>
            <w:r w:rsidRPr="00F239FB">
              <w:rPr>
                <w:rFonts w:eastAsia="微软雅黑" w:hint="eastAsia"/>
                <w:color w:val="000000"/>
                <w:lang w:val="en-GB" w:eastAsia="zh-CN"/>
              </w:rPr>
              <w:t>NEC</w:t>
            </w:r>
            <w:r w:rsidRPr="00F239FB">
              <w:rPr>
                <w:rFonts w:eastAsia="微软雅黑"/>
                <w:color w:val="000000"/>
                <w:lang w:val="en-GB" w:eastAsia="zh-CN"/>
              </w:rPr>
              <w:t>, vivo, Intel, Panasonic, Xiaomi</w:t>
            </w:r>
            <w:r w:rsidRPr="00F239FB">
              <w:rPr>
                <w:rFonts w:eastAsia="微软雅黑" w:hint="eastAsia"/>
                <w:color w:val="000000"/>
                <w:lang w:val="en-GB" w:eastAsia="zh-CN"/>
              </w:rPr>
              <w:t>, CATT</w:t>
            </w:r>
            <w:r w:rsidRPr="00F239FB">
              <w:rPr>
                <w:rFonts w:eastAsia="微软雅黑"/>
                <w:color w:val="000000"/>
                <w:lang w:val="en-GB" w:eastAsia="zh-CN"/>
              </w:rPr>
              <w:t>, Sony, CMCC, ZTE, Lenovo, Ericsson</w:t>
            </w:r>
            <w:r w:rsidR="00F239FB" w:rsidRPr="00F239FB">
              <w:rPr>
                <w:rFonts w:eastAsia="微软雅黑"/>
                <w:color w:val="000000"/>
                <w:lang w:val="en-GB" w:eastAsia="zh-CN"/>
              </w:rPr>
              <w:t>, S</w:t>
            </w:r>
            <w:r w:rsidR="00F239FB">
              <w:rPr>
                <w:rFonts w:eastAsia="微软雅黑"/>
                <w:color w:val="000000"/>
                <w:lang w:val="en-GB" w:eastAsia="zh-CN"/>
              </w:rPr>
              <w:t>harp</w:t>
            </w:r>
            <w:r w:rsidR="00B060EE">
              <w:rPr>
                <w:rFonts w:eastAsia="微软雅黑"/>
                <w:color w:val="000000"/>
                <w:lang w:val="en-GB" w:eastAsia="zh-CN"/>
              </w:rPr>
              <w:t>,QC</w:t>
            </w:r>
            <w:r w:rsidR="006803BF">
              <w:rPr>
                <w:rFonts w:eastAsia="微软雅黑"/>
                <w:color w:val="000000"/>
                <w:lang w:val="en-GB" w:eastAsia="zh-CN"/>
              </w:rPr>
              <w:t>, SK Telecom</w:t>
            </w:r>
            <w:r w:rsidR="00AD27EF">
              <w:rPr>
                <w:rFonts w:eastAsia="微软雅黑"/>
                <w:color w:val="000000"/>
                <w:lang w:val="en-GB" w:eastAsia="zh-CN"/>
              </w:rPr>
              <w:t>, Samsung</w:t>
            </w:r>
            <w:r w:rsidR="00C205F6">
              <w:rPr>
                <w:rFonts w:eastAsia="微软雅黑"/>
                <w:color w:val="000000"/>
                <w:lang w:val="en-GB" w:eastAsia="zh-CN"/>
              </w:rPr>
              <w:t>, ITRI</w:t>
            </w:r>
            <w:r w:rsidR="00677030">
              <w:rPr>
                <w:rFonts w:eastAsia="微软雅黑"/>
                <w:color w:val="000000"/>
                <w:lang w:val="en-GB" w:eastAsia="zh-CN"/>
              </w:rPr>
              <w:t xml:space="preserve">, </w:t>
            </w:r>
            <w:r w:rsidR="00677030">
              <w:rPr>
                <w:rFonts w:eastAsiaTheme="minorEastAsia"/>
                <w:lang w:eastAsia="zh-CN"/>
              </w:rPr>
              <w:t>Nokia, NSB</w:t>
            </w:r>
            <w:r w:rsidR="00CF3992">
              <w:rPr>
                <w:rFonts w:eastAsiaTheme="minorEastAsia"/>
                <w:lang w:eastAsia="zh-CN"/>
              </w:rPr>
              <w:t>, IDC</w:t>
            </w:r>
          </w:p>
        </w:tc>
      </w:tr>
      <w:tr w:rsidR="00056247" w14:paraId="503D1889" w14:textId="77777777">
        <w:tc>
          <w:tcPr>
            <w:tcW w:w="1766" w:type="dxa"/>
            <w:vAlign w:val="center"/>
          </w:tcPr>
          <w:p w14:paraId="1C8B948A"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support</w:t>
            </w:r>
          </w:p>
        </w:tc>
        <w:tc>
          <w:tcPr>
            <w:tcW w:w="7303" w:type="dxa"/>
          </w:tcPr>
          <w:p w14:paraId="31CE3E69" w14:textId="77777777" w:rsidR="00056247" w:rsidRDefault="00997322">
            <w:pPr>
              <w:spacing w:after="120"/>
              <w:jc w:val="both"/>
              <w:rPr>
                <w:rFonts w:eastAsia="微软雅黑"/>
                <w:color w:val="000000"/>
                <w:lang w:eastAsia="zh-CN"/>
              </w:rPr>
            </w:pPr>
            <w:r>
              <w:rPr>
                <w:rFonts w:eastAsia="微软雅黑"/>
                <w:color w:val="000000"/>
                <w:lang w:eastAsia="zh-CN"/>
              </w:rPr>
              <w:t>OPPO</w:t>
            </w:r>
          </w:p>
        </w:tc>
      </w:tr>
    </w:tbl>
    <w:p w14:paraId="52E32A2B"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2513D89C" w14:textId="77777777">
        <w:tc>
          <w:tcPr>
            <w:tcW w:w="1785" w:type="dxa"/>
          </w:tcPr>
          <w:p w14:paraId="6FD58AC3"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6E393E31"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17553E0A" w14:textId="77777777">
        <w:tc>
          <w:tcPr>
            <w:tcW w:w="1785" w:type="dxa"/>
          </w:tcPr>
          <w:p w14:paraId="0569A76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Lenovo</w:t>
            </w:r>
          </w:p>
        </w:tc>
        <w:tc>
          <w:tcPr>
            <w:tcW w:w="7275" w:type="dxa"/>
          </w:tcPr>
          <w:p w14:paraId="4148B067" w14:textId="77777777" w:rsidR="00056247" w:rsidRDefault="00997322">
            <w:pPr>
              <w:spacing w:after="120"/>
              <w:jc w:val="both"/>
              <w:rPr>
                <w:rFonts w:eastAsia="微软雅黑"/>
                <w:color w:val="000000"/>
                <w:lang w:val="en-GB" w:eastAsia="zh-CN"/>
              </w:rPr>
            </w:pPr>
            <w:r>
              <w:rPr>
                <w:rFonts w:eastAsia="微软雅黑"/>
                <w:color w:val="000000"/>
                <w:lang w:val="en-GB" w:eastAsia="zh-CN"/>
              </w:rPr>
              <w:t>SBFD is done by gNB, and Rel-18 UE may be aware of gNB SBFD operation. Thus, we propose the following modification:</w:t>
            </w:r>
          </w:p>
          <w:p w14:paraId="1CA434EA" w14:textId="77777777" w:rsidR="00056247" w:rsidRDefault="00997322">
            <w:pPr>
              <w:spacing w:after="120"/>
              <w:rPr>
                <w:rFonts w:eastAsiaTheme="minorEastAsia"/>
                <w:b/>
                <w:lang w:eastAsia="zh-CN"/>
              </w:rPr>
            </w:pPr>
            <w:r>
              <w:rPr>
                <w:rFonts w:eastAsiaTheme="minorEastAsia" w:hint="eastAsia"/>
                <w:b/>
                <w:color w:val="00B0F0"/>
                <w:highlight w:val="yellow"/>
                <w:lang w:eastAsia="zh-CN"/>
              </w:rPr>
              <w:t>Updated</w:t>
            </w:r>
            <w:r>
              <w:rPr>
                <w:rFonts w:eastAsiaTheme="minorEastAsia" w:hint="eastAsia"/>
                <w:b/>
                <w:highlight w:val="yellow"/>
                <w:lang w:eastAsia="zh-CN"/>
              </w:rPr>
              <w:t xml:space="preserve"> </w:t>
            </w:r>
            <w:r>
              <w:rPr>
                <w:rFonts w:eastAsiaTheme="minorEastAsia"/>
                <w:b/>
                <w:highlight w:val="yellow"/>
                <w:lang w:eastAsia="zh-CN"/>
              </w:rPr>
              <w:t>Proposal 4.1:</w:t>
            </w:r>
          </w:p>
          <w:p w14:paraId="628EB226" w14:textId="77777777" w:rsidR="00056247" w:rsidRDefault="00997322">
            <w:pPr>
              <w:spacing w:after="120"/>
              <w:jc w:val="both"/>
              <w:rPr>
                <w:rFonts w:eastAsia="微软雅黑"/>
                <w:color w:val="000000"/>
                <w:lang w:val="en-GB" w:eastAsia="zh-CN"/>
              </w:rPr>
            </w:pPr>
            <w:r>
              <w:rPr>
                <w:rFonts w:eastAsiaTheme="minorEastAsia"/>
                <w:lang w:eastAsia="zh-CN"/>
              </w:rPr>
              <w:t>Study potential enhancements for UE collision handling between UL and DL</w:t>
            </w:r>
            <w:r>
              <w:rPr>
                <w:rFonts w:eastAsiaTheme="minorEastAsia" w:hint="eastAsia"/>
                <w:lang w:eastAsia="zh-CN"/>
              </w:rPr>
              <w:t xml:space="preserve"> </w:t>
            </w:r>
            <w:r>
              <w:rPr>
                <w:rFonts w:eastAsiaTheme="minorEastAsia" w:hint="eastAsia"/>
                <w:color w:val="00B0F0"/>
                <w:lang w:eastAsia="zh-CN"/>
              </w:rPr>
              <w:t xml:space="preserve">for SBFD </w:t>
            </w:r>
            <w:r>
              <w:rPr>
                <w:rFonts w:eastAsiaTheme="minorEastAsia" w:hint="eastAsia"/>
                <w:strike/>
                <w:color w:val="FF0000"/>
                <w:lang w:eastAsia="zh-CN"/>
              </w:rPr>
              <w:t>capable</w:t>
            </w:r>
            <w:r>
              <w:rPr>
                <w:rFonts w:eastAsiaTheme="minorEastAsia"/>
                <w:strike/>
                <w:color w:val="FF0000"/>
                <w:lang w:eastAsia="zh-CN"/>
              </w:rPr>
              <w:t xml:space="preserve"> </w:t>
            </w:r>
            <w:r>
              <w:rPr>
                <w:rFonts w:eastAsiaTheme="minorEastAsia"/>
                <w:color w:val="FF0000"/>
                <w:lang w:eastAsia="zh-CN"/>
              </w:rPr>
              <w:t>aware</w:t>
            </w:r>
            <w:r>
              <w:rPr>
                <w:rFonts w:eastAsiaTheme="minorEastAsia" w:hint="eastAsia"/>
                <w:color w:val="00B0F0"/>
                <w:lang w:eastAsia="zh-CN"/>
              </w:rPr>
              <w:t xml:space="preserve"> UE</w:t>
            </w:r>
            <w:r>
              <w:rPr>
                <w:rFonts w:eastAsiaTheme="minorEastAsia"/>
                <w:lang w:eastAsia="zh-CN"/>
              </w:rPr>
              <w:t>.</w:t>
            </w:r>
          </w:p>
        </w:tc>
      </w:tr>
      <w:tr w:rsidR="00056247" w14:paraId="41224688" w14:textId="77777777">
        <w:tc>
          <w:tcPr>
            <w:tcW w:w="1785" w:type="dxa"/>
          </w:tcPr>
          <w:p w14:paraId="3C39BE2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0E3FD02F" w14:textId="77777777" w:rsidR="00056247" w:rsidRDefault="00997322">
            <w:pPr>
              <w:spacing w:after="120"/>
              <w:jc w:val="both"/>
              <w:rPr>
                <w:rFonts w:eastAsia="微软雅黑"/>
                <w:color w:val="000000"/>
                <w:lang w:val="en-GB" w:eastAsia="zh-CN"/>
              </w:rPr>
            </w:pPr>
            <w:r>
              <w:rPr>
                <w:rFonts w:eastAsia="微软雅黑"/>
                <w:color w:val="000000"/>
                <w:lang w:val="en-GB" w:eastAsia="zh-CN"/>
              </w:rPr>
              <w:t>Support Updated Proposal 4.1</w:t>
            </w:r>
          </w:p>
        </w:tc>
      </w:tr>
      <w:tr w:rsidR="00056247" w14:paraId="49E6428D" w14:textId="77777777">
        <w:tc>
          <w:tcPr>
            <w:tcW w:w="1785" w:type="dxa"/>
          </w:tcPr>
          <w:p w14:paraId="5AF8B6BB" w14:textId="77777777" w:rsidR="00056247" w:rsidRDefault="00997322">
            <w:pPr>
              <w:spacing w:after="120"/>
              <w:jc w:val="center"/>
              <w:rPr>
                <w:rFonts w:eastAsia="微软雅黑"/>
                <w:color w:val="000000"/>
                <w:lang w:val="en-GB" w:eastAsia="zh-CN"/>
              </w:rPr>
            </w:pPr>
            <w:r>
              <w:rPr>
                <w:rFonts w:eastAsia="微软雅黑"/>
                <w:color w:val="000000"/>
                <w:lang w:eastAsia="zh-CN"/>
              </w:rPr>
              <w:t>OPPO</w:t>
            </w:r>
          </w:p>
        </w:tc>
        <w:tc>
          <w:tcPr>
            <w:tcW w:w="7275" w:type="dxa"/>
          </w:tcPr>
          <w:p w14:paraId="12871048" w14:textId="77777777" w:rsidR="00056247" w:rsidRDefault="00997322">
            <w:pPr>
              <w:spacing w:after="120"/>
              <w:jc w:val="both"/>
              <w:rPr>
                <w:rFonts w:eastAsia="微软雅黑"/>
                <w:color w:val="000000"/>
                <w:lang w:eastAsia="zh-CN"/>
              </w:rPr>
            </w:pPr>
            <w:r>
              <w:rPr>
                <w:rFonts w:eastAsia="微软雅黑"/>
                <w:color w:val="000000"/>
                <w:lang w:eastAsia="zh-CN"/>
              </w:rPr>
              <w:t>Updated proposal 2-5 says “</w:t>
            </w:r>
            <w:r>
              <w:rPr>
                <w:rFonts w:eastAsiaTheme="minorEastAsia" w:hint="eastAsia"/>
                <w:color w:val="00B0F0"/>
              </w:rPr>
              <w:t>whether the location and bandwidth of a subband are informed to UE is separately discussed</w:t>
            </w:r>
            <w:r>
              <w:rPr>
                <w:rFonts w:eastAsia="微软雅黑"/>
                <w:color w:val="000000"/>
                <w:lang w:eastAsia="zh-CN"/>
              </w:rPr>
              <w:t xml:space="preserve">” . So before RAN1 determines that the UE would be informed of UL transmission in a UE-awared DL symbol, it is premature to assume the UE would know there is a collision and perform the corresponding handling. We can accept the following: </w:t>
            </w:r>
          </w:p>
          <w:p w14:paraId="628866A8" w14:textId="77777777" w:rsidR="00056247" w:rsidRDefault="00997322">
            <w:pPr>
              <w:spacing w:after="120"/>
              <w:rPr>
                <w:rFonts w:eastAsiaTheme="minorEastAsia"/>
                <w:b/>
                <w:lang w:eastAsia="zh-CN"/>
              </w:rPr>
            </w:pPr>
            <w:r>
              <w:rPr>
                <w:rFonts w:eastAsia="微软雅黑"/>
                <w:color w:val="000000"/>
                <w:lang w:eastAsia="zh-CN"/>
              </w:rPr>
              <w:lastRenderedPageBreak/>
              <w:t xml:space="preserve"> </w:t>
            </w:r>
            <w:r>
              <w:rPr>
                <w:rFonts w:eastAsiaTheme="minorEastAsia" w:hint="eastAsia"/>
                <w:b/>
                <w:color w:val="00B0F0"/>
                <w:highlight w:val="yellow"/>
                <w:lang w:eastAsia="zh-CN"/>
              </w:rPr>
              <w:t>Updated</w:t>
            </w:r>
            <w:r>
              <w:rPr>
                <w:rFonts w:eastAsiaTheme="minorEastAsia" w:hint="eastAsia"/>
                <w:b/>
                <w:highlight w:val="yellow"/>
                <w:lang w:eastAsia="zh-CN"/>
              </w:rPr>
              <w:t xml:space="preserve"> </w:t>
            </w:r>
            <w:r>
              <w:rPr>
                <w:rFonts w:eastAsiaTheme="minorEastAsia"/>
                <w:b/>
                <w:highlight w:val="yellow"/>
                <w:lang w:eastAsia="zh-CN"/>
              </w:rPr>
              <w:t>Proposal 4.1:</w:t>
            </w:r>
          </w:p>
          <w:p w14:paraId="25D72655" w14:textId="77777777" w:rsidR="00056247" w:rsidRDefault="00997322">
            <w:pPr>
              <w:spacing w:after="120"/>
              <w:rPr>
                <w:rFonts w:eastAsia="微软雅黑"/>
                <w:color w:val="000000"/>
                <w:lang w:val="en-GB" w:eastAsia="zh-CN"/>
              </w:rPr>
            </w:pPr>
            <w:r>
              <w:rPr>
                <w:rFonts w:eastAsiaTheme="minorEastAsia"/>
                <w:lang w:eastAsia="zh-CN"/>
              </w:rPr>
              <w:t>Study potential enhancements for UE collision handling between UL and DL</w:t>
            </w:r>
            <w:r>
              <w:rPr>
                <w:rFonts w:eastAsiaTheme="minorEastAsia" w:hint="eastAsia"/>
                <w:lang w:eastAsia="zh-CN"/>
              </w:rPr>
              <w:t xml:space="preserve"> </w:t>
            </w:r>
            <w:r>
              <w:rPr>
                <w:rFonts w:eastAsiaTheme="minorEastAsia" w:hint="eastAsia"/>
                <w:strike/>
                <w:color w:val="FF0000"/>
                <w:lang w:eastAsia="zh-CN"/>
              </w:rPr>
              <w:t>for SBFD capable UE</w:t>
            </w:r>
            <w:r>
              <w:rPr>
                <w:rFonts w:eastAsiaTheme="minorEastAsia"/>
                <w:color w:val="FF0000"/>
                <w:u w:val="single"/>
                <w:lang w:eastAsia="zh-CN"/>
              </w:rPr>
              <w:t>, if it is supported for UE to be made aware  of such collision</w:t>
            </w:r>
            <w:r>
              <w:rPr>
                <w:rFonts w:eastAsiaTheme="minorEastAsia"/>
                <w:lang w:eastAsia="zh-CN"/>
              </w:rPr>
              <w:t>.</w:t>
            </w:r>
          </w:p>
        </w:tc>
      </w:tr>
      <w:tr w:rsidR="00056247" w14:paraId="0A1616BC" w14:textId="77777777">
        <w:tc>
          <w:tcPr>
            <w:tcW w:w="1785" w:type="dxa"/>
          </w:tcPr>
          <w:p w14:paraId="2193F37E" w14:textId="18B197A6" w:rsidR="00056247" w:rsidRDefault="00B060EE">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275" w:type="dxa"/>
          </w:tcPr>
          <w:p w14:paraId="43F0DB33" w14:textId="68B9F789" w:rsidR="00056247" w:rsidRDefault="00B060EE">
            <w:pPr>
              <w:spacing w:after="120"/>
              <w:jc w:val="both"/>
              <w:rPr>
                <w:rFonts w:eastAsia="微软雅黑"/>
                <w:color w:val="000000"/>
                <w:lang w:val="en-GB" w:eastAsia="zh-CN"/>
              </w:rPr>
            </w:pPr>
            <w:r>
              <w:rPr>
                <w:rFonts w:eastAsia="微软雅黑"/>
                <w:color w:val="000000"/>
                <w:lang w:val="en-GB" w:eastAsia="zh-CN"/>
              </w:rPr>
              <w:t xml:space="preserve">Support as SBFD is transparent to legacy UE. </w:t>
            </w:r>
          </w:p>
        </w:tc>
      </w:tr>
      <w:tr w:rsidR="00AD27EF" w14:paraId="4BCA17C8" w14:textId="77777777">
        <w:tc>
          <w:tcPr>
            <w:tcW w:w="1785" w:type="dxa"/>
          </w:tcPr>
          <w:p w14:paraId="0C72F0A8" w14:textId="5A112E4F" w:rsidR="00AD27EF" w:rsidRDefault="00AD27EF" w:rsidP="00AD27EF">
            <w:pPr>
              <w:spacing w:after="120"/>
              <w:jc w:val="center"/>
              <w:rPr>
                <w:rFonts w:eastAsia="微软雅黑"/>
                <w:color w:val="000000"/>
                <w:lang w:val="en-GB" w:eastAsia="zh-CN"/>
              </w:rPr>
            </w:pPr>
            <w:r w:rsidRPr="00C55FD6">
              <w:rPr>
                <w:rFonts w:eastAsia="微软雅黑"/>
                <w:lang w:val="en-GB" w:eastAsia="zh-CN"/>
              </w:rPr>
              <w:t>Samsung</w:t>
            </w:r>
          </w:p>
        </w:tc>
        <w:tc>
          <w:tcPr>
            <w:tcW w:w="7275" w:type="dxa"/>
          </w:tcPr>
          <w:p w14:paraId="30872603" w14:textId="602A7C91" w:rsidR="00AD27EF" w:rsidRDefault="00AD27EF" w:rsidP="00AD27EF">
            <w:pPr>
              <w:spacing w:after="120"/>
              <w:jc w:val="both"/>
              <w:rPr>
                <w:rFonts w:eastAsia="微软雅黑"/>
                <w:color w:val="000000"/>
                <w:lang w:val="en-GB" w:eastAsia="zh-CN"/>
              </w:rPr>
            </w:pPr>
            <w:r w:rsidRPr="00C55FD6">
              <w:rPr>
                <w:rFonts w:eastAsia="微软雅黑"/>
                <w:lang w:val="en-GB" w:eastAsia="zh-CN"/>
              </w:rPr>
              <w:t>We support the updated proposal 4.1</w:t>
            </w:r>
          </w:p>
        </w:tc>
      </w:tr>
      <w:tr w:rsidR="009D34F6" w14:paraId="05CE89BC" w14:textId="77777777">
        <w:tc>
          <w:tcPr>
            <w:tcW w:w="1785" w:type="dxa"/>
          </w:tcPr>
          <w:p w14:paraId="22FF3391" w14:textId="43EAAE96" w:rsidR="009D34F6" w:rsidRDefault="009D34F6" w:rsidP="009D34F6">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Pr>
          <w:p w14:paraId="336A0856" w14:textId="1D3886E3" w:rsidR="009D34F6" w:rsidRDefault="009D34F6" w:rsidP="009D34F6">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ine with the proposal</w:t>
            </w:r>
          </w:p>
        </w:tc>
      </w:tr>
      <w:tr w:rsidR="009D34F6" w14:paraId="3CAF8300" w14:textId="77777777">
        <w:tc>
          <w:tcPr>
            <w:tcW w:w="1785" w:type="dxa"/>
          </w:tcPr>
          <w:p w14:paraId="5F86B781" w14:textId="3DA46B55" w:rsidR="009D34F6" w:rsidRDefault="00CF3992" w:rsidP="009D34F6">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4E3AB145" w14:textId="6203930C" w:rsidR="009D34F6" w:rsidRDefault="00CF3992" w:rsidP="009D34F6">
            <w:pPr>
              <w:spacing w:after="120"/>
              <w:jc w:val="both"/>
              <w:rPr>
                <w:rFonts w:eastAsia="微软雅黑"/>
                <w:color w:val="000000"/>
                <w:lang w:val="en-GB" w:eastAsia="zh-CN"/>
              </w:rPr>
            </w:pPr>
            <w:r>
              <w:rPr>
                <w:rFonts w:eastAsia="微软雅黑"/>
                <w:color w:val="000000"/>
                <w:lang w:val="en-GB" w:eastAsia="zh-CN"/>
              </w:rPr>
              <w:t>Support the proposal</w:t>
            </w:r>
          </w:p>
        </w:tc>
      </w:tr>
    </w:tbl>
    <w:p w14:paraId="34417629" w14:textId="77777777" w:rsidR="00056247" w:rsidRDefault="00056247">
      <w:pPr>
        <w:spacing w:after="120"/>
        <w:rPr>
          <w:rFonts w:eastAsiaTheme="minorEastAsia"/>
          <w:lang w:eastAsia="zh-CN"/>
        </w:rPr>
      </w:pPr>
    </w:p>
    <w:p w14:paraId="4E5ED098" w14:textId="77777777" w:rsidR="00056247" w:rsidRDefault="00997322">
      <w:pPr>
        <w:pStyle w:val="2"/>
        <w:numPr>
          <w:ilvl w:val="1"/>
          <w:numId w:val="1"/>
        </w:numPr>
        <w:rPr>
          <w:rFonts w:eastAsiaTheme="minorEastAsia"/>
        </w:rPr>
      </w:pPr>
      <w:r>
        <w:rPr>
          <w:rFonts w:eastAsiaTheme="minorEastAsia"/>
        </w:rPr>
        <w:t>Resource allocation</w:t>
      </w:r>
    </w:p>
    <w:p w14:paraId="26753EEC" w14:textId="25C343F1" w:rsidR="00056247" w:rsidRDefault="00997322">
      <w:pPr>
        <w:spacing w:after="120"/>
        <w:rPr>
          <w:rFonts w:eastAsiaTheme="minorEastAsia"/>
          <w:lang w:eastAsia="zh-CN"/>
        </w:rPr>
      </w:pPr>
      <w:r>
        <w:rPr>
          <w:rFonts w:eastAsiaTheme="minorEastAsia"/>
          <w:lang w:eastAsia="zh-CN"/>
        </w:rPr>
        <w:t xml:space="preserve">Due to UL subband within DL symbols, DL resource allocation for both physical channels, e.g. PDSCH and physical signal e.g. CSI-RS may be impacted and potential enhancements may be studied </w:t>
      </w:r>
      <w:r>
        <w:rPr>
          <w:rFonts w:eastAsiaTheme="minorEastAsia"/>
          <w:lang w:val="zh-CN" w:eastAsia="zh-CN"/>
        </w:rPr>
        <w:fldChar w:fldCharType="begin"/>
      </w:r>
      <w:r>
        <w:rPr>
          <w:rFonts w:eastAsia="宋体"/>
          <w:lang w:eastAsia="zh-CN"/>
        </w:rPr>
        <w:instrText>REF _Ref102759390 \r \h</w:instrText>
      </w:r>
      <w:r>
        <w:rPr>
          <w:rFonts w:eastAsiaTheme="minorEastAsia"/>
          <w:lang w:val="zh-CN" w:eastAsia="zh-CN"/>
        </w:rPr>
      </w:r>
      <w:r>
        <w:rPr>
          <w:rFonts w:eastAsia="宋体"/>
          <w:lang w:val="zh-CN" w:eastAsia="zh-CN"/>
        </w:rPr>
        <w:fldChar w:fldCharType="separate"/>
      </w:r>
      <w:r w:rsidR="00097C78">
        <w:rPr>
          <w:rFonts w:eastAsia="宋体"/>
          <w:lang w:eastAsia="zh-CN"/>
        </w:rPr>
        <w:t>[6]</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_Ref102481323 \r \h</w:instrText>
      </w:r>
      <w:r>
        <w:rPr>
          <w:rFonts w:eastAsiaTheme="minorEastAsia"/>
          <w:lang w:val="zh-CN" w:eastAsia="zh-CN"/>
        </w:rPr>
      </w:r>
      <w:r>
        <w:rPr>
          <w:rFonts w:eastAsia="宋体"/>
          <w:lang w:val="zh-CN" w:eastAsia="zh-CN"/>
        </w:rPr>
        <w:fldChar w:fldCharType="separate"/>
      </w:r>
      <w:r w:rsidR="00097C78">
        <w:rPr>
          <w:rFonts w:eastAsia="宋体"/>
          <w:lang w:eastAsia="zh-CN"/>
        </w:rPr>
        <w:t>[15]</w:t>
      </w:r>
      <w:r>
        <w:rPr>
          <w:rFonts w:eastAsia="宋体"/>
          <w:lang w:val="zh-CN" w:eastAsia="zh-CN"/>
        </w:rPr>
        <w:fldChar w:fldCharType="end"/>
      </w:r>
      <w:r>
        <w:rPr>
          <w:rFonts w:eastAsiaTheme="minorEastAsia"/>
          <w:lang w:eastAsia="zh-CN"/>
        </w:rPr>
        <w:t>.</w:t>
      </w:r>
    </w:p>
    <w:p w14:paraId="7AFBA631" w14:textId="287547E8" w:rsidR="00056247" w:rsidRDefault="00997322">
      <w:pPr>
        <w:spacing w:after="120"/>
        <w:rPr>
          <w:rFonts w:eastAsiaTheme="minorEastAsia"/>
          <w:lang w:eastAsia="zh-CN"/>
        </w:rPr>
      </w:pPr>
      <w:r>
        <w:rPr>
          <w:rFonts w:eastAsiaTheme="minorEastAsia"/>
          <w:lang w:eastAsia="zh-CN"/>
        </w:rPr>
        <w:t xml:space="preserve">It is proposed in </w:t>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eastAsia="zh-CN"/>
        </w:rPr>
        <w:t xml:space="preserve"> that </w:t>
      </w:r>
      <w:r>
        <w:rPr>
          <w:rFonts w:eastAsiaTheme="minorEastAsia"/>
          <w:color w:val="000000" w:themeColor="text1"/>
          <w:lang w:eastAsia="zh-CN"/>
        </w:rPr>
        <w:t>m</w:t>
      </w:r>
      <w:r>
        <w:rPr>
          <w:color w:val="000000" w:themeColor="text1"/>
        </w:rPr>
        <w:t>ulti-slot PUSCH, e.g., PUSCH repetition Type A, and PUCCH repetitions can be configured for transmission using only the SBFD slots/symbols</w:t>
      </w:r>
      <w:r>
        <w:rPr>
          <w:rFonts w:eastAsiaTheme="minorEastAsia"/>
          <w:lang w:eastAsia="zh-CN"/>
        </w:rPr>
        <w:t xml:space="preserve">. Frequency domain resource allocation for PDSCH repetition is discussed in </w:t>
      </w:r>
      <w:r>
        <w:rPr>
          <w:rFonts w:eastAsiaTheme="minorEastAsia"/>
          <w:lang w:val="zh-CN" w:eastAsia="zh-CN"/>
        </w:rPr>
        <w:fldChar w:fldCharType="begin"/>
      </w:r>
      <w:r>
        <w:rPr>
          <w:rFonts w:eastAsia="宋体"/>
          <w:lang w:eastAsia="zh-CN"/>
        </w:rPr>
        <w:instrText>REF _Ref102757866 \r \h</w:instrText>
      </w:r>
      <w:r>
        <w:rPr>
          <w:rFonts w:eastAsiaTheme="minorEastAsia"/>
          <w:lang w:val="zh-CN" w:eastAsia="zh-CN"/>
        </w:rPr>
      </w:r>
      <w:r>
        <w:rPr>
          <w:rFonts w:eastAsia="宋体"/>
          <w:lang w:val="zh-CN" w:eastAsia="zh-CN"/>
        </w:rPr>
        <w:fldChar w:fldCharType="separate"/>
      </w:r>
      <w:r w:rsidR="00097C78">
        <w:rPr>
          <w:rFonts w:eastAsia="宋体"/>
          <w:lang w:eastAsia="zh-CN"/>
        </w:rPr>
        <w:t>[20]</w:t>
      </w:r>
      <w:r>
        <w:rPr>
          <w:rFonts w:eastAsia="宋体"/>
          <w:lang w:val="zh-CN" w:eastAsia="zh-CN"/>
        </w:rPr>
        <w:fldChar w:fldCharType="end"/>
      </w:r>
      <w:r>
        <w:rPr>
          <w:rFonts w:eastAsiaTheme="minorEastAsia"/>
          <w:lang w:eastAsia="zh-CN"/>
        </w:rPr>
        <w:t>.</w:t>
      </w:r>
    </w:p>
    <w:p w14:paraId="2323AA6D" w14:textId="5A49D5DF" w:rsidR="00056247" w:rsidRDefault="00997322">
      <w:pPr>
        <w:spacing w:after="120"/>
        <w:rPr>
          <w:rFonts w:eastAsiaTheme="minorEastAsia"/>
          <w:lang w:eastAsia="zh-CN"/>
        </w:rPr>
      </w:pPr>
      <w:r>
        <w:rPr>
          <w:rFonts w:eastAsiaTheme="minorEastAsia"/>
          <w:lang w:eastAsia="zh-CN"/>
        </w:rPr>
        <w:t xml:space="preserve">Separate </w:t>
      </w:r>
      <w:r>
        <w:rPr>
          <w:bCs/>
          <w:lang w:eastAsia="zh-CN"/>
        </w:rPr>
        <w:t>PUSCH/PUCCH configurations for PUSCH/PUCCH transmissions in an UL sub-band</w:t>
      </w:r>
      <w:r>
        <w:rPr>
          <w:rFonts w:eastAsiaTheme="minorEastAsia"/>
          <w:bCs/>
          <w:lang w:eastAsia="zh-CN"/>
        </w:rPr>
        <w:t xml:space="preserve"> is proposed in </w:t>
      </w:r>
      <w:r>
        <w:rPr>
          <w:rFonts w:eastAsiaTheme="minorEastAsia"/>
          <w:bCs/>
          <w:lang w:eastAsia="zh-CN"/>
        </w:rPr>
        <w:fldChar w:fldCharType="begin"/>
      </w:r>
      <w:r>
        <w:rPr>
          <w:rFonts w:eastAsia="宋体"/>
          <w:bCs/>
          <w:lang w:eastAsia="zh-CN"/>
        </w:rPr>
        <w:instrText>REF _Ref102739860 \r \h</w:instrText>
      </w:r>
      <w:r>
        <w:rPr>
          <w:rFonts w:eastAsiaTheme="minorEastAsia"/>
          <w:bCs/>
          <w:lang w:eastAsia="zh-CN"/>
        </w:rPr>
      </w:r>
      <w:r>
        <w:rPr>
          <w:rFonts w:eastAsia="宋体"/>
          <w:bCs/>
          <w:lang w:eastAsia="zh-CN"/>
        </w:rPr>
        <w:fldChar w:fldCharType="separate"/>
      </w:r>
      <w:r w:rsidR="00097C78">
        <w:rPr>
          <w:rFonts w:eastAsia="宋体"/>
          <w:bCs/>
          <w:lang w:eastAsia="zh-CN"/>
        </w:rPr>
        <w:t>[21]</w:t>
      </w:r>
      <w:r>
        <w:rPr>
          <w:rFonts w:eastAsia="宋体"/>
          <w:bCs/>
          <w:lang w:eastAsia="zh-CN"/>
        </w:rPr>
        <w:fldChar w:fldCharType="end"/>
      </w:r>
      <w:r>
        <w:rPr>
          <w:rFonts w:eastAsiaTheme="minorEastAsia"/>
          <w:bCs/>
          <w:lang w:eastAsia="zh-CN"/>
        </w:rPr>
        <w:t>.</w:t>
      </w:r>
    </w:p>
    <w:p w14:paraId="2A4DDE8E" w14:textId="77777777" w:rsidR="00056247" w:rsidRDefault="00056247">
      <w:pPr>
        <w:spacing w:after="120"/>
        <w:rPr>
          <w:rFonts w:eastAsiaTheme="minorEastAsia"/>
          <w:lang w:eastAsia="zh-CN"/>
        </w:rPr>
      </w:pPr>
    </w:p>
    <w:p w14:paraId="085FC7F4" w14:textId="77777777" w:rsidR="00056247" w:rsidRDefault="00997322">
      <w:pPr>
        <w:spacing w:after="120"/>
        <w:rPr>
          <w:rFonts w:eastAsiaTheme="minorEastAsia"/>
          <w:b/>
          <w:lang w:eastAsia="zh-CN"/>
        </w:rPr>
      </w:pPr>
      <w:r>
        <w:rPr>
          <w:rFonts w:eastAsiaTheme="minorEastAsia"/>
          <w:b/>
          <w:highlight w:val="yellow"/>
          <w:lang w:eastAsia="zh-CN"/>
        </w:rPr>
        <w:t>Question 4.1:</w:t>
      </w:r>
    </w:p>
    <w:p w14:paraId="5D86915D" w14:textId="77777777" w:rsidR="00056247" w:rsidRDefault="00997322">
      <w:pPr>
        <w:spacing w:after="120"/>
        <w:rPr>
          <w:rFonts w:eastAsiaTheme="minorEastAsia"/>
          <w:lang w:eastAsia="zh-CN"/>
        </w:rPr>
      </w:pPr>
      <w:r>
        <w:rPr>
          <w:rFonts w:eastAsiaTheme="minorEastAsia"/>
          <w:lang w:eastAsia="zh-CN"/>
        </w:rPr>
        <w:t>Do you agree to study the impact/potential enhancements of resource allocation in symbols with subbands?</w:t>
      </w:r>
    </w:p>
    <w:p w14:paraId="0E837FB2"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285D7543" w14:textId="77777777">
        <w:tc>
          <w:tcPr>
            <w:tcW w:w="1766" w:type="dxa"/>
            <w:vAlign w:val="center"/>
          </w:tcPr>
          <w:p w14:paraId="65C67A25" w14:textId="77777777" w:rsidR="00056247" w:rsidRDefault="00056247">
            <w:pPr>
              <w:spacing w:after="120"/>
              <w:rPr>
                <w:rFonts w:eastAsia="微软雅黑"/>
                <w:b/>
                <w:color w:val="000000"/>
                <w:lang w:eastAsia="zh-CN"/>
              </w:rPr>
            </w:pPr>
          </w:p>
        </w:tc>
        <w:tc>
          <w:tcPr>
            <w:tcW w:w="7303" w:type="dxa"/>
          </w:tcPr>
          <w:p w14:paraId="0A48DD46"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34FA7090" w14:textId="77777777">
        <w:tc>
          <w:tcPr>
            <w:tcW w:w="1766" w:type="dxa"/>
            <w:vAlign w:val="center"/>
          </w:tcPr>
          <w:p w14:paraId="246852F9"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Agree</w:t>
            </w:r>
          </w:p>
        </w:tc>
        <w:tc>
          <w:tcPr>
            <w:tcW w:w="7303" w:type="dxa"/>
          </w:tcPr>
          <w:p w14:paraId="5143E6CF" w14:textId="77777777" w:rsidR="00056247" w:rsidRDefault="00997322">
            <w:pPr>
              <w:spacing w:after="120"/>
              <w:jc w:val="both"/>
              <w:rPr>
                <w:rFonts w:eastAsia="微软雅黑"/>
                <w:color w:val="000000"/>
                <w:lang w:eastAsia="zh-CN"/>
              </w:rPr>
            </w:pPr>
            <w:r>
              <w:rPr>
                <w:rFonts w:eastAsia="微软雅黑"/>
                <w:color w:val="000000"/>
                <w:lang w:val="en-GB" w:eastAsia="zh-CN"/>
              </w:rPr>
              <w:t>Sony, IDC, Sharp, QC, New H3C, vivo, NEC, Xiaomi</w:t>
            </w:r>
            <w:r>
              <w:rPr>
                <w:rFonts w:eastAsia="微软雅黑"/>
                <w:color w:val="000000"/>
                <w:lang w:eastAsia="zh-CN"/>
              </w:rPr>
              <w:t>, OPPO, Ericsson, Spreadtrum, CATT, Intel, ITRI, Lenovo</w:t>
            </w:r>
            <w:r>
              <w:rPr>
                <w:rFonts w:eastAsia="微软雅黑"/>
                <w:color w:val="000000"/>
                <w:lang w:val="en-GB" w:eastAsia="zh-CN"/>
              </w:rPr>
              <w:t>, ETRI, ZTE, Samsung, CMCC, DOCOMO, WILUS, CEWiT, Nokia, NSB, MediaTek, LG Electronics</w:t>
            </w:r>
          </w:p>
        </w:tc>
      </w:tr>
      <w:tr w:rsidR="00056247" w14:paraId="7681E653" w14:textId="77777777">
        <w:tc>
          <w:tcPr>
            <w:tcW w:w="1766" w:type="dxa"/>
            <w:vAlign w:val="center"/>
          </w:tcPr>
          <w:p w14:paraId="06BD043B"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agree</w:t>
            </w:r>
          </w:p>
        </w:tc>
        <w:tc>
          <w:tcPr>
            <w:tcW w:w="7303" w:type="dxa"/>
          </w:tcPr>
          <w:p w14:paraId="1C57FC97" w14:textId="77777777" w:rsidR="00056247" w:rsidRDefault="00056247">
            <w:pPr>
              <w:spacing w:after="120"/>
              <w:jc w:val="both"/>
              <w:rPr>
                <w:rFonts w:eastAsia="微软雅黑"/>
                <w:color w:val="000000"/>
                <w:lang w:val="en-GB" w:eastAsia="zh-CN"/>
              </w:rPr>
            </w:pPr>
          </w:p>
        </w:tc>
      </w:tr>
    </w:tbl>
    <w:p w14:paraId="706DE434"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3D91A844" w14:textId="77777777">
        <w:tc>
          <w:tcPr>
            <w:tcW w:w="1785" w:type="dxa"/>
          </w:tcPr>
          <w:p w14:paraId="42D88804"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07E6D54D"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7AA53668" w14:textId="77777777">
        <w:tc>
          <w:tcPr>
            <w:tcW w:w="1785" w:type="dxa"/>
          </w:tcPr>
          <w:p w14:paraId="17F1028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13FA0BD9" w14:textId="77777777" w:rsidR="00056247" w:rsidRDefault="00997322">
            <w:pPr>
              <w:spacing w:after="120"/>
              <w:jc w:val="both"/>
              <w:rPr>
                <w:rFonts w:eastAsia="微软雅黑"/>
                <w:color w:val="000000"/>
                <w:lang w:val="en-GB" w:eastAsia="zh-CN"/>
              </w:rPr>
            </w:pPr>
            <w:r>
              <w:rPr>
                <w:rFonts w:eastAsia="微软雅黑"/>
                <w:color w:val="000000"/>
                <w:lang w:val="en-GB" w:eastAsia="zh-CN"/>
              </w:rPr>
              <w:t>Basically, any kinds of configured periodic/semi-persistent resources are to be checked, as limiting those resources to be only used on some fixed slot/symbols are practically impossible and severely restricts flexibility in resource utilization.</w:t>
            </w:r>
          </w:p>
        </w:tc>
      </w:tr>
      <w:tr w:rsidR="00056247" w14:paraId="712C0573" w14:textId="77777777">
        <w:tc>
          <w:tcPr>
            <w:tcW w:w="1785" w:type="dxa"/>
          </w:tcPr>
          <w:p w14:paraId="2F2524E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3F06565D" w14:textId="77777777" w:rsidR="00056247" w:rsidRDefault="00997322">
            <w:pPr>
              <w:spacing w:after="120"/>
              <w:jc w:val="both"/>
              <w:rPr>
                <w:rFonts w:eastAsia="微软雅黑"/>
                <w:color w:val="000000"/>
                <w:lang w:eastAsia="zh-CN"/>
              </w:rPr>
            </w:pPr>
            <w:r>
              <w:rPr>
                <w:rFonts w:eastAsia="微软雅黑"/>
                <w:color w:val="000000"/>
                <w:lang w:eastAsia="zh-CN"/>
              </w:rPr>
              <w:t>Agree that all signals/channels should be checked. Some enhancements can be envisioned already, e.g., non-contiguous frequency domain resource allocation for CSI-RS.</w:t>
            </w:r>
          </w:p>
        </w:tc>
      </w:tr>
      <w:tr w:rsidR="00056247" w14:paraId="5B3C2BB7" w14:textId="77777777">
        <w:tc>
          <w:tcPr>
            <w:tcW w:w="1785" w:type="dxa"/>
          </w:tcPr>
          <w:p w14:paraId="40D9FA8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056DAAC0" w14:textId="77777777" w:rsidR="00056247" w:rsidRDefault="00997322">
            <w:pPr>
              <w:spacing w:after="120"/>
              <w:jc w:val="both"/>
              <w:rPr>
                <w:rFonts w:eastAsia="微软雅黑"/>
                <w:color w:val="000000"/>
                <w:lang w:val="en-GB" w:eastAsia="zh-CN"/>
              </w:rPr>
            </w:pPr>
            <w:r>
              <w:rPr>
                <w:rFonts w:eastAsia="微软雅黑"/>
                <w:color w:val="000000"/>
                <w:lang w:val="en-GB" w:eastAsia="zh-CN"/>
              </w:rPr>
              <w:t>Yes. Both time-domain and frequency domain resource allocation should be studied.</w:t>
            </w:r>
          </w:p>
        </w:tc>
      </w:tr>
      <w:tr w:rsidR="00056247" w14:paraId="0AB8D9C4" w14:textId="77777777">
        <w:tc>
          <w:tcPr>
            <w:tcW w:w="1785" w:type="dxa"/>
          </w:tcPr>
          <w:p w14:paraId="2E65EC84"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Pr>
          <w:p w14:paraId="172F400C" w14:textId="77777777" w:rsidR="00056247" w:rsidRDefault="00997322">
            <w:pPr>
              <w:spacing w:after="120"/>
              <w:jc w:val="both"/>
              <w:rPr>
                <w:rFonts w:eastAsia="微软雅黑"/>
                <w:color w:val="000000"/>
                <w:lang w:val="en-GB" w:eastAsia="zh-CN"/>
              </w:rPr>
            </w:pPr>
            <w:r>
              <w:rPr>
                <w:rFonts w:eastAsiaTheme="minorEastAsia"/>
                <w:lang w:eastAsia="zh-CN"/>
              </w:rPr>
              <w:t>We think this proposal is related to “enhancements for UE collision handling”, i.e. enhancements to resource allocation in symbols with subbands may be seen as one way to enhance UE collision handling.</w:t>
            </w:r>
          </w:p>
        </w:tc>
      </w:tr>
      <w:tr w:rsidR="00056247" w14:paraId="7C2E9102" w14:textId="77777777">
        <w:tc>
          <w:tcPr>
            <w:tcW w:w="1785" w:type="dxa"/>
          </w:tcPr>
          <w:p w14:paraId="7086D9AA" w14:textId="77777777" w:rsidR="00056247" w:rsidRDefault="00056247">
            <w:pPr>
              <w:spacing w:after="120"/>
              <w:jc w:val="center"/>
              <w:rPr>
                <w:rFonts w:eastAsia="微软雅黑"/>
                <w:color w:val="000000"/>
                <w:lang w:val="en-GB" w:eastAsia="zh-CN"/>
              </w:rPr>
            </w:pPr>
          </w:p>
        </w:tc>
        <w:tc>
          <w:tcPr>
            <w:tcW w:w="7275" w:type="dxa"/>
          </w:tcPr>
          <w:p w14:paraId="00594812" w14:textId="77777777" w:rsidR="00056247" w:rsidRDefault="00056247">
            <w:pPr>
              <w:spacing w:after="120"/>
              <w:jc w:val="both"/>
              <w:rPr>
                <w:rFonts w:eastAsia="微软雅黑"/>
                <w:color w:val="000000"/>
                <w:lang w:val="en-GB" w:eastAsia="zh-CN"/>
              </w:rPr>
            </w:pPr>
          </w:p>
        </w:tc>
      </w:tr>
      <w:tr w:rsidR="00056247" w14:paraId="656990F5" w14:textId="77777777">
        <w:tc>
          <w:tcPr>
            <w:tcW w:w="1785" w:type="dxa"/>
          </w:tcPr>
          <w:p w14:paraId="217DFBF5" w14:textId="77777777" w:rsidR="00056247" w:rsidRDefault="00056247">
            <w:pPr>
              <w:spacing w:after="120"/>
              <w:jc w:val="center"/>
              <w:rPr>
                <w:rFonts w:eastAsia="微软雅黑"/>
                <w:color w:val="000000"/>
                <w:lang w:val="en-GB" w:eastAsia="zh-CN"/>
              </w:rPr>
            </w:pPr>
          </w:p>
        </w:tc>
        <w:tc>
          <w:tcPr>
            <w:tcW w:w="7275" w:type="dxa"/>
          </w:tcPr>
          <w:p w14:paraId="79379C06" w14:textId="77777777" w:rsidR="00056247" w:rsidRDefault="00056247">
            <w:pPr>
              <w:spacing w:after="120"/>
              <w:jc w:val="both"/>
              <w:rPr>
                <w:rFonts w:eastAsia="微软雅黑"/>
                <w:color w:val="000000"/>
                <w:lang w:val="en-GB" w:eastAsia="zh-CN"/>
              </w:rPr>
            </w:pPr>
          </w:p>
        </w:tc>
      </w:tr>
    </w:tbl>
    <w:p w14:paraId="1DEAEDBC" w14:textId="77777777" w:rsidR="00056247" w:rsidRDefault="00056247">
      <w:pPr>
        <w:spacing w:after="120"/>
        <w:rPr>
          <w:rFonts w:eastAsiaTheme="minorEastAsia"/>
          <w:lang w:eastAsia="zh-CN"/>
        </w:rPr>
      </w:pPr>
    </w:p>
    <w:p w14:paraId="58AEF9E5" w14:textId="77777777" w:rsidR="00056247" w:rsidRDefault="00997322">
      <w:pPr>
        <w:pStyle w:val="2"/>
        <w:numPr>
          <w:ilvl w:val="1"/>
          <w:numId w:val="1"/>
        </w:numPr>
        <w:rPr>
          <w:rFonts w:eastAsiaTheme="minorEastAsia"/>
        </w:rPr>
      </w:pPr>
      <w:r>
        <w:rPr>
          <w:rFonts w:eastAsiaTheme="minorEastAsia"/>
        </w:rPr>
        <w:t>Initial access</w:t>
      </w:r>
    </w:p>
    <w:p w14:paraId="4BB5B3A9" w14:textId="2AF4265E" w:rsidR="00056247" w:rsidRDefault="00997322">
      <w:pPr>
        <w:spacing w:after="120"/>
        <w:rPr>
          <w:rFonts w:eastAsiaTheme="minorEastAsia"/>
          <w:lang w:eastAsia="zh-CN"/>
        </w:rPr>
      </w:pPr>
      <w:r>
        <w:rPr>
          <w:rFonts w:eastAsiaTheme="minorEastAsia"/>
          <w:lang w:eastAsia="zh-CN"/>
        </w:rPr>
        <w:t xml:space="preserve">Apple </w:t>
      </w:r>
      <w:r>
        <w:rPr>
          <w:rFonts w:eastAsiaTheme="minorEastAsia"/>
          <w:lang w:val="zh-CN" w:eastAsia="zh-CN"/>
        </w:rPr>
        <w:fldChar w:fldCharType="begin"/>
      </w:r>
      <w:r>
        <w:rPr>
          <w:rFonts w:eastAsia="宋体"/>
          <w:lang w:eastAsia="zh-CN"/>
        </w:rPr>
        <w:instrText>REF _Ref102745354 \r \h</w:instrText>
      </w:r>
      <w:r>
        <w:rPr>
          <w:rFonts w:eastAsiaTheme="minorEastAsia"/>
          <w:lang w:val="zh-CN" w:eastAsia="zh-CN"/>
        </w:rPr>
      </w:r>
      <w:r>
        <w:rPr>
          <w:rFonts w:eastAsia="宋体"/>
          <w:lang w:val="zh-CN" w:eastAsia="zh-CN"/>
        </w:rPr>
        <w:fldChar w:fldCharType="separate"/>
      </w:r>
      <w:r w:rsidR="00097C78">
        <w:rPr>
          <w:rFonts w:eastAsia="宋体"/>
          <w:lang w:eastAsia="zh-CN"/>
        </w:rPr>
        <w:t>[17]</w:t>
      </w:r>
      <w:r>
        <w:rPr>
          <w:rFonts w:eastAsia="宋体"/>
          <w:lang w:val="zh-CN" w:eastAsia="zh-CN"/>
        </w:rPr>
        <w:fldChar w:fldCharType="end"/>
      </w:r>
      <w:r>
        <w:rPr>
          <w:rFonts w:eastAsiaTheme="minorEastAsia"/>
          <w:lang w:eastAsia="zh-CN"/>
        </w:rPr>
        <w:t xml:space="preserve"> thinks that </w:t>
      </w:r>
      <w:r>
        <w:rPr>
          <w:lang w:val="en-GB"/>
        </w:rPr>
        <w:t xml:space="preserve">it may be desired by a future release UE a </w:t>
      </w:r>
      <w:r>
        <w:t>signaling and procedure to indicate UE(s) about duplex operation at a cell before/during cell acquisition</w:t>
      </w:r>
      <w:r>
        <w:rPr>
          <w:rFonts w:eastAsiaTheme="minorEastAsia"/>
          <w:lang w:eastAsia="zh-CN"/>
        </w:rPr>
        <w:t xml:space="preserve"> for cell (re)selection and proposed to study feasibility of a mechanism to indicate future release UE about cell duplex operation mode.</w:t>
      </w:r>
    </w:p>
    <w:p w14:paraId="14BA42B3" w14:textId="06648025" w:rsidR="00056247" w:rsidRDefault="00997322">
      <w:pPr>
        <w:spacing w:after="120"/>
        <w:rPr>
          <w:rFonts w:eastAsiaTheme="minorEastAsia"/>
          <w:lang w:eastAsia="zh-CN"/>
        </w:rPr>
      </w:pPr>
      <w:r>
        <w:rPr>
          <w:rFonts w:eastAsiaTheme="minorEastAsia"/>
          <w:lang w:eastAsia="zh-CN"/>
        </w:rPr>
        <w:lastRenderedPageBreak/>
        <w:t xml:space="preserve">Samsung </w:t>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eastAsia="zh-CN"/>
        </w:rPr>
        <w:t xml:space="preserve"> and Nokia </w:t>
      </w:r>
      <w:r>
        <w:rPr>
          <w:rFonts w:eastAsiaTheme="minorEastAsia"/>
          <w:lang w:val="zh-CN" w:eastAsia="zh-CN"/>
        </w:rPr>
        <w:fldChar w:fldCharType="begin"/>
      </w:r>
      <w:r>
        <w:rPr>
          <w:rFonts w:eastAsia="宋体"/>
          <w:lang w:eastAsia="zh-CN"/>
        </w:rPr>
        <w:instrText>REF _Ref102740642 \r \h</w:instrText>
      </w:r>
      <w:r>
        <w:rPr>
          <w:rFonts w:eastAsiaTheme="minorEastAsia"/>
          <w:lang w:val="zh-CN" w:eastAsia="zh-CN"/>
        </w:rPr>
      </w:r>
      <w:r>
        <w:rPr>
          <w:rFonts w:eastAsia="宋体"/>
          <w:lang w:val="zh-CN" w:eastAsia="zh-CN"/>
        </w:rPr>
        <w:fldChar w:fldCharType="separate"/>
      </w:r>
      <w:r w:rsidR="00097C78">
        <w:rPr>
          <w:rFonts w:eastAsia="宋体"/>
          <w:lang w:eastAsia="zh-CN"/>
        </w:rPr>
        <w:t>[22]</w:t>
      </w:r>
      <w:r>
        <w:rPr>
          <w:rFonts w:eastAsia="宋体"/>
          <w:lang w:val="zh-CN" w:eastAsia="zh-CN"/>
        </w:rPr>
        <w:fldChar w:fldCharType="end"/>
      </w:r>
      <w:r>
        <w:rPr>
          <w:rFonts w:eastAsiaTheme="minorEastAsia"/>
          <w:lang w:eastAsia="zh-CN"/>
        </w:rPr>
        <w:t xml:space="preserve"> see potential benefit for initial access in UL subband, e.g. PRACH and RRC/NAS signaling exchange during initial access in UL subband. </w:t>
      </w:r>
    </w:p>
    <w:p w14:paraId="489D7A82" w14:textId="77777777" w:rsidR="00056247" w:rsidRDefault="00997322">
      <w:pPr>
        <w:keepNext/>
        <w:spacing w:after="120"/>
        <w:jc w:val="center"/>
      </w:pPr>
      <w:r>
        <w:rPr>
          <w:noProof/>
          <w:lang w:eastAsia="zh-CN"/>
        </w:rPr>
        <w:drawing>
          <wp:inline distT="0" distB="0" distL="0" distR="0" wp14:anchorId="428381D4" wp14:editId="4A1883A6">
            <wp:extent cx="5219700" cy="308864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22"/>
                    <a:stretch>
                      <a:fillRect/>
                    </a:stretch>
                  </pic:blipFill>
                  <pic:spPr>
                    <a:xfrm>
                      <a:off x="0" y="0"/>
                      <a:ext cx="5219700" cy="3088640"/>
                    </a:xfrm>
                    <a:prstGeom prst="rect">
                      <a:avLst/>
                    </a:prstGeom>
                  </pic:spPr>
                </pic:pic>
              </a:graphicData>
            </a:graphic>
          </wp:inline>
        </w:drawing>
      </w:r>
    </w:p>
    <w:p w14:paraId="5C71B0E1" w14:textId="4B6ECF5F" w:rsidR="00056247" w:rsidRDefault="00997322">
      <w:pPr>
        <w:pStyle w:val="a5"/>
        <w:spacing w:after="120"/>
        <w:jc w:val="center"/>
        <w:rPr>
          <w:rFonts w:eastAsiaTheme="minorEastAsia"/>
          <w:lang w:eastAsia="zh-CN"/>
        </w:rPr>
      </w:pPr>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4</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1</w:t>
      </w:r>
      <w:r w:rsidR="00076EBF">
        <w:rPr>
          <w:noProof/>
        </w:rPr>
        <w:fldChar w:fldCharType="end"/>
      </w:r>
      <w:r>
        <w:rPr>
          <w:lang w:eastAsia="zh-CN"/>
        </w:rPr>
        <w:t xml:space="preserve">: RACH occasion in UL subband </w:t>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p>
    <w:p w14:paraId="109B97E9" w14:textId="77777777" w:rsidR="00056247" w:rsidRDefault="00056247">
      <w:pPr>
        <w:spacing w:after="120"/>
        <w:rPr>
          <w:rFonts w:eastAsiaTheme="minorEastAsia"/>
          <w:lang w:eastAsia="zh-CN"/>
        </w:rPr>
      </w:pPr>
    </w:p>
    <w:p w14:paraId="3C1F75E6" w14:textId="77777777" w:rsidR="00056247" w:rsidRDefault="00997322">
      <w:pPr>
        <w:spacing w:after="120"/>
        <w:rPr>
          <w:rFonts w:eastAsiaTheme="minorEastAsia"/>
          <w:b/>
          <w:lang w:eastAsia="zh-CN"/>
        </w:rPr>
      </w:pPr>
      <w:r>
        <w:rPr>
          <w:rFonts w:eastAsiaTheme="minorEastAsia"/>
          <w:b/>
          <w:highlight w:val="yellow"/>
          <w:lang w:eastAsia="zh-CN"/>
        </w:rPr>
        <w:t>Question 4.2:</w:t>
      </w:r>
    </w:p>
    <w:p w14:paraId="1DFAD17F" w14:textId="77777777" w:rsidR="00056247" w:rsidRDefault="00997322">
      <w:pPr>
        <w:spacing w:after="120"/>
        <w:rPr>
          <w:rFonts w:eastAsiaTheme="minorEastAsia"/>
          <w:lang w:eastAsia="zh-CN"/>
        </w:rPr>
      </w:pPr>
      <w:r>
        <w:rPr>
          <w:rFonts w:eastAsiaTheme="minorEastAsia"/>
          <w:lang w:eastAsia="zh-CN"/>
        </w:rPr>
        <w:t>Do you agree to study signaling and procedure to indicate subband non-overlapping full duplex operation at a cell for cell (re)selection?</w:t>
      </w:r>
    </w:p>
    <w:p w14:paraId="3A43BFEA"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2C569DBA" w14:textId="77777777">
        <w:tc>
          <w:tcPr>
            <w:tcW w:w="1766" w:type="dxa"/>
            <w:vAlign w:val="center"/>
          </w:tcPr>
          <w:p w14:paraId="5426587C" w14:textId="77777777" w:rsidR="00056247" w:rsidRDefault="00056247">
            <w:pPr>
              <w:spacing w:after="120"/>
              <w:rPr>
                <w:rFonts w:eastAsia="微软雅黑"/>
                <w:b/>
                <w:color w:val="000000"/>
                <w:lang w:eastAsia="zh-CN"/>
              </w:rPr>
            </w:pPr>
          </w:p>
        </w:tc>
        <w:tc>
          <w:tcPr>
            <w:tcW w:w="7303" w:type="dxa"/>
          </w:tcPr>
          <w:p w14:paraId="5E1D7D23"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11347F9E" w14:textId="77777777">
        <w:tc>
          <w:tcPr>
            <w:tcW w:w="1766" w:type="dxa"/>
            <w:vAlign w:val="center"/>
          </w:tcPr>
          <w:p w14:paraId="11EDC5A2"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Agree</w:t>
            </w:r>
          </w:p>
        </w:tc>
        <w:tc>
          <w:tcPr>
            <w:tcW w:w="7303" w:type="dxa"/>
          </w:tcPr>
          <w:p w14:paraId="69C3A241" w14:textId="77777777" w:rsidR="00056247" w:rsidRDefault="00997322">
            <w:pPr>
              <w:tabs>
                <w:tab w:val="left" w:pos="1346"/>
              </w:tabs>
              <w:spacing w:after="120"/>
              <w:jc w:val="both"/>
              <w:rPr>
                <w:rFonts w:eastAsia="微软雅黑"/>
                <w:color w:val="000000"/>
                <w:lang w:val="en-GB" w:eastAsia="zh-CN"/>
              </w:rPr>
            </w:pPr>
            <w:r>
              <w:rPr>
                <w:rFonts w:eastAsia="微软雅黑"/>
                <w:color w:val="000000"/>
                <w:lang w:val="en-GB" w:eastAsia="zh-CN"/>
              </w:rPr>
              <w:t>Sony, QC, New H3C, Samsung (modified proposal), KDDI</w:t>
            </w:r>
          </w:p>
        </w:tc>
      </w:tr>
      <w:tr w:rsidR="00056247" w14:paraId="06C94931" w14:textId="77777777">
        <w:tc>
          <w:tcPr>
            <w:tcW w:w="1766" w:type="dxa"/>
            <w:vAlign w:val="center"/>
          </w:tcPr>
          <w:p w14:paraId="2610885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agree</w:t>
            </w:r>
          </w:p>
        </w:tc>
        <w:tc>
          <w:tcPr>
            <w:tcW w:w="7303" w:type="dxa"/>
          </w:tcPr>
          <w:p w14:paraId="634C7249" w14:textId="29E24285" w:rsidR="00056247" w:rsidRDefault="00997322">
            <w:pPr>
              <w:spacing w:after="120"/>
              <w:jc w:val="both"/>
              <w:rPr>
                <w:rFonts w:eastAsia="微软雅黑"/>
                <w:color w:val="000000"/>
                <w:lang w:val="en-GB" w:eastAsia="zh-CN"/>
              </w:rPr>
            </w:pPr>
            <w:r>
              <w:rPr>
                <w:rFonts w:eastAsia="微软雅黑"/>
                <w:color w:val="000000"/>
                <w:lang w:val="en-GB" w:eastAsia="zh-CN"/>
              </w:rPr>
              <w:t>IDC (rather for study on BFR first), Sharp, NEC, Ericsson, Spreadtrum, CATT, Intel, ETRI, CMCC, Nokia, NSB, MediaTek, LG Electronics</w:t>
            </w:r>
            <w:r w:rsidR="00E65546">
              <w:rPr>
                <w:rFonts w:eastAsia="微软雅黑"/>
                <w:color w:val="000000"/>
                <w:lang w:val="en-GB" w:eastAsia="zh-CN"/>
              </w:rPr>
              <w:t>, ITRI</w:t>
            </w:r>
          </w:p>
        </w:tc>
      </w:tr>
    </w:tbl>
    <w:p w14:paraId="73099B23"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2AD5D243" w14:textId="77777777">
        <w:tc>
          <w:tcPr>
            <w:tcW w:w="1785" w:type="dxa"/>
          </w:tcPr>
          <w:p w14:paraId="529192B6"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35B639D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73407CF1" w14:textId="77777777">
        <w:tc>
          <w:tcPr>
            <w:tcW w:w="1785" w:type="dxa"/>
          </w:tcPr>
          <w:p w14:paraId="67F0100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7FA4E05E"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We’re not so against on the study, but it seems better to be considered in a later phase or release, as cell (re)selection procedures happen not frequently. In a better step-by-step approach, we would suggest studying BFR procedure first which is designed for much dynamic recovery process based on Layer-1 measurements. </w:t>
            </w:r>
          </w:p>
        </w:tc>
      </w:tr>
      <w:tr w:rsidR="00056247" w14:paraId="4798B6F6" w14:textId="77777777">
        <w:tc>
          <w:tcPr>
            <w:tcW w:w="1785" w:type="dxa"/>
          </w:tcPr>
          <w:p w14:paraId="0C06211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Sharp</w:t>
            </w:r>
          </w:p>
        </w:tc>
        <w:tc>
          <w:tcPr>
            <w:tcW w:w="7275" w:type="dxa"/>
          </w:tcPr>
          <w:p w14:paraId="622F31DC" w14:textId="77777777" w:rsidR="00056247" w:rsidRDefault="00997322">
            <w:pPr>
              <w:spacing w:after="120"/>
              <w:jc w:val="both"/>
              <w:rPr>
                <w:rFonts w:eastAsia="微软雅黑"/>
                <w:color w:val="000000"/>
                <w:lang w:val="en-GB" w:eastAsia="zh-CN"/>
              </w:rPr>
            </w:pPr>
            <w:r>
              <w:rPr>
                <w:rFonts w:eastAsia="微软雅黑"/>
                <w:color w:val="000000"/>
                <w:lang w:val="en-GB" w:eastAsia="zh-CN"/>
              </w:rPr>
              <w:t>Future compatibility is not in the scope of SID.</w:t>
            </w:r>
          </w:p>
        </w:tc>
      </w:tr>
      <w:tr w:rsidR="00056247" w14:paraId="2032DEE8" w14:textId="77777777">
        <w:tc>
          <w:tcPr>
            <w:tcW w:w="1785" w:type="dxa"/>
          </w:tcPr>
          <w:p w14:paraId="48AFE6B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New H3C</w:t>
            </w:r>
          </w:p>
        </w:tc>
        <w:tc>
          <w:tcPr>
            <w:tcW w:w="7275" w:type="dxa"/>
          </w:tcPr>
          <w:p w14:paraId="1F33C5AA"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signalling to the SBFD capable UE is needed before the UE start the FD operation. For legacy UE, it should ignore such signaling.</w:t>
            </w:r>
          </w:p>
        </w:tc>
      </w:tr>
      <w:tr w:rsidR="00056247" w14:paraId="55366B2D" w14:textId="77777777">
        <w:tc>
          <w:tcPr>
            <w:tcW w:w="1785" w:type="dxa"/>
          </w:tcPr>
          <w:p w14:paraId="5A9E1D1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7ECE8E4F"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think it should be low priority. </w:t>
            </w:r>
          </w:p>
        </w:tc>
      </w:tr>
      <w:tr w:rsidR="00056247" w14:paraId="4FDB9F73" w14:textId="77777777">
        <w:tc>
          <w:tcPr>
            <w:tcW w:w="1785" w:type="dxa"/>
          </w:tcPr>
          <w:p w14:paraId="23BA8E9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75" w:type="dxa"/>
          </w:tcPr>
          <w:p w14:paraId="46FC15C2" w14:textId="77777777" w:rsidR="00056247" w:rsidRDefault="00997322">
            <w:pPr>
              <w:spacing w:after="120"/>
              <w:jc w:val="both"/>
              <w:rPr>
                <w:rFonts w:eastAsia="微软雅黑"/>
                <w:color w:val="000000"/>
                <w:lang w:val="en-GB" w:eastAsia="zh-CN"/>
              </w:rPr>
            </w:pPr>
            <w:r>
              <w:rPr>
                <w:rFonts w:eastAsia="微软雅黑"/>
                <w:color w:val="000000"/>
                <w:lang w:val="en-GB" w:eastAsia="zh-CN"/>
              </w:rPr>
              <w:t>Similar view as InterDigital</w:t>
            </w:r>
          </w:p>
        </w:tc>
      </w:tr>
      <w:tr w:rsidR="00056247" w14:paraId="4FC51740" w14:textId="77777777">
        <w:tc>
          <w:tcPr>
            <w:tcW w:w="1785" w:type="dxa"/>
          </w:tcPr>
          <w:p w14:paraId="3780CEC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638A6803"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share the views that it can be deprioritized.</w:t>
            </w:r>
          </w:p>
        </w:tc>
      </w:tr>
      <w:tr w:rsidR="00056247" w14:paraId="2BC84A89" w14:textId="77777777">
        <w:tc>
          <w:tcPr>
            <w:tcW w:w="1785" w:type="dxa"/>
          </w:tcPr>
          <w:p w14:paraId="5719DC1F" w14:textId="77777777" w:rsidR="00056247" w:rsidRDefault="00997322">
            <w:pPr>
              <w:spacing w:after="120"/>
              <w:jc w:val="center"/>
              <w:rPr>
                <w:rFonts w:eastAsia="微软雅黑"/>
                <w:color w:val="000000"/>
                <w:lang w:val="en-GB" w:eastAsia="zh-CN"/>
              </w:rPr>
            </w:pPr>
            <w:r>
              <w:rPr>
                <w:rFonts w:eastAsia="微软雅黑"/>
                <w:color w:val="000000"/>
                <w:lang w:eastAsia="zh-CN"/>
              </w:rPr>
              <w:t>OPPO</w:t>
            </w:r>
          </w:p>
        </w:tc>
        <w:tc>
          <w:tcPr>
            <w:tcW w:w="7275" w:type="dxa"/>
          </w:tcPr>
          <w:p w14:paraId="161E845B" w14:textId="77777777" w:rsidR="00056247" w:rsidRDefault="00997322">
            <w:pPr>
              <w:spacing w:after="120"/>
              <w:jc w:val="both"/>
              <w:rPr>
                <w:rFonts w:eastAsia="微软雅黑"/>
                <w:color w:val="000000"/>
                <w:lang w:val="en-GB" w:eastAsia="zh-CN"/>
              </w:rPr>
            </w:pPr>
            <w:r>
              <w:rPr>
                <w:rFonts w:eastAsia="微软雅黑"/>
                <w:color w:val="000000"/>
                <w:lang w:eastAsia="zh-CN"/>
              </w:rPr>
              <w:t xml:space="preserve">Share the view with InterDigital. This study is not critical for SBFD operation. </w:t>
            </w:r>
          </w:p>
        </w:tc>
      </w:tr>
      <w:tr w:rsidR="00056247" w14:paraId="063CB848" w14:textId="77777777">
        <w:tc>
          <w:tcPr>
            <w:tcW w:w="1785" w:type="dxa"/>
          </w:tcPr>
          <w:p w14:paraId="3DE03B71" w14:textId="77777777" w:rsidR="00056247" w:rsidRDefault="00997322">
            <w:pPr>
              <w:spacing w:after="120"/>
              <w:jc w:val="center"/>
              <w:rPr>
                <w:rFonts w:eastAsia="微软雅黑"/>
                <w:color w:val="000000"/>
                <w:lang w:eastAsia="zh-CN"/>
              </w:rPr>
            </w:pPr>
            <w:r>
              <w:rPr>
                <w:rFonts w:eastAsia="微软雅黑"/>
                <w:color w:val="000000"/>
                <w:lang w:val="en-GB" w:eastAsia="zh-CN"/>
              </w:rPr>
              <w:t>Ericsson</w:t>
            </w:r>
          </w:p>
        </w:tc>
        <w:tc>
          <w:tcPr>
            <w:tcW w:w="7275" w:type="dxa"/>
          </w:tcPr>
          <w:p w14:paraId="5E553770" w14:textId="77777777" w:rsidR="00056247" w:rsidRDefault="00997322">
            <w:pPr>
              <w:spacing w:after="120"/>
              <w:jc w:val="both"/>
              <w:rPr>
                <w:rFonts w:eastAsia="微软雅黑"/>
                <w:color w:val="000000"/>
                <w:lang w:eastAsia="zh-CN"/>
              </w:rPr>
            </w:pPr>
            <w:r>
              <w:rPr>
                <w:rFonts w:eastAsia="微软雅黑"/>
                <w:color w:val="000000"/>
                <w:lang w:val="en-GB" w:eastAsia="zh-CN"/>
              </w:rPr>
              <w:t>We think that as a baseline, SBFD should not be visible to UEs in IDLE mode. SBFD operation in CONNECTED mode should be prioritized.</w:t>
            </w:r>
          </w:p>
        </w:tc>
      </w:tr>
      <w:tr w:rsidR="00056247" w14:paraId="141E9FA1" w14:textId="77777777">
        <w:tc>
          <w:tcPr>
            <w:tcW w:w="1785" w:type="dxa"/>
          </w:tcPr>
          <w:p w14:paraId="6276478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Spreadtrum</w:t>
            </w:r>
          </w:p>
        </w:tc>
        <w:tc>
          <w:tcPr>
            <w:tcW w:w="7275" w:type="dxa"/>
          </w:tcPr>
          <w:p w14:paraId="6EA391D6"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It can be studied in the late stage. </w:t>
            </w:r>
          </w:p>
        </w:tc>
      </w:tr>
      <w:tr w:rsidR="00056247" w14:paraId="05157B77" w14:textId="77777777">
        <w:tc>
          <w:tcPr>
            <w:tcW w:w="1785" w:type="dxa"/>
          </w:tcPr>
          <w:p w14:paraId="75DE91B7"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275" w:type="dxa"/>
          </w:tcPr>
          <w:p w14:paraId="76891C74"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don’t think this issue should be studied at this stage. </w:t>
            </w:r>
          </w:p>
        </w:tc>
      </w:tr>
      <w:tr w:rsidR="00056247" w14:paraId="687D3A1C" w14:textId="77777777">
        <w:tc>
          <w:tcPr>
            <w:tcW w:w="1785" w:type="dxa"/>
          </w:tcPr>
          <w:p w14:paraId="242E384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ZTE</w:t>
            </w:r>
          </w:p>
        </w:tc>
        <w:tc>
          <w:tcPr>
            <w:tcW w:w="7275" w:type="dxa"/>
          </w:tcPr>
          <w:p w14:paraId="1C32EB65" w14:textId="77777777" w:rsidR="00056247" w:rsidRDefault="00997322">
            <w:pPr>
              <w:spacing w:after="120"/>
              <w:jc w:val="both"/>
              <w:rPr>
                <w:rFonts w:eastAsia="微软雅黑"/>
                <w:color w:val="000000"/>
                <w:lang w:val="en-GB" w:eastAsia="zh-CN"/>
              </w:rPr>
            </w:pPr>
            <w:r>
              <w:rPr>
                <w:rFonts w:eastAsia="微软雅黑"/>
                <w:color w:val="000000"/>
                <w:lang w:val="en-GB" w:eastAsia="zh-CN"/>
              </w:rPr>
              <w:t>Similar view as InterDigital.</w:t>
            </w:r>
          </w:p>
        </w:tc>
      </w:tr>
      <w:tr w:rsidR="00056247" w14:paraId="622863DB" w14:textId="77777777">
        <w:tc>
          <w:tcPr>
            <w:tcW w:w="1785" w:type="dxa"/>
          </w:tcPr>
          <w:p w14:paraId="272B3BC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40A0576B"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see benefits in making it possible to use SBFD UL transmissions already during the Initial Access and NAS Attach procedure. We are not suggesting that existing cell (re-)selection behavior should be changed.</w:t>
            </w:r>
          </w:p>
          <w:p w14:paraId="62468AD2"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Actual NR TDD 30 kHz deployments experience much worse (~2x) total procedure time when compared to FDD NR low-band with 15 kHz. It must be considered that about 8-10 DL and UL messages must be exchanged in DL and UL directions each by the network and UE during NAS initial attach after RACH msg 4. These signaling exchanges are mostly “atomic” and “in sequence”, e.g., successful completion of a NAS procedure such as Authentication Request/Response is required before a subsequent NAS procedure such as NAS Identity Request can be initiated. NR TDD 30 kHz when compared to NR FDD 15 kHz in the NR low band is penalized by the average UL frame alignment delay incurred for each of the UL RRC and NAS messages due to limited number of UL slots. We assume that baseline for SBFD operation in the TDD cell is using SBFD when the UE is in RRC_CONNECTED. The UE can be provided with a dedicated RRC configuration for the SBFD UL SB when needed. However, enabling SBFD already during Initial Access, similar to R17 REDCAP early indication would allow much to compress the timeline and bring TDD on par with FDD during Initial Access. </w:t>
            </w:r>
          </w:p>
          <w:p w14:paraId="47488A28" w14:textId="77777777" w:rsidR="00056247" w:rsidRDefault="00997322">
            <w:pPr>
              <w:spacing w:after="120"/>
              <w:jc w:val="both"/>
              <w:rPr>
                <w:rFonts w:eastAsia="微软雅黑"/>
                <w:color w:val="000000"/>
                <w:lang w:val="en-GB" w:eastAsia="zh-CN"/>
              </w:rPr>
            </w:pPr>
            <w:r>
              <w:rPr>
                <w:rFonts w:eastAsia="微软雅黑"/>
                <w:color w:val="000000"/>
                <w:lang w:val="en-GB" w:eastAsia="zh-CN"/>
              </w:rPr>
              <w:t>For using RACH in the SBFD slots, we see this as an independent question from Initial Access. The use of RACH ROs in the UL SBs for SBFD slots can avoid resource fragmentation in the UL slot. More contiguous UL schedulable BW becomes available to the gNB scheduler.</w:t>
            </w:r>
          </w:p>
          <w:p w14:paraId="44E901A3"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propose the following modified wording,</w:t>
            </w:r>
          </w:p>
          <w:p w14:paraId="39F0B3A4" w14:textId="77777777" w:rsidR="00056247" w:rsidRDefault="00997322">
            <w:pPr>
              <w:spacing w:after="120"/>
              <w:jc w:val="both"/>
              <w:rPr>
                <w:rFonts w:eastAsia="微软雅黑"/>
                <w:color w:val="000000"/>
                <w:lang w:val="en-GB" w:eastAsia="zh-CN"/>
              </w:rPr>
            </w:pPr>
            <w:r>
              <w:rPr>
                <w:rFonts w:eastAsia="微软雅黑"/>
                <w:color w:val="000000"/>
                <w:lang w:val="en-GB" w:eastAsia="zh-CN"/>
              </w:rPr>
              <w:t>“RAN1 to study potential benefits and specification impacts of SBFD during the Initial Access and NAS Attach procedure.”</w:t>
            </w:r>
          </w:p>
        </w:tc>
      </w:tr>
      <w:tr w:rsidR="00056247" w14:paraId="7B3ADCE0" w14:textId="77777777">
        <w:tc>
          <w:tcPr>
            <w:tcW w:w="1785" w:type="dxa"/>
          </w:tcPr>
          <w:p w14:paraId="428BBB2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05968A0E"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don’t see the motivation to study it, since the SBFD deployment will not impact on SSB transmission and the cell selection/re-selection measurement procedure is the same as previous releases.</w:t>
            </w:r>
          </w:p>
        </w:tc>
      </w:tr>
      <w:tr w:rsidR="00056247" w14:paraId="1F10344E" w14:textId="77777777">
        <w:tc>
          <w:tcPr>
            <w:tcW w:w="1785" w:type="dxa"/>
          </w:tcPr>
          <w:p w14:paraId="1C387A8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DOCOMO</w:t>
            </w:r>
          </w:p>
        </w:tc>
        <w:tc>
          <w:tcPr>
            <w:tcW w:w="7275" w:type="dxa"/>
          </w:tcPr>
          <w:p w14:paraId="3DC08DE4"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open to this aspect but it should be lower priority than study of CONNECTED mode.</w:t>
            </w:r>
          </w:p>
        </w:tc>
      </w:tr>
      <w:tr w:rsidR="00056247" w14:paraId="5D59DE98" w14:textId="77777777">
        <w:tc>
          <w:tcPr>
            <w:tcW w:w="1785" w:type="dxa"/>
          </w:tcPr>
          <w:p w14:paraId="4BB34AF5" w14:textId="77777777" w:rsidR="00056247" w:rsidRDefault="00997322">
            <w:pPr>
              <w:spacing w:after="120"/>
              <w:jc w:val="center"/>
              <w:rPr>
                <w:rFonts w:eastAsia="微软雅黑"/>
                <w:color w:val="000000"/>
                <w:lang w:val="en-GB" w:eastAsia="zh-CN"/>
              </w:rPr>
            </w:pPr>
            <w:r>
              <w:rPr>
                <w:rFonts w:eastAsia="Malgun Gothic"/>
                <w:color w:val="000000"/>
                <w:lang w:val="en-GB" w:eastAsia="ko-KR"/>
              </w:rPr>
              <w:t>WILUS</w:t>
            </w:r>
          </w:p>
        </w:tc>
        <w:tc>
          <w:tcPr>
            <w:tcW w:w="7275" w:type="dxa"/>
          </w:tcPr>
          <w:p w14:paraId="384F82CE" w14:textId="77777777" w:rsidR="00056247" w:rsidRDefault="00997322">
            <w:pPr>
              <w:spacing w:after="120"/>
              <w:jc w:val="both"/>
              <w:rPr>
                <w:rFonts w:eastAsia="微软雅黑"/>
                <w:color w:val="000000"/>
                <w:lang w:val="en-GB" w:eastAsia="zh-CN"/>
              </w:rPr>
            </w:pPr>
            <w:r>
              <w:rPr>
                <w:rFonts w:eastAsia="Malgun Gothic"/>
                <w:color w:val="000000"/>
                <w:lang w:val="en-GB" w:eastAsia="ko-KR"/>
              </w:rPr>
              <w:t>We share the similar view with InterDigital.</w:t>
            </w:r>
          </w:p>
        </w:tc>
      </w:tr>
      <w:tr w:rsidR="00056247" w14:paraId="1B392AA4" w14:textId="77777777">
        <w:tc>
          <w:tcPr>
            <w:tcW w:w="1785" w:type="dxa"/>
          </w:tcPr>
          <w:p w14:paraId="5BBD4B2D" w14:textId="77777777" w:rsidR="00056247" w:rsidRDefault="00997322">
            <w:pPr>
              <w:spacing w:after="120"/>
              <w:jc w:val="center"/>
              <w:rPr>
                <w:rFonts w:eastAsia="Malgun Gothic"/>
                <w:color w:val="000000"/>
                <w:lang w:val="en-GB" w:eastAsia="ko-KR"/>
              </w:rPr>
            </w:pPr>
            <w:r>
              <w:rPr>
                <w:rFonts w:eastAsia="微软雅黑"/>
                <w:color w:val="000000"/>
                <w:lang w:val="en-GB" w:eastAsia="zh-CN"/>
              </w:rPr>
              <w:t>Nokia, NSB</w:t>
            </w:r>
          </w:p>
        </w:tc>
        <w:tc>
          <w:tcPr>
            <w:tcW w:w="7275" w:type="dxa"/>
          </w:tcPr>
          <w:p w14:paraId="07F9F503" w14:textId="77777777" w:rsidR="00056247" w:rsidRDefault="00997322">
            <w:pPr>
              <w:spacing w:after="120"/>
              <w:jc w:val="both"/>
              <w:rPr>
                <w:rFonts w:eastAsia="Malgun Gothic"/>
                <w:color w:val="000000"/>
                <w:lang w:val="en-GB" w:eastAsia="ko-KR"/>
              </w:rPr>
            </w:pPr>
            <w:r>
              <w:rPr>
                <w:rFonts w:eastAsia="微软雅黑"/>
                <w:color w:val="000000"/>
                <w:lang w:val="en-GB" w:eastAsia="zh-CN"/>
              </w:rPr>
              <w:t xml:space="preserve">This does not seem to be an essential feature of SBFD. The benefits of a SBFD capable UE using information on SBFD operation in a cell when performing cell (re)selection are not fully clear. This requires discussion in RAN2. </w:t>
            </w:r>
          </w:p>
        </w:tc>
      </w:tr>
      <w:tr w:rsidR="00056247" w14:paraId="74F021E4" w14:textId="77777777">
        <w:tc>
          <w:tcPr>
            <w:tcW w:w="1785" w:type="dxa"/>
          </w:tcPr>
          <w:p w14:paraId="7B25920B" w14:textId="77777777" w:rsidR="00056247" w:rsidRDefault="00997322">
            <w:pPr>
              <w:spacing w:after="120"/>
              <w:jc w:val="center"/>
              <w:rPr>
                <w:rFonts w:eastAsia="微软雅黑"/>
                <w:color w:val="000000"/>
                <w:lang w:val="en-GB" w:eastAsia="zh-CN"/>
              </w:rPr>
            </w:pPr>
            <w:r>
              <w:rPr>
                <w:rFonts w:eastAsia="Malgun Gothic"/>
                <w:color w:val="000000"/>
                <w:lang w:val="en-GB" w:eastAsia="ko-KR"/>
              </w:rPr>
              <w:t>MediaTek</w:t>
            </w:r>
          </w:p>
        </w:tc>
        <w:tc>
          <w:tcPr>
            <w:tcW w:w="7275" w:type="dxa"/>
          </w:tcPr>
          <w:p w14:paraId="6B60A03D" w14:textId="77777777" w:rsidR="00056247" w:rsidRDefault="00997322">
            <w:pPr>
              <w:spacing w:after="120"/>
              <w:jc w:val="both"/>
              <w:rPr>
                <w:rFonts w:eastAsia="微软雅黑"/>
                <w:color w:val="000000"/>
                <w:lang w:val="en-GB" w:eastAsia="zh-CN"/>
              </w:rPr>
            </w:pPr>
            <w:r>
              <w:rPr>
                <w:rFonts w:eastAsia="Malgun Gothic"/>
                <w:color w:val="000000"/>
                <w:lang w:val="en-GB" w:eastAsia="ko-KR"/>
              </w:rPr>
              <w:t>Not an essential issue at this stage of the SI.</w:t>
            </w:r>
          </w:p>
        </w:tc>
      </w:tr>
    </w:tbl>
    <w:p w14:paraId="3B513106" w14:textId="77777777" w:rsidR="00056247" w:rsidRDefault="00056247">
      <w:pPr>
        <w:spacing w:after="120"/>
        <w:rPr>
          <w:rFonts w:eastAsiaTheme="minorEastAsia"/>
          <w:lang w:eastAsia="zh-CN"/>
        </w:rPr>
      </w:pPr>
    </w:p>
    <w:p w14:paraId="34D27D23" w14:textId="77777777" w:rsidR="00056247" w:rsidRDefault="00997322">
      <w:pPr>
        <w:spacing w:after="120"/>
        <w:rPr>
          <w:rFonts w:eastAsiaTheme="minorEastAsia"/>
          <w:b/>
          <w:lang w:eastAsia="zh-CN"/>
        </w:rPr>
      </w:pPr>
      <w:r>
        <w:rPr>
          <w:rFonts w:eastAsiaTheme="minorEastAsia"/>
          <w:b/>
          <w:highlight w:val="yellow"/>
          <w:lang w:eastAsia="zh-CN"/>
        </w:rPr>
        <w:t>Question 4.3:</w:t>
      </w:r>
    </w:p>
    <w:p w14:paraId="0A1765E9" w14:textId="77777777" w:rsidR="00056247" w:rsidRDefault="00997322">
      <w:pPr>
        <w:spacing w:after="120"/>
        <w:rPr>
          <w:rFonts w:eastAsiaTheme="minorEastAsia"/>
          <w:lang w:eastAsia="zh-CN"/>
        </w:rPr>
      </w:pPr>
      <w:r>
        <w:rPr>
          <w:rFonts w:eastAsiaTheme="minorEastAsia"/>
          <w:lang w:eastAsia="zh-CN"/>
        </w:rPr>
        <w:t>Do you agree to study potential benefits and specification impacts of random access and initial access using UL subband?</w:t>
      </w:r>
    </w:p>
    <w:tbl>
      <w:tblPr>
        <w:tblStyle w:val="af0"/>
        <w:tblW w:w="5000" w:type="pct"/>
        <w:tblLook w:val="04A0" w:firstRow="1" w:lastRow="0" w:firstColumn="1" w:lastColumn="0" w:noHBand="0" w:noVBand="1"/>
      </w:tblPr>
      <w:tblGrid>
        <w:gridCol w:w="1808"/>
        <w:gridCol w:w="7478"/>
      </w:tblGrid>
      <w:tr w:rsidR="00056247" w14:paraId="14E4188E" w14:textId="77777777">
        <w:tc>
          <w:tcPr>
            <w:tcW w:w="1766" w:type="dxa"/>
            <w:vAlign w:val="center"/>
          </w:tcPr>
          <w:p w14:paraId="3EAD45FB" w14:textId="77777777" w:rsidR="00056247" w:rsidRDefault="00056247">
            <w:pPr>
              <w:spacing w:after="120"/>
              <w:rPr>
                <w:rFonts w:eastAsia="微软雅黑"/>
                <w:b/>
                <w:color w:val="000000"/>
                <w:lang w:eastAsia="zh-CN"/>
              </w:rPr>
            </w:pPr>
          </w:p>
        </w:tc>
        <w:tc>
          <w:tcPr>
            <w:tcW w:w="7303" w:type="dxa"/>
          </w:tcPr>
          <w:p w14:paraId="186279B7"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4F3F161E" w14:textId="77777777">
        <w:tc>
          <w:tcPr>
            <w:tcW w:w="1766" w:type="dxa"/>
            <w:vAlign w:val="center"/>
          </w:tcPr>
          <w:p w14:paraId="0D8EC679"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Agree</w:t>
            </w:r>
          </w:p>
        </w:tc>
        <w:tc>
          <w:tcPr>
            <w:tcW w:w="7303" w:type="dxa"/>
          </w:tcPr>
          <w:p w14:paraId="3960BCFD" w14:textId="52E1505B" w:rsidR="00056247" w:rsidRDefault="00997322">
            <w:pPr>
              <w:spacing w:after="120"/>
              <w:jc w:val="both"/>
              <w:rPr>
                <w:rFonts w:eastAsia="微软雅黑"/>
                <w:color w:val="000000"/>
                <w:lang w:val="en-GB" w:eastAsia="zh-CN"/>
              </w:rPr>
            </w:pPr>
            <w:r>
              <w:rPr>
                <w:rFonts w:eastAsia="微软雅黑"/>
                <w:color w:val="000000"/>
                <w:lang w:val="en-GB" w:eastAsia="zh-CN"/>
              </w:rPr>
              <w:t xml:space="preserve">Sony, Sharp, QC, New H3C, CATT, Intel, Lenovo, ZTE, Samsung, CMCC, DOCOMO, KDDI, Nokia, NSB, </w:t>
            </w:r>
            <w:r>
              <w:rPr>
                <w:rFonts w:eastAsia="Malgun Gothic"/>
                <w:color w:val="000000"/>
                <w:lang w:val="en-GB" w:eastAsia="ko-KR"/>
              </w:rPr>
              <w:t>MediaTek, LG Electronics</w:t>
            </w:r>
            <w:r w:rsidR="006803BF">
              <w:rPr>
                <w:rFonts w:eastAsia="Malgun Gothic"/>
                <w:color w:val="000000"/>
                <w:lang w:val="en-GB" w:eastAsia="ko-KR"/>
              </w:rPr>
              <w:t>, SK Telecom</w:t>
            </w:r>
            <w:r w:rsidR="00E65546">
              <w:rPr>
                <w:rFonts w:eastAsia="Malgun Gothic"/>
                <w:color w:val="000000"/>
                <w:lang w:val="en-GB" w:eastAsia="ko-KR"/>
              </w:rPr>
              <w:t>, ITRI</w:t>
            </w:r>
          </w:p>
        </w:tc>
      </w:tr>
      <w:tr w:rsidR="00056247" w14:paraId="3A4D2B96" w14:textId="77777777">
        <w:tc>
          <w:tcPr>
            <w:tcW w:w="1766" w:type="dxa"/>
            <w:vAlign w:val="center"/>
          </w:tcPr>
          <w:p w14:paraId="42405F6E"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Not agree</w:t>
            </w:r>
          </w:p>
        </w:tc>
        <w:tc>
          <w:tcPr>
            <w:tcW w:w="7303" w:type="dxa"/>
          </w:tcPr>
          <w:p w14:paraId="3A99D355" w14:textId="77777777" w:rsidR="00056247" w:rsidRDefault="00997322">
            <w:pPr>
              <w:spacing w:after="120"/>
              <w:jc w:val="both"/>
              <w:rPr>
                <w:rFonts w:eastAsia="微软雅黑"/>
                <w:color w:val="000000"/>
                <w:lang w:eastAsia="zh-CN"/>
              </w:rPr>
            </w:pPr>
            <w:r>
              <w:rPr>
                <w:rFonts w:eastAsia="微软雅黑"/>
                <w:color w:val="000000"/>
                <w:lang w:val="en-GB" w:eastAsia="zh-CN"/>
              </w:rPr>
              <w:t>IDC, NEC</w:t>
            </w:r>
            <w:r>
              <w:rPr>
                <w:rFonts w:eastAsia="微软雅黑"/>
                <w:color w:val="000000"/>
                <w:lang w:eastAsia="zh-CN"/>
              </w:rPr>
              <w:t>, OPPO, Ericsson, Spreadtrum</w:t>
            </w:r>
            <w:r>
              <w:rPr>
                <w:rFonts w:eastAsia="微软雅黑"/>
                <w:color w:val="000000"/>
                <w:lang w:val="en-GB" w:eastAsia="zh-CN"/>
              </w:rPr>
              <w:t>, ETRI</w:t>
            </w:r>
          </w:p>
        </w:tc>
      </w:tr>
    </w:tbl>
    <w:p w14:paraId="3D8DECD0"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5C2D229E" w14:textId="77777777">
        <w:tc>
          <w:tcPr>
            <w:tcW w:w="1785" w:type="dxa"/>
          </w:tcPr>
          <w:p w14:paraId="08C2C0CE"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326B5F20"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57808E1C" w14:textId="77777777">
        <w:tc>
          <w:tcPr>
            <w:tcW w:w="1785" w:type="dxa"/>
          </w:tcPr>
          <w:p w14:paraId="4A95F8F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767DE9D5"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Similar to Q4.2, we’re not so against on the study, but it seems better to be considered in a later phase or release. In a better step-by-step approach, we would suggest studying BFR procedure first which is designed for much dynamic recovery process based on Layer-1 </w:t>
            </w:r>
            <w:r>
              <w:rPr>
                <w:rFonts w:eastAsia="微软雅黑"/>
                <w:color w:val="000000"/>
                <w:lang w:val="en-GB" w:eastAsia="zh-CN"/>
              </w:rPr>
              <w:lastRenderedPageBreak/>
              <w:t xml:space="preserve">measurements. </w:t>
            </w:r>
          </w:p>
        </w:tc>
      </w:tr>
      <w:tr w:rsidR="00056247" w14:paraId="1329F3C1" w14:textId="77777777">
        <w:tc>
          <w:tcPr>
            <w:tcW w:w="1785" w:type="dxa"/>
          </w:tcPr>
          <w:p w14:paraId="79D89A37"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Sharp</w:t>
            </w:r>
          </w:p>
        </w:tc>
        <w:tc>
          <w:tcPr>
            <w:tcW w:w="7275" w:type="dxa"/>
          </w:tcPr>
          <w:p w14:paraId="05A12C37" w14:textId="77777777" w:rsidR="00056247" w:rsidRDefault="00997322">
            <w:pPr>
              <w:spacing w:after="120"/>
              <w:jc w:val="both"/>
              <w:rPr>
                <w:rFonts w:eastAsia="微软雅黑"/>
                <w:color w:val="000000"/>
                <w:lang w:val="en-GB" w:eastAsia="zh-CN"/>
              </w:rPr>
            </w:pPr>
            <w:r>
              <w:rPr>
                <w:rFonts w:eastAsia="微软雅黑"/>
                <w:color w:val="000000"/>
                <w:lang w:val="en-GB" w:eastAsia="zh-CN"/>
              </w:rPr>
              <w:t>In Rel-17, msg3 has been identified as a potential bottleneck for coverage and a solution has been specified. From UL coverage point of view, study can be done in this SI.</w:t>
            </w:r>
          </w:p>
        </w:tc>
      </w:tr>
      <w:tr w:rsidR="00056247" w14:paraId="3FFB97EB" w14:textId="77777777">
        <w:tc>
          <w:tcPr>
            <w:tcW w:w="1785" w:type="dxa"/>
          </w:tcPr>
          <w:p w14:paraId="4B78E85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78751D8D"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Not a priority during SI. </w:t>
            </w:r>
          </w:p>
        </w:tc>
      </w:tr>
      <w:tr w:rsidR="00056247" w14:paraId="187255A6" w14:textId="77777777">
        <w:tc>
          <w:tcPr>
            <w:tcW w:w="1785" w:type="dxa"/>
          </w:tcPr>
          <w:p w14:paraId="31FFE937"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75" w:type="dxa"/>
          </w:tcPr>
          <w:p w14:paraId="41A2AA76" w14:textId="77777777" w:rsidR="00056247" w:rsidRDefault="00997322">
            <w:pPr>
              <w:spacing w:after="120"/>
              <w:jc w:val="both"/>
              <w:rPr>
                <w:rFonts w:eastAsia="微软雅黑"/>
                <w:color w:val="000000"/>
                <w:lang w:val="en-GB" w:eastAsia="zh-CN"/>
              </w:rPr>
            </w:pPr>
            <w:r>
              <w:rPr>
                <w:rFonts w:eastAsia="微软雅黑"/>
                <w:color w:val="000000"/>
                <w:lang w:val="en-GB" w:eastAsia="zh-CN"/>
              </w:rPr>
              <w:t>Advantage of using SBFD for initial access are not very clear. Besides, introducing initial access (e.g. PRACH) enhancements can result in more complex network operation because it would require additional signaling mechanisms for idle UEs and can result in lower system efficiency. We prefer to study this at a later stage.</w:t>
            </w:r>
          </w:p>
        </w:tc>
      </w:tr>
      <w:tr w:rsidR="00056247" w14:paraId="0B7AD6D1" w14:textId="77777777">
        <w:tc>
          <w:tcPr>
            <w:tcW w:w="1785" w:type="dxa"/>
          </w:tcPr>
          <w:p w14:paraId="754C808B" w14:textId="77777777" w:rsidR="00056247" w:rsidRDefault="00997322">
            <w:pPr>
              <w:spacing w:after="120"/>
              <w:jc w:val="center"/>
              <w:rPr>
                <w:rFonts w:eastAsia="微软雅黑"/>
                <w:color w:val="000000"/>
                <w:lang w:val="en-GB" w:eastAsia="zh-CN"/>
              </w:rPr>
            </w:pPr>
            <w:r>
              <w:rPr>
                <w:rFonts w:eastAsia="微软雅黑"/>
                <w:color w:val="000000"/>
                <w:lang w:eastAsia="zh-CN"/>
              </w:rPr>
              <w:t>OPPO</w:t>
            </w:r>
          </w:p>
        </w:tc>
        <w:tc>
          <w:tcPr>
            <w:tcW w:w="7275" w:type="dxa"/>
          </w:tcPr>
          <w:p w14:paraId="12EC3A07" w14:textId="77777777" w:rsidR="00056247" w:rsidRDefault="00997322">
            <w:pPr>
              <w:spacing w:after="120"/>
              <w:jc w:val="both"/>
              <w:rPr>
                <w:rFonts w:eastAsia="微软雅黑"/>
                <w:color w:val="000000"/>
                <w:lang w:val="en-GB" w:eastAsia="zh-CN"/>
              </w:rPr>
            </w:pPr>
            <w:r>
              <w:rPr>
                <w:rFonts w:eastAsia="微软雅黑"/>
                <w:color w:val="000000"/>
                <w:lang w:eastAsia="zh-CN"/>
              </w:rPr>
              <w:t xml:space="preserve">The SBFD operation framework could be different with initial access procedure, in which the RRC configuration could get lost. The pre-requisite could be putting subband information into broadcast signaling, which is not required for basic SBFD operation and should be postponed to later release.  </w:t>
            </w:r>
          </w:p>
        </w:tc>
      </w:tr>
      <w:tr w:rsidR="00056247" w14:paraId="2CDA4AAE" w14:textId="77777777">
        <w:tc>
          <w:tcPr>
            <w:tcW w:w="1785" w:type="dxa"/>
          </w:tcPr>
          <w:p w14:paraId="028FD337"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62A69CCD"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don't think latency for connection setup is a bottleneck, hence in our view the latency and coverage improvements targeted in this study item should be focused on CONNECTED mode.</w:t>
            </w:r>
          </w:p>
        </w:tc>
      </w:tr>
      <w:tr w:rsidR="00056247" w14:paraId="31AFA10E" w14:textId="77777777">
        <w:tc>
          <w:tcPr>
            <w:tcW w:w="1785" w:type="dxa"/>
          </w:tcPr>
          <w:p w14:paraId="4D6FB66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75" w:type="dxa"/>
          </w:tcPr>
          <w:p w14:paraId="51B541F1"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We’re open to study SBFD in initial access. During the study, we should consider the impact on legacy UE. </w:t>
            </w:r>
          </w:p>
        </w:tc>
      </w:tr>
      <w:tr w:rsidR="00056247" w14:paraId="265633D3" w14:textId="77777777">
        <w:tc>
          <w:tcPr>
            <w:tcW w:w="1785" w:type="dxa"/>
          </w:tcPr>
          <w:p w14:paraId="39C25C2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ZTE</w:t>
            </w:r>
          </w:p>
        </w:tc>
        <w:tc>
          <w:tcPr>
            <w:tcW w:w="7275" w:type="dxa"/>
          </w:tcPr>
          <w:p w14:paraId="7055CAE9"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open to consider SBFD for initial access. But maybe it should be treated as second priority.</w:t>
            </w:r>
          </w:p>
        </w:tc>
      </w:tr>
      <w:tr w:rsidR="00056247" w14:paraId="25770A02" w14:textId="77777777">
        <w:tc>
          <w:tcPr>
            <w:tcW w:w="1785" w:type="dxa"/>
          </w:tcPr>
          <w:p w14:paraId="540EDDC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595ED0A4" w14:textId="77777777" w:rsidR="00056247" w:rsidRDefault="00997322">
            <w:pPr>
              <w:spacing w:after="120"/>
              <w:jc w:val="both"/>
              <w:rPr>
                <w:rFonts w:eastAsia="微软雅黑"/>
                <w:color w:val="000000"/>
                <w:lang w:val="en-GB" w:eastAsia="zh-CN"/>
              </w:rPr>
            </w:pPr>
            <w:r>
              <w:rPr>
                <w:rFonts w:eastAsia="微软雅黑"/>
                <w:color w:val="000000"/>
                <w:lang w:val="en-GB" w:eastAsia="zh-CN"/>
              </w:rPr>
              <w:t>See our comments on question 4.2</w:t>
            </w:r>
          </w:p>
        </w:tc>
      </w:tr>
      <w:tr w:rsidR="00056247" w14:paraId="14C168C2" w14:textId="77777777">
        <w:tc>
          <w:tcPr>
            <w:tcW w:w="1785" w:type="dxa"/>
          </w:tcPr>
          <w:p w14:paraId="62C7ADD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21640285"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open to discuss it.</w:t>
            </w:r>
          </w:p>
        </w:tc>
      </w:tr>
      <w:tr w:rsidR="00056247" w14:paraId="348DD1A5" w14:textId="77777777">
        <w:tc>
          <w:tcPr>
            <w:tcW w:w="1785" w:type="dxa"/>
          </w:tcPr>
          <w:p w14:paraId="5ADC960B" w14:textId="77777777" w:rsidR="00056247" w:rsidRDefault="00997322">
            <w:pPr>
              <w:spacing w:after="120"/>
              <w:jc w:val="center"/>
              <w:rPr>
                <w:rFonts w:eastAsia="微软雅黑"/>
                <w:color w:val="000000"/>
                <w:lang w:val="en-GB" w:eastAsia="zh-CN"/>
              </w:rPr>
            </w:pPr>
            <w:r>
              <w:rPr>
                <w:rFonts w:eastAsia="Malgun Gothic"/>
                <w:color w:val="000000"/>
                <w:lang w:val="en-GB" w:eastAsia="ko-KR"/>
              </w:rPr>
              <w:t>WILUS</w:t>
            </w:r>
          </w:p>
        </w:tc>
        <w:tc>
          <w:tcPr>
            <w:tcW w:w="7275" w:type="dxa"/>
          </w:tcPr>
          <w:p w14:paraId="5B750D58" w14:textId="77777777" w:rsidR="00056247" w:rsidRDefault="00997322">
            <w:pPr>
              <w:spacing w:after="120"/>
              <w:jc w:val="both"/>
              <w:rPr>
                <w:rFonts w:eastAsia="微软雅黑"/>
                <w:color w:val="000000"/>
                <w:lang w:val="en-GB" w:eastAsia="zh-CN"/>
              </w:rPr>
            </w:pPr>
            <w:r>
              <w:rPr>
                <w:rFonts w:eastAsia="Malgun Gothic"/>
                <w:color w:val="000000"/>
                <w:lang w:val="en-GB" w:eastAsia="ko-KR"/>
              </w:rPr>
              <w:t>We’re open to study SBFD during initial access. However, SBFD operation on RRC_CONNECTED mode should be studied with higher priority.</w:t>
            </w:r>
          </w:p>
        </w:tc>
      </w:tr>
      <w:tr w:rsidR="00056247" w14:paraId="6EC6C9CA" w14:textId="77777777">
        <w:tc>
          <w:tcPr>
            <w:tcW w:w="1785" w:type="dxa"/>
          </w:tcPr>
          <w:p w14:paraId="3FB07744" w14:textId="77777777" w:rsidR="00056247" w:rsidRDefault="00997322">
            <w:pPr>
              <w:spacing w:after="120"/>
              <w:jc w:val="center"/>
              <w:rPr>
                <w:rFonts w:eastAsia="Malgun Gothic"/>
                <w:color w:val="000000"/>
                <w:lang w:val="en-GB" w:eastAsia="ko-KR"/>
              </w:rPr>
            </w:pPr>
            <w:r>
              <w:rPr>
                <w:rFonts w:eastAsia="微软雅黑"/>
                <w:color w:val="000000"/>
                <w:lang w:val="en-GB" w:eastAsia="zh-CN"/>
              </w:rPr>
              <w:t>Nokia, NSB</w:t>
            </w:r>
          </w:p>
        </w:tc>
        <w:tc>
          <w:tcPr>
            <w:tcW w:w="7275" w:type="dxa"/>
          </w:tcPr>
          <w:p w14:paraId="6FDC3AC0" w14:textId="77777777" w:rsidR="00056247" w:rsidRDefault="00997322">
            <w:pPr>
              <w:spacing w:after="120"/>
              <w:jc w:val="both"/>
              <w:rPr>
                <w:rFonts w:eastAsia="Malgun Gothic"/>
                <w:color w:val="000000"/>
                <w:lang w:val="en-GB" w:eastAsia="ko-KR"/>
              </w:rPr>
            </w:pPr>
            <w:r>
              <w:rPr>
                <w:rFonts w:eastAsia="微软雅黑"/>
                <w:color w:val="000000"/>
                <w:lang w:val="en-GB" w:eastAsia="zh-CN"/>
              </w:rPr>
              <w:t xml:space="preserve">Allowing use of SBFD slots/symbol during initial access procedure can improve the latency and resource utilization. </w:t>
            </w:r>
          </w:p>
        </w:tc>
      </w:tr>
      <w:tr w:rsidR="00056247" w14:paraId="341A90B2" w14:textId="77777777">
        <w:tc>
          <w:tcPr>
            <w:tcW w:w="1785" w:type="dxa"/>
          </w:tcPr>
          <w:p w14:paraId="5B3835E7"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Pr>
          <w:p w14:paraId="1678D1F0"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Support. </w:t>
            </w:r>
            <w:r>
              <w:rPr>
                <w:rFonts w:eastAsia="微软雅黑" w:hint="eastAsia"/>
                <w:color w:val="000000"/>
                <w:lang w:val="en-GB" w:eastAsia="zh-CN"/>
              </w:rPr>
              <w:t>C</w:t>
            </w:r>
            <w:r>
              <w:rPr>
                <w:rFonts w:eastAsia="微软雅黑"/>
                <w:color w:val="000000"/>
                <w:lang w:val="en-GB" w:eastAsia="zh-CN"/>
              </w:rPr>
              <w:t>ompared with legacy TDD, SBFD has more UL resources in UL subband in SBFD slots. So it can be used to transmit PRACH to enhance the initial access. Of course, this may only be applicable for SBFD capable UEs.</w:t>
            </w:r>
          </w:p>
        </w:tc>
      </w:tr>
      <w:tr w:rsidR="00056247" w14:paraId="6793DF10" w14:textId="77777777">
        <w:tc>
          <w:tcPr>
            <w:tcW w:w="1785" w:type="dxa"/>
          </w:tcPr>
          <w:p w14:paraId="7A2DD274" w14:textId="77777777" w:rsidR="00056247" w:rsidRDefault="00997322">
            <w:pPr>
              <w:spacing w:after="120"/>
              <w:jc w:val="center"/>
              <w:rPr>
                <w:rFonts w:eastAsia="微软雅黑"/>
                <w:color w:val="000000"/>
                <w:lang w:val="en-GB" w:eastAsia="zh-CN"/>
              </w:rPr>
            </w:pPr>
            <w:r>
              <w:rPr>
                <w:rFonts w:eastAsia="Malgun Gothic"/>
                <w:color w:val="000000"/>
                <w:lang w:val="en-GB" w:eastAsia="ko-KR"/>
              </w:rPr>
              <w:t>MediaTek</w:t>
            </w:r>
          </w:p>
        </w:tc>
        <w:tc>
          <w:tcPr>
            <w:tcW w:w="7275" w:type="dxa"/>
          </w:tcPr>
          <w:p w14:paraId="4AEFAB85" w14:textId="77777777" w:rsidR="00056247" w:rsidRDefault="00997322">
            <w:pPr>
              <w:spacing w:after="120"/>
              <w:jc w:val="both"/>
              <w:rPr>
                <w:rFonts w:eastAsia="微软雅黑"/>
                <w:color w:val="000000"/>
                <w:lang w:val="en-GB" w:eastAsia="zh-CN"/>
              </w:rPr>
            </w:pPr>
            <w:r>
              <w:rPr>
                <w:rFonts w:eastAsia="Malgun Gothic"/>
                <w:color w:val="000000"/>
                <w:lang w:val="en-GB" w:eastAsia="ko-KR"/>
              </w:rPr>
              <w:t>Open to discuss.</w:t>
            </w:r>
          </w:p>
        </w:tc>
      </w:tr>
    </w:tbl>
    <w:p w14:paraId="2EE1492C" w14:textId="77777777" w:rsidR="00056247" w:rsidRDefault="00056247">
      <w:pPr>
        <w:spacing w:after="120"/>
        <w:rPr>
          <w:rFonts w:eastAsiaTheme="minorEastAsia"/>
          <w:lang w:eastAsia="zh-CN"/>
        </w:rPr>
      </w:pPr>
    </w:p>
    <w:p w14:paraId="13C0E717" w14:textId="77777777" w:rsidR="00056247" w:rsidRDefault="00997322">
      <w:pPr>
        <w:pStyle w:val="2"/>
        <w:numPr>
          <w:ilvl w:val="1"/>
          <w:numId w:val="1"/>
        </w:numPr>
        <w:rPr>
          <w:rFonts w:eastAsiaTheme="minorEastAsia"/>
        </w:rPr>
      </w:pPr>
      <w:r>
        <w:rPr>
          <w:rFonts w:eastAsiaTheme="minorEastAsia"/>
        </w:rPr>
        <w:t>CSI measurement/feedback enhancement</w:t>
      </w:r>
    </w:p>
    <w:p w14:paraId="6A6E297B" w14:textId="45FD7629" w:rsidR="00056247" w:rsidRDefault="00997322">
      <w:pPr>
        <w:spacing w:after="120"/>
        <w:rPr>
          <w:rFonts w:eastAsiaTheme="minorEastAsia"/>
          <w:lang w:eastAsia="zh-CN"/>
        </w:rPr>
      </w:pPr>
      <w:r>
        <w:rPr>
          <w:rFonts w:eastAsiaTheme="minorEastAsia"/>
          <w:lang w:eastAsia="zh-CN"/>
        </w:rPr>
        <w:t xml:space="preserve">CSI measurement and reporting enhancements are proposed in </w:t>
      </w:r>
      <w:r>
        <w:rPr>
          <w:rFonts w:eastAsiaTheme="minorEastAsia"/>
          <w:lang w:val="zh-CN" w:eastAsia="zh-CN"/>
        </w:rPr>
        <w:fldChar w:fldCharType="begin"/>
      </w:r>
      <w:r>
        <w:rPr>
          <w:rFonts w:eastAsia="宋体"/>
          <w:lang w:eastAsia="zh-CN"/>
        </w:rPr>
        <w:instrText>REF _Ref102665155 \r \h</w:instrText>
      </w:r>
      <w:r>
        <w:rPr>
          <w:rFonts w:eastAsiaTheme="minorEastAsia"/>
          <w:lang w:val="zh-CN" w:eastAsia="zh-CN"/>
        </w:rPr>
      </w:r>
      <w:r>
        <w:rPr>
          <w:rFonts w:eastAsia="宋体"/>
          <w:lang w:val="zh-CN" w:eastAsia="zh-CN"/>
        </w:rPr>
        <w:fldChar w:fldCharType="separate"/>
      </w:r>
      <w:r w:rsidR="00097C78">
        <w:rPr>
          <w:rFonts w:eastAsia="宋体"/>
          <w:lang w:eastAsia="zh-CN"/>
        </w:rPr>
        <w:t>[7</w:t>
      </w:r>
      <w:proofErr w:type="gramStart"/>
      <w:r w:rsidR="00097C78">
        <w:rPr>
          <w:rFonts w:eastAsia="宋体"/>
          <w:lang w:eastAsia="zh-CN"/>
        </w:rPr>
        <w:t>]</w:t>
      </w:r>
      <w:proofErr w:type="gramEnd"/>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_Ref102758308 \r \h</w:instrText>
      </w:r>
      <w:r>
        <w:rPr>
          <w:rFonts w:eastAsiaTheme="minorEastAsia"/>
          <w:lang w:val="zh-CN" w:eastAsia="zh-CN"/>
        </w:rPr>
      </w:r>
      <w:r>
        <w:rPr>
          <w:rFonts w:eastAsia="宋体"/>
          <w:lang w:val="zh-CN" w:eastAsia="zh-CN"/>
        </w:rPr>
        <w:fldChar w:fldCharType="separate"/>
      </w:r>
      <w:r w:rsidR="00097C78">
        <w:rPr>
          <w:rFonts w:eastAsia="宋体"/>
          <w:lang w:eastAsia="zh-CN"/>
        </w:rPr>
        <w:t>[14]</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_Ref102758335 \r \h</w:instrText>
      </w:r>
      <w:r>
        <w:rPr>
          <w:rFonts w:eastAsiaTheme="minorEastAsia"/>
          <w:lang w:val="zh-CN" w:eastAsia="zh-CN"/>
        </w:rPr>
      </w:r>
      <w:r>
        <w:rPr>
          <w:rFonts w:eastAsia="宋体"/>
          <w:lang w:val="zh-CN" w:eastAsia="zh-CN"/>
        </w:rPr>
        <w:fldChar w:fldCharType="separate"/>
      </w:r>
      <w:r w:rsidR="00097C78">
        <w:rPr>
          <w:rFonts w:eastAsia="宋体"/>
          <w:lang w:eastAsia="zh-CN"/>
        </w:rPr>
        <w:t>[27]</w:t>
      </w:r>
      <w:r>
        <w:rPr>
          <w:rFonts w:eastAsia="宋体"/>
          <w:lang w:val="zh-CN" w:eastAsia="zh-CN"/>
        </w:rPr>
        <w:fldChar w:fldCharType="end"/>
      </w:r>
      <w:r>
        <w:rPr>
          <w:rFonts w:eastAsiaTheme="minorEastAsia"/>
          <w:lang w:eastAsia="zh-CN"/>
        </w:rPr>
        <w:t>.</w:t>
      </w:r>
    </w:p>
    <w:p w14:paraId="1F3A4281" w14:textId="6116A7A4" w:rsidR="00056247" w:rsidRDefault="00997322">
      <w:pPr>
        <w:spacing w:after="120"/>
        <w:rPr>
          <w:rFonts w:eastAsiaTheme="minorEastAsia"/>
          <w:lang w:eastAsia="zh-CN"/>
        </w:rPr>
      </w:pPr>
      <w:r>
        <w:rPr>
          <w:rFonts w:eastAsiaTheme="minorEastAsia"/>
          <w:lang w:eastAsia="zh-CN"/>
        </w:rPr>
        <w:t xml:space="preserve">It is proposed in </w:t>
      </w:r>
      <w:r>
        <w:rPr>
          <w:rFonts w:eastAsiaTheme="minorEastAsia"/>
          <w:lang w:val="zh-CN" w:eastAsia="zh-CN"/>
        </w:rPr>
        <w:fldChar w:fldCharType="begin"/>
      </w:r>
      <w:r>
        <w:rPr>
          <w:rFonts w:eastAsia="宋体"/>
          <w:lang w:eastAsia="zh-CN"/>
        </w:rPr>
        <w:instrText>REF _Ref102665155 \r \h</w:instrText>
      </w:r>
      <w:r>
        <w:rPr>
          <w:rFonts w:eastAsiaTheme="minorEastAsia"/>
          <w:lang w:val="zh-CN" w:eastAsia="zh-CN"/>
        </w:rPr>
      </w:r>
      <w:r>
        <w:rPr>
          <w:rFonts w:eastAsia="宋体"/>
          <w:lang w:val="zh-CN" w:eastAsia="zh-CN"/>
        </w:rPr>
        <w:fldChar w:fldCharType="separate"/>
      </w:r>
      <w:r w:rsidR="00097C78">
        <w:rPr>
          <w:rFonts w:eastAsia="宋体"/>
          <w:lang w:eastAsia="zh-CN"/>
        </w:rPr>
        <w:t>[7]</w:t>
      </w:r>
      <w:r>
        <w:rPr>
          <w:rFonts w:eastAsia="宋体"/>
          <w:lang w:val="zh-CN" w:eastAsia="zh-CN"/>
        </w:rPr>
        <w:fldChar w:fldCharType="end"/>
      </w:r>
      <w:r>
        <w:rPr>
          <w:rFonts w:eastAsiaTheme="minorEastAsia"/>
          <w:lang w:eastAsia="zh-CN"/>
        </w:rPr>
        <w:t xml:space="preserve"> to study potential enhancements for CSI measurement and reporting for SBFD considering potential collision with subband.</w:t>
      </w:r>
    </w:p>
    <w:p w14:paraId="19161B25" w14:textId="13480EED" w:rsidR="00056247" w:rsidRDefault="00997322">
      <w:pPr>
        <w:spacing w:after="120"/>
        <w:rPr>
          <w:rFonts w:eastAsiaTheme="minorEastAsia"/>
          <w:lang w:eastAsia="zh-CN"/>
        </w:rPr>
      </w:pPr>
      <w:r>
        <w:rPr>
          <w:rFonts w:eastAsiaTheme="minorEastAsia"/>
          <w:lang w:eastAsia="zh-CN"/>
        </w:rPr>
        <w:t xml:space="preserve">It is proposed in </w:t>
      </w:r>
      <w:r>
        <w:rPr>
          <w:rFonts w:eastAsiaTheme="minorEastAsia"/>
          <w:lang w:val="zh-CN" w:eastAsia="zh-CN"/>
        </w:rPr>
        <w:fldChar w:fldCharType="begin"/>
      </w:r>
      <w:r>
        <w:rPr>
          <w:rFonts w:eastAsia="宋体"/>
          <w:lang w:eastAsia="zh-CN"/>
        </w:rPr>
        <w:instrText>REF _Ref102758308 \r \h</w:instrText>
      </w:r>
      <w:r>
        <w:rPr>
          <w:rFonts w:eastAsiaTheme="minorEastAsia"/>
          <w:lang w:val="zh-CN" w:eastAsia="zh-CN"/>
        </w:rPr>
      </w:r>
      <w:r>
        <w:rPr>
          <w:rFonts w:eastAsia="宋体"/>
          <w:lang w:val="zh-CN" w:eastAsia="zh-CN"/>
        </w:rPr>
        <w:fldChar w:fldCharType="separate"/>
      </w:r>
      <w:r w:rsidR="00097C78">
        <w:rPr>
          <w:rFonts w:eastAsia="宋体"/>
          <w:lang w:eastAsia="zh-CN"/>
        </w:rPr>
        <w:t>[14]</w:t>
      </w:r>
      <w:r>
        <w:rPr>
          <w:rFonts w:eastAsia="宋体"/>
          <w:lang w:val="zh-CN" w:eastAsia="zh-CN"/>
        </w:rPr>
        <w:fldChar w:fldCharType="end"/>
      </w:r>
      <w:r>
        <w:rPr>
          <w:rFonts w:eastAsiaTheme="minorEastAsia"/>
          <w:lang w:eastAsia="zh-CN"/>
        </w:rPr>
        <w:t xml:space="preserve"> to consider </w:t>
      </w:r>
      <w:proofErr w:type="gramStart"/>
      <w:r>
        <w:rPr>
          <w:rFonts w:eastAsiaTheme="minorEastAsia"/>
          <w:lang w:eastAsia="zh-CN"/>
        </w:rPr>
        <w:t>to apply</w:t>
      </w:r>
      <w:proofErr w:type="gramEnd"/>
      <w:r>
        <w:rPr>
          <w:rFonts w:eastAsiaTheme="minorEastAsia"/>
          <w:lang w:eastAsia="zh-CN"/>
        </w:rPr>
        <w:t xml:space="preserve"> measurement skipping on some SBFD slots/symbols and power adjustment in deriving CSI.</w:t>
      </w:r>
    </w:p>
    <w:p w14:paraId="001C0A7A" w14:textId="6B9D135D" w:rsidR="00056247" w:rsidRDefault="00997322">
      <w:pPr>
        <w:spacing w:after="120"/>
        <w:rPr>
          <w:rFonts w:eastAsiaTheme="minorEastAsia"/>
          <w:lang w:eastAsia="zh-CN"/>
        </w:rPr>
      </w:pPr>
      <w:r>
        <w:rPr>
          <w:rFonts w:eastAsiaTheme="minorEastAsia"/>
          <w:lang w:eastAsia="zh-CN"/>
        </w:rPr>
        <w:t xml:space="preserve">It is proposed in </w:t>
      </w:r>
      <w:r>
        <w:rPr>
          <w:rFonts w:eastAsiaTheme="minorEastAsia"/>
          <w:lang w:val="zh-CN" w:eastAsia="zh-CN"/>
        </w:rPr>
        <w:fldChar w:fldCharType="begin"/>
      </w:r>
      <w:r>
        <w:rPr>
          <w:rFonts w:eastAsia="宋体"/>
          <w:lang w:eastAsia="zh-CN"/>
        </w:rPr>
        <w:instrText>REF _Ref102758335 \r \h</w:instrText>
      </w:r>
      <w:r>
        <w:rPr>
          <w:rFonts w:eastAsiaTheme="minorEastAsia"/>
          <w:lang w:val="zh-CN" w:eastAsia="zh-CN"/>
        </w:rPr>
      </w:r>
      <w:r>
        <w:rPr>
          <w:rFonts w:eastAsia="宋体"/>
          <w:lang w:val="zh-CN" w:eastAsia="zh-CN"/>
        </w:rPr>
        <w:fldChar w:fldCharType="separate"/>
      </w:r>
      <w:r w:rsidR="00097C78">
        <w:rPr>
          <w:rFonts w:eastAsia="宋体"/>
          <w:lang w:eastAsia="zh-CN"/>
        </w:rPr>
        <w:t>[27]</w:t>
      </w:r>
      <w:r>
        <w:rPr>
          <w:rFonts w:eastAsia="宋体"/>
          <w:lang w:val="zh-CN" w:eastAsia="zh-CN"/>
        </w:rPr>
        <w:fldChar w:fldCharType="end"/>
      </w:r>
      <w:r>
        <w:rPr>
          <w:rFonts w:eastAsiaTheme="minorEastAsia"/>
          <w:lang w:eastAsia="zh-CN"/>
        </w:rPr>
        <w:t xml:space="preserve"> to study CSI feedback enhancements</w:t>
      </w:r>
      <w:r>
        <w:t xml:space="preserve"> </w:t>
      </w:r>
      <w:r>
        <w:rPr>
          <w:rFonts w:eastAsiaTheme="minorEastAsia"/>
          <w:lang w:eastAsia="zh-CN"/>
        </w:rPr>
        <w:t xml:space="preserve">considering that </w:t>
      </w:r>
      <w:r>
        <w:t>the frequency resources for the duplex operation mode and those for CSI feedback may or may not be identical to each other at a given time instance.</w:t>
      </w:r>
    </w:p>
    <w:p w14:paraId="4ECA87FE" w14:textId="77777777" w:rsidR="00056247" w:rsidRDefault="00056247">
      <w:pPr>
        <w:spacing w:after="120"/>
        <w:rPr>
          <w:rFonts w:eastAsiaTheme="minorEastAsia"/>
          <w:lang w:eastAsia="zh-CN"/>
        </w:rPr>
      </w:pPr>
    </w:p>
    <w:p w14:paraId="4ACFF26B" w14:textId="77777777" w:rsidR="00056247" w:rsidRDefault="00997322">
      <w:pPr>
        <w:spacing w:after="120"/>
        <w:rPr>
          <w:rFonts w:eastAsiaTheme="minorEastAsia"/>
          <w:b/>
          <w:lang w:eastAsia="zh-CN"/>
        </w:rPr>
      </w:pPr>
      <w:r>
        <w:rPr>
          <w:rFonts w:eastAsiaTheme="minorEastAsia"/>
          <w:b/>
          <w:highlight w:val="yellow"/>
          <w:lang w:eastAsia="zh-CN"/>
        </w:rPr>
        <w:t>Question 4.4:</w:t>
      </w:r>
    </w:p>
    <w:p w14:paraId="2693BE40" w14:textId="77777777" w:rsidR="00056247" w:rsidRDefault="00997322">
      <w:pPr>
        <w:spacing w:after="120"/>
        <w:rPr>
          <w:rFonts w:eastAsiaTheme="minorEastAsia"/>
          <w:lang w:eastAsia="zh-CN"/>
        </w:rPr>
      </w:pPr>
      <w:r>
        <w:rPr>
          <w:rFonts w:eastAsiaTheme="minorEastAsia"/>
          <w:lang w:eastAsia="zh-CN"/>
        </w:rPr>
        <w:t>Do you agree to study CSI measurement and reporting enhancements for SBFD operation?</w:t>
      </w:r>
    </w:p>
    <w:p w14:paraId="0CF66CC1"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18D94B12" w14:textId="77777777">
        <w:tc>
          <w:tcPr>
            <w:tcW w:w="1766" w:type="dxa"/>
            <w:vAlign w:val="center"/>
          </w:tcPr>
          <w:p w14:paraId="64B6D0DF" w14:textId="77777777" w:rsidR="00056247" w:rsidRDefault="00056247">
            <w:pPr>
              <w:spacing w:after="120"/>
              <w:rPr>
                <w:rFonts w:eastAsia="微软雅黑"/>
                <w:b/>
                <w:color w:val="000000"/>
                <w:lang w:eastAsia="zh-CN"/>
              </w:rPr>
            </w:pPr>
          </w:p>
        </w:tc>
        <w:tc>
          <w:tcPr>
            <w:tcW w:w="7303" w:type="dxa"/>
          </w:tcPr>
          <w:p w14:paraId="5477F405"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0A6AC42E" w14:textId="77777777">
        <w:tc>
          <w:tcPr>
            <w:tcW w:w="1766" w:type="dxa"/>
            <w:vAlign w:val="center"/>
          </w:tcPr>
          <w:p w14:paraId="6321B08D"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Agree</w:t>
            </w:r>
          </w:p>
        </w:tc>
        <w:tc>
          <w:tcPr>
            <w:tcW w:w="7303" w:type="dxa"/>
          </w:tcPr>
          <w:p w14:paraId="1E7F0836"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Sony, IDC, QC, New H3C, vivo, NEC, Xiaomi, Ericsson, Spreadtrum, CATT, Panasonic, Intel, Lenovo, ETRI, ZTE, Samsung, CMCC, DOCOMO, CEWiT, KDDI, Nokia, NSB, </w:t>
            </w:r>
            <w:r>
              <w:rPr>
                <w:rFonts w:eastAsia="Malgun Gothic"/>
                <w:color w:val="000000"/>
                <w:lang w:val="en-GB" w:eastAsia="ko-KR"/>
              </w:rPr>
              <w:lastRenderedPageBreak/>
              <w:t>MediaTek, LG Electronics</w:t>
            </w:r>
          </w:p>
        </w:tc>
      </w:tr>
      <w:tr w:rsidR="00056247" w14:paraId="12ECE94D" w14:textId="77777777">
        <w:tc>
          <w:tcPr>
            <w:tcW w:w="1766" w:type="dxa"/>
            <w:vAlign w:val="center"/>
          </w:tcPr>
          <w:p w14:paraId="3CF4D3E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lastRenderedPageBreak/>
              <w:t>Not agree</w:t>
            </w:r>
          </w:p>
        </w:tc>
        <w:tc>
          <w:tcPr>
            <w:tcW w:w="7303" w:type="dxa"/>
          </w:tcPr>
          <w:p w14:paraId="177231CB" w14:textId="77777777" w:rsidR="00056247" w:rsidRDefault="00056247">
            <w:pPr>
              <w:spacing w:after="120"/>
              <w:jc w:val="both"/>
              <w:rPr>
                <w:rFonts w:eastAsia="微软雅黑"/>
                <w:color w:val="000000"/>
                <w:lang w:val="en-GB" w:eastAsia="zh-CN"/>
              </w:rPr>
            </w:pPr>
          </w:p>
        </w:tc>
      </w:tr>
    </w:tbl>
    <w:p w14:paraId="25BEFD6D" w14:textId="77777777" w:rsidR="00056247" w:rsidRDefault="00056247">
      <w:pPr>
        <w:spacing w:after="120"/>
        <w:rPr>
          <w:rFonts w:eastAsiaTheme="minorEastAsia"/>
          <w:lang w:val="zh-CN" w:eastAsia="zh-CN"/>
        </w:rPr>
      </w:pPr>
    </w:p>
    <w:tbl>
      <w:tblPr>
        <w:tblStyle w:val="af0"/>
        <w:tblW w:w="5000" w:type="pct"/>
        <w:tblLook w:val="04A0" w:firstRow="1" w:lastRow="0" w:firstColumn="1" w:lastColumn="0" w:noHBand="0" w:noVBand="1"/>
      </w:tblPr>
      <w:tblGrid>
        <w:gridCol w:w="1830"/>
        <w:gridCol w:w="7456"/>
      </w:tblGrid>
      <w:tr w:rsidR="00056247" w14:paraId="5FEB48D7" w14:textId="77777777">
        <w:tc>
          <w:tcPr>
            <w:tcW w:w="1785" w:type="dxa"/>
          </w:tcPr>
          <w:p w14:paraId="2B0CF8E5"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2BB528C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5261CD14" w14:textId="77777777">
        <w:tc>
          <w:tcPr>
            <w:tcW w:w="1785" w:type="dxa"/>
          </w:tcPr>
          <w:p w14:paraId="6056506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6A5823C9" w14:textId="77777777" w:rsidR="00056247" w:rsidRDefault="00997322">
            <w:pPr>
              <w:spacing w:after="120"/>
              <w:jc w:val="both"/>
              <w:rPr>
                <w:rFonts w:eastAsia="微软雅黑"/>
                <w:color w:val="000000"/>
                <w:lang w:val="en-GB" w:eastAsia="zh-CN"/>
              </w:rPr>
            </w:pPr>
            <w:r>
              <w:rPr>
                <w:rFonts w:eastAsia="微软雅黑"/>
                <w:color w:val="000000"/>
                <w:lang w:val="en-GB" w:eastAsia="zh-CN"/>
              </w:rPr>
              <w:t>Basically, as some examples of various configurable periodic/semi-persistent resources, periodic/semi-persistent CSI-RS based measurements are to be studied in relation to SBFD, as limiting those resources to be only used on some fixed slot/symbols are practically impossible and severely restricts flexibility in resource utilization.</w:t>
            </w:r>
          </w:p>
        </w:tc>
      </w:tr>
      <w:tr w:rsidR="00056247" w14:paraId="0C0FB9FB" w14:textId="77777777">
        <w:tc>
          <w:tcPr>
            <w:tcW w:w="1785" w:type="dxa"/>
          </w:tcPr>
          <w:p w14:paraId="0D056A2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23C65DF8"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okay to study, but we point out that subband CSI reporting in Rel-15 already supports reporting of non-contiguous subbands,</w:t>
            </w:r>
          </w:p>
        </w:tc>
      </w:tr>
      <w:tr w:rsidR="00056247" w14:paraId="4528B0F8" w14:textId="77777777">
        <w:tc>
          <w:tcPr>
            <w:tcW w:w="1785" w:type="dxa"/>
          </w:tcPr>
          <w:p w14:paraId="525E7F37"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Pr>
          <w:p w14:paraId="0E434131"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see the discussion on CSI resources and measurement enhancement s as a part of the discussion on resource allocation in section 4.2. </w:t>
            </w:r>
          </w:p>
        </w:tc>
      </w:tr>
      <w:tr w:rsidR="00056247" w14:paraId="78895481" w14:textId="77777777">
        <w:tc>
          <w:tcPr>
            <w:tcW w:w="1785" w:type="dxa"/>
          </w:tcPr>
          <w:p w14:paraId="4519EE77"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Pr>
          <w:p w14:paraId="0EDE12F1" w14:textId="77777777" w:rsidR="00056247" w:rsidRDefault="00997322">
            <w:pPr>
              <w:spacing w:after="120"/>
              <w:jc w:val="both"/>
              <w:rPr>
                <w:rFonts w:eastAsia="Malgun Gothic"/>
                <w:color w:val="000000"/>
                <w:lang w:val="en-GB" w:eastAsia="ko-KR"/>
              </w:rPr>
            </w:pPr>
            <w:r>
              <w:rPr>
                <w:rFonts w:eastAsia="Malgun Gothic"/>
                <w:color w:val="000000"/>
                <w:lang w:val="en-GB" w:eastAsia="ko-KR"/>
              </w:rPr>
              <w:t>We think s</w:t>
            </w:r>
            <w:r>
              <w:rPr>
                <w:rFonts w:eastAsia="Malgun Gothic" w:hint="eastAsia"/>
                <w:color w:val="000000"/>
                <w:lang w:val="en-GB" w:eastAsia="ko-KR"/>
              </w:rPr>
              <w:t xml:space="preserve">tudy of </w:t>
            </w:r>
            <w:r>
              <w:rPr>
                <w:rFonts w:eastAsia="Malgun Gothic"/>
                <w:color w:val="000000"/>
                <w:lang w:val="en-GB" w:eastAsia="ko-KR"/>
              </w:rPr>
              <w:t xml:space="preserve">CSI measurement and reporting for supporting SBFD operation is required. Channel condition, Tx power, CSI-RS resource could not be identical between HD slot and FD slot. </w:t>
            </w:r>
          </w:p>
        </w:tc>
      </w:tr>
      <w:tr w:rsidR="00056247" w14:paraId="3BD218F8" w14:textId="77777777">
        <w:tc>
          <w:tcPr>
            <w:tcW w:w="1785" w:type="dxa"/>
          </w:tcPr>
          <w:p w14:paraId="477BD877" w14:textId="77777777" w:rsidR="00056247" w:rsidRDefault="00056247">
            <w:pPr>
              <w:spacing w:after="120"/>
              <w:jc w:val="center"/>
              <w:rPr>
                <w:rFonts w:eastAsia="微软雅黑"/>
                <w:color w:val="000000"/>
                <w:lang w:val="en-GB" w:eastAsia="zh-CN"/>
              </w:rPr>
            </w:pPr>
          </w:p>
        </w:tc>
        <w:tc>
          <w:tcPr>
            <w:tcW w:w="7275" w:type="dxa"/>
          </w:tcPr>
          <w:p w14:paraId="752C33F4" w14:textId="77777777" w:rsidR="00056247" w:rsidRDefault="00056247">
            <w:pPr>
              <w:spacing w:after="120"/>
              <w:jc w:val="both"/>
              <w:rPr>
                <w:rFonts w:eastAsia="微软雅黑"/>
                <w:color w:val="000000"/>
                <w:lang w:val="en-GB" w:eastAsia="zh-CN"/>
              </w:rPr>
            </w:pPr>
          </w:p>
        </w:tc>
      </w:tr>
      <w:tr w:rsidR="00056247" w14:paraId="78F5F9A3" w14:textId="77777777">
        <w:tc>
          <w:tcPr>
            <w:tcW w:w="1785" w:type="dxa"/>
          </w:tcPr>
          <w:p w14:paraId="0614A95B" w14:textId="77777777" w:rsidR="00056247" w:rsidRDefault="00056247">
            <w:pPr>
              <w:spacing w:after="120"/>
              <w:jc w:val="center"/>
              <w:rPr>
                <w:rFonts w:eastAsia="微软雅黑"/>
                <w:color w:val="000000"/>
                <w:lang w:val="en-GB" w:eastAsia="zh-CN"/>
              </w:rPr>
            </w:pPr>
          </w:p>
        </w:tc>
        <w:tc>
          <w:tcPr>
            <w:tcW w:w="7275" w:type="dxa"/>
          </w:tcPr>
          <w:p w14:paraId="61B1B191" w14:textId="77777777" w:rsidR="00056247" w:rsidRDefault="00056247">
            <w:pPr>
              <w:spacing w:after="120"/>
              <w:jc w:val="both"/>
              <w:rPr>
                <w:rFonts w:eastAsia="微软雅黑"/>
                <w:color w:val="000000"/>
                <w:lang w:val="en-GB" w:eastAsia="zh-CN"/>
              </w:rPr>
            </w:pPr>
          </w:p>
        </w:tc>
      </w:tr>
    </w:tbl>
    <w:p w14:paraId="0F76ECFC" w14:textId="77777777" w:rsidR="00056247" w:rsidRDefault="00056247">
      <w:pPr>
        <w:spacing w:after="120"/>
        <w:rPr>
          <w:rFonts w:eastAsiaTheme="minorEastAsia"/>
          <w:lang w:eastAsia="zh-CN"/>
        </w:rPr>
      </w:pPr>
    </w:p>
    <w:p w14:paraId="606E424E" w14:textId="77777777" w:rsidR="00056247" w:rsidRDefault="00997322">
      <w:pPr>
        <w:pStyle w:val="2"/>
        <w:numPr>
          <w:ilvl w:val="1"/>
          <w:numId w:val="1"/>
        </w:numPr>
        <w:rPr>
          <w:rFonts w:eastAsiaTheme="minorEastAsia"/>
        </w:rPr>
      </w:pPr>
      <w:r>
        <w:rPr>
          <w:rFonts w:eastAsiaTheme="minorEastAsia"/>
        </w:rPr>
        <w:t>Others</w:t>
      </w:r>
    </w:p>
    <w:p w14:paraId="00F2A479" w14:textId="77777777" w:rsidR="00056247" w:rsidRDefault="00997322">
      <w:pPr>
        <w:spacing w:after="120"/>
        <w:rPr>
          <w:rFonts w:eastAsiaTheme="minorEastAsia"/>
          <w:lang w:eastAsia="zh-CN"/>
        </w:rPr>
      </w:pPr>
      <w:r>
        <w:rPr>
          <w:rFonts w:eastAsiaTheme="minorEastAsia"/>
          <w:lang w:eastAsia="zh-CN"/>
        </w:rPr>
        <w:t>There are some other enhancements proposed by companies, e.g.</w:t>
      </w:r>
    </w:p>
    <w:p w14:paraId="779C6C47" w14:textId="162C7585" w:rsidR="00056247" w:rsidRDefault="00997322">
      <w:pPr>
        <w:pStyle w:val="af2"/>
        <w:numPr>
          <w:ilvl w:val="0"/>
          <w:numId w:val="3"/>
        </w:numPr>
        <w:spacing w:after="120"/>
        <w:rPr>
          <w:rFonts w:eastAsiaTheme="minorEastAsia"/>
          <w:lang w:val="en-US"/>
        </w:rPr>
      </w:pPr>
      <w:r>
        <w:rPr>
          <w:rFonts w:eastAsiaTheme="minorEastAsia"/>
          <w:lang w:val="en-US"/>
        </w:rPr>
        <w:t xml:space="preserve">Timing advance offset to be configured as 0 </w:t>
      </w:r>
      <w:r>
        <w:rPr>
          <w:rFonts w:eastAsiaTheme="minorEastAsia"/>
          <w:lang w:val="zh-CN"/>
        </w:rPr>
        <w:fldChar w:fldCharType="begin"/>
      </w:r>
      <w:r>
        <w:rPr>
          <w:rFonts w:eastAsia="宋体"/>
          <w:lang w:val="en-US"/>
        </w:rPr>
        <w:instrText>REF _Ref102665101 \r \h</w:instrText>
      </w:r>
      <w:r>
        <w:rPr>
          <w:rFonts w:eastAsiaTheme="minorEastAsia"/>
          <w:lang w:val="zh-CN"/>
        </w:rPr>
      </w:r>
      <w:r>
        <w:rPr>
          <w:rFonts w:eastAsia="宋体"/>
          <w:lang w:val="zh-CN"/>
        </w:rPr>
        <w:fldChar w:fldCharType="separate"/>
      </w:r>
      <w:r w:rsidR="00097C78">
        <w:rPr>
          <w:rFonts w:eastAsia="宋体"/>
          <w:lang w:val="en-US"/>
        </w:rPr>
        <w:t>[2]</w:t>
      </w:r>
      <w:r>
        <w:rPr>
          <w:rFonts w:eastAsia="宋体"/>
          <w:lang w:val="zh-CN"/>
        </w:rPr>
        <w:fldChar w:fldCharType="end"/>
      </w:r>
    </w:p>
    <w:p w14:paraId="46F2D415" w14:textId="586A86EB" w:rsidR="00056247" w:rsidRDefault="00997322">
      <w:pPr>
        <w:pStyle w:val="af2"/>
        <w:numPr>
          <w:ilvl w:val="0"/>
          <w:numId w:val="3"/>
        </w:numPr>
        <w:spacing w:after="120"/>
        <w:rPr>
          <w:rFonts w:eastAsiaTheme="minorEastAsia"/>
          <w:lang w:val="zh-CN"/>
        </w:rPr>
      </w:pPr>
      <w:r>
        <w:rPr>
          <w:rFonts w:eastAsiaTheme="minorEastAsia"/>
          <w:lang w:val="zh-CN"/>
        </w:rPr>
        <w:t xml:space="preserve">non-uniform MCS </w:t>
      </w:r>
      <w:r>
        <w:rPr>
          <w:rFonts w:eastAsiaTheme="minorEastAsia"/>
          <w:lang w:val="zh-CN"/>
        </w:rPr>
        <w:fldChar w:fldCharType="begin"/>
      </w:r>
      <w:r>
        <w:rPr>
          <w:rFonts w:eastAsia="宋体"/>
          <w:lang w:val="zh-CN"/>
        </w:rPr>
        <w:instrText>REF _Ref102727280 \r \h</w:instrText>
      </w:r>
      <w:r>
        <w:rPr>
          <w:rFonts w:eastAsiaTheme="minorEastAsia"/>
          <w:lang w:val="zh-CN"/>
        </w:rPr>
      </w:r>
      <w:r>
        <w:rPr>
          <w:rFonts w:eastAsia="宋体"/>
          <w:lang w:val="zh-CN"/>
        </w:rPr>
        <w:fldChar w:fldCharType="separate"/>
      </w:r>
      <w:r w:rsidR="00097C78">
        <w:rPr>
          <w:rFonts w:eastAsia="宋体"/>
          <w:lang w:val="zh-CN"/>
        </w:rPr>
        <w:t>[8]</w:t>
      </w:r>
      <w:r>
        <w:rPr>
          <w:rFonts w:eastAsia="宋体"/>
          <w:lang w:val="zh-CN"/>
        </w:rPr>
        <w:fldChar w:fldCharType="end"/>
      </w:r>
    </w:p>
    <w:p w14:paraId="6CBF0B68" w14:textId="2CAFFD9B" w:rsidR="00056247" w:rsidRDefault="00997322">
      <w:pPr>
        <w:pStyle w:val="af2"/>
        <w:numPr>
          <w:ilvl w:val="0"/>
          <w:numId w:val="3"/>
        </w:numPr>
        <w:spacing w:after="120"/>
        <w:rPr>
          <w:rFonts w:eastAsiaTheme="minorEastAsia"/>
          <w:lang w:val="en-US"/>
        </w:rPr>
      </w:pPr>
      <w:r>
        <w:rPr>
          <w:rFonts w:eastAsiaTheme="minorEastAsia"/>
          <w:lang w:val="en-US"/>
        </w:rPr>
        <w:t xml:space="preserve">time boundary alignment between UL and DL within a slot for SB-FD </w:t>
      </w:r>
      <w:r>
        <w:rPr>
          <w:rFonts w:eastAsiaTheme="minorEastAsia"/>
          <w:lang w:val="zh-CN"/>
        </w:rPr>
        <w:fldChar w:fldCharType="begin"/>
      </w:r>
      <w:r>
        <w:rPr>
          <w:rFonts w:eastAsia="宋体"/>
          <w:lang w:val="en-US"/>
        </w:rPr>
        <w:instrText>REF _Ref102741926 \r \h</w:instrText>
      </w:r>
      <w:r>
        <w:rPr>
          <w:rFonts w:eastAsiaTheme="minorEastAsia"/>
          <w:lang w:val="zh-CN"/>
        </w:rPr>
      </w:r>
      <w:r>
        <w:rPr>
          <w:rFonts w:eastAsia="宋体"/>
          <w:lang w:val="zh-CN"/>
        </w:rPr>
        <w:fldChar w:fldCharType="separate"/>
      </w:r>
      <w:r w:rsidR="00097C78">
        <w:rPr>
          <w:rFonts w:eastAsia="宋体"/>
          <w:lang w:val="en-US"/>
        </w:rPr>
        <w:t>[24]</w:t>
      </w:r>
      <w:r>
        <w:rPr>
          <w:rFonts w:eastAsia="宋体"/>
          <w:lang w:val="zh-CN"/>
        </w:rPr>
        <w:fldChar w:fldCharType="end"/>
      </w:r>
    </w:p>
    <w:p w14:paraId="7825968E" w14:textId="149040DB" w:rsidR="00056247" w:rsidRDefault="00997322">
      <w:pPr>
        <w:pStyle w:val="af2"/>
        <w:numPr>
          <w:ilvl w:val="0"/>
          <w:numId w:val="3"/>
        </w:numPr>
        <w:spacing w:after="120"/>
        <w:rPr>
          <w:rFonts w:eastAsiaTheme="minorEastAsia"/>
          <w:lang w:val="en-US"/>
        </w:rPr>
      </w:pPr>
      <w:r>
        <w:rPr>
          <w:rFonts w:eastAsiaTheme="minorEastAsia"/>
          <w:lang w:val="en-US"/>
        </w:rPr>
        <w:t xml:space="preserve">impacts on reciprocity assumption due to separate Tx and Rx panels </w:t>
      </w:r>
      <w:r>
        <w:rPr>
          <w:rFonts w:eastAsiaTheme="minorEastAsia"/>
          <w:lang w:val="zh-CN"/>
        </w:rPr>
        <w:fldChar w:fldCharType="begin"/>
      </w:r>
      <w:r>
        <w:rPr>
          <w:rFonts w:eastAsia="宋体"/>
          <w:lang w:val="en-US"/>
        </w:rPr>
        <w:instrText>REF _Ref102743255 \r \h</w:instrText>
      </w:r>
      <w:r>
        <w:rPr>
          <w:rFonts w:eastAsiaTheme="minorEastAsia"/>
          <w:lang w:val="zh-CN"/>
        </w:rPr>
      </w:r>
      <w:r>
        <w:rPr>
          <w:rFonts w:eastAsia="宋体"/>
          <w:lang w:val="zh-CN"/>
        </w:rPr>
        <w:fldChar w:fldCharType="separate"/>
      </w:r>
      <w:r w:rsidR="00097C78">
        <w:rPr>
          <w:rFonts w:eastAsia="宋体"/>
          <w:lang w:val="en-US"/>
        </w:rPr>
        <w:t>[29]</w:t>
      </w:r>
      <w:r>
        <w:rPr>
          <w:rFonts w:eastAsia="宋体"/>
          <w:lang w:val="zh-CN"/>
        </w:rPr>
        <w:fldChar w:fldCharType="end"/>
      </w:r>
    </w:p>
    <w:p w14:paraId="550DB680" w14:textId="77777777" w:rsidR="00056247" w:rsidRDefault="00056247">
      <w:pPr>
        <w:spacing w:after="120"/>
        <w:rPr>
          <w:rFonts w:eastAsiaTheme="minorEastAsia"/>
          <w:lang w:eastAsia="zh-CN"/>
        </w:rPr>
      </w:pPr>
    </w:p>
    <w:p w14:paraId="0A1F4284" w14:textId="77777777" w:rsidR="00056247" w:rsidRDefault="00997322">
      <w:pPr>
        <w:spacing w:after="120"/>
        <w:rPr>
          <w:rFonts w:eastAsiaTheme="minorEastAsia"/>
          <w:b/>
          <w:lang w:eastAsia="zh-CN"/>
        </w:rPr>
      </w:pPr>
      <w:r>
        <w:rPr>
          <w:rFonts w:eastAsiaTheme="minorEastAsia"/>
          <w:b/>
          <w:highlight w:val="yellow"/>
          <w:lang w:eastAsia="zh-CN"/>
        </w:rPr>
        <w:t>Question 4.5:</w:t>
      </w:r>
    </w:p>
    <w:p w14:paraId="6C4778A6" w14:textId="77777777" w:rsidR="00056247" w:rsidRDefault="00997322">
      <w:pPr>
        <w:spacing w:after="120"/>
        <w:rPr>
          <w:rFonts w:eastAsiaTheme="minorEastAsia"/>
          <w:lang w:eastAsia="zh-CN"/>
        </w:rPr>
      </w:pPr>
      <w:r>
        <w:rPr>
          <w:rFonts w:eastAsiaTheme="minorEastAsia"/>
          <w:lang w:eastAsia="zh-CN"/>
        </w:rPr>
        <w:t>Do you see any other enhancements need to be discussed to enable SBFD operation?</w:t>
      </w:r>
    </w:p>
    <w:p w14:paraId="0CEC6913"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06F50644" w14:textId="77777777">
        <w:tc>
          <w:tcPr>
            <w:tcW w:w="1785" w:type="dxa"/>
          </w:tcPr>
          <w:p w14:paraId="6487BF9D"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46CECF57"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09FDD392" w14:textId="77777777">
        <w:tc>
          <w:tcPr>
            <w:tcW w:w="1785" w:type="dxa"/>
          </w:tcPr>
          <w:p w14:paraId="00FE010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Sony</w:t>
            </w:r>
          </w:p>
        </w:tc>
        <w:tc>
          <w:tcPr>
            <w:tcW w:w="7275" w:type="dxa"/>
          </w:tcPr>
          <w:p w14:paraId="2B79FE00"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support non-uniform MCS allocation for a TB where the CB/CBG in a TB can have different MCS such that lower MCS can be used for frequency resource that have strong CLI and vice-versa.</w:t>
            </w:r>
          </w:p>
          <w:p w14:paraId="02121009"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can also consider non-uniform UL transmit power where different RBs can be transmitted with higher/lower power for a TB.</w:t>
            </w:r>
          </w:p>
        </w:tc>
      </w:tr>
      <w:tr w:rsidR="00056247" w14:paraId="71727ED0" w14:textId="77777777">
        <w:tc>
          <w:tcPr>
            <w:tcW w:w="1785" w:type="dxa"/>
          </w:tcPr>
          <w:p w14:paraId="69AA3CE7"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InterDigital</w:t>
            </w:r>
          </w:p>
        </w:tc>
        <w:tc>
          <w:tcPr>
            <w:tcW w:w="7275" w:type="dxa"/>
          </w:tcPr>
          <w:p w14:paraId="42EF4D3A"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UL power control aspects need to be studied, as the UL subband allocation approaches to the DL subband allocation, the negative UE-to-UE CLI effects to DL performance increase (as shown in our initial evaluation results). </w:t>
            </w:r>
          </w:p>
        </w:tc>
      </w:tr>
      <w:tr w:rsidR="00056247" w14:paraId="4943491B" w14:textId="77777777">
        <w:tc>
          <w:tcPr>
            <w:tcW w:w="1785" w:type="dxa"/>
          </w:tcPr>
          <w:p w14:paraId="5077DC1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21440367" w14:textId="77777777" w:rsidR="00056247" w:rsidRDefault="00997322">
            <w:pPr>
              <w:spacing w:after="120"/>
              <w:jc w:val="both"/>
              <w:rPr>
                <w:rFonts w:eastAsia="微软雅黑"/>
                <w:color w:val="000000"/>
                <w:lang w:val="en-GB" w:eastAsia="zh-CN"/>
              </w:rPr>
            </w:pPr>
            <w:r>
              <w:rPr>
                <w:rFonts w:eastAsia="微软雅黑"/>
                <w:color w:val="000000"/>
                <w:lang w:val="en-GB" w:eastAsia="zh-CN"/>
              </w:rPr>
              <w:t>Other enhancement related to timing (e.g., timing advance or DL/UL alignment) should be studied.</w:t>
            </w:r>
          </w:p>
        </w:tc>
      </w:tr>
      <w:tr w:rsidR="00056247" w14:paraId="5AFADE3C" w14:textId="77777777">
        <w:tc>
          <w:tcPr>
            <w:tcW w:w="1785" w:type="dxa"/>
          </w:tcPr>
          <w:p w14:paraId="35585D9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1A0C0A7B"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Agree with InterDigital that UL power control should be studied. </w:t>
            </w:r>
          </w:p>
        </w:tc>
      </w:tr>
      <w:tr w:rsidR="00056247" w14:paraId="1BDB1EF7" w14:textId="77777777">
        <w:tc>
          <w:tcPr>
            <w:tcW w:w="1785" w:type="dxa"/>
          </w:tcPr>
          <w:p w14:paraId="652C7D8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75" w:type="dxa"/>
          </w:tcPr>
          <w:p w14:paraId="76D9C803"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Effect of time alignment between UL and DL needs to be discussed, especially considering the inter-UE CLI caused by any misalignment. </w:t>
            </w:r>
          </w:p>
        </w:tc>
      </w:tr>
      <w:tr w:rsidR="00056247" w14:paraId="61D9FD02" w14:textId="77777777">
        <w:tc>
          <w:tcPr>
            <w:tcW w:w="1785" w:type="dxa"/>
          </w:tcPr>
          <w:p w14:paraId="403FB79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Xiaomi</w:t>
            </w:r>
          </w:p>
        </w:tc>
        <w:tc>
          <w:tcPr>
            <w:tcW w:w="7275" w:type="dxa"/>
          </w:tcPr>
          <w:p w14:paraId="67729E67"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also agree with that UL power control should be studied.</w:t>
            </w:r>
          </w:p>
          <w:p w14:paraId="3333B600"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Furthermore, the DL-to-UL switching period (between DL slot to UL subband from UE </w:t>
            </w:r>
            <w:r>
              <w:rPr>
                <w:rFonts w:eastAsia="微软雅黑"/>
                <w:color w:val="000000"/>
                <w:lang w:val="en-GB" w:eastAsia="zh-CN"/>
              </w:rPr>
              <w:lastRenderedPageBreak/>
              <w:t xml:space="preserve">perspective) should also be considered. </w:t>
            </w:r>
          </w:p>
        </w:tc>
      </w:tr>
      <w:tr w:rsidR="00056247" w14:paraId="46D5A8CB" w14:textId="77777777">
        <w:tc>
          <w:tcPr>
            <w:tcW w:w="1785" w:type="dxa"/>
          </w:tcPr>
          <w:p w14:paraId="02CC1BDC" w14:textId="77777777" w:rsidR="00056247" w:rsidRDefault="00997322">
            <w:pPr>
              <w:spacing w:after="120"/>
              <w:jc w:val="center"/>
              <w:rPr>
                <w:rFonts w:eastAsia="微软雅黑"/>
                <w:color w:val="000000"/>
                <w:lang w:eastAsia="zh-CN"/>
              </w:rPr>
            </w:pPr>
            <w:r>
              <w:rPr>
                <w:rFonts w:eastAsia="微软雅黑"/>
                <w:color w:val="000000"/>
                <w:lang w:eastAsia="zh-CN"/>
              </w:rPr>
              <w:lastRenderedPageBreak/>
              <w:t>OPPO</w:t>
            </w:r>
          </w:p>
        </w:tc>
        <w:tc>
          <w:tcPr>
            <w:tcW w:w="7275" w:type="dxa"/>
          </w:tcPr>
          <w:p w14:paraId="6B556A23" w14:textId="77777777" w:rsidR="00056247" w:rsidRDefault="00997322">
            <w:pPr>
              <w:spacing w:after="120"/>
              <w:jc w:val="both"/>
              <w:rPr>
                <w:rFonts w:eastAsia="微软雅黑"/>
                <w:color w:val="000000"/>
                <w:lang w:eastAsia="zh-CN"/>
              </w:rPr>
            </w:pPr>
            <w:r>
              <w:rPr>
                <w:rFonts w:eastAsia="微软雅黑"/>
                <w:color w:val="000000"/>
                <w:lang w:eastAsia="zh-CN"/>
              </w:rPr>
              <w:t xml:space="preserve">In our view, UL power control can be discussed in interference solution, but not here. </w:t>
            </w:r>
          </w:p>
        </w:tc>
      </w:tr>
      <w:tr w:rsidR="00056247" w14:paraId="5536B355" w14:textId="77777777">
        <w:tc>
          <w:tcPr>
            <w:tcW w:w="1785" w:type="dxa"/>
          </w:tcPr>
          <w:p w14:paraId="0DB949B1" w14:textId="77777777" w:rsidR="00056247" w:rsidRDefault="00997322">
            <w:pPr>
              <w:spacing w:after="120"/>
              <w:jc w:val="center"/>
              <w:rPr>
                <w:rFonts w:eastAsia="微软雅黑"/>
                <w:color w:val="000000"/>
                <w:lang w:eastAsia="zh-CN"/>
              </w:rPr>
            </w:pPr>
            <w:r>
              <w:rPr>
                <w:rFonts w:eastAsia="微软雅黑"/>
                <w:color w:val="000000"/>
                <w:lang w:eastAsia="zh-CN"/>
              </w:rPr>
              <w:t>Ericsson</w:t>
            </w:r>
          </w:p>
        </w:tc>
        <w:tc>
          <w:tcPr>
            <w:tcW w:w="7275" w:type="dxa"/>
          </w:tcPr>
          <w:p w14:paraId="184CCBE4" w14:textId="77777777" w:rsidR="00056247" w:rsidRDefault="00997322">
            <w:pPr>
              <w:spacing w:after="120"/>
              <w:jc w:val="both"/>
              <w:rPr>
                <w:rFonts w:eastAsia="微软雅黑"/>
                <w:color w:val="000000"/>
                <w:lang w:eastAsia="zh-CN"/>
              </w:rPr>
            </w:pPr>
            <w:r>
              <w:rPr>
                <w:rFonts w:eastAsia="微软雅黑"/>
                <w:color w:val="000000"/>
                <w:lang w:eastAsia="zh-CN"/>
              </w:rPr>
              <w:t>Not at this time</w:t>
            </w:r>
          </w:p>
        </w:tc>
      </w:tr>
      <w:tr w:rsidR="00056247" w14:paraId="441159BD" w14:textId="77777777">
        <w:tc>
          <w:tcPr>
            <w:tcW w:w="1785" w:type="dxa"/>
          </w:tcPr>
          <w:p w14:paraId="2E8AA4FD" w14:textId="77777777" w:rsidR="00056247" w:rsidRDefault="00997322">
            <w:pPr>
              <w:spacing w:after="120"/>
              <w:jc w:val="center"/>
              <w:rPr>
                <w:rFonts w:eastAsia="微软雅黑"/>
                <w:color w:val="000000"/>
                <w:lang w:eastAsia="zh-CN"/>
              </w:rPr>
            </w:pPr>
            <w:r>
              <w:rPr>
                <w:rFonts w:eastAsia="微软雅黑"/>
                <w:color w:val="000000"/>
                <w:lang w:eastAsia="zh-CN"/>
              </w:rPr>
              <w:t xml:space="preserve">Intel </w:t>
            </w:r>
          </w:p>
        </w:tc>
        <w:tc>
          <w:tcPr>
            <w:tcW w:w="7275" w:type="dxa"/>
          </w:tcPr>
          <w:p w14:paraId="17E840F9" w14:textId="77777777" w:rsidR="00056247" w:rsidRDefault="00997322">
            <w:pPr>
              <w:spacing w:after="120"/>
              <w:jc w:val="both"/>
              <w:rPr>
                <w:rFonts w:eastAsia="微软雅黑"/>
                <w:color w:val="000000"/>
                <w:lang w:eastAsia="zh-CN"/>
              </w:rPr>
            </w:pPr>
            <w:r>
              <w:rPr>
                <w:rFonts w:eastAsia="微软雅黑"/>
                <w:color w:val="000000"/>
                <w:lang w:val="en-GB" w:eastAsia="zh-CN"/>
              </w:rPr>
              <w:t xml:space="preserve">We are fine to further study UL power control, valid symbol/slot for PUSCH/PUCCH with repetition, etc  </w:t>
            </w:r>
          </w:p>
        </w:tc>
      </w:tr>
      <w:tr w:rsidR="00056247" w14:paraId="19527247" w14:textId="77777777">
        <w:tc>
          <w:tcPr>
            <w:tcW w:w="1785" w:type="dxa"/>
          </w:tcPr>
          <w:p w14:paraId="68AC73DC" w14:textId="77777777" w:rsidR="00056247" w:rsidRDefault="00997322">
            <w:pPr>
              <w:spacing w:after="120"/>
              <w:jc w:val="center"/>
              <w:rPr>
                <w:rFonts w:eastAsia="微软雅黑"/>
                <w:color w:val="000000"/>
                <w:lang w:eastAsia="zh-CN"/>
              </w:rPr>
            </w:pPr>
            <w:r>
              <w:rPr>
                <w:rFonts w:eastAsia="微软雅黑"/>
                <w:color w:val="000000"/>
                <w:lang w:val="en-GB" w:eastAsia="zh-CN"/>
              </w:rPr>
              <w:t>Lenovo</w:t>
            </w:r>
          </w:p>
        </w:tc>
        <w:tc>
          <w:tcPr>
            <w:tcW w:w="7275" w:type="dxa"/>
          </w:tcPr>
          <w:p w14:paraId="3AE5B4B6"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think uplink power control for transmission in UL subband should be studied. </w:t>
            </w:r>
          </w:p>
        </w:tc>
      </w:tr>
      <w:tr w:rsidR="00056247" w14:paraId="0EE85CE8" w14:textId="77777777">
        <w:tc>
          <w:tcPr>
            <w:tcW w:w="1785" w:type="dxa"/>
          </w:tcPr>
          <w:p w14:paraId="0AF6BE3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36EB6B0B"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see limitations when using existing legacy UL power control with SBFD. For example, when the gNB configures higher open-loop power control parameters for a UE to overcome the inter-subband CLI and self-interference in the SBFD slot, this may result in higher UL interference in the full UL slot, where no inter-subband CLI and self-interference occurs. Similar considerations apply to the closed loop power control component. We also see need to limit the maximum configured UE output power in SBFD slots, e.g., not just per serving cell per UE (or for the cells in FR1). The max configured UE output power determines the interference range of the aggressor UE transmitting in the UL SB. </w:t>
            </w:r>
          </w:p>
          <w:p w14:paraId="00764789"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QCL assumptions for transmissions using the SBFD UL subband should be considered. </w:t>
            </w:r>
          </w:p>
          <w:p w14:paraId="54A311A2"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open to consider benefits and impacts of transmit timing and possibly inter-UE alignment and frequency-domain resource allocation in the SI.</w:t>
            </w:r>
          </w:p>
        </w:tc>
      </w:tr>
      <w:tr w:rsidR="00056247" w14:paraId="77E4EA7D" w14:textId="77777777">
        <w:tc>
          <w:tcPr>
            <w:tcW w:w="1785" w:type="dxa"/>
          </w:tcPr>
          <w:p w14:paraId="0340E23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6B31FDDD" w14:textId="77777777" w:rsidR="00056247" w:rsidRDefault="00997322">
            <w:pPr>
              <w:spacing w:after="120"/>
              <w:jc w:val="both"/>
              <w:rPr>
                <w:rFonts w:eastAsia="微软雅黑"/>
                <w:color w:val="000000"/>
                <w:lang w:val="en-GB" w:eastAsia="zh-CN"/>
              </w:rPr>
            </w:pPr>
            <w:r>
              <w:rPr>
                <w:rFonts w:eastAsia="微软雅黑"/>
                <w:color w:val="000000"/>
                <w:lang w:val="en-GB" w:eastAsia="zh-CN"/>
              </w:rPr>
              <w:t>TA offset and time boundary alignment should be studied.</w:t>
            </w:r>
          </w:p>
        </w:tc>
      </w:tr>
      <w:tr w:rsidR="00056247" w14:paraId="53E410C4" w14:textId="77777777">
        <w:tc>
          <w:tcPr>
            <w:tcW w:w="1785" w:type="dxa"/>
          </w:tcPr>
          <w:p w14:paraId="2404C136" w14:textId="77777777" w:rsidR="00056247" w:rsidRDefault="00997322">
            <w:pPr>
              <w:spacing w:after="120"/>
              <w:jc w:val="center"/>
              <w:rPr>
                <w:rFonts w:eastAsia="微软雅黑"/>
                <w:color w:val="000000"/>
                <w:lang w:val="en-GB" w:eastAsia="zh-CN"/>
              </w:rPr>
            </w:pPr>
            <w:r>
              <w:rPr>
                <w:rFonts w:eastAsia="微软雅黑"/>
                <w:color w:val="000000"/>
                <w:lang w:eastAsia="zh-CN"/>
              </w:rPr>
              <w:t>DOCOMO</w:t>
            </w:r>
          </w:p>
        </w:tc>
        <w:tc>
          <w:tcPr>
            <w:tcW w:w="7275" w:type="dxa"/>
          </w:tcPr>
          <w:p w14:paraId="6574FB93"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open to further study potential aspects, especially for UL power control and timing issues.</w:t>
            </w:r>
          </w:p>
        </w:tc>
      </w:tr>
      <w:tr w:rsidR="00056247" w14:paraId="08822E3C" w14:textId="77777777">
        <w:tc>
          <w:tcPr>
            <w:tcW w:w="1785" w:type="dxa"/>
          </w:tcPr>
          <w:p w14:paraId="6F640B4A" w14:textId="77777777" w:rsidR="00056247" w:rsidRDefault="00997322">
            <w:pPr>
              <w:spacing w:after="120"/>
              <w:jc w:val="center"/>
              <w:rPr>
                <w:rFonts w:eastAsia="微软雅黑"/>
                <w:color w:val="000000"/>
                <w:lang w:eastAsia="zh-CN"/>
              </w:rPr>
            </w:pPr>
            <w:r>
              <w:rPr>
                <w:rFonts w:eastAsia="微软雅黑"/>
                <w:color w:val="000000"/>
                <w:lang w:val="en-GB" w:eastAsia="zh-CN"/>
              </w:rPr>
              <w:t>Nokia, NSB</w:t>
            </w:r>
          </w:p>
        </w:tc>
        <w:tc>
          <w:tcPr>
            <w:tcW w:w="7275" w:type="dxa"/>
          </w:tcPr>
          <w:p w14:paraId="6C11F8C9"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think that the gains of non-uniform MCS (and transmit power) should be evaluated before agreeing on support. Non-uniform transmission power may also be difficult to realize in practice, RAN4 input is needed. Timing advance and time-boundary issues should be first clarified. We think it is important to discuss the implication on reciprocity (as well as on reduced massive MIMO gain for same gNB volume) due to separate Tx and Rx panels. In general, we think it is too early to preclude discussions on other enhancements. </w:t>
            </w:r>
          </w:p>
        </w:tc>
      </w:tr>
    </w:tbl>
    <w:p w14:paraId="053466FA" w14:textId="77777777" w:rsidR="00056247" w:rsidRDefault="00056247">
      <w:pPr>
        <w:spacing w:after="120"/>
        <w:rPr>
          <w:rFonts w:eastAsiaTheme="minorEastAsia"/>
          <w:lang w:eastAsia="zh-CN"/>
        </w:rPr>
      </w:pPr>
    </w:p>
    <w:p w14:paraId="465F3A9E" w14:textId="77777777" w:rsidR="00056247" w:rsidRDefault="00997322">
      <w:pPr>
        <w:pStyle w:val="1"/>
        <w:numPr>
          <w:ilvl w:val="0"/>
          <w:numId w:val="1"/>
        </w:numPr>
      </w:pPr>
      <w:r>
        <w:t>Interference mitigation solutions</w:t>
      </w:r>
    </w:p>
    <w:p w14:paraId="4E58A946" w14:textId="77777777" w:rsidR="00056247" w:rsidRDefault="00997322">
      <w:pPr>
        <w:spacing w:after="120"/>
        <w:rPr>
          <w:rFonts w:eastAsiaTheme="minorEastAsia"/>
          <w:lang w:eastAsia="zh-CN"/>
        </w:rPr>
      </w:pPr>
      <w:r>
        <w:rPr>
          <w:rFonts w:eastAsiaTheme="minorEastAsia"/>
          <w:lang w:eastAsia="zh-CN"/>
        </w:rPr>
        <w:t>New interference types are introduced in SBFD operation, including self-interference, inter-subband CLI at both gNB and UE sides. There can be intra-subband CLI if subband configurations across cells are not aligned or when co-channel co-existence with legacy TDD cells.</w:t>
      </w:r>
    </w:p>
    <w:p w14:paraId="3A62AF28" w14:textId="688AB287" w:rsidR="00056247" w:rsidRDefault="00997322">
      <w:pPr>
        <w:spacing w:after="120"/>
        <w:rPr>
          <w:rFonts w:eastAsiaTheme="minorEastAsia"/>
          <w:lang w:eastAsia="zh-CN"/>
        </w:rPr>
      </w:pPr>
      <w:r>
        <w:rPr>
          <w:rFonts w:eastAsiaTheme="minorEastAsia"/>
          <w:lang w:eastAsia="zh-CN"/>
        </w:rPr>
        <w:t xml:space="preserve">Study of interference mitigation solutions is important to judge the feasibility and benefit of SBFD. Various interference mitigation solutions are proposed by companies where some of the solutions are RAN4-related, e.g. antenna isolation, analog/digital filter, RF cancellation, etc. Several companies discussed the need of RAN4’s inputs </w:t>
      </w:r>
      <w:r>
        <w:rPr>
          <w:rFonts w:eastAsiaTheme="minorEastAsia"/>
          <w:lang w:val="zh-CN" w:eastAsia="zh-CN"/>
        </w:rPr>
        <w:fldChar w:fldCharType="begin"/>
      </w:r>
      <w:r>
        <w:rPr>
          <w:rFonts w:eastAsia="宋体"/>
          <w:lang w:eastAsia="zh-CN"/>
        </w:rPr>
        <w:instrText>REF _Ref102665101 \r \h</w:instrText>
      </w:r>
      <w:r>
        <w:rPr>
          <w:rFonts w:eastAsiaTheme="minorEastAsia"/>
          <w:lang w:val="zh-CN" w:eastAsia="zh-CN"/>
        </w:rPr>
      </w:r>
      <w:r>
        <w:rPr>
          <w:rFonts w:eastAsia="宋体"/>
          <w:lang w:val="zh-CN" w:eastAsia="zh-CN"/>
        </w:rPr>
        <w:fldChar w:fldCharType="separate"/>
      </w:r>
      <w:r w:rsidR="00097C78">
        <w:rPr>
          <w:rFonts w:eastAsia="宋体"/>
          <w:lang w:eastAsia="zh-CN"/>
        </w:rPr>
        <w:t>[2</w:t>
      </w:r>
      <w:proofErr w:type="gramStart"/>
      <w:r w:rsidR="00097C78">
        <w:rPr>
          <w:rFonts w:eastAsia="宋体"/>
          <w:lang w:eastAsia="zh-CN"/>
        </w:rPr>
        <w:t>]</w:t>
      </w:r>
      <w:proofErr w:type="gramEnd"/>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_Ref102759390 \r \h</w:instrText>
      </w:r>
      <w:r>
        <w:rPr>
          <w:rFonts w:eastAsiaTheme="minorEastAsia"/>
          <w:lang w:val="zh-CN" w:eastAsia="zh-CN"/>
        </w:rPr>
      </w:r>
      <w:r>
        <w:rPr>
          <w:rFonts w:eastAsia="宋体"/>
          <w:lang w:val="zh-CN" w:eastAsia="zh-CN"/>
        </w:rPr>
        <w:fldChar w:fldCharType="separate"/>
      </w:r>
      <w:r w:rsidR="00097C78">
        <w:rPr>
          <w:rFonts w:eastAsia="宋体"/>
          <w:lang w:eastAsia="zh-CN"/>
        </w:rPr>
        <w:t>[6]</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_Ref102665155 \r \h</w:instrText>
      </w:r>
      <w:r>
        <w:rPr>
          <w:rFonts w:eastAsiaTheme="minorEastAsia"/>
          <w:lang w:val="zh-CN" w:eastAsia="zh-CN"/>
        </w:rPr>
      </w:r>
      <w:r>
        <w:rPr>
          <w:rFonts w:eastAsia="宋体"/>
          <w:lang w:val="zh-CN" w:eastAsia="zh-CN"/>
        </w:rPr>
        <w:fldChar w:fldCharType="separate"/>
      </w:r>
      <w:r w:rsidR="00097C78">
        <w:rPr>
          <w:rFonts w:eastAsia="宋体"/>
          <w:lang w:eastAsia="zh-CN"/>
        </w:rPr>
        <w:t>[7]</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_Ref102740642 \r \h</w:instrText>
      </w:r>
      <w:r>
        <w:rPr>
          <w:rFonts w:eastAsiaTheme="minorEastAsia"/>
          <w:lang w:val="zh-CN" w:eastAsia="zh-CN"/>
        </w:rPr>
      </w:r>
      <w:r>
        <w:rPr>
          <w:rFonts w:eastAsia="宋体"/>
          <w:lang w:val="zh-CN" w:eastAsia="zh-CN"/>
        </w:rPr>
        <w:fldChar w:fldCharType="separate"/>
      </w:r>
      <w:r w:rsidR="00097C78">
        <w:rPr>
          <w:rFonts w:eastAsia="宋体"/>
          <w:lang w:eastAsia="zh-CN"/>
        </w:rPr>
        <w:t>[22]</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r>
        <w:rPr>
          <w:rFonts w:eastAsiaTheme="minorEastAsia"/>
          <w:lang w:eastAsia="zh-CN"/>
        </w:rPr>
        <w:t>. Given that interference modeling needs to be discussed in AI 9.3.1 for evaluation which also requires RAN4’s inputs, it is proposed to discuss later whether additional inputs from RAN4 are needed.</w:t>
      </w:r>
    </w:p>
    <w:p w14:paraId="76E66B5E" w14:textId="77777777" w:rsidR="00056247" w:rsidRDefault="00997322">
      <w:pPr>
        <w:spacing w:after="120"/>
        <w:rPr>
          <w:rFonts w:eastAsiaTheme="minorEastAsia"/>
          <w:lang w:eastAsia="zh-CN"/>
        </w:rPr>
      </w:pPr>
      <w:r>
        <w:rPr>
          <w:rFonts w:eastAsiaTheme="minorEastAsia"/>
          <w:lang w:eastAsia="zh-CN"/>
        </w:rPr>
        <w:t>The proposals for UE-to-UE CLI mitigation and for gNB-to-gNB CLI mitigation are summarized in section 5.1 and 5.2 respectively. It seems that the discussion may overlap with the discussion in AI 9.3.3 and it is desirable that we first discuss how to organize the discussion to avoid repeating the same discussion in multiple agenda items.</w:t>
      </w:r>
    </w:p>
    <w:p w14:paraId="00B1ED30" w14:textId="77777777" w:rsidR="00056247" w:rsidRDefault="00056247">
      <w:pPr>
        <w:spacing w:after="120"/>
        <w:rPr>
          <w:rFonts w:eastAsiaTheme="minorEastAsia"/>
          <w:lang w:eastAsia="zh-CN"/>
        </w:rPr>
      </w:pPr>
    </w:p>
    <w:p w14:paraId="44E4FD9D" w14:textId="77777777" w:rsidR="00056247" w:rsidRDefault="00997322">
      <w:pPr>
        <w:spacing w:after="120"/>
        <w:rPr>
          <w:rFonts w:eastAsiaTheme="minorEastAsia"/>
          <w:b/>
          <w:lang w:eastAsia="zh-CN"/>
        </w:rPr>
      </w:pPr>
      <w:r>
        <w:rPr>
          <w:rFonts w:eastAsiaTheme="minorEastAsia"/>
          <w:b/>
          <w:highlight w:val="yellow"/>
          <w:lang w:eastAsia="zh-CN"/>
        </w:rPr>
        <w:t>Question 5.1:</w:t>
      </w:r>
    </w:p>
    <w:p w14:paraId="1FE24C33" w14:textId="77777777" w:rsidR="00056247" w:rsidRDefault="00997322">
      <w:pPr>
        <w:spacing w:after="120"/>
        <w:rPr>
          <w:rFonts w:eastAsiaTheme="minorEastAsia"/>
          <w:lang w:eastAsia="zh-CN"/>
        </w:rPr>
      </w:pPr>
      <w:r>
        <w:rPr>
          <w:rFonts w:eastAsiaTheme="minorEastAsia"/>
          <w:lang w:eastAsia="zh-CN"/>
        </w:rPr>
        <w:t>How do you prefer to organize the discussion of CLI mitigation schemes which are applicable for both SBFD and dynamic/flexible TDD?</w:t>
      </w:r>
    </w:p>
    <w:p w14:paraId="47920F80" w14:textId="77777777" w:rsidR="00056247" w:rsidRDefault="00997322">
      <w:pPr>
        <w:pStyle w:val="af2"/>
        <w:numPr>
          <w:ilvl w:val="0"/>
          <w:numId w:val="3"/>
        </w:numPr>
        <w:spacing w:after="120"/>
        <w:rPr>
          <w:rFonts w:eastAsiaTheme="minorEastAsia"/>
          <w:lang w:val="en-US"/>
        </w:rPr>
      </w:pPr>
      <w:r>
        <w:rPr>
          <w:rFonts w:eastAsiaTheme="minorEastAsia"/>
          <w:lang w:val="en-US"/>
        </w:rPr>
        <w:t>Option 1: CLI mitigation schemes which can be applicable for both subband non-overlapping full duplex and dynamic/flexible TDD are discussed in agenda item 9.3.2.</w:t>
      </w:r>
    </w:p>
    <w:p w14:paraId="49698C93" w14:textId="77777777" w:rsidR="00056247" w:rsidRDefault="00997322">
      <w:pPr>
        <w:pStyle w:val="af2"/>
        <w:numPr>
          <w:ilvl w:val="0"/>
          <w:numId w:val="3"/>
        </w:numPr>
        <w:spacing w:after="120"/>
        <w:rPr>
          <w:rFonts w:eastAsiaTheme="minorEastAsia"/>
          <w:lang w:val="en-US"/>
        </w:rPr>
      </w:pPr>
      <w:r>
        <w:rPr>
          <w:rFonts w:eastAsiaTheme="minorEastAsia"/>
          <w:lang w:val="en-US"/>
        </w:rPr>
        <w:lastRenderedPageBreak/>
        <w:t>Option 2: CLI mitigation schemes which can be applicable for both subband non-overlapping full duplex and dynamic/flexible TDD are discussed in agenda item 9.3.3.</w:t>
      </w:r>
    </w:p>
    <w:p w14:paraId="7142AC88"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08"/>
        <w:gridCol w:w="7478"/>
      </w:tblGrid>
      <w:tr w:rsidR="00056247" w14:paraId="32F66077" w14:textId="77777777">
        <w:tc>
          <w:tcPr>
            <w:tcW w:w="1766" w:type="dxa"/>
            <w:vAlign w:val="center"/>
          </w:tcPr>
          <w:p w14:paraId="25E1C209" w14:textId="77777777" w:rsidR="00056247" w:rsidRDefault="00056247">
            <w:pPr>
              <w:spacing w:after="120"/>
              <w:rPr>
                <w:rFonts w:eastAsia="微软雅黑"/>
                <w:b/>
                <w:color w:val="000000"/>
                <w:lang w:eastAsia="zh-CN"/>
              </w:rPr>
            </w:pPr>
          </w:p>
        </w:tc>
        <w:tc>
          <w:tcPr>
            <w:tcW w:w="7303" w:type="dxa"/>
          </w:tcPr>
          <w:p w14:paraId="60DDAB02"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r>
      <w:tr w:rsidR="00056247" w14:paraId="7DDD5839" w14:textId="77777777">
        <w:tc>
          <w:tcPr>
            <w:tcW w:w="1766" w:type="dxa"/>
            <w:vAlign w:val="center"/>
          </w:tcPr>
          <w:p w14:paraId="30DF8EEC"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Option 1</w:t>
            </w:r>
          </w:p>
        </w:tc>
        <w:tc>
          <w:tcPr>
            <w:tcW w:w="7303" w:type="dxa"/>
          </w:tcPr>
          <w:p w14:paraId="0B7AB779" w14:textId="77777777" w:rsidR="00056247" w:rsidRDefault="00997322">
            <w:pPr>
              <w:spacing w:after="120"/>
              <w:jc w:val="both"/>
              <w:rPr>
                <w:rFonts w:eastAsia="微软雅黑"/>
                <w:color w:val="000000"/>
                <w:lang w:eastAsia="zh-CN"/>
              </w:rPr>
            </w:pPr>
            <w:r>
              <w:rPr>
                <w:rFonts w:eastAsia="微软雅黑"/>
                <w:color w:val="000000"/>
                <w:lang w:val="en-GB" w:eastAsia="zh-CN"/>
              </w:rPr>
              <w:t>Sony, IDC (in principle), new H3C</w:t>
            </w:r>
            <w:r>
              <w:rPr>
                <w:rFonts w:eastAsia="微软雅黑"/>
                <w:color w:val="000000"/>
                <w:lang w:eastAsia="zh-CN"/>
              </w:rPr>
              <w:t>, OPPO, Ericsson</w:t>
            </w:r>
          </w:p>
        </w:tc>
      </w:tr>
      <w:tr w:rsidR="00056247" w14:paraId="08D9DA9A" w14:textId="77777777">
        <w:tc>
          <w:tcPr>
            <w:tcW w:w="1766" w:type="dxa"/>
            <w:vAlign w:val="center"/>
          </w:tcPr>
          <w:p w14:paraId="2F8E768C"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Option 2</w:t>
            </w:r>
          </w:p>
        </w:tc>
        <w:tc>
          <w:tcPr>
            <w:tcW w:w="7303" w:type="dxa"/>
          </w:tcPr>
          <w:p w14:paraId="0766ABCF" w14:textId="77777777" w:rsidR="00056247" w:rsidRDefault="00997322">
            <w:pPr>
              <w:spacing w:after="120"/>
              <w:jc w:val="both"/>
              <w:rPr>
                <w:rFonts w:eastAsia="微软雅黑"/>
                <w:color w:val="000000"/>
                <w:lang w:val="en-GB" w:eastAsia="zh-CN"/>
              </w:rPr>
            </w:pPr>
            <w:r>
              <w:rPr>
                <w:rFonts w:eastAsia="微软雅黑"/>
                <w:color w:val="000000"/>
                <w:lang w:val="en-GB" w:eastAsia="zh-CN"/>
              </w:rPr>
              <w:t>Sharp, QC, NEC, Xiaomi, Spreadtrum, CATT, Intel, Lenovo, CMCC, DOCOMO, CEWiT, LG</w:t>
            </w:r>
          </w:p>
        </w:tc>
      </w:tr>
    </w:tbl>
    <w:p w14:paraId="28A3F47A" w14:textId="77777777" w:rsidR="00056247" w:rsidRDefault="00056247">
      <w:pPr>
        <w:spacing w:after="120"/>
        <w:rPr>
          <w:rFonts w:eastAsiaTheme="minorEastAsia"/>
          <w:lang w:eastAsia="zh-CN"/>
        </w:rPr>
      </w:pPr>
    </w:p>
    <w:tbl>
      <w:tblPr>
        <w:tblStyle w:val="af0"/>
        <w:tblW w:w="5000" w:type="pct"/>
        <w:tblLook w:val="04A0" w:firstRow="1" w:lastRow="0" w:firstColumn="1" w:lastColumn="0" w:noHBand="0" w:noVBand="1"/>
      </w:tblPr>
      <w:tblGrid>
        <w:gridCol w:w="1830"/>
        <w:gridCol w:w="7456"/>
      </w:tblGrid>
      <w:tr w:rsidR="00056247" w14:paraId="0694CD55" w14:textId="77777777">
        <w:tc>
          <w:tcPr>
            <w:tcW w:w="1785" w:type="dxa"/>
          </w:tcPr>
          <w:p w14:paraId="34E6BE71"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1324D1E4"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48409999" w14:textId="77777777">
        <w:tc>
          <w:tcPr>
            <w:tcW w:w="1785" w:type="dxa"/>
          </w:tcPr>
          <w:p w14:paraId="1595DD8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Sharp</w:t>
            </w:r>
          </w:p>
        </w:tc>
        <w:tc>
          <w:tcPr>
            <w:tcW w:w="7275" w:type="dxa"/>
          </w:tcPr>
          <w:p w14:paraId="315FEE2A" w14:textId="77777777" w:rsidR="00056247" w:rsidRDefault="00997322">
            <w:pPr>
              <w:spacing w:after="120"/>
              <w:jc w:val="both"/>
              <w:rPr>
                <w:rFonts w:eastAsia="微软雅黑"/>
                <w:color w:val="000000"/>
                <w:lang w:val="en-GB" w:eastAsia="zh-CN"/>
              </w:rPr>
            </w:pPr>
            <w:r>
              <w:rPr>
                <w:rFonts w:eastAsia="微软雅黑"/>
                <w:color w:val="000000"/>
                <w:lang w:val="en-GB" w:eastAsia="zh-CN"/>
              </w:rPr>
              <w:t>Inter-subband CLI should be discussed under this AI, and Intra-subband CLI should be discussed under 9.3.3.</w:t>
            </w:r>
          </w:p>
        </w:tc>
      </w:tr>
      <w:tr w:rsidR="00056247" w14:paraId="7840871B" w14:textId="77777777">
        <w:tc>
          <w:tcPr>
            <w:tcW w:w="1785" w:type="dxa"/>
          </w:tcPr>
          <w:p w14:paraId="7151625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New H3C</w:t>
            </w:r>
          </w:p>
        </w:tc>
        <w:tc>
          <w:tcPr>
            <w:tcW w:w="7275" w:type="dxa"/>
          </w:tcPr>
          <w:p w14:paraId="5A3682B0" w14:textId="77777777" w:rsidR="00056247" w:rsidRDefault="00997322">
            <w:pPr>
              <w:spacing w:after="120"/>
              <w:jc w:val="both"/>
              <w:rPr>
                <w:rFonts w:eastAsia="微软雅黑"/>
                <w:color w:val="000000"/>
                <w:lang w:val="en-GB" w:eastAsia="zh-CN"/>
              </w:rPr>
            </w:pPr>
            <w:r>
              <w:rPr>
                <w:rFonts w:eastAsia="微软雅黑"/>
                <w:color w:val="000000"/>
                <w:lang w:val="en-GB" w:eastAsia="zh-CN"/>
              </w:rPr>
              <w:t>The CLI should be considered whatever in which item. If we have to select one ,we slightly prefer option1.</w:t>
            </w:r>
          </w:p>
        </w:tc>
      </w:tr>
      <w:tr w:rsidR="00056247" w14:paraId="1DD0CACE" w14:textId="77777777">
        <w:tc>
          <w:tcPr>
            <w:tcW w:w="1785" w:type="dxa"/>
          </w:tcPr>
          <w:p w14:paraId="5E8C0999"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3D5916E9"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are fine as either option as long as it will be discussed in one agenda for efficiency. </w:t>
            </w:r>
          </w:p>
        </w:tc>
      </w:tr>
      <w:tr w:rsidR="00056247" w14:paraId="0D7CAE88" w14:textId="77777777">
        <w:tc>
          <w:tcPr>
            <w:tcW w:w="1785" w:type="dxa"/>
          </w:tcPr>
          <w:p w14:paraId="6E00F25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NEC</w:t>
            </w:r>
          </w:p>
        </w:tc>
        <w:tc>
          <w:tcPr>
            <w:tcW w:w="7275" w:type="dxa"/>
          </w:tcPr>
          <w:p w14:paraId="355EB619" w14:textId="77777777" w:rsidR="00056247" w:rsidRDefault="00997322">
            <w:pPr>
              <w:spacing w:after="120"/>
              <w:jc w:val="both"/>
              <w:rPr>
                <w:rFonts w:eastAsia="微软雅黑"/>
                <w:color w:val="000000"/>
                <w:lang w:val="en-GB" w:eastAsia="zh-CN"/>
              </w:rPr>
            </w:pPr>
            <w:r>
              <w:rPr>
                <w:rFonts w:eastAsia="微软雅黑"/>
                <w:color w:val="000000"/>
                <w:lang w:val="en-GB" w:eastAsia="zh-CN"/>
              </w:rPr>
              <w:t>It is preferable to have the common aspects for CLI mitigation for SBFD and flexible TDD should be discussed in 9.3.3. In 9.3.2, we should discuss the aspects only applicable to SBFD.</w:t>
            </w:r>
          </w:p>
        </w:tc>
      </w:tr>
      <w:tr w:rsidR="00056247" w14:paraId="5DE0770B" w14:textId="77777777">
        <w:tc>
          <w:tcPr>
            <w:tcW w:w="1785" w:type="dxa"/>
          </w:tcPr>
          <w:p w14:paraId="03405BE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5712146A" w14:textId="77777777" w:rsidR="00056247" w:rsidRDefault="00997322">
            <w:pPr>
              <w:spacing w:after="120"/>
              <w:jc w:val="both"/>
              <w:rPr>
                <w:rFonts w:eastAsia="微软雅黑"/>
                <w:color w:val="000000"/>
                <w:lang w:val="en-GB" w:eastAsia="zh-CN"/>
              </w:rPr>
            </w:pPr>
            <w:r>
              <w:rPr>
                <w:rFonts w:eastAsia="微软雅黑"/>
                <w:color w:val="000000"/>
                <w:lang w:val="en-GB" w:eastAsia="zh-CN"/>
              </w:rPr>
              <w:t>In our view, dynamic TDD can be viewed as a special case of SBFD where there are differing subband sizes within/between operators, and the subband size is either 0% or 100%. Hence, we think that CLI mitigation (if needed) can be discussed in 9.3.2 primarily. The discussion in 9.3.3 can simply be mitigation approaches that are specific to dynamic TDD.</w:t>
            </w:r>
          </w:p>
          <w:p w14:paraId="6BA61780" w14:textId="77777777" w:rsidR="00056247" w:rsidRDefault="00997322">
            <w:pPr>
              <w:spacing w:after="120"/>
              <w:jc w:val="both"/>
              <w:rPr>
                <w:rFonts w:eastAsia="微软雅黑"/>
                <w:color w:val="000000"/>
                <w:lang w:val="en-GB" w:eastAsia="zh-CN"/>
              </w:rPr>
            </w:pPr>
            <w:r>
              <w:rPr>
                <w:rFonts w:eastAsia="微软雅黑"/>
                <w:color w:val="000000"/>
                <w:lang w:val="en-GB" w:eastAsia="zh-CN"/>
              </w:rPr>
              <w:t>In fact in our 9.3.3 contribution, we discuss how a phased approach could be adopted for studying dynamic TDD starting with a two operator scenario (SBFD and legacy static TDD) in a first phase (baseline) followed by later phases where the static TDD operator is replaced by a SBFD operator and differing subband sizes are introduced. Finally full-blown dynamic TDD can be studied. We think that CLI mitigation schemes (if needed) that are identified in earlier phases will be common to both SBFD and dynamic TDD.</w:t>
            </w:r>
          </w:p>
        </w:tc>
      </w:tr>
      <w:tr w:rsidR="00056247" w14:paraId="2DD35D69" w14:textId="77777777">
        <w:tc>
          <w:tcPr>
            <w:tcW w:w="1785" w:type="dxa"/>
          </w:tcPr>
          <w:p w14:paraId="0743D06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Panasonic</w:t>
            </w:r>
          </w:p>
        </w:tc>
        <w:tc>
          <w:tcPr>
            <w:tcW w:w="7275" w:type="dxa"/>
          </w:tcPr>
          <w:p w14:paraId="4F9F502B"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are fine with either option. </w:t>
            </w:r>
          </w:p>
        </w:tc>
      </w:tr>
      <w:tr w:rsidR="00056247" w14:paraId="1AC45A2E" w14:textId="77777777">
        <w:tc>
          <w:tcPr>
            <w:tcW w:w="1785" w:type="dxa"/>
          </w:tcPr>
          <w:p w14:paraId="20B34C2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Intel</w:t>
            </w:r>
          </w:p>
        </w:tc>
        <w:tc>
          <w:tcPr>
            <w:tcW w:w="7275" w:type="dxa"/>
          </w:tcPr>
          <w:p w14:paraId="197E3BAF" w14:textId="77777777" w:rsidR="00056247" w:rsidRDefault="00997322">
            <w:pPr>
              <w:spacing w:after="120"/>
              <w:jc w:val="both"/>
              <w:rPr>
                <w:rFonts w:eastAsia="微软雅黑"/>
                <w:color w:val="000000"/>
                <w:lang w:val="en-GB" w:eastAsia="zh-CN"/>
              </w:rPr>
            </w:pPr>
            <w:r>
              <w:rPr>
                <w:rFonts w:eastAsia="微软雅黑"/>
                <w:color w:val="000000"/>
                <w:lang w:val="en-GB" w:eastAsia="zh-CN"/>
              </w:rPr>
              <w:t>While either option could work, and Option 2 is slightly preferred if we have to pick one, we are wondering if this categorization is sufficiently unambiguous in determining “applicability” to SBFD or dynamic/flexible TDD only or both, etc. Instead of categorizing from perspective of schemes/solutions, it may be better to categorize as suggested by Sharp – that inter-subband CLI be discussed under 9.3.2 and intra-subband CLI be considered under 9.3.3,</w:t>
            </w:r>
          </w:p>
        </w:tc>
      </w:tr>
      <w:tr w:rsidR="00056247" w14:paraId="6C305AC8" w14:textId="77777777">
        <w:tc>
          <w:tcPr>
            <w:tcW w:w="1785" w:type="dxa"/>
          </w:tcPr>
          <w:p w14:paraId="79C453A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ZTE</w:t>
            </w:r>
          </w:p>
        </w:tc>
        <w:tc>
          <w:tcPr>
            <w:tcW w:w="7275" w:type="dxa"/>
          </w:tcPr>
          <w:p w14:paraId="7BC914D0" w14:textId="77777777" w:rsidR="00056247" w:rsidRDefault="00997322">
            <w:pPr>
              <w:spacing w:after="120"/>
              <w:jc w:val="both"/>
              <w:rPr>
                <w:rFonts w:eastAsia="微软雅黑"/>
                <w:color w:val="000000"/>
                <w:lang w:val="en-GB" w:eastAsia="zh-CN"/>
              </w:rPr>
            </w:pPr>
            <w:r>
              <w:rPr>
                <w:rFonts w:eastAsia="微软雅黑"/>
                <w:color w:val="000000"/>
                <w:lang w:val="en-GB" w:eastAsia="zh-CN"/>
              </w:rPr>
              <w:t>It seems the chair and rapporteur’s guidance is to treat inter-subband CLI in 9.3.2 and intra-subband CLI in 9.3.3.</w:t>
            </w:r>
          </w:p>
        </w:tc>
      </w:tr>
      <w:tr w:rsidR="00056247" w14:paraId="6BCE1B6A" w14:textId="77777777">
        <w:tc>
          <w:tcPr>
            <w:tcW w:w="1785" w:type="dxa"/>
          </w:tcPr>
          <w:p w14:paraId="1617A82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249B1054"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have no strong view and preference.</w:t>
            </w:r>
          </w:p>
        </w:tc>
      </w:tr>
      <w:tr w:rsidR="00056247" w14:paraId="0889014A" w14:textId="77777777">
        <w:tc>
          <w:tcPr>
            <w:tcW w:w="1785" w:type="dxa"/>
          </w:tcPr>
          <w:p w14:paraId="5CFE947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2D93574D" w14:textId="77777777" w:rsidR="00056247" w:rsidRDefault="00997322">
            <w:pPr>
              <w:spacing w:after="120"/>
              <w:jc w:val="both"/>
              <w:rPr>
                <w:rFonts w:eastAsia="微软雅黑"/>
                <w:color w:val="000000"/>
                <w:lang w:val="en-GB" w:eastAsia="zh-CN"/>
              </w:rPr>
            </w:pPr>
            <w:r>
              <w:rPr>
                <w:rFonts w:eastAsia="微软雅黑"/>
                <w:color w:val="000000"/>
                <w:lang w:val="en-GB" w:eastAsia="zh-CN"/>
              </w:rPr>
              <w:t>Inter-subband CLI can be studied in AI 9.3.2 and intra-subband CLI can be studied in AI 9.3.3</w:t>
            </w:r>
          </w:p>
        </w:tc>
      </w:tr>
      <w:tr w:rsidR="00056247" w14:paraId="3A330C5B" w14:textId="77777777">
        <w:tc>
          <w:tcPr>
            <w:tcW w:w="1785" w:type="dxa"/>
            <w:tcBorders>
              <w:bottom w:val="single" w:sz="4" w:space="0" w:color="auto"/>
            </w:tcBorders>
          </w:tcPr>
          <w:p w14:paraId="0B031EF8" w14:textId="77777777" w:rsidR="00056247" w:rsidRDefault="00997322">
            <w:pPr>
              <w:spacing w:after="120"/>
              <w:jc w:val="center"/>
              <w:rPr>
                <w:rFonts w:eastAsia="微软雅黑"/>
                <w:color w:val="000000"/>
                <w:lang w:val="en-GB" w:eastAsia="zh-CN"/>
              </w:rPr>
            </w:pPr>
            <w:r>
              <w:rPr>
                <w:rFonts w:eastAsia="微软雅黑"/>
                <w:color w:val="000000"/>
                <w:lang w:val="en-GB" w:eastAsia="zh-CN"/>
              </w:rPr>
              <w:t>DOCOMO</w:t>
            </w:r>
          </w:p>
        </w:tc>
        <w:tc>
          <w:tcPr>
            <w:tcW w:w="7275" w:type="dxa"/>
            <w:tcBorders>
              <w:bottom w:val="single" w:sz="4" w:space="0" w:color="auto"/>
            </w:tcBorders>
          </w:tcPr>
          <w:p w14:paraId="11C7D495"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fine with either option but slightly prefer option 2.</w:t>
            </w:r>
          </w:p>
        </w:tc>
      </w:tr>
      <w:tr w:rsidR="00056247" w14:paraId="4FF9AFA8" w14:textId="77777777">
        <w:tc>
          <w:tcPr>
            <w:tcW w:w="1785" w:type="dxa"/>
            <w:tcBorders>
              <w:top w:val="single" w:sz="4" w:space="0" w:color="auto"/>
              <w:left w:val="single" w:sz="4" w:space="0" w:color="auto"/>
              <w:bottom w:val="single" w:sz="4" w:space="0" w:color="auto"/>
              <w:right w:val="single" w:sz="4" w:space="0" w:color="auto"/>
            </w:tcBorders>
          </w:tcPr>
          <w:p w14:paraId="536DC9B0"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CEWiT</w:t>
            </w:r>
          </w:p>
        </w:tc>
        <w:tc>
          <w:tcPr>
            <w:tcW w:w="7275" w:type="dxa"/>
            <w:tcBorders>
              <w:top w:val="single" w:sz="4" w:space="0" w:color="auto"/>
              <w:left w:val="single" w:sz="4" w:space="0" w:color="auto"/>
              <w:bottom w:val="single" w:sz="4" w:space="0" w:color="auto"/>
              <w:right w:val="single" w:sz="4" w:space="0" w:color="auto"/>
            </w:tcBorders>
          </w:tcPr>
          <w:p w14:paraId="35DF3B7B" w14:textId="77777777" w:rsidR="00056247" w:rsidRDefault="00997322">
            <w:pPr>
              <w:spacing w:after="120"/>
              <w:jc w:val="both"/>
              <w:rPr>
                <w:lang w:val="en-GB" w:eastAsia="zh-CN"/>
              </w:rPr>
            </w:pPr>
            <w:r>
              <w:rPr>
                <w:rFonts w:eastAsia="微软雅黑"/>
                <w:color w:val="000000"/>
                <w:lang w:val="en-GB" w:eastAsia="zh-CN"/>
              </w:rPr>
              <w:t xml:space="preserve">Interference scenarios in dynamic TDD will also be present in SBFD, but interference scenarios like inter-subband CLI, intra-cell UE-to-UE CLI etc. will be specific to only SBFD. Hence, in our opinion, the CLI handling schemes applicable for dynamic TDD </w:t>
            </w:r>
            <w:r>
              <w:rPr>
                <w:color w:val="000000"/>
                <w:lang w:val="en-GB" w:eastAsia="zh-CN"/>
              </w:rPr>
              <w:t>will also be applicable to S</w:t>
            </w:r>
            <w:r>
              <w:rPr>
                <w:rFonts w:eastAsia="微软雅黑"/>
                <w:color w:val="000000"/>
                <w:lang w:val="en-GB" w:eastAsia="zh-CN"/>
              </w:rPr>
              <w:t xml:space="preserve">BFD. Therefore,  CLI handling schemes applicable for both dynamic TDD and SBFD should be studied in 9.3.3 whereas, CLI handling schemes specific to SBFD should be studied in 9.3.2.  </w:t>
            </w:r>
          </w:p>
        </w:tc>
      </w:tr>
      <w:tr w:rsidR="00056247" w14:paraId="2E939BEE" w14:textId="77777777">
        <w:tc>
          <w:tcPr>
            <w:tcW w:w="1785" w:type="dxa"/>
            <w:tcBorders>
              <w:top w:val="single" w:sz="4" w:space="0" w:color="auto"/>
              <w:left w:val="single" w:sz="4" w:space="0" w:color="auto"/>
              <w:bottom w:val="single" w:sz="4" w:space="0" w:color="auto"/>
              <w:right w:val="single" w:sz="4" w:space="0" w:color="auto"/>
            </w:tcBorders>
          </w:tcPr>
          <w:p w14:paraId="38D48EE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Borders>
              <w:top w:val="single" w:sz="4" w:space="0" w:color="auto"/>
              <w:left w:val="single" w:sz="4" w:space="0" w:color="auto"/>
              <w:bottom w:val="single" w:sz="4" w:space="0" w:color="auto"/>
              <w:right w:val="single" w:sz="4" w:space="0" w:color="auto"/>
            </w:tcBorders>
          </w:tcPr>
          <w:p w14:paraId="4D7C2491"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have same view as Sharp.  </w:t>
            </w:r>
          </w:p>
        </w:tc>
      </w:tr>
      <w:tr w:rsidR="00056247" w14:paraId="056E0431" w14:textId="77777777">
        <w:tc>
          <w:tcPr>
            <w:tcW w:w="1785" w:type="dxa"/>
            <w:tcBorders>
              <w:top w:val="single" w:sz="4" w:space="0" w:color="000000"/>
              <w:bottom w:val="single" w:sz="4" w:space="0" w:color="000000"/>
            </w:tcBorders>
          </w:tcPr>
          <w:p w14:paraId="6FD1B759"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lastRenderedPageBreak/>
              <w:t>H</w:t>
            </w:r>
            <w:r>
              <w:rPr>
                <w:rFonts w:eastAsia="微软雅黑"/>
                <w:color w:val="000000"/>
                <w:lang w:val="en-GB" w:eastAsia="zh-CN"/>
              </w:rPr>
              <w:t>uawei, HiSilicon</w:t>
            </w:r>
          </w:p>
        </w:tc>
        <w:tc>
          <w:tcPr>
            <w:tcW w:w="7275" w:type="dxa"/>
            <w:tcBorders>
              <w:top w:val="single" w:sz="4" w:space="0" w:color="000000"/>
              <w:bottom w:val="single" w:sz="4" w:space="0" w:color="000000"/>
            </w:tcBorders>
          </w:tcPr>
          <w:p w14:paraId="5B73D2E2"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s discussed during the GTW, it may be fine to study inter-suband CLI in 9.3.2 and intra-subband CLI in 9.3.3.</w:t>
            </w:r>
          </w:p>
        </w:tc>
      </w:tr>
      <w:tr w:rsidR="00056247" w14:paraId="2B6BF364" w14:textId="77777777">
        <w:tc>
          <w:tcPr>
            <w:tcW w:w="1785" w:type="dxa"/>
            <w:tcBorders>
              <w:top w:val="single" w:sz="4" w:space="0" w:color="000000"/>
              <w:bottom w:val="single" w:sz="4" w:space="0" w:color="000000"/>
            </w:tcBorders>
          </w:tcPr>
          <w:p w14:paraId="68A38857" w14:textId="77777777" w:rsidR="00056247" w:rsidRDefault="00997322">
            <w:pPr>
              <w:spacing w:after="120"/>
              <w:jc w:val="center"/>
              <w:rPr>
                <w:rFonts w:eastAsia="微软雅黑"/>
                <w:color w:val="000000"/>
                <w:lang w:val="en-GB" w:eastAsia="zh-CN"/>
              </w:rPr>
            </w:pPr>
            <w:r>
              <w:rPr>
                <w:rFonts w:eastAsia="Malgun Gothic"/>
                <w:color w:val="000000"/>
                <w:lang w:val="en-GB" w:eastAsia="ko-KR"/>
              </w:rPr>
              <w:t>MediaTek</w:t>
            </w:r>
          </w:p>
        </w:tc>
        <w:tc>
          <w:tcPr>
            <w:tcW w:w="7275" w:type="dxa"/>
            <w:tcBorders>
              <w:top w:val="single" w:sz="4" w:space="0" w:color="000000"/>
              <w:bottom w:val="single" w:sz="4" w:space="0" w:color="000000"/>
            </w:tcBorders>
          </w:tcPr>
          <w:p w14:paraId="64B268D1" w14:textId="77777777" w:rsidR="00056247" w:rsidRDefault="00997322">
            <w:pPr>
              <w:spacing w:after="120"/>
              <w:jc w:val="both"/>
              <w:rPr>
                <w:rFonts w:eastAsia="微软雅黑"/>
                <w:color w:val="000000"/>
                <w:lang w:val="en-GB" w:eastAsia="zh-CN"/>
              </w:rPr>
            </w:pPr>
            <w:r>
              <w:rPr>
                <w:rFonts w:eastAsia="微软雅黑"/>
                <w:color w:val="000000"/>
                <w:lang w:val="en-GB" w:eastAsia="zh-CN"/>
              </w:rPr>
              <w:t>To manage the load in each agenda item, for SBFD and dynamic/flexible TDD, inter-UE CLI can be discussed in 9.3.2 and inter-gNB CLI in 9.3.3.</w:t>
            </w:r>
          </w:p>
        </w:tc>
      </w:tr>
      <w:tr w:rsidR="00056247" w14:paraId="0FC88D6B" w14:textId="77777777">
        <w:tc>
          <w:tcPr>
            <w:tcW w:w="1785" w:type="dxa"/>
            <w:tcBorders>
              <w:top w:val="single" w:sz="4" w:space="0" w:color="000000"/>
            </w:tcBorders>
          </w:tcPr>
          <w:p w14:paraId="67651885"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Borders>
              <w:top w:val="single" w:sz="4" w:space="0" w:color="000000"/>
            </w:tcBorders>
          </w:tcPr>
          <w:p w14:paraId="2C6A9450"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fine with either option, and Option 2 is slightly preferred.</w:t>
            </w:r>
          </w:p>
        </w:tc>
      </w:tr>
    </w:tbl>
    <w:p w14:paraId="1BE5F8DF" w14:textId="77777777" w:rsidR="00056247" w:rsidRDefault="00056247">
      <w:pPr>
        <w:spacing w:after="120"/>
        <w:rPr>
          <w:rFonts w:eastAsiaTheme="minorEastAsia"/>
          <w:lang w:eastAsia="zh-CN"/>
        </w:rPr>
      </w:pPr>
    </w:p>
    <w:p w14:paraId="608942ED" w14:textId="77777777" w:rsidR="00056247" w:rsidRDefault="00997322">
      <w:pPr>
        <w:pStyle w:val="2"/>
        <w:numPr>
          <w:ilvl w:val="1"/>
          <w:numId w:val="1"/>
        </w:numPr>
        <w:rPr>
          <w:rFonts w:eastAsiaTheme="minorEastAsia"/>
        </w:rPr>
      </w:pPr>
      <w:r>
        <w:rPr>
          <w:rFonts w:eastAsiaTheme="minorEastAsia"/>
        </w:rPr>
        <w:t>UE-to-UE CLI mitigation</w:t>
      </w:r>
    </w:p>
    <w:p w14:paraId="0CD9559E" w14:textId="5F48EBA4" w:rsidR="00056247" w:rsidRDefault="00997322">
      <w:pPr>
        <w:spacing w:after="120"/>
        <w:rPr>
          <w:rFonts w:eastAsiaTheme="minorEastAsia"/>
          <w:lang w:eastAsia="zh-CN"/>
        </w:rPr>
      </w:pPr>
      <w:r>
        <w:rPr>
          <w:rFonts w:eastAsiaTheme="minorEastAsia"/>
          <w:lang w:eastAsia="zh-CN"/>
        </w:rPr>
        <w:t xml:space="preserve">CLI-RSSI and SRS-RSRP reporting introduced in Rel-16 are based on L3 filtered measurements and </w:t>
      </w:r>
      <w:r>
        <w:rPr>
          <w:lang w:val="en-GB"/>
        </w:rPr>
        <w:t>L3 reporting is configured with support for both event-triggered and periodic reporting</w:t>
      </w:r>
      <w:r>
        <w:rPr>
          <w:rFonts w:eastAsiaTheme="minorEastAsia"/>
          <w:lang w:eastAsia="zh-CN"/>
        </w:rPr>
        <w:t xml:space="preserve">. L1/L2 based UE-to-UE CLI measurement/report is proposed to be studied in </w:t>
      </w:r>
      <w:r>
        <w:rPr>
          <w:rFonts w:eastAsiaTheme="minorEastAsia"/>
          <w:lang w:val="zh-CN" w:eastAsia="zh-CN"/>
        </w:rPr>
        <w:fldChar w:fldCharType="begin"/>
      </w:r>
      <w:r>
        <w:rPr>
          <w:rFonts w:eastAsia="宋体"/>
          <w:lang w:eastAsia="zh-CN"/>
        </w:rPr>
        <w:instrText>REF _Ref102665101 \r \h</w:instrText>
      </w:r>
      <w:r>
        <w:rPr>
          <w:rFonts w:eastAsiaTheme="minorEastAsia"/>
          <w:lang w:val="zh-CN" w:eastAsia="zh-CN"/>
        </w:rPr>
      </w:r>
      <w:r>
        <w:rPr>
          <w:rFonts w:eastAsia="宋体"/>
          <w:lang w:val="zh-CN" w:eastAsia="zh-CN"/>
        </w:rPr>
        <w:fldChar w:fldCharType="separate"/>
      </w:r>
      <w:r w:rsidR="00097C78">
        <w:rPr>
          <w:rFonts w:eastAsia="宋体"/>
          <w:lang w:eastAsia="zh-CN"/>
        </w:rPr>
        <w:t>[2</w:t>
      </w:r>
      <w:proofErr w:type="gramStart"/>
      <w:r w:rsidR="00097C78">
        <w:rPr>
          <w:rFonts w:eastAsia="宋体"/>
          <w:lang w:eastAsia="zh-CN"/>
        </w:rPr>
        <w:t>]</w:t>
      </w:r>
      <w:proofErr w:type="gramEnd"/>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_Ref102579789 \r \h</w:instrText>
      </w:r>
      <w:r>
        <w:rPr>
          <w:rFonts w:eastAsiaTheme="minorEastAsia"/>
          <w:lang w:val="zh-CN" w:eastAsia="zh-CN"/>
        </w:rPr>
      </w:r>
      <w:r>
        <w:rPr>
          <w:rFonts w:eastAsia="宋体"/>
          <w:lang w:val="zh-CN" w:eastAsia="zh-CN"/>
        </w:rPr>
        <w:fldChar w:fldCharType="separate"/>
      </w:r>
      <w:r w:rsidR="00097C78">
        <w:rPr>
          <w:rFonts w:eastAsia="宋体"/>
          <w:lang w:eastAsia="zh-CN"/>
        </w:rPr>
        <w:t>[5]</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_Ref102727280 \r \h</w:instrText>
      </w:r>
      <w:r>
        <w:rPr>
          <w:rFonts w:eastAsiaTheme="minorEastAsia"/>
          <w:lang w:val="zh-CN" w:eastAsia="zh-CN"/>
        </w:rPr>
      </w:r>
      <w:r>
        <w:rPr>
          <w:rFonts w:eastAsia="宋体"/>
          <w:lang w:val="zh-CN" w:eastAsia="zh-CN"/>
        </w:rPr>
        <w:fldChar w:fldCharType="separate"/>
      </w:r>
      <w:r w:rsidR="00097C78">
        <w:rPr>
          <w:rFonts w:eastAsia="宋体"/>
          <w:lang w:eastAsia="zh-CN"/>
        </w:rPr>
        <w:t>[8]</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_Ref102737033 \r \h</w:instrText>
      </w:r>
      <w:r>
        <w:rPr>
          <w:rFonts w:eastAsiaTheme="minorEastAsia"/>
          <w:lang w:val="zh-CN" w:eastAsia="zh-CN"/>
        </w:rPr>
      </w:r>
      <w:r>
        <w:rPr>
          <w:rFonts w:eastAsia="宋体"/>
          <w:lang w:val="zh-CN" w:eastAsia="zh-CN"/>
        </w:rPr>
        <w:fldChar w:fldCharType="separate"/>
      </w:r>
      <w:r w:rsidR="00097C78">
        <w:rPr>
          <w:rFonts w:eastAsia="宋体"/>
          <w:lang w:eastAsia="zh-CN"/>
        </w:rPr>
        <w:t>[16]</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_Ref102741926 \r \h</w:instrText>
      </w:r>
      <w:r>
        <w:rPr>
          <w:rFonts w:eastAsiaTheme="minorEastAsia"/>
          <w:lang w:val="zh-CN" w:eastAsia="zh-CN"/>
        </w:rPr>
      </w:r>
      <w:r>
        <w:rPr>
          <w:rFonts w:eastAsia="宋体"/>
          <w:lang w:val="zh-CN" w:eastAsia="zh-CN"/>
        </w:rPr>
        <w:fldChar w:fldCharType="separate"/>
      </w:r>
      <w:r w:rsidR="00097C78">
        <w:rPr>
          <w:rFonts w:eastAsia="宋体"/>
          <w:lang w:eastAsia="zh-CN"/>
        </w:rPr>
        <w:t>[24]</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_Ref102651191 \r \h</w:instrText>
      </w:r>
      <w:r>
        <w:rPr>
          <w:rFonts w:eastAsiaTheme="minorEastAsia"/>
          <w:lang w:val="zh-CN" w:eastAsia="zh-CN"/>
        </w:rPr>
      </w:r>
      <w:r>
        <w:rPr>
          <w:rFonts w:eastAsia="宋体"/>
          <w:lang w:val="zh-CN" w:eastAsia="zh-CN"/>
        </w:rPr>
        <w:fldChar w:fldCharType="separate"/>
      </w:r>
      <w:r w:rsidR="00097C78">
        <w:rPr>
          <w:rFonts w:eastAsia="宋体"/>
          <w:lang w:eastAsia="zh-CN"/>
        </w:rPr>
        <w:t>[32]</w:t>
      </w:r>
      <w:r>
        <w:rPr>
          <w:rFonts w:eastAsia="宋体"/>
          <w:lang w:val="zh-CN" w:eastAsia="zh-CN"/>
        </w:rPr>
        <w:fldChar w:fldCharType="end"/>
      </w:r>
      <w:r>
        <w:rPr>
          <w:rFonts w:eastAsiaTheme="minorEastAsia"/>
          <w:lang w:eastAsia="zh-CN"/>
        </w:rPr>
        <w:t>.</w:t>
      </w:r>
    </w:p>
    <w:p w14:paraId="08B647DF" w14:textId="49E385B4" w:rsidR="00056247" w:rsidRDefault="00997322">
      <w:pPr>
        <w:spacing w:after="120"/>
        <w:rPr>
          <w:rFonts w:eastAsiaTheme="minorEastAsia"/>
          <w:lang w:eastAsia="zh-CN"/>
        </w:rPr>
      </w:pPr>
      <w:r>
        <w:rPr>
          <w:rFonts w:eastAsiaTheme="minorEastAsia"/>
          <w:lang w:eastAsia="zh-CN"/>
        </w:rPr>
        <w:t xml:space="preserve">In addition, subband-based CLI measurement/report is proposed to be studied in </w:t>
      </w:r>
      <w:r>
        <w:rPr>
          <w:rFonts w:eastAsiaTheme="minorEastAsia"/>
          <w:lang w:val="zh-CN" w:eastAsia="zh-CN"/>
        </w:rPr>
        <w:fldChar w:fldCharType="begin"/>
      </w:r>
      <w:r>
        <w:rPr>
          <w:rFonts w:eastAsia="宋体"/>
          <w:lang w:eastAsia="zh-CN"/>
        </w:rPr>
        <w:instrText>REF _Ref102727280 \r \h</w:instrText>
      </w:r>
      <w:r>
        <w:rPr>
          <w:rFonts w:eastAsiaTheme="minorEastAsia"/>
          <w:lang w:val="zh-CN" w:eastAsia="zh-CN"/>
        </w:rPr>
      </w:r>
      <w:r>
        <w:rPr>
          <w:rFonts w:eastAsia="宋体"/>
          <w:lang w:val="zh-CN" w:eastAsia="zh-CN"/>
        </w:rPr>
        <w:fldChar w:fldCharType="separate"/>
      </w:r>
      <w:r w:rsidR="00097C78">
        <w:rPr>
          <w:rFonts w:eastAsia="宋体"/>
          <w:lang w:eastAsia="zh-CN"/>
        </w:rPr>
        <w:t>[8</w:t>
      </w:r>
      <w:proofErr w:type="gramStart"/>
      <w:r w:rsidR="00097C78">
        <w:rPr>
          <w:rFonts w:eastAsia="宋体"/>
          <w:lang w:eastAsia="zh-CN"/>
        </w:rPr>
        <w:t>]</w:t>
      </w:r>
      <w:proofErr w:type="gramEnd"/>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_Ref102575295 \r \h</w:instrText>
      </w:r>
      <w:r>
        <w:rPr>
          <w:rFonts w:eastAsiaTheme="minorEastAsia"/>
          <w:lang w:val="zh-CN" w:eastAsia="zh-CN"/>
        </w:rPr>
      </w:r>
      <w:r>
        <w:rPr>
          <w:rFonts w:eastAsia="宋体"/>
          <w:lang w:val="zh-CN" w:eastAsia="zh-CN"/>
        </w:rPr>
        <w:fldChar w:fldCharType="separate"/>
      </w:r>
      <w:r w:rsidR="00097C78">
        <w:rPr>
          <w:rFonts w:eastAsia="宋体"/>
          <w:lang w:eastAsia="zh-CN"/>
        </w:rPr>
        <w:t>[18]</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_Ref102651191 \r \h</w:instrText>
      </w:r>
      <w:r>
        <w:rPr>
          <w:rFonts w:eastAsiaTheme="minorEastAsia"/>
          <w:lang w:val="zh-CN" w:eastAsia="zh-CN"/>
        </w:rPr>
      </w:r>
      <w:r>
        <w:rPr>
          <w:rFonts w:eastAsia="宋体"/>
          <w:lang w:val="zh-CN" w:eastAsia="zh-CN"/>
        </w:rPr>
        <w:fldChar w:fldCharType="separate"/>
      </w:r>
      <w:r w:rsidR="00097C78">
        <w:rPr>
          <w:rFonts w:eastAsia="宋体"/>
          <w:lang w:eastAsia="zh-CN"/>
        </w:rPr>
        <w:t>[32]</w:t>
      </w:r>
      <w:r>
        <w:rPr>
          <w:rFonts w:eastAsia="宋体"/>
          <w:lang w:val="zh-CN" w:eastAsia="zh-CN"/>
        </w:rPr>
        <w:fldChar w:fldCharType="end"/>
      </w:r>
      <w:r>
        <w:rPr>
          <w:rFonts w:eastAsiaTheme="minorEastAsia"/>
          <w:lang w:eastAsia="zh-CN"/>
        </w:rPr>
        <w:t>.</w:t>
      </w:r>
    </w:p>
    <w:p w14:paraId="53EFF5B3" w14:textId="38B783F2" w:rsidR="00056247" w:rsidRDefault="00997322">
      <w:pPr>
        <w:spacing w:after="120"/>
        <w:rPr>
          <w:rFonts w:eastAsiaTheme="minorEastAsia"/>
          <w:lang w:eastAsia="zh-CN"/>
        </w:rPr>
      </w:pPr>
      <w:r>
        <w:rPr>
          <w:rFonts w:eastAsiaTheme="minorEastAsia"/>
          <w:lang w:eastAsia="zh-CN"/>
        </w:rPr>
        <w:t xml:space="preserve">Power domain enhancements e.g. to increase DL transmission power for victim UE or to reduce UL transmission power from aggressor UE are proposed in </w:t>
      </w:r>
      <w:r>
        <w:rPr>
          <w:rFonts w:eastAsiaTheme="minorEastAsia"/>
          <w:lang w:val="zh-CN" w:eastAsia="zh-CN"/>
        </w:rPr>
        <w:fldChar w:fldCharType="begin"/>
      </w:r>
      <w:r>
        <w:rPr>
          <w:rFonts w:eastAsia="宋体"/>
          <w:lang w:eastAsia="zh-CN"/>
        </w:rPr>
        <w:instrText>REF _Ref102727280 \r \h</w:instrText>
      </w:r>
      <w:r>
        <w:rPr>
          <w:rFonts w:eastAsiaTheme="minorEastAsia"/>
          <w:lang w:val="zh-CN" w:eastAsia="zh-CN"/>
        </w:rPr>
      </w:r>
      <w:r>
        <w:rPr>
          <w:rFonts w:eastAsia="宋体"/>
          <w:lang w:val="zh-CN" w:eastAsia="zh-CN"/>
        </w:rPr>
        <w:fldChar w:fldCharType="separate"/>
      </w:r>
      <w:r w:rsidR="00097C78">
        <w:rPr>
          <w:rFonts w:eastAsia="宋体"/>
          <w:lang w:eastAsia="zh-CN"/>
        </w:rPr>
        <w:t>[8</w:t>
      </w:r>
      <w:proofErr w:type="gramStart"/>
      <w:r w:rsidR="00097C78">
        <w:rPr>
          <w:rFonts w:eastAsia="宋体"/>
          <w:lang w:eastAsia="zh-CN"/>
        </w:rPr>
        <w:t>]</w:t>
      </w:r>
      <w:proofErr w:type="gramEnd"/>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_Ref102582935 \r \h</w:instrText>
      </w:r>
      <w:r>
        <w:rPr>
          <w:rFonts w:eastAsiaTheme="minorEastAsia"/>
          <w:lang w:val="zh-CN" w:eastAsia="zh-CN"/>
        </w:rPr>
      </w:r>
      <w:r>
        <w:rPr>
          <w:rFonts w:eastAsia="宋体"/>
          <w:lang w:val="zh-CN" w:eastAsia="zh-CN"/>
        </w:rPr>
        <w:fldChar w:fldCharType="separate"/>
      </w:r>
      <w:r w:rsidR="00097C78">
        <w:rPr>
          <w:rFonts w:eastAsia="宋体"/>
          <w:lang w:eastAsia="zh-CN"/>
        </w:rPr>
        <w:t>[10]</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_Ref102758308 \r \h</w:instrText>
      </w:r>
      <w:r>
        <w:rPr>
          <w:rFonts w:eastAsiaTheme="minorEastAsia"/>
          <w:lang w:val="zh-CN" w:eastAsia="zh-CN"/>
        </w:rPr>
      </w:r>
      <w:r>
        <w:rPr>
          <w:rFonts w:eastAsia="宋体"/>
          <w:lang w:val="zh-CN" w:eastAsia="zh-CN"/>
        </w:rPr>
        <w:fldChar w:fldCharType="separate"/>
      </w:r>
      <w:r w:rsidR="00097C78">
        <w:rPr>
          <w:rFonts w:eastAsia="宋体"/>
          <w:lang w:eastAsia="zh-CN"/>
        </w:rPr>
        <w:t>[14]</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_Ref102737033 \r \h</w:instrText>
      </w:r>
      <w:r>
        <w:rPr>
          <w:rFonts w:eastAsiaTheme="minorEastAsia"/>
          <w:lang w:val="zh-CN" w:eastAsia="zh-CN"/>
        </w:rPr>
      </w:r>
      <w:r>
        <w:rPr>
          <w:rFonts w:eastAsia="宋体"/>
          <w:lang w:val="zh-CN" w:eastAsia="zh-CN"/>
        </w:rPr>
        <w:fldChar w:fldCharType="separate"/>
      </w:r>
      <w:r w:rsidR="00097C78">
        <w:rPr>
          <w:rFonts w:eastAsia="宋体"/>
          <w:lang w:eastAsia="zh-CN"/>
        </w:rPr>
        <w:t>[16]</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_Ref102745354 \r \h</w:instrText>
      </w:r>
      <w:r>
        <w:rPr>
          <w:rFonts w:eastAsiaTheme="minorEastAsia"/>
          <w:lang w:val="zh-CN" w:eastAsia="zh-CN"/>
        </w:rPr>
      </w:r>
      <w:r>
        <w:rPr>
          <w:rFonts w:eastAsia="宋体"/>
          <w:lang w:val="zh-CN" w:eastAsia="zh-CN"/>
        </w:rPr>
        <w:fldChar w:fldCharType="separate"/>
      </w:r>
      <w:r w:rsidR="00097C78">
        <w:rPr>
          <w:rFonts w:eastAsia="宋体"/>
          <w:lang w:eastAsia="zh-CN"/>
        </w:rPr>
        <w:t>[17]</w:t>
      </w:r>
      <w:r>
        <w:rPr>
          <w:rFonts w:eastAsia="宋体"/>
          <w:lang w:val="zh-CN" w:eastAsia="zh-CN"/>
        </w:rPr>
        <w:fldChar w:fldCharType="end"/>
      </w:r>
      <w:r>
        <w:rPr>
          <w:rFonts w:eastAsiaTheme="minorEastAsia"/>
          <w:lang w:eastAsia="zh-CN"/>
        </w:rPr>
        <w:t>.</w:t>
      </w:r>
    </w:p>
    <w:p w14:paraId="37B1BD01" w14:textId="77777777" w:rsidR="00056247" w:rsidRDefault="00997322">
      <w:pPr>
        <w:spacing w:after="120"/>
        <w:rPr>
          <w:rFonts w:eastAsiaTheme="minorEastAsia"/>
          <w:lang w:val="en-GB" w:eastAsia="zh-CN"/>
        </w:rPr>
      </w:pPr>
      <w:r>
        <w:rPr>
          <w:rFonts w:eastAsiaTheme="minorEastAsia"/>
          <w:lang w:val="en-GB" w:eastAsia="zh-CN"/>
        </w:rPr>
        <w:t>There are other proposals for UE-to-UE CLI mitigation, e.g.</w:t>
      </w:r>
    </w:p>
    <w:p w14:paraId="38AC9532" w14:textId="048CBF46" w:rsidR="00056247" w:rsidRDefault="00997322">
      <w:pPr>
        <w:pStyle w:val="af2"/>
        <w:numPr>
          <w:ilvl w:val="0"/>
          <w:numId w:val="17"/>
        </w:numPr>
        <w:spacing w:after="120"/>
        <w:rPr>
          <w:rFonts w:eastAsiaTheme="minorEastAsia"/>
        </w:rPr>
      </w:pPr>
      <w:r>
        <w:rPr>
          <w:rFonts w:eastAsiaTheme="minorEastAsia"/>
        </w:rPr>
        <w:t xml:space="preserve">Consider timing alignment on measurement RS transmission </w:t>
      </w:r>
      <w:r>
        <w:rPr>
          <w:rFonts w:eastAsiaTheme="minorEastAsia"/>
        </w:rPr>
        <w:fldChar w:fldCharType="begin"/>
      </w:r>
      <w:r>
        <w:rPr>
          <w:rFonts w:eastAsia="宋体"/>
        </w:rPr>
        <w:instrText>REF _Ref102570280 \r \h</w:instrText>
      </w:r>
      <w:r>
        <w:rPr>
          <w:rFonts w:eastAsiaTheme="minorEastAsia"/>
        </w:rPr>
      </w:r>
      <w:r>
        <w:rPr>
          <w:rFonts w:eastAsia="宋体"/>
        </w:rPr>
        <w:fldChar w:fldCharType="separate"/>
      </w:r>
      <w:r w:rsidR="00097C78">
        <w:rPr>
          <w:rFonts w:eastAsia="宋体"/>
        </w:rPr>
        <w:t>[3]</w:t>
      </w:r>
      <w:r>
        <w:rPr>
          <w:rFonts w:eastAsia="宋体"/>
        </w:rPr>
        <w:fldChar w:fldCharType="end"/>
      </w:r>
    </w:p>
    <w:p w14:paraId="4FE48418" w14:textId="6309DCE1" w:rsidR="00056247" w:rsidRDefault="00997322">
      <w:pPr>
        <w:pStyle w:val="af2"/>
        <w:numPr>
          <w:ilvl w:val="0"/>
          <w:numId w:val="17"/>
        </w:numPr>
        <w:spacing w:after="120"/>
        <w:rPr>
          <w:rFonts w:eastAsiaTheme="minorEastAsia"/>
        </w:rPr>
      </w:pPr>
      <w:r>
        <w:rPr>
          <w:rFonts w:eastAsiaTheme="minorEastAsia"/>
        </w:rPr>
        <w:t xml:space="preserve">event-based CLI sensing behavior at the victim UE side </w:t>
      </w:r>
      <w:r>
        <w:rPr>
          <w:rFonts w:eastAsiaTheme="minorEastAsia"/>
        </w:rPr>
        <w:fldChar w:fldCharType="begin"/>
      </w:r>
      <w:r>
        <w:rPr>
          <w:rFonts w:eastAsia="宋体"/>
        </w:rPr>
        <w:instrText>REF _Ref102758308 \r \h</w:instrText>
      </w:r>
      <w:r>
        <w:rPr>
          <w:rFonts w:eastAsiaTheme="minorEastAsia"/>
        </w:rPr>
      </w:r>
      <w:r>
        <w:rPr>
          <w:rFonts w:eastAsia="宋体"/>
        </w:rPr>
        <w:fldChar w:fldCharType="separate"/>
      </w:r>
      <w:r w:rsidR="00097C78">
        <w:rPr>
          <w:rFonts w:eastAsia="宋体"/>
        </w:rPr>
        <w:t>[14]</w:t>
      </w:r>
      <w:r>
        <w:rPr>
          <w:rFonts w:eastAsia="宋体"/>
        </w:rPr>
        <w:fldChar w:fldCharType="end"/>
      </w:r>
    </w:p>
    <w:p w14:paraId="0CAC59E6" w14:textId="14BD116C" w:rsidR="00056247" w:rsidRDefault="00997322">
      <w:pPr>
        <w:pStyle w:val="af2"/>
        <w:numPr>
          <w:ilvl w:val="0"/>
          <w:numId w:val="17"/>
        </w:numPr>
        <w:spacing w:after="120"/>
        <w:rPr>
          <w:rFonts w:eastAsiaTheme="minorEastAsia"/>
        </w:rPr>
      </w:pPr>
      <w:r>
        <w:rPr>
          <w:rFonts w:eastAsiaTheme="minorEastAsia"/>
        </w:rPr>
        <w:t xml:space="preserve">measure SRS before PUSCH transmission for aggressor </w:t>
      </w:r>
      <w:r>
        <w:rPr>
          <w:rFonts w:eastAsiaTheme="minorEastAsia"/>
        </w:rPr>
        <w:fldChar w:fldCharType="begin"/>
      </w:r>
      <w:r>
        <w:rPr>
          <w:rFonts w:eastAsia="宋体"/>
        </w:rPr>
        <w:instrText>REF _Ref102745354 \r \h</w:instrText>
      </w:r>
      <w:r>
        <w:rPr>
          <w:rFonts w:eastAsiaTheme="minorEastAsia"/>
        </w:rPr>
      </w:r>
      <w:r>
        <w:rPr>
          <w:rFonts w:eastAsia="宋体"/>
        </w:rPr>
        <w:fldChar w:fldCharType="separate"/>
      </w:r>
      <w:r w:rsidR="00097C78">
        <w:rPr>
          <w:rFonts w:eastAsia="宋体"/>
        </w:rPr>
        <w:t>[17]</w:t>
      </w:r>
      <w:r>
        <w:rPr>
          <w:rFonts w:eastAsia="宋体"/>
        </w:rPr>
        <w:fldChar w:fldCharType="end"/>
      </w:r>
    </w:p>
    <w:p w14:paraId="4B01837A" w14:textId="4A6E1395" w:rsidR="00056247" w:rsidRDefault="00997322">
      <w:pPr>
        <w:pStyle w:val="af2"/>
        <w:numPr>
          <w:ilvl w:val="0"/>
          <w:numId w:val="17"/>
        </w:numPr>
        <w:spacing w:after="120"/>
        <w:rPr>
          <w:rFonts w:eastAsiaTheme="minorEastAsia"/>
        </w:rPr>
      </w:pPr>
      <w:r>
        <w:rPr>
          <w:rFonts w:eastAsiaTheme="minorEastAsia"/>
        </w:rPr>
        <w:t xml:space="preserve">specify a resource in which UE does not perform DL reception and UL transmission </w:t>
      </w:r>
      <w:r>
        <w:rPr>
          <w:rFonts w:eastAsiaTheme="minorEastAsia"/>
        </w:rPr>
        <w:fldChar w:fldCharType="begin"/>
      </w:r>
      <w:r>
        <w:rPr>
          <w:rFonts w:eastAsia="宋体"/>
        </w:rPr>
        <w:instrText>REF _Ref102760252 \r \h</w:instrText>
      </w:r>
      <w:r>
        <w:rPr>
          <w:rFonts w:eastAsiaTheme="minorEastAsia"/>
        </w:rPr>
      </w:r>
      <w:r>
        <w:rPr>
          <w:rFonts w:eastAsia="宋体"/>
        </w:rPr>
        <w:fldChar w:fldCharType="separate"/>
      </w:r>
      <w:r w:rsidR="00097C78">
        <w:rPr>
          <w:rFonts w:eastAsia="宋体"/>
        </w:rPr>
        <w:t>[23]</w:t>
      </w:r>
      <w:r>
        <w:rPr>
          <w:rFonts w:eastAsia="宋体"/>
        </w:rPr>
        <w:fldChar w:fldCharType="end"/>
      </w:r>
    </w:p>
    <w:p w14:paraId="141DBEA2" w14:textId="12CA6C5F" w:rsidR="00056247" w:rsidRDefault="00997322">
      <w:pPr>
        <w:pStyle w:val="af2"/>
        <w:numPr>
          <w:ilvl w:val="0"/>
          <w:numId w:val="17"/>
        </w:numPr>
        <w:spacing w:after="120"/>
        <w:rPr>
          <w:rFonts w:eastAsiaTheme="minorEastAsia"/>
        </w:rPr>
      </w:pPr>
      <w:r>
        <w:rPr>
          <w:rFonts w:eastAsiaTheme="minorEastAsia"/>
        </w:rPr>
        <w:t xml:space="preserve">Support UE Rx beam (QCL-D) configuration and indication per CLI measurement resource </w:t>
      </w:r>
      <w:r>
        <w:rPr>
          <w:rFonts w:eastAsiaTheme="minorEastAsia"/>
        </w:rPr>
        <w:fldChar w:fldCharType="begin"/>
      </w:r>
      <w:r>
        <w:rPr>
          <w:rFonts w:eastAsia="宋体"/>
        </w:rPr>
        <w:instrText>REF _Ref102651191 \r \h</w:instrText>
      </w:r>
      <w:r>
        <w:rPr>
          <w:rFonts w:eastAsiaTheme="minorEastAsia"/>
        </w:rPr>
      </w:r>
      <w:r>
        <w:rPr>
          <w:rFonts w:eastAsia="宋体"/>
        </w:rPr>
        <w:fldChar w:fldCharType="separate"/>
      </w:r>
      <w:r w:rsidR="00097C78">
        <w:rPr>
          <w:rFonts w:eastAsia="宋体"/>
        </w:rPr>
        <w:t>[32]</w:t>
      </w:r>
      <w:r>
        <w:rPr>
          <w:rFonts w:eastAsia="宋体"/>
        </w:rPr>
        <w:fldChar w:fldCharType="end"/>
      </w:r>
    </w:p>
    <w:p w14:paraId="54270220" w14:textId="77777777" w:rsidR="00056247" w:rsidRDefault="00056247">
      <w:pPr>
        <w:spacing w:after="120"/>
        <w:rPr>
          <w:rFonts w:eastAsiaTheme="minorEastAsia"/>
          <w:lang w:eastAsia="zh-CN"/>
        </w:rPr>
      </w:pPr>
    </w:p>
    <w:p w14:paraId="77896515" w14:textId="77777777" w:rsidR="00056247" w:rsidRDefault="00997322">
      <w:pPr>
        <w:spacing w:after="120"/>
        <w:rPr>
          <w:rFonts w:eastAsiaTheme="minorEastAsia"/>
          <w:lang w:eastAsia="zh-CN"/>
        </w:rPr>
      </w:pPr>
      <w:r>
        <w:rPr>
          <w:rFonts w:eastAsiaTheme="minorEastAsia"/>
          <w:lang w:eastAsia="zh-CN"/>
        </w:rPr>
        <w:t>Companies can comment on which schemes should be discussed for SBFD operation in this agenda item.</w:t>
      </w:r>
    </w:p>
    <w:tbl>
      <w:tblPr>
        <w:tblStyle w:val="af0"/>
        <w:tblW w:w="5000" w:type="pct"/>
        <w:tblLook w:val="04A0" w:firstRow="1" w:lastRow="0" w:firstColumn="1" w:lastColumn="0" w:noHBand="0" w:noVBand="1"/>
      </w:tblPr>
      <w:tblGrid>
        <w:gridCol w:w="1390"/>
        <w:gridCol w:w="7896"/>
      </w:tblGrid>
      <w:tr w:rsidR="00056247" w14:paraId="38E47014" w14:textId="77777777">
        <w:tc>
          <w:tcPr>
            <w:tcW w:w="1356" w:type="dxa"/>
          </w:tcPr>
          <w:p w14:paraId="6CF7C033"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704" w:type="dxa"/>
          </w:tcPr>
          <w:p w14:paraId="7795622E"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5F2D316B" w14:textId="77777777">
        <w:tc>
          <w:tcPr>
            <w:tcW w:w="1356" w:type="dxa"/>
          </w:tcPr>
          <w:p w14:paraId="2EAC825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Sony</w:t>
            </w:r>
          </w:p>
        </w:tc>
        <w:tc>
          <w:tcPr>
            <w:tcW w:w="7704" w:type="dxa"/>
          </w:tcPr>
          <w:p w14:paraId="2B11EE1F" w14:textId="77777777" w:rsidR="00056247" w:rsidRDefault="00997322">
            <w:pPr>
              <w:spacing w:after="120"/>
              <w:rPr>
                <w:rFonts w:eastAsia="微软雅黑"/>
                <w:color w:val="000000"/>
                <w:lang w:val="en-GB" w:eastAsia="zh-CN"/>
              </w:rPr>
            </w:pPr>
            <w:r>
              <w:rPr>
                <w:rFonts w:eastAsia="微软雅黑"/>
                <w:color w:val="000000"/>
                <w:lang w:val="en-GB" w:eastAsia="zh-CN"/>
              </w:rPr>
              <w:t>We should consider inter subband interference measurements since intra-cell UE to UE CLI is caused by inter-subband interference.  We expect a DL subband to be wideband and so the inter subband interference measurements within a DL subband should be divided into mini-blocks (or mini-subbands).  An example is shown below where the DL subband is divided into blocks {B#1, B#2, B#3, B#4} and the UE measures the inter subband  interference in each block. This would benefit the scheduler as it knows how aggressive (or what MCS) it can schedule a PDSCH for a UE that is close to the UL subband (i.e. in block B#1).</w:t>
            </w:r>
            <w:r>
              <w:rPr>
                <w:rFonts w:eastAsia="微软雅黑"/>
                <w:color w:val="000000"/>
                <w:lang w:val="en-GB" w:eastAsia="zh-CN"/>
              </w:rPr>
              <w:br/>
            </w:r>
          </w:p>
          <w:p w14:paraId="69E8E7E9" w14:textId="77777777" w:rsidR="00056247" w:rsidRDefault="00997322">
            <w:pPr>
              <w:spacing w:after="120"/>
              <w:jc w:val="both"/>
              <w:rPr>
                <w:rFonts w:eastAsia="微软雅黑"/>
                <w:color w:val="000000"/>
                <w:lang w:val="en-GB" w:eastAsia="zh-CN"/>
              </w:rPr>
            </w:pPr>
            <w:r>
              <w:rPr>
                <w:noProof/>
                <w:lang w:eastAsia="zh-CN"/>
              </w:rPr>
              <w:lastRenderedPageBreak/>
              <w:drawing>
                <wp:inline distT="0" distB="0" distL="0" distR="0" wp14:anchorId="297F44C8" wp14:editId="127E7F75">
                  <wp:extent cx="4749165" cy="356616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
                          <pic:cNvPicPr>
                            <a:picLocks noChangeAspect="1" noChangeArrowheads="1"/>
                          </pic:cNvPicPr>
                        </pic:nvPicPr>
                        <pic:blipFill>
                          <a:blip r:embed="rId23"/>
                          <a:stretch>
                            <a:fillRect/>
                          </a:stretch>
                        </pic:blipFill>
                        <pic:spPr>
                          <a:xfrm>
                            <a:off x="0" y="0"/>
                            <a:ext cx="4749165" cy="3566160"/>
                          </a:xfrm>
                          <a:prstGeom prst="rect">
                            <a:avLst/>
                          </a:prstGeom>
                        </pic:spPr>
                      </pic:pic>
                    </a:graphicData>
                  </a:graphic>
                </wp:inline>
              </w:drawing>
            </w:r>
          </w:p>
          <w:p w14:paraId="2715CEE1" w14:textId="77777777" w:rsidR="00056247" w:rsidRDefault="00056247">
            <w:pPr>
              <w:spacing w:after="120"/>
              <w:jc w:val="both"/>
              <w:rPr>
                <w:rFonts w:eastAsia="微软雅黑"/>
                <w:color w:val="000000"/>
                <w:lang w:val="en-GB" w:eastAsia="zh-CN"/>
              </w:rPr>
            </w:pPr>
          </w:p>
          <w:p w14:paraId="0AAE6389"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should also consider CLI measurement reports in L1 especially for intra-cell CLI since this are used for scheduling at the gNB.</w:t>
            </w:r>
          </w:p>
        </w:tc>
      </w:tr>
      <w:tr w:rsidR="00056247" w14:paraId="7C11E0AE" w14:textId="77777777">
        <w:tc>
          <w:tcPr>
            <w:tcW w:w="1356" w:type="dxa"/>
          </w:tcPr>
          <w:p w14:paraId="63CDCDFB"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InterDigital</w:t>
            </w:r>
          </w:p>
        </w:tc>
        <w:tc>
          <w:tcPr>
            <w:tcW w:w="7704" w:type="dxa"/>
          </w:tcPr>
          <w:p w14:paraId="6963F68A"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consider the following (which may not be disjoint approaches, but can be applied together to better cope with CLI):</w:t>
            </w:r>
          </w:p>
          <w:p w14:paraId="3AF5FC9A" w14:textId="77777777" w:rsidR="00056247" w:rsidRDefault="00997322">
            <w:pPr>
              <w:pStyle w:val="af2"/>
              <w:numPr>
                <w:ilvl w:val="0"/>
                <w:numId w:val="17"/>
              </w:numPr>
              <w:spacing w:after="120"/>
              <w:jc w:val="both"/>
              <w:rPr>
                <w:rFonts w:eastAsia="微软雅黑"/>
                <w:color w:val="000000"/>
              </w:rPr>
            </w:pPr>
            <w:r>
              <w:rPr>
                <w:rFonts w:eastAsiaTheme="minorEastAsia"/>
                <w:lang w:val="en-US"/>
              </w:rPr>
              <w:t>L1/L2 based UE-to-UE CLI measurement/report</w:t>
            </w:r>
          </w:p>
          <w:p w14:paraId="09E86C13" w14:textId="77777777" w:rsidR="00056247" w:rsidRDefault="00997322">
            <w:pPr>
              <w:pStyle w:val="af2"/>
              <w:numPr>
                <w:ilvl w:val="0"/>
                <w:numId w:val="17"/>
              </w:numPr>
              <w:spacing w:after="120"/>
              <w:jc w:val="both"/>
              <w:rPr>
                <w:rFonts w:eastAsia="微软雅黑"/>
                <w:color w:val="000000"/>
              </w:rPr>
            </w:pPr>
            <w:r>
              <w:rPr>
                <w:rFonts w:eastAsiaTheme="minorEastAsia"/>
                <w:lang w:val="zh-CN"/>
              </w:rPr>
              <w:t>subband-based CLI measurement/report</w:t>
            </w:r>
          </w:p>
          <w:p w14:paraId="3486DD5C" w14:textId="77777777" w:rsidR="00056247" w:rsidRDefault="00997322">
            <w:pPr>
              <w:pStyle w:val="af2"/>
              <w:numPr>
                <w:ilvl w:val="0"/>
                <w:numId w:val="17"/>
              </w:numPr>
              <w:spacing w:after="120"/>
              <w:jc w:val="both"/>
              <w:rPr>
                <w:rFonts w:eastAsia="微软雅黑"/>
                <w:color w:val="000000"/>
              </w:rPr>
            </w:pPr>
            <w:r>
              <w:rPr>
                <w:rFonts w:eastAsiaTheme="minorEastAsia"/>
                <w:lang w:val="en-US"/>
              </w:rPr>
              <w:t>Power domain enhancements (gNB’s DL power backoff, UE’s UL power reduction)</w:t>
            </w:r>
          </w:p>
          <w:p w14:paraId="34E6DEB3" w14:textId="77777777" w:rsidR="00056247" w:rsidRDefault="00997322">
            <w:pPr>
              <w:pStyle w:val="af2"/>
              <w:numPr>
                <w:ilvl w:val="0"/>
                <w:numId w:val="17"/>
              </w:numPr>
              <w:spacing w:after="120"/>
              <w:jc w:val="both"/>
              <w:rPr>
                <w:rFonts w:eastAsia="微软雅黑"/>
                <w:color w:val="000000"/>
              </w:rPr>
            </w:pPr>
            <w:r>
              <w:rPr>
                <w:rFonts w:eastAsiaTheme="minorEastAsia"/>
              </w:rPr>
              <w:t>Victim UE-side event-based CLI sensing and subband switching (not LBT at Tx)</w:t>
            </w:r>
          </w:p>
          <w:p w14:paraId="17FA4F6C" w14:textId="77777777" w:rsidR="00056247" w:rsidRDefault="00997322">
            <w:pPr>
              <w:pStyle w:val="af2"/>
              <w:numPr>
                <w:ilvl w:val="0"/>
                <w:numId w:val="17"/>
              </w:numPr>
              <w:spacing w:after="120"/>
              <w:jc w:val="both"/>
              <w:rPr>
                <w:rFonts w:eastAsia="微软雅黑"/>
                <w:color w:val="000000"/>
              </w:rPr>
            </w:pPr>
            <w:r>
              <w:rPr>
                <w:rFonts w:eastAsiaTheme="minorEastAsia"/>
              </w:rPr>
              <w:t>measure SRS before PUSCH transmission for aggressor</w:t>
            </w:r>
          </w:p>
          <w:p w14:paraId="78C5A644" w14:textId="77777777" w:rsidR="00056247" w:rsidRDefault="00997322">
            <w:pPr>
              <w:pStyle w:val="af2"/>
              <w:numPr>
                <w:ilvl w:val="0"/>
                <w:numId w:val="17"/>
              </w:numPr>
              <w:spacing w:after="120"/>
              <w:jc w:val="both"/>
              <w:rPr>
                <w:rFonts w:eastAsia="微软雅黑"/>
                <w:color w:val="000000"/>
              </w:rPr>
            </w:pPr>
            <w:r>
              <w:rPr>
                <w:rFonts w:eastAsiaTheme="minorEastAsia"/>
              </w:rPr>
              <w:t>specify a resource in which UE does not perform DL reception and UL transmission (as “muted RBs” indications)</w:t>
            </w:r>
          </w:p>
          <w:p w14:paraId="51887C35" w14:textId="77777777" w:rsidR="00056247" w:rsidRDefault="00997322">
            <w:pPr>
              <w:pStyle w:val="af2"/>
              <w:numPr>
                <w:ilvl w:val="0"/>
                <w:numId w:val="17"/>
              </w:numPr>
              <w:spacing w:after="120"/>
              <w:jc w:val="both"/>
              <w:rPr>
                <w:rFonts w:eastAsia="微软雅黑"/>
                <w:color w:val="000000"/>
              </w:rPr>
            </w:pPr>
            <w:r>
              <w:rPr>
                <w:rFonts w:eastAsiaTheme="minorEastAsia"/>
              </w:rPr>
              <w:t>Support UE Rx beam (QCL-D) (or aggressor UE’s SRS beam) configuration and indication per CLI measurement resource</w:t>
            </w:r>
          </w:p>
        </w:tc>
      </w:tr>
      <w:tr w:rsidR="00056247" w14:paraId="42E0C478" w14:textId="77777777">
        <w:tc>
          <w:tcPr>
            <w:tcW w:w="1356" w:type="dxa"/>
          </w:tcPr>
          <w:p w14:paraId="54E574D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704" w:type="dxa"/>
          </w:tcPr>
          <w:p w14:paraId="01C018E0"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The study shouldn’t be limited to specific enhancement. This is the first meeting and all suggested schemes by the companies could be categorized and listed for further study.   </w:t>
            </w:r>
          </w:p>
          <w:p w14:paraId="418708C4" w14:textId="77777777" w:rsidR="00056247" w:rsidRDefault="00997322">
            <w:pPr>
              <w:pStyle w:val="af2"/>
              <w:numPr>
                <w:ilvl w:val="0"/>
                <w:numId w:val="18"/>
              </w:numPr>
              <w:spacing w:after="120"/>
              <w:rPr>
                <w:bCs/>
                <w:iCs/>
                <w:szCs w:val="16"/>
                <w:lang w:eastAsia="ko-KR"/>
              </w:rPr>
            </w:pPr>
            <w:r>
              <w:rPr>
                <w:bCs/>
                <w:iCs/>
                <w:szCs w:val="16"/>
                <w:lang w:eastAsia="ko-KR"/>
              </w:rPr>
              <w:t>Support L1/L2 based CLI reporting to increase flexibility and reduce reporting latency compared to Rel-16 L3 based framework</w:t>
            </w:r>
          </w:p>
          <w:p w14:paraId="7468144E" w14:textId="77777777" w:rsidR="00056247" w:rsidRDefault="00997322">
            <w:pPr>
              <w:pStyle w:val="af2"/>
              <w:numPr>
                <w:ilvl w:val="0"/>
                <w:numId w:val="18"/>
              </w:numPr>
              <w:spacing w:after="120"/>
              <w:rPr>
                <w:bCs/>
              </w:rPr>
            </w:pPr>
            <w:r>
              <w:rPr>
                <w:bCs/>
                <w:iCs/>
                <w:szCs w:val="16"/>
                <w:lang w:eastAsia="ko-KR"/>
              </w:rPr>
              <w:t xml:space="preserve">Support UE Rx beam (QCL-D) configuration and indication per CLI measurement resource for enabling </w:t>
            </w:r>
            <w:r>
              <w:rPr>
                <w:bCs/>
              </w:rPr>
              <w:t>CLI-aware beam management</w:t>
            </w:r>
          </w:p>
          <w:p w14:paraId="57DFE1A8" w14:textId="77777777" w:rsidR="00056247" w:rsidRDefault="00997322">
            <w:pPr>
              <w:pStyle w:val="af2"/>
              <w:numPr>
                <w:ilvl w:val="0"/>
                <w:numId w:val="18"/>
              </w:numPr>
              <w:spacing w:after="120"/>
              <w:rPr>
                <w:rFonts w:eastAsia="微软雅黑"/>
                <w:color w:val="000000"/>
              </w:rPr>
            </w:pPr>
            <w:r>
              <w:rPr>
                <w:bCs/>
                <w:iCs/>
                <w:szCs w:val="16"/>
                <w:lang w:eastAsia="ko-KR"/>
              </w:rPr>
              <w:t>Support subband-based CLI reporting for accurate measurement of CLI leakage in SBFD</w:t>
            </w:r>
          </w:p>
        </w:tc>
      </w:tr>
      <w:tr w:rsidR="00056247" w14:paraId="3109ABB6" w14:textId="77777777">
        <w:tc>
          <w:tcPr>
            <w:tcW w:w="1356" w:type="dxa"/>
          </w:tcPr>
          <w:p w14:paraId="43DE12A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704" w:type="dxa"/>
          </w:tcPr>
          <w:p w14:paraId="397E4917" w14:textId="77777777" w:rsidR="00056247" w:rsidRDefault="00997322">
            <w:pPr>
              <w:spacing w:after="120"/>
              <w:jc w:val="both"/>
              <w:rPr>
                <w:rFonts w:eastAsiaTheme="minorEastAsia"/>
                <w:lang w:eastAsia="zh-CN"/>
              </w:rPr>
            </w:pPr>
            <w:r>
              <w:rPr>
                <w:rFonts w:eastAsia="微软雅黑"/>
                <w:color w:val="000000"/>
                <w:lang w:val="en-GB" w:eastAsia="zh-CN"/>
              </w:rPr>
              <w:t xml:space="preserve">About </w:t>
            </w:r>
            <w:r>
              <w:rPr>
                <w:rFonts w:eastAsiaTheme="minorEastAsia"/>
                <w:lang w:eastAsia="zh-CN"/>
              </w:rPr>
              <w:t>subband-based CLI measurement/report, from our understanding, it is already supported in Rel-16 by configuring appropriate nrofPRBs. We would like to ask proponent what additional enhancements are needed for subband-based CLI measurement/report for Rel-18 SBFD compared to Rel-16.</w:t>
            </w:r>
          </w:p>
          <w:p w14:paraId="3CC6C894" w14:textId="77777777" w:rsidR="00056247" w:rsidRDefault="00997322">
            <w:pPr>
              <w:spacing w:after="120"/>
              <w:jc w:val="both"/>
              <w:rPr>
                <w:rFonts w:eastAsia="微软雅黑"/>
                <w:color w:val="000000"/>
                <w:lang w:val="en-GB" w:eastAsia="zh-CN"/>
              </w:rPr>
            </w:pPr>
            <w:r>
              <w:rPr>
                <w:rFonts w:eastAsia="微软雅黑"/>
                <w:color w:val="000000"/>
                <w:lang w:eastAsia="zh-CN"/>
              </w:rPr>
              <w:t xml:space="preserve">We think it is beneficial to study the </w:t>
            </w:r>
            <w:r>
              <w:rPr>
                <w:rFonts w:eastAsiaTheme="minorEastAsia"/>
                <w:lang w:eastAsia="zh-CN"/>
              </w:rPr>
              <w:t xml:space="preserve">L1/L2 based UE-to-UE CLI measurement/report. </w:t>
            </w:r>
          </w:p>
        </w:tc>
      </w:tr>
      <w:tr w:rsidR="00056247" w14:paraId="31CF7716" w14:textId="77777777">
        <w:tc>
          <w:tcPr>
            <w:tcW w:w="1356" w:type="dxa"/>
          </w:tcPr>
          <w:p w14:paraId="5B0D25B4"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NEC</w:t>
            </w:r>
          </w:p>
        </w:tc>
        <w:tc>
          <w:tcPr>
            <w:tcW w:w="7704" w:type="dxa"/>
          </w:tcPr>
          <w:p w14:paraId="226C5A43"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L1/L2 based CLI measurement and reporting should be studied. Also, beam specific enhancements can be considered for CLI mitigation. </w:t>
            </w:r>
          </w:p>
        </w:tc>
      </w:tr>
      <w:tr w:rsidR="00056247" w14:paraId="2CDE2333" w14:textId="77777777">
        <w:tc>
          <w:tcPr>
            <w:tcW w:w="1356" w:type="dxa"/>
          </w:tcPr>
          <w:p w14:paraId="7F184A0D" w14:textId="77777777" w:rsidR="00056247" w:rsidRDefault="00997322">
            <w:pPr>
              <w:spacing w:after="120"/>
              <w:jc w:val="center"/>
              <w:rPr>
                <w:rFonts w:eastAsia="微软雅黑"/>
                <w:color w:val="000000"/>
                <w:lang w:val="en-GB" w:eastAsia="zh-CN"/>
              </w:rPr>
            </w:pPr>
            <w:r>
              <w:rPr>
                <w:rFonts w:eastAsia="微软雅黑"/>
                <w:color w:val="000000"/>
                <w:lang w:val="en-GB" w:eastAsia="zh-CN"/>
              </w:rPr>
              <w:t>OPPO</w:t>
            </w:r>
          </w:p>
        </w:tc>
        <w:tc>
          <w:tcPr>
            <w:tcW w:w="7704" w:type="dxa"/>
          </w:tcPr>
          <w:p w14:paraId="61DDC45D" w14:textId="77777777" w:rsidR="00056247" w:rsidRDefault="00997322">
            <w:pPr>
              <w:spacing w:after="120"/>
              <w:jc w:val="both"/>
              <w:rPr>
                <w:rFonts w:eastAsia="微软雅黑"/>
                <w:color w:val="000000"/>
                <w:lang w:val="en-GB" w:eastAsia="zh-CN"/>
              </w:rPr>
            </w:pPr>
            <w:r>
              <w:rPr>
                <w:rFonts w:eastAsia="微软雅黑"/>
                <w:color w:val="000000"/>
                <w:lang w:val="en-GB" w:eastAsia="zh-CN"/>
              </w:rPr>
              <w:t>R16 UE CLI can be a starting point and following enhancements can be considered:</w:t>
            </w:r>
          </w:p>
          <w:p w14:paraId="13C31681" w14:textId="77777777" w:rsidR="00056247" w:rsidRDefault="00997322">
            <w:pPr>
              <w:pStyle w:val="af2"/>
              <w:numPr>
                <w:ilvl w:val="0"/>
                <w:numId w:val="17"/>
              </w:numPr>
              <w:spacing w:after="120"/>
              <w:jc w:val="both"/>
              <w:rPr>
                <w:rFonts w:eastAsia="微软雅黑"/>
                <w:color w:val="000000"/>
              </w:rPr>
            </w:pPr>
            <w:r>
              <w:rPr>
                <w:rFonts w:eastAsiaTheme="minorEastAsia"/>
                <w:lang w:val="en-US"/>
              </w:rPr>
              <w:t>L1/L2 based UE-to-UE CLI measurement/report</w:t>
            </w:r>
          </w:p>
          <w:p w14:paraId="3E4309DC" w14:textId="77777777" w:rsidR="00056247" w:rsidRDefault="00997322">
            <w:pPr>
              <w:pStyle w:val="af2"/>
              <w:numPr>
                <w:ilvl w:val="0"/>
                <w:numId w:val="17"/>
              </w:numPr>
              <w:spacing w:after="120"/>
              <w:jc w:val="both"/>
              <w:rPr>
                <w:rFonts w:eastAsia="微软雅黑"/>
                <w:color w:val="000000"/>
              </w:rPr>
            </w:pPr>
            <w:r>
              <w:rPr>
                <w:rFonts w:eastAsiaTheme="minorEastAsia"/>
                <w:lang w:val="en-US"/>
              </w:rPr>
              <w:t>subband-based CLI measurement/report</w:t>
            </w:r>
          </w:p>
        </w:tc>
      </w:tr>
      <w:tr w:rsidR="00056247" w14:paraId="42810711" w14:textId="77777777">
        <w:tc>
          <w:tcPr>
            <w:tcW w:w="1356" w:type="dxa"/>
          </w:tcPr>
          <w:p w14:paraId="60F9330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704" w:type="dxa"/>
          </w:tcPr>
          <w:p w14:paraId="53280CD4"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are open to discussing enhancements of Rel-16 CLI-RSSI and SRS-RSRP such as L1/L2 measurement reporting and subband reporting.</w:t>
            </w:r>
          </w:p>
        </w:tc>
      </w:tr>
      <w:tr w:rsidR="00056247" w14:paraId="1A813AB4" w14:textId="77777777">
        <w:tc>
          <w:tcPr>
            <w:tcW w:w="1356" w:type="dxa"/>
          </w:tcPr>
          <w:p w14:paraId="6AF90026" w14:textId="77777777" w:rsidR="00056247" w:rsidRDefault="00997322">
            <w:pPr>
              <w:spacing w:after="120"/>
              <w:jc w:val="center"/>
              <w:rPr>
                <w:rFonts w:eastAsia="微软雅黑"/>
                <w:color w:val="000000"/>
                <w:lang w:val="en-GB" w:eastAsia="zh-CN"/>
              </w:rPr>
            </w:pPr>
            <w:r>
              <w:rPr>
                <w:rFonts w:eastAsia="MS Mincho"/>
                <w:color w:val="000000"/>
                <w:lang w:val="en-GB" w:eastAsia="ja-JP"/>
              </w:rPr>
              <w:t>Panasonic</w:t>
            </w:r>
          </w:p>
        </w:tc>
        <w:tc>
          <w:tcPr>
            <w:tcW w:w="7704" w:type="dxa"/>
          </w:tcPr>
          <w:p w14:paraId="6D879E00" w14:textId="77777777" w:rsidR="00056247" w:rsidRDefault="00997322">
            <w:pPr>
              <w:spacing w:after="120"/>
              <w:jc w:val="both"/>
              <w:rPr>
                <w:rFonts w:eastAsia="MS Mincho"/>
                <w:color w:val="000000"/>
                <w:lang w:val="en-GB" w:eastAsia="ja-JP"/>
              </w:rPr>
            </w:pPr>
            <w:r>
              <w:rPr>
                <w:rFonts w:eastAsia="MS Mincho"/>
                <w:color w:val="000000"/>
                <w:lang w:val="en-GB" w:eastAsia="ja-JP"/>
              </w:rPr>
              <w:t>We consider that at least the following enhancements need to be studied. However, we are open for other enhancements.</w:t>
            </w:r>
          </w:p>
          <w:p w14:paraId="06C54AEF" w14:textId="77777777" w:rsidR="00056247" w:rsidRDefault="00997322">
            <w:pPr>
              <w:pStyle w:val="af2"/>
              <w:numPr>
                <w:ilvl w:val="0"/>
                <w:numId w:val="19"/>
              </w:numPr>
              <w:spacing w:after="120"/>
              <w:jc w:val="both"/>
              <w:rPr>
                <w:rFonts w:eastAsia="微软雅黑"/>
                <w:color w:val="000000"/>
              </w:rPr>
            </w:pPr>
            <w:r w:rsidRPr="00677030">
              <w:rPr>
                <w:rFonts w:eastAsiaTheme="minorEastAsia"/>
                <w:lang w:val="en-US"/>
              </w:rPr>
              <w:t>L1/L2 based UE-to-UE CLI measurement/report</w:t>
            </w:r>
          </w:p>
          <w:p w14:paraId="59D859B6" w14:textId="77777777" w:rsidR="00056247" w:rsidRDefault="00997322">
            <w:pPr>
              <w:pStyle w:val="af2"/>
              <w:numPr>
                <w:ilvl w:val="0"/>
                <w:numId w:val="19"/>
              </w:numPr>
              <w:spacing w:after="120"/>
              <w:jc w:val="both"/>
              <w:rPr>
                <w:rFonts w:eastAsia="微软雅黑"/>
                <w:color w:val="000000"/>
              </w:rPr>
            </w:pPr>
            <w:r>
              <w:rPr>
                <w:rFonts w:eastAsiaTheme="minorEastAsia"/>
                <w:lang w:val="zh-CN"/>
              </w:rPr>
              <w:t>subband-based CLI measurement/report</w:t>
            </w:r>
          </w:p>
          <w:p w14:paraId="5BF67F5F" w14:textId="77777777" w:rsidR="00056247" w:rsidRDefault="00997322">
            <w:pPr>
              <w:pStyle w:val="af2"/>
              <w:numPr>
                <w:ilvl w:val="0"/>
                <w:numId w:val="19"/>
              </w:numPr>
              <w:spacing w:after="120"/>
              <w:jc w:val="both"/>
              <w:rPr>
                <w:rFonts w:eastAsia="微软雅黑"/>
                <w:color w:val="000000"/>
              </w:rPr>
            </w:pPr>
            <w:r w:rsidRPr="00677030">
              <w:rPr>
                <w:rFonts w:eastAsiaTheme="minorEastAsia"/>
                <w:lang w:val="en-US"/>
              </w:rPr>
              <w:t>Power domain enhancements</w:t>
            </w:r>
            <w:r>
              <w:rPr>
                <w:rFonts w:eastAsiaTheme="minorEastAsia"/>
              </w:rPr>
              <w:t xml:space="preserve"> (</w:t>
            </w:r>
            <w:r w:rsidRPr="00677030">
              <w:rPr>
                <w:rFonts w:eastAsiaTheme="minorEastAsia"/>
                <w:lang w:val="en-US"/>
              </w:rPr>
              <w:t>reduction of UL transmission power from aggressor UE</w:t>
            </w:r>
            <w:r>
              <w:rPr>
                <w:rFonts w:eastAsiaTheme="minorEastAsia"/>
              </w:rPr>
              <w:t>)</w:t>
            </w:r>
          </w:p>
        </w:tc>
      </w:tr>
      <w:tr w:rsidR="00056247" w14:paraId="7102D9C6" w14:textId="77777777">
        <w:tc>
          <w:tcPr>
            <w:tcW w:w="1356" w:type="dxa"/>
          </w:tcPr>
          <w:p w14:paraId="6AB5C109" w14:textId="77777777" w:rsidR="00056247" w:rsidRDefault="00997322">
            <w:pPr>
              <w:spacing w:after="120"/>
              <w:jc w:val="center"/>
              <w:rPr>
                <w:rFonts w:eastAsia="MS Mincho"/>
                <w:color w:val="000000"/>
                <w:lang w:val="en-GB" w:eastAsia="ja-JP"/>
              </w:rPr>
            </w:pPr>
            <w:r>
              <w:rPr>
                <w:rFonts w:eastAsia="微软雅黑"/>
                <w:color w:val="000000"/>
                <w:lang w:val="en-GB" w:eastAsia="zh-CN"/>
              </w:rPr>
              <w:t xml:space="preserve">Intel </w:t>
            </w:r>
          </w:p>
        </w:tc>
        <w:tc>
          <w:tcPr>
            <w:tcW w:w="7704" w:type="dxa"/>
          </w:tcPr>
          <w:p w14:paraId="59BB7892"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In our view, it is better to consider some higher-level categories for different CLI mechanism. We can discuss each category. </w:t>
            </w:r>
          </w:p>
          <w:p w14:paraId="080D4E03"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For example, </w:t>
            </w:r>
          </w:p>
          <w:p w14:paraId="01767BD2" w14:textId="77777777" w:rsidR="00056247" w:rsidRDefault="00997322">
            <w:pPr>
              <w:pStyle w:val="af2"/>
              <w:numPr>
                <w:ilvl w:val="0"/>
                <w:numId w:val="17"/>
              </w:numPr>
              <w:spacing w:after="120"/>
              <w:jc w:val="both"/>
              <w:rPr>
                <w:rFonts w:eastAsia="微软雅黑"/>
                <w:color w:val="000000"/>
              </w:rPr>
            </w:pPr>
            <w:r>
              <w:rPr>
                <w:rFonts w:eastAsia="微软雅黑"/>
                <w:color w:val="000000"/>
              </w:rPr>
              <w:t>L1/L2 based CLI procedure</w:t>
            </w:r>
          </w:p>
          <w:p w14:paraId="3978D9A4" w14:textId="77777777" w:rsidR="00056247" w:rsidRDefault="00997322">
            <w:pPr>
              <w:pStyle w:val="af2"/>
              <w:numPr>
                <w:ilvl w:val="0"/>
                <w:numId w:val="17"/>
              </w:numPr>
              <w:spacing w:after="120"/>
              <w:jc w:val="both"/>
              <w:rPr>
                <w:rFonts w:eastAsia="微软雅黑"/>
                <w:color w:val="000000"/>
              </w:rPr>
            </w:pPr>
            <w:r>
              <w:rPr>
                <w:rFonts w:eastAsia="微软雅黑"/>
                <w:color w:val="000000"/>
              </w:rPr>
              <w:t xml:space="preserve">Beam related enhancement for CLI </w:t>
            </w:r>
          </w:p>
          <w:p w14:paraId="6C4244D0" w14:textId="77777777" w:rsidR="00056247" w:rsidRDefault="00997322">
            <w:pPr>
              <w:pStyle w:val="af2"/>
              <w:numPr>
                <w:ilvl w:val="0"/>
                <w:numId w:val="17"/>
              </w:numPr>
              <w:spacing w:after="120"/>
              <w:jc w:val="both"/>
              <w:rPr>
                <w:rFonts w:eastAsia="微软雅黑"/>
                <w:color w:val="000000"/>
              </w:rPr>
            </w:pPr>
            <w:r>
              <w:rPr>
                <w:rFonts w:eastAsia="微软雅黑"/>
                <w:color w:val="000000"/>
              </w:rPr>
              <w:t>Timing enhancement for CLI</w:t>
            </w:r>
          </w:p>
          <w:p w14:paraId="4556DBDE" w14:textId="77777777" w:rsidR="00056247" w:rsidRDefault="00997322">
            <w:pPr>
              <w:pStyle w:val="af2"/>
              <w:numPr>
                <w:ilvl w:val="0"/>
                <w:numId w:val="17"/>
              </w:numPr>
              <w:spacing w:after="120"/>
              <w:jc w:val="both"/>
              <w:rPr>
                <w:rFonts w:eastAsia="微软雅黑"/>
                <w:color w:val="000000"/>
              </w:rPr>
            </w:pPr>
            <w:r>
              <w:rPr>
                <w:rFonts w:eastAsia="微软雅黑"/>
                <w:color w:val="000000"/>
              </w:rPr>
              <w:t>New Information to exchange, etc.</w:t>
            </w:r>
          </w:p>
          <w:p w14:paraId="303DBAAD" w14:textId="77777777" w:rsidR="00056247" w:rsidRDefault="00997322">
            <w:pPr>
              <w:spacing w:after="120"/>
              <w:jc w:val="both"/>
              <w:rPr>
                <w:rFonts w:eastAsia="微软雅黑"/>
                <w:color w:val="000000"/>
                <w:lang w:eastAsia="zh-CN"/>
              </w:rPr>
            </w:pPr>
            <w:r>
              <w:rPr>
                <w:rFonts w:eastAsia="微软雅黑"/>
                <w:color w:val="000000"/>
                <w:lang w:eastAsia="zh-CN"/>
              </w:rPr>
              <w:t xml:space="preserve">… </w:t>
            </w:r>
          </w:p>
          <w:p w14:paraId="4B2F4F52" w14:textId="77777777" w:rsidR="00056247" w:rsidRDefault="00056247">
            <w:pPr>
              <w:spacing w:after="120"/>
              <w:jc w:val="both"/>
              <w:rPr>
                <w:rFonts w:eastAsia="MS Mincho"/>
                <w:color w:val="000000"/>
                <w:lang w:val="en-GB" w:eastAsia="ja-JP"/>
              </w:rPr>
            </w:pPr>
          </w:p>
        </w:tc>
      </w:tr>
      <w:tr w:rsidR="00056247" w14:paraId="40215D43" w14:textId="77777777">
        <w:tc>
          <w:tcPr>
            <w:tcW w:w="1356" w:type="dxa"/>
          </w:tcPr>
          <w:p w14:paraId="15696ABB" w14:textId="77777777" w:rsidR="00056247" w:rsidRDefault="00997322">
            <w:pPr>
              <w:spacing w:after="120"/>
              <w:jc w:val="center"/>
              <w:rPr>
                <w:rFonts w:eastAsia="微软雅黑"/>
                <w:color w:val="000000"/>
                <w:lang w:val="en-GB" w:eastAsia="zh-CN"/>
              </w:rPr>
            </w:pPr>
            <w:r>
              <w:rPr>
                <w:rFonts w:eastAsia="微软雅黑"/>
                <w:color w:val="000000"/>
                <w:lang w:val="en-GB" w:eastAsia="zh-CN"/>
              </w:rPr>
              <w:t>Lenovo</w:t>
            </w:r>
          </w:p>
        </w:tc>
        <w:tc>
          <w:tcPr>
            <w:tcW w:w="7704" w:type="dxa"/>
          </w:tcPr>
          <w:p w14:paraId="08304DB2" w14:textId="77777777" w:rsidR="00056247" w:rsidRDefault="00997322">
            <w:pPr>
              <w:spacing w:after="120"/>
              <w:jc w:val="both"/>
              <w:rPr>
                <w:rFonts w:eastAsia="微软雅黑"/>
                <w:color w:val="000000"/>
                <w:lang w:val="en-GB" w:eastAsia="zh-CN"/>
              </w:rPr>
            </w:pPr>
            <w:r>
              <w:rPr>
                <w:rFonts w:eastAsia="微软雅黑"/>
                <w:color w:val="000000"/>
                <w:lang w:eastAsia="zh-CN"/>
              </w:rPr>
              <w:t xml:space="preserve">We think L1/L2 CLI measurement and reporting, along with spatial differentiation (e.g. measurements with different Rx beams), and power-level solutions, i.e. power control, should be studied.  </w:t>
            </w:r>
          </w:p>
        </w:tc>
      </w:tr>
      <w:tr w:rsidR="00056247" w14:paraId="6979D662" w14:textId="77777777">
        <w:tc>
          <w:tcPr>
            <w:tcW w:w="1356" w:type="dxa"/>
          </w:tcPr>
          <w:p w14:paraId="5B03A4A3" w14:textId="77777777" w:rsidR="00056247" w:rsidRDefault="00997322">
            <w:pPr>
              <w:spacing w:after="120"/>
              <w:jc w:val="center"/>
              <w:rPr>
                <w:rFonts w:eastAsia="微软雅黑"/>
                <w:color w:val="000000"/>
                <w:lang w:val="en-GB" w:eastAsia="zh-CN"/>
              </w:rPr>
            </w:pPr>
            <w:r>
              <w:t>ZTE</w:t>
            </w:r>
          </w:p>
        </w:tc>
        <w:tc>
          <w:tcPr>
            <w:tcW w:w="7704" w:type="dxa"/>
          </w:tcPr>
          <w:p w14:paraId="35CFDE20" w14:textId="77777777" w:rsidR="00056247" w:rsidRDefault="00997322">
            <w:pPr>
              <w:spacing w:after="120"/>
              <w:jc w:val="both"/>
            </w:pPr>
            <w:r>
              <w:t>Timing alignment for measurement RS transmission</w:t>
            </w:r>
          </w:p>
          <w:p w14:paraId="02895476" w14:textId="77777777" w:rsidR="00056247" w:rsidRDefault="00997322">
            <w:pPr>
              <w:spacing w:after="120"/>
              <w:jc w:val="both"/>
              <w:rPr>
                <w:rFonts w:eastAsia="微软雅黑"/>
                <w:color w:val="000000"/>
                <w:lang w:eastAsia="zh-CN"/>
              </w:rPr>
            </w:pPr>
            <w:r>
              <w:rPr>
                <w:rFonts w:eastAsia="微软雅黑"/>
                <w:color w:val="000000"/>
                <w:lang w:eastAsia="zh-CN"/>
              </w:rPr>
              <w:t>In Rel-16 CLI, the time offset is derived by UE implementation. However, UE2 cannot derive the time offset accurately by itself, especially in some of the typical deployments of Rel-18 full duplex. Therefore, potential enhancement on timing alignment should be reconsidered in Rel-18.</w:t>
            </w:r>
          </w:p>
        </w:tc>
      </w:tr>
      <w:tr w:rsidR="00056247" w14:paraId="3A24A675" w14:textId="77777777">
        <w:tc>
          <w:tcPr>
            <w:tcW w:w="1356" w:type="dxa"/>
          </w:tcPr>
          <w:p w14:paraId="02224B32" w14:textId="77777777" w:rsidR="00056247" w:rsidRDefault="00997322">
            <w:pPr>
              <w:spacing w:after="120"/>
              <w:jc w:val="center"/>
            </w:pPr>
            <w:r>
              <w:rPr>
                <w:rFonts w:eastAsia="微软雅黑"/>
                <w:color w:val="000000"/>
                <w:lang w:val="en-GB" w:eastAsia="zh-CN"/>
              </w:rPr>
              <w:t>Samsung</w:t>
            </w:r>
          </w:p>
        </w:tc>
        <w:tc>
          <w:tcPr>
            <w:tcW w:w="7704" w:type="dxa"/>
          </w:tcPr>
          <w:p w14:paraId="78AB5C42" w14:textId="77777777" w:rsidR="00056247" w:rsidRDefault="00997322">
            <w:pPr>
              <w:spacing w:after="120"/>
              <w:jc w:val="both"/>
              <w:rPr>
                <w:rFonts w:eastAsia="微软雅黑"/>
                <w:color w:val="000000"/>
                <w:lang w:eastAsia="zh-CN"/>
              </w:rPr>
            </w:pPr>
            <w:r>
              <w:rPr>
                <w:rFonts w:eastAsia="微软雅黑"/>
                <w:color w:val="000000"/>
                <w:lang w:eastAsia="zh-CN"/>
              </w:rPr>
              <w:t>We think that introducing a UE reportable CLI-SINR measurement using a known configured DL measurement signal, e.g., NZP CSI-RS resource(s) is a better way to measure and report intra-cell inter-subband UL-DL interference than using SRS (as by R16 CLI).</w:t>
            </w:r>
          </w:p>
          <w:p w14:paraId="60FF386D" w14:textId="77777777" w:rsidR="00056247" w:rsidRDefault="00997322">
            <w:pPr>
              <w:spacing w:after="120"/>
              <w:jc w:val="both"/>
            </w:pPr>
            <w:r>
              <w:rPr>
                <w:rFonts w:eastAsia="微软雅黑"/>
                <w:color w:val="000000"/>
                <w:lang w:eastAsia="zh-CN"/>
              </w:rPr>
              <w:t>Forcing the UEs to transmit SRS in the DL subband(s) of an SBFD slot is not only detrimental to DL throughput but is also questionable in terms of its usefulness to the gNB scheduler. When SRS is transmitted by a UE in the DL subband(s) of the SBFD slot, DL transmissions from the gNB in these measurement resources are muted. SIC is not active. UE reported signal strength measurements, e.g., SRS-RRSP are therefore not much representative of actual UL-DL inter-subband interference in the SBFD slot.</w:t>
            </w:r>
          </w:p>
        </w:tc>
      </w:tr>
      <w:tr w:rsidR="00056247" w14:paraId="396D14BC" w14:textId="77777777">
        <w:tc>
          <w:tcPr>
            <w:tcW w:w="1356" w:type="dxa"/>
          </w:tcPr>
          <w:p w14:paraId="2B12AFD2" w14:textId="77777777" w:rsidR="00056247" w:rsidRDefault="00997322">
            <w:pPr>
              <w:spacing w:after="120"/>
              <w:jc w:val="center"/>
              <w:rPr>
                <w:rFonts w:eastAsia="微软雅黑"/>
                <w:color w:val="000000"/>
                <w:lang w:val="en-GB" w:eastAsia="zh-CN"/>
              </w:rPr>
            </w:pPr>
            <w:r>
              <w:rPr>
                <w:rFonts w:eastAsiaTheme="minorEastAsia"/>
                <w:lang w:eastAsia="zh-CN"/>
              </w:rPr>
              <w:t>CMCC</w:t>
            </w:r>
          </w:p>
        </w:tc>
        <w:tc>
          <w:tcPr>
            <w:tcW w:w="7704" w:type="dxa"/>
          </w:tcPr>
          <w:p w14:paraId="06EFD28D" w14:textId="77777777" w:rsidR="00056247" w:rsidRDefault="00997322">
            <w:pPr>
              <w:spacing w:after="120"/>
              <w:jc w:val="both"/>
              <w:rPr>
                <w:rFonts w:eastAsia="微软雅黑"/>
                <w:color w:val="000000"/>
                <w:lang w:eastAsia="zh-CN"/>
              </w:rPr>
            </w:pPr>
            <w:r>
              <w:rPr>
                <w:lang w:eastAsia="zh-CN"/>
              </w:rPr>
              <w:t>As the discussion in question 5.1, we only need to focus on solutions for inter-subband CLI handling in this AI, and m</w:t>
            </w:r>
            <w:r>
              <w:t>easurement and report of UE-to-UE inter-subband CLI should be studied.</w:t>
            </w:r>
          </w:p>
        </w:tc>
      </w:tr>
      <w:tr w:rsidR="00056247" w14:paraId="302E0221" w14:textId="77777777">
        <w:tc>
          <w:tcPr>
            <w:tcW w:w="1356" w:type="dxa"/>
          </w:tcPr>
          <w:p w14:paraId="28C13BE7" w14:textId="77777777" w:rsidR="00056247" w:rsidRDefault="00997322">
            <w:pPr>
              <w:spacing w:after="120"/>
              <w:jc w:val="center"/>
              <w:rPr>
                <w:rFonts w:eastAsiaTheme="minorEastAsia"/>
                <w:lang w:eastAsia="zh-CN"/>
              </w:rPr>
            </w:pPr>
            <w:r>
              <w:rPr>
                <w:rFonts w:eastAsia="微软雅黑"/>
                <w:color w:val="000000"/>
                <w:lang w:val="en-GB" w:eastAsia="zh-CN"/>
              </w:rPr>
              <w:t>DOCOMO</w:t>
            </w:r>
          </w:p>
        </w:tc>
        <w:tc>
          <w:tcPr>
            <w:tcW w:w="7704" w:type="dxa"/>
          </w:tcPr>
          <w:p w14:paraId="1823CAF6" w14:textId="77777777" w:rsidR="00056247" w:rsidRDefault="00997322">
            <w:pPr>
              <w:spacing w:after="120"/>
              <w:jc w:val="both"/>
              <w:rPr>
                <w:lang w:eastAsia="zh-CN"/>
              </w:rPr>
            </w:pPr>
            <w:r>
              <w:rPr>
                <w:rFonts w:eastAsia="微软雅黑"/>
                <w:color w:val="000000"/>
                <w:lang w:val="en-GB" w:eastAsia="zh-CN"/>
              </w:rPr>
              <w:t>Agree with Intel’s suggestion for high-level category first. In our opinion, beam specific LCI report enhancement, L1/L2 CLI report enhancement, and subband CLI report enhancement are the most potential enhancements.</w:t>
            </w:r>
          </w:p>
        </w:tc>
      </w:tr>
      <w:tr w:rsidR="00056247" w14:paraId="41BAF830" w14:textId="77777777">
        <w:tc>
          <w:tcPr>
            <w:tcW w:w="1356" w:type="dxa"/>
            <w:tcBorders>
              <w:top w:val="nil"/>
              <w:bottom w:val="single" w:sz="4" w:space="0" w:color="auto"/>
            </w:tcBorders>
          </w:tcPr>
          <w:p w14:paraId="70147FC1"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CEWiT</w:t>
            </w:r>
          </w:p>
        </w:tc>
        <w:tc>
          <w:tcPr>
            <w:tcW w:w="7704" w:type="dxa"/>
            <w:tcBorders>
              <w:top w:val="nil"/>
              <w:bottom w:val="single" w:sz="4" w:space="0" w:color="auto"/>
            </w:tcBorders>
          </w:tcPr>
          <w:p w14:paraId="5D761229" w14:textId="77777777" w:rsidR="00056247" w:rsidRDefault="00997322">
            <w:pPr>
              <w:spacing w:after="204"/>
              <w:rPr>
                <w:color w:val="000000" w:themeColor="text1"/>
                <w:lang w:val="en-GB"/>
              </w:rPr>
            </w:pPr>
            <w:r>
              <w:rPr>
                <w:color w:val="000000" w:themeColor="text1"/>
                <w:lang w:val="en-GB"/>
              </w:rPr>
              <w:t>Same view as QC. However, we would like to add some more categories:</w:t>
            </w:r>
          </w:p>
          <w:p w14:paraId="15A3A343" w14:textId="77777777" w:rsidR="00056247" w:rsidRDefault="00997322">
            <w:pPr>
              <w:spacing w:after="204"/>
              <w:rPr>
                <w:b/>
                <w:bCs/>
                <w:color w:val="000000" w:themeColor="text1"/>
              </w:rPr>
            </w:pPr>
            <w:r>
              <w:rPr>
                <w:color w:val="000000" w:themeColor="text1"/>
                <w:lang w:val="en-GB"/>
              </w:rPr>
              <w:t>- Support dynamic measurement and reporting of CLI</w:t>
            </w:r>
            <w:r>
              <w:rPr>
                <w:color w:val="000000" w:themeColor="text1"/>
                <w:lang w:val="en-GB"/>
              </w:rPr>
              <w:br/>
            </w:r>
            <w:r>
              <w:rPr>
                <w:color w:val="000000" w:themeColor="text1"/>
                <w:lang w:val="en-GB"/>
              </w:rPr>
              <w:lastRenderedPageBreak/>
              <w:t>- Support study of CLI handling schemes at aggressor UE (e.g., Tx beam related)</w:t>
            </w:r>
            <w:r>
              <w:rPr>
                <w:color w:val="000000" w:themeColor="text1"/>
                <w:lang w:val="en-GB"/>
              </w:rPr>
              <w:br/>
              <w:t>- Support study of  CLI handling schemes for improvement of measurement accuracy.</w:t>
            </w:r>
          </w:p>
        </w:tc>
      </w:tr>
      <w:tr w:rsidR="00056247" w14:paraId="56C464CE" w14:textId="77777777">
        <w:tc>
          <w:tcPr>
            <w:tcW w:w="1356" w:type="dxa"/>
            <w:tcBorders>
              <w:top w:val="single" w:sz="4" w:space="0" w:color="auto"/>
              <w:bottom w:val="single" w:sz="4" w:space="0" w:color="auto"/>
            </w:tcBorders>
          </w:tcPr>
          <w:p w14:paraId="3CD021C7" w14:textId="77777777" w:rsidR="00056247" w:rsidRDefault="00997322">
            <w:pPr>
              <w:spacing w:after="180"/>
              <w:jc w:val="center"/>
              <w:rPr>
                <w:rFonts w:eastAsia="MS Mincho"/>
                <w:color w:val="000000"/>
                <w:lang w:val="en-GB" w:eastAsia="ja-JP"/>
              </w:rPr>
            </w:pPr>
            <w:r>
              <w:rPr>
                <w:rFonts w:eastAsia="MS Mincho"/>
                <w:color w:val="000000"/>
                <w:lang w:val="en-GB" w:eastAsia="ja-JP"/>
              </w:rPr>
              <w:lastRenderedPageBreak/>
              <w:t>KDDI</w:t>
            </w:r>
          </w:p>
        </w:tc>
        <w:tc>
          <w:tcPr>
            <w:tcW w:w="7704" w:type="dxa"/>
            <w:tcBorders>
              <w:top w:val="single" w:sz="4" w:space="0" w:color="auto"/>
              <w:bottom w:val="single" w:sz="4" w:space="0" w:color="auto"/>
            </w:tcBorders>
          </w:tcPr>
          <w:p w14:paraId="17ACAF0E" w14:textId="77777777" w:rsidR="00056247" w:rsidRDefault="00997322">
            <w:pPr>
              <w:spacing w:after="180"/>
              <w:jc w:val="both"/>
              <w:rPr>
                <w:rFonts w:eastAsia="MS Mincho"/>
                <w:color w:val="000000"/>
                <w:lang w:val="en-GB" w:eastAsia="ja-JP"/>
              </w:rPr>
            </w:pPr>
            <w:r>
              <w:rPr>
                <w:rFonts w:eastAsia="MS Mincho"/>
                <w:color w:val="000000"/>
                <w:lang w:val="en-GB" w:eastAsia="ja-JP"/>
              </w:rPr>
              <w:t>We think that categorization and listing should be first. Regardless of whether the victim UE belongs to an adjacent carrier (i.e., other operator) or not, we believe that a mechanism to control the UL transmission of aggressor UE is necessary because the CLI impact is larger when the victim UE is in poor DL quality.</w:t>
            </w:r>
          </w:p>
        </w:tc>
      </w:tr>
      <w:tr w:rsidR="00056247" w14:paraId="0615AC23" w14:textId="77777777">
        <w:tc>
          <w:tcPr>
            <w:tcW w:w="1356" w:type="dxa"/>
            <w:tcBorders>
              <w:top w:val="single" w:sz="4" w:space="0" w:color="auto"/>
              <w:bottom w:val="single" w:sz="4" w:space="0" w:color="auto"/>
            </w:tcBorders>
          </w:tcPr>
          <w:p w14:paraId="475C1FEE" w14:textId="77777777" w:rsidR="00056247" w:rsidRDefault="00997322">
            <w:pPr>
              <w:spacing w:after="180"/>
              <w:jc w:val="center"/>
              <w:rPr>
                <w:rFonts w:eastAsia="MS Mincho"/>
                <w:color w:val="000000"/>
                <w:lang w:val="en-GB" w:eastAsia="ja-JP"/>
              </w:rPr>
            </w:pPr>
            <w:r>
              <w:rPr>
                <w:rFonts w:eastAsia="微软雅黑"/>
                <w:color w:val="000000"/>
                <w:lang w:val="en-GB" w:eastAsia="zh-CN"/>
              </w:rPr>
              <w:t>Nokia, NSB</w:t>
            </w:r>
          </w:p>
        </w:tc>
        <w:tc>
          <w:tcPr>
            <w:tcW w:w="7704" w:type="dxa"/>
            <w:tcBorders>
              <w:top w:val="single" w:sz="4" w:space="0" w:color="auto"/>
              <w:bottom w:val="single" w:sz="4" w:space="0" w:color="auto"/>
            </w:tcBorders>
          </w:tcPr>
          <w:p w14:paraId="3441D949"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think it is too early to preclude any enhancement. We agree with Qualcomm that RAN1 should start by identifying, based on existing proposals, potential areas for enhancement, e.g.:</w:t>
            </w:r>
          </w:p>
          <w:p w14:paraId="5D39879B" w14:textId="77777777" w:rsidR="00056247" w:rsidRDefault="00997322">
            <w:pPr>
              <w:pStyle w:val="af2"/>
              <w:numPr>
                <w:ilvl w:val="0"/>
                <w:numId w:val="20"/>
              </w:numPr>
              <w:suppressAutoHyphens w:val="0"/>
              <w:spacing w:afterLines="50" w:after="120"/>
              <w:jc w:val="both"/>
              <w:rPr>
                <w:rFonts w:eastAsia="微软雅黑"/>
                <w:color w:val="000000"/>
              </w:rPr>
            </w:pPr>
            <w:r>
              <w:rPr>
                <w:rFonts w:eastAsia="微软雅黑"/>
                <w:color w:val="000000"/>
              </w:rPr>
              <w:t>Advanced UE RF requirements</w:t>
            </w:r>
          </w:p>
          <w:p w14:paraId="03142718" w14:textId="77777777" w:rsidR="00056247" w:rsidRDefault="00997322">
            <w:pPr>
              <w:pStyle w:val="af2"/>
              <w:numPr>
                <w:ilvl w:val="0"/>
                <w:numId w:val="20"/>
              </w:numPr>
              <w:suppressAutoHyphens w:val="0"/>
              <w:spacing w:afterLines="50" w:after="120"/>
              <w:jc w:val="both"/>
              <w:rPr>
                <w:rFonts w:eastAsia="微软雅黑"/>
                <w:color w:val="000000"/>
              </w:rPr>
            </w:pPr>
            <w:r>
              <w:rPr>
                <w:rFonts w:eastAsia="微软雅黑"/>
                <w:color w:val="000000"/>
              </w:rPr>
              <w:t>Power control enhancements</w:t>
            </w:r>
          </w:p>
          <w:p w14:paraId="372C78C5" w14:textId="77777777" w:rsidR="00056247" w:rsidRDefault="00997322">
            <w:pPr>
              <w:pStyle w:val="af2"/>
              <w:numPr>
                <w:ilvl w:val="0"/>
                <w:numId w:val="20"/>
              </w:numPr>
              <w:suppressAutoHyphens w:val="0"/>
              <w:spacing w:afterLines="50" w:after="120"/>
              <w:jc w:val="both"/>
              <w:rPr>
                <w:rFonts w:eastAsia="微软雅黑"/>
                <w:color w:val="000000"/>
              </w:rPr>
            </w:pPr>
            <w:r>
              <w:rPr>
                <w:bCs/>
                <w:iCs/>
                <w:szCs w:val="16"/>
                <w:lang w:eastAsia="ko-KR"/>
              </w:rPr>
              <w:t>L1/L2 based CLI reporting</w:t>
            </w:r>
          </w:p>
          <w:p w14:paraId="4021E81F" w14:textId="77777777" w:rsidR="00056247" w:rsidRDefault="00997322">
            <w:pPr>
              <w:pStyle w:val="af2"/>
              <w:numPr>
                <w:ilvl w:val="0"/>
                <w:numId w:val="20"/>
              </w:numPr>
              <w:suppressAutoHyphens w:val="0"/>
              <w:spacing w:afterLines="50" w:after="120"/>
              <w:jc w:val="both"/>
              <w:rPr>
                <w:rFonts w:eastAsia="微软雅黑"/>
                <w:color w:val="000000"/>
              </w:rPr>
            </w:pPr>
            <w:r>
              <w:rPr>
                <w:rFonts w:eastAsia="微软雅黑"/>
                <w:color w:val="000000"/>
              </w:rPr>
              <w:t>Schemes</w:t>
            </w:r>
            <w:r>
              <w:rPr>
                <w:bCs/>
                <w:iCs/>
                <w:szCs w:val="16"/>
                <w:lang w:eastAsia="ko-KR"/>
              </w:rPr>
              <w:t xml:space="preserve"> for accurate measurement of CLI leakage</w:t>
            </w:r>
            <w:r>
              <w:rPr>
                <w:rFonts w:eastAsia="微软雅黑"/>
                <w:color w:val="000000"/>
              </w:rPr>
              <w:t xml:space="preserve"> </w:t>
            </w:r>
          </w:p>
          <w:p w14:paraId="6FD2D3D6" w14:textId="77777777" w:rsidR="00056247" w:rsidRDefault="00997322">
            <w:pPr>
              <w:spacing w:after="180"/>
              <w:jc w:val="both"/>
              <w:rPr>
                <w:rFonts w:eastAsia="MS Mincho"/>
                <w:color w:val="000000"/>
                <w:lang w:val="en-GB" w:eastAsia="ja-JP"/>
              </w:rPr>
            </w:pPr>
            <w:r>
              <w:rPr>
                <w:rFonts w:eastAsia="微软雅黑"/>
                <w:color w:val="000000"/>
                <w:lang w:eastAsia="zh-CN"/>
              </w:rPr>
              <w:t xml:space="preserve">In particular, the focus should be on enhancements to handle intra-cell inter-subband UE-to-UE CLI. </w:t>
            </w:r>
          </w:p>
        </w:tc>
      </w:tr>
      <w:tr w:rsidR="00056247" w14:paraId="009355A8" w14:textId="77777777">
        <w:tc>
          <w:tcPr>
            <w:tcW w:w="1356" w:type="dxa"/>
            <w:tcBorders>
              <w:top w:val="single" w:sz="4" w:space="0" w:color="auto"/>
              <w:bottom w:val="single" w:sz="4" w:space="0" w:color="auto"/>
            </w:tcBorders>
          </w:tcPr>
          <w:p w14:paraId="087963B4"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704" w:type="dxa"/>
            <w:tcBorders>
              <w:top w:val="single" w:sz="4" w:space="0" w:color="auto"/>
              <w:bottom w:val="single" w:sz="4" w:space="0" w:color="auto"/>
            </w:tcBorders>
          </w:tcPr>
          <w:p w14:paraId="33F2B194"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s discussed in our contribution, L1/L2 based UE-to-UE CLI measurement solutions should be studied at least.</w:t>
            </w:r>
          </w:p>
        </w:tc>
      </w:tr>
      <w:tr w:rsidR="00056247" w14:paraId="211468F8" w14:textId="77777777">
        <w:tc>
          <w:tcPr>
            <w:tcW w:w="1356" w:type="dxa"/>
            <w:tcBorders>
              <w:top w:val="single" w:sz="4" w:space="0" w:color="auto"/>
              <w:bottom w:val="single" w:sz="4" w:space="0" w:color="auto"/>
            </w:tcBorders>
          </w:tcPr>
          <w:p w14:paraId="2F49CE2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MediaTek</w:t>
            </w:r>
          </w:p>
        </w:tc>
        <w:tc>
          <w:tcPr>
            <w:tcW w:w="7704" w:type="dxa"/>
            <w:tcBorders>
              <w:top w:val="single" w:sz="4" w:space="0" w:color="auto"/>
              <w:bottom w:val="single" w:sz="4" w:space="0" w:color="auto"/>
            </w:tcBorders>
          </w:tcPr>
          <w:p w14:paraId="3D77340B" w14:textId="77777777" w:rsidR="00056247" w:rsidRDefault="00997322">
            <w:pPr>
              <w:spacing w:after="120"/>
              <w:jc w:val="both"/>
              <w:rPr>
                <w:rFonts w:eastAsia="微软雅黑"/>
                <w:color w:val="000000"/>
                <w:lang w:val="en-GB" w:eastAsia="zh-CN"/>
              </w:rPr>
            </w:pPr>
            <w:r>
              <w:rPr>
                <w:rFonts w:eastAsia="微软雅黑"/>
                <w:color w:val="000000"/>
                <w:lang w:val="en-GB" w:eastAsia="zh-CN"/>
              </w:rPr>
              <w:t>No restriction on CLI mitigation need to be considered at this stage. CLI and SI will be the main issues for SBFD, and we should be open to discuss any solution that addresses these interferences.</w:t>
            </w:r>
          </w:p>
        </w:tc>
      </w:tr>
      <w:tr w:rsidR="00056247" w14:paraId="50486315" w14:textId="77777777">
        <w:tc>
          <w:tcPr>
            <w:tcW w:w="1356" w:type="dxa"/>
            <w:tcBorders>
              <w:top w:val="single" w:sz="4" w:space="0" w:color="auto"/>
            </w:tcBorders>
          </w:tcPr>
          <w:p w14:paraId="270BC185"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704" w:type="dxa"/>
            <w:tcBorders>
              <w:top w:val="single" w:sz="4" w:space="0" w:color="auto"/>
            </w:tcBorders>
          </w:tcPr>
          <w:p w14:paraId="090BD37A" w14:textId="77777777" w:rsidR="00056247" w:rsidRDefault="00997322">
            <w:pPr>
              <w:spacing w:after="120"/>
              <w:jc w:val="both"/>
              <w:rPr>
                <w:rFonts w:eastAsia="Malgun Gothic"/>
                <w:color w:val="000000"/>
                <w:lang w:val="en-GB" w:eastAsia="ko-KR"/>
              </w:rPr>
            </w:pPr>
            <w:r>
              <w:rPr>
                <w:rFonts w:eastAsia="Malgun Gothic" w:hint="eastAsia"/>
                <w:color w:val="000000"/>
                <w:lang w:val="en-GB" w:eastAsia="ko-KR"/>
              </w:rPr>
              <w:t>We are fine with iden</w:t>
            </w:r>
            <w:r>
              <w:rPr>
                <w:rFonts w:eastAsia="Malgun Gothic"/>
                <w:color w:val="000000"/>
                <w:lang w:val="en-GB" w:eastAsia="ko-KR"/>
              </w:rPr>
              <w:t>ti</w:t>
            </w:r>
            <w:r>
              <w:rPr>
                <w:rFonts w:eastAsia="Malgun Gothic" w:hint="eastAsia"/>
                <w:color w:val="000000"/>
                <w:lang w:val="en-GB" w:eastAsia="ko-KR"/>
              </w:rPr>
              <w:t xml:space="preserve">fication of </w:t>
            </w:r>
            <w:r>
              <w:rPr>
                <w:rFonts w:eastAsia="Malgun Gothic"/>
                <w:color w:val="000000"/>
                <w:lang w:val="en-GB" w:eastAsia="ko-KR"/>
              </w:rPr>
              <w:t xml:space="preserve">potential area for enhancement at this stage. </w:t>
            </w:r>
          </w:p>
          <w:p w14:paraId="25BC9FBA" w14:textId="77777777" w:rsidR="00056247" w:rsidRDefault="00997322">
            <w:pPr>
              <w:spacing w:after="120"/>
              <w:jc w:val="both"/>
              <w:rPr>
                <w:rFonts w:eastAsia="Malgun Gothic"/>
                <w:color w:val="000000"/>
                <w:lang w:val="en-GB" w:eastAsia="ko-KR"/>
              </w:rPr>
            </w:pPr>
            <w:r>
              <w:rPr>
                <w:rFonts w:eastAsia="Malgun Gothic"/>
                <w:color w:val="000000"/>
                <w:lang w:val="en-GB" w:eastAsia="ko-KR"/>
              </w:rPr>
              <w:t xml:space="preserve">In our view, </w:t>
            </w:r>
            <w:r w:rsidRPr="00677030">
              <w:rPr>
                <w:rFonts w:eastAsiaTheme="minorEastAsia"/>
              </w:rPr>
              <w:t>L1/L2 based UE-to-UE CLI measurement/report can be included. Also, subband-wise CLI measurement can be considered for SBFD case.</w:t>
            </w:r>
          </w:p>
        </w:tc>
      </w:tr>
    </w:tbl>
    <w:p w14:paraId="040E0588" w14:textId="77777777" w:rsidR="00056247" w:rsidRDefault="00056247">
      <w:pPr>
        <w:spacing w:after="120"/>
        <w:rPr>
          <w:rFonts w:eastAsiaTheme="minorEastAsia"/>
          <w:lang w:eastAsia="zh-CN"/>
        </w:rPr>
      </w:pPr>
    </w:p>
    <w:p w14:paraId="28F6F146" w14:textId="77777777" w:rsidR="00056247" w:rsidRDefault="00997322">
      <w:pPr>
        <w:pStyle w:val="2"/>
        <w:numPr>
          <w:ilvl w:val="1"/>
          <w:numId w:val="1"/>
        </w:numPr>
        <w:rPr>
          <w:rFonts w:eastAsiaTheme="minorEastAsia"/>
        </w:rPr>
      </w:pPr>
      <w:r>
        <w:rPr>
          <w:rFonts w:eastAsiaTheme="minorEastAsia"/>
        </w:rPr>
        <w:t>gNB-to-gNB CLI mitigation</w:t>
      </w:r>
    </w:p>
    <w:p w14:paraId="2492CD1E" w14:textId="1950A8C9" w:rsidR="00056247" w:rsidRDefault="00997322">
      <w:pPr>
        <w:spacing w:after="120"/>
        <w:rPr>
          <w:rFonts w:eastAsiaTheme="minorEastAsia"/>
          <w:lang w:eastAsia="zh-CN"/>
        </w:rPr>
      </w:pPr>
      <w:r>
        <w:rPr>
          <w:rFonts w:eastAsiaTheme="minorEastAsia"/>
          <w:lang w:eastAsia="zh-CN"/>
        </w:rPr>
        <w:t xml:space="preserve">Various gNB-to-gNB CLI mitigation schemes were proposed in </w:t>
      </w:r>
      <w:r>
        <w:rPr>
          <w:rFonts w:eastAsiaTheme="minorEastAsia"/>
          <w:lang w:val="zh-CN" w:eastAsia="zh-CN"/>
        </w:rPr>
        <w:fldChar w:fldCharType="begin"/>
      </w:r>
      <w:r>
        <w:rPr>
          <w:rFonts w:eastAsia="宋体"/>
          <w:lang w:eastAsia="zh-CN"/>
        </w:rPr>
        <w:instrText>REF _Ref102665101 \r \h</w:instrText>
      </w:r>
      <w:r>
        <w:rPr>
          <w:rFonts w:eastAsiaTheme="minorEastAsia"/>
          <w:lang w:val="zh-CN" w:eastAsia="zh-CN"/>
        </w:rPr>
      </w:r>
      <w:r>
        <w:rPr>
          <w:rFonts w:eastAsia="宋体"/>
          <w:lang w:val="zh-CN" w:eastAsia="zh-CN"/>
        </w:rPr>
        <w:fldChar w:fldCharType="separate"/>
      </w:r>
      <w:r w:rsidR="00097C78">
        <w:rPr>
          <w:rFonts w:eastAsia="宋体"/>
          <w:lang w:eastAsia="zh-CN"/>
        </w:rPr>
        <w:t>[2]</w:t>
      </w:r>
      <w:r>
        <w:rPr>
          <w:rFonts w:eastAsia="宋体"/>
          <w:lang w:val="zh-CN" w:eastAsia="zh-CN"/>
        </w:rPr>
        <w:fldChar w:fldCharType="end"/>
      </w:r>
      <w:r>
        <w:rPr>
          <w:rFonts w:eastAsiaTheme="minorEastAsia"/>
          <w:lang w:eastAsia="zh-CN"/>
        </w:rPr>
        <w:t xml:space="preserve"> </w:t>
      </w:r>
      <w:r>
        <w:rPr>
          <w:rFonts w:eastAsiaTheme="minorEastAsia"/>
          <w:lang w:val="zh-CN" w:eastAsia="zh-CN"/>
        </w:rPr>
        <w:fldChar w:fldCharType="begin"/>
      </w:r>
      <w:r>
        <w:rPr>
          <w:rFonts w:eastAsia="宋体"/>
          <w:lang w:eastAsia="zh-CN"/>
        </w:rPr>
        <w:instrText>REF _Ref102570280 \r \h</w:instrText>
      </w:r>
      <w:r>
        <w:rPr>
          <w:rFonts w:eastAsiaTheme="minorEastAsia"/>
          <w:lang w:val="zh-CN" w:eastAsia="zh-CN"/>
        </w:rPr>
      </w:r>
      <w:r>
        <w:rPr>
          <w:rFonts w:eastAsia="宋体"/>
          <w:lang w:val="zh-CN" w:eastAsia="zh-CN"/>
        </w:rPr>
        <w:fldChar w:fldCharType="separate"/>
      </w:r>
      <w:r w:rsidR="00097C78">
        <w:rPr>
          <w:rFonts w:eastAsia="宋体"/>
          <w:lang w:eastAsia="zh-CN"/>
        </w:rPr>
        <w:t>[3</w:t>
      </w:r>
      <w:proofErr w:type="gramStart"/>
      <w:r w:rsidR="00097C78">
        <w:rPr>
          <w:rFonts w:eastAsia="宋体"/>
          <w:lang w:eastAsia="zh-CN"/>
        </w:rPr>
        <w:t>]</w:t>
      </w:r>
      <w:proofErr w:type="gramEnd"/>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_Ref102579789 \r \h</w:instrText>
      </w:r>
      <w:r>
        <w:rPr>
          <w:rFonts w:eastAsiaTheme="minorEastAsia"/>
          <w:lang w:val="zh-CN" w:eastAsia="zh-CN"/>
        </w:rPr>
      </w:r>
      <w:r>
        <w:rPr>
          <w:rFonts w:eastAsia="宋体"/>
          <w:lang w:val="zh-CN" w:eastAsia="zh-CN"/>
        </w:rPr>
        <w:fldChar w:fldCharType="separate"/>
      </w:r>
      <w:r w:rsidR="00097C78">
        <w:rPr>
          <w:rFonts w:eastAsia="宋体"/>
          <w:lang w:eastAsia="zh-CN"/>
        </w:rPr>
        <w:t>[5]</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_Ref102665155 \r \h</w:instrText>
      </w:r>
      <w:r>
        <w:rPr>
          <w:rFonts w:eastAsiaTheme="minorEastAsia"/>
          <w:lang w:val="zh-CN" w:eastAsia="zh-CN"/>
        </w:rPr>
      </w:r>
      <w:r>
        <w:rPr>
          <w:rFonts w:eastAsia="宋体"/>
          <w:lang w:val="zh-CN" w:eastAsia="zh-CN"/>
        </w:rPr>
        <w:fldChar w:fldCharType="separate"/>
      </w:r>
      <w:r w:rsidR="00097C78">
        <w:rPr>
          <w:rFonts w:eastAsia="宋体"/>
          <w:lang w:eastAsia="zh-CN"/>
        </w:rPr>
        <w:t>[7]</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_Ref102575295 \r \h</w:instrText>
      </w:r>
      <w:r>
        <w:rPr>
          <w:rFonts w:eastAsiaTheme="minorEastAsia"/>
          <w:lang w:val="zh-CN" w:eastAsia="zh-CN"/>
        </w:rPr>
      </w:r>
      <w:r>
        <w:rPr>
          <w:rFonts w:eastAsia="宋体"/>
          <w:lang w:val="zh-CN" w:eastAsia="zh-CN"/>
        </w:rPr>
        <w:fldChar w:fldCharType="separate"/>
      </w:r>
      <w:r w:rsidR="00097C78">
        <w:rPr>
          <w:rFonts w:eastAsia="宋体"/>
          <w:lang w:eastAsia="zh-CN"/>
        </w:rPr>
        <w:t>[18]</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_Ref102740642 \r \h</w:instrText>
      </w:r>
      <w:r>
        <w:rPr>
          <w:rFonts w:eastAsiaTheme="minorEastAsia"/>
          <w:lang w:val="zh-CN" w:eastAsia="zh-CN"/>
        </w:rPr>
      </w:r>
      <w:r>
        <w:rPr>
          <w:rFonts w:eastAsia="宋体"/>
          <w:lang w:val="zh-CN" w:eastAsia="zh-CN"/>
        </w:rPr>
        <w:fldChar w:fldCharType="separate"/>
      </w:r>
      <w:r w:rsidR="00097C78">
        <w:rPr>
          <w:rFonts w:eastAsia="宋体"/>
          <w:lang w:eastAsia="zh-CN"/>
        </w:rPr>
        <w:t>[22]</w:t>
      </w:r>
      <w:r>
        <w:rPr>
          <w:rFonts w:eastAsia="宋体"/>
          <w:lang w:val="zh-CN" w:eastAsia="zh-CN"/>
        </w:rPr>
        <w:fldChar w:fldCharType="end"/>
      </w:r>
      <w:r>
        <w:rPr>
          <w:rFonts w:eastAsiaTheme="minorEastAsia"/>
          <w:lang w:val="zh-CN" w:eastAsia="zh-CN"/>
        </w:rPr>
        <w:fldChar w:fldCharType="begin"/>
      </w:r>
      <w:r>
        <w:rPr>
          <w:rFonts w:eastAsia="宋体"/>
          <w:lang w:eastAsia="zh-CN"/>
        </w:rPr>
        <w:instrText>REF _Ref102651191 \r \h</w:instrText>
      </w:r>
      <w:r>
        <w:rPr>
          <w:rFonts w:eastAsiaTheme="minorEastAsia"/>
          <w:lang w:val="zh-CN" w:eastAsia="zh-CN"/>
        </w:rPr>
      </w:r>
      <w:r>
        <w:rPr>
          <w:rFonts w:eastAsia="宋体"/>
          <w:lang w:val="zh-CN" w:eastAsia="zh-CN"/>
        </w:rPr>
        <w:fldChar w:fldCharType="separate"/>
      </w:r>
      <w:r w:rsidR="00097C78">
        <w:rPr>
          <w:rFonts w:eastAsia="宋体"/>
          <w:lang w:eastAsia="zh-CN"/>
        </w:rPr>
        <w:t>[32]</w:t>
      </w:r>
      <w:r>
        <w:rPr>
          <w:rFonts w:eastAsia="宋体"/>
          <w:lang w:val="zh-CN" w:eastAsia="zh-CN"/>
        </w:rPr>
        <w:fldChar w:fldCharType="end"/>
      </w:r>
      <w:r>
        <w:rPr>
          <w:rFonts w:eastAsiaTheme="minorEastAsia"/>
          <w:lang w:eastAsia="zh-CN"/>
        </w:rPr>
        <w:t>. The proposals are quite divergent. Please refer to respective contributions for more details.</w:t>
      </w:r>
    </w:p>
    <w:p w14:paraId="2ED3C4B4" w14:textId="77777777" w:rsidR="00056247" w:rsidRDefault="00056247">
      <w:pPr>
        <w:spacing w:after="120"/>
        <w:rPr>
          <w:rFonts w:eastAsiaTheme="minorEastAsia"/>
          <w:lang w:eastAsia="zh-CN"/>
        </w:rPr>
      </w:pPr>
    </w:p>
    <w:p w14:paraId="0D2DE7D7" w14:textId="77777777" w:rsidR="00056247" w:rsidRDefault="00997322">
      <w:pPr>
        <w:spacing w:after="120"/>
        <w:rPr>
          <w:rFonts w:eastAsiaTheme="minorEastAsia"/>
          <w:lang w:eastAsia="zh-CN"/>
        </w:rPr>
      </w:pPr>
      <w:r>
        <w:rPr>
          <w:rFonts w:eastAsiaTheme="minorEastAsia"/>
          <w:lang w:eastAsia="zh-CN"/>
        </w:rPr>
        <w:t>Companies can comment on which schemes should be discussed for SBFD operation in this agenda item.</w:t>
      </w:r>
    </w:p>
    <w:tbl>
      <w:tblPr>
        <w:tblStyle w:val="af0"/>
        <w:tblW w:w="5000" w:type="pct"/>
        <w:tblLook w:val="04A0" w:firstRow="1" w:lastRow="0" w:firstColumn="1" w:lastColumn="0" w:noHBand="0" w:noVBand="1"/>
      </w:tblPr>
      <w:tblGrid>
        <w:gridCol w:w="1830"/>
        <w:gridCol w:w="7456"/>
      </w:tblGrid>
      <w:tr w:rsidR="00056247" w14:paraId="617332CB" w14:textId="77777777">
        <w:tc>
          <w:tcPr>
            <w:tcW w:w="1785" w:type="dxa"/>
          </w:tcPr>
          <w:p w14:paraId="3523CA4B"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39147903"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1FEC394A" w14:textId="77777777">
        <w:tc>
          <w:tcPr>
            <w:tcW w:w="1785" w:type="dxa"/>
          </w:tcPr>
          <w:p w14:paraId="1B70734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440278D4"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The study shouldn’t be limited to specific enhancement. This is the first meeting and all suggested schemes by the companies could be categorized and listed for further study. </w:t>
            </w:r>
          </w:p>
          <w:p w14:paraId="2DE22C4B" w14:textId="77777777" w:rsidR="00056247" w:rsidRDefault="00997322">
            <w:pPr>
              <w:pStyle w:val="af2"/>
              <w:numPr>
                <w:ilvl w:val="0"/>
                <w:numId w:val="21"/>
              </w:numPr>
              <w:spacing w:after="120"/>
              <w:jc w:val="both"/>
              <w:rPr>
                <w:bCs/>
                <w:iCs/>
                <w:szCs w:val="16"/>
                <w:lang w:eastAsia="ko-KR"/>
              </w:rPr>
            </w:pPr>
            <w:r>
              <w:rPr>
                <w:bCs/>
                <w:iCs/>
                <w:szCs w:val="16"/>
                <w:lang w:eastAsia="ko-KR"/>
              </w:rPr>
              <w:t xml:space="preserve">Support inter-gNB coordination schemes to identify compatible inter-gNB beam pairs, which is enabled by inter-gNB CLI measurement and reporting per candidate DL/UL beam pair. </w:t>
            </w:r>
          </w:p>
          <w:p w14:paraId="58C9F377" w14:textId="77777777" w:rsidR="00056247" w:rsidRDefault="00997322">
            <w:pPr>
              <w:pStyle w:val="af2"/>
              <w:numPr>
                <w:ilvl w:val="0"/>
                <w:numId w:val="21"/>
              </w:numPr>
              <w:spacing w:after="120"/>
              <w:jc w:val="both"/>
              <w:rPr>
                <w:b/>
                <w:iCs/>
                <w:szCs w:val="16"/>
                <w:lang w:eastAsia="ko-KR"/>
              </w:rPr>
            </w:pPr>
            <w:r>
              <w:rPr>
                <w:bCs/>
                <w:iCs/>
                <w:szCs w:val="16"/>
                <w:lang w:eastAsia="ko-KR"/>
              </w:rPr>
              <w:t>Support of inter-gNB CLI channel measurement and reporting to neighbouring gNBs for enabling Tx/Rx beamforming or nulling</w:t>
            </w:r>
            <w:r>
              <w:rPr>
                <w:b/>
                <w:iCs/>
                <w:szCs w:val="16"/>
                <w:lang w:eastAsia="ko-KR"/>
              </w:rPr>
              <w:t>.</w:t>
            </w:r>
          </w:p>
          <w:p w14:paraId="568DFB3D"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  </w:t>
            </w:r>
          </w:p>
        </w:tc>
      </w:tr>
      <w:tr w:rsidR="00056247" w14:paraId="2CD57DDB" w14:textId="77777777">
        <w:tc>
          <w:tcPr>
            <w:tcW w:w="1785" w:type="dxa"/>
          </w:tcPr>
          <w:p w14:paraId="445E957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7B98B7F0" w14:textId="77777777" w:rsidR="00056247" w:rsidRDefault="00997322">
            <w:pPr>
              <w:spacing w:after="120"/>
              <w:jc w:val="both"/>
              <w:rPr>
                <w:rFonts w:eastAsia="微软雅黑"/>
                <w:color w:val="000000"/>
                <w:lang w:val="en-GB" w:eastAsia="zh-CN"/>
              </w:rPr>
            </w:pPr>
            <w:r>
              <w:rPr>
                <w:rFonts w:eastAsia="微软雅黑"/>
                <w:color w:val="000000"/>
                <w:lang w:val="en-GB" w:eastAsia="zh-CN"/>
              </w:rPr>
              <w:t>Our high level view is that gNB-gNB CLI mitigation (if needed) can be done by gNB implementation, and need not be specified.</w:t>
            </w:r>
          </w:p>
        </w:tc>
      </w:tr>
      <w:tr w:rsidR="00056247" w14:paraId="7820A4B6" w14:textId="77777777">
        <w:tc>
          <w:tcPr>
            <w:tcW w:w="1785" w:type="dxa"/>
          </w:tcPr>
          <w:p w14:paraId="154A0437"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75" w:type="dxa"/>
          </w:tcPr>
          <w:p w14:paraId="53907AA9" w14:textId="77777777" w:rsidR="00056247" w:rsidRDefault="00997322">
            <w:pPr>
              <w:spacing w:after="120"/>
              <w:jc w:val="both"/>
              <w:rPr>
                <w:rFonts w:eastAsia="微软雅黑"/>
                <w:color w:val="000000"/>
                <w:lang w:val="en-GB" w:eastAsia="zh-CN"/>
              </w:rPr>
            </w:pPr>
            <w:r>
              <w:rPr>
                <w:rFonts w:eastAsia="微软雅黑"/>
                <w:color w:val="000000"/>
                <w:lang w:val="en-GB" w:eastAsia="zh-CN"/>
              </w:rPr>
              <w:t>In our view, the following gNB to gNB CLI mitigation mechanism can be considered for SBFD operation:</w:t>
            </w:r>
          </w:p>
          <w:p w14:paraId="68BE8693" w14:textId="77777777" w:rsidR="00056247" w:rsidRDefault="00997322">
            <w:pPr>
              <w:pStyle w:val="af2"/>
              <w:numPr>
                <w:ilvl w:val="0"/>
                <w:numId w:val="22"/>
              </w:numPr>
              <w:spacing w:after="120"/>
              <w:jc w:val="both"/>
              <w:rPr>
                <w:rFonts w:eastAsia="微软雅黑"/>
                <w:color w:val="000000"/>
              </w:rPr>
            </w:pPr>
            <w:r>
              <w:rPr>
                <w:rFonts w:eastAsia="微软雅黑"/>
                <w:color w:val="000000"/>
              </w:rPr>
              <w:t xml:space="preserve">CLI measurement and reporting among gNBs </w:t>
            </w:r>
          </w:p>
          <w:p w14:paraId="703DA5CB" w14:textId="77777777" w:rsidR="00056247" w:rsidRDefault="00997322">
            <w:pPr>
              <w:pStyle w:val="af2"/>
              <w:numPr>
                <w:ilvl w:val="0"/>
                <w:numId w:val="22"/>
              </w:numPr>
              <w:spacing w:after="120"/>
              <w:jc w:val="both"/>
              <w:rPr>
                <w:rFonts w:eastAsia="微软雅黑"/>
                <w:color w:val="000000"/>
              </w:rPr>
            </w:pPr>
            <w:r>
              <w:rPr>
                <w:rFonts w:eastAsia="微软雅黑"/>
                <w:color w:val="000000"/>
              </w:rPr>
              <w:t>timing-synchronization assistance information exchange between gNBs</w:t>
            </w:r>
          </w:p>
          <w:p w14:paraId="080E4846" w14:textId="77777777" w:rsidR="00056247" w:rsidRDefault="00997322">
            <w:pPr>
              <w:pStyle w:val="af2"/>
              <w:numPr>
                <w:ilvl w:val="0"/>
                <w:numId w:val="22"/>
              </w:numPr>
              <w:spacing w:after="120"/>
              <w:jc w:val="both"/>
              <w:rPr>
                <w:rFonts w:eastAsia="微软雅黑"/>
                <w:color w:val="000000"/>
              </w:rPr>
            </w:pPr>
            <w:r>
              <w:rPr>
                <w:rFonts w:eastAsia="微软雅黑"/>
                <w:color w:val="000000"/>
              </w:rPr>
              <w:t>subband configuration exchange between gNBs for SBFD operation</w:t>
            </w:r>
          </w:p>
          <w:p w14:paraId="26F74BB8" w14:textId="77777777" w:rsidR="00056247" w:rsidRDefault="00997322">
            <w:pPr>
              <w:spacing w:after="120"/>
              <w:jc w:val="both"/>
              <w:rPr>
                <w:rFonts w:eastAsia="微软雅黑"/>
                <w:color w:val="000000"/>
                <w:lang w:val="en-GB" w:eastAsia="zh-CN"/>
              </w:rPr>
            </w:pPr>
            <w:r>
              <w:rPr>
                <w:rFonts w:eastAsia="微软雅黑"/>
                <w:color w:val="000000"/>
                <w:lang w:val="en-GB" w:eastAsia="zh-CN"/>
              </w:rPr>
              <w:lastRenderedPageBreak/>
              <w:t xml:space="preserve">However, if a common solution is identified for both SBFD and dynamic TDD, RAN1 can further decide whether to continue the discussion under SBFD or dynamic TDD AI. </w:t>
            </w:r>
          </w:p>
        </w:tc>
      </w:tr>
      <w:tr w:rsidR="00056247" w14:paraId="37780B08" w14:textId="77777777">
        <w:tc>
          <w:tcPr>
            <w:tcW w:w="1785" w:type="dxa"/>
          </w:tcPr>
          <w:p w14:paraId="175BD647"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Lenovo</w:t>
            </w:r>
          </w:p>
        </w:tc>
        <w:tc>
          <w:tcPr>
            <w:tcW w:w="7275" w:type="dxa"/>
          </w:tcPr>
          <w:p w14:paraId="39381485"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think dedicated resources for inter-gNB CLI measurement should be studied. </w:t>
            </w:r>
          </w:p>
        </w:tc>
      </w:tr>
      <w:tr w:rsidR="00056247" w14:paraId="1AFD75D6" w14:textId="77777777">
        <w:tc>
          <w:tcPr>
            <w:tcW w:w="1785" w:type="dxa"/>
          </w:tcPr>
          <w:p w14:paraId="134C0E25" w14:textId="77777777" w:rsidR="00056247" w:rsidRDefault="00997322">
            <w:pPr>
              <w:spacing w:after="120"/>
              <w:jc w:val="center"/>
              <w:rPr>
                <w:rFonts w:eastAsia="微软雅黑"/>
                <w:color w:val="000000"/>
                <w:lang w:val="en-GB" w:eastAsia="zh-CN"/>
              </w:rPr>
            </w:pPr>
            <w:r>
              <w:rPr>
                <w:rFonts w:eastAsia="微软雅黑"/>
                <w:color w:val="000000"/>
                <w:lang w:val="en-GB" w:eastAsia="zh-CN"/>
              </w:rPr>
              <w:t>ZTE</w:t>
            </w:r>
          </w:p>
        </w:tc>
        <w:tc>
          <w:tcPr>
            <w:tcW w:w="7275" w:type="dxa"/>
          </w:tcPr>
          <w:p w14:paraId="67C76BEB"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Regarding gNB-gNB CLI in Rel-18, </w:t>
            </w:r>
          </w:p>
          <w:p w14:paraId="68840556" w14:textId="77777777" w:rsidR="00056247" w:rsidRDefault="00997322">
            <w:pPr>
              <w:spacing w:after="120"/>
              <w:jc w:val="both"/>
              <w:rPr>
                <w:rFonts w:eastAsia="微软雅黑"/>
                <w:color w:val="000000"/>
                <w:lang w:val="en-GB" w:eastAsia="zh-CN"/>
              </w:rPr>
            </w:pPr>
            <w:r>
              <w:rPr>
                <w:rFonts w:eastAsia="微软雅黑"/>
                <w:color w:val="000000"/>
                <w:lang w:val="en-GB" w:eastAsia="zh-CN"/>
              </w:rPr>
              <w:t> Framework for gNB-gNB CLI: e.g., using Rel-16 RIM Framework-1 as a baseline framework;</w:t>
            </w:r>
          </w:p>
          <w:p w14:paraId="2BCDB4D2" w14:textId="77777777" w:rsidR="00056247" w:rsidRDefault="00997322">
            <w:pPr>
              <w:spacing w:after="120"/>
              <w:jc w:val="both"/>
              <w:rPr>
                <w:rFonts w:eastAsia="微软雅黑"/>
                <w:color w:val="000000"/>
                <w:lang w:val="en-GB" w:eastAsia="zh-CN"/>
              </w:rPr>
            </w:pPr>
            <w:r>
              <w:rPr>
                <w:rFonts w:eastAsia="微软雅黑"/>
                <w:color w:val="000000"/>
                <w:lang w:val="en-GB" w:eastAsia="zh-CN"/>
              </w:rPr>
              <w:t> Measurement RS: the existing DL RS (e.g., SSB, CSI-RS) can be reused as measurement RS;</w:t>
            </w:r>
          </w:p>
          <w:p w14:paraId="0D9EAA71" w14:textId="77777777" w:rsidR="00056247" w:rsidRDefault="00997322">
            <w:pPr>
              <w:spacing w:after="120"/>
              <w:jc w:val="both"/>
              <w:rPr>
                <w:rFonts w:eastAsia="微软雅黑"/>
                <w:color w:val="000000"/>
                <w:lang w:val="en-GB" w:eastAsia="zh-CN"/>
              </w:rPr>
            </w:pPr>
            <w:r>
              <w:rPr>
                <w:rFonts w:eastAsia="微软雅黑"/>
                <w:color w:val="000000"/>
                <w:lang w:val="en-GB" w:eastAsia="zh-CN"/>
              </w:rPr>
              <w:t>UL rate matching/cancellation mechanism can be defined for more accurate measurement.</w:t>
            </w:r>
          </w:p>
        </w:tc>
      </w:tr>
      <w:tr w:rsidR="00056247" w14:paraId="5ECD8985" w14:textId="77777777">
        <w:tc>
          <w:tcPr>
            <w:tcW w:w="1785" w:type="dxa"/>
          </w:tcPr>
          <w:p w14:paraId="089E62D8" w14:textId="77777777" w:rsidR="00056247" w:rsidRDefault="00997322">
            <w:pPr>
              <w:spacing w:after="120"/>
              <w:jc w:val="center"/>
              <w:rPr>
                <w:rFonts w:eastAsia="微软雅黑"/>
                <w:color w:val="000000"/>
                <w:lang w:val="en-GB" w:eastAsia="zh-CN"/>
              </w:rPr>
            </w:pPr>
            <w:r>
              <w:rPr>
                <w:rFonts w:eastAsia="微软雅黑"/>
                <w:color w:val="000000"/>
                <w:lang w:val="en-GB" w:eastAsia="zh-CN"/>
              </w:rPr>
              <w:t>Samsung</w:t>
            </w:r>
          </w:p>
        </w:tc>
        <w:tc>
          <w:tcPr>
            <w:tcW w:w="7275" w:type="dxa"/>
          </w:tcPr>
          <w:p w14:paraId="3F42B29D" w14:textId="77777777" w:rsidR="00056247" w:rsidRDefault="00997322">
            <w:pPr>
              <w:spacing w:after="120"/>
              <w:jc w:val="both"/>
              <w:rPr>
                <w:rFonts w:eastAsia="微软雅黑"/>
                <w:color w:val="000000"/>
                <w:lang w:val="en-GB" w:eastAsia="zh-CN"/>
              </w:rPr>
            </w:pPr>
            <w:r>
              <w:rPr>
                <w:rFonts w:eastAsia="微软雅黑"/>
                <w:color w:val="000000"/>
                <w:lang w:val="en-GB" w:eastAsia="zh-CN"/>
              </w:rPr>
              <w:t>(1) SBFD operation should not need to rely on inter-operator signaling (or inter-operator coordination).</w:t>
            </w:r>
          </w:p>
          <w:p w14:paraId="7CCB0913" w14:textId="77777777" w:rsidR="00056247" w:rsidRDefault="00997322">
            <w:pPr>
              <w:spacing w:after="120"/>
              <w:jc w:val="both"/>
              <w:rPr>
                <w:rFonts w:eastAsia="微软雅黑"/>
                <w:color w:val="000000"/>
                <w:lang w:val="en-GB" w:eastAsia="zh-CN"/>
              </w:rPr>
            </w:pPr>
            <w:r>
              <w:rPr>
                <w:rFonts w:eastAsia="微软雅黑"/>
                <w:color w:val="000000"/>
                <w:lang w:val="en-GB" w:eastAsia="zh-CN"/>
              </w:rPr>
              <w:t>(2) We also note that many gNB-side CLI measurements are possible by implementation and without specification support. For purpose of OAM and network configuration, the gNB can create silent intervals where no DL and UL transmissions are scheduled (or configured) in the serving cell and measure the DL signals from co- and adjacent channel neighbor cells in the deployment using SSBs or NZP CSI-RS or the transmitted DL signals. In principle, gNB-to-gNB CLI interference is observable by the base station. One drawback is that such gNB-specific measurements in the inter-operator-case can’t rely on a priori knowledge of the DL signal and when it will be transmitted from the measured base station.</w:t>
            </w:r>
          </w:p>
          <w:p w14:paraId="14280827" w14:textId="77777777" w:rsidR="00056247" w:rsidRDefault="00997322">
            <w:pPr>
              <w:spacing w:after="120"/>
              <w:jc w:val="both"/>
              <w:rPr>
                <w:rFonts w:eastAsia="微软雅黑"/>
                <w:color w:val="000000"/>
                <w:lang w:val="en-GB" w:eastAsia="zh-CN"/>
              </w:rPr>
            </w:pPr>
            <w:r>
              <w:rPr>
                <w:rFonts w:eastAsia="微软雅黑"/>
                <w:color w:val="000000"/>
                <w:lang w:val="en-GB" w:eastAsia="zh-CN"/>
              </w:rPr>
              <w:t>(3) We think that RAN1 should study and evaluate the benefits of a new DL reference signal design to support intra-operator gNB-to-gNB (DL-to-UL) CLI measurements, because the existing R16 RIM-RS type 1 or 2 are not suitable for purpose of intra-operator gNB-to-gNB (DL-to-UL) CLI measurements in NR mid-band small deployments. Similar to R17 eIAB, providing desired/prohibited beam indications, but using Xn-AP to support intra-operator gNB-to-gNB (DL-to-UL) CLI mitigation could be a useful tool as CLI mitigation mechanism.</w:t>
            </w:r>
          </w:p>
        </w:tc>
      </w:tr>
      <w:tr w:rsidR="00056247" w14:paraId="503DA78A" w14:textId="77777777">
        <w:tc>
          <w:tcPr>
            <w:tcW w:w="1785" w:type="dxa"/>
          </w:tcPr>
          <w:p w14:paraId="0E21ACD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CMCC</w:t>
            </w:r>
          </w:p>
        </w:tc>
        <w:tc>
          <w:tcPr>
            <w:tcW w:w="7275" w:type="dxa"/>
          </w:tcPr>
          <w:p w14:paraId="3CF0F280" w14:textId="77777777" w:rsidR="00056247" w:rsidRDefault="00997322">
            <w:pPr>
              <w:spacing w:after="120"/>
              <w:jc w:val="both"/>
              <w:rPr>
                <w:rFonts w:eastAsia="微软雅黑"/>
                <w:color w:val="000000"/>
                <w:lang w:val="en-GB" w:eastAsia="zh-CN"/>
              </w:rPr>
            </w:pPr>
            <w:r>
              <w:rPr>
                <w:lang w:eastAsia="zh-CN"/>
              </w:rPr>
              <w:t>As the discussion in question 5.1, we only need to focus on solutions for inter-subband CLI handling in this AI,</w:t>
            </w:r>
          </w:p>
          <w:p w14:paraId="0293E109" w14:textId="77777777" w:rsidR="00056247" w:rsidRDefault="00997322">
            <w:pPr>
              <w:spacing w:after="120"/>
              <w:rPr>
                <w:lang w:eastAsia="zh-CN"/>
              </w:rPr>
            </w:pPr>
            <w:r>
              <w:rPr>
                <w:lang w:eastAsia="zh-CN"/>
              </w:rPr>
              <w:t>For inter-cell gNB-to-gNB inter-subband CLI handling, the following fields can studied:</w:t>
            </w:r>
          </w:p>
          <w:p w14:paraId="7E2CC326" w14:textId="77777777" w:rsidR="00056247" w:rsidRDefault="00997322">
            <w:pPr>
              <w:pStyle w:val="af2"/>
              <w:numPr>
                <w:ilvl w:val="0"/>
                <w:numId w:val="17"/>
              </w:numPr>
              <w:spacing w:before="120" w:after="120"/>
            </w:pPr>
            <w:r>
              <w:rPr>
                <w:rFonts w:eastAsiaTheme="minorEastAsia"/>
              </w:rPr>
              <w:t>Subband analog filters</w:t>
            </w:r>
          </w:p>
          <w:p w14:paraId="16478172" w14:textId="77777777" w:rsidR="00056247" w:rsidRDefault="00997322">
            <w:pPr>
              <w:spacing w:after="120"/>
              <w:jc w:val="both"/>
              <w:rPr>
                <w:rFonts w:eastAsia="微软雅黑"/>
                <w:color w:val="000000"/>
                <w:lang w:val="en-GB" w:eastAsia="zh-CN"/>
              </w:rPr>
            </w:pPr>
            <w:r>
              <w:rPr>
                <w:rFonts w:eastAsiaTheme="minorEastAsia"/>
              </w:rPr>
              <w:t>Inter-gNB coordination in time-domain, frequency-domain, spatial-domain, and power domain. Backhaul signalling enhancement may be needed to support inter-vendor cooperation.</w:t>
            </w:r>
          </w:p>
        </w:tc>
      </w:tr>
      <w:tr w:rsidR="00056247" w14:paraId="44767D84" w14:textId="77777777">
        <w:tc>
          <w:tcPr>
            <w:tcW w:w="1785" w:type="dxa"/>
          </w:tcPr>
          <w:p w14:paraId="68512AA7" w14:textId="77777777" w:rsidR="00056247" w:rsidRDefault="00997322">
            <w:pPr>
              <w:spacing w:after="120"/>
              <w:jc w:val="center"/>
              <w:rPr>
                <w:rFonts w:eastAsia="微软雅黑"/>
                <w:color w:val="000000"/>
                <w:lang w:val="en-GB" w:eastAsia="zh-CN"/>
              </w:rPr>
            </w:pPr>
            <w:r>
              <w:rPr>
                <w:rFonts w:eastAsia="微软雅黑"/>
                <w:color w:val="000000"/>
                <w:lang w:val="en-GB" w:eastAsia="zh-CN"/>
              </w:rPr>
              <w:t>DOCOMO</w:t>
            </w:r>
          </w:p>
        </w:tc>
        <w:tc>
          <w:tcPr>
            <w:tcW w:w="7275" w:type="dxa"/>
          </w:tcPr>
          <w:p w14:paraId="0CDE3A7D" w14:textId="77777777" w:rsidR="00056247" w:rsidRDefault="00997322">
            <w:pPr>
              <w:spacing w:after="120"/>
              <w:jc w:val="both"/>
              <w:rPr>
                <w:lang w:eastAsia="zh-CN"/>
              </w:rPr>
            </w:pPr>
            <w:r>
              <w:rPr>
                <w:rFonts w:eastAsia="微软雅黑"/>
                <w:color w:val="000000"/>
                <w:lang w:val="en-GB" w:eastAsia="zh-CN"/>
              </w:rPr>
              <w:t>We think inter-gNB CLI measurement and information exchange can be studied.</w:t>
            </w:r>
          </w:p>
        </w:tc>
      </w:tr>
      <w:tr w:rsidR="00056247" w14:paraId="5B674776" w14:textId="77777777">
        <w:tc>
          <w:tcPr>
            <w:tcW w:w="1785" w:type="dxa"/>
          </w:tcPr>
          <w:p w14:paraId="10B9FBF6"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Pr>
          <w:p w14:paraId="4A03B906" w14:textId="77777777" w:rsidR="00056247" w:rsidRDefault="00997322">
            <w:pPr>
              <w:spacing w:after="120"/>
              <w:jc w:val="both"/>
              <w:rPr>
                <w:rFonts w:eastAsia="微软雅黑"/>
                <w:color w:val="000000"/>
                <w:lang w:val="en-GB" w:eastAsia="zh-CN"/>
              </w:rPr>
            </w:pPr>
            <w:r>
              <w:rPr>
                <w:rFonts w:eastAsia="微软雅黑"/>
                <w:color w:val="000000" w:themeColor="text1"/>
                <w:lang w:val="en-GB" w:eastAsia="zh-CN"/>
              </w:rPr>
              <w:t>We think it is too early to preclude any enhancement. Possible schemes for gNB-2-gNB CLI mitigation may include:</w:t>
            </w:r>
          </w:p>
          <w:p w14:paraId="0BDDFEEA" w14:textId="77777777" w:rsidR="00056247" w:rsidRDefault="00997322">
            <w:pPr>
              <w:pStyle w:val="af2"/>
              <w:numPr>
                <w:ilvl w:val="0"/>
                <w:numId w:val="23"/>
              </w:numPr>
              <w:suppressAutoHyphens w:val="0"/>
              <w:spacing w:afterLines="50" w:after="120"/>
              <w:jc w:val="both"/>
              <w:rPr>
                <w:rFonts w:eastAsia="微软雅黑"/>
                <w:color w:val="000000"/>
              </w:rPr>
            </w:pPr>
            <w:r>
              <w:rPr>
                <w:rFonts w:eastAsia="微软雅黑"/>
                <w:color w:val="000000"/>
              </w:rPr>
              <w:t>UL and DL power control</w:t>
            </w:r>
          </w:p>
          <w:p w14:paraId="5E89016A" w14:textId="77777777" w:rsidR="00056247" w:rsidRDefault="00997322">
            <w:pPr>
              <w:pStyle w:val="af2"/>
              <w:numPr>
                <w:ilvl w:val="0"/>
                <w:numId w:val="23"/>
              </w:numPr>
              <w:suppressAutoHyphens w:val="0"/>
              <w:spacing w:afterLines="50" w:after="120"/>
              <w:jc w:val="both"/>
              <w:rPr>
                <w:rFonts w:eastAsia="微软雅黑"/>
                <w:color w:val="000000"/>
              </w:rPr>
            </w:pPr>
            <w:r>
              <w:rPr>
                <w:rFonts w:eastAsia="微软雅黑"/>
                <w:color w:val="000000"/>
              </w:rPr>
              <w:t>Advanced gNB receivers</w:t>
            </w:r>
          </w:p>
          <w:p w14:paraId="4908385E" w14:textId="77777777" w:rsidR="00056247" w:rsidRDefault="00997322">
            <w:pPr>
              <w:pStyle w:val="af2"/>
              <w:numPr>
                <w:ilvl w:val="0"/>
                <w:numId w:val="23"/>
              </w:numPr>
              <w:suppressAutoHyphens w:val="0"/>
              <w:spacing w:afterLines="50" w:after="120"/>
              <w:jc w:val="both"/>
              <w:rPr>
                <w:rFonts w:eastAsia="微软雅黑"/>
                <w:color w:val="000000"/>
              </w:rPr>
            </w:pPr>
            <w:r>
              <w:rPr>
                <w:rFonts w:eastAsia="微软雅黑"/>
                <w:color w:val="000000"/>
              </w:rPr>
              <w:t xml:space="preserve">Inter-gNB scheduling and beamform coordination </w:t>
            </w:r>
          </w:p>
        </w:tc>
      </w:tr>
      <w:tr w:rsidR="00056247" w14:paraId="082AE5A0" w14:textId="77777777">
        <w:tc>
          <w:tcPr>
            <w:tcW w:w="1785" w:type="dxa"/>
          </w:tcPr>
          <w:p w14:paraId="242D677D" w14:textId="77777777" w:rsidR="00056247" w:rsidRDefault="00997322">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275" w:type="dxa"/>
          </w:tcPr>
          <w:p w14:paraId="7CE7F648" w14:textId="77777777" w:rsidR="00056247" w:rsidRDefault="00997322">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s discussed in our contribution, following should be studied by RAN1:</w:t>
            </w:r>
          </w:p>
          <w:p w14:paraId="69E01A1F" w14:textId="77777777" w:rsidR="00056247" w:rsidRDefault="00997322">
            <w:pPr>
              <w:pStyle w:val="af2"/>
              <w:numPr>
                <w:ilvl w:val="0"/>
                <w:numId w:val="24"/>
              </w:numPr>
              <w:suppressAutoHyphens w:val="0"/>
              <w:spacing w:afterLines="50" w:after="120"/>
              <w:jc w:val="both"/>
              <w:rPr>
                <w:rFonts w:eastAsia="微软雅黑"/>
                <w:color w:val="000000"/>
              </w:rPr>
            </w:pPr>
            <w:r>
              <w:rPr>
                <w:rFonts w:eastAsia="微软雅黑"/>
                <w:color w:val="000000"/>
              </w:rPr>
              <w:t>advanced IRC receiver</w:t>
            </w:r>
          </w:p>
          <w:p w14:paraId="5556FBBD" w14:textId="77777777" w:rsidR="00056247" w:rsidRDefault="00997322">
            <w:pPr>
              <w:pStyle w:val="af2"/>
              <w:numPr>
                <w:ilvl w:val="0"/>
                <w:numId w:val="24"/>
              </w:numPr>
              <w:suppressAutoHyphens w:val="0"/>
              <w:spacing w:afterLines="50" w:after="120"/>
              <w:jc w:val="both"/>
              <w:rPr>
                <w:rFonts w:eastAsia="微软雅黑"/>
                <w:color w:val="000000"/>
              </w:rPr>
            </w:pPr>
            <w:r>
              <w:rPr>
                <w:rFonts w:eastAsia="微软雅黑"/>
                <w:color w:val="000000"/>
              </w:rPr>
              <w:t>TX beamforming</w:t>
            </w:r>
          </w:p>
          <w:p w14:paraId="050471C2" w14:textId="77777777" w:rsidR="00056247" w:rsidRDefault="00997322">
            <w:pPr>
              <w:pStyle w:val="af2"/>
              <w:numPr>
                <w:ilvl w:val="0"/>
                <w:numId w:val="24"/>
              </w:numPr>
              <w:suppressAutoHyphens w:val="0"/>
              <w:spacing w:afterLines="50" w:after="120"/>
              <w:jc w:val="both"/>
              <w:rPr>
                <w:rFonts w:eastAsia="微软雅黑"/>
                <w:color w:val="000000"/>
              </w:rPr>
            </w:pPr>
            <w:r>
              <w:rPr>
                <w:rFonts w:eastAsia="微软雅黑"/>
                <w:color w:val="000000"/>
              </w:rPr>
              <w:t>Beam pairing for FR2</w:t>
            </w:r>
          </w:p>
          <w:p w14:paraId="168CC8C4" w14:textId="77777777" w:rsidR="00056247" w:rsidRDefault="00997322">
            <w:pPr>
              <w:spacing w:after="120"/>
              <w:jc w:val="both"/>
              <w:rPr>
                <w:rFonts w:eastAsiaTheme="minorEastAsia"/>
                <w:lang w:eastAsia="zh-CN"/>
              </w:rPr>
            </w:pPr>
            <w:r>
              <w:rPr>
                <w:rFonts w:eastAsiaTheme="minorEastAsia" w:hint="eastAsia"/>
                <w:lang w:eastAsia="zh-CN"/>
              </w:rPr>
              <w:t>A</w:t>
            </w:r>
            <w:r>
              <w:rPr>
                <w:rFonts w:eastAsiaTheme="minorEastAsia"/>
                <w:lang w:eastAsia="zh-CN"/>
              </w:rPr>
              <w:t>nd following should be studied by RAN4, and the performance of these interference suppression and/or mitigation techniques should be provided to RAN1 to check the feasibility as well as the performance of SBFD:</w:t>
            </w:r>
          </w:p>
          <w:p w14:paraId="31FEBDE7" w14:textId="77777777" w:rsidR="00056247" w:rsidRDefault="00997322">
            <w:pPr>
              <w:pStyle w:val="af2"/>
              <w:numPr>
                <w:ilvl w:val="0"/>
                <w:numId w:val="25"/>
              </w:numPr>
              <w:suppressAutoHyphens w:val="0"/>
              <w:spacing w:afterLines="50" w:after="120"/>
              <w:jc w:val="both"/>
              <w:rPr>
                <w:rFonts w:eastAsiaTheme="minorEastAsia"/>
              </w:rPr>
            </w:pPr>
            <w:r>
              <w:rPr>
                <w:rFonts w:eastAsiaTheme="minorEastAsia" w:hint="eastAsia"/>
              </w:rPr>
              <w:lastRenderedPageBreak/>
              <w:t>A</w:t>
            </w:r>
            <w:r>
              <w:rPr>
                <w:rFonts w:eastAsiaTheme="minorEastAsia"/>
              </w:rPr>
              <w:t>ntenna isolation</w:t>
            </w:r>
          </w:p>
          <w:p w14:paraId="14C81153" w14:textId="77777777" w:rsidR="00056247" w:rsidRDefault="00997322">
            <w:pPr>
              <w:pStyle w:val="af2"/>
              <w:numPr>
                <w:ilvl w:val="0"/>
                <w:numId w:val="25"/>
              </w:numPr>
              <w:suppressAutoHyphens w:val="0"/>
              <w:spacing w:afterLines="50" w:after="120"/>
              <w:jc w:val="both"/>
              <w:rPr>
                <w:rFonts w:eastAsiaTheme="minorEastAsia"/>
              </w:rPr>
            </w:pPr>
            <w:r>
              <w:rPr>
                <w:rFonts w:eastAsiaTheme="minorEastAsia"/>
              </w:rPr>
              <w:t>Interference cancellation (analogue and digital domain)</w:t>
            </w:r>
          </w:p>
          <w:p w14:paraId="5A4D5ECA" w14:textId="77777777" w:rsidR="00056247" w:rsidRDefault="00997322">
            <w:pPr>
              <w:pStyle w:val="af2"/>
              <w:numPr>
                <w:ilvl w:val="0"/>
                <w:numId w:val="25"/>
              </w:numPr>
              <w:suppressAutoHyphens w:val="0"/>
              <w:spacing w:afterLines="50" w:after="120"/>
              <w:jc w:val="both"/>
              <w:rPr>
                <w:rFonts w:eastAsiaTheme="minorEastAsia"/>
              </w:rPr>
            </w:pPr>
            <w:r>
              <w:rPr>
                <w:rFonts w:eastAsiaTheme="minorEastAsia"/>
              </w:rPr>
              <w:t>RX analogue filter</w:t>
            </w:r>
          </w:p>
          <w:p w14:paraId="653A49B7" w14:textId="77777777" w:rsidR="00056247" w:rsidRDefault="00997322">
            <w:pPr>
              <w:pStyle w:val="af2"/>
              <w:numPr>
                <w:ilvl w:val="0"/>
                <w:numId w:val="25"/>
              </w:numPr>
              <w:suppressAutoHyphens w:val="0"/>
              <w:spacing w:afterLines="50" w:after="120"/>
              <w:jc w:val="both"/>
              <w:rPr>
                <w:rFonts w:eastAsiaTheme="minorEastAsia"/>
              </w:rPr>
            </w:pPr>
            <w:r>
              <w:rPr>
                <w:rFonts w:eastAsiaTheme="minorEastAsia"/>
              </w:rPr>
              <w:t>Guard band</w:t>
            </w:r>
          </w:p>
        </w:tc>
      </w:tr>
      <w:tr w:rsidR="00056247" w14:paraId="60133B5F" w14:textId="77777777">
        <w:tc>
          <w:tcPr>
            <w:tcW w:w="1785" w:type="dxa"/>
          </w:tcPr>
          <w:p w14:paraId="70B7CD11"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MediaTek</w:t>
            </w:r>
          </w:p>
        </w:tc>
        <w:tc>
          <w:tcPr>
            <w:tcW w:w="7275" w:type="dxa"/>
          </w:tcPr>
          <w:p w14:paraId="5642E9E1" w14:textId="77777777" w:rsidR="00056247" w:rsidRDefault="00997322">
            <w:pPr>
              <w:spacing w:after="120"/>
              <w:jc w:val="both"/>
              <w:rPr>
                <w:rFonts w:eastAsia="微软雅黑"/>
                <w:color w:val="000000"/>
                <w:lang w:val="en-GB" w:eastAsia="zh-CN"/>
              </w:rPr>
            </w:pPr>
            <w:r>
              <w:rPr>
                <w:rFonts w:eastAsia="微软雅黑"/>
                <w:color w:val="000000"/>
                <w:lang w:val="en-GB" w:eastAsia="zh-CN"/>
              </w:rPr>
              <w:t>Inter-gNB CLI handling schemes should be studied given the high impact of this CLI on the system performance. Otherwise, it will be possible to assess the feasibility and performance of SBFD and DTDD schemes.</w:t>
            </w:r>
          </w:p>
        </w:tc>
      </w:tr>
      <w:tr w:rsidR="00056247" w14:paraId="7840F977" w14:textId="77777777">
        <w:tc>
          <w:tcPr>
            <w:tcW w:w="1785" w:type="dxa"/>
          </w:tcPr>
          <w:p w14:paraId="5CD99529"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w:t>
            </w:r>
            <w:r>
              <w:rPr>
                <w:rFonts w:eastAsia="Malgun Gothic"/>
                <w:color w:val="000000"/>
                <w:lang w:val="en-GB" w:eastAsia="ko-KR"/>
              </w:rPr>
              <w:t>c</w:t>
            </w:r>
            <w:r>
              <w:rPr>
                <w:rFonts w:eastAsia="Malgun Gothic" w:hint="eastAsia"/>
                <w:color w:val="000000"/>
                <w:lang w:val="en-GB" w:eastAsia="ko-KR"/>
              </w:rPr>
              <w:t>s</w:t>
            </w:r>
          </w:p>
        </w:tc>
        <w:tc>
          <w:tcPr>
            <w:tcW w:w="7275" w:type="dxa"/>
          </w:tcPr>
          <w:p w14:paraId="223C2415" w14:textId="77777777" w:rsidR="00056247" w:rsidRDefault="00997322">
            <w:pPr>
              <w:spacing w:after="120"/>
              <w:jc w:val="both"/>
              <w:rPr>
                <w:rFonts w:eastAsia="Malgun Gothic"/>
                <w:color w:val="000000"/>
                <w:lang w:val="en-GB" w:eastAsia="ko-KR"/>
              </w:rPr>
            </w:pPr>
            <w:r>
              <w:rPr>
                <w:rFonts w:eastAsia="Malgun Gothic"/>
                <w:color w:val="000000"/>
                <w:lang w:val="en-GB" w:eastAsia="ko-KR"/>
              </w:rPr>
              <w:t xml:space="preserve">For </w:t>
            </w:r>
            <w:r>
              <w:rPr>
                <w:rFonts w:eastAsia="Malgun Gothic" w:hint="eastAsia"/>
                <w:color w:val="000000"/>
                <w:lang w:val="en-GB" w:eastAsia="ko-KR"/>
              </w:rPr>
              <w:t>gNB-to-gNB CLI handling</w:t>
            </w:r>
            <w:r>
              <w:rPr>
                <w:rFonts w:eastAsia="Malgun Gothic"/>
                <w:color w:val="000000"/>
                <w:lang w:val="en-GB" w:eastAsia="ko-KR"/>
              </w:rPr>
              <w:t>,</w:t>
            </w:r>
            <w:r>
              <w:rPr>
                <w:rFonts w:eastAsia="Malgun Gothic" w:hint="eastAsia"/>
                <w:color w:val="000000"/>
                <w:lang w:val="en-GB" w:eastAsia="ko-KR"/>
              </w:rPr>
              <w:t xml:space="preserve"> </w:t>
            </w:r>
            <w:r>
              <w:rPr>
                <w:rFonts w:eastAsia="Malgun Gothic"/>
                <w:color w:val="000000"/>
                <w:lang w:val="en-GB" w:eastAsia="ko-KR"/>
              </w:rPr>
              <w:t xml:space="preserve">gNB-to-gNB CLI measurement can be studied. And information exchange for supporting inter-gNB CLI measurement can be studied. </w:t>
            </w:r>
          </w:p>
        </w:tc>
      </w:tr>
    </w:tbl>
    <w:p w14:paraId="6FAF4124" w14:textId="77777777" w:rsidR="00056247" w:rsidRDefault="00056247">
      <w:pPr>
        <w:spacing w:after="120"/>
        <w:rPr>
          <w:rFonts w:eastAsiaTheme="minorEastAsia"/>
          <w:lang w:eastAsia="zh-CN"/>
        </w:rPr>
      </w:pPr>
    </w:p>
    <w:p w14:paraId="3162E61C" w14:textId="77777777" w:rsidR="00056247" w:rsidRDefault="00997322">
      <w:pPr>
        <w:pStyle w:val="1"/>
        <w:numPr>
          <w:ilvl w:val="0"/>
          <w:numId w:val="1"/>
        </w:numPr>
        <w:rPr>
          <w:lang w:val="en-US"/>
        </w:rPr>
      </w:pPr>
      <w:r>
        <w:rPr>
          <w:lang w:val="en-US"/>
        </w:rPr>
        <w:t>Co-existence with legacy UE/ gNB</w:t>
      </w:r>
    </w:p>
    <w:p w14:paraId="3A228688" w14:textId="77777777" w:rsidR="00056247" w:rsidRDefault="00997322">
      <w:pPr>
        <w:pStyle w:val="2"/>
        <w:numPr>
          <w:ilvl w:val="1"/>
          <w:numId w:val="1"/>
        </w:numPr>
        <w:rPr>
          <w:rFonts w:eastAsiaTheme="minorEastAsia"/>
        </w:rPr>
      </w:pPr>
      <w:r>
        <w:rPr>
          <w:rFonts w:eastAsiaTheme="minorEastAsia"/>
        </w:rPr>
        <w:t>CLI</w:t>
      </w:r>
      <w:r>
        <w:t xml:space="preserve"> with legacy UE</w:t>
      </w:r>
    </w:p>
    <w:p w14:paraId="598FD863" w14:textId="75F2F0D1" w:rsidR="00056247" w:rsidRDefault="00997322">
      <w:pPr>
        <w:spacing w:after="120"/>
        <w:rPr>
          <w:rFonts w:eastAsiaTheme="minorEastAsia"/>
          <w:lang w:eastAsia="zh-CN"/>
        </w:rPr>
      </w:pPr>
      <w:r>
        <w:rPr>
          <w:rFonts w:eastAsiaTheme="minorEastAsia"/>
          <w:lang w:eastAsia="zh-CN"/>
        </w:rPr>
        <w:t xml:space="preserve">Intra-cell UE-to-UE CLI with legacy UE within a cell operating SBFD is discussed in </w:t>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r>
        <w:rPr>
          <w:rFonts w:eastAsiaTheme="minorEastAsia"/>
          <w:lang w:eastAsia="zh-CN"/>
        </w:rPr>
        <w:t xml:space="preserve"> and </w:t>
      </w:r>
      <w:r>
        <w:rPr>
          <w:rFonts w:eastAsiaTheme="minorEastAsia"/>
          <w:lang w:val="zh-CN" w:eastAsia="zh-CN"/>
        </w:rPr>
        <w:fldChar w:fldCharType="begin"/>
      </w:r>
      <w:r>
        <w:rPr>
          <w:rFonts w:eastAsia="宋体"/>
          <w:lang w:eastAsia="zh-CN"/>
        </w:rPr>
        <w:instrText>REF _Ref102651191 \r \h</w:instrText>
      </w:r>
      <w:r>
        <w:rPr>
          <w:rFonts w:eastAsiaTheme="minorEastAsia"/>
          <w:lang w:val="zh-CN" w:eastAsia="zh-CN"/>
        </w:rPr>
      </w:r>
      <w:r>
        <w:rPr>
          <w:rFonts w:eastAsia="宋体"/>
          <w:lang w:val="zh-CN" w:eastAsia="zh-CN"/>
        </w:rPr>
        <w:fldChar w:fldCharType="separate"/>
      </w:r>
      <w:r w:rsidR="00097C78">
        <w:rPr>
          <w:rFonts w:eastAsia="宋体"/>
          <w:lang w:eastAsia="zh-CN"/>
        </w:rPr>
        <w:t>[32]</w:t>
      </w:r>
      <w:r>
        <w:rPr>
          <w:rFonts w:eastAsia="宋体"/>
          <w:lang w:val="zh-CN" w:eastAsia="zh-CN"/>
        </w:rPr>
        <w:fldChar w:fldCharType="end"/>
      </w:r>
      <w:r>
        <w:rPr>
          <w:rFonts w:eastAsiaTheme="minorEastAsia"/>
          <w:lang w:eastAsia="zh-CN"/>
        </w:rPr>
        <w:t>.</w:t>
      </w:r>
    </w:p>
    <w:p w14:paraId="7E6D24A7" w14:textId="1204633E" w:rsidR="00056247" w:rsidRDefault="00997322">
      <w:pPr>
        <w:spacing w:after="120"/>
        <w:rPr>
          <w:rFonts w:eastAsiaTheme="minorEastAsia"/>
          <w:lang w:eastAsia="zh-CN"/>
        </w:rPr>
      </w:pPr>
      <w:r>
        <w:rPr>
          <w:rFonts w:eastAsiaTheme="minorEastAsia"/>
          <w:lang w:eastAsia="zh-CN"/>
        </w:rPr>
        <w:t xml:space="preserve">Two options on </w:t>
      </w:r>
      <w:proofErr w:type="gramStart"/>
      <w:r>
        <w:rPr>
          <w:rFonts w:eastAsiaTheme="minorEastAsia"/>
          <w:lang w:eastAsia="zh-CN"/>
        </w:rPr>
        <w:t>Tx</w:t>
      </w:r>
      <w:proofErr w:type="gramEnd"/>
      <w:r>
        <w:rPr>
          <w:rFonts w:eastAsiaTheme="minorEastAsia"/>
          <w:lang w:eastAsia="zh-CN"/>
        </w:rPr>
        <w:t xml:space="preserve"> filtering for SBFD capable UEs (shown below) were discussed in </w:t>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r>
        <w:rPr>
          <w:rFonts w:eastAsiaTheme="minorEastAsia"/>
          <w:lang w:eastAsia="zh-CN"/>
        </w:rPr>
        <w:t>, which may differ the CLI level to legacy UE. However, it is considered that the interference can be managed by gNB with proper user selection, scheduling and UL power control.</w:t>
      </w:r>
    </w:p>
    <w:p w14:paraId="3C2420F1" w14:textId="77777777" w:rsidR="00056247" w:rsidRDefault="00997322">
      <w:pPr>
        <w:keepNext/>
        <w:spacing w:after="120"/>
        <w:jc w:val="center"/>
      </w:pPr>
      <w:r>
        <w:rPr>
          <w:noProof/>
          <w:lang w:eastAsia="zh-CN"/>
        </w:rPr>
        <w:drawing>
          <wp:inline distT="0" distB="0" distL="0" distR="0" wp14:anchorId="19EC53F8" wp14:editId="1A5E07DE">
            <wp:extent cx="5143500" cy="1447800"/>
            <wp:effectExtent l="0" t="0" r="0" b="0"/>
            <wp:docPr id="16" name="ole_rId16"/>
            <wp:cNvGraphicFramePr/>
            <a:graphic xmlns:a="http://schemas.openxmlformats.org/drawingml/2006/main">
              <a:graphicData uri="http://schemas.openxmlformats.org/drawingml/2006/picture">
                <pic:pic xmlns:pic="http://schemas.openxmlformats.org/drawingml/2006/picture">
                  <pic:nvPicPr>
                    <pic:cNvPr id="16" name="ole_rId16"/>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143500" cy="1447800"/>
                    </a:xfrm>
                    <a:prstGeom prst="rect">
                      <a:avLst/>
                    </a:prstGeom>
                    <a:solidFill>
                      <a:srgbClr val="FFFFFF"/>
                    </a:solidFill>
                    <a:ln>
                      <a:noFill/>
                    </a:ln>
                  </pic:spPr>
                </pic:pic>
              </a:graphicData>
            </a:graphic>
          </wp:inline>
        </w:drawing>
      </w:r>
    </w:p>
    <w:p w14:paraId="51108435" w14:textId="3DC66975" w:rsidR="00056247" w:rsidRDefault="00997322">
      <w:pPr>
        <w:pStyle w:val="a5"/>
        <w:spacing w:after="120"/>
        <w:jc w:val="center"/>
        <w:rPr>
          <w:rFonts w:eastAsiaTheme="minorEastAsia"/>
          <w:lang w:eastAsia="zh-CN"/>
        </w:rPr>
      </w:pPr>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6</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1</w:t>
      </w:r>
      <w:r w:rsidR="00076EBF">
        <w:rPr>
          <w:noProof/>
        </w:rPr>
        <w:fldChar w:fldCharType="end"/>
      </w:r>
      <w:r>
        <w:rPr>
          <w:lang w:eastAsia="zh-CN"/>
        </w:rPr>
        <w:t xml:space="preserve">: </w:t>
      </w:r>
      <w:r>
        <w:t>Inter-subband CLI between Rel-18 and legacy UEs</w:t>
      </w:r>
      <w:r>
        <w:rPr>
          <w:lang w:eastAsia="zh-CN"/>
        </w:rPr>
        <w:t xml:space="preserve"> </w:t>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p>
    <w:p w14:paraId="01ACCA1D" w14:textId="4945406D" w:rsidR="00056247" w:rsidRDefault="00997322">
      <w:pPr>
        <w:spacing w:after="120"/>
        <w:rPr>
          <w:rFonts w:eastAsiaTheme="minorEastAsia"/>
          <w:lang w:eastAsia="zh-CN"/>
        </w:rPr>
      </w:pPr>
      <w:r>
        <w:rPr>
          <w:rFonts w:eastAsiaTheme="minorEastAsia"/>
          <w:lang w:eastAsia="zh-CN"/>
        </w:rPr>
        <w:t xml:space="preserve">It is considered in </w:t>
      </w:r>
      <w:r>
        <w:rPr>
          <w:rFonts w:eastAsiaTheme="minorEastAsia"/>
          <w:lang w:val="zh-CN" w:eastAsia="zh-CN"/>
        </w:rPr>
        <w:fldChar w:fldCharType="begin"/>
      </w:r>
      <w:r>
        <w:rPr>
          <w:rFonts w:eastAsia="宋体"/>
          <w:lang w:eastAsia="zh-CN"/>
        </w:rPr>
        <w:instrText>REF _Ref102651191 \r \h</w:instrText>
      </w:r>
      <w:r>
        <w:rPr>
          <w:rFonts w:eastAsiaTheme="minorEastAsia"/>
          <w:lang w:val="zh-CN" w:eastAsia="zh-CN"/>
        </w:rPr>
      </w:r>
      <w:r>
        <w:rPr>
          <w:rFonts w:eastAsia="宋体"/>
          <w:lang w:val="zh-CN" w:eastAsia="zh-CN"/>
        </w:rPr>
        <w:fldChar w:fldCharType="separate"/>
      </w:r>
      <w:r w:rsidR="00097C78">
        <w:rPr>
          <w:rFonts w:eastAsia="宋体"/>
          <w:lang w:eastAsia="zh-CN"/>
        </w:rPr>
        <w:t>[32]</w:t>
      </w:r>
      <w:r>
        <w:rPr>
          <w:rFonts w:eastAsia="宋体"/>
          <w:lang w:val="zh-CN" w:eastAsia="zh-CN"/>
        </w:rPr>
        <w:fldChar w:fldCharType="end"/>
      </w:r>
      <w:r>
        <w:rPr>
          <w:rFonts w:eastAsiaTheme="minorEastAsia"/>
          <w:lang w:eastAsia="zh-CN"/>
        </w:rPr>
        <w:t xml:space="preserve"> that gNB should handle legacy UE by utilizing Rel-16 CLI framework and proper scheduling. In addition, it is proposed that UE RF requirements are not changed for coexistence study of legacy UE in RAN4.</w:t>
      </w:r>
    </w:p>
    <w:p w14:paraId="5CD25A61" w14:textId="77777777" w:rsidR="00056247" w:rsidRDefault="00056247">
      <w:pPr>
        <w:spacing w:after="120"/>
        <w:rPr>
          <w:rFonts w:eastAsiaTheme="minorEastAsia"/>
          <w:lang w:eastAsia="zh-CN"/>
        </w:rPr>
      </w:pPr>
    </w:p>
    <w:p w14:paraId="0CE21CA7" w14:textId="33C3912B" w:rsidR="00056247" w:rsidRDefault="00997322">
      <w:pPr>
        <w:spacing w:after="120"/>
        <w:rPr>
          <w:rFonts w:eastAsiaTheme="minorEastAsia"/>
          <w:lang w:eastAsia="zh-CN"/>
        </w:rPr>
      </w:pPr>
      <w:r>
        <w:rPr>
          <w:rFonts w:eastAsiaTheme="minorEastAsia"/>
          <w:lang w:eastAsia="zh-CN"/>
        </w:rPr>
        <w:t xml:space="preserve">For inter-cell UE-to-UE CLI, it is discussed in </w:t>
      </w:r>
      <w:r>
        <w:rPr>
          <w:rFonts w:eastAsiaTheme="minorEastAsia"/>
          <w:lang w:val="zh-CN" w:eastAsia="zh-CN"/>
        </w:rPr>
        <w:fldChar w:fldCharType="begin"/>
      </w:r>
      <w:r>
        <w:rPr>
          <w:rFonts w:eastAsia="宋体"/>
          <w:lang w:eastAsia="zh-CN"/>
        </w:rPr>
        <w:instrText>REF _Ref102481345 \r \h</w:instrText>
      </w:r>
      <w:r>
        <w:rPr>
          <w:rFonts w:eastAsiaTheme="minorEastAsia"/>
          <w:lang w:val="zh-CN" w:eastAsia="zh-CN"/>
        </w:rPr>
      </w:r>
      <w:r>
        <w:rPr>
          <w:rFonts w:eastAsia="宋体"/>
          <w:lang w:val="zh-CN" w:eastAsia="zh-CN"/>
        </w:rPr>
        <w:fldChar w:fldCharType="separate"/>
      </w:r>
      <w:r w:rsidR="00097C78">
        <w:rPr>
          <w:rFonts w:eastAsia="宋体"/>
          <w:lang w:eastAsia="zh-CN"/>
        </w:rPr>
        <w:t>[30]</w:t>
      </w:r>
      <w:r>
        <w:rPr>
          <w:rFonts w:eastAsia="宋体"/>
          <w:lang w:val="zh-CN" w:eastAsia="zh-CN"/>
        </w:rPr>
        <w:fldChar w:fldCharType="end"/>
      </w:r>
      <w:r>
        <w:rPr>
          <w:rFonts w:eastAsiaTheme="minorEastAsia"/>
          <w:lang w:eastAsia="zh-CN"/>
        </w:rPr>
        <w:t xml:space="preserve"> that assuming same UL/DL resource partitioning across cells, legacy UE suffers inter-subband CLI same as intra-cell case. Otherwise if UL/DL resource partitioning across cells is not the same, there can be intra-subband CLI as well. </w:t>
      </w:r>
    </w:p>
    <w:p w14:paraId="5971DBE1" w14:textId="77777777" w:rsidR="00056247" w:rsidRDefault="00056247">
      <w:pPr>
        <w:spacing w:after="120"/>
        <w:rPr>
          <w:rFonts w:eastAsiaTheme="minorEastAsia"/>
          <w:lang w:eastAsia="zh-CN"/>
        </w:rPr>
      </w:pPr>
    </w:p>
    <w:p w14:paraId="000D1CD6" w14:textId="77777777" w:rsidR="00056247" w:rsidRDefault="00997322">
      <w:pPr>
        <w:spacing w:after="120"/>
        <w:rPr>
          <w:rFonts w:eastAsiaTheme="minorEastAsia"/>
          <w:lang w:eastAsia="zh-CN"/>
        </w:rPr>
      </w:pPr>
      <w:r>
        <w:rPr>
          <w:rFonts w:eastAsiaTheme="minorEastAsia"/>
          <w:lang w:eastAsia="zh-CN"/>
        </w:rPr>
        <w:t>It is not clear what needs to be concluded/discussed at this point. Companies please provide your comments/suggestions if any in the following table.</w:t>
      </w:r>
    </w:p>
    <w:tbl>
      <w:tblPr>
        <w:tblStyle w:val="af0"/>
        <w:tblW w:w="5000" w:type="pct"/>
        <w:tblLook w:val="04A0" w:firstRow="1" w:lastRow="0" w:firstColumn="1" w:lastColumn="0" w:noHBand="0" w:noVBand="1"/>
      </w:tblPr>
      <w:tblGrid>
        <w:gridCol w:w="1830"/>
        <w:gridCol w:w="7456"/>
      </w:tblGrid>
      <w:tr w:rsidR="00056247" w14:paraId="3CF6E202" w14:textId="77777777">
        <w:tc>
          <w:tcPr>
            <w:tcW w:w="1785" w:type="dxa"/>
          </w:tcPr>
          <w:p w14:paraId="1217E5E8"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39DBB68C"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07EC6D76" w14:textId="77777777">
        <w:tc>
          <w:tcPr>
            <w:tcW w:w="1785" w:type="dxa"/>
          </w:tcPr>
          <w:p w14:paraId="6649437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23AEE74E" w14:textId="77777777" w:rsidR="00056247" w:rsidRDefault="00997322">
            <w:pPr>
              <w:spacing w:after="120"/>
              <w:jc w:val="both"/>
              <w:rPr>
                <w:rFonts w:eastAsia="微软雅黑"/>
                <w:color w:val="000000"/>
                <w:lang w:val="en-GB" w:eastAsia="zh-CN"/>
              </w:rPr>
            </w:pPr>
            <w:r>
              <w:rPr>
                <w:rFonts w:eastAsia="微软雅黑"/>
                <w:color w:val="000000"/>
                <w:lang w:val="en-GB" w:eastAsia="zh-CN"/>
              </w:rPr>
              <w:t>Similar thoughts as ones in proposal 3-1.</w:t>
            </w:r>
          </w:p>
        </w:tc>
      </w:tr>
      <w:tr w:rsidR="00056247" w14:paraId="15B96899" w14:textId="77777777">
        <w:tc>
          <w:tcPr>
            <w:tcW w:w="1785" w:type="dxa"/>
          </w:tcPr>
          <w:p w14:paraId="142FFE58" w14:textId="77777777" w:rsidR="00056247" w:rsidRDefault="00997322">
            <w:pPr>
              <w:spacing w:after="120"/>
              <w:jc w:val="center"/>
              <w:rPr>
                <w:rFonts w:eastAsia="微软雅黑"/>
                <w:color w:val="000000"/>
                <w:lang w:val="en-GB" w:eastAsia="zh-CN"/>
              </w:rPr>
            </w:pPr>
            <w:r>
              <w:rPr>
                <w:rFonts w:eastAsia="微软雅黑"/>
                <w:color w:val="000000"/>
                <w:lang w:val="en-GB" w:eastAsia="zh-CN"/>
              </w:rPr>
              <w:t>vivo</w:t>
            </w:r>
          </w:p>
        </w:tc>
        <w:tc>
          <w:tcPr>
            <w:tcW w:w="7275" w:type="dxa"/>
          </w:tcPr>
          <w:p w14:paraId="103D2B79"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do not think sub-band filter at the UE side should be assumed. Considering that legacy UEs can be scheduled in the sub-bands, we should assume the legacy UE implementation, i.e. wideband filter. </w:t>
            </w:r>
          </w:p>
        </w:tc>
      </w:tr>
      <w:tr w:rsidR="00056247" w14:paraId="4826B9BB" w14:textId="77777777">
        <w:tc>
          <w:tcPr>
            <w:tcW w:w="1785" w:type="dxa"/>
          </w:tcPr>
          <w:p w14:paraId="04EE6C6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49C2904D"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Clearly gNB/UEs in a legacy operator's network cannot be expected to support enhancements to be able to coexist with an SBFD network on an adjacent channel. Based on this, it is vital in this study item to evaluate a two operator scenario in which Operator A implements SBFD and Operator B (legacy) uses static TDD. Our view is that SBFD would be introduced in brownfield deployments (i.e., ones with legacy). In such a </w:t>
            </w:r>
            <w:r>
              <w:rPr>
                <w:rFonts w:eastAsia="微软雅黑"/>
                <w:color w:val="000000"/>
                <w:lang w:val="en-GB" w:eastAsia="zh-CN"/>
              </w:rPr>
              <w:lastRenderedPageBreak/>
              <w:t>deployment, UEs/gNBs in Operator B's network should not suffer degraded performance.</w:t>
            </w:r>
          </w:p>
        </w:tc>
      </w:tr>
      <w:tr w:rsidR="00056247" w14:paraId="07E841AA" w14:textId="77777777">
        <w:tc>
          <w:tcPr>
            <w:tcW w:w="1785" w:type="dxa"/>
          </w:tcPr>
          <w:p w14:paraId="10B01A05" w14:textId="77777777" w:rsidR="00056247" w:rsidRDefault="00997322">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275" w:type="dxa"/>
          </w:tcPr>
          <w:p w14:paraId="4EE2F88C"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In our view, it is important to analysis the impact to legacy UE, though it is not clear to us whether to discuss it in this agenda item or evaluation agenda item. </w:t>
            </w:r>
          </w:p>
          <w:p w14:paraId="7465FEAE"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When we evaluate co-existence with legacy UE without interference coordination, we should model the inter-subband interference based on existing filtering at legacy UE side, but the filtering at new UE side depends on RAN4’s study, e.g., subband based filtering. When we evaluate co-existence with legacy UE with interference coordination, we still need to assume existing filtering at legacy UE side.  In addition, the interference can be measured and reported by legacy UE based on Rel-16 CLI mechanism, and new interference handling can be applied by new UE, and interference coordination based on result from legacy and new UE can be applied. </w:t>
            </w:r>
          </w:p>
        </w:tc>
      </w:tr>
      <w:tr w:rsidR="00056247" w14:paraId="74FD4E52" w14:textId="77777777">
        <w:tc>
          <w:tcPr>
            <w:tcW w:w="1785" w:type="dxa"/>
          </w:tcPr>
          <w:p w14:paraId="742BD253" w14:textId="77777777" w:rsidR="00056247" w:rsidRDefault="00997322">
            <w:pPr>
              <w:spacing w:after="120"/>
              <w:jc w:val="center"/>
              <w:rPr>
                <w:rFonts w:eastAsia="微软雅黑"/>
                <w:color w:val="000000"/>
                <w:lang w:val="en-GB" w:eastAsia="zh-CN"/>
              </w:rPr>
            </w:pPr>
            <w:r>
              <w:rPr>
                <w:rFonts w:eastAsia="微软雅黑"/>
                <w:color w:val="000000"/>
                <w:lang w:val="en-GB" w:eastAsia="zh-CN"/>
              </w:rPr>
              <w:t>CEWiT</w:t>
            </w:r>
          </w:p>
        </w:tc>
        <w:tc>
          <w:tcPr>
            <w:tcW w:w="7275" w:type="dxa"/>
          </w:tcPr>
          <w:p w14:paraId="5030A380" w14:textId="77777777" w:rsidR="00056247" w:rsidRDefault="00997322">
            <w:pPr>
              <w:spacing w:after="204"/>
              <w:rPr>
                <w:b/>
                <w:bCs/>
                <w:color w:val="000000" w:themeColor="text1"/>
              </w:rPr>
            </w:pPr>
            <w:r>
              <w:rPr>
                <w:rFonts w:eastAsia="微软雅黑"/>
                <w:color w:val="000000" w:themeColor="text1"/>
                <w:lang w:val="en-GB" w:eastAsia="zh-CN"/>
              </w:rPr>
              <w:t>CLI schemes at aggressor UE (e.g., Tx beam related) can be considered to reduce impact on leagacy UEs.</w:t>
            </w:r>
          </w:p>
        </w:tc>
      </w:tr>
      <w:tr w:rsidR="00056247" w14:paraId="54F4D898" w14:textId="77777777">
        <w:tc>
          <w:tcPr>
            <w:tcW w:w="1785" w:type="dxa"/>
          </w:tcPr>
          <w:p w14:paraId="34B2A46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Pr>
          <w:p w14:paraId="445A3D77" w14:textId="77777777" w:rsidR="00056247" w:rsidRDefault="00997322">
            <w:pPr>
              <w:spacing w:after="120"/>
              <w:jc w:val="both"/>
              <w:rPr>
                <w:rFonts w:eastAsia="微软雅黑"/>
                <w:color w:val="000000"/>
                <w:lang w:val="en-GB" w:eastAsia="zh-CN"/>
              </w:rPr>
            </w:pPr>
            <w:r>
              <w:rPr>
                <w:rFonts w:eastAsia="微软雅黑"/>
                <w:color w:val="000000"/>
                <w:lang w:val="en-GB" w:eastAsia="zh-CN"/>
              </w:rPr>
              <w:t>We think impact of SBFD operation on legacy performance is very important to evaluate. In this perspective, it is essential to assume a realistic model for both the in-band emissions and for the receiver selectivity for both gNB and UE. The model may depend on whether it can be assumed that the UE/gNB is using subband-specific digital and/or analogue filters. On the other hand, the gain of SBFD may also depend on how fast and dynamically the bandwidth of the subband-specific digital and/or analogue filters can be modified. All this requires feedback from RAN4 before RAN1 can conclude on the impact of SBFD on legacy operation.</w:t>
            </w:r>
          </w:p>
        </w:tc>
      </w:tr>
      <w:tr w:rsidR="00056247" w14:paraId="68CDD6F9" w14:textId="77777777">
        <w:tc>
          <w:tcPr>
            <w:tcW w:w="1785" w:type="dxa"/>
          </w:tcPr>
          <w:p w14:paraId="50261B4E" w14:textId="77777777" w:rsidR="00056247" w:rsidRDefault="00997322">
            <w:pPr>
              <w:spacing w:after="120"/>
              <w:jc w:val="center"/>
              <w:rPr>
                <w:rFonts w:eastAsia="微软雅黑"/>
                <w:color w:val="000000"/>
                <w:lang w:val="en-GB" w:eastAsia="zh-CN"/>
              </w:rPr>
            </w:pPr>
            <w:r>
              <w:rPr>
                <w:rFonts w:eastAsia="微软雅黑"/>
                <w:color w:val="000000"/>
                <w:lang w:val="en-GB" w:eastAsia="zh-CN"/>
              </w:rPr>
              <w:t>MediaTek</w:t>
            </w:r>
          </w:p>
        </w:tc>
        <w:tc>
          <w:tcPr>
            <w:tcW w:w="7275" w:type="dxa"/>
          </w:tcPr>
          <w:p w14:paraId="60F2623D" w14:textId="77777777" w:rsidR="00056247" w:rsidRDefault="00997322">
            <w:pPr>
              <w:spacing w:after="120"/>
              <w:jc w:val="both"/>
              <w:rPr>
                <w:rFonts w:eastAsia="微软雅黑"/>
                <w:color w:val="000000"/>
                <w:lang w:val="en-GB" w:eastAsia="zh-CN"/>
              </w:rPr>
            </w:pPr>
            <w:r>
              <w:rPr>
                <w:rFonts w:eastAsia="微软雅黑"/>
                <w:color w:val="000000"/>
                <w:lang w:val="en-GB" w:eastAsia="zh-CN"/>
              </w:rPr>
              <w:t>It is essential to evaluate the impact to/from legacy UEs. Also, we need to distinguish between R16 UEs (that might support CLI measurement/reporting) and R15 UE which is not capable of CLI measurement/reporting.</w:t>
            </w:r>
          </w:p>
          <w:p w14:paraId="4DAFB55F" w14:textId="77777777" w:rsidR="00056247" w:rsidRDefault="00997322">
            <w:pPr>
              <w:spacing w:after="120"/>
              <w:jc w:val="both"/>
              <w:rPr>
                <w:rFonts w:eastAsia="微软雅黑"/>
                <w:color w:val="000000"/>
                <w:lang w:val="en-GB" w:eastAsia="zh-CN"/>
              </w:rPr>
            </w:pPr>
            <w:r>
              <w:rPr>
                <w:rFonts w:eastAsia="微软雅黑"/>
                <w:color w:val="000000"/>
                <w:lang w:val="en-GB" w:eastAsia="zh-CN"/>
              </w:rPr>
              <w:t>In addition to the CLI impact, the possible solutions targeted for SBFD capable UEs might need to consider the presence of legacy UEs.</w:t>
            </w:r>
          </w:p>
        </w:tc>
      </w:tr>
      <w:tr w:rsidR="00056247" w14:paraId="69222054" w14:textId="77777777">
        <w:tc>
          <w:tcPr>
            <w:tcW w:w="1785" w:type="dxa"/>
          </w:tcPr>
          <w:p w14:paraId="3BBD0A04"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Pr>
          <w:p w14:paraId="5E360315" w14:textId="77777777" w:rsidR="00056247" w:rsidRDefault="00997322">
            <w:pPr>
              <w:spacing w:after="120"/>
              <w:jc w:val="both"/>
              <w:rPr>
                <w:rFonts w:eastAsia="Malgun Gothic"/>
                <w:color w:val="000000"/>
                <w:lang w:val="en-GB" w:eastAsia="ko-KR"/>
              </w:rPr>
            </w:pPr>
            <w:r>
              <w:rPr>
                <w:rFonts w:eastAsia="Malgun Gothic"/>
                <w:color w:val="000000"/>
                <w:lang w:val="en-GB" w:eastAsia="ko-KR"/>
              </w:rPr>
              <w:t xml:space="preserve">At this stage, it is not clear whether subband filter (Opt 1 in Figure 6.14) can be applied to SBFD capable UE or not, which needs to be studied in RAN4. </w:t>
            </w:r>
          </w:p>
          <w:p w14:paraId="59212F58" w14:textId="77777777" w:rsidR="00056247" w:rsidRDefault="00997322">
            <w:pPr>
              <w:spacing w:after="120"/>
              <w:jc w:val="both"/>
              <w:rPr>
                <w:rFonts w:eastAsia="Malgun Gothic"/>
                <w:color w:val="000000"/>
                <w:lang w:val="en-GB" w:eastAsia="ko-KR"/>
              </w:rPr>
            </w:pPr>
            <w:r>
              <w:rPr>
                <w:rFonts w:eastAsia="Malgun Gothic"/>
                <w:color w:val="000000"/>
                <w:lang w:val="en-GB" w:eastAsia="ko-KR"/>
              </w:rPr>
              <w:t xml:space="preserve">Nevertheless, it can be assumed that wideband filter (Opt2 in Figure 6.14) is applied for both SBFD capable UE and legacy UE. Hence, we think that RAN1 can start a discussion based on the assumption that wideband filter is for both SBFD capable UE and legacy UE. </w:t>
            </w:r>
          </w:p>
        </w:tc>
      </w:tr>
    </w:tbl>
    <w:p w14:paraId="5D3F1CCB" w14:textId="77777777" w:rsidR="00056247" w:rsidRDefault="00056247">
      <w:pPr>
        <w:spacing w:after="120"/>
        <w:rPr>
          <w:rFonts w:eastAsiaTheme="minorEastAsia"/>
          <w:lang w:eastAsia="zh-CN"/>
        </w:rPr>
      </w:pPr>
    </w:p>
    <w:p w14:paraId="59406F43" w14:textId="77777777" w:rsidR="00056247" w:rsidRDefault="00997322">
      <w:pPr>
        <w:pStyle w:val="2"/>
        <w:numPr>
          <w:ilvl w:val="1"/>
          <w:numId w:val="1"/>
        </w:numPr>
        <w:rPr>
          <w:rFonts w:eastAsiaTheme="minorEastAsia"/>
        </w:rPr>
      </w:pPr>
      <w:r>
        <w:t>C</w:t>
      </w:r>
      <w:r>
        <w:rPr>
          <w:rFonts w:eastAsiaTheme="minorEastAsia"/>
        </w:rPr>
        <w:t>LI with</w:t>
      </w:r>
      <w:r>
        <w:t xml:space="preserve"> legacy gNB</w:t>
      </w:r>
    </w:p>
    <w:p w14:paraId="17F93D2D" w14:textId="466E4882" w:rsidR="00056247" w:rsidRDefault="00997322">
      <w:pPr>
        <w:spacing w:after="120"/>
        <w:rPr>
          <w:rFonts w:eastAsiaTheme="minorEastAsia"/>
          <w:lang w:eastAsia="zh-CN"/>
        </w:rPr>
      </w:pPr>
      <w:r>
        <w:rPr>
          <w:rFonts w:eastAsiaTheme="minorEastAsia"/>
          <w:lang w:eastAsia="zh-CN"/>
        </w:rPr>
        <w:t xml:space="preserve">For co-channel co-existence </w:t>
      </w:r>
      <w:r>
        <w:rPr>
          <w:lang w:val="en-GB"/>
        </w:rPr>
        <w:t xml:space="preserve">of legacy TDD gNB and </w:t>
      </w:r>
      <w:r>
        <w:rPr>
          <w:rFonts w:eastAsiaTheme="minorEastAsia"/>
          <w:lang w:val="en-GB" w:eastAsia="zh-CN"/>
        </w:rPr>
        <w:t>SBFD</w:t>
      </w:r>
      <w:r>
        <w:rPr>
          <w:lang w:val="en-GB"/>
        </w:rPr>
        <w:t xml:space="preserve"> gNB</w:t>
      </w:r>
      <w:r>
        <w:rPr>
          <w:rFonts w:eastAsiaTheme="minorEastAsia"/>
          <w:lang w:val="en-GB" w:eastAsia="zh-CN"/>
        </w:rPr>
        <w:t xml:space="preserve">, if same UL/DL assignment is applied to legacy TDD gNB and SBFD gNB, and SBFD is only operated in legacy DL symbols as shown in </w:t>
      </w:r>
      <w:r>
        <w:rPr>
          <w:rFonts w:eastAsiaTheme="minorEastAsia"/>
          <w:lang w:val="en-GB" w:eastAsia="zh-CN"/>
        </w:rPr>
        <w:fldChar w:fldCharType="begin"/>
      </w:r>
      <w:r>
        <w:rPr>
          <w:rFonts w:eastAsia="宋体"/>
          <w:lang w:val="en-GB" w:eastAsia="zh-CN"/>
        </w:rPr>
        <w:instrText>REF _Ref102650901 \h</w:instrText>
      </w:r>
      <w:r>
        <w:rPr>
          <w:rFonts w:eastAsiaTheme="minorEastAsia"/>
          <w:lang w:val="en-GB" w:eastAsia="zh-CN"/>
        </w:rPr>
      </w:r>
      <w:r>
        <w:rPr>
          <w:rFonts w:eastAsia="宋体"/>
          <w:lang w:val="en-GB" w:eastAsia="zh-CN"/>
        </w:rPr>
        <w:fldChar w:fldCharType="separate"/>
      </w:r>
      <w:r w:rsidR="00097C78">
        <w:t xml:space="preserve">Figure </w:t>
      </w:r>
      <w:r w:rsidR="00097C78">
        <w:rPr>
          <w:noProof/>
        </w:rPr>
        <w:t>6</w:t>
      </w:r>
      <w:r w:rsidR="00097C78">
        <w:noBreakHyphen/>
      </w:r>
      <w:r w:rsidR="00097C78">
        <w:rPr>
          <w:noProof/>
        </w:rPr>
        <w:t>2</w:t>
      </w:r>
      <w:r>
        <w:rPr>
          <w:rFonts w:eastAsia="宋体"/>
          <w:lang w:val="en-GB" w:eastAsia="zh-CN"/>
        </w:rPr>
        <w:fldChar w:fldCharType="end"/>
      </w:r>
      <w:r>
        <w:rPr>
          <w:rFonts w:eastAsiaTheme="minorEastAsia"/>
          <w:lang w:val="en-GB" w:eastAsia="zh-CN"/>
        </w:rPr>
        <w:t xml:space="preserve">, it is expected that </w:t>
      </w:r>
      <w:r>
        <w:t xml:space="preserve">SBFD operation has no impact </w:t>
      </w:r>
      <w:r>
        <w:rPr>
          <w:rFonts w:eastAsiaTheme="minorEastAsia"/>
          <w:lang w:eastAsia="zh-CN"/>
        </w:rPr>
        <w:t>to</w:t>
      </w:r>
      <w:r>
        <w:t xml:space="preserve"> the</w:t>
      </w:r>
      <w:r>
        <w:rPr>
          <w:rFonts w:eastAsiaTheme="minorEastAsia"/>
          <w:lang w:eastAsia="zh-CN"/>
        </w:rPr>
        <w:t xml:space="preserve"> UL reception of</w:t>
      </w:r>
      <w:r>
        <w:t xml:space="preserve"> legacy gNB</w:t>
      </w:r>
      <w:r>
        <w:rPr>
          <w:rFonts w:eastAsiaTheme="minorEastAsia"/>
          <w:lang w:eastAsia="zh-CN"/>
        </w:rPr>
        <w:t xml:space="preserve"> as analyzed in</w:t>
      </w:r>
      <w:r>
        <w:rPr>
          <w:rFonts w:eastAsiaTheme="minorEastAsia"/>
          <w:lang w:val="en-GB" w:eastAsia="zh-CN"/>
        </w:rPr>
        <w:t xml:space="preserve"> </w:t>
      </w:r>
      <w:r>
        <w:rPr>
          <w:rFonts w:eastAsiaTheme="minorEastAsia"/>
          <w:lang w:val="en-GB" w:eastAsia="zh-CN"/>
        </w:rPr>
        <w:fldChar w:fldCharType="begin"/>
      </w:r>
      <w:r>
        <w:rPr>
          <w:rFonts w:eastAsia="宋体"/>
          <w:lang w:val="en-GB" w:eastAsia="zh-CN"/>
        </w:rPr>
        <w:instrText>REF _Ref102579789 \r \h</w:instrText>
      </w:r>
      <w:r>
        <w:rPr>
          <w:rFonts w:eastAsiaTheme="minorEastAsia"/>
          <w:lang w:val="en-GB" w:eastAsia="zh-CN"/>
        </w:rPr>
      </w:r>
      <w:r>
        <w:rPr>
          <w:rFonts w:eastAsia="宋体"/>
          <w:lang w:val="en-GB" w:eastAsia="zh-CN"/>
        </w:rPr>
        <w:fldChar w:fldCharType="separate"/>
      </w:r>
      <w:r w:rsidR="00097C78">
        <w:rPr>
          <w:rFonts w:eastAsia="宋体"/>
          <w:lang w:val="en-GB" w:eastAsia="zh-CN"/>
        </w:rPr>
        <w:t>[5]</w:t>
      </w:r>
      <w:r>
        <w:rPr>
          <w:rFonts w:eastAsia="宋体"/>
          <w:lang w:val="en-GB" w:eastAsia="zh-CN"/>
        </w:rPr>
        <w:fldChar w:fldCharType="end"/>
      </w:r>
      <w:r>
        <w:rPr>
          <w:rFonts w:eastAsiaTheme="minorEastAsia"/>
          <w:lang w:val="en-GB" w:eastAsia="zh-CN"/>
        </w:rPr>
        <w:t xml:space="preserve"> and </w:t>
      </w:r>
      <w:r>
        <w:rPr>
          <w:lang w:eastAsia="zh-CN"/>
        </w:rPr>
        <w:fldChar w:fldCharType="begin"/>
      </w:r>
      <w:r>
        <w:rPr>
          <w:lang w:eastAsia="zh-CN"/>
        </w:rPr>
        <w:instrText>REF _Ref102481345 \r \h</w:instrText>
      </w:r>
      <w:r>
        <w:rPr>
          <w:lang w:eastAsia="zh-CN"/>
        </w:rPr>
      </w:r>
      <w:r>
        <w:rPr>
          <w:lang w:eastAsia="zh-CN"/>
        </w:rPr>
        <w:fldChar w:fldCharType="separate"/>
      </w:r>
      <w:r w:rsidR="00097C78">
        <w:rPr>
          <w:lang w:eastAsia="zh-CN"/>
        </w:rPr>
        <w:t>[30]</w:t>
      </w:r>
      <w:r>
        <w:rPr>
          <w:lang w:eastAsia="zh-CN"/>
        </w:rPr>
        <w:fldChar w:fldCharType="end"/>
      </w:r>
      <w:r>
        <w:rPr>
          <w:rFonts w:eastAsiaTheme="minorEastAsia"/>
          <w:lang w:eastAsia="zh-CN"/>
        </w:rPr>
        <w:t>.</w:t>
      </w:r>
    </w:p>
    <w:p w14:paraId="4FACA709" w14:textId="77777777" w:rsidR="00056247" w:rsidRDefault="00997322">
      <w:pPr>
        <w:keepNext/>
        <w:spacing w:after="120"/>
        <w:jc w:val="center"/>
      </w:pPr>
      <w:r>
        <w:rPr>
          <w:noProof/>
          <w:lang w:eastAsia="zh-CN"/>
        </w:rPr>
        <w:drawing>
          <wp:inline distT="0" distB="0" distL="0" distR="0" wp14:anchorId="2460A106" wp14:editId="2A0E20B3">
            <wp:extent cx="2918460" cy="556260"/>
            <wp:effectExtent l="0" t="0" r="0" b="0"/>
            <wp:docPr id="15" name="ole_rId18"/>
            <wp:cNvGraphicFramePr/>
            <a:graphic xmlns:a="http://schemas.openxmlformats.org/drawingml/2006/main">
              <a:graphicData uri="http://schemas.openxmlformats.org/drawingml/2006/picture">
                <pic:pic xmlns:pic="http://schemas.openxmlformats.org/drawingml/2006/picture">
                  <pic:nvPicPr>
                    <pic:cNvPr id="15" name="ole_rId18"/>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18460" cy="556260"/>
                    </a:xfrm>
                    <a:prstGeom prst="rect">
                      <a:avLst/>
                    </a:prstGeom>
                    <a:solidFill>
                      <a:srgbClr val="FFFFFF"/>
                    </a:solidFill>
                    <a:ln>
                      <a:noFill/>
                    </a:ln>
                  </pic:spPr>
                </pic:pic>
              </a:graphicData>
            </a:graphic>
          </wp:inline>
        </w:drawing>
      </w:r>
    </w:p>
    <w:p w14:paraId="2D90ED3F" w14:textId="411075E2" w:rsidR="00056247" w:rsidRDefault="00997322">
      <w:pPr>
        <w:pStyle w:val="a5"/>
        <w:spacing w:after="120"/>
        <w:jc w:val="center"/>
        <w:rPr>
          <w:lang w:eastAsia="zh-CN"/>
        </w:rPr>
      </w:pPr>
      <w:bookmarkStart w:id="12" w:name="_Ref102650901"/>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6</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2</w:t>
      </w:r>
      <w:r w:rsidR="00076EBF">
        <w:rPr>
          <w:noProof/>
        </w:rPr>
        <w:fldChar w:fldCharType="end"/>
      </w:r>
      <w:bookmarkEnd w:id="12"/>
      <w:r>
        <w:rPr>
          <w:lang w:eastAsia="zh-CN"/>
        </w:rPr>
        <w:t xml:space="preserve">: Impact on legacy gNB for SBFD operation in legacy DL symbols </w:t>
      </w:r>
      <w:r>
        <w:rPr>
          <w:lang w:eastAsia="zh-CN"/>
        </w:rPr>
        <w:fldChar w:fldCharType="begin"/>
      </w:r>
      <w:r>
        <w:rPr>
          <w:lang w:eastAsia="zh-CN"/>
        </w:rPr>
        <w:instrText>REF _Ref102481345 \r \h</w:instrText>
      </w:r>
      <w:r>
        <w:rPr>
          <w:lang w:eastAsia="zh-CN"/>
        </w:rPr>
      </w:r>
      <w:r>
        <w:rPr>
          <w:lang w:eastAsia="zh-CN"/>
        </w:rPr>
        <w:fldChar w:fldCharType="separate"/>
      </w:r>
      <w:r w:rsidR="00097C78">
        <w:rPr>
          <w:lang w:eastAsia="zh-CN"/>
        </w:rPr>
        <w:t>[30]</w:t>
      </w:r>
      <w:r>
        <w:rPr>
          <w:lang w:eastAsia="zh-CN"/>
        </w:rPr>
        <w:fldChar w:fldCharType="end"/>
      </w:r>
    </w:p>
    <w:p w14:paraId="2BEA4FB9" w14:textId="50EFFAEF" w:rsidR="00056247" w:rsidRDefault="00997322">
      <w:pPr>
        <w:spacing w:after="120"/>
        <w:rPr>
          <w:rFonts w:eastAsiaTheme="minorEastAsia"/>
          <w:lang w:eastAsia="zh-CN"/>
        </w:rPr>
      </w:pPr>
      <w:r>
        <w:rPr>
          <w:rFonts w:eastAsiaTheme="minorEastAsia"/>
          <w:lang w:eastAsia="zh-CN"/>
        </w:rPr>
        <w:t>Otherwise i</w:t>
      </w:r>
      <w:r>
        <w:rPr>
          <w:rFonts w:eastAsiaTheme="minorEastAsia"/>
          <w:lang w:val="en-GB" w:eastAsia="zh-CN"/>
        </w:rPr>
        <w:t xml:space="preserve">f SBFD operation is operated in legacy UL symbol(s) as shown in </w:t>
      </w:r>
      <w:r>
        <w:rPr>
          <w:rFonts w:eastAsiaTheme="minorEastAsia"/>
          <w:lang w:val="en-GB" w:eastAsia="zh-CN"/>
        </w:rPr>
        <w:fldChar w:fldCharType="begin"/>
      </w:r>
      <w:r>
        <w:rPr>
          <w:rFonts w:eastAsia="宋体"/>
          <w:lang w:val="en-GB" w:eastAsia="zh-CN"/>
        </w:rPr>
        <w:instrText>REF _Ref102651071 \h</w:instrText>
      </w:r>
      <w:r>
        <w:rPr>
          <w:rFonts w:eastAsiaTheme="minorEastAsia"/>
          <w:lang w:val="en-GB" w:eastAsia="zh-CN"/>
        </w:rPr>
      </w:r>
      <w:r>
        <w:rPr>
          <w:rFonts w:eastAsia="宋体"/>
          <w:lang w:val="en-GB" w:eastAsia="zh-CN"/>
        </w:rPr>
        <w:fldChar w:fldCharType="separate"/>
      </w:r>
      <w:r w:rsidR="00097C78">
        <w:t xml:space="preserve">Figure </w:t>
      </w:r>
      <w:r w:rsidR="00097C78">
        <w:rPr>
          <w:noProof/>
        </w:rPr>
        <w:t>6</w:t>
      </w:r>
      <w:r w:rsidR="00097C78">
        <w:noBreakHyphen/>
      </w:r>
      <w:r w:rsidR="00097C78">
        <w:rPr>
          <w:noProof/>
        </w:rPr>
        <w:t>3</w:t>
      </w:r>
      <w:r>
        <w:rPr>
          <w:rFonts w:eastAsia="宋体"/>
          <w:lang w:val="en-GB" w:eastAsia="zh-CN"/>
        </w:rPr>
        <w:fldChar w:fldCharType="end"/>
      </w:r>
      <w:r>
        <w:rPr>
          <w:rFonts w:eastAsiaTheme="minorEastAsia"/>
          <w:lang w:val="en-GB" w:eastAsia="zh-CN"/>
        </w:rPr>
        <w:t xml:space="preserve">, legacy gNB suffers DL-to-UL interference in UL symbols </w:t>
      </w:r>
      <w:r>
        <w:rPr>
          <w:rFonts w:eastAsiaTheme="minorEastAsia"/>
          <w:lang w:eastAsia="zh-CN"/>
        </w:rPr>
        <w:t>as analyzed in</w:t>
      </w:r>
      <w:r>
        <w:rPr>
          <w:rFonts w:eastAsiaTheme="minorEastAsia"/>
          <w:lang w:val="en-GB" w:eastAsia="zh-CN"/>
        </w:rPr>
        <w:t xml:space="preserve"> </w:t>
      </w:r>
      <w:r>
        <w:rPr>
          <w:lang w:eastAsia="zh-CN"/>
        </w:rPr>
        <w:fldChar w:fldCharType="begin"/>
      </w:r>
      <w:r>
        <w:rPr>
          <w:lang w:eastAsia="zh-CN"/>
        </w:rPr>
        <w:instrText>REF _Ref102481345 \r \h</w:instrText>
      </w:r>
      <w:r>
        <w:rPr>
          <w:lang w:eastAsia="zh-CN"/>
        </w:rPr>
      </w:r>
      <w:r>
        <w:rPr>
          <w:lang w:eastAsia="zh-CN"/>
        </w:rPr>
        <w:fldChar w:fldCharType="separate"/>
      </w:r>
      <w:r w:rsidR="00097C78">
        <w:rPr>
          <w:lang w:eastAsia="zh-CN"/>
        </w:rPr>
        <w:t>[30]</w:t>
      </w:r>
      <w:r>
        <w:rPr>
          <w:lang w:eastAsia="zh-CN"/>
        </w:rPr>
        <w:fldChar w:fldCharType="end"/>
      </w:r>
      <w:r>
        <w:rPr>
          <w:rFonts w:eastAsiaTheme="minorEastAsia"/>
          <w:lang w:eastAsia="zh-CN"/>
        </w:rPr>
        <w:t>.</w:t>
      </w:r>
    </w:p>
    <w:p w14:paraId="57012AC5" w14:textId="77777777" w:rsidR="00056247" w:rsidRDefault="00997322">
      <w:pPr>
        <w:keepNext/>
        <w:spacing w:after="120"/>
        <w:jc w:val="center"/>
      </w:pPr>
      <w:r>
        <w:rPr>
          <w:noProof/>
          <w:lang w:eastAsia="zh-CN"/>
        </w:rPr>
        <w:drawing>
          <wp:inline distT="0" distB="0" distL="0" distR="0" wp14:anchorId="7B092B5F" wp14:editId="29D1CC21">
            <wp:extent cx="2552700" cy="640080"/>
            <wp:effectExtent l="0" t="0" r="0" b="7620"/>
            <wp:docPr id="14" name="ole_rId20"/>
            <wp:cNvGraphicFramePr/>
            <a:graphic xmlns:a="http://schemas.openxmlformats.org/drawingml/2006/main">
              <a:graphicData uri="http://schemas.openxmlformats.org/drawingml/2006/picture">
                <pic:pic xmlns:pic="http://schemas.openxmlformats.org/drawingml/2006/picture">
                  <pic:nvPicPr>
                    <pic:cNvPr id="14" name="ole_rId20"/>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52700" cy="640080"/>
                    </a:xfrm>
                    <a:prstGeom prst="rect">
                      <a:avLst/>
                    </a:prstGeom>
                    <a:solidFill>
                      <a:srgbClr val="FFFFFF"/>
                    </a:solidFill>
                    <a:ln>
                      <a:noFill/>
                    </a:ln>
                  </pic:spPr>
                </pic:pic>
              </a:graphicData>
            </a:graphic>
          </wp:inline>
        </w:drawing>
      </w:r>
    </w:p>
    <w:p w14:paraId="62D2BB1B" w14:textId="35B1A50D" w:rsidR="00056247" w:rsidRDefault="00997322">
      <w:pPr>
        <w:pStyle w:val="a5"/>
        <w:spacing w:after="120"/>
        <w:jc w:val="center"/>
        <w:rPr>
          <w:rFonts w:eastAsiaTheme="minorEastAsia"/>
          <w:lang w:eastAsia="zh-CN"/>
        </w:rPr>
      </w:pPr>
      <w:bookmarkStart w:id="13" w:name="_Ref102651071"/>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6</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3</w:t>
      </w:r>
      <w:r w:rsidR="00076EBF">
        <w:rPr>
          <w:noProof/>
        </w:rPr>
        <w:fldChar w:fldCharType="end"/>
      </w:r>
      <w:bookmarkEnd w:id="13"/>
      <w:r>
        <w:rPr>
          <w:lang w:eastAsia="zh-CN"/>
        </w:rPr>
        <w:t xml:space="preserve">: Impact on legacy gNB for SBFD operation in legacy UL symbols </w:t>
      </w:r>
      <w:r>
        <w:rPr>
          <w:lang w:eastAsia="zh-CN"/>
        </w:rPr>
        <w:fldChar w:fldCharType="begin"/>
      </w:r>
      <w:r>
        <w:rPr>
          <w:lang w:eastAsia="zh-CN"/>
        </w:rPr>
        <w:instrText>REF _Ref102481345 \r \h</w:instrText>
      </w:r>
      <w:r>
        <w:rPr>
          <w:lang w:eastAsia="zh-CN"/>
        </w:rPr>
      </w:r>
      <w:r>
        <w:rPr>
          <w:lang w:eastAsia="zh-CN"/>
        </w:rPr>
        <w:fldChar w:fldCharType="separate"/>
      </w:r>
      <w:r w:rsidR="00097C78">
        <w:rPr>
          <w:lang w:eastAsia="zh-CN"/>
        </w:rPr>
        <w:t>[30]</w:t>
      </w:r>
      <w:r>
        <w:rPr>
          <w:lang w:eastAsia="zh-CN"/>
        </w:rPr>
        <w:fldChar w:fldCharType="end"/>
      </w:r>
    </w:p>
    <w:p w14:paraId="4960D818" w14:textId="173A2653" w:rsidR="00056247" w:rsidRDefault="00997322">
      <w:pPr>
        <w:spacing w:after="120"/>
        <w:rPr>
          <w:rFonts w:eastAsiaTheme="minorEastAsia"/>
          <w:lang w:eastAsia="zh-CN"/>
        </w:rPr>
      </w:pPr>
      <w:r>
        <w:rPr>
          <w:rFonts w:eastAsiaTheme="minorEastAsia"/>
          <w:lang w:eastAsia="zh-CN"/>
        </w:rPr>
        <w:lastRenderedPageBreak/>
        <w:t xml:space="preserve">It is proposed in </w:t>
      </w:r>
      <w:r>
        <w:rPr>
          <w:rFonts w:eastAsiaTheme="minorEastAsia"/>
          <w:lang w:eastAsia="zh-CN"/>
        </w:rPr>
        <w:fldChar w:fldCharType="begin"/>
      </w:r>
      <w:r>
        <w:rPr>
          <w:rFonts w:eastAsia="宋体"/>
          <w:lang w:eastAsia="zh-CN"/>
        </w:rPr>
        <w:instrText>REF _Ref102651191 \r \h</w:instrText>
      </w:r>
      <w:r>
        <w:rPr>
          <w:rFonts w:eastAsiaTheme="minorEastAsia"/>
          <w:lang w:eastAsia="zh-CN"/>
        </w:rPr>
      </w:r>
      <w:r>
        <w:rPr>
          <w:rFonts w:eastAsia="宋体"/>
          <w:lang w:eastAsia="zh-CN"/>
        </w:rPr>
        <w:fldChar w:fldCharType="separate"/>
      </w:r>
      <w:r w:rsidR="00097C78">
        <w:rPr>
          <w:rFonts w:eastAsia="宋体"/>
          <w:lang w:eastAsia="zh-CN"/>
        </w:rPr>
        <w:t>[32]</w:t>
      </w:r>
      <w:r>
        <w:rPr>
          <w:rFonts w:eastAsia="宋体"/>
          <w:lang w:eastAsia="zh-CN"/>
        </w:rPr>
        <w:fldChar w:fldCharType="end"/>
      </w:r>
      <w:r>
        <w:rPr>
          <w:rFonts w:eastAsiaTheme="minorEastAsia"/>
          <w:lang w:eastAsia="zh-CN"/>
        </w:rPr>
        <w:t xml:space="preserve"> that co-channel co-existence with legacy gNB can be handled by gNB implementation technique such as subband muting (shown in </w:t>
      </w:r>
      <w:r>
        <w:rPr>
          <w:rFonts w:eastAsiaTheme="minorEastAsia"/>
          <w:lang w:eastAsia="zh-CN"/>
        </w:rPr>
        <w:fldChar w:fldCharType="begin"/>
      </w:r>
      <w:r>
        <w:rPr>
          <w:rFonts w:eastAsia="宋体"/>
          <w:lang w:eastAsia="zh-CN"/>
        </w:rPr>
        <w:instrText>REF _Ref102651292 \h</w:instrText>
      </w:r>
      <w:r>
        <w:rPr>
          <w:rFonts w:eastAsiaTheme="minorEastAsia"/>
          <w:lang w:eastAsia="zh-CN"/>
        </w:rPr>
      </w:r>
      <w:r>
        <w:rPr>
          <w:rFonts w:eastAsia="宋体"/>
          <w:lang w:eastAsia="zh-CN"/>
        </w:rPr>
        <w:fldChar w:fldCharType="separate"/>
      </w:r>
      <w:r w:rsidR="00097C78">
        <w:t xml:space="preserve">Figure </w:t>
      </w:r>
      <w:r w:rsidR="00097C78">
        <w:rPr>
          <w:noProof/>
        </w:rPr>
        <w:t>6</w:t>
      </w:r>
      <w:r w:rsidR="00097C78">
        <w:noBreakHyphen/>
      </w:r>
      <w:r w:rsidR="00097C78">
        <w:rPr>
          <w:noProof/>
        </w:rPr>
        <w:t>4</w:t>
      </w:r>
      <w:r>
        <w:rPr>
          <w:rFonts w:eastAsia="宋体"/>
          <w:lang w:eastAsia="zh-CN"/>
        </w:rPr>
        <w:fldChar w:fldCharType="end"/>
      </w:r>
      <w:r>
        <w:rPr>
          <w:rFonts w:eastAsiaTheme="minorEastAsia"/>
          <w:lang w:eastAsia="zh-CN"/>
        </w:rPr>
        <w:t>), beamform nulling and interference cancellation.</w:t>
      </w:r>
    </w:p>
    <w:p w14:paraId="234EF008" w14:textId="77777777" w:rsidR="00056247" w:rsidRDefault="00997322">
      <w:pPr>
        <w:keepNext/>
        <w:spacing w:after="120"/>
        <w:jc w:val="center"/>
      </w:pPr>
      <w:r>
        <w:rPr>
          <w:noProof/>
          <w:lang w:eastAsia="zh-CN"/>
        </w:rPr>
        <w:drawing>
          <wp:inline distT="0" distB="0" distL="0" distR="0" wp14:anchorId="7090E820" wp14:editId="0226012D">
            <wp:extent cx="3063240" cy="1417320"/>
            <wp:effectExtent l="0" t="0" r="3810" b="0"/>
            <wp:docPr id="13" name="ole_rId22"/>
            <wp:cNvGraphicFramePr/>
            <a:graphic xmlns:a="http://schemas.openxmlformats.org/drawingml/2006/main">
              <a:graphicData uri="http://schemas.openxmlformats.org/drawingml/2006/picture">
                <pic:pic xmlns:pic="http://schemas.openxmlformats.org/drawingml/2006/picture">
                  <pic:nvPicPr>
                    <pic:cNvPr id="13" name="ole_rId22"/>
                    <pic:cNvPicPr preferRelativeResize="0">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063240" cy="1417320"/>
                    </a:xfrm>
                    <a:prstGeom prst="rect">
                      <a:avLst/>
                    </a:prstGeom>
                    <a:solidFill>
                      <a:srgbClr val="FFFFFF"/>
                    </a:solidFill>
                    <a:ln>
                      <a:noFill/>
                    </a:ln>
                  </pic:spPr>
                </pic:pic>
              </a:graphicData>
            </a:graphic>
          </wp:inline>
        </w:drawing>
      </w:r>
    </w:p>
    <w:p w14:paraId="265B182F" w14:textId="0EE71BE9" w:rsidR="00056247" w:rsidRDefault="00997322">
      <w:pPr>
        <w:pStyle w:val="a5"/>
        <w:spacing w:after="120"/>
        <w:jc w:val="center"/>
        <w:rPr>
          <w:rFonts w:eastAsiaTheme="minorEastAsia"/>
          <w:lang w:eastAsia="zh-CN"/>
        </w:rPr>
      </w:pPr>
      <w:bookmarkStart w:id="14" w:name="_Ref102651292"/>
      <w:r>
        <w:t xml:space="preserve">Figure </w:t>
      </w:r>
      <w:r w:rsidR="00076EBF">
        <w:rPr>
          <w:noProof/>
        </w:rPr>
        <w:fldChar w:fldCharType="begin"/>
      </w:r>
      <w:r w:rsidR="00076EBF">
        <w:rPr>
          <w:noProof/>
        </w:rPr>
        <w:instrText xml:space="preserve"> STYLEREF 1 \s </w:instrText>
      </w:r>
      <w:r w:rsidR="00076EBF">
        <w:rPr>
          <w:noProof/>
        </w:rPr>
        <w:fldChar w:fldCharType="separate"/>
      </w:r>
      <w:r w:rsidR="00097C78">
        <w:rPr>
          <w:noProof/>
        </w:rPr>
        <w:t>6</w:t>
      </w:r>
      <w:r w:rsidR="00076EBF">
        <w:rPr>
          <w:noProof/>
        </w:rPr>
        <w:fldChar w:fldCharType="end"/>
      </w:r>
      <w:r>
        <w:noBreakHyphen/>
      </w:r>
      <w:r w:rsidR="00076EBF">
        <w:rPr>
          <w:noProof/>
        </w:rPr>
        <w:fldChar w:fldCharType="begin"/>
      </w:r>
      <w:r w:rsidR="00076EBF">
        <w:rPr>
          <w:noProof/>
        </w:rPr>
        <w:instrText xml:space="preserve"> SEQ Figure \* ARABIC \s 1 </w:instrText>
      </w:r>
      <w:r w:rsidR="00076EBF">
        <w:rPr>
          <w:noProof/>
        </w:rPr>
        <w:fldChar w:fldCharType="separate"/>
      </w:r>
      <w:r w:rsidR="00097C78">
        <w:rPr>
          <w:noProof/>
        </w:rPr>
        <w:t>4</w:t>
      </w:r>
      <w:r w:rsidR="00076EBF">
        <w:rPr>
          <w:noProof/>
        </w:rPr>
        <w:fldChar w:fldCharType="end"/>
      </w:r>
      <w:bookmarkEnd w:id="14"/>
      <w:r>
        <w:rPr>
          <w:lang w:eastAsia="zh-CN"/>
        </w:rPr>
        <w:t xml:space="preserve">: Muting technique to handle coexistence with legacy gNB </w:t>
      </w:r>
      <w:r>
        <w:rPr>
          <w:rFonts w:eastAsiaTheme="minorEastAsia"/>
          <w:lang w:eastAsia="zh-CN"/>
        </w:rPr>
        <w:fldChar w:fldCharType="begin"/>
      </w:r>
      <w:r>
        <w:rPr>
          <w:rFonts w:eastAsia="宋体"/>
          <w:lang w:eastAsia="zh-CN"/>
        </w:rPr>
        <w:instrText>REF _Ref102651191 \r \h</w:instrText>
      </w:r>
      <w:r>
        <w:rPr>
          <w:rFonts w:eastAsiaTheme="minorEastAsia"/>
          <w:lang w:eastAsia="zh-CN"/>
        </w:rPr>
      </w:r>
      <w:r>
        <w:rPr>
          <w:rFonts w:eastAsia="宋体"/>
          <w:lang w:eastAsia="zh-CN"/>
        </w:rPr>
        <w:fldChar w:fldCharType="separate"/>
      </w:r>
      <w:r w:rsidR="00097C78">
        <w:rPr>
          <w:rFonts w:eastAsia="宋体"/>
          <w:lang w:eastAsia="zh-CN"/>
        </w:rPr>
        <w:t>[32]</w:t>
      </w:r>
      <w:r>
        <w:rPr>
          <w:rFonts w:eastAsia="宋体"/>
          <w:lang w:eastAsia="zh-CN"/>
        </w:rPr>
        <w:fldChar w:fldCharType="end"/>
      </w:r>
    </w:p>
    <w:p w14:paraId="0FBB7C2C" w14:textId="05B91E7A" w:rsidR="00056247" w:rsidRDefault="00997322">
      <w:pPr>
        <w:spacing w:after="120"/>
        <w:rPr>
          <w:rFonts w:eastAsiaTheme="minorEastAsia"/>
          <w:lang w:eastAsia="zh-CN"/>
        </w:rPr>
      </w:pPr>
      <w:r>
        <w:rPr>
          <w:rFonts w:eastAsiaTheme="minorEastAsia"/>
          <w:lang w:val="en-GB" w:eastAsia="zh-CN"/>
        </w:rPr>
        <w:t xml:space="preserve">Intel </w:t>
      </w:r>
      <w:r>
        <w:rPr>
          <w:lang w:eastAsia="zh-CN"/>
        </w:rPr>
        <w:fldChar w:fldCharType="begin"/>
      </w:r>
      <w:r>
        <w:rPr>
          <w:lang w:eastAsia="zh-CN"/>
        </w:rPr>
        <w:instrText>REF _Ref102481345 \r \h</w:instrText>
      </w:r>
      <w:r>
        <w:rPr>
          <w:lang w:eastAsia="zh-CN"/>
        </w:rPr>
      </w:r>
      <w:r>
        <w:rPr>
          <w:lang w:eastAsia="zh-CN"/>
        </w:rPr>
        <w:fldChar w:fldCharType="separate"/>
      </w:r>
      <w:r w:rsidR="00097C78">
        <w:rPr>
          <w:lang w:eastAsia="zh-CN"/>
        </w:rPr>
        <w:t>[30]</w:t>
      </w:r>
      <w:r>
        <w:rPr>
          <w:lang w:eastAsia="zh-CN"/>
        </w:rPr>
        <w:fldChar w:fldCharType="end"/>
      </w:r>
      <w:r>
        <w:rPr>
          <w:rFonts w:eastAsiaTheme="minorEastAsia"/>
          <w:lang w:eastAsia="zh-CN"/>
        </w:rPr>
        <w:t xml:space="preserve"> also analyzed the co-channel co-existence with legacy gNB with dynamic UL/DL assignment and legacy gNB or SBFD gNB may suffer DL-to-UL interference </w:t>
      </w:r>
      <w:r>
        <w:rPr>
          <w:rFonts w:eastAsia="宋体"/>
          <w:lang w:eastAsia="zh-CN"/>
        </w:rPr>
        <w:t>depending on UL/DL configuration combination, regardless of whether a UL or DL symbol can be configured with SBFD operation.</w:t>
      </w:r>
    </w:p>
    <w:p w14:paraId="26976732" w14:textId="77777777" w:rsidR="00056247" w:rsidRDefault="00056247">
      <w:pPr>
        <w:spacing w:after="120"/>
        <w:rPr>
          <w:rFonts w:eastAsiaTheme="minorEastAsia"/>
          <w:lang w:eastAsia="zh-CN"/>
        </w:rPr>
      </w:pPr>
    </w:p>
    <w:p w14:paraId="195EC062" w14:textId="77777777" w:rsidR="00056247" w:rsidRDefault="00997322">
      <w:pPr>
        <w:spacing w:after="120"/>
        <w:rPr>
          <w:rFonts w:eastAsiaTheme="minorEastAsia"/>
          <w:lang w:eastAsia="zh-CN"/>
        </w:rPr>
      </w:pPr>
      <w:r>
        <w:rPr>
          <w:rFonts w:eastAsiaTheme="minorEastAsia"/>
          <w:lang w:eastAsia="zh-CN"/>
        </w:rPr>
        <w:t>It is not clear what needs to be concluded/discussed at this point. Companies please provide your comments/suggestions if any in the following table.</w:t>
      </w:r>
    </w:p>
    <w:tbl>
      <w:tblPr>
        <w:tblStyle w:val="af0"/>
        <w:tblW w:w="5000" w:type="pct"/>
        <w:tblLook w:val="04A0" w:firstRow="1" w:lastRow="0" w:firstColumn="1" w:lastColumn="0" w:noHBand="0" w:noVBand="1"/>
      </w:tblPr>
      <w:tblGrid>
        <w:gridCol w:w="1830"/>
        <w:gridCol w:w="7456"/>
      </w:tblGrid>
      <w:tr w:rsidR="00056247" w14:paraId="2FC3DB86" w14:textId="77777777">
        <w:tc>
          <w:tcPr>
            <w:tcW w:w="1785" w:type="dxa"/>
          </w:tcPr>
          <w:p w14:paraId="6307338F"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Company</w:t>
            </w:r>
          </w:p>
        </w:tc>
        <w:tc>
          <w:tcPr>
            <w:tcW w:w="7275" w:type="dxa"/>
          </w:tcPr>
          <w:p w14:paraId="2651EB7D" w14:textId="77777777" w:rsidR="00056247" w:rsidRDefault="00997322">
            <w:pPr>
              <w:spacing w:after="120"/>
              <w:jc w:val="center"/>
              <w:rPr>
                <w:rFonts w:eastAsia="微软雅黑"/>
                <w:b/>
                <w:color w:val="000000"/>
                <w:lang w:val="en-GB" w:eastAsia="zh-CN"/>
              </w:rPr>
            </w:pPr>
            <w:r>
              <w:rPr>
                <w:rFonts w:eastAsia="微软雅黑"/>
                <w:b/>
                <w:color w:val="000000"/>
                <w:lang w:val="en-GB" w:eastAsia="zh-CN"/>
              </w:rPr>
              <w:t>Comments</w:t>
            </w:r>
          </w:p>
        </w:tc>
      </w:tr>
      <w:tr w:rsidR="00056247" w14:paraId="6C339DEF" w14:textId="77777777">
        <w:tc>
          <w:tcPr>
            <w:tcW w:w="1785" w:type="dxa"/>
          </w:tcPr>
          <w:p w14:paraId="07C9779A" w14:textId="77777777" w:rsidR="00056247" w:rsidRDefault="00997322">
            <w:pPr>
              <w:spacing w:after="120"/>
              <w:jc w:val="center"/>
              <w:rPr>
                <w:rFonts w:eastAsia="微软雅黑"/>
                <w:color w:val="000000"/>
                <w:lang w:val="en-GB" w:eastAsia="zh-CN"/>
              </w:rPr>
            </w:pPr>
            <w:r>
              <w:rPr>
                <w:rFonts w:eastAsia="微软雅黑"/>
                <w:color w:val="000000"/>
                <w:lang w:val="en-GB" w:eastAsia="zh-CN"/>
              </w:rPr>
              <w:t>QC</w:t>
            </w:r>
          </w:p>
        </w:tc>
        <w:tc>
          <w:tcPr>
            <w:tcW w:w="7275" w:type="dxa"/>
          </w:tcPr>
          <w:p w14:paraId="56FE1334"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Subband muting could be efficient technique to handle coexistence with legacy.  </w:t>
            </w:r>
          </w:p>
        </w:tc>
      </w:tr>
      <w:tr w:rsidR="00056247" w14:paraId="48ED0F65" w14:textId="77777777">
        <w:tc>
          <w:tcPr>
            <w:tcW w:w="1785" w:type="dxa"/>
          </w:tcPr>
          <w:p w14:paraId="133ED72F" w14:textId="77777777" w:rsidR="00056247" w:rsidRDefault="00997322">
            <w:pPr>
              <w:spacing w:after="120"/>
              <w:jc w:val="center"/>
              <w:rPr>
                <w:rFonts w:eastAsia="微软雅黑"/>
                <w:color w:val="000000"/>
                <w:lang w:val="en-GB" w:eastAsia="zh-CN"/>
              </w:rPr>
            </w:pPr>
            <w:r>
              <w:rPr>
                <w:rFonts w:eastAsia="微软雅黑"/>
                <w:color w:val="000000"/>
                <w:lang w:val="en-GB" w:eastAsia="zh-CN"/>
              </w:rPr>
              <w:t>Ericsson</w:t>
            </w:r>
          </w:p>
        </w:tc>
        <w:tc>
          <w:tcPr>
            <w:tcW w:w="7275" w:type="dxa"/>
          </w:tcPr>
          <w:p w14:paraId="6CD1D534" w14:textId="77777777" w:rsidR="00056247" w:rsidRDefault="00997322">
            <w:pPr>
              <w:spacing w:after="120"/>
              <w:jc w:val="both"/>
              <w:rPr>
                <w:rFonts w:eastAsia="微软雅黑"/>
                <w:color w:val="000000"/>
                <w:lang w:val="en-GB" w:eastAsia="zh-CN"/>
              </w:rPr>
            </w:pPr>
            <w:r>
              <w:rPr>
                <w:rFonts w:eastAsia="微软雅黑"/>
                <w:color w:val="000000"/>
                <w:lang w:val="en-GB" w:eastAsia="zh-CN"/>
              </w:rPr>
              <w:t>Clearly gNB/UEs in a legacy operator's network cannot be expected to support enhancements to be able to coexist with an SBFD network on an adjacent channel. Based on this, it is vital in this study item to evaluate a two operator scenario in which Operator A implements SBFD and Operator B (legacy) uses static TDD. Our view is that SBFD would be introduced in brownfield deployments (i.e., ones with legacy). In such a deployment, UEs/gNBs in Operator B's network should not suffer degraded performance.</w:t>
            </w:r>
          </w:p>
        </w:tc>
      </w:tr>
      <w:tr w:rsidR="00056247" w14:paraId="62E05536" w14:textId="77777777">
        <w:tc>
          <w:tcPr>
            <w:tcW w:w="1785" w:type="dxa"/>
          </w:tcPr>
          <w:p w14:paraId="497477EC" w14:textId="77777777" w:rsidR="00056247" w:rsidRDefault="00997322">
            <w:pPr>
              <w:spacing w:after="120"/>
              <w:jc w:val="center"/>
              <w:rPr>
                <w:rFonts w:eastAsia="微软雅黑"/>
                <w:color w:val="000000"/>
                <w:lang w:val="en-GB" w:eastAsia="zh-CN"/>
              </w:rPr>
            </w:pPr>
            <w:r>
              <w:rPr>
                <w:rFonts w:eastAsia="微软雅黑"/>
                <w:color w:val="000000"/>
                <w:lang w:val="en-GB" w:eastAsia="zh-CN"/>
              </w:rPr>
              <w:t xml:space="preserve">Intel </w:t>
            </w:r>
          </w:p>
        </w:tc>
        <w:tc>
          <w:tcPr>
            <w:tcW w:w="7275" w:type="dxa"/>
          </w:tcPr>
          <w:p w14:paraId="14297799"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In our view, it is important to analysis the impact to legacy gNB, though it is not clear to us whether to discuss it in this agenda item or evaluation agenda item. </w:t>
            </w:r>
          </w:p>
          <w:p w14:paraId="15DDDA6A"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can discuss </w:t>
            </w:r>
          </w:p>
          <w:p w14:paraId="7B10BFF7" w14:textId="77777777" w:rsidR="00056247" w:rsidRDefault="00997322">
            <w:pPr>
              <w:spacing w:after="120"/>
              <w:jc w:val="both"/>
              <w:rPr>
                <w:rFonts w:eastAsia="微软雅黑"/>
                <w:color w:val="000000"/>
                <w:lang w:val="en-GB" w:eastAsia="zh-CN"/>
              </w:rPr>
            </w:pPr>
            <w:r>
              <w:rPr>
                <w:rFonts w:eastAsia="微软雅黑"/>
                <w:color w:val="000000"/>
                <w:lang w:val="en-GB" w:eastAsia="zh-CN"/>
              </w:rPr>
              <w:t>（</w:t>
            </w:r>
            <w:r>
              <w:rPr>
                <w:rFonts w:eastAsia="微软雅黑"/>
                <w:color w:val="000000"/>
                <w:lang w:val="en-GB" w:eastAsia="zh-CN"/>
              </w:rPr>
              <w:t>1</w:t>
            </w:r>
            <w:r>
              <w:rPr>
                <w:rFonts w:eastAsia="微软雅黑"/>
                <w:color w:val="000000"/>
                <w:lang w:val="en-GB" w:eastAsia="zh-CN"/>
              </w:rPr>
              <w:t>）</w:t>
            </w:r>
            <w:r>
              <w:rPr>
                <w:rFonts w:eastAsia="微软雅黑"/>
                <w:color w:val="000000"/>
                <w:lang w:val="en-GB" w:eastAsia="zh-CN"/>
              </w:rPr>
              <w:t xml:space="preserve">at least for aligned legacy TDD configuration case, whether legacy gNB suffers CLI interference from SBFD gNB, e.g., </w:t>
            </w:r>
          </w:p>
          <w:p w14:paraId="4CA14E0E" w14:textId="77777777" w:rsidR="00056247" w:rsidRDefault="00997322">
            <w:pPr>
              <w:pStyle w:val="af2"/>
              <w:numPr>
                <w:ilvl w:val="0"/>
                <w:numId w:val="26"/>
              </w:numPr>
              <w:spacing w:after="120"/>
              <w:jc w:val="both"/>
              <w:rPr>
                <w:rFonts w:eastAsia="微软雅黑"/>
                <w:color w:val="000000"/>
              </w:rPr>
            </w:pPr>
            <w:r>
              <w:rPr>
                <w:rFonts w:eastAsia="微软雅黑"/>
                <w:color w:val="000000"/>
              </w:rPr>
              <w:t xml:space="preserve">If SBFD is only allowed in DL and F symbol, no impact on legacy gNB reception. </w:t>
            </w:r>
          </w:p>
          <w:p w14:paraId="633C5B81" w14:textId="77777777" w:rsidR="00056247" w:rsidRDefault="00997322">
            <w:pPr>
              <w:pStyle w:val="af2"/>
              <w:numPr>
                <w:ilvl w:val="0"/>
                <w:numId w:val="26"/>
              </w:numPr>
              <w:spacing w:after="120"/>
              <w:jc w:val="both"/>
              <w:rPr>
                <w:rFonts w:eastAsia="微软雅黑"/>
                <w:color w:val="000000"/>
              </w:rPr>
            </w:pPr>
            <w:r>
              <w:rPr>
                <w:rFonts w:eastAsia="微软雅黑"/>
                <w:color w:val="000000"/>
              </w:rPr>
              <w:t xml:space="preserve">If SBFD is supported in UL symbol, there is intra-subband DL-to-UL interference to legacy gNB. There may be coexistence issue. </w:t>
            </w:r>
          </w:p>
          <w:p w14:paraId="1D8F5DB3" w14:textId="77777777" w:rsidR="00056247" w:rsidRDefault="00997322">
            <w:pPr>
              <w:spacing w:after="120"/>
              <w:jc w:val="both"/>
              <w:rPr>
                <w:rFonts w:eastAsia="微软雅黑"/>
                <w:color w:val="000000"/>
                <w:lang w:eastAsia="zh-CN"/>
              </w:rPr>
            </w:pPr>
            <w:r>
              <w:rPr>
                <w:rFonts w:eastAsia="微软雅黑"/>
                <w:color w:val="000000"/>
                <w:lang w:eastAsia="zh-CN"/>
              </w:rPr>
              <w:t xml:space="preserve">(2) if legacy gNB suffers CLI interference from SBFD gNB, how to reduce the interference, and how much performance degradation is expected, if any.  </w:t>
            </w:r>
          </w:p>
          <w:p w14:paraId="200A5CD8" w14:textId="77777777" w:rsidR="00056247" w:rsidRDefault="00997322">
            <w:pPr>
              <w:pStyle w:val="af2"/>
              <w:numPr>
                <w:ilvl w:val="0"/>
                <w:numId w:val="27"/>
              </w:numPr>
              <w:spacing w:after="120"/>
              <w:jc w:val="both"/>
              <w:rPr>
                <w:rFonts w:eastAsia="微软雅黑"/>
                <w:color w:val="000000"/>
              </w:rPr>
            </w:pPr>
            <w:r>
              <w:rPr>
                <w:rFonts w:eastAsia="微软雅黑"/>
                <w:color w:val="000000"/>
              </w:rPr>
              <w:t xml:space="preserve">E.g., Muting the corresponding PRBs in legacy gNB.  Then, the throughput is reduced in legacy gNB, etc. </w:t>
            </w:r>
          </w:p>
          <w:p w14:paraId="48988284" w14:textId="77777777" w:rsidR="00056247" w:rsidRDefault="00997322">
            <w:pPr>
              <w:pStyle w:val="af2"/>
              <w:numPr>
                <w:ilvl w:val="0"/>
                <w:numId w:val="27"/>
              </w:numPr>
              <w:spacing w:after="120"/>
              <w:jc w:val="both"/>
              <w:rPr>
                <w:rFonts w:eastAsia="微软雅黑"/>
                <w:color w:val="000000"/>
              </w:rPr>
            </w:pPr>
            <w:r>
              <w:rPr>
                <w:rFonts w:eastAsia="微软雅黑"/>
                <w:color w:val="000000"/>
              </w:rPr>
              <w:t xml:space="preserve">E.g., Power adjustment </w:t>
            </w:r>
          </w:p>
          <w:p w14:paraId="1DD3D6B3" w14:textId="77777777" w:rsidR="00056247" w:rsidRDefault="00056247">
            <w:pPr>
              <w:spacing w:after="120"/>
              <w:jc w:val="both"/>
              <w:rPr>
                <w:rFonts w:eastAsia="微软雅黑"/>
                <w:color w:val="000000"/>
                <w:lang w:val="en-GB" w:eastAsia="zh-CN"/>
              </w:rPr>
            </w:pPr>
          </w:p>
        </w:tc>
      </w:tr>
      <w:tr w:rsidR="00056247" w14:paraId="5BE03756" w14:textId="77777777">
        <w:tc>
          <w:tcPr>
            <w:tcW w:w="1785" w:type="dxa"/>
          </w:tcPr>
          <w:p w14:paraId="5331DDB2" w14:textId="77777777" w:rsidR="00056247" w:rsidRDefault="00997322">
            <w:pPr>
              <w:spacing w:after="120"/>
              <w:jc w:val="center"/>
              <w:rPr>
                <w:rFonts w:eastAsia="微软雅黑"/>
                <w:color w:val="000000"/>
                <w:lang w:val="en-GB" w:eastAsia="zh-CN"/>
              </w:rPr>
            </w:pPr>
            <w:r>
              <w:rPr>
                <w:rFonts w:eastAsia="微软雅黑"/>
                <w:color w:val="000000"/>
                <w:lang w:val="en-GB" w:eastAsia="zh-CN"/>
              </w:rPr>
              <w:t>Nokia, NSB</w:t>
            </w:r>
          </w:p>
        </w:tc>
        <w:tc>
          <w:tcPr>
            <w:tcW w:w="7275" w:type="dxa"/>
          </w:tcPr>
          <w:p w14:paraId="3B12D0C7" w14:textId="77777777" w:rsidR="00056247" w:rsidRDefault="00997322">
            <w:pPr>
              <w:spacing w:after="120"/>
              <w:jc w:val="both"/>
              <w:rPr>
                <w:rFonts w:eastAsia="微软雅黑"/>
                <w:color w:val="000000"/>
                <w:lang w:val="en-GB" w:eastAsia="zh-CN"/>
              </w:rPr>
            </w:pPr>
            <w:r>
              <w:rPr>
                <w:rFonts w:eastAsia="微软雅黑"/>
                <w:color w:val="000000"/>
                <w:lang w:val="en-GB" w:eastAsia="zh-CN"/>
              </w:rPr>
              <w:t xml:space="preserve">We think that co-channel co-existence with legacy gNB (by e.g. subband muting) does not require specific discussions in RAN1 but can be handled as part of gNB-to-gNB </w:t>
            </w:r>
            <w:r>
              <w:rPr>
                <w:rFonts w:eastAsiaTheme="minorEastAsia" w:hint="eastAsia"/>
                <w:lang w:eastAsia="zh-CN"/>
              </w:rPr>
              <w:t>CLI mitigation</w:t>
            </w:r>
            <w:r>
              <w:rPr>
                <w:rFonts w:eastAsiaTheme="minorEastAsia"/>
                <w:lang w:eastAsia="zh-CN"/>
              </w:rPr>
              <w:t xml:space="preserve"> (section 5.2).</w:t>
            </w:r>
          </w:p>
        </w:tc>
      </w:tr>
      <w:tr w:rsidR="00056247" w14:paraId="257AEB4A" w14:textId="77777777">
        <w:tc>
          <w:tcPr>
            <w:tcW w:w="1785" w:type="dxa"/>
          </w:tcPr>
          <w:p w14:paraId="43B7BE4D" w14:textId="77777777" w:rsidR="00056247" w:rsidRDefault="00997322">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75" w:type="dxa"/>
          </w:tcPr>
          <w:p w14:paraId="7B0C6490" w14:textId="77777777" w:rsidR="00056247" w:rsidRDefault="00997322">
            <w:pPr>
              <w:spacing w:after="120"/>
              <w:jc w:val="both"/>
              <w:rPr>
                <w:rFonts w:eastAsia="Malgun Gothic"/>
                <w:color w:val="000000"/>
                <w:lang w:val="en-GB" w:eastAsia="ko-KR"/>
              </w:rPr>
            </w:pPr>
            <w:r>
              <w:rPr>
                <w:rFonts w:eastAsia="Malgun Gothic" w:hint="eastAsia"/>
                <w:color w:val="000000"/>
                <w:lang w:val="en-GB" w:eastAsia="ko-KR"/>
              </w:rPr>
              <w:t xml:space="preserve">We have same view with Nokia. </w:t>
            </w:r>
            <w:r>
              <w:rPr>
                <w:rFonts w:eastAsia="Malgun Gothic"/>
                <w:color w:val="000000"/>
                <w:lang w:val="en-GB" w:eastAsia="ko-KR"/>
              </w:rPr>
              <w:t>Co-channel co-existence with legacy gNB can be handled as part of gNB-to-gNB CLI mitigation.</w:t>
            </w:r>
          </w:p>
        </w:tc>
      </w:tr>
      <w:tr w:rsidR="00056247" w14:paraId="660E7DD4" w14:textId="77777777">
        <w:tc>
          <w:tcPr>
            <w:tcW w:w="1785" w:type="dxa"/>
          </w:tcPr>
          <w:p w14:paraId="77A13CD6" w14:textId="77777777" w:rsidR="00056247" w:rsidRDefault="00056247">
            <w:pPr>
              <w:spacing w:after="120"/>
              <w:jc w:val="center"/>
              <w:rPr>
                <w:rFonts w:eastAsia="微软雅黑"/>
                <w:color w:val="000000"/>
                <w:lang w:val="en-GB" w:eastAsia="zh-CN"/>
              </w:rPr>
            </w:pPr>
          </w:p>
        </w:tc>
        <w:tc>
          <w:tcPr>
            <w:tcW w:w="7275" w:type="dxa"/>
          </w:tcPr>
          <w:p w14:paraId="7FA7DE77" w14:textId="77777777" w:rsidR="00056247" w:rsidRDefault="00056247">
            <w:pPr>
              <w:spacing w:after="120"/>
              <w:jc w:val="both"/>
              <w:rPr>
                <w:rFonts w:eastAsia="微软雅黑"/>
                <w:color w:val="000000"/>
                <w:lang w:val="en-GB" w:eastAsia="zh-CN"/>
              </w:rPr>
            </w:pPr>
          </w:p>
        </w:tc>
      </w:tr>
    </w:tbl>
    <w:p w14:paraId="54FE1EEE" w14:textId="77777777" w:rsidR="00056247" w:rsidRDefault="00056247">
      <w:pPr>
        <w:spacing w:after="120"/>
        <w:rPr>
          <w:rFonts w:eastAsiaTheme="minorEastAsia" w:hint="eastAsia"/>
          <w:lang w:eastAsia="zh-CN"/>
        </w:rPr>
      </w:pPr>
    </w:p>
    <w:p w14:paraId="0080A7BC" w14:textId="0493B249" w:rsidR="004A0461" w:rsidRPr="004A0461" w:rsidRDefault="004A0461">
      <w:pPr>
        <w:pStyle w:val="1"/>
        <w:numPr>
          <w:ilvl w:val="0"/>
          <w:numId w:val="1"/>
        </w:numPr>
        <w:rPr>
          <w:rFonts w:hint="eastAsia"/>
          <w:lang w:val="en-US"/>
        </w:rPr>
      </w:pPr>
      <w:r w:rsidRPr="004A0461">
        <w:rPr>
          <w:rFonts w:hint="eastAsia"/>
          <w:lang w:val="en-US"/>
        </w:rPr>
        <w:lastRenderedPageBreak/>
        <w:t>Email discussion before GTW session</w:t>
      </w:r>
    </w:p>
    <w:p w14:paraId="62AF927D" w14:textId="7BA431F8" w:rsidR="004A0461" w:rsidRDefault="004A0461" w:rsidP="004A0461">
      <w:pPr>
        <w:rPr>
          <w:rFonts w:eastAsiaTheme="minorEastAsia" w:hint="eastAsia"/>
          <w:lang w:eastAsia="zh-CN"/>
        </w:rPr>
      </w:pPr>
      <w:r>
        <w:rPr>
          <w:rFonts w:eastAsiaTheme="minorEastAsia" w:hint="eastAsia"/>
          <w:lang w:eastAsia="zh-CN"/>
        </w:rPr>
        <w:t>Moderator provided a set of updated proposals based on companies</w:t>
      </w:r>
      <w:r>
        <w:rPr>
          <w:rFonts w:eastAsiaTheme="minorEastAsia"/>
          <w:lang w:eastAsia="zh-CN"/>
        </w:rPr>
        <w:t>’</w:t>
      </w:r>
      <w:r>
        <w:rPr>
          <w:rFonts w:eastAsiaTheme="minorEastAsia" w:hint="eastAsia"/>
          <w:lang w:eastAsia="zh-CN"/>
        </w:rPr>
        <w:t xml:space="preserve"> inputs before quiet time and the proposals were discussed over email with the following companies</w:t>
      </w:r>
      <w:r>
        <w:rPr>
          <w:rFonts w:eastAsiaTheme="minorEastAsia"/>
          <w:lang w:eastAsia="zh-CN"/>
        </w:rPr>
        <w:t>’</w:t>
      </w:r>
      <w:r>
        <w:rPr>
          <w:rFonts w:eastAsiaTheme="minorEastAsia" w:hint="eastAsia"/>
          <w:lang w:eastAsia="zh-CN"/>
        </w:rPr>
        <w:t xml:space="preserve"> comments.</w:t>
      </w:r>
    </w:p>
    <w:p w14:paraId="312567C2" w14:textId="77777777" w:rsidR="004A0461" w:rsidRDefault="004A0461" w:rsidP="004A0461">
      <w:pPr>
        <w:rPr>
          <w:rFonts w:eastAsiaTheme="minorEastAsia" w:hint="eastAsia"/>
          <w:lang w:eastAsia="zh-CN"/>
        </w:rPr>
      </w:pPr>
    </w:p>
    <w:p w14:paraId="3959C3DF" w14:textId="77777777" w:rsidR="004A0461" w:rsidRDefault="004A0461" w:rsidP="004A0461">
      <w:pPr>
        <w:spacing w:after="120"/>
        <w:rPr>
          <w:rFonts w:eastAsiaTheme="minorEastAsia"/>
          <w:b/>
          <w:lang w:eastAsia="zh-CN"/>
        </w:rPr>
      </w:pPr>
      <w:r>
        <w:rPr>
          <w:rFonts w:eastAsiaTheme="minorEastAsia"/>
          <w:b/>
          <w:highlight w:val="yellow"/>
          <w:lang w:eastAsia="zh-CN"/>
        </w:rPr>
        <w:t>Proposal 2-</w:t>
      </w:r>
      <w:r w:rsidRPr="00700AFC">
        <w:rPr>
          <w:rFonts w:eastAsiaTheme="minorEastAsia"/>
          <w:b/>
          <w:highlight w:val="yellow"/>
          <w:lang w:eastAsia="zh-CN"/>
        </w:rPr>
        <w:t>1</w:t>
      </w:r>
      <w:r w:rsidRPr="00700AFC">
        <w:rPr>
          <w:rFonts w:eastAsiaTheme="minorEastAsia" w:hint="eastAsia"/>
          <w:b/>
          <w:highlight w:val="yellow"/>
          <w:lang w:eastAsia="zh-CN"/>
        </w:rPr>
        <w:t>a</w:t>
      </w:r>
      <w:r>
        <w:rPr>
          <w:rFonts w:eastAsiaTheme="minorEastAsia"/>
          <w:b/>
          <w:highlight w:val="yellow"/>
          <w:lang w:eastAsia="zh-CN"/>
        </w:rPr>
        <w:t>:</w:t>
      </w:r>
    </w:p>
    <w:p w14:paraId="43BC0FF0" w14:textId="77777777" w:rsidR="004A0461" w:rsidRPr="00700AFC" w:rsidRDefault="004A0461" w:rsidP="004A0461">
      <w:pPr>
        <w:spacing w:after="120"/>
        <w:rPr>
          <w:rFonts w:eastAsiaTheme="minorEastAsia"/>
          <w:lang w:eastAsia="zh-CN"/>
        </w:rPr>
      </w:pPr>
      <w:r>
        <w:rPr>
          <w:rFonts w:eastAsiaTheme="minorEastAsia" w:hint="eastAsia"/>
          <w:lang w:eastAsia="zh-CN"/>
        </w:rPr>
        <w:t>Prioritize</w:t>
      </w:r>
      <w:r w:rsidRPr="00700AFC">
        <w:rPr>
          <w:rFonts w:eastAsiaTheme="minorEastAsia"/>
          <w:lang w:eastAsia="zh-CN"/>
        </w:rPr>
        <w:t xml:space="preserve"> </w:t>
      </w:r>
      <w:r>
        <w:rPr>
          <w:rFonts w:eastAsiaTheme="minorEastAsia" w:hint="eastAsia"/>
          <w:lang w:eastAsia="zh-CN"/>
        </w:rPr>
        <w:t>SBFD</w:t>
      </w:r>
      <w:r w:rsidRPr="00700AFC">
        <w:rPr>
          <w:rFonts w:eastAsiaTheme="minorEastAsia"/>
          <w:lang w:eastAsia="zh-CN"/>
        </w:rPr>
        <w:t xml:space="preserve"> operation within a TDD carrier. </w:t>
      </w:r>
    </w:p>
    <w:p w14:paraId="20BC406F" w14:textId="77777777" w:rsidR="004A0461" w:rsidRDefault="004A0461" w:rsidP="004A0461">
      <w:pPr>
        <w:pStyle w:val="af2"/>
        <w:numPr>
          <w:ilvl w:val="0"/>
          <w:numId w:val="3"/>
        </w:numPr>
        <w:spacing w:after="120"/>
        <w:rPr>
          <w:rFonts w:eastAsiaTheme="minorEastAsia"/>
        </w:rPr>
      </w:pPr>
      <w:r>
        <w:rPr>
          <w:rFonts w:eastAsiaTheme="minorEastAsia" w:hint="eastAsia"/>
          <w:lang w:val="en-US"/>
        </w:rPr>
        <w:t>SBFD</w:t>
      </w:r>
      <w:r w:rsidRPr="00700AFC">
        <w:rPr>
          <w:rFonts w:eastAsiaTheme="minorEastAsia"/>
          <w:lang w:val="en-US"/>
        </w:rPr>
        <w:t xml:space="preserve"> operation across different</w:t>
      </w:r>
      <w:r w:rsidRPr="00700AFC">
        <w:rPr>
          <w:rFonts w:eastAsiaTheme="minorEastAsia" w:hint="eastAsia"/>
          <w:lang w:val="en-US"/>
        </w:rPr>
        <w:t xml:space="preserve"> </w:t>
      </w:r>
      <w:r w:rsidRPr="00700AFC">
        <w:rPr>
          <w:rFonts w:eastAsiaTheme="minorEastAsia"/>
          <w:lang w:val="en-US"/>
        </w:rPr>
        <w:t>carriers within a TDD band</w:t>
      </w:r>
      <w:r>
        <w:rPr>
          <w:rFonts w:eastAsiaTheme="minorEastAsia" w:hint="eastAsia"/>
          <w:lang w:val="en-US"/>
        </w:rPr>
        <w:t xml:space="preserve"> </w:t>
      </w:r>
      <w:r>
        <w:rPr>
          <w:rFonts w:eastAsiaTheme="minorEastAsia" w:hint="eastAsia"/>
        </w:rPr>
        <w:t>(</w:t>
      </w:r>
      <w:r>
        <w:rPr>
          <w:rFonts w:eastAsiaTheme="minorEastAsia"/>
        </w:rPr>
        <w:t>intra-band CA with different TDD UL/DL configurations</w:t>
      </w:r>
      <w:r>
        <w:rPr>
          <w:rFonts w:eastAsiaTheme="minorEastAsia" w:hint="eastAsia"/>
        </w:rPr>
        <w:t>)</w:t>
      </w:r>
      <w:r w:rsidRPr="00700AFC">
        <w:rPr>
          <w:rFonts w:eastAsiaTheme="minorEastAsia" w:hint="eastAsia"/>
        </w:rPr>
        <w:t xml:space="preserve"> can be considered with lower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588"/>
      </w:tblGrid>
      <w:tr w:rsidR="004A0461" w:rsidRPr="004A0461" w14:paraId="1C2FFFCE" w14:textId="77777777" w:rsidTr="004A0461">
        <w:tc>
          <w:tcPr>
            <w:tcW w:w="1271" w:type="dxa"/>
            <w:tcMar>
              <w:top w:w="0" w:type="dxa"/>
              <w:left w:w="108" w:type="dxa"/>
              <w:bottom w:w="0" w:type="dxa"/>
              <w:right w:w="108" w:type="dxa"/>
            </w:tcMar>
            <w:hideMark/>
          </w:tcPr>
          <w:p w14:paraId="7FF69667" w14:textId="77777777" w:rsidR="004A0461" w:rsidRPr="004A0461" w:rsidRDefault="004A0461">
            <w:pPr>
              <w:spacing w:before="100" w:beforeAutospacing="1" w:after="100" w:afterAutospacing="1"/>
              <w:jc w:val="center"/>
              <w:rPr>
                <w:rFonts w:eastAsia="宋体"/>
              </w:rPr>
            </w:pPr>
            <w:r w:rsidRPr="004A0461">
              <w:rPr>
                <w:rFonts w:eastAsia="Arial Unicode MS"/>
                <w:b/>
                <w:bCs/>
                <w:color w:val="1F497D"/>
              </w:rPr>
              <w:t>Company</w:t>
            </w:r>
          </w:p>
        </w:tc>
        <w:tc>
          <w:tcPr>
            <w:tcW w:w="7588" w:type="dxa"/>
            <w:tcMar>
              <w:top w:w="0" w:type="dxa"/>
              <w:left w:w="108" w:type="dxa"/>
              <w:bottom w:w="0" w:type="dxa"/>
              <w:right w:w="108" w:type="dxa"/>
            </w:tcMar>
            <w:hideMark/>
          </w:tcPr>
          <w:p w14:paraId="31F4ECDF" w14:textId="77777777" w:rsidR="004A0461" w:rsidRPr="004A0461" w:rsidRDefault="004A0461">
            <w:pPr>
              <w:spacing w:before="100" w:beforeAutospacing="1" w:after="100" w:afterAutospacing="1"/>
              <w:jc w:val="center"/>
              <w:rPr>
                <w:rFonts w:eastAsia="宋体"/>
              </w:rPr>
            </w:pPr>
            <w:r w:rsidRPr="004A0461">
              <w:rPr>
                <w:rFonts w:eastAsia="Arial Unicode MS"/>
                <w:b/>
                <w:bCs/>
                <w:color w:val="1F497D"/>
              </w:rPr>
              <w:t>Comment</w:t>
            </w:r>
          </w:p>
        </w:tc>
      </w:tr>
      <w:tr w:rsidR="004A0461" w:rsidRPr="004A0461" w14:paraId="21492D19" w14:textId="77777777" w:rsidTr="004A0461">
        <w:tc>
          <w:tcPr>
            <w:tcW w:w="1271" w:type="dxa"/>
            <w:tcMar>
              <w:top w:w="0" w:type="dxa"/>
              <w:left w:w="108" w:type="dxa"/>
              <w:bottom w:w="0" w:type="dxa"/>
              <w:right w:w="108" w:type="dxa"/>
            </w:tcMar>
            <w:hideMark/>
          </w:tcPr>
          <w:p w14:paraId="78753EAD" w14:textId="77777777" w:rsidR="004A0461" w:rsidRPr="004A0461" w:rsidRDefault="004A0461">
            <w:pPr>
              <w:spacing w:before="100" w:beforeAutospacing="1" w:after="100" w:afterAutospacing="1"/>
              <w:rPr>
                <w:rFonts w:eastAsia="宋体"/>
              </w:rPr>
            </w:pPr>
            <w:r w:rsidRPr="004A0461">
              <w:rPr>
                <w:color w:val="1F497D"/>
              </w:rPr>
              <w:t>New H3C</w:t>
            </w:r>
          </w:p>
        </w:tc>
        <w:tc>
          <w:tcPr>
            <w:tcW w:w="7588" w:type="dxa"/>
            <w:tcMar>
              <w:top w:w="0" w:type="dxa"/>
              <w:left w:w="108" w:type="dxa"/>
              <w:bottom w:w="0" w:type="dxa"/>
              <w:right w:w="108" w:type="dxa"/>
            </w:tcMar>
            <w:hideMark/>
          </w:tcPr>
          <w:p w14:paraId="44F25F92" w14:textId="77777777" w:rsidR="004A0461" w:rsidRPr="004A0461" w:rsidRDefault="004A0461">
            <w:pPr>
              <w:spacing w:before="100" w:beforeAutospacing="1" w:after="100" w:afterAutospacing="1"/>
              <w:rPr>
                <w:rFonts w:eastAsia="宋体"/>
              </w:rPr>
            </w:pPr>
            <w:r w:rsidRPr="004A0461">
              <w:rPr>
                <w:color w:val="1F497D"/>
              </w:rPr>
              <w:t>We support this proposal</w:t>
            </w:r>
          </w:p>
        </w:tc>
      </w:tr>
      <w:tr w:rsidR="004A0461" w:rsidRPr="004A0461" w14:paraId="5EA00B93" w14:textId="77777777" w:rsidTr="004A0461">
        <w:tc>
          <w:tcPr>
            <w:tcW w:w="1271" w:type="dxa"/>
            <w:tcMar>
              <w:top w:w="0" w:type="dxa"/>
              <w:left w:w="108" w:type="dxa"/>
              <w:bottom w:w="0" w:type="dxa"/>
              <w:right w:w="108" w:type="dxa"/>
            </w:tcMar>
            <w:hideMark/>
          </w:tcPr>
          <w:p w14:paraId="0F53CF62" w14:textId="77777777" w:rsidR="004A0461" w:rsidRPr="004A0461" w:rsidRDefault="004A0461">
            <w:pPr>
              <w:spacing w:before="100" w:beforeAutospacing="1" w:after="100" w:afterAutospacing="1"/>
              <w:rPr>
                <w:rFonts w:eastAsia="宋体"/>
              </w:rPr>
            </w:pPr>
            <w:r w:rsidRPr="004A0461">
              <w:rPr>
                <w:color w:val="1F497D"/>
              </w:rPr>
              <w:t>vivo</w:t>
            </w:r>
          </w:p>
        </w:tc>
        <w:tc>
          <w:tcPr>
            <w:tcW w:w="7588" w:type="dxa"/>
            <w:tcMar>
              <w:top w:w="0" w:type="dxa"/>
              <w:left w:w="108" w:type="dxa"/>
              <w:bottom w:w="0" w:type="dxa"/>
              <w:right w:w="108" w:type="dxa"/>
            </w:tcMar>
            <w:hideMark/>
          </w:tcPr>
          <w:p w14:paraId="1D479807" w14:textId="77777777" w:rsidR="004A0461" w:rsidRPr="004A0461" w:rsidRDefault="004A0461">
            <w:pPr>
              <w:spacing w:before="100" w:beforeAutospacing="1" w:after="100" w:afterAutospacing="1"/>
              <w:rPr>
                <w:rFonts w:eastAsia="宋体"/>
                <w:color w:val="1F497D"/>
              </w:rPr>
            </w:pPr>
            <w:r w:rsidRPr="004A0461">
              <w:rPr>
                <w:color w:val="1F497D"/>
              </w:rPr>
              <w:t xml:space="preserve">Do NOT support. The case that SBFD operation across legacy TDD carriers without SBFD operation within a legacy TDD carrier is not within the study scope. </w:t>
            </w:r>
          </w:p>
        </w:tc>
      </w:tr>
      <w:tr w:rsidR="004A0461" w:rsidRPr="004A0461" w14:paraId="2DFDC09F" w14:textId="77777777" w:rsidTr="004A0461">
        <w:tc>
          <w:tcPr>
            <w:tcW w:w="1271" w:type="dxa"/>
            <w:tcMar>
              <w:top w:w="0" w:type="dxa"/>
              <w:left w:w="108" w:type="dxa"/>
              <w:bottom w:w="0" w:type="dxa"/>
              <w:right w:w="108" w:type="dxa"/>
            </w:tcMar>
            <w:hideMark/>
          </w:tcPr>
          <w:p w14:paraId="3CE8E7BC" w14:textId="77777777" w:rsidR="004A0461" w:rsidRPr="004A0461" w:rsidRDefault="004A0461">
            <w:pPr>
              <w:spacing w:before="100" w:beforeAutospacing="1" w:after="100" w:afterAutospacing="1"/>
              <w:rPr>
                <w:rFonts w:eastAsia="宋体"/>
              </w:rPr>
            </w:pPr>
            <w:r w:rsidRPr="004A0461">
              <w:t> Lenovo</w:t>
            </w:r>
          </w:p>
        </w:tc>
        <w:tc>
          <w:tcPr>
            <w:tcW w:w="7588" w:type="dxa"/>
            <w:tcMar>
              <w:top w:w="0" w:type="dxa"/>
              <w:left w:w="108" w:type="dxa"/>
              <w:bottom w:w="0" w:type="dxa"/>
              <w:right w:w="108" w:type="dxa"/>
            </w:tcMar>
            <w:hideMark/>
          </w:tcPr>
          <w:p w14:paraId="4E0EEF43" w14:textId="77777777" w:rsidR="004A0461" w:rsidRPr="004A0461" w:rsidRDefault="004A0461">
            <w:pPr>
              <w:spacing w:before="100" w:beforeAutospacing="1" w:after="100" w:afterAutospacing="1"/>
              <w:rPr>
                <w:rFonts w:eastAsia="宋体"/>
              </w:rPr>
            </w:pPr>
            <w:r w:rsidRPr="004A0461">
              <w:t>Support </w:t>
            </w:r>
          </w:p>
        </w:tc>
      </w:tr>
      <w:tr w:rsidR="004A0461" w:rsidRPr="004A0461" w14:paraId="35B7391F" w14:textId="77777777" w:rsidTr="004A0461">
        <w:tc>
          <w:tcPr>
            <w:tcW w:w="1271" w:type="dxa"/>
            <w:tcMar>
              <w:top w:w="0" w:type="dxa"/>
              <w:left w:w="108" w:type="dxa"/>
              <w:bottom w:w="0" w:type="dxa"/>
              <w:right w:w="108" w:type="dxa"/>
            </w:tcMar>
            <w:hideMark/>
          </w:tcPr>
          <w:p w14:paraId="7AD36116" w14:textId="77777777" w:rsidR="004A0461" w:rsidRPr="004A0461" w:rsidRDefault="004A0461">
            <w:pPr>
              <w:spacing w:before="100" w:beforeAutospacing="1" w:after="100" w:afterAutospacing="1"/>
              <w:rPr>
                <w:rFonts w:eastAsia="宋体"/>
              </w:rPr>
            </w:pPr>
            <w:r w:rsidRPr="004A0461">
              <w:t> </w:t>
            </w:r>
            <w:r w:rsidRPr="004A0461">
              <w:rPr>
                <w:color w:val="1F497D"/>
              </w:rPr>
              <w:t xml:space="preserve">Huawei, HiSilicon </w:t>
            </w:r>
          </w:p>
        </w:tc>
        <w:tc>
          <w:tcPr>
            <w:tcW w:w="7588" w:type="dxa"/>
            <w:tcMar>
              <w:top w:w="0" w:type="dxa"/>
              <w:left w:w="108" w:type="dxa"/>
              <w:bottom w:w="0" w:type="dxa"/>
              <w:right w:w="108" w:type="dxa"/>
            </w:tcMar>
            <w:hideMark/>
          </w:tcPr>
          <w:p w14:paraId="1A407438" w14:textId="77777777" w:rsidR="004A0461" w:rsidRPr="004A0461" w:rsidRDefault="004A0461">
            <w:pPr>
              <w:spacing w:before="100" w:beforeAutospacing="1" w:after="100" w:afterAutospacing="1"/>
              <w:rPr>
                <w:rFonts w:eastAsia="宋体"/>
              </w:rPr>
            </w:pPr>
            <w:r w:rsidRPr="004A0461">
              <w:t> </w:t>
            </w:r>
            <w:r w:rsidRPr="004A0461">
              <w:rPr>
                <w:color w:val="1F497D"/>
              </w:rPr>
              <w:t>It is not clear what a lower priority means here. We could be okay if the intention is for performance evaluation purpose, but this should be clear spelled out in the proposal.</w:t>
            </w:r>
          </w:p>
        </w:tc>
      </w:tr>
      <w:tr w:rsidR="004A0461" w:rsidRPr="004A0461" w14:paraId="68817A31" w14:textId="77777777" w:rsidTr="004A0461">
        <w:tc>
          <w:tcPr>
            <w:tcW w:w="1271" w:type="dxa"/>
            <w:tcMar>
              <w:top w:w="0" w:type="dxa"/>
              <w:left w:w="108" w:type="dxa"/>
              <w:bottom w:w="0" w:type="dxa"/>
              <w:right w:w="108" w:type="dxa"/>
            </w:tcMar>
            <w:hideMark/>
          </w:tcPr>
          <w:p w14:paraId="51173D9E" w14:textId="77777777" w:rsidR="004A0461" w:rsidRPr="004A0461" w:rsidRDefault="004A0461">
            <w:pPr>
              <w:spacing w:before="100" w:beforeAutospacing="1" w:after="100" w:afterAutospacing="1"/>
              <w:rPr>
                <w:rFonts w:eastAsia="宋体"/>
              </w:rPr>
            </w:pPr>
            <w:r w:rsidRPr="004A0461">
              <w:t> </w:t>
            </w:r>
            <w:r w:rsidRPr="004A0461">
              <w:rPr>
                <w:color w:val="1F497D"/>
              </w:rPr>
              <w:t>Ericsson</w:t>
            </w:r>
          </w:p>
        </w:tc>
        <w:tc>
          <w:tcPr>
            <w:tcW w:w="7588" w:type="dxa"/>
            <w:tcMar>
              <w:top w:w="0" w:type="dxa"/>
              <w:left w:w="108" w:type="dxa"/>
              <w:bottom w:w="0" w:type="dxa"/>
              <w:right w:w="108" w:type="dxa"/>
            </w:tcMar>
          </w:tcPr>
          <w:p w14:paraId="03A3AAB2" w14:textId="77777777" w:rsidR="004A0461" w:rsidRPr="004A0461" w:rsidRDefault="004A0461">
            <w:pPr>
              <w:spacing w:before="100" w:beforeAutospacing="1" w:after="100" w:afterAutospacing="1"/>
              <w:rPr>
                <w:color w:val="1F497D"/>
              </w:rPr>
            </w:pPr>
            <w:r w:rsidRPr="004A0461">
              <w:rPr>
                <w:color w:val="1F497D"/>
              </w:rPr>
              <w:t xml:space="preserve">Support </w:t>
            </w:r>
          </w:p>
          <w:p w14:paraId="38D82F67" w14:textId="77777777" w:rsidR="004A0461" w:rsidRPr="004A0461" w:rsidRDefault="004A0461">
            <w:pPr>
              <w:spacing w:before="100" w:beforeAutospacing="1" w:after="100" w:afterAutospacing="1"/>
              <w:rPr>
                <w:color w:val="1F497D"/>
              </w:rPr>
            </w:pPr>
          </w:p>
          <w:p w14:paraId="589F59DC" w14:textId="77777777" w:rsidR="004A0461" w:rsidRPr="004A0461" w:rsidRDefault="004A0461">
            <w:pPr>
              <w:spacing w:before="100" w:beforeAutospacing="1" w:after="100" w:afterAutospacing="1"/>
              <w:rPr>
                <w:color w:val="1F497D"/>
              </w:rPr>
            </w:pPr>
            <w:r w:rsidRPr="004A0461">
              <w:rPr>
                <w:color w:val="1F497D"/>
              </w:rPr>
              <w:t>We think SBFD across carriers should be 2</w:t>
            </w:r>
            <w:r w:rsidRPr="004A0461">
              <w:rPr>
                <w:color w:val="1F497D"/>
                <w:vertAlign w:val="superscript"/>
              </w:rPr>
              <w:t>nd</w:t>
            </w:r>
            <w:r w:rsidRPr="004A0461">
              <w:rPr>
                <w:color w:val="1F497D"/>
              </w:rPr>
              <w:t xml:space="preserve"> priority since it comes with a built in requirement for UE support of UL CA of 3 carriers.</w:t>
            </w:r>
          </w:p>
          <w:p w14:paraId="744725C9" w14:textId="77777777" w:rsidR="004A0461" w:rsidRPr="004A0461" w:rsidRDefault="004A0461">
            <w:pPr>
              <w:spacing w:before="100" w:beforeAutospacing="1" w:after="100" w:afterAutospacing="1"/>
              <w:rPr>
                <w:rFonts w:eastAsia="宋体"/>
                <w:color w:val="1F497D"/>
              </w:rPr>
            </w:pPr>
            <w:r w:rsidRPr="004A0461">
              <w:rPr>
                <w:color w:val="1F497D"/>
              </w:rPr>
              <w:t>Suggest minor wording update “</w:t>
            </w:r>
            <w:proofErr w:type="gramStart"/>
            <w:r w:rsidRPr="004A0461">
              <w:rPr>
                <w:color w:val="1F497D"/>
              </w:rPr>
              <w:t>…(</w:t>
            </w:r>
            <w:proofErr w:type="gramEnd"/>
            <w:r w:rsidRPr="004A0461">
              <w:rPr>
                <w:color w:val="1F497D"/>
              </w:rPr>
              <w:t xml:space="preserve">intra-band CA with different TDD UL/DL configurations </w:t>
            </w:r>
            <w:r w:rsidRPr="004A0461">
              <w:rPr>
                <w:color w:val="FF0000"/>
              </w:rPr>
              <w:t>on different CCs</w:t>
            </w:r>
            <w:r w:rsidRPr="004A0461">
              <w:rPr>
                <w:color w:val="1F497D"/>
              </w:rPr>
              <w:t>)…”</w:t>
            </w:r>
          </w:p>
        </w:tc>
      </w:tr>
      <w:tr w:rsidR="004A0461" w:rsidRPr="004A0461" w14:paraId="48FEE2FE" w14:textId="77777777" w:rsidTr="004A0461">
        <w:tc>
          <w:tcPr>
            <w:tcW w:w="1271" w:type="dxa"/>
            <w:tcMar>
              <w:top w:w="0" w:type="dxa"/>
              <w:left w:w="108" w:type="dxa"/>
              <w:bottom w:w="0" w:type="dxa"/>
              <w:right w:w="108" w:type="dxa"/>
            </w:tcMar>
            <w:hideMark/>
          </w:tcPr>
          <w:p w14:paraId="4A39927A" w14:textId="77777777" w:rsidR="004A0461" w:rsidRPr="004A0461" w:rsidRDefault="004A0461">
            <w:pPr>
              <w:spacing w:before="100" w:beforeAutospacing="1" w:after="100" w:afterAutospacing="1"/>
              <w:rPr>
                <w:rFonts w:eastAsia="宋体"/>
              </w:rPr>
            </w:pPr>
            <w:r w:rsidRPr="004A0461">
              <w:t xml:space="preserve"> Intel </w:t>
            </w:r>
          </w:p>
        </w:tc>
        <w:tc>
          <w:tcPr>
            <w:tcW w:w="7588" w:type="dxa"/>
            <w:tcMar>
              <w:top w:w="0" w:type="dxa"/>
              <w:left w:w="108" w:type="dxa"/>
              <w:bottom w:w="0" w:type="dxa"/>
              <w:right w:w="108" w:type="dxa"/>
            </w:tcMar>
            <w:hideMark/>
          </w:tcPr>
          <w:p w14:paraId="1DB522A5" w14:textId="77777777" w:rsidR="004A0461" w:rsidRPr="004A0461" w:rsidRDefault="004A0461">
            <w:pPr>
              <w:spacing w:before="100" w:beforeAutospacing="1" w:after="100" w:afterAutospacing="1"/>
              <w:rPr>
                <w:rFonts w:eastAsia="宋体"/>
              </w:rPr>
            </w:pPr>
            <w:r w:rsidRPr="004A0461">
              <w:t xml:space="preserve"> Support </w:t>
            </w:r>
          </w:p>
        </w:tc>
      </w:tr>
      <w:tr w:rsidR="004A0461" w:rsidRPr="004A0461" w14:paraId="6DD70361" w14:textId="77777777" w:rsidTr="004A0461">
        <w:tc>
          <w:tcPr>
            <w:tcW w:w="1271" w:type="dxa"/>
            <w:tcMar>
              <w:top w:w="0" w:type="dxa"/>
              <w:left w:w="108" w:type="dxa"/>
              <w:bottom w:w="0" w:type="dxa"/>
              <w:right w:w="108" w:type="dxa"/>
            </w:tcMar>
            <w:hideMark/>
          </w:tcPr>
          <w:p w14:paraId="7556F5F3" w14:textId="77777777" w:rsidR="004A0461" w:rsidRPr="004A0461" w:rsidRDefault="004A0461">
            <w:pPr>
              <w:spacing w:before="100" w:beforeAutospacing="1" w:after="100" w:afterAutospacing="1"/>
              <w:rPr>
                <w:rFonts w:eastAsia="宋体"/>
              </w:rPr>
            </w:pPr>
            <w:r w:rsidRPr="004A0461">
              <w:t> InterDigital</w:t>
            </w:r>
          </w:p>
        </w:tc>
        <w:tc>
          <w:tcPr>
            <w:tcW w:w="7588" w:type="dxa"/>
            <w:tcMar>
              <w:top w:w="0" w:type="dxa"/>
              <w:left w:w="108" w:type="dxa"/>
              <w:bottom w:w="0" w:type="dxa"/>
              <w:right w:w="108" w:type="dxa"/>
            </w:tcMar>
            <w:hideMark/>
          </w:tcPr>
          <w:p w14:paraId="242656A7" w14:textId="77777777" w:rsidR="004A0461" w:rsidRPr="004A0461" w:rsidRDefault="004A0461">
            <w:pPr>
              <w:spacing w:before="100" w:beforeAutospacing="1" w:after="100" w:afterAutospacing="1"/>
              <w:rPr>
                <w:rFonts w:eastAsia="宋体"/>
              </w:rPr>
            </w:pPr>
            <w:r w:rsidRPr="004A0461">
              <w:t>Support </w:t>
            </w:r>
          </w:p>
        </w:tc>
      </w:tr>
      <w:tr w:rsidR="004A0461" w:rsidRPr="004A0461" w14:paraId="1E72FAD1" w14:textId="77777777" w:rsidTr="004A0461">
        <w:tc>
          <w:tcPr>
            <w:tcW w:w="1271" w:type="dxa"/>
            <w:tcMar>
              <w:top w:w="0" w:type="dxa"/>
              <w:left w:w="108" w:type="dxa"/>
              <w:bottom w:w="0" w:type="dxa"/>
              <w:right w:w="108" w:type="dxa"/>
            </w:tcMar>
            <w:hideMark/>
          </w:tcPr>
          <w:p w14:paraId="6CA9A1B6" w14:textId="77777777" w:rsidR="004A0461" w:rsidRPr="004A0461" w:rsidRDefault="004A0461">
            <w:pPr>
              <w:rPr>
                <w:rFonts w:eastAsia="宋体"/>
              </w:rPr>
            </w:pPr>
            <w:r w:rsidRPr="004A0461">
              <w:t> </w:t>
            </w:r>
            <w:r w:rsidRPr="004A0461">
              <w:rPr>
                <w:color w:val="1F497D"/>
              </w:rPr>
              <w:t>Xiaomi</w:t>
            </w:r>
          </w:p>
        </w:tc>
        <w:tc>
          <w:tcPr>
            <w:tcW w:w="7588" w:type="dxa"/>
            <w:tcMar>
              <w:top w:w="0" w:type="dxa"/>
              <w:left w:w="108" w:type="dxa"/>
              <w:bottom w:w="0" w:type="dxa"/>
              <w:right w:w="108" w:type="dxa"/>
            </w:tcMar>
            <w:hideMark/>
          </w:tcPr>
          <w:p w14:paraId="42ADBE86" w14:textId="77777777" w:rsidR="004A0461" w:rsidRPr="004A0461" w:rsidRDefault="004A0461">
            <w:pPr>
              <w:rPr>
                <w:rFonts w:eastAsia="宋体"/>
              </w:rPr>
            </w:pPr>
            <w:r w:rsidRPr="004A0461">
              <w:rPr>
                <w:color w:val="1F497D"/>
              </w:rPr>
              <w:t>Same views as vivo. We don’t think the subbullet is within the scope and hence no effort is needed for intra-band CA case under the umbrella of SBFD.</w:t>
            </w:r>
          </w:p>
        </w:tc>
      </w:tr>
      <w:tr w:rsidR="004A0461" w:rsidRPr="004A0461" w14:paraId="181D3B3C" w14:textId="77777777" w:rsidTr="004A0461">
        <w:tc>
          <w:tcPr>
            <w:tcW w:w="1271" w:type="dxa"/>
            <w:tcMar>
              <w:top w:w="0" w:type="dxa"/>
              <w:left w:w="108" w:type="dxa"/>
              <w:bottom w:w="0" w:type="dxa"/>
              <w:right w:w="108" w:type="dxa"/>
            </w:tcMar>
            <w:hideMark/>
          </w:tcPr>
          <w:p w14:paraId="3C0CD920" w14:textId="77777777" w:rsidR="004A0461" w:rsidRPr="004A0461" w:rsidRDefault="004A0461">
            <w:pPr>
              <w:rPr>
                <w:rFonts w:eastAsia="宋体"/>
              </w:rPr>
            </w:pPr>
            <w:r w:rsidRPr="004A0461">
              <w:t>CMCC</w:t>
            </w:r>
          </w:p>
        </w:tc>
        <w:tc>
          <w:tcPr>
            <w:tcW w:w="7588" w:type="dxa"/>
            <w:tcMar>
              <w:top w:w="0" w:type="dxa"/>
              <w:left w:w="108" w:type="dxa"/>
              <w:bottom w:w="0" w:type="dxa"/>
              <w:right w:w="108" w:type="dxa"/>
            </w:tcMar>
            <w:hideMark/>
          </w:tcPr>
          <w:p w14:paraId="53F2791D" w14:textId="77777777" w:rsidR="004A0461" w:rsidRPr="004A0461" w:rsidRDefault="004A0461">
            <w:pPr>
              <w:rPr>
                <w:rFonts w:eastAsia="宋体"/>
                <w:color w:val="1F497D"/>
              </w:rPr>
            </w:pPr>
            <w:r w:rsidRPr="004A0461">
              <w:rPr>
                <w:color w:val="1F497D"/>
              </w:rPr>
              <w:t>Support</w:t>
            </w:r>
          </w:p>
        </w:tc>
      </w:tr>
      <w:tr w:rsidR="004A0461" w:rsidRPr="004A0461" w14:paraId="2193F999" w14:textId="77777777" w:rsidTr="004A0461">
        <w:tc>
          <w:tcPr>
            <w:tcW w:w="1271" w:type="dxa"/>
            <w:tcMar>
              <w:top w:w="0" w:type="dxa"/>
              <w:left w:w="108" w:type="dxa"/>
              <w:bottom w:w="0" w:type="dxa"/>
              <w:right w:w="108" w:type="dxa"/>
            </w:tcMar>
          </w:tcPr>
          <w:p w14:paraId="2AC66354" w14:textId="63FA87C4" w:rsidR="004A0461" w:rsidRPr="004A0461" w:rsidRDefault="004A0461">
            <w:r>
              <w:rPr>
                <w:rFonts w:hint="eastAsia"/>
                <w:kern w:val="2"/>
              </w:rPr>
              <w:t>ZTE</w:t>
            </w:r>
          </w:p>
        </w:tc>
        <w:tc>
          <w:tcPr>
            <w:tcW w:w="7588" w:type="dxa"/>
            <w:tcMar>
              <w:top w:w="0" w:type="dxa"/>
              <w:left w:w="108" w:type="dxa"/>
              <w:bottom w:w="0" w:type="dxa"/>
              <w:right w:w="108" w:type="dxa"/>
            </w:tcMar>
          </w:tcPr>
          <w:p w14:paraId="17DD585F" w14:textId="1D376889" w:rsidR="004A0461" w:rsidRPr="004A0461" w:rsidRDefault="004A0461">
            <w:pPr>
              <w:rPr>
                <w:color w:val="1F497D"/>
              </w:rPr>
            </w:pPr>
            <w:r>
              <w:rPr>
                <w:rFonts w:hint="eastAsia"/>
                <w:kern w:val="2"/>
              </w:rPr>
              <w:t xml:space="preserve">Maybe one way to go is to say "study </w:t>
            </w:r>
            <w:r>
              <w:rPr>
                <w:kern w:val="2"/>
              </w:rPr>
              <w:t>SBFD operation within a TDD carrier</w:t>
            </w:r>
            <w:r>
              <w:rPr>
                <w:rFonts w:hint="eastAsia"/>
                <w:kern w:val="2"/>
              </w:rPr>
              <w:t>".</w:t>
            </w:r>
            <w:r>
              <w:rPr>
                <w:rFonts w:hint="eastAsia"/>
                <w:kern w:val="2"/>
              </w:rPr>
              <w:br/>
              <w:t>Then we can delete the subbullet.</w:t>
            </w:r>
          </w:p>
        </w:tc>
      </w:tr>
      <w:tr w:rsidR="004A0461" w:rsidRPr="004A0461" w14:paraId="73A10635" w14:textId="77777777" w:rsidTr="004A0461">
        <w:tc>
          <w:tcPr>
            <w:tcW w:w="1271" w:type="dxa"/>
            <w:tcMar>
              <w:top w:w="0" w:type="dxa"/>
              <w:left w:w="108" w:type="dxa"/>
              <w:bottom w:w="0" w:type="dxa"/>
              <w:right w:w="108" w:type="dxa"/>
            </w:tcMar>
            <w:hideMark/>
          </w:tcPr>
          <w:p w14:paraId="34761D47" w14:textId="77777777" w:rsidR="004A0461" w:rsidRPr="004A0461" w:rsidRDefault="004A0461">
            <w:pPr>
              <w:spacing w:before="100" w:beforeAutospacing="1" w:after="100" w:afterAutospacing="1"/>
              <w:rPr>
                <w:rFonts w:eastAsia="宋体"/>
              </w:rPr>
            </w:pPr>
            <w:r w:rsidRPr="004A0461">
              <w:t>ASUSTeK</w:t>
            </w:r>
          </w:p>
        </w:tc>
        <w:tc>
          <w:tcPr>
            <w:tcW w:w="7588" w:type="dxa"/>
            <w:tcMar>
              <w:top w:w="0" w:type="dxa"/>
              <w:left w:w="108" w:type="dxa"/>
              <w:bottom w:w="0" w:type="dxa"/>
              <w:right w:w="108" w:type="dxa"/>
            </w:tcMar>
            <w:hideMark/>
          </w:tcPr>
          <w:p w14:paraId="324DF447" w14:textId="77777777" w:rsidR="004A0461" w:rsidRPr="004A0461" w:rsidRDefault="004A0461">
            <w:pPr>
              <w:spacing w:before="100" w:beforeAutospacing="1" w:after="100" w:afterAutospacing="1"/>
              <w:rPr>
                <w:rFonts w:eastAsia="宋体"/>
              </w:rPr>
            </w:pPr>
            <w:r w:rsidRPr="004A0461">
              <w:t>Fine with the proposal</w:t>
            </w:r>
          </w:p>
        </w:tc>
      </w:tr>
      <w:tr w:rsidR="004A0461" w:rsidRPr="004A0461" w14:paraId="1404C98E" w14:textId="77777777" w:rsidTr="004A0461">
        <w:tc>
          <w:tcPr>
            <w:tcW w:w="1271" w:type="dxa"/>
            <w:tcMar>
              <w:top w:w="0" w:type="dxa"/>
              <w:left w:w="108" w:type="dxa"/>
              <w:bottom w:w="0" w:type="dxa"/>
              <w:right w:w="108" w:type="dxa"/>
            </w:tcMar>
            <w:hideMark/>
          </w:tcPr>
          <w:p w14:paraId="037804DC" w14:textId="77777777" w:rsidR="004A0461" w:rsidRPr="004A0461" w:rsidRDefault="004A0461">
            <w:pPr>
              <w:rPr>
                <w:rFonts w:eastAsia="宋体"/>
              </w:rPr>
            </w:pPr>
            <w:r w:rsidRPr="004A0461">
              <w:t>Samsung</w:t>
            </w:r>
          </w:p>
        </w:tc>
        <w:tc>
          <w:tcPr>
            <w:tcW w:w="7588" w:type="dxa"/>
            <w:tcMar>
              <w:top w:w="0" w:type="dxa"/>
              <w:left w:w="108" w:type="dxa"/>
              <w:bottom w:w="0" w:type="dxa"/>
              <w:right w:w="108" w:type="dxa"/>
            </w:tcMar>
            <w:hideMark/>
          </w:tcPr>
          <w:p w14:paraId="2E5F2B16" w14:textId="77777777" w:rsidR="004A0461" w:rsidRPr="004A0461" w:rsidRDefault="004A0461">
            <w:pPr>
              <w:rPr>
                <w:rFonts w:eastAsia="宋体"/>
                <w:color w:val="1F497D"/>
              </w:rPr>
            </w:pPr>
            <w:r w:rsidRPr="004A0461">
              <w:rPr>
                <w:color w:val="1F497D"/>
              </w:rPr>
              <w:t>Support</w:t>
            </w:r>
          </w:p>
        </w:tc>
      </w:tr>
      <w:tr w:rsidR="004A0461" w:rsidRPr="004A0461" w14:paraId="44BB55B5" w14:textId="77777777" w:rsidTr="004A0461">
        <w:tc>
          <w:tcPr>
            <w:tcW w:w="1271" w:type="dxa"/>
            <w:tcMar>
              <w:top w:w="0" w:type="dxa"/>
              <w:left w:w="108" w:type="dxa"/>
              <w:bottom w:w="0" w:type="dxa"/>
              <w:right w:w="108" w:type="dxa"/>
            </w:tcMar>
          </w:tcPr>
          <w:p w14:paraId="75690357" w14:textId="55C0F3C1" w:rsidR="004A0461" w:rsidRPr="004A0461" w:rsidRDefault="004A0461">
            <w:r>
              <w:t>Spreadtrum</w:t>
            </w:r>
          </w:p>
        </w:tc>
        <w:tc>
          <w:tcPr>
            <w:tcW w:w="7588" w:type="dxa"/>
            <w:tcMar>
              <w:top w:w="0" w:type="dxa"/>
              <w:left w:w="108" w:type="dxa"/>
              <w:bottom w:w="0" w:type="dxa"/>
              <w:right w:w="108" w:type="dxa"/>
            </w:tcMar>
          </w:tcPr>
          <w:p w14:paraId="58B2217B" w14:textId="66541FFB" w:rsidR="004A0461" w:rsidRPr="004A0461" w:rsidRDefault="004A0461">
            <w:pPr>
              <w:rPr>
                <w:color w:val="1F497D"/>
              </w:rPr>
            </w:pPr>
            <w:r>
              <w:rPr>
                <w:color w:val="1F497D"/>
              </w:rPr>
              <w:t>Support. If SBFD operation within a TDD carrier can be directly applied for CA SBFD, we are also fine. However, at the early stage, it should be with low priority.  </w:t>
            </w:r>
          </w:p>
        </w:tc>
      </w:tr>
    </w:tbl>
    <w:p w14:paraId="16B508E8" w14:textId="77777777" w:rsidR="004A0461" w:rsidRDefault="004A0461" w:rsidP="004A0461">
      <w:pPr>
        <w:spacing w:before="100" w:beforeAutospacing="1" w:after="120"/>
        <w:rPr>
          <w:rFonts w:ascii="Calibri" w:hAnsi="Calibri"/>
          <w:sz w:val="22"/>
          <w:szCs w:val="22"/>
        </w:rPr>
      </w:pPr>
      <w:r>
        <w:rPr>
          <w:color w:val="000000"/>
        </w:rPr>
        <w:t> </w:t>
      </w:r>
    </w:p>
    <w:p w14:paraId="5504D356" w14:textId="77777777" w:rsidR="004A0461" w:rsidRDefault="004A0461" w:rsidP="004A0461">
      <w:pPr>
        <w:spacing w:after="120"/>
        <w:rPr>
          <w:rFonts w:eastAsiaTheme="minorEastAsia"/>
          <w:b/>
          <w:lang w:eastAsia="zh-CN"/>
        </w:rPr>
      </w:pPr>
      <w:r>
        <w:rPr>
          <w:rFonts w:eastAsiaTheme="minorEastAsia"/>
          <w:b/>
          <w:highlight w:val="yellow"/>
          <w:lang w:eastAsia="zh-CN"/>
        </w:rPr>
        <w:t>Proposal 2-2</w:t>
      </w:r>
      <w:r>
        <w:rPr>
          <w:rFonts w:eastAsiaTheme="minorEastAsia" w:hint="eastAsia"/>
          <w:b/>
          <w:highlight w:val="yellow"/>
          <w:lang w:eastAsia="zh-CN"/>
        </w:rPr>
        <w:t>a</w:t>
      </w:r>
      <w:r>
        <w:rPr>
          <w:rFonts w:eastAsiaTheme="minorEastAsia"/>
          <w:b/>
          <w:highlight w:val="yellow"/>
          <w:lang w:eastAsia="zh-CN"/>
        </w:rPr>
        <w:t>:</w:t>
      </w:r>
    </w:p>
    <w:p w14:paraId="352C63EF" w14:textId="77777777" w:rsidR="004A0461" w:rsidRPr="00532C9C" w:rsidRDefault="004A0461" w:rsidP="004A0461">
      <w:pPr>
        <w:spacing w:after="120"/>
        <w:rPr>
          <w:rFonts w:eastAsiaTheme="minorEastAsia"/>
          <w:lang w:eastAsia="zh-CN"/>
        </w:rPr>
      </w:pPr>
      <w:r w:rsidRPr="00532C9C">
        <w:rPr>
          <w:rFonts w:eastAsiaTheme="minorEastAsia"/>
          <w:lang w:eastAsia="zh-CN"/>
        </w:rPr>
        <w:t xml:space="preserve">Study </w:t>
      </w:r>
      <w:r w:rsidRPr="00532C9C">
        <w:rPr>
          <w:rFonts w:eastAsiaTheme="minorEastAsia" w:hint="eastAsia"/>
          <w:lang w:eastAsia="zh-CN"/>
        </w:rPr>
        <w:t>schemes</w:t>
      </w:r>
      <w:r>
        <w:rPr>
          <w:rFonts w:eastAsiaTheme="minorEastAsia" w:hint="eastAsia"/>
          <w:lang w:eastAsia="zh-CN"/>
        </w:rPr>
        <w:t xml:space="preserve"> of </w:t>
      </w:r>
      <w:r w:rsidRPr="00532C9C">
        <w:rPr>
          <w:rFonts w:eastAsiaTheme="minorEastAsia"/>
          <w:lang w:eastAsia="zh-CN"/>
        </w:rPr>
        <w:t xml:space="preserve">UL subband in legacy </w:t>
      </w:r>
      <w:r>
        <w:rPr>
          <w:rFonts w:eastAsiaTheme="minorEastAsia"/>
          <w:lang w:eastAsia="zh-CN"/>
        </w:rPr>
        <w:t>DL and flexible symbol</w:t>
      </w:r>
      <w:r w:rsidRPr="00532C9C">
        <w:rPr>
          <w:rFonts w:eastAsiaTheme="minorEastAsia"/>
          <w:lang w:eastAsia="zh-CN"/>
        </w:rPr>
        <w:t xml:space="preserve">s. </w:t>
      </w:r>
    </w:p>
    <w:p w14:paraId="03028B90" w14:textId="77777777" w:rsidR="004A0461" w:rsidRPr="00AD3FEF" w:rsidRDefault="004A0461" w:rsidP="004A0461">
      <w:pPr>
        <w:pStyle w:val="af2"/>
        <w:numPr>
          <w:ilvl w:val="0"/>
          <w:numId w:val="3"/>
        </w:numPr>
        <w:spacing w:after="120"/>
        <w:rPr>
          <w:rFonts w:eastAsiaTheme="minorEastAsia"/>
          <w:lang w:val="en-US"/>
        </w:rPr>
      </w:pPr>
      <w:r>
        <w:rPr>
          <w:rFonts w:eastAsiaTheme="minorEastAsia" w:hint="eastAsia"/>
          <w:lang w:val="en-US"/>
        </w:rPr>
        <w:t>Note: Legacy DL and flexible symbols are from gNB</w:t>
      </w:r>
      <w:r>
        <w:rPr>
          <w:rFonts w:eastAsiaTheme="minorEastAsia"/>
          <w:lang w:val="en-US"/>
        </w:rPr>
        <w:t>’</w:t>
      </w:r>
      <w:r>
        <w:rPr>
          <w:rFonts w:eastAsiaTheme="minorEastAsia" w:hint="eastAsia"/>
          <w:lang w:val="en-US"/>
        </w:rPr>
        <w:t>s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8"/>
        <w:gridCol w:w="7588"/>
      </w:tblGrid>
      <w:tr w:rsidR="004A0461" w14:paraId="776DB309" w14:textId="77777777" w:rsidTr="004C70A8">
        <w:tc>
          <w:tcPr>
            <w:tcW w:w="1268" w:type="dxa"/>
            <w:tcMar>
              <w:top w:w="0" w:type="dxa"/>
              <w:left w:w="108" w:type="dxa"/>
              <w:bottom w:w="0" w:type="dxa"/>
              <w:right w:w="108" w:type="dxa"/>
            </w:tcMar>
            <w:hideMark/>
          </w:tcPr>
          <w:p w14:paraId="1543114E"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Company</w:t>
            </w:r>
          </w:p>
        </w:tc>
        <w:tc>
          <w:tcPr>
            <w:tcW w:w="7588" w:type="dxa"/>
            <w:tcMar>
              <w:top w:w="0" w:type="dxa"/>
              <w:left w:w="108" w:type="dxa"/>
              <w:bottom w:w="0" w:type="dxa"/>
              <w:right w:w="108" w:type="dxa"/>
            </w:tcMar>
            <w:hideMark/>
          </w:tcPr>
          <w:p w14:paraId="48FB9AC7"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Comment</w:t>
            </w:r>
          </w:p>
        </w:tc>
      </w:tr>
      <w:tr w:rsidR="004A0461" w14:paraId="75D38D94" w14:textId="77777777" w:rsidTr="004C70A8">
        <w:tc>
          <w:tcPr>
            <w:tcW w:w="1268" w:type="dxa"/>
            <w:tcMar>
              <w:top w:w="0" w:type="dxa"/>
              <w:left w:w="108" w:type="dxa"/>
              <w:bottom w:w="0" w:type="dxa"/>
              <w:right w:w="108" w:type="dxa"/>
            </w:tcMar>
            <w:hideMark/>
          </w:tcPr>
          <w:p w14:paraId="467A4BF1" w14:textId="77777777" w:rsidR="004A0461" w:rsidRDefault="004A0461">
            <w:pPr>
              <w:spacing w:before="100" w:beforeAutospacing="1" w:after="100" w:afterAutospacing="1"/>
              <w:rPr>
                <w:rFonts w:ascii="Calibri" w:eastAsia="宋体" w:hAnsi="Calibri" w:cs="宋体"/>
                <w:sz w:val="22"/>
                <w:szCs w:val="22"/>
              </w:rPr>
            </w:pPr>
            <w:r>
              <w:rPr>
                <w:color w:val="1F497D"/>
              </w:rPr>
              <w:t>New H3C</w:t>
            </w:r>
          </w:p>
        </w:tc>
        <w:tc>
          <w:tcPr>
            <w:tcW w:w="7588" w:type="dxa"/>
            <w:tcMar>
              <w:top w:w="0" w:type="dxa"/>
              <w:left w:w="108" w:type="dxa"/>
              <w:bottom w:w="0" w:type="dxa"/>
              <w:right w:w="108" w:type="dxa"/>
            </w:tcMar>
          </w:tcPr>
          <w:p w14:paraId="5CC03723" w14:textId="77777777" w:rsidR="004A0461" w:rsidRDefault="004A0461">
            <w:pPr>
              <w:spacing w:before="100" w:beforeAutospacing="1" w:after="100" w:afterAutospacing="1"/>
              <w:rPr>
                <w:rFonts w:ascii="Calibri" w:hAnsi="Calibri" w:cs="宋体"/>
                <w:color w:val="1F497D"/>
                <w:sz w:val="22"/>
                <w:szCs w:val="22"/>
              </w:rPr>
            </w:pPr>
            <w:r>
              <w:rPr>
                <w:color w:val="1F497D"/>
              </w:rPr>
              <w:t>We are fine with Study schemes of UL subband in legacy DL.</w:t>
            </w:r>
          </w:p>
          <w:p w14:paraId="55102AB5" w14:textId="77777777" w:rsidR="004A0461" w:rsidRDefault="004A0461">
            <w:pPr>
              <w:spacing w:before="100" w:beforeAutospacing="1" w:after="100" w:afterAutospacing="1"/>
              <w:rPr>
                <w:color w:val="1F497D"/>
              </w:rPr>
            </w:pPr>
            <w:r>
              <w:rPr>
                <w:color w:val="1F497D"/>
              </w:rPr>
              <w:t>Regarding flexible symbols, we should also study schemes of UL SB as well as DL SB. It isn’t clear to us why only to study schemes of UL subbands in flexible symbols.</w:t>
            </w:r>
          </w:p>
          <w:p w14:paraId="6843384B" w14:textId="77777777" w:rsidR="004A0461" w:rsidRDefault="004A0461">
            <w:pPr>
              <w:spacing w:before="100" w:beforeAutospacing="1" w:after="100" w:afterAutospacing="1"/>
              <w:rPr>
                <w:rFonts w:ascii="Calibri" w:eastAsia="宋体" w:hAnsi="Calibri" w:cs="宋体"/>
                <w:color w:val="1F497D"/>
                <w:sz w:val="22"/>
                <w:szCs w:val="22"/>
              </w:rPr>
            </w:pPr>
          </w:p>
        </w:tc>
      </w:tr>
      <w:tr w:rsidR="004A0461" w14:paraId="788DAEAB" w14:textId="77777777" w:rsidTr="004C70A8">
        <w:tc>
          <w:tcPr>
            <w:tcW w:w="1268" w:type="dxa"/>
            <w:tcMar>
              <w:top w:w="0" w:type="dxa"/>
              <w:left w:w="108" w:type="dxa"/>
              <w:bottom w:w="0" w:type="dxa"/>
              <w:right w:w="108" w:type="dxa"/>
            </w:tcMar>
            <w:hideMark/>
          </w:tcPr>
          <w:p w14:paraId="4FEB5C07" w14:textId="77777777" w:rsidR="004A0461" w:rsidRDefault="004A0461">
            <w:pPr>
              <w:spacing w:before="100" w:beforeAutospacing="1" w:after="100" w:afterAutospacing="1"/>
              <w:rPr>
                <w:rFonts w:ascii="Calibri" w:eastAsia="宋体" w:hAnsi="Calibri" w:cs="宋体"/>
                <w:sz w:val="22"/>
                <w:szCs w:val="22"/>
              </w:rPr>
            </w:pPr>
            <w:r>
              <w:rPr>
                <w:color w:val="1F497D"/>
              </w:rPr>
              <w:t>vivo</w:t>
            </w:r>
          </w:p>
        </w:tc>
        <w:tc>
          <w:tcPr>
            <w:tcW w:w="7588" w:type="dxa"/>
            <w:tcMar>
              <w:top w:w="0" w:type="dxa"/>
              <w:left w:w="108" w:type="dxa"/>
              <w:bottom w:w="0" w:type="dxa"/>
              <w:right w:w="108" w:type="dxa"/>
            </w:tcMar>
            <w:hideMark/>
          </w:tcPr>
          <w:p w14:paraId="13365CBA" w14:textId="77777777" w:rsidR="004A0461" w:rsidRDefault="004A0461">
            <w:pPr>
              <w:spacing w:before="100" w:beforeAutospacing="1" w:after="100" w:afterAutospacing="1"/>
              <w:rPr>
                <w:rFonts w:ascii="Calibri" w:hAnsi="Calibri" w:cs="宋体"/>
                <w:color w:val="1F497D"/>
                <w:sz w:val="22"/>
                <w:szCs w:val="22"/>
              </w:rPr>
            </w:pPr>
            <w:r>
              <w:rPr>
                <w:color w:val="1F497D"/>
              </w:rPr>
              <w:t xml:space="preserve">Do NOT support. </w:t>
            </w:r>
          </w:p>
          <w:p w14:paraId="278FF96E" w14:textId="77777777" w:rsidR="004A0461" w:rsidRDefault="004A0461">
            <w:pPr>
              <w:spacing w:before="100" w:beforeAutospacing="1" w:after="100" w:afterAutospacing="1"/>
              <w:rPr>
                <w:color w:val="1F497D"/>
              </w:rPr>
            </w:pPr>
            <w:r>
              <w:rPr>
                <w:color w:val="1F497D"/>
              </w:rPr>
              <w:t xml:space="preserve">It is not necessary or fair to preclude DL subband in legacy UL/flexible symbol(s) without study in the first SI meeting. Both UL subband in legacy DL/flexible symbol(s) and DL </w:t>
            </w:r>
            <w:r>
              <w:rPr>
                <w:color w:val="1F497D"/>
              </w:rPr>
              <w:lastRenderedPageBreak/>
              <w:t xml:space="preserve">subband in legacy UL/flexible symbol(s) are SBFD schemes that fit well with the SI scope, the SI justification is just justification, it should not limit our study scope. In reality, we have not only DL heavy TDD configuration, there is UL heavy TDD config. </w:t>
            </w:r>
            <w:proofErr w:type="gramStart"/>
            <w:r>
              <w:rPr>
                <w:color w:val="1F497D"/>
              </w:rPr>
              <w:t>for</w:t>
            </w:r>
            <w:proofErr w:type="gramEnd"/>
            <w:r>
              <w:rPr>
                <w:color w:val="1F497D"/>
              </w:rPr>
              <w:t xml:space="preserve"> vertical industries and for such case, the DL may become the bottleneck for the overall performance. In addition, the gNB-to-gNB subband CLI interference is more relaxed compared to the full band CLI in dynamic TDD that we are going to study, we do not see the logic to study dynamic TDD considering the co-existence scenario, but preclude study one SBFD scheme that DL subband in legacy UL/flexible symbol(s).</w:t>
            </w:r>
          </w:p>
          <w:p w14:paraId="5960AABB" w14:textId="77777777" w:rsidR="004A0461" w:rsidRDefault="004A0461">
            <w:pPr>
              <w:spacing w:before="100" w:beforeAutospacing="1" w:after="100" w:afterAutospacing="1"/>
              <w:rPr>
                <w:color w:val="1F497D"/>
              </w:rPr>
            </w:pPr>
            <w:r>
              <w:rPr>
                <w:color w:val="1F497D"/>
              </w:rPr>
              <w:t xml:space="preserve">We suggest following </w:t>
            </w:r>
            <w:r>
              <w:rPr>
                <w:color w:val="FF0000"/>
              </w:rPr>
              <w:t>modification</w:t>
            </w:r>
            <w:r>
              <w:rPr>
                <w:color w:val="1F497D"/>
              </w:rPr>
              <w:t xml:space="preserve"> for </w:t>
            </w:r>
            <w:r>
              <w:rPr>
                <w:b/>
                <w:bCs/>
                <w:color w:val="1F497D"/>
              </w:rPr>
              <w:t>study</w:t>
            </w:r>
            <w:r>
              <w:rPr>
                <w:color w:val="1F497D"/>
              </w:rPr>
              <w:t>:</w:t>
            </w:r>
          </w:p>
          <w:p w14:paraId="6C82A37E" w14:textId="77777777" w:rsidR="004A0461" w:rsidRDefault="004A0461">
            <w:pPr>
              <w:spacing w:before="100" w:beforeAutospacing="1" w:after="120"/>
              <w:rPr>
                <w:b/>
                <w:bCs/>
              </w:rPr>
            </w:pPr>
            <w:r>
              <w:rPr>
                <w:b/>
                <w:bCs/>
                <w:highlight w:val="yellow"/>
              </w:rPr>
              <w:t>Proposal 2-2a:</w:t>
            </w:r>
          </w:p>
          <w:p w14:paraId="6AC717A0" w14:textId="77777777" w:rsidR="004A0461" w:rsidRDefault="004A0461">
            <w:pPr>
              <w:spacing w:before="100" w:beforeAutospacing="1" w:after="120"/>
            </w:pPr>
            <w:r>
              <w:t xml:space="preserve">Study schemes of UL subband in legacy DL and flexible symbols. </w:t>
            </w:r>
          </w:p>
          <w:p w14:paraId="72E242E4" w14:textId="77777777" w:rsidR="004A0461" w:rsidRDefault="004A0461">
            <w:pPr>
              <w:spacing w:before="100" w:beforeAutospacing="1" w:after="120"/>
              <w:rPr>
                <w:color w:val="FF0000"/>
              </w:rPr>
            </w:pPr>
            <w:r>
              <w:rPr>
                <w:color w:val="FF0000"/>
              </w:rPr>
              <w:t>Study schemes of DL subband in legacy UL and flexible symbols.</w:t>
            </w:r>
          </w:p>
          <w:p w14:paraId="6D2D2913" w14:textId="77777777" w:rsidR="004A0461" w:rsidRDefault="004A0461">
            <w:pPr>
              <w:spacing w:after="120"/>
              <w:ind w:left="420" w:hanging="420"/>
              <w:rPr>
                <w:rFonts w:ascii="Cambria" w:eastAsia="宋体" w:hAnsi="Cambria" w:cs="宋体"/>
              </w:rPr>
            </w:pPr>
            <w:r>
              <w:rPr>
                <w:rFonts w:ascii="Arial" w:hAnsi="Arial" w:cs="Arial"/>
              </w:rPr>
              <w:t>-</w:t>
            </w:r>
            <w:r>
              <w:rPr>
                <w:sz w:val="14"/>
                <w:szCs w:val="14"/>
              </w:rPr>
              <w:t xml:space="preserve">          </w:t>
            </w:r>
            <w:r>
              <w:rPr>
                <w:rFonts w:ascii="Cambria" w:hAnsi="Cambria"/>
              </w:rPr>
              <w:t>Note: Legacy DL</w:t>
            </w:r>
            <w:r>
              <w:rPr>
                <w:rFonts w:ascii="Cambria" w:hAnsi="Cambria"/>
                <w:color w:val="FF0000"/>
              </w:rPr>
              <w:t>, UL</w:t>
            </w:r>
            <w:r>
              <w:rPr>
                <w:rFonts w:ascii="Cambria" w:hAnsi="Cambria"/>
              </w:rPr>
              <w:t xml:space="preserve"> and flexible symbols are from gNB’s perspective</w:t>
            </w:r>
          </w:p>
        </w:tc>
      </w:tr>
      <w:tr w:rsidR="004A0461" w14:paraId="2898CA32" w14:textId="77777777" w:rsidTr="004C70A8">
        <w:tc>
          <w:tcPr>
            <w:tcW w:w="1268" w:type="dxa"/>
            <w:tcMar>
              <w:top w:w="0" w:type="dxa"/>
              <w:left w:w="108" w:type="dxa"/>
              <w:bottom w:w="0" w:type="dxa"/>
              <w:right w:w="108" w:type="dxa"/>
            </w:tcMar>
            <w:hideMark/>
          </w:tcPr>
          <w:p w14:paraId="6E72BE32" w14:textId="77777777" w:rsidR="004A0461" w:rsidRDefault="004A0461">
            <w:pPr>
              <w:spacing w:before="100" w:beforeAutospacing="1" w:after="100" w:afterAutospacing="1"/>
              <w:rPr>
                <w:rFonts w:ascii="Calibri" w:eastAsia="宋体" w:hAnsi="Calibri" w:cs="宋体"/>
                <w:sz w:val="22"/>
                <w:szCs w:val="22"/>
              </w:rPr>
            </w:pPr>
            <w:r>
              <w:lastRenderedPageBreak/>
              <w:t> </w:t>
            </w:r>
            <w:r>
              <w:rPr>
                <w:rFonts w:ascii="等线" w:eastAsia="等线" w:hAnsi="等线" w:hint="eastAsia"/>
              </w:rPr>
              <w:t>Nokia</w:t>
            </w:r>
            <w:r>
              <w:t>, NSB</w:t>
            </w:r>
          </w:p>
        </w:tc>
        <w:tc>
          <w:tcPr>
            <w:tcW w:w="7588" w:type="dxa"/>
            <w:tcMar>
              <w:top w:w="0" w:type="dxa"/>
              <w:left w:w="108" w:type="dxa"/>
              <w:bottom w:w="0" w:type="dxa"/>
              <w:right w:w="108" w:type="dxa"/>
            </w:tcMar>
            <w:hideMark/>
          </w:tcPr>
          <w:p w14:paraId="42F7698B" w14:textId="77777777" w:rsidR="004A0461" w:rsidRDefault="004A0461">
            <w:pPr>
              <w:spacing w:before="100" w:beforeAutospacing="1" w:after="100" w:afterAutospacing="1"/>
              <w:rPr>
                <w:rFonts w:ascii="Calibri" w:eastAsia="宋体" w:hAnsi="Calibri" w:cs="宋体"/>
                <w:sz w:val="22"/>
                <w:szCs w:val="22"/>
              </w:rPr>
            </w:pPr>
            <w:r>
              <w:t xml:space="preserve">It is not clear for the note. Why it is from gNB’s perspective? </w:t>
            </w:r>
            <w:r>
              <w:rPr>
                <w:rFonts w:ascii="等线" w:eastAsia="等线" w:hAnsi="等线" w:hint="eastAsia"/>
              </w:rPr>
              <w:t>As</w:t>
            </w:r>
            <w:r>
              <w:t xml:space="preserve"> the proposal to study UL subband (from UE perspective), we think the proposal is from UE perspective.</w:t>
            </w:r>
          </w:p>
        </w:tc>
      </w:tr>
      <w:tr w:rsidR="004A0461" w14:paraId="2BC8538B" w14:textId="77777777" w:rsidTr="004C70A8">
        <w:tc>
          <w:tcPr>
            <w:tcW w:w="1268" w:type="dxa"/>
            <w:tcMar>
              <w:top w:w="0" w:type="dxa"/>
              <w:left w:w="108" w:type="dxa"/>
              <w:bottom w:w="0" w:type="dxa"/>
              <w:right w:w="108" w:type="dxa"/>
            </w:tcMar>
            <w:hideMark/>
          </w:tcPr>
          <w:p w14:paraId="0891ABB2" w14:textId="77777777" w:rsidR="004A0461" w:rsidRDefault="004A0461">
            <w:pPr>
              <w:spacing w:before="100" w:beforeAutospacing="1" w:after="100" w:afterAutospacing="1"/>
              <w:rPr>
                <w:rFonts w:ascii="Calibri" w:eastAsia="宋体" w:hAnsi="Calibri" w:cs="宋体"/>
                <w:sz w:val="22"/>
                <w:szCs w:val="22"/>
              </w:rPr>
            </w:pPr>
            <w:r>
              <w:t> Lenovo</w:t>
            </w:r>
          </w:p>
        </w:tc>
        <w:tc>
          <w:tcPr>
            <w:tcW w:w="7588" w:type="dxa"/>
            <w:tcMar>
              <w:top w:w="0" w:type="dxa"/>
              <w:left w:w="108" w:type="dxa"/>
              <w:bottom w:w="0" w:type="dxa"/>
              <w:right w:w="108" w:type="dxa"/>
            </w:tcMar>
            <w:hideMark/>
          </w:tcPr>
          <w:p w14:paraId="577482BC" w14:textId="77777777" w:rsidR="004A0461" w:rsidRDefault="004A0461">
            <w:pPr>
              <w:spacing w:before="100" w:beforeAutospacing="1" w:after="100" w:afterAutospacing="1"/>
              <w:rPr>
                <w:rFonts w:ascii="Calibri" w:eastAsia="宋体" w:hAnsi="Calibri" w:cs="宋体"/>
                <w:sz w:val="22"/>
                <w:szCs w:val="22"/>
              </w:rPr>
            </w:pPr>
            <w:r>
              <w:t>We think “legacy DL and flexible symbols” are from UE perspective.  </w:t>
            </w:r>
          </w:p>
        </w:tc>
      </w:tr>
      <w:tr w:rsidR="004A0461" w14:paraId="7A3FF8CC" w14:textId="77777777" w:rsidTr="004C70A8">
        <w:tc>
          <w:tcPr>
            <w:tcW w:w="1268" w:type="dxa"/>
            <w:tcMar>
              <w:top w:w="0" w:type="dxa"/>
              <w:left w:w="108" w:type="dxa"/>
              <w:bottom w:w="0" w:type="dxa"/>
              <w:right w:w="108" w:type="dxa"/>
            </w:tcMar>
            <w:hideMark/>
          </w:tcPr>
          <w:p w14:paraId="3F39CEE4" w14:textId="77777777" w:rsidR="004A0461" w:rsidRDefault="004A0461">
            <w:pPr>
              <w:spacing w:before="100" w:beforeAutospacing="1" w:after="100" w:afterAutospacing="1"/>
              <w:rPr>
                <w:rFonts w:ascii="Calibri" w:eastAsia="宋体" w:hAnsi="Calibri" w:cs="宋体"/>
                <w:sz w:val="22"/>
                <w:szCs w:val="22"/>
              </w:rPr>
            </w:pPr>
            <w:r>
              <w:t> </w:t>
            </w:r>
            <w:r>
              <w:rPr>
                <w:color w:val="1F497D"/>
              </w:rPr>
              <w:t>Huawei, HiSilicon</w:t>
            </w:r>
          </w:p>
        </w:tc>
        <w:tc>
          <w:tcPr>
            <w:tcW w:w="7588" w:type="dxa"/>
            <w:tcMar>
              <w:top w:w="0" w:type="dxa"/>
              <w:left w:w="108" w:type="dxa"/>
              <w:bottom w:w="0" w:type="dxa"/>
              <w:right w:w="108" w:type="dxa"/>
            </w:tcMar>
            <w:hideMark/>
          </w:tcPr>
          <w:p w14:paraId="27C2E10A" w14:textId="77777777" w:rsidR="004A0461" w:rsidRDefault="004A0461">
            <w:pPr>
              <w:spacing w:before="100" w:beforeAutospacing="1" w:after="100" w:afterAutospacing="1"/>
              <w:rPr>
                <w:rFonts w:ascii="Calibri" w:eastAsia="宋体" w:hAnsi="Calibri" w:cs="宋体"/>
                <w:sz w:val="22"/>
                <w:szCs w:val="22"/>
              </w:rPr>
            </w:pPr>
            <w:r>
              <w:rPr>
                <w:color w:val="1F497D"/>
              </w:rPr>
              <w:t xml:space="preserve">We would like to clarify what the “legacy DL and flexible symbols” means in the proposal. Does it include legacy DL and flexible </w:t>
            </w:r>
            <w:proofErr w:type="gramStart"/>
            <w:r>
              <w:rPr>
                <w:color w:val="1F497D"/>
              </w:rPr>
              <w:t>symbols  configured</w:t>
            </w:r>
            <w:proofErr w:type="gramEnd"/>
            <w:r>
              <w:rPr>
                <w:color w:val="1F497D"/>
              </w:rPr>
              <w:t xml:space="preserve"> by the gNB and legacy DL and flexible symbols determined dynamically by the gNB? </w:t>
            </w:r>
          </w:p>
        </w:tc>
      </w:tr>
      <w:tr w:rsidR="004A0461" w14:paraId="0A5615C7" w14:textId="77777777" w:rsidTr="004C70A8">
        <w:tc>
          <w:tcPr>
            <w:tcW w:w="1268" w:type="dxa"/>
            <w:tcMar>
              <w:top w:w="0" w:type="dxa"/>
              <w:left w:w="108" w:type="dxa"/>
              <w:bottom w:w="0" w:type="dxa"/>
              <w:right w:w="108" w:type="dxa"/>
            </w:tcMar>
            <w:hideMark/>
          </w:tcPr>
          <w:p w14:paraId="0338A4D9" w14:textId="77777777" w:rsidR="004A0461" w:rsidRDefault="004A0461">
            <w:pPr>
              <w:spacing w:before="100" w:beforeAutospacing="1" w:after="100" w:afterAutospacing="1"/>
              <w:rPr>
                <w:rFonts w:ascii="Calibri" w:eastAsia="宋体" w:hAnsi="Calibri" w:cs="宋体"/>
                <w:sz w:val="22"/>
                <w:szCs w:val="22"/>
              </w:rPr>
            </w:pPr>
            <w:r>
              <w:t> </w:t>
            </w:r>
            <w:r>
              <w:rPr>
                <w:color w:val="1F497D"/>
              </w:rPr>
              <w:t>Ericsson</w:t>
            </w:r>
          </w:p>
        </w:tc>
        <w:tc>
          <w:tcPr>
            <w:tcW w:w="7588" w:type="dxa"/>
            <w:tcMar>
              <w:top w:w="0" w:type="dxa"/>
              <w:left w:w="108" w:type="dxa"/>
              <w:bottom w:w="0" w:type="dxa"/>
              <w:right w:w="108" w:type="dxa"/>
            </w:tcMar>
          </w:tcPr>
          <w:p w14:paraId="2F18BA2D" w14:textId="77777777" w:rsidR="004A0461" w:rsidRDefault="004A0461">
            <w:pPr>
              <w:spacing w:before="100" w:beforeAutospacing="1" w:after="100" w:afterAutospacing="1"/>
              <w:rPr>
                <w:rFonts w:ascii="Calibri" w:hAnsi="Calibri" w:cs="宋体"/>
                <w:color w:val="1F497D"/>
                <w:sz w:val="22"/>
                <w:szCs w:val="22"/>
              </w:rPr>
            </w:pPr>
            <w:r>
              <w:rPr>
                <w:color w:val="1F497D"/>
              </w:rPr>
              <w:t xml:space="preserve">We support the intention of the proposal; however, as we </w:t>
            </w:r>
            <w:proofErr w:type="gramStart"/>
            <w:r>
              <w:rPr>
                <w:color w:val="1F497D"/>
              </w:rPr>
              <w:t>raised</w:t>
            </w:r>
            <w:proofErr w:type="gramEnd"/>
            <w:r>
              <w:rPr>
                <w:color w:val="1F497D"/>
              </w:rPr>
              <w:t xml:space="preserve"> in the email discussion it is necessary to consider legacy UE support (or lack thereof) for undetermined UL/DL direction. Therefore, we think the following should be added to the proposal:</w:t>
            </w:r>
          </w:p>
          <w:p w14:paraId="62AB23AB" w14:textId="77777777" w:rsidR="004A0461" w:rsidRDefault="004A0461">
            <w:pPr>
              <w:spacing w:before="100" w:beforeAutospacing="1" w:after="100" w:afterAutospacing="1"/>
              <w:rPr>
                <w:color w:val="1F497D"/>
              </w:rPr>
            </w:pPr>
          </w:p>
          <w:p w14:paraId="5A84475D" w14:textId="77777777" w:rsidR="004A0461" w:rsidRDefault="004A0461">
            <w:pPr>
              <w:spacing w:before="100" w:beforeAutospacing="1" w:after="100" w:afterAutospacing="1"/>
              <w:rPr>
                <w:color w:val="FF0000"/>
              </w:rPr>
            </w:pPr>
            <w:r>
              <w:rPr>
                <w:color w:val="FF0000"/>
              </w:rPr>
              <w:t>Study shall consider whether or not legacy UEs fully support undetermined UL/DL direction, i.e., cell-common configuration with 'flexible' symbols</w:t>
            </w:r>
          </w:p>
          <w:p w14:paraId="1FB2985F" w14:textId="77777777" w:rsidR="004A0461" w:rsidRDefault="004A0461">
            <w:pPr>
              <w:spacing w:before="100" w:beforeAutospacing="1" w:after="100" w:afterAutospacing="1"/>
              <w:rPr>
                <w:color w:val="1F497D"/>
              </w:rPr>
            </w:pPr>
          </w:p>
          <w:p w14:paraId="218C4955" w14:textId="77777777" w:rsidR="004A0461" w:rsidRDefault="004A0461">
            <w:pPr>
              <w:spacing w:before="100" w:beforeAutospacing="1" w:after="100" w:afterAutospacing="1"/>
              <w:rPr>
                <w:color w:val="1F497D"/>
              </w:rPr>
            </w:pPr>
            <w:r>
              <w:rPr>
                <w:color w:val="1F497D"/>
              </w:rPr>
              <w:t xml:space="preserve">Similar to Nokia’s comment, we don’t understand why the note is added. </w:t>
            </w:r>
          </w:p>
          <w:p w14:paraId="1DE60D09" w14:textId="77777777" w:rsidR="004A0461" w:rsidRDefault="004A0461">
            <w:pPr>
              <w:spacing w:before="100" w:beforeAutospacing="1" w:after="100" w:afterAutospacing="1"/>
              <w:rPr>
                <w:color w:val="1F497D"/>
              </w:rPr>
            </w:pPr>
          </w:p>
          <w:p w14:paraId="1D8ECCDE" w14:textId="77777777" w:rsidR="004A0461" w:rsidRDefault="004A0461">
            <w:pPr>
              <w:spacing w:before="100" w:beforeAutospacing="1" w:after="100" w:afterAutospacing="1"/>
              <w:rPr>
                <w:rFonts w:ascii="Calibri" w:eastAsia="宋体" w:hAnsi="Calibri" w:cs="宋体"/>
                <w:color w:val="1F497D"/>
                <w:sz w:val="22"/>
                <w:szCs w:val="22"/>
              </w:rPr>
            </w:pPr>
            <w:r>
              <w:rPr>
                <w:color w:val="1F497D"/>
              </w:rPr>
              <w:t>Contrary to vivo’s comment, we think DL subband in legacy UL / flexible symbols is out of scope of the SID. The justification section of the SID explicitly states provision of additional UL opportunities, not additional DL opportunities.</w:t>
            </w:r>
          </w:p>
        </w:tc>
      </w:tr>
      <w:tr w:rsidR="004A0461" w14:paraId="397298F5" w14:textId="77777777" w:rsidTr="004C70A8">
        <w:tc>
          <w:tcPr>
            <w:tcW w:w="1268" w:type="dxa"/>
            <w:tcMar>
              <w:top w:w="0" w:type="dxa"/>
              <w:left w:w="108" w:type="dxa"/>
              <w:bottom w:w="0" w:type="dxa"/>
              <w:right w:w="108" w:type="dxa"/>
            </w:tcMar>
            <w:hideMark/>
          </w:tcPr>
          <w:p w14:paraId="238E1E74" w14:textId="77777777" w:rsidR="004A0461" w:rsidRDefault="004A0461">
            <w:pPr>
              <w:spacing w:before="100" w:beforeAutospacing="1" w:after="100" w:afterAutospacing="1"/>
              <w:rPr>
                <w:rFonts w:ascii="Calibri" w:eastAsia="宋体" w:hAnsi="Calibri" w:cs="宋体"/>
                <w:sz w:val="22"/>
                <w:szCs w:val="22"/>
              </w:rPr>
            </w:pPr>
            <w:r>
              <w:t xml:space="preserve"> Intel </w:t>
            </w:r>
          </w:p>
        </w:tc>
        <w:tc>
          <w:tcPr>
            <w:tcW w:w="7588" w:type="dxa"/>
            <w:tcMar>
              <w:top w:w="0" w:type="dxa"/>
              <w:left w:w="108" w:type="dxa"/>
              <w:bottom w:w="0" w:type="dxa"/>
              <w:right w:w="108" w:type="dxa"/>
            </w:tcMar>
          </w:tcPr>
          <w:p w14:paraId="1E331399" w14:textId="77777777" w:rsidR="004A0461" w:rsidRDefault="004A0461">
            <w:pPr>
              <w:spacing w:before="100" w:beforeAutospacing="1" w:after="100" w:afterAutospacing="1"/>
              <w:rPr>
                <w:rFonts w:ascii="Calibri" w:hAnsi="Calibri" w:cs="宋体"/>
                <w:sz w:val="22"/>
                <w:szCs w:val="22"/>
              </w:rPr>
            </w:pPr>
            <w:r>
              <w:t> We’re fine with the proposal.</w:t>
            </w:r>
          </w:p>
          <w:p w14:paraId="288384B0" w14:textId="77777777" w:rsidR="004A0461" w:rsidRDefault="004A0461">
            <w:pPr>
              <w:spacing w:before="100" w:beforeAutospacing="1" w:after="100" w:afterAutospacing="1"/>
            </w:pPr>
            <w:r>
              <w:t xml:space="preserve">In our view, the main bullet concerns interpretation from not only gNB’s but from UE’s perspective as well. While the exact interpretation for a symbol may differ between gNB and UE -e.g., a symbol could be “flexible” for a UE, but “DL” for a gNB. Considering this, describing the proposal from a UE’s perspective (as long as no case is missed) is desirable to avoid any </w:t>
            </w:r>
            <w:proofErr w:type="gramStart"/>
            <w:r>
              <w:t>confusions</w:t>
            </w:r>
            <w:proofErr w:type="gramEnd"/>
            <w:r>
              <w:t xml:space="preserve"> down the road.</w:t>
            </w:r>
          </w:p>
          <w:p w14:paraId="58861EF1" w14:textId="77777777" w:rsidR="004A0461" w:rsidRDefault="004A0461">
            <w:pPr>
              <w:spacing w:before="100" w:beforeAutospacing="1" w:after="100" w:afterAutospacing="1"/>
            </w:pPr>
            <w:r>
              <w:t>In this regard, the “legacy DL and flexible symbols” should be those symbols identified by a UE based on semi-static configurations (or their absence, in which case all symbols are identified as semi-static flexible symbols). Accordingly, we propose the following text for the Note.</w:t>
            </w:r>
          </w:p>
          <w:p w14:paraId="2C5DD693" w14:textId="77777777" w:rsidR="004A0461" w:rsidRDefault="004A0461">
            <w:pPr>
              <w:spacing w:before="100" w:beforeAutospacing="1" w:after="100" w:afterAutospacing="1"/>
            </w:pPr>
          </w:p>
          <w:p w14:paraId="26FD82C5" w14:textId="77777777" w:rsidR="004A0461" w:rsidRDefault="004A0461">
            <w:pPr>
              <w:spacing w:before="100" w:beforeAutospacing="1" w:after="100" w:afterAutospacing="1"/>
              <w:rPr>
                <w:color w:val="00B050"/>
              </w:rPr>
            </w:pPr>
            <w:r>
              <w:rPr>
                <w:color w:val="00B050"/>
              </w:rPr>
              <w:t>Note: Legacy DL and flexible symbols are the symbols determined as such based on semi-static TDD DL-UL configurations.</w:t>
            </w:r>
          </w:p>
          <w:p w14:paraId="668E9056" w14:textId="77777777" w:rsidR="004A0461" w:rsidRDefault="004A0461">
            <w:pPr>
              <w:spacing w:before="100" w:beforeAutospacing="1" w:after="100" w:afterAutospacing="1"/>
              <w:rPr>
                <w:color w:val="00B050"/>
              </w:rPr>
            </w:pPr>
          </w:p>
          <w:p w14:paraId="06442C1B" w14:textId="77777777" w:rsidR="004A0461" w:rsidRDefault="004A0461">
            <w:pPr>
              <w:spacing w:before="100" w:beforeAutospacing="1" w:after="100" w:afterAutospacing="1"/>
            </w:pPr>
            <w:r>
              <w:t xml:space="preserve">Regarding vivo’s comment, we share same view with E///. </w:t>
            </w:r>
          </w:p>
          <w:p w14:paraId="005CBAC4" w14:textId="77777777" w:rsidR="004A0461" w:rsidRDefault="004A0461">
            <w:pPr>
              <w:spacing w:before="100" w:beforeAutospacing="1" w:after="100" w:afterAutospacing="1"/>
            </w:pPr>
          </w:p>
          <w:p w14:paraId="0075921A" w14:textId="77777777" w:rsidR="004A0461" w:rsidRDefault="004A0461">
            <w:pPr>
              <w:spacing w:before="100" w:beforeAutospacing="1" w:after="100" w:afterAutospacing="1"/>
              <w:rPr>
                <w:rFonts w:ascii="Calibri" w:eastAsia="宋体" w:hAnsi="Calibri" w:cs="宋体"/>
                <w:sz w:val="22"/>
                <w:szCs w:val="22"/>
              </w:rPr>
            </w:pPr>
            <w:r>
              <w:t xml:space="preserve">Regarding the legacy UE’s capability for flexible symbol mentioned by E///, in our understanding, it is mandatory for all UEs since Rel-15 to be able to handle “flexible” symbols by semi-static configurations (please check UE feature 5-1, component 7, it is optional for a gNB to provide semi-static TDD DL-UL configurations since Rel-15, but UE still has to work properly in this case), and thus, there is no need to revisit such considerations. Furthermore, it is certainly not in RAN1 scope to check and evaluate if UEs in the field are supporting mandatory requirements. Therefore, we think there is no need to add such sub-bullet. </w:t>
            </w:r>
          </w:p>
        </w:tc>
      </w:tr>
      <w:tr w:rsidR="004A0461" w14:paraId="4949BAAB" w14:textId="77777777" w:rsidTr="004C70A8">
        <w:tc>
          <w:tcPr>
            <w:tcW w:w="1268" w:type="dxa"/>
            <w:tcMar>
              <w:top w:w="0" w:type="dxa"/>
              <w:left w:w="108" w:type="dxa"/>
              <w:bottom w:w="0" w:type="dxa"/>
              <w:right w:w="108" w:type="dxa"/>
            </w:tcMar>
            <w:hideMark/>
          </w:tcPr>
          <w:p w14:paraId="7C62C8FA" w14:textId="77777777" w:rsidR="004A0461" w:rsidRDefault="004A0461">
            <w:pPr>
              <w:rPr>
                <w:rFonts w:ascii="Calibri" w:eastAsia="宋体" w:hAnsi="Calibri" w:cs="宋体"/>
                <w:sz w:val="22"/>
                <w:szCs w:val="22"/>
              </w:rPr>
            </w:pPr>
            <w:r>
              <w:lastRenderedPageBreak/>
              <w:t>Xiaomi</w:t>
            </w:r>
          </w:p>
        </w:tc>
        <w:tc>
          <w:tcPr>
            <w:tcW w:w="7588" w:type="dxa"/>
            <w:tcMar>
              <w:top w:w="0" w:type="dxa"/>
              <w:left w:w="108" w:type="dxa"/>
              <w:bottom w:w="0" w:type="dxa"/>
              <w:right w:w="108" w:type="dxa"/>
            </w:tcMar>
            <w:hideMark/>
          </w:tcPr>
          <w:p w14:paraId="74C51F2B" w14:textId="77777777" w:rsidR="004A0461" w:rsidRDefault="004A0461">
            <w:pPr>
              <w:rPr>
                <w:rFonts w:ascii="Calibri" w:eastAsia="宋体" w:hAnsi="Calibri" w:cs="宋体"/>
                <w:sz w:val="22"/>
                <w:szCs w:val="22"/>
              </w:rPr>
            </w:pPr>
            <w:r>
              <w:rPr>
                <w:color w:val="1F497D"/>
              </w:rPr>
              <w:t xml:space="preserve">We are generally fine with the proposal. However, we are not sure why do we need to study UL subband in flexible symbols. Considering gNB can schedule a UE to transmit or receive on the flexible symbols up to </w:t>
            </w:r>
            <w:proofErr w:type="gramStart"/>
            <w:r>
              <w:rPr>
                <w:color w:val="1F497D"/>
              </w:rPr>
              <w:t>itself</w:t>
            </w:r>
            <w:proofErr w:type="gramEnd"/>
            <w:r>
              <w:rPr>
                <w:color w:val="1F497D"/>
              </w:rPr>
              <w:t>, the current specification already support duplex operation in flexible symbols from gNB side. We are not sure what kind of enhancement is needed for flexible symbols.</w:t>
            </w:r>
          </w:p>
        </w:tc>
      </w:tr>
      <w:tr w:rsidR="004A0461" w14:paraId="3752756E" w14:textId="77777777" w:rsidTr="004C70A8">
        <w:tc>
          <w:tcPr>
            <w:tcW w:w="1268" w:type="dxa"/>
            <w:tcMar>
              <w:top w:w="0" w:type="dxa"/>
              <w:left w:w="108" w:type="dxa"/>
              <w:bottom w:w="0" w:type="dxa"/>
              <w:right w:w="108" w:type="dxa"/>
            </w:tcMar>
            <w:hideMark/>
          </w:tcPr>
          <w:p w14:paraId="2C8B0A50" w14:textId="77777777" w:rsidR="004A0461" w:rsidRDefault="004A0461">
            <w:pPr>
              <w:rPr>
                <w:rFonts w:ascii="Calibri" w:eastAsia="宋体" w:hAnsi="Calibri" w:cs="宋体"/>
                <w:sz w:val="22"/>
                <w:szCs w:val="22"/>
              </w:rPr>
            </w:pPr>
            <w:r>
              <w:t>CMCC</w:t>
            </w:r>
          </w:p>
        </w:tc>
        <w:tc>
          <w:tcPr>
            <w:tcW w:w="7588" w:type="dxa"/>
            <w:tcMar>
              <w:top w:w="0" w:type="dxa"/>
              <w:left w:w="108" w:type="dxa"/>
              <w:bottom w:w="0" w:type="dxa"/>
              <w:right w:w="108" w:type="dxa"/>
            </w:tcMar>
            <w:hideMark/>
          </w:tcPr>
          <w:p w14:paraId="6D1770E2" w14:textId="77777777" w:rsidR="004A0461" w:rsidRDefault="004A0461">
            <w:pPr>
              <w:rPr>
                <w:rFonts w:ascii="Calibri" w:eastAsia="宋体" w:hAnsi="Calibri" w:cs="宋体"/>
                <w:color w:val="1F497D"/>
                <w:sz w:val="22"/>
                <w:szCs w:val="22"/>
              </w:rPr>
            </w:pPr>
            <w:r>
              <w:rPr>
                <w:color w:val="1F497D"/>
              </w:rPr>
              <w:t xml:space="preserve">We are fine with this proposal, regarding the definition of “legacy DL and flexible symbols”, we think it can be clarified as “DL and flexible symbols configured by </w:t>
            </w:r>
            <w:r>
              <w:rPr>
                <w:i/>
                <w:iCs/>
                <w:color w:val="1F497D"/>
              </w:rPr>
              <w:t xml:space="preserve">tdd-UL-DL-ConfigurationCommon </w:t>
            </w:r>
            <w:r>
              <w:rPr>
                <w:color w:val="1F497D"/>
              </w:rPr>
              <w:t xml:space="preserve">and </w:t>
            </w:r>
            <w:r>
              <w:rPr>
                <w:i/>
                <w:iCs/>
                <w:color w:val="1F497D"/>
              </w:rPr>
              <w:t>tdd-UL-DL-ConfigurationDedicated</w:t>
            </w:r>
            <w:r>
              <w:rPr>
                <w:color w:val="1F497D"/>
              </w:rPr>
              <w:t>”</w:t>
            </w:r>
          </w:p>
        </w:tc>
      </w:tr>
      <w:tr w:rsidR="004A0461" w14:paraId="44814EA0" w14:textId="77777777" w:rsidTr="004C70A8">
        <w:tc>
          <w:tcPr>
            <w:tcW w:w="1268" w:type="dxa"/>
            <w:tcMar>
              <w:top w:w="0" w:type="dxa"/>
              <w:left w:w="108" w:type="dxa"/>
              <w:bottom w:w="0" w:type="dxa"/>
              <w:right w:w="108" w:type="dxa"/>
            </w:tcMar>
          </w:tcPr>
          <w:p w14:paraId="74A7BA8F" w14:textId="7F2519CC" w:rsidR="004A0461" w:rsidRDefault="004A0461">
            <w:r>
              <w:rPr>
                <w:rFonts w:hint="eastAsia"/>
                <w:kern w:val="2"/>
              </w:rPr>
              <w:t>ZTE</w:t>
            </w:r>
          </w:p>
        </w:tc>
        <w:tc>
          <w:tcPr>
            <w:tcW w:w="7588" w:type="dxa"/>
            <w:tcMar>
              <w:top w:w="0" w:type="dxa"/>
              <w:left w:w="108" w:type="dxa"/>
              <w:bottom w:w="0" w:type="dxa"/>
              <w:right w:w="108" w:type="dxa"/>
            </w:tcMar>
          </w:tcPr>
          <w:p w14:paraId="61ACFD61" w14:textId="4D5B9D7F" w:rsidR="004A0461" w:rsidRDefault="004A0461">
            <w:pPr>
              <w:rPr>
                <w:color w:val="1F497D"/>
              </w:rPr>
            </w:pPr>
            <w:r>
              <w:rPr>
                <w:rFonts w:hint="eastAsia"/>
                <w:kern w:val="2"/>
              </w:rPr>
              <w:t>Similar as other companies, the "flexible symbols" need to be calrified.</w:t>
            </w:r>
          </w:p>
        </w:tc>
      </w:tr>
      <w:tr w:rsidR="004A0461" w14:paraId="66855D7D" w14:textId="77777777" w:rsidTr="004C70A8">
        <w:tc>
          <w:tcPr>
            <w:tcW w:w="1268" w:type="dxa"/>
            <w:tcMar>
              <w:top w:w="0" w:type="dxa"/>
              <w:left w:w="108" w:type="dxa"/>
              <w:bottom w:w="0" w:type="dxa"/>
              <w:right w:w="108" w:type="dxa"/>
            </w:tcMar>
            <w:hideMark/>
          </w:tcPr>
          <w:p w14:paraId="716FC304" w14:textId="77777777" w:rsidR="004A0461" w:rsidRDefault="004A0461">
            <w:pPr>
              <w:spacing w:before="100" w:beforeAutospacing="1" w:after="100" w:afterAutospacing="1"/>
              <w:rPr>
                <w:rFonts w:ascii="Calibri" w:eastAsia="宋体" w:hAnsi="Calibri" w:cs="宋体"/>
                <w:sz w:val="22"/>
                <w:szCs w:val="22"/>
              </w:rPr>
            </w:pPr>
            <w:r>
              <w:t>ASUSTeK</w:t>
            </w:r>
          </w:p>
        </w:tc>
        <w:tc>
          <w:tcPr>
            <w:tcW w:w="7588" w:type="dxa"/>
            <w:tcMar>
              <w:top w:w="0" w:type="dxa"/>
              <w:left w:w="108" w:type="dxa"/>
              <w:bottom w:w="0" w:type="dxa"/>
              <w:right w:w="108" w:type="dxa"/>
            </w:tcMar>
          </w:tcPr>
          <w:p w14:paraId="67996A49" w14:textId="77777777" w:rsidR="004A0461" w:rsidRDefault="004A0461">
            <w:pPr>
              <w:spacing w:before="100" w:beforeAutospacing="1" w:after="100" w:afterAutospacing="1"/>
              <w:rPr>
                <w:rFonts w:ascii="Calibri" w:hAnsi="Calibri" w:cs="宋体"/>
                <w:sz w:val="22"/>
                <w:szCs w:val="22"/>
              </w:rPr>
            </w:pPr>
            <w:r>
              <w:t xml:space="preserve">Though the final specification impact may be up to detailed signaling design, we think for flexible symbol UL subband and DL subband should be treated equally  at this point (e.g. for flexible symbol those resource NOT part of UL subband are implicitly DL subband?). For DL symbol, Ericsson’s and </w:t>
            </w:r>
            <w:proofErr w:type="gramStart"/>
            <w:r>
              <w:t>Intel ‘s</w:t>
            </w:r>
            <w:proofErr w:type="gramEnd"/>
            <w:r>
              <w:t xml:space="preserve"> comments seem valid that it’s  out of scope.</w:t>
            </w:r>
          </w:p>
          <w:p w14:paraId="038F59B3" w14:textId="77777777" w:rsidR="004A0461" w:rsidRDefault="004A0461">
            <w:pPr>
              <w:spacing w:before="100" w:beforeAutospacing="1" w:after="100" w:afterAutospacing="1"/>
            </w:pPr>
            <w:r>
              <w:t>Regarding the note, we also think it could be removed, probably the following edit could be considered:</w:t>
            </w:r>
          </w:p>
          <w:p w14:paraId="2D70E013" w14:textId="77777777" w:rsidR="004A0461" w:rsidRDefault="004A0461">
            <w:pPr>
              <w:spacing w:before="100" w:beforeAutospacing="1" w:after="120"/>
            </w:pPr>
            <w:r>
              <w:t>Study schemes of UL subband</w:t>
            </w:r>
            <w:r>
              <w:rPr>
                <w:color w:val="FF0000"/>
                <w:u w:val="single"/>
              </w:rPr>
              <w:t xml:space="preserve"> and/or DL subband</w:t>
            </w:r>
            <w:r>
              <w:t xml:space="preserve"> in </w:t>
            </w:r>
            <w:r>
              <w:rPr>
                <w:strike/>
                <w:color w:val="FF0000"/>
              </w:rPr>
              <w:t xml:space="preserve">legacy </w:t>
            </w:r>
            <w:r>
              <w:t>DL and flexible symbols</w:t>
            </w:r>
            <w:r>
              <w:rPr>
                <w:color w:val="FF0000"/>
                <w:u w:val="single"/>
              </w:rPr>
              <w:t xml:space="preserve"> indicated by legacy RRC signaling and/or legacy DCI format 2_0</w:t>
            </w:r>
            <w:r>
              <w:t>.</w:t>
            </w:r>
            <w:r>
              <w:rPr>
                <w:rStyle w:val="apple-converted-space"/>
              </w:rPr>
              <w:t> </w:t>
            </w:r>
          </w:p>
          <w:p w14:paraId="5E510DA5" w14:textId="77777777" w:rsidR="004A0461" w:rsidRDefault="004A0461">
            <w:pPr>
              <w:spacing w:before="100" w:beforeAutospacing="1" w:after="100" w:afterAutospacing="1"/>
              <w:rPr>
                <w:rFonts w:ascii="Calibri" w:eastAsia="宋体" w:hAnsi="Calibri" w:cs="宋体"/>
                <w:sz w:val="22"/>
                <w:szCs w:val="22"/>
              </w:rPr>
            </w:pPr>
          </w:p>
        </w:tc>
      </w:tr>
      <w:tr w:rsidR="004A0461" w14:paraId="78281156" w14:textId="77777777" w:rsidTr="004C70A8">
        <w:tc>
          <w:tcPr>
            <w:tcW w:w="1268" w:type="dxa"/>
            <w:tcMar>
              <w:top w:w="0" w:type="dxa"/>
              <w:left w:w="108" w:type="dxa"/>
              <w:bottom w:w="0" w:type="dxa"/>
              <w:right w:w="108" w:type="dxa"/>
            </w:tcMar>
            <w:hideMark/>
          </w:tcPr>
          <w:p w14:paraId="2560697E" w14:textId="77777777" w:rsidR="004A0461" w:rsidRDefault="004A0461">
            <w:pPr>
              <w:rPr>
                <w:rFonts w:ascii="Calibri" w:eastAsia="宋体" w:hAnsi="Calibri" w:cs="宋体"/>
                <w:sz w:val="22"/>
                <w:szCs w:val="22"/>
              </w:rPr>
            </w:pPr>
            <w:r>
              <w:t>Samsung</w:t>
            </w:r>
          </w:p>
        </w:tc>
        <w:tc>
          <w:tcPr>
            <w:tcW w:w="7588" w:type="dxa"/>
            <w:tcMar>
              <w:top w:w="0" w:type="dxa"/>
              <w:left w:w="108" w:type="dxa"/>
              <w:bottom w:w="0" w:type="dxa"/>
              <w:right w:w="108" w:type="dxa"/>
            </w:tcMar>
            <w:hideMark/>
          </w:tcPr>
          <w:p w14:paraId="7EBBBB85" w14:textId="77777777" w:rsidR="004A0461" w:rsidRDefault="004A0461">
            <w:pPr>
              <w:rPr>
                <w:rFonts w:ascii="Calibri" w:hAnsi="Calibri" w:cs="宋体"/>
                <w:color w:val="1F497D"/>
                <w:sz w:val="22"/>
                <w:szCs w:val="22"/>
              </w:rPr>
            </w:pPr>
            <w:r>
              <w:rPr>
                <w:color w:val="1F497D"/>
              </w:rPr>
              <w:t xml:space="preserve">We support main bullet. </w:t>
            </w:r>
          </w:p>
          <w:p w14:paraId="0315D8BA" w14:textId="77777777" w:rsidR="004A0461" w:rsidRDefault="004A0461">
            <w:pPr>
              <w:rPr>
                <w:rFonts w:ascii="Calibri" w:eastAsia="宋体" w:hAnsi="Calibri" w:cs="宋体"/>
                <w:color w:val="1F497D"/>
                <w:sz w:val="22"/>
                <w:szCs w:val="22"/>
              </w:rPr>
            </w:pPr>
            <w:r>
              <w:rPr>
                <w:color w:val="1F497D"/>
              </w:rPr>
              <w:t>Regarding the note, our understanding is the legacy DL and flexible symbols are from both gNB’s and UE’s perspective, not gNB perspective only. If it is gNB perspective only, does it allow DL subband in UE’s UL symbols? We does not support DL subband in UL symbols.</w:t>
            </w:r>
          </w:p>
        </w:tc>
      </w:tr>
      <w:tr w:rsidR="004A0461" w14:paraId="69FD8521" w14:textId="77777777" w:rsidTr="004C70A8">
        <w:tc>
          <w:tcPr>
            <w:tcW w:w="1268" w:type="dxa"/>
            <w:tcMar>
              <w:top w:w="0" w:type="dxa"/>
              <w:left w:w="108" w:type="dxa"/>
              <w:bottom w:w="0" w:type="dxa"/>
              <w:right w:w="108" w:type="dxa"/>
            </w:tcMar>
          </w:tcPr>
          <w:p w14:paraId="62C3AFDE" w14:textId="1C173C6B" w:rsidR="004A0461" w:rsidRDefault="004A0461">
            <w:r>
              <w:t>Spreadtrum</w:t>
            </w:r>
          </w:p>
        </w:tc>
        <w:tc>
          <w:tcPr>
            <w:tcW w:w="7588" w:type="dxa"/>
            <w:tcMar>
              <w:top w:w="0" w:type="dxa"/>
              <w:left w:w="108" w:type="dxa"/>
              <w:bottom w:w="0" w:type="dxa"/>
              <w:right w:w="108" w:type="dxa"/>
            </w:tcMar>
          </w:tcPr>
          <w:p w14:paraId="4275A019" w14:textId="77777777" w:rsidR="004A0461" w:rsidRDefault="004A0461">
            <w:pPr>
              <w:rPr>
                <w:rFonts w:ascii="Calibri" w:hAnsi="Calibri" w:cs="宋体"/>
                <w:color w:val="1F497D"/>
                <w:sz w:val="22"/>
                <w:szCs w:val="22"/>
              </w:rPr>
            </w:pPr>
            <w:r>
              <w:rPr>
                <w:color w:val="1F497D"/>
              </w:rPr>
              <w:t>We support the proposal.</w:t>
            </w:r>
          </w:p>
          <w:p w14:paraId="358BC702" w14:textId="77777777" w:rsidR="004A0461" w:rsidRDefault="004A0461">
            <w:pPr>
              <w:rPr>
                <w:color w:val="1F497D"/>
              </w:rPr>
            </w:pPr>
            <w:r>
              <w:rPr>
                <w:color w:val="1F497D"/>
              </w:rPr>
              <w:t xml:space="preserve">DL subband in UL symbols should be with low priority, it is against the justification of UL coverage, delay etc. </w:t>
            </w:r>
          </w:p>
          <w:p w14:paraId="083EBDA1" w14:textId="4E5E6F18" w:rsidR="004A0461" w:rsidRDefault="004A0461">
            <w:pPr>
              <w:rPr>
                <w:color w:val="1F497D"/>
              </w:rPr>
            </w:pPr>
            <w:r>
              <w:rPr>
                <w:color w:val="1F497D"/>
              </w:rPr>
              <w:t>Agree with DL symbol and flexible symbol are from gNB’s perspective, because transparent or non-transparent SBFD have not been decided yet, the symbol directions can be known for gNB at least.</w:t>
            </w:r>
          </w:p>
        </w:tc>
      </w:tr>
    </w:tbl>
    <w:p w14:paraId="342E122C" w14:textId="77777777" w:rsidR="004A0461" w:rsidRDefault="004A0461" w:rsidP="004A0461">
      <w:pPr>
        <w:spacing w:before="100" w:beforeAutospacing="1"/>
        <w:rPr>
          <w:rFonts w:ascii="Calibri" w:hAnsi="Calibri"/>
          <w:sz w:val="22"/>
          <w:szCs w:val="22"/>
        </w:rPr>
      </w:pPr>
      <w:r>
        <w:rPr>
          <w:color w:val="000000"/>
        </w:rPr>
        <w:t> </w:t>
      </w:r>
    </w:p>
    <w:p w14:paraId="71AA65E2" w14:textId="77777777" w:rsidR="004A0461" w:rsidRDefault="004A0461" w:rsidP="004A0461">
      <w:pPr>
        <w:spacing w:after="120"/>
        <w:rPr>
          <w:rFonts w:eastAsiaTheme="minorEastAsia"/>
          <w:b/>
          <w:lang w:eastAsia="zh-CN"/>
        </w:rPr>
      </w:pPr>
      <w:r>
        <w:rPr>
          <w:rFonts w:eastAsiaTheme="minorEastAsia"/>
          <w:b/>
          <w:highlight w:val="yellow"/>
          <w:lang w:eastAsia="zh-CN"/>
        </w:rPr>
        <w:t>Proposal 2-2</w:t>
      </w:r>
      <w:r>
        <w:rPr>
          <w:rFonts w:eastAsiaTheme="minorEastAsia" w:hint="eastAsia"/>
          <w:b/>
          <w:highlight w:val="yellow"/>
          <w:lang w:eastAsia="zh-CN"/>
        </w:rPr>
        <w:t>b</w:t>
      </w:r>
      <w:r>
        <w:rPr>
          <w:rFonts w:eastAsiaTheme="minorEastAsia"/>
          <w:b/>
          <w:highlight w:val="yellow"/>
          <w:lang w:eastAsia="zh-CN"/>
        </w:rPr>
        <w:t>:</w:t>
      </w:r>
    </w:p>
    <w:p w14:paraId="31137ED2" w14:textId="77777777" w:rsidR="004A0461" w:rsidRPr="00532C9C" w:rsidRDefault="004A0461" w:rsidP="004A0461">
      <w:pPr>
        <w:spacing w:after="120"/>
        <w:rPr>
          <w:rFonts w:eastAsiaTheme="minorEastAsia"/>
          <w:lang w:eastAsia="zh-CN"/>
        </w:rPr>
      </w:pPr>
      <w:r>
        <w:rPr>
          <w:rFonts w:eastAsiaTheme="minorEastAsia" w:hint="eastAsia"/>
          <w:lang w:eastAsia="zh-CN"/>
        </w:rPr>
        <w:lastRenderedPageBreak/>
        <w:t>For discussion purpose, SBFD symbols is defined as symbols with subbands that gNB would use for SBFD operation</w:t>
      </w:r>
      <w:r w:rsidRPr="00532C9C">
        <w:rPr>
          <w:rFonts w:eastAsiaTheme="minorEastAsia"/>
          <w:lang w:eastAsia="zh-CN"/>
        </w:rPr>
        <w:t xml:space="preserve">. </w:t>
      </w:r>
    </w:p>
    <w:p w14:paraId="53F51189" w14:textId="77777777" w:rsidR="004A0461" w:rsidRPr="00AD3FEF" w:rsidRDefault="004A0461" w:rsidP="004A0461">
      <w:pPr>
        <w:pStyle w:val="af2"/>
        <w:numPr>
          <w:ilvl w:val="0"/>
          <w:numId w:val="3"/>
        </w:numPr>
        <w:spacing w:after="120"/>
        <w:rPr>
          <w:rFonts w:eastAsiaTheme="minorEastAsia"/>
          <w:lang w:val="en-US"/>
        </w:rPr>
      </w:pPr>
      <w:r>
        <w:rPr>
          <w:rFonts w:eastAsiaTheme="minorEastAsia" w:hint="eastAsia"/>
          <w:lang w:val="en-US"/>
        </w:rPr>
        <w:t>Note: it does not imply a new symbol type is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588"/>
      </w:tblGrid>
      <w:tr w:rsidR="004A0461" w14:paraId="2E02804E" w14:textId="77777777" w:rsidTr="004C70A8">
        <w:tc>
          <w:tcPr>
            <w:tcW w:w="1271" w:type="dxa"/>
            <w:tcMar>
              <w:top w:w="0" w:type="dxa"/>
              <w:left w:w="108" w:type="dxa"/>
              <w:bottom w:w="0" w:type="dxa"/>
              <w:right w:w="108" w:type="dxa"/>
            </w:tcMar>
            <w:hideMark/>
          </w:tcPr>
          <w:p w14:paraId="4378D14D"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Company</w:t>
            </w:r>
          </w:p>
        </w:tc>
        <w:tc>
          <w:tcPr>
            <w:tcW w:w="7588" w:type="dxa"/>
            <w:tcMar>
              <w:top w:w="0" w:type="dxa"/>
              <w:left w:w="108" w:type="dxa"/>
              <w:bottom w:w="0" w:type="dxa"/>
              <w:right w:w="108" w:type="dxa"/>
            </w:tcMar>
            <w:hideMark/>
          </w:tcPr>
          <w:p w14:paraId="0D02584F"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Comment</w:t>
            </w:r>
          </w:p>
        </w:tc>
      </w:tr>
      <w:tr w:rsidR="004A0461" w14:paraId="46901969" w14:textId="77777777" w:rsidTr="004C70A8">
        <w:tc>
          <w:tcPr>
            <w:tcW w:w="1271" w:type="dxa"/>
            <w:tcMar>
              <w:top w:w="0" w:type="dxa"/>
              <w:left w:w="108" w:type="dxa"/>
              <w:bottom w:w="0" w:type="dxa"/>
              <w:right w:w="108" w:type="dxa"/>
            </w:tcMar>
            <w:hideMark/>
          </w:tcPr>
          <w:p w14:paraId="3100ED41" w14:textId="77777777" w:rsidR="004A0461" w:rsidRDefault="004A0461">
            <w:pPr>
              <w:spacing w:before="100" w:beforeAutospacing="1" w:after="100" w:afterAutospacing="1"/>
              <w:rPr>
                <w:rFonts w:ascii="Calibri" w:eastAsia="宋体" w:hAnsi="Calibri" w:cs="宋体"/>
                <w:sz w:val="22"/>
                <w:szCs w:val="22"/>
              </w:rPr>
            </w:pPr>
            <w:r>
              <w:rPr>
                <w:color w:val="1F497D"/>
              </w:rPr>
              <w:t>New H3C</w:t>
            </w:r>
          </w:p>
        </w:tc>
        <w:tc>
          <w:tcPr>
            <w:tcW w:w="7588" w:type="dxa"/>
            <w:tcMar>
              <w:top w:w="0" w:type="dxa"/>
              <w:left w:w="108" w:type="dxa"/>
              <w:bottom w:w="0" w:type="dxa"/>
              <w:right w:w="108" w:type="dxa"/>
            </w:tcMar>
            <w:hideMark/>
          </w:tcPr>
          <w:p w14:paraId="0B9AA3F1" w14:textId="77777777" w:rsidR="004A0461" w:rsidRDefault="004A0461">
            <w:pPr>
              <w:spacing w:before="100" w:beforeAutospacing="1" w:after="100" w:afterAutospacing="1"/>
              <w:rPr>
                <w:rFonts w:ascii="Calibri" w:eastAsia="宋体" w:hAnsi="Calibri" w:cs="宋体"/>
                <w:sz w:val="22"/>
                <w:szCs w:val="22"/>
              </w:rPr>
            </w:pPr>
            <w:r>
              <w:rPr>
                <w:color w:val="1F497D"/>
              </w:rPr>
              <w:t>We are fine with this proposal</w:t>
            </w:r>
          </w:p>
        </w:tc>
      </w:tr>
      <w:tr w:rsidR="004A0461" w14:paraId="2C308AC8" w14:textId="77777777" w:rsidTr="004C70A8">
        <w:tc>
          <w:tcPr>
            <w:tcW w:w="1271" w:type="dxa"/>
            <w:tcMar>
              <w:top w:w="0" w:type="dxa"/>
              <w:left w:w="108" w:type="dxa"/>
              <w:bottom w:w="0" w:type="dxa"/>
              <w:right w:w="108" w:type="dxa"/>
            </w:tcMar>
            <w:hideMark/>
          </w:tcPr>
          <w:p w14:paraId="212BA837" w14:textId="77777777" w:rsidR="004A0461" w:rsidRDefault="004A0461">
            <w:pPr>
              <w:spacing w:before="100" w:beforeAutospacing="1" w:after="100" w:afterAutospacing="1"/>
              <w:rPr>
                <w:rFonts w:ascii="Calibri" w:eastAsia="宋体" w:hAnsi="Calibri" w:cs="宋体"/>
                <w:sz w:val="22"/>
                <w:szCs w:val="22"/>
              </w:rPr>
            </w:pPr>
            <w:r>
              <w:rPr>
                <w:color w:val="1F497D"/>
              </w:rPr>
              <w:t>vivo</w:t>
            </w:r>
          </w:p>
        </w:tc>
        <w:tc>
          <w:tcPr>
            <w:tcW w:w="7588" w:type="dxa"/>
            <w:tcMar>
              <w:top w:w="0" w:type="dxa"/>
              <w:left w:w="108" w:type="dxa"/>
              <w:bottom w:w="0" w:type="dxa"/>
              <w:right w:w="108" w:type="dxa"/>
            </w:tcMar>
            <w:hideMark/>
          </w:tcPr>
          <w:p w14:paraId="22E0FC02" w14:textId="77777777" w:rsidR="004A0461" w:rsidRDefault="004A0461">
            <w:pPr>
              <w:spacing w:before="100" w:beforeAutospacing="1" w:after="100" w:afterAutospacing="1"/>
              <w:rPr>
                <w:rFonts w:ascii="Calibri" w:eastAsia="宋体" w:hAnsi="Calibri" w:cs="宋体"/>
                <w:sz w:val="22"/>
                <w:szCs w:val="22"/>
              </w:rPr>
            </w:pPr>
            <w:r>
              <w:rPr>
                <w:color w:val="1F497D"/>
              </w:rPr>
              <w:t>Support</w:t>
            </w:r>
          </w:p>
        </w:tc>
      </w:tr>
      <w:tr w:rsidR="004A0461" w14:paraId="60DAA4C3" w14:textId="77777777" w:rsidTr="004C70A8">
        <w:tc>
          <w:tcPr>
            <w:tcW w:w="1271" w:type="dxa"/>
            <w:tcMar>
              <w:top w:w="0" w:type="dxa"/>
              <w:left w:w="108" w:type="dxa"/>
              <w:bottom w:w="0" w:type="dxa"/>
              <w:right w:w="108" w:type="dxa"/>
            </w:tcMar>
            <w:hideMark/>
          </w:tcPr>
          <w:p w14:paraId="5D48DB05" w14:textId="77777777" w:rsidR="004A0461" w:rsidRDefault="004A0461">
            <w:pPr>
              <w:spacing w:before="100" w:beforeAutospacing="1" w:after="100" w:afterAutospacing="1"/>
              <w:rPr>
                <w:rFonts w:ascii="Calibri" w:eastAsia="宋体" w:hAnsi="Calibri" w:cs="宋体"/>
                <w:sz w:val="22"/>
                <w:szCs w:val="22"/>
              </w:rPr>
            </w:pPr>
            <w:r>
              <w:t> Lenovo</w:t>
            </w:r>
          </w:p>
        </w:tc>
        <w:tc>
          <w:tcPr>
            <w:tcW w:w="7588" w:type="dxa"/>
            <w:tcMar>
              <w:top w:w="0" w:type="dxa"/>
              <w:left w:w="108" w:type="dxa"/>
              <w:bottom w:w="0" w:type="dxa"/>
              <w:right w:w="108" w:type="dxa"/>
            </w:tcMar>
            <w:hideMark/>
          </w:tcPr>
          <w:p w14:paraId="4F0729C7" w14:textId="77777777" w:rsidR="004A0461" w:rsidRDefault="004A0461">
            <w:pPr>
              <w:spacing w:before="100" w:beforeAutospacing="1" w:after="100" w:afterAutospacing="1"/>
              <w:rPr>
                <w:rFonts w:ascii="Calibri" w:eastAsia="宋体" w:hAnsi="Calibri" w:cs="宋体"/>
                <w:sz w:val="22"/>
                <w:szCs w:val="22"/>
              </w:rPr>
            </w:pPr>
            <w:r>
              <w:t>Can be a conclusion.  </w:t>
            </w:r>
          </w:p>
        </w:tc>
      </w:tr>
      <w:tr w:rsidR="004A0461" w14:paraId="12F4B664" w14:textId="77777777" w:rsidTr="004C70A8">
        <w:tc>
          <w:tcPr>
            <w:tcW w:w="1271" w:type="dxa"/>
            <w:tcMar>
              <w:top w:w="0" w:type="dxa"/>
              <w:left w:w="108" w:type="dxa"/>
              <w:bottom w:w="0" w:type="dxa"/>
              <w:right w:w="108" w:type="dxa"/>
            </w:tcMar>
            <w:hideMark/>
          </w:tcPr>
          <w:p w14:paraId="3EEFB524" w14:textId="77777777" w:rsidR="004A0461" w:rsidRDefault="004A0461">
            <w:pPr>
              <w:spacing w:before="100" w:beforeAutospacing="1" w:after="100" w:afterAutospacing="1"/>
              <w:rPr>
                <w:rFonts w:ascii="Calibri" w:eastAsia="宋体" w:hAnsi="Calibri" w:cs="宋体"/>
                <w:sz w:val="22"/>
                <w:szCs w:val="22"/>
              </w:rPr>
            </w:pPr>
            <w:r>
              <w:t> Huawei, HiSilicon</w:t>
            </w:r>
          </w:p>
        </w:tc>
        <w:tc>
          <w:tcPr>
            <w:tcW w:w="7588" w:type="dxa"/>
            <w:tcMar>
              <w:top w:w="0" w:type="dxa"/>
              <w:left w:w="108" w:type="dxa"/>
              <w:bottom w:w="0" w:type="dxa"/>
              <w:right w:w="108" w:type="dxa"/>
            </w:tcMar>
            <w:hideMark/>
          </w:tcPr>
          <w:p w14:paraId="0D04F9ED" w14:textId="77777777" w:rsidR="004A0461" w:rsidRDefault="004A0461">
            <w:pPr>
              <w:spacing w:before="100" w:beforeAutospacing="1" w:after="100" w:afterAutospacing="1"/>
              <w:rPr>
                <w:rFonts w:ascii="Calibri" w:eastAsia="宋体" w:hAnsi="Calibri" w:cs="宋体"/>
                <w:sz w:val="22"/>
                <w:szCs w:val="22"/>
              </w:rPr>
            </w:pPr>
            <w:r>
              <w:t> Support</w:t>
            </w:r>
          </w:p>
        </w:tc>
      </w:tr>
      <w:tr w:rsidR="004A0461" w14:paraId="13B28D0D" w14:textId="77777777" w:rsidTr="004C70A8">
        <w:tc>
          <w:tcPr>
            <w:tcW w:w="1271" w:type="dxa"/>
            <w:tcMar>
              <w:top w:w="0" w:type="dxa"/>
              <w:left w:w="108" w:type="dxa"/>
              <w:bottom w:w="0" w:type="dxa"/>
              <w:right w:w="108" w:type="dxa"/>
            </w:tcMar>
            <w:hideMark/>
          </w:tcPr>
          <w:p w14:paraId="5105E422" w14:textId="77777777" w:rsidR="004A0461" w:rsidRDefault="004A0461">
            <w:pPr>
              <w:spacing w:before="100" w:beforeAutospacing="1" w:after="100" w:afterAutospacing="1"/>
              <w:rPr>
                <w:rFonts w:ascii="Calibri" w:eastAsia="宋体" w:hAnsi="Calibri" w:cs="宋体"/>
                <w:sz w:val="22"/>
                <w:szCs w:val="22"/>
              </w:rPr>
            </w:pPr>
            <w:r>
              <w:t> </w:t>
            </w:r>
            <w:r>
              <w:rPr>
                <w:color w:val="1F497D"/>
              </w:rPr>
              <w:t>Ericsson</w:t>
            </w:r>
          </w:p>
        </w:tc>
        <w:tc>
          <w:tcPr>
            <w:tcW w:w="7588" w:type="dxa"/>
            <w:tcMar>
              <w:top w:w="0" w:type="dxa"/>
              <w:left w:w="108" w:type="dxa"/>
              <w:bottom w:w="0" w:type="dxa"/>
              <w:right w:w="108" w:type="dxa"/>
            </w:tcMar>
            <w:hideMark/>
          </w:tcPr>
          <w:p w14:paraId="6A0DC2F7" w14:textId="77777777" w:rsidR="004A0461" w:rsidRDefault="004A0461">
            <w:pPr>
              <w:spacing w:before="100" w:beforeAutospacing="1" w:after="100" w:afterAutospacing="1"/>
              <w:rPr>
                <w:rFonts w:ascii="Calibri" w:hAnsi="Calibri" w:cs="宋体"/>
                <w:color w:val="1F497D"/>
                <w:sz w:val="22"/>
                <w:szCs w:val="22"/>
              </w:rPr>
            </w:pPr>
            <w:r>
              <w:rPr>
                <w:color w:val="1F497D"/>
              </w:rPr>
              <w:t>Support</w:t>
            </w:r>
          </w:p>
          <w:p w14:paraId="2CFD7D09" w14:textId="77777777" w:rsidR="004A0461" w:rsidRDefault="004A0461">
            <w:pPr>
              <w:spacing w:before="100" w:beforeAutospacing="1" w:after="100" w:afterAutospacing="1"/>
              <w:rPr>
                <w:rFonts w:ascii="Calibri" w:eastAsia="宋体" w:hAnsi="Calibri" w:cs="宋体"/>
                <w:sz w:val="22"/>
                <w:szCs w:val="22"/>
              </w:rPr>
            </w:pPr>
            <w:r>
              <w:rPr>
                <w:color w:val="1F497D"/>
              </w:rPr>
              <w:t>However, we would like to clarify what is meant by “new symbol type”. Does it preclude the configuration of RB sets within such a symbol? Hopefully not.</w:t>
            </w:r>
            <w:r>
              <w:t> </w:t>
            </w:r>
          </w:p>
        </w:tc>
      </w:tr>
      <w:tr w:rsidR="004A0461" w14:paraId="26C92F65" w14:textId="77777777" w:rsidTr="004C70A8">
        <w:tc>
          <w:tcPr>
            <w:tcW w:w="1271" w:type="dxa"/>
            <w:tcMar>
              <w:top w:w="0" w:type="dxa"/>
              <w:left w:w="108" w:type="dxa"/>
              <w:bottom w:w="0" w:type="dxa"/>
              <w:right w:w="108" w:type="dxa"/>
            </w:tcMar>
            <w:hideMark/>
          </w:tcPr>
          <w:p w14:paraId="43D9E9D7" w14:textId="77777777" w:rsidR="004A0461" w:rsidRDefault="004A0461">
            <w:pPr>
              <w:spacing w:before="100" w:beforeAutospacing="1" w:after="100" w:afterAutospacing="1"/>
              <w:rPr>
                <w:rFonts w:ascii="Calibri" w:eastAsia="宋体" w:hAnsi="Calibri" w:cs="宋体"/>
                <w:sz w:val="22"/>
                <w:szCs w:val="22"/>
              </w:rPr>
            </w:pPr>
            <w:r>
              <w:t xml:space="preserve"> Intel </w:t>
            </w:r>
          </w:p>
        </w:tc>
        <w:tc>
          <w:tcPr>
            <w:tcW w:w="7588" w:type="dxa"/>
            <w:tcMar>
              <w:top w:w="0" w:type="dxa"/>
              <w:left w:w="108" w:type="dxa"/>
              <w:bottom w:w="0" w:type="dxa"/>
              <w:right w:w="108" w:type="dxa"/>
            </w:tcMar>
            <w:hideMark/>
          </w:tcPr>
          <w:p w14:paraId="19ECA6D6" w14:textId="77777777" w:rsidR="004A0461" w:rsidRDefault="004A0461">
            <w:pPr>
              <w:spacing w:before="100" w:beforeAutospacing="1" w:after="100" w:afterAutospacing="1"/>
              <w:rPr>
                <w:rFonts w:ascii="Calibri" w:eastAsia="宋体" w:hAnsi="Calibri" w:cs="宋体"/>
                <w:sz w:val="22"/>
                <w:szCs w:val="22"/>
              </w:rPr>
            </w:pPr>
            <w:r>
              <w:t xml:space="preserve"> Support </w:t>
            </w:r>
          </w:p>
        </w:tc>
      </w:tr>
      <w:tr w:rsidR="004A0461" w14:paraId="7E5C27EE" w14:textId="77777777" w:rsidTr="004C70A8">
        <w:tc>
          <w:tcPr>
            <w:tcW w:w="1271" w:type="dxa"/>
            <w:tcMar>
              <w:top w:w="0" w:type="dxa"/>
              <w:left w:w="108" w:type="dxa"/>
              <w:bottom w:w="0" w:type="dxa"/>
              <w:right w:w="108" w:type="dxa"/>
            </w:tcMar>
            <w:hideMark/>
          </w:tcPr>
          <w:p w14:paraId="0F2BEC64" w14:textId="77777777" w:rsidR="004A0461" w:rsidRDefault="004A0461">
            <w:pPr>
              <w:spacing w:before="100" w:beforeAutospacing="1" w:after="100" w:afterAutospacing="1"/>
              <w:rPr>
                <w:rFonts w:ascii="Calibri" w:eastAsia="宋体" w:hAnsi="Calibri" w:cs="宋体"/>
                <w:sz w:val="22"/>
                <w:szCs w:val="22"/>
              </w:rPr>
            </w:pPr>
            <w:r>
              <w:t> InterDigital</w:t>
            </w:r>
          </w:p>
        </w:tc>
        <w:tc>
          <w:tcPr>
            <w:tcW w:w="7588" w:type="dxa"/>
            <w:tcMar>
              <w:top w:w="0" w:type="dxa"/>
              <w:left w:w="108" w:type="dxa"/>
              <w:bottom w:w="0" w:type="dxa"/>
              <w:right w:w="108" w:type="dxa"/>
            </w:tcMar>
            <w:hideMark/>
          </w:tcPr>
          <w:p w14:paraId="231882BC" w14:textId="77777777" w:rsidR="004A0461" w:rsidRDefault="004A0461">
            <w:pPr>
              <w:spacing w:before="100" w:beforeAutospacing="1" w:after="100" w:afterAutospacing="1"/>
              <w:rPr>
                <w:rFonts w:ascii="Calibri" w:eastAsia="宋体" w:hAnsi="Calibri" w:cs="宋体"/>
                <w:sz w:val="22"/>
                <w:szCs w:val="22"/>
              </w:rPr>
            </w:pPr>
            <w:r>
              <w:t>Support. The Note may not be needed and can be removed. </w:t>
            </w:r>
          </w:p>
        </w:tc>
      </w:tr>
      <w:tr w:rsidR="004A0461" w14:paraId="37A882A9" w14:textId="77777777" w:rsidTr="004C70A8">
        <w:tc>
          <w:tcPr>
            <w:tcW w:w="1271" w:type="dxa"/>
            <w:tcMar>
              <w:top w:w="0" w:type="dxa"/>
              <w:left w:w="108" w:type="dxa"/>
              <w:bottom w:w="0" w:type="dxa"/>
              <w:right w:w="108" w:type="dxa"/>
            </w:tcMar>
            <w:hideMark/>
          </w:tcPr>
          <w:p w14:paraId="3074DA29" w14:textId="77777777" w:rsidR="004A0461" w:rsidRDefault="004A0461">
            <w:pPr>
              <w:rPr>
                <w:rFonts w:ascii="Calibri" w:eastAsia="宋体" w:hAnsi="Calibri" w:cs="宋体"/>
                <w:sz w:val="22"/>
                <w:szCs w:val="22"/>
              </w:rPr>
            </w:pPr>
            <w:r>
              <w:t> </w:t>
            </w:r>
            <w:r>
              <w:rPr>
                <w:color w:val="1F497D"/>
              </w:rPr>
              <w:t>Xiaomi</w:t>
            </w:r>
          </w:p>
        </w:tc>
        <w:tc>
          <w:tcPr>
            <w:tcW w:w="7588" w:type="dxa"/>
            <w:tcMar>
              <w:top w:w="0" w:type="dxa"/>
              <w:left w:w="108" w:type="dxa"/>
              <w:bottom w:w="0" w:type="dxa"/>
              <w:right w:w="108" w:type="dxa"/>
            </w:tcMar>
            <w:hideMark/>
          </w:tcPr>
          <w:p w14:paraId="0DE224C0" w14:textId="77777777" w:rsidR="004A0461" w:rsidRDefault="004A0461">
            <w:pPr>
              <w:rPr>
                <w:rFonts w:ascii="Calibri" w:eastAsia="宋体" w:hAnsi="Calibri" w:cs="宋体"/>
                <w:sz w:val="22"/>
                <w:szCs w:val="22"/>
              </w:rPr>
            </w:pPr>
            <w:r>
              <w:t> </w:t>
            </w:r>
            <w:r>
              <w:rPr>
                <w:color w:val="1F497D"/>
              </w:rPr>
              <w:t>Support</w:t>
            </w:r>
          </w:p>
        </w:tc>
      </w:tr>
      <w:tr w:rsidR="004A0461" w14:paraId="68932124" w14:textId="77777777" w:rsidTr="004C70A8">
        <w:tc>
          <w:tcPr>
            <w:tcW w:w="1271" w:type="dxa"/>
            <w:tcMar>
              <w:top w:w="0" w:type="dxa"/>
              <w:left w:w="108" w:type="dxa"/>
              <w:bottom w:w="0" w:type="dxa"/>
              <w:right w:w="108" w:type="dxa"/>
            </w:tcMar>
            <w:hideMark/>
          </w:tcPr>
          <w:p w14:paraId="56A96DFA" w14:textId="77777777" w:rsidR="004A0461" w:rsidRDefault="004A0461">
            <w:pPr>
              <w:rPr>
                <w:rFonts w:ascii="Calibri" w:eastAsia="宋体" w:hAnsi="Calibri" w:cs="宋体"/>
                <w:sz w:val="22"/>
                <w:szCs w:val="22"/>
              </w:rPr>
            </w:pPr>
            <w:r>
              <w:t>CMCC</w:t>
            </w:r>
          </w:p>
        </w:tc>
        <w:tc>
          <w:tcPr>
            <w:tcW w:w="7588" w:type="dxa"/>
            <w:tcMar>
              <w:top w:w="0" w:type="dxa"/>
              <w:left w:w="108" w:type="dxa"/>
              <w:bottom w:w="0" w:type="dxa"/>
              <w:right w:w="108" w:type="dxa"/>
            </w:tcMar>
            <w:hideMark/>
          </w:tcPr>
          <w:p w14:paraId="3CECEED4" w14:textId="77777777" w:rsidR="004A0461" w:rsidRDefault="004A0461">
            <w:pPr>
              <w:rPr>
                <w:rFonts w:ascii="Calibri" w:eastAsia="宋体" w:hAnsi="Calibri" w:cs="宋体"/>
                <w:sz w:val="22"/>
                <w:szCs w:val="22"/>
              </w:rPr>
            </w:pPr>
            <w:r>
              <w:t>Support</w:t>
            </w:r>
          </w:p>
        </w:tc>
      </w:tr>
      <w:tr w:rsidR="004A0461" w14:paraId="46205D53" w14:textId="77777777" w:rsidTr="004C70A8">
        <w:tc>
          <w:tcPr>
            <w:tcW w:w="1271" w:type="dxa"/>
            <w:tcMar>
              <w:top w:w="0" w:type="dxa"/>
              <w:left w:w="108" w:type="dxa"/>
              <w:bottom w:w="0" w:type="dxa"/>
              <w:right w:w="108" w:type="dxa"/>
            </w:tcMar>
          </w:tcPr>
          <w:p w14:paraId="6A90F599" w14:textId="7BF66C0E" w:rsidR="004A0461" w:rsidRDefault="004A0461">
            <w:r>
              <w:rPr>
                <w:rFonts w:hint="eastAsia"/>
                <w:kern w:val="2"/>
              </w:rPr>
              <w:t>ZTE</w:t>
            </w:r>
          </w:p>
        </w:tc>
        <w:tc>
          <w:tcPr>
            <w:tcW w:w="7588" w:type="dxa"/>
            <w:tcMar>
              <w:top w:w="0" w:type="dxa"/>
              <w:left w:w="108" w:type="dxa"/>
              <w:bottom w:w="0" w:type="dxa"/>
              <w:right w:w="108" w:type="dxa"/>
            </w:tcMar>
          </w:tcPr>
          <w:p w14:paraId="562AE1AC" w14:textId="379C4C99" w:rsidR="004A0461" w:rsidRDefault="004A0461">
            <w:r>
              <w:rPr>
                <w:rFonts w:hint="eastAsia"/>
                <w:kern w:val="2"/>
              </w:rPr>
              <w:t>Support</w:t>
            </w:r>
          </w:p>
        </w:tc>
      </w:tr>
      <w:tr w:rsidR="004A0461" w14:paraId="5ABC1D34" w14:textId="77777777" w:rsidTr="004C70A8">
        <w:tc>
          <w:tcPr>
            <w:tcW w:w="1271" w:type="dxa"/>
            <w:tcMar>
              <w:top w:w="0" w:type="dxa"/>
              <w:left w:w="108" w:type="dxa"/>
              <w:bottom w:w="0" w:type="dxa"/>
              <w:right w:w="108" w:type="dxa"/>
            </w:tcMar>
            <w:hideMark/>
          </w:tcPr>
          <w:p w14:paraId="6F6B5205" w14:textId="77777777" w:rsidR="004A0461" w:rsidRDefault="004A0461">
            <w:pPr>
              <w:spacing w:before="100" w:beforeAutospacing="1" w:after="100" w:afterAutospacing="1"/>
              <w:rPr>
                <w:rFonts w:ascii="Calibri" w:eastAsia="宋体" w:hAnsi="Calibri" w:cs="宋体"/>
                <w:sz w:val="22"/>
                <w:szCs w:val="22"/>
              </w:rPr>
            </w:pPr>
            <w:r>
              <w:t>ASUSTeK</w:t>
            </w:r>
          </w:p>
        </w:tc>
        <w:tc>
          <w:tcPr>
            <w:tcW w:w="7588" w:type="dxa"/>
            <w:tcMar>
              <w:top w:w="0" w:type="dxa"/>
              <w:left w:w="108" w:type="dxa"/>
              <w:bottom w:w="0" w:type="dxa"/>
              <w:right w:w="108" w:type="dxa"/>
            </w:tcMar>
            <w:hideMark/>
          </w:tcPr>
          <w:p w14:paraId="033671E5" w14:textId="77777777" w:rsidR="004A0461" w:rsidRDefault="004A0461">
            <w:pPr>
              <w:spacing w:before="100" w:beforeAutospacing="1" w:after="100" w:afterAutospacing="1"/>
              <w:rPr>
                <w:rFonts w:ascii="Calibri" w:eastAsia="宋体" w:hAnsi="Calibri" w:cs="宋体"/>
                <w:sz w:val="22"/>
                <w:szCs w:val="22"/>
              </w:rPr>
            </w:pPr>
            <w:r>
              <w:t>Fine with the proposal. Since it’s already clarify that it’s “for discussion purpose”, we think the note could be removed.</w:t>
            </w:r>
          </w:p>
        </w:tc>
      </w:tr>
      <w:tr w:rsidR="004A0461" w14:paraId="1CF2E377" w14:textId="77777777" w:rsidTr="004C70A8">
        <w:tc>
          <w:tcPr>
            <w:tcW w:w="1271" w:type="dxa"/>
            <w:tcMar>
              <w:top w:w="0" w:type="dxa"/>
              <w:left w:w="108" w:type="dxa"/>
              <w:bottom w:w="0" w:type="dxa"/>
              <w:right w:w="108" w:type="dxa"/>
            </w:tcMar>
            <w:hideMark/>
          </w:tcPr>
          <w:p w14:paraId="7DB94AE0" w14:textId="77777777" w:rsidR="004A0461" w:rsidRDefault="004A0461">
            <w:pPr>
              <w:rPr>
                <w:rFonts w:ascii="Calibri" w:eastAsia="宋体" w:hAnsi="Calibri" w:cs="宋体"/>
                <w:sz w:val="22"/>
                <w:szCs w:val="22"/>
              </w:rPr>
            </w:pPr>
            <w:r>
              <w:t>Samsung</w:t>
            </w:r>
          </w:p>
        </w:tc>
        <w:tc>
          <w:tcPr>
            <w:tcW w:w="7588" w:type="dxa"/>
            <w:tcMar>
              <w:top w:w="0" w:type="dxa"/>
              <w:left w:w="108" w:type="dxa"/>
              <w:bottom w:w="0" w:type="dxa"/>
              <w:right w:w="108" w:type="dxa"/>
            </w:tcMar>
            <w:hideMark/>
          </w:tcPr>
          <w:p w14:paraId="487A754D" w14:textId="77777777" w:rsidR="004A0461" w:rsidRDefault="004A0461">
            <w:pPr>
              <w:rPr>
                <w:rFonts w:ascii="Calibri" w:eastAsia="宋体" w:hAnsi="Calibri" w:cs="宋体"/>
                <w:sz w:val="22"/>
                <w:szCs w:val="22"/>
              </w:rPr>
            </w:pPr>
            <w:r>
              <w:t>Support</w:t>
            </w:r>
          </w:p>
        </w:tc>
      </w:tr>
      <w:tr w:rsidR="004A0461" w14:paraId="7293D433" w14:textId="77777777" w:rsidTr="004C70A8">
        <w:tc>
          <w:tcPr>
            <w:tcW w:w="1271" w:type="dxa"/>
            <w:tcMar>
              <w:top w:w="0" w:type="dxa"/>
              <w:left w:w="108" w:type="dxa"/>
              <w:bottom w:w="0" w:type="dxa"/>
              <w:right w:w="108" w:type="dxa"/>
            </w:tcMar>
          </w:tcPr>
          <w:p w14:paraId="206B64BE" w14:textId="27193230" w:rsidR="004A0461" w:rsidRDefault="004A0461">
            <w:r>
              <w:t>Spreadtrum</w:t>
            </w:r>
          </w:p>
        </w:tc>
        <w:tc>
          <w:tcPr>
            <w:tcW w:w="7588" w:type="dxa"/>
            <w:tcMar>
              <w:top w:w="0" w:type="dxa"/>
              <w:left w:w="108" w:type="dxa"/>
              <w:bottom w:w="0" w:type="dxa"/>
              <w:right w:w="108" w:type="dxa"/>
            </w:tcMar>
          </w:tcPr>
          <w:p w14:paraId="530499F9" w14:textId="0CA71523" w:rsidR="004A0461" w:rsidRDefault="004A0461">
            <w:r>
              <w:t>Support</w:t>
            </w:r>
          </w:p>
        </w:tc>
      </w:tr>
    </w:tbl>
    <w:p w14:paraId="2D0D1390" w14:textId="77777777" w:rsidR="004A0461" w:rsidRDefault="004A0461" w:rsidP="004A0461">
      <w:pPr>
        <w:spacing w:before="100" w:beforeAutospacing="1"/>
        <w:rPr>
          <w:rFonts w:ascii="Calibri" w:hAnsi="Calibri"/>
          <w:sz w:val="22"/>
          <w:szCs w:val="22"/>
        </w:rPr>
      </w:pPr>
      <w:r>
        <w:rPr>
          <w:color w:val="000000"/>
        </w:rPr>
        <w:t> </w:t>
      </w:r>
    </w:p>
    <w:p w14:paraId="69B45227" w14:textId="77777777" w:rsidR="004A0461" w:rsidRDefault="004A0461" w:rsidP="004A0461">
      <w:pPr>
        <w:spacing w:before="100" w:beforeAutospacing="1"/>
      </w:pPr>
      <w:r>
        <w:t> </w:t>
      </w:r>
    </w:p>
    <w:p w14:paraId="2D7B201D" w14:textId="77777777" w:rsidR="004A0461" w:rsidRPr="008D35F7" w:rsidRDefault="004A0461" w:rsidP="004A0461">
      <w:pPr>
        <w:spacing w:after="120"/>
        <w:jc w:val="both"/>
        <w:rPr>
          <w:rFonts w:eastAsia="微软雅黑"/>
          <w:b/>
          <w:color w:val="000000"/>
          <w:lang w:eastAsia="zh-CN"/>
        </w:rPr>
      </w:pPr>
      <w:r w:rsidRPr="008D35F7">
        <w:rPr>
          <w:rFonts w:eastAsia="微软雅黑" w:hint="eastAsia"/>
          <w:b/>
          <w:color w:val="000000"/>
          <w:highlight w:val="yellow"/>
          <w:lang w:eastAsia="zh-CN"/>
        </w:rPr>
        <w:t>Proposal 2-3a:</w:t>
      </w:r>
    </w:p>
    <w:p w14:paraId="678BD18C" w14:textId="77777777" w:rsidR="004A0461" w:rsidRDefault="004A0461" w:rsidP="004A0461">
      <w:pPr>
        <w:spacing w:after="120"/>
        <w:jc w:val="both"/>
        <w:rPr>
          <w:rFonts w:eastAsia="微软雅黑"/>
          <w:color w:val="000000"/>
          <w:lang w:eastAsia="zh-CN"/>
        </w:rPr>
      </w:pPr>
      <w:r>
        <w:rPr>
          <w:rFonts w:eastAsiaTheme="minorEastAsia"/>
        </w:rPr>
        <w:t>A subband consists of a set of consecutive RBs for the same transmission 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588"/>
      </w:tblGrid>
      <w:tr w:rsidR="004A0461" w14:paraId="1F5EF9DB" w14:textId="77777777" w:rsidTr="004C70A8">
        <w:tc>
          <w:tcPr>
            <w:tcW w:w="1271" w:type="dxa"/>
            <w:tcMar>
              <w:top w:w="0" w:type="dxa"/>
              <w:left w:w="108" w:type="dxa"/>
              <w:bottom w:w="0" w:type="dxa"/>
              <w:right w:w="108" w:type="dxa"/>
            </w:tcMar>
            <w:hideMark/>
          </w:tcPr>
          <w:p w14:paraId="4871D540"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Company</w:t>
            </w:r>
          </w:p>
        </w:tc>
        <w:tc>
          <w:tcPr>
            <w:tcW w:w="7588" w:type="dxa"/>
            <w:tcMar>
              <w:top w:w="0" w:type="dxa"/>
              <w:left w:w="108" w:type="dxa"/>
              <w:bottom w:w="0" w:type="dxa"/>
              <w:right w:w="108" w:type="dxa"/>
            </w:tcMar>
            <w:hideMark/>
          </w:tcPr>
          <w:p w14:paraId="520EDDC7"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Comment</w:t>
            </w:r>
          </w:p>
        </w:tc>
      </w:tr>
      <w:tr w:rsidR="004A0461" w14:paraId="78501DB3" w14:textId="77777777" w:rsidTr="004C70A8">
        <w:tc>
          <w:tcPr>
            <w:tcW w:w="1271" w:type="dxa"/>
            <w:tcMar>
              <w:top w:w="0" w:type="dxa"/>
              <w:left w:w="108" w:type="dxa"/>
              <w:bottom w:w="0" w:type="dxa"/>
              <w:right w:w="108" w:type="dxa"/>
            </w:tcMar>
            <w:hideMark/>
          </w:tcPr>
          <w:p w14:paraId="19A402E1" w14:textId="77777777" w:rsidR="004A0461" w:rsidRDefault="004A0461">
            <w:pPr>
              <w:spacing w:before="100" w:beforeAutospacing="1" w:after="100" w:afterAutospacing="1"/>
              <w:rPr>
                <w:rFonts w:ascii="Calibri" w:eastAsia="宋体" w:hAnsi="Calibri" w:cs="宋体"/>
                <w:sz w:val="22"/>
                <w:szCs w:val="22"/>
              </w:rPr>
            </w:pPr>
            <w:r>
              <w:rPr>
                <w:color w:val="1F497D"/>
              </w:rPr>
              <w:t>New H3C</w:t>
            </w:r>
          </w:p>
        </w:tc>
        <w:tc>
          <w:tcPr>
            <w:tcW w:w="7588" w:type="dxa"/>
            <w:tcMar>
              <w:top w:w="0" w:type="dxa"/>
              <w:left w:w="108" w:type="dxa"/>
              <w:bottom w:w="0" w:type="dxa"/>
              <w:right w:w="108" w:type="dxa"/>
            </w:tcMar>
            <w:hideMark/>
          </w:tcPr>
          <w:p w14:paraId="440F2DAE" w14:textId="77777777" w:rsidR="004A0461" w:rsidRDefault="004A0461">
            <w:pPr>
              <w:spacing w:before="100" w:beforeAutospacing="1" w:after="100" w:afterAutospacing="1"/>
              <w:rPr>
                <w:rFonts w:ascii="Calibri" w:hAnsi="Calibri" w:cs="宋体"/>
                <w:color w:val="1F497D"/>
                <w:sz w:val="22"/>
                <w:szCs w:val="22"/>
              </w:rPr>
            </w:pPr>
            <w:r>
              <w:rPr>
                <w:color w:val="1F497D"/>
              </w:rPr>
              <w:t>We suggest adding RBG to resource granularity of subbands for further study.</w:t>
            </w:r>
          </w:p>
          <w:p w14:paraId="1558520B" w14:textId="77777777" w:rsidR="004A0461" w:rsidRDefault="004A0461">
            <w:pPr>
              <w:spacing w:before="100" w:beforeAutospacing="1" w:after="120"/>
              <w:jc w:val="both"/>
              <w:rPr>
                <w:rFonts w:eastAsia="宋体"/>
                <w:color w:val="000000"/>
              </w:rPr>
            </w:pPr>
            <w:r>
              <w:t>A subband consists of a set of consecutive RBs/</w:t>
            </w:r>
            <w:r>
              <w:rPr>
                <w:color w:val="FF0000"/>
              </w:rPr>
              <w:t xml:space="preserve">RBGs </w:t>
            </w:r>
            <w:r>
              <w:t>for the same transmission direction.</w:t>
            </w:r>
          </w:p>
        </w:tc>
      </w:tr>
      <w:tr w:rsidR="004A0461" w14:paraId="363E3539" w14:textId="77777777" w:rsidTr="004C70A8">
        <w:tc>
          <w:tcPr>
            <w:tcW w:w="1271" w:type="dxa"/>
            <w:tcMar>
              <w:top w:w="0" w:type="dxa"/>
              <w:left w:w="108" w:type="dxa"/>
              <w:bottom w:w="0" w:type="dxa"/>
              <w:right w:w="108" w:type="dxa"/>
            </w:tcMar>
            <w:hideMark/>
          </w:tcPr>
          <w:p w14:paraId="34905497" w14:textId="77777777" w:rsidR="004A0461" w:rsidRDefault="004A0461">
            <w:pPr>
              <w:spacing w:before="100" w:beforeAutospacing="1" w:after="100" w:afterAutospacing="1"/>
              <w:rPr>
                <w:rFonts w:ascii="Calibri" w:eastAsia="宋体" w:hAnsi="Calibri" w:cs="宋体"/>
                <w:sz w:val="22"/>
                <w:szCs w:val="22"/>
              </w:rPr>
            </w:pPr>
            <w:r>
              <w:rPr>
                <w:color w:val="1F497D"/>
              </w:rPr>
              <w:t>vivo</w:t>
            </w:r>
          </w:p>
        </w:tc>
        <w:tc>
          <w:tcPr>
            <w:tcW w:w="7588" w:type="dxa"/>
            <w:tcMar>
              <w:top w:w="0" w:type="dxa"/>
              <w:left w:w="108" w:type="dxa"/>
              <w:bottom w:w="0" w:type="dxa"/>
              <w:right w:w="108" w:type="dxa"/>
            </w:tcMar>
            <w:hideMark/>
          </w:tcPr>
          <w:p w14:paraId="2009E260" w14:textId="77777777" w:rsidR="004A0461" w:rsidRDefault="004A0461">
            <w:pPr>
              <w:spacing w:before="100" w:beforeAutospacing="1" w:after="100" w:afterAutospacing="1"/>
              <w:rPr>
                <w:rFonts w:ascii="Calibri" w:eastAsia="宋体" w:hAnsi="Calibri" w:cs="宋体"/>
                <w:sz w:val="22"/>
                <w:szCs w:val="22"/>
              </w:rPr>
            </w:pPr>
            <w:r>
              <w:rPr>
                <w:color w:val="1F497D"/>
              </w:rPr>
              <w:t>Support</w:t>
            </w:r>
          </w:p>
        </w:tc>
      </w:tr>
      <w:tr w:rsidR="004A0461" w14:paraId="63B8DA89" w14:textId="77777777" w:rsidTr="004C70A8">
        <w:tc>
          <w:tcPr>
            <w:tcW w:w="1271" w:type="dxa"/>
            <w:tcMar>
              <w:top w:w="0" w:type="dxa"/>
              <w:left w:w="108" w:type="dxa"/>
              <w:bottom w:w="0" w:type="dxa"/>
              <w:right w:w="108" w:type="dxa"/>
            </w:tcMar>
            <w:hideMark/>
          </w:tcPr>
          <w:p w14:paraId="0B8C95F7" w14:textId="77777777" w:rsidR="004A0461" w:rsidRDefault="004A0461">
            <w:pPr>
              <w:spacing w:before="100" w:beforeAutospacing="1" w:after="100" w:afterAutospacing="1"/>
              <w:rPr>
                <w:rFonts w:ascii="Calibri" w:eastAsia="宋体" w:hAnsi="Calibri" w:cs="宋体"/>
                <w:sz w:val="22"/>
                <w:szCs w:val="22"/>
              </w:rPr>
            </w:pPr>
            <w:r>
              <w:t> Lenovo</w:t>
            </w:r>
          </w:p>
        </w:tc>
        <w:tc>
          <w:tcPr>
            <w:tcW w:w="7588" w:type="dxa"/>
            <w:tcMar>
              <w:top w:w="0" w:type="dxa"/>
              <w:left w:w="108" w:type="dxa"/>
              <w:bottom w:w="0" w:type="dxa"/>
              <w:right w:w="108" w:type="dxa"/>
            </w:tcMar>
            <w:hideMark/>
          </w:tcPr>
          <w:p w14:paraId="2B61D86F" w14:textId="77777777" w:rsidR="004A0461" w:rsidRDefault="004A0461">
            <w:pPr>
              <w:spacing w:before="100" w:beforeAutospacing="1" w:after="100" w:afterAutospacing="1"/>
              <w:rPr>
                <w:rFonts w:ascii="Calibri" w:eastAsia="宋体" w:hAnsi="Calibri" w:cs="宋体"/>
                <w:sz w:val="22"/>
                <w:szCs w:val="22"/>
              </w:rPr>
            </w:pPr>
            <w:r>
              <w:t>Support </w:t>
            </w:r>
          </w:p>
        </w:tc>
      </w:tr>
      <w:tr w:rsidR="004A0461" w14:paraId="1635AB14" w14:textId="77777777" w:rsidTr="004C70A8">
        <w:tc>
          <w:tcPr>
            <w:tcW w:w="1271" w:type="dxa"/>
            <w:tcMar>
              <w:top w:w="0" w:type="dxa"/>
              <w:left w:w="108" w:type="dxa"/>
              <w:bottom w:w="0" w:type="dxa"/>
              <w:right w:w="108" w:type="dxa"/>
            </w:tcMar>
            <w:hideMark/>
          </w:tcPr>
          <w:p w14:paraId="45A4AD29" w14:textId="77777777" w:rsidR="004A0461" w:rsidRDefault="004A0461">
            <w:pPr>
              <w:spacing w:before="100" w:beforeAutospacing="1" w:after="100" w:afterAutospacing="1"/>
              <w:rPr>
                <w:rFonts w:ascii="Calibri" w:eastAsia="宋体" w:hAnsi="Calibri" w:cs="宋体"/>
                <w:sz w:val="22"/>
                <w:szCs w:val="22"/>
              </w:rPr>
            </w:pPr>
            <w:r>
              <w:t>Huawei, HiSilicon</w:t>
            </w:r>
          </w:p>
        </w:tc>
        <w:tc>
          <w:tcPr>
            <w:tcW w:w="7588" w:type="dxa"/>
            <w:tcMar>
              <w:top w:w="0" w:type="dxa"/>
              <w:left w:w="108" w:type="dxa"/>
              <w:bottom w:w="0" w:type="dxa"/>
              <w:right w:w="108" w:type="dxa"/>
            </w:tcMar>
            <w:hideMark/>
          </w:tcPr>
          <w:p w14:paraId="5993CD3E" w14:textId="77777777" w:rsidR="004A0461" w:rsidRDefault="004A0461">
            <w:pPr>
              <w:spacing w:before="100" w:beforeAutospacing="1" w:after="100" w:afterAutospacing="1"/>
              <w:rPr>
                <w:rFonts w:ascii="Calibri" w:eastAsia="宋体" w:hAnsi="Calibri" w:cs="宋体"/>
                <w:sz w:val="22"/>
                <w:szCs w:val="22"/>
              </w:rPr>
            </w:pPr>
            <w:r>
              <w:t xml:space="preserve">We assume this proposal is also intended to facilitate </w:t>
            </w:r>
            <w:proofErr w:type="gramStart"/>
            <w:r>
              <w:t>discussion,</w:t>
            </w:r>
            <w:proofErr w:type="gramEnd"/>
            <w:r>
              <w:t xml:space="preserve"> it has nothing to do with how a subband is configured or indicated. Hence, we suggest </w:t>
            </w:r>
            <w:proofErr w:type="gramStart"/>
            <w:r>
              <w:t>to add</w:t>
            </w:r>
            <w:proofErr w:type="gramEnd"/>
            <w:r>
              <w:t xml:space="preserve"> “For discussion purpose”.</w:t>
            </w:r>
          </w:p>
        </w:tc>
      </w:tr>
      <w:tr w:rsidR="004A0461" w14:paraId="135E4B87" w14:textId="77777777" w:rsidTr="004C70A8">
        <w:tc>
          <w:tcPr>
            <w:tcW w:w="1271" w:type="dxa"/>
            <w:tcMar>
              <w:top w:w="0" w:type="dxa"/>
              <w:left w:w="108" w:type="dxa"/>
              <w:bottom w:w="0" w:type="dxa"/>
              <w:right w:w="108" w:type="dxa"/>
            </w:tcMar>
            <w:hideMark/>
          </w:tcPr>
          <w:p w14:paraId="23F0D2CB" w14:textId="77777777" w:rsidR="004A0461" w:rsidRDefault="004A0461">
            <w:pPr>
              <w:spacing w:before="100" w:beforeAutospacing="1" w:after="100" w:afterAutospacing="1"/>
              <w:rPr>
                <w:rFonts w:ascii="Calibri" w:eastAsia="宋体" w:hAnsi="Calibri" w:cs="宋体"/>
                <w:sz w:val="22"/>
                <w:szCs w:val="22"/>
              </w:rPr>
            </w:pPr>
            <w:r>
              <w:t> </w:t>
            </w:r>
            <w:r>
              <w:rPr>
                <w:color w:val="1F497D"/>
              </w:rPr>
              <w:t>Ericsson</w:t>
            </w:r>
          </w:p>
        </w:tc>
        <w:tc>
          <w:tcPr>
            <w:tcW w:w="7588" w:type="dxa"/>
            <w:tcMar>
              <w:top w:w="0" w:type="dxa"/>
              <w:left w:w="108" w:type="dxa"/>
              <w:bottom w:w="0" w:type="dxa"/>
              <w:right w:w="108" w:type="dxa"/>
            </w:tcMar>
            <w:hideMark/>
          </w:tcPr>
          <w:p w14:paraId="68D375E2" w14:textId="77777777" w:rsidR="004A0461" w:rsidRDefault="004A0461">
            <w:pPr>
              <w:spacing w:before="100" w:beforeAutospacing="1" w:after="100" w:afterAutospacing="1"/>
              <w:rPr>
                <w:rFonts w:ascii="Calibri" w:eastAsia="宋体" w:hAnsi="Calibri" w:cs="宋体"/>
                <w:sz w:val="22"/>
                <w:szCs w:val="22"/>
              </w:rPr>
            </w:pPr>
            <w:r>
              <w:rPr>
                <w:color w:val="1F497D"/>
              </w:rPr>
              <w:t>Support. Maybe it should be clarified that it is “within a TDD carrier”</w:t>
            </w:r>
          </w:p>
        </w:tc>
      </w:tr>
      <w:tr w:rsidR="004A0461" w14:paraId="40115298" w14:textId="77777777" w:rsidTr="004C70A8">
        <w:tc>
          <w:tcPr>
            <w:tcW w:w="1271" w:type="dxa"/>
            <w:tcMar>
              <w:top w:w="0" w:type="dxa"/>
              <w:left w:w="108" w:type="dxa"/>
              <w:bottom w:w="0" w:type="dxa"/>
              <w:right w:w="108" w:type="dxa"/>
            </w:tcMar>
            <w:hideMark/>
          </w:tcPr>
          <w:p w14:paraId="23842727" w14:textId="77777777" w:rsidR="004A0461" w:rsidRDefault="004A0461">
            <w:pPr>
              <w:spacing w:before="100" w:beforeAutospacing="1" w:after="100" w:afterAutospacing="1"/>
              <w:rPr>
                <w:rFonts w:ascii="Calibri" w:eastAsia="宋体" w:hAnsi="Calibri" w:cs="宋体"/>
                <w:sz w:val="22"/>
                <w:szCs w:val="22"/>
              </w:rPr>
            </w:pPr>
            <w:r>
              <w:t xml:space="preserve"> Intel </w:t>
            </w:r>
          </w:p>
        </w:tc>
        <w:tc>
          <w:tcPr>
            <w:tcW w:w="7588" w:type="dxa"/>
            <w:tcMar>
              <w:top w:w="0" w:type="dxa"/>
              <w:left w:w="108" w:type="dxa"/>
              <w:bottom w:w="0" w:type="dxa"/>
              <w:right w:w="108" w:type="dxa"/>
            </w:tcMar>
            <w:hideMark/>
          </w:tcPr>
          <w:p w14:paraId="1FDEC3FC" w14:textId="77777777" w:rsidR="004A0461" w:rsidRDefault="004A0461">
            <w:pPr>
              <w:spacing w:before="100" w:beforeAutospacing="1" w:after="100" w:afterAutospacing="1"/>
              <w:rPr>
                <w:rFonts w:ascii="Calibri" w:eastAsia="宋体" w:hAnsi="Calibri" w:cs="宋体"/>
                <w:sz w:val="22"/>
                <w:szCs w:val="22"/>
              </w:rPr>
            </w:pPr>
            <w:r>
              <w:t xml:space="preserve"> Support </w:t>
            </w:r>
          </w:p>
        </w:tc>
      </w:tr>
      <w:tr w:rsidR="004A0461" w14:paraId="7B998E15" w14:textId="77777777" w:rsidTr="004C70A8">
        <w:tc>
          <w:tcPr>
            <w:tcW w:w="1271" w:type="dxa"/>
            <w:tcMar>
              <w:top w:w="0" w:type="dxa"/>
              <w:left w:w="108" w:type="dxa"/>
              <w:bottom w:w="0" w:type="dxa"/>
              <w:right w:w="108" w:type="dxa"/>
            </w:tcMar>
            <w:hideMark/>
          </w:tcPr>
          <w:p w14:paraId="739A65F6" w14:textId="77777777" w:rsidR="004A0461" w:rsidRDefault="004A0461">
            <w:pPr>
              <w:spacing w:before="100" w:beforeAutospacing="1" w:after="100" w:afterAutospacing="1"/>
              <w:rPr>
                <w:rFonts w:ascii="Calibri" w:eastAsia="宋体" w:hAnsi="Calibri" w:cs="宋体"/>
                <w:sz w:val="22"/>
                <w:szCs w:val="22"/>
              </w:rPr>
            </w:pPr>
            <w:r>
              <w:t> InterDigital</w:t>
            </w:r>
          </w:p>
        </w:tc>
        <w:tc>
          <w:tcPr>
            <w:tcW w:w="7588" w:type="dxa"/>
            <w:tcMar>
              <w:top w:w="0" w:type="dxa"/>
              <w:left w:w="108" w:type="dxa"/>
              <w:bottom w:w="0" w:type="dxa"/>
              <w:right w:w="108" w:type="dxa"/>
            </w:tcMar>
            <w:hideMark/>
          </w:tcPr>
          <w:p w14:paraId="054678EB" w14:textId="77777777" w:rsidR="004A0461" w:rsidRDefault="004A0461">
            <w:pPr>
              <w:spacing w:before="100" w:beforeAutospacing="1" w:after="100" w:afterAutospacing="1"/>
              <w:rPr>
                <w:rFonts w:ascii="Calibri" w:eastAsia="宋体" w:hAnsi="Calibri" w:cs="宋体"/>
                <w:sz w:val="22"/>
                <w:szCs w:val="22"/>
              </w:rPr>
            </w:pPr>
            <w:r>
              <w:t>Support, but should add “For discussion purpose” at the beginning.</w:t>
            </w:r>
          </w:p>
        </w:tc>
      </w:tr>
      <w:tr w:rsidR="004A0461" w14:paraId="21F85041" w14:textId="77777777" w:rsidTr="004C70A8">
        <w:tc>
          <w:tcPr>
            <w:tcW w:w="1271" w:type="dxa"/>
            <w:tcMar>
              <w:top w:w="0" w:type="dxa"/>
              <w:left w:w="108" w:type="dxa"/>
              <w:bottom w:w="0" w:type="dxa"/>
              <w:right w:w="108" w:type="dxa"/>
            </w:tcMar>
            <w:hideMark/>
          </w:tcPr>
          <w:p w14:paraId="4CECBD1B" w14:textId="77777777" w:rsidR="004A0461" w:rsidRDefault="004A0461">
            <w:pPr>
              <w:rPr>
                <w:rFonts w:ascii="Calibri" w:eastAsia="宋体" w:hAnsi="Calibri" w:cs="宋体"/>
                <w:sz w:val="22"/>
                <w:szCs w:val="22"/>
              </w:rPr>
            </w:pPr>
            <w:r>
              <w:t> </w:t>
            </w:r>
            <w:r>
              <w:rPr>
                <w:color w:val="1F497D"/>
              </w:rPr>
              <w:t>Xiaomi</w:t>
            </w:r>
          </w:p>
        </w:tc>
        <w:tc>
          <w:tcPr>
            <w:tcW w:w="7588" w:type="dxa"/>
            <w:tcMar>
              <w:top w:w="0" w:type="dxa"/>
              <w:left w:w="108" w:type="dxa"/>
              <w:bottom w:w="0" w:type="dxa"/>
              <w:right w:w="108" w:type="dxa"/>
            </w:tcMar>
            <w:hideMark/>
          </w:tcPr>
          <w:p w14:paraId="311F89DA" w14:textId="77777777" w:rsidR="004A0461" w:rsidRDefault="004A0461">
            <w:pPr>
              <w:rPr>
                <w:rFonts w:ascii="Calibri" w:eastAsia="宋体" w:hAnsi="Calibri" w:cs="宋体"/>
                <w:sz w:val="22"/>
                <w:szCs w:val="22"/>
              </w:rPr>
            </w:pPr>
            <w:r>
              <w:rPr>
                <w:color w:val="1F497D"/>
              </w:rPr>
              <w:t>Support Ericsson’s suggestion.</w:t>
            </w:r>
          </w:p>
        </w:tc>
      </w:tr>
      <w:tr w:rsidR="004A0461" w14:paraId="7D06B69A" w14:textId="77777777" w:rsidTr="004C70A8">
        <w:tc>
          <w:tcPr>
            <w:tcW w:w="1271" w:type="dxa"/>
            <w:tcMar>
              <w:top w:w="0" w:type="dxa"/>
              <w:left w:w="108" w:type="dxa"/>
              <w:bottom w:w="0" w:type="dxa"/>
              <w:right w:w="108" w:type="dxa"/>
            </w:tcMar>
            <w:hideMark/>
          </w:tcPr>
          <w:p w14:paraId="4E2BA235" w14:textId="77777777" w:rsidR="004A0461" w:rsidRDefault="004A0461">
            <w:pPr>
              <w:rPr>
                <w:rFonts w:ascii="Calibri" w:eastAsia="宋体" w:hAnsi="Calibri" w:cs="宋体"/>
                <w:sz w:val="22"/>
                <w:szCs w:val="22"/>
              </w:rPr>
            </w:pPr>
            <w:r>
              <w:t>CMCC</w:t>
            </w:r>
          </w:p>
        </w:tc>
        <w:tc>
          <w:tcPr>
            <w:tcW w:w="7588" w:type="dxa"/>
            <w:tcMar>
              <w:top w:w="0" w:type="dxa"/>
              <w:left w:w="108" w:type="dxa"/>
              <w:bottom w:w="0" w:type="dxa"/>
              <w:right w:w="108" w:type="dxa"/>
            </w:tcMar>
            <w:hideMark/>
          </w:tcPr>
          <w:p w14:paraId="7AFAA7DD" w14:textId="77777777" w:rsidR="004A0461" w:rsidRDefault="004A0461">
            <w:pPr>
              <w:rPr>
                <w:rFonts w:ascii="Calibri" w:eastAsia="宋体" w:hAnsi="Calibri" w:cs="宋体"/>
                <w:color w:val="1F497D"/>
                <w:sz w:val="22"/>
                <w:szCs w:val="22"/>
              </w:rPr>
            </w:pPr>
            <w:r>
              <w:rPr>
                <w:color w:val="1F497D"/>
              </w:rPr>
              <w:t>Support, Ericsson’s version is also fine to us</w:t>
            </w:r>
          </w:p>
        </w:tc>
      </w:tr>
      <w:tr w:rsidR="004A0461" w14:paraId="25C1E505" w14:textId="77777777" w:rsidTr="004C70A8">
        <w:tc>
          <w:tcPr>
            <w:tcW w:w="1271" w:type="dxa"/>
            <w:tcMar>
              <w:top w:w="0" w:type="dxa"/>
              <w:left w:w="108" w:type="dxa"/>
              <w:bottom w:w="0" w:type="dxa"/>
              <w:right w:w="108" w:type="dxa"/>
            </w:tcMar>
          </w:tcPr>
          <w:p w14:paraId="428CC86B" w14:textId="0DA1B1CB" w:rsidR="004A0461" w:rsidRDefault="004A0461">
            <w:r>
              <w:rPr>
                <w:rFonts w:hint="eastAsia"/>
                <w:kern w:val="2"/>
              </w:rPr>
              <w:t>ZTE</w:t>
            </w:r>
          </w:p>
        </w:tc>
        <w:tc>
          <w:tcPr>
            <w:tcW w:w="7588" w:type="dxa"/>
            <w:tcMar>
              <w:top w:w="0" w:type="dxa"/>
              <w:left w:w="108" w:type="dxa"/>
              <w:bottom w:w="0" w:type="dxa"/>
              <w:right w:w="108" w:type="dxa"/>
            </w:tcMar>
          </w:tcPr>
          <w:p w14:paraId="2DF18682" w14:textId="0F2E6E66" w:rsidR="004A0461" w:rsidRDefault="004A0461">
            <w:pPr>
              <w:rPr>
                <w:color w:val="1F497D"/>
              </w:rPr>
            </w:pPr>
            <w:r>
              <w:rPr>
                <w:rFonts w:hint="eastAsia"/>
                <w:kern w:val="2"/>
              </w:rPr>
              <w:t>This is for discussion purpose, right? </w:t>
            </w:r>
            <w:r>
              <w:rPr>
                <w:rFonts w:hint="eastAsia"/>
                <w:kern w:val="2"/>
              </w:rPr>
              <w:br/>
              <w:t>We propose to add "For discussion purpose".</w:t>
            </w:r>
          </w:p>
        </w:tc>
      </w:tr>
      <w:tr w:rsidR="004A0461" w14:paraId="31EA29B5" w14:textId="77777777" w:rsidTr="004C70A8">
        <w:tc>
          <w:tcPr>
            <w:tcW w:w="1271" w:type="dxa"/>
            <w:tcMar>
              <w:top w:w="0" w:type="dxa"/>
              <w:left w:w="108" w:type="dxa"/>
              <w:bottom w:w="0" w:type="dxa"/>
              <w:right w:w="108" w:type="dxa"/>
            </w:tcMar>
            <w:hideMark/>
          </w:tcPr>
          <w:p w14:paraId="059832C0" w14:textId="77777777" w:rsidR="004A0461" w:rsidRDefault="004A0461">
            <w:pPr>
              <w:spacing w:before="100" w:beforeAutospacing="1" w:after="100" w:afterAutospacing="1"/>
              <w:rPr>
                <w:rFonts w:ascii="Calibri" w:eastAsia="宋体" w:hAnsi="Calibri" w:cs="宋体"/>
                <w:sz w:val="22"/>
                <w:szCs w:val="22"/>
              </w:rPr>
            </w:pPr>
            <w:r>
              <w:t>ASUSTeK</w:t>
            </w:r>
          </w:p>
        </w:tc>
        <w:tc>
          <w:tcPr>
            <w:tcW w:w="7588" w:type="dxa"/>
            <w:tcMar>
              <w:top w:w="0" w:type="dxa"/>
              <w:left w:w="108" w:type="dxa"/>
              <w:bottom w:w="0" w:type="dxa"/>
              <w:right w:w="108" w:type="dxa"/>
            </w:tcMar>
            <w:hideMark/>
          </w:tcPr>
          <w:p w14:paraId="3ADFAC84" w14:textId="77777777" w:rsidR="004A0461" w:rsidRDefault="004A0461">
            <w:pPr>
              <w:spacing w:before="100" w:beforeAutospacing="1" w:after="100" w:afterAutospacing="1"/>
              <w:rPr>
                <w:rFonts w:ascii="Calibri" w:eastAsia="宋体" w:hAnsi="Calibri" w:cs="宋体"/>
                <w:sz w:val="22"/>
                <w:szCs w:val="22"/>
              </w:rPr>
            </w:pPr>
            <w:r>
              <w:t xml:space="preserve">In general the proposal is fine, while it seems not clear whether it’s from UE’s perspective or gNB’s perspective and whether they are always consistent? Prefer InterDigital’s edit. </w:t>
            </w:r>
          </w:p>
        </w:tc>
      </w:tr>
      <w:tr w:rsidR="004A0461" w14:paraId="55BD38CE" w14:textId="77777777" w:rsidTr="004C70A8">
        <w:tc>
          <w:tcPr>
            <w:tcW w:w="1271" w:type="dxa"/>
            <w:tcMar>
              <w:top w:w="0" w:type="dxa"/>
              <w:left w:w="108" w:type="dxa"/>
              <w:bottom w:w="0" w:type="dxa"/>
              <w:right w:w="108" w:type="dxa"/>
            </w:tcMar>
            <w:hideMark/>
          </w:tcPr>
          <w:p w14:paraId="7F4ED1DA" w14:textId="77777777" w:rsidR="004A0461" w:rsidRDefault="004A0461">
            <w:pPr>
              <w:rPr>
                <w:rFonts w:ascii="Calibri" w:eastAsia="宋体" w:hAnsi="Calibri" w:cs="宋体"/>
                <w:sz w:val="22"/>
                <w:szCs w:val="22"/>
              </w:rPr>
            </w:pPr>
            <w:r>
              <w:t>Samsung</w:t>
            </w:r>
          </w:p>
        </w:tc>
        <w:tc>
          <w:tcPr>
            <w:tcW w:w="7588" w:type="dxa"/>
            <w:tcMar>
              <w:top w:w="0" w:type="dxa"/>
              <w:left w:w="108" w:type="dxa"/>
              <w:bottom w:w="0" w:type="dxa"/>
              <w:right w:w="108" w:type="dxa"/>
            </w:tcMar>
            <w:hideMark/>
          </w:tcPr>
          <w:p w14:paraId="0DD594E1" w14:textId="77777777" w:rsidR="004A0461" w:rsidRDefault="004A0461">
            <w:pPr>
              <w:rPr>
                <w:rFonts w:ascii="Calibri" w:eastAsia="宋体" w:hAnsi="Calibri" w:cs="宋体"/>
                <w:color w:val="1F497D"/>
                <w:sz w:val="22"/>
                <w:szCs w:val="22"/>
              </w:rPr>
            </w:pPr>
            <w:r>
              <w:rPr>
                <w:color w:val="1F497D"/>
              </w:rPr>
              <w:t xml:space="preserve">Agree with Huawei, HiSilicon. We need to separately discuss how to configure/indicate a subband and whether to allow different direction scheduling e.g., dynamic DL reception scheduling within UL subband. </w:t>
            </w:r>
          </w:p>
        </w:tc>
      </w:tr>
      <w:tr w:rsidR="004A0461" w14:paraId="743F39A0" w14:textId="77777777" w:rsidTr="004C70A8">
        <w:tc>
          <w:tcPr>
            <w:tcW w:w="1271" w:type="dxa"/>
            <w:tcMar>
              <w:top w:w="0" w:type="dxa"/>
              <w:left w:w="108" w:type="dxa"/>
              <w:bottom w:w="0" w:type="dxa"/>
              <w:right w:w="108" w:type="dxa"/>
            </w:tcMar>
            <w:hideMark/>
          </w:tcPr>
          <w:p w14:paraId="57391219" w14:textId="77777777" w:rsidR="004A0461" w:rsidRDefault="004A0461">
            <w:pPr>
              <w:rPr>
                <w:rFonts w:ascii="Calibri" w:eastAsia="宋体" w:hAnsi="Calibri" w:cs="宋体"/>
                <w:sz w:val="22"/>
                <w:szCs w:val="22"/>
              </w:rPr>
            </w:pPr>
            <w:r>
              <w:t>Panasonic</w:t>
            </w:r>
          </w:p>
        </w:tc>
        <w:tc>
          <w:tcPr>
            <w:tcW w:w="7588" w:type="dxa"/>
            <w:tcMar>
              <w:top w:w="0" w:type="dxa"/>
              <w:left w:w="108" w:type="dxa"/>
              <w:bottom w:w="0" w:type="dxa"/>
              <w:right w:w="108" w:type="dxa"/>
            </w:tcMar>
            <w:hideMark/>
          </w:tcPr>
          <w:p w14:paraId="43782C10" w14:textId="77777777" w:rsidR="004A0461" w:rsidRDefault="004A0461">
            <w:pPr>
              <w:rPr>
                <w:rFonts w:ascii="Calibri" w:eastAsia="宋体" w:hAnsi="Calibri" w:cs="宋体"/>
                <w:color w:val="1F497D"/>
                <w:sz w:val="22"/>
                <w:szCs w:val="22"/>
              </w:rPr>
            </w:pPr>
            <w:r>
              <w:t xml:space="preserve">We support the granularity of subband is RB-level and not RE-level. On the other hand, the current wording implies that the minimum unit of subband is 2 RBs and more because it says "a set of consecutive RBs" (e.g., RBG is used to configure subband size instead of </w:t>
            </w:r>
            <w:r>
              <w:lastRenderedPageBreak/>
              <w:t>RB). We propose to add sub-bullet: "FFS: the size of consecutive RBs"</w:t>
            </w:r>
          </w:p>
        </w:tc>
      </w:tr>
      <w:tr w:rsidR="004A0461" w14:paraId="4AE5890F" w14:textId="77777777" w:rsidTr="004C70A8">
        <w:tc>
          <w:tcPr>
            <w:tcW w:w="1271" w:type="dxa"/>
            <w:tcMar>
              <w:top w:w="0" w:type="dxa"/>
              <w:left w:w="108" w:type="dxa"/>
              <w:bottom w:w="0" w:type="dxa"/>
              <w:right w:w="108" w:type="dxa"/>
            </w:tcMar>
          </w:tcPr>
          <w:p w14:paraId="6DB35700" w14:textId="4A62BE1E" w:rsidR="004A0461" w:rsidRDefault="004A0461">
            <w:r>
              <w:lastRenderedPageBreak/>
              <w:t>Spreadtrum</w:t>
            </w:r>
          </w:p>
        </w:tc>
        <w:tc>
          <w:tcPr>
            <w:tcW w:w="7588" w:type="dxa"/>
            <w:tcMar>
              <w:top w:w="0" w:type="dxa"/>
              <w:left w:w="108" w:type="dxa"/>
              <w:bottom w:w="0" w:type="dxa"/>
              <w:right w:w="108" w:type="dxa"/>
            </w:tcMar>
          </w:tcPr>
          <w:p w14:paraId="141D80DE" w14:textId="49246E2C" w:rsidR="004A0461" w:rsidRDefault="004A0461">
            <w:r>
              <w:t>Support, also fine with Ericsson’s update.</w:t>
            </w:r>
          </w:p>
        </w:tc>
      </w:tr>
    </w:tbl>
    <w:p w14:paraId="3892AAD5" w14:textId="77777777" w:rsidR="004A0461" w:rsidRDefault="004A0461" w:rsidP="004A0461">
      <w:pPr>
        <w:spacing w:before="100" w:beforeAutospacing="1"/>
        <w:rPr>
          <w:rFonts w:ascii="Calibri" w:hAnsi="Calibri"/>
          <w:sz w:val="22"/>
          <w:szCs w:val="22"/>
        </w:rPr>
      </w:pPr>
      <w:r>
        <w:rPr>
          <w:color w:val="000000"/>
        </w:rPr>
        <w:t> </w:t>
      </w:r>
    </w:p>
    <w:p w14:paraId="292A37C8" w14:textId="77777777" w:rsidR="004A0461" w:rsidRPr="00115AA3" w:rsidRDefault="004A0461" w:rsidP="004A0461">
      <w:pPr>
        <w:spacing w:after="120"/>
        <w:jc w:val="both"/>
        <w:rPr>
          <w:rFonts w:eastAsia="微软雅黑"/>
          <w:b/>
          <w:color w:val="000000"/>
          <w:lang w:eastAsia="zh-CN"/>
        </w:rPr>
      </w:pPr>
      <w:r w:rsidRPr="00115AA3">
        <w:rPr>
          <w:rFonts w:eastAsia="微软雅黑" w:hint="eastAsia"/>
          <w:b/>
          <w:color w:val="000000"/>
          <w:highlight w:val="yellow"/>
          <w:lang w:eastAsia="zh-CN"/>
        </w:rPr>
        <w:t>Proposal 2-3b:</w:t>
      </w:r>
    </w:p>
    <w:p w14:paraId="53AABBD0" w14:textId="77777777" w:rsidR="004A0461" w:rsidRDefault="004A0461" w:rsidP="004A0461">
      <w:pPr>
        <w:spacing w:after="120"/>
        <w:jc w:val="both"/>
        <w:rPr>
          <w:rFonts w:eastAsia="微软雅黑"/>
          <w:color w:val="000000"/>
          <w:lang w:eastAsia="zh-CN"/>
        </w:rPr>
      </w:pPr>
      <w:r>
        <w:rPr>
          <w:rFonts w:eastAsia="微软雅黑" w:hint="eastAsia"/>
          <w:color w:val="000000"/>
          <w:lang w:eastAsia="zh-CN"/>
        </w:rPr>
        <w:t>For SBFD operation within a TDD carrier, at least consider only one UL subband and up to two DL subbands within the carrier from gNB</w:t>
      </w:r>
      <w:r>
        <w:rPr>
          <w:rFonts w:eastAsia="微软雅黑"/>
          <w:color w:val="000000"/>
          <w:lang w:eastAsia="zh-CN"/>
        </w:rPr>
        <w:t>’</w:t>
      </w:r>
      <w:r>
        <w:rPr>
          <w:rFonts w:eastAsia="微软雅黑" w:hint="eastAsia"/>
          <w:color w:val="000000"/>
          <w:lang w:eastAsia="zh-CN"/>
        </w:rPr>
        <w:t>s perspective.</w:t>
      </w:r>
    </w:p>
    <w:p w14:paraId="57F3F154" w14:textId="77777777" w:rsidR="004A0461" w:rsidRPr="00115AA3" w:rsidRDefault="004A0461" w:rsidP="004A0461">
      <w:pPr>
        <w:pStyle w:val="af2"/>
        <w:numPr>
          <w:ilvl w:val="0"/>
          <w:numId w:val="3"/>
        </w:numPr>
        <w:spacing w:after="120"/>
        <w:jc w:val="both"/>
        <w:rPr>
          <w:rFonts w:eastAsia="微软雅黑"/>
          <w:color w:val="000000"/>
        </w:rPr>
      </w:pPr>
      <w:r>
        <w:rPr>
          <w:rFonts w:eastAsia="微软雅黑" w:hint="eastAsia"/>
          <w:color w:val="000000"/>
        </w:rPr>
        <w:t>FFS more than one UL subband within the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8"/>
        <w:gridCol w:w="7588"/>
      </w:tblGrid>
      <w:tr w:rsidR="004A0461" w14:paraId="56C7A116" w14:textId="77777777" w:rsidTr="004C70A8">
        <w:tc>
          <w:tcPr>
            <w:tcW w:w="1268" w:type="dxa"/>
            <w:tcMar>
              <w:top w:w="0" w:type="dxa"/>
              <w:left w:w="108" w:type="dxa"/>
              <w:bottom w:w="0" w:type="dxa"/>
              <w:right w:w="108" w:type="dxa"/>
            </w:tcMar>
            <w:hideMark/>
          </w:tcPr>
          <w:p w14:paraId="3EBA1457"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Company</w:t>
            </w:r>
          </w:p>
        </w:tc>
        <w:tc>
          <w:tcPr>
            <w:tcW w:w="7588" w:type="dxa"/>
            <w:tcMar>
              <w:top w:w="0" w:type="dxa"/>
              <w:left w:w="108" w:type="dxa"/>
              <w:bottom w:w="0" w:type="dxa"/>
              <w:right w:w="108" w:type="dxa"/>
            </w:tcMar>
            <w:hideMark/>
          </w:tcPr>
          <w:p w14:paraId="03AB1EC2"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Comment</w:t>
            </w:r>
          </w:p>
        </w:tc>
      </w:tr>
      <w:tr w:rsidR="004A0461" w14:paraId="524CC9F7" w14:textId="77777777" w:rsidTr="004C70A8">
        <w:tc>
          <w:tcPr>
            <w:tcW w:w="1268" w:type="dxa"/>
            <w:tcMar>
              <w:top w:w="0" w:type="dxa"/>
              <w:left w:w="108" w:type="dxa"/>
              <w:bottom w:w="0" w:type="dxa"/>
              <w:right w:w="108" w:type="dxa"/>
            </w:tcMar>
            <w:hideMark/>
          </w:tcPr>
          <w:p w14:paraId="437BB411" w14:textId="77777777" w:rsidR="004A0461" w:rsidRDefault="004A0461">
            <w:pPr>
              <w:spacing w:before="100" w:beforeAutospacing="1" w:after="100" w:afterAutospacing="1"/>
              <w:rPr>
                <w:rFonts w:ascii="Calibri" w:eastAsia="宋体" w:hAnsi="Calibri" w:cs="宋体"/>
                <w:sz w:val="22"/>
                <w:szCs w:val="22"/>
              </w:rPr>
            </w:pPr>
            <w:r>
              <w:rPr>
                <w:color w:val="1F497D"/>
              </w:rPr>
              <w:t>New H3C</w:t>
            </w:r>
          </w:p>
        </w:tc>
        <w:tc>
          <w:tcPr>
            <w:tcW w:w="7588" w:type="dxa"/>
            <w:tcMar>
              <w:top w:w="0" w:type="dxa"/>
              <w:left w:w="108" w:type="dxa"/>
              <w:bottom w:w="0" w:type="dxa"/>
              <w:right w:w="108" w:type="dxa"/>
            </w:tcMar>
            <w:hideMark/>
          </w:tcPr>
          <w:p w14:paraId="7BB7B94D" w14:textId="77777777" w:rsidR="004A0461" w:rsidRDefault="004A0461">
            <w:pPr>
              <w:spacing w:before="100" w:beforeAutospacing="1" w:after="100" w:afterAutospacing="1"/>
              <w:rPr>
                <w:rFonts w:ascii="Calibri" w:eastAsia="宋体" w:hAnsi="Calibri" w:cs="宋体"/>
                <w:sz w:val="22"/>
                <w:szCs w:val="22"/>
              </w:rPr>
            </w:pPr>
            <w:r>
              <w:rPr>
                <w:color w:val="1F497D"/>
              </w:rPr>
              <w:t>We are fine with this proposal.</w:t>
            </w:r>
          </w:p>
        </w:tc>
      </w:tr>
      <w:tr w:rsidR="004A0461" w14:paraId="5E52A691" w14:textId="77777777" w:rsidTr="004C70A8">
        <w:tc>
          <w:tcPr>
            <w:tcW w:w="1268" w:type="dxa"/>
            <w:tcMar>
              <w:top w:w="0" w:type="dxa"/>
              <w:left w:w="108" w:type="dxa"/>
              <w:bottom w:w="0" w:type="dxa"/>
              <w:right w:w="108" w:type="dxa"/>
            </w:tcMar>
            <w:hideMark/>
          </w:tcPr>
          <w:p w14:paraId="66ECE078" w14:textId="77777777" w:rsidR="004A0461" w:rsidRDefault="004A0461">
            <w:pPr>
              <w:spacing w:before="100" w:beforeAutospacing="1" w:after="100" w:afterAutospacing="1"/>
              <w:rPr>
                <w:rFonts w:ascii="Calibri" w:eastAsia="宋体" w:hAnsi="Calibri" w:cs="宋体"/>
                <w:sz w:val="22"/>
                <w:szCs w:val="22"/>
              </w:rPr>
            </w:pPr>
            <w:r>
              <w:rPr>
                <w:color w:val="1F497D"/>
              </w:rPr>
              <w:t>vivo</w:t>
            </w:r>
          </w:p>
        </w:tc>
        <w:tc>
          <w:tcPr>
            <w:tcW w:w="7588" w:type="dxa"/>
            <w:tcMar>
              <w:top w:w="0" w:type="dxa"/>
              <w:left w:w="108" w:type="dxa"/>
              <w:bottom w:w="0" w:type="dxa"/>
              <w:right w:w="108" w:type="dxa"/>
            </w:tcMar>
            <w:hideMark/>
          </w:tcPr>
          <w:p w14:paraId="286C5055" w14:textId="77777777" w:rsidR="004A0461" w:rsidRDefault="004A0461">
            <w:pPr>
              <w:spacing w:before="100" w:beforeAutospacing="1" w:after="100" w:afterAutospacing="1"/>
              <w:rPr>
                <w:rFonts w:ascii="Calibri" w:eastAsia="宋体" w:hAnsi="Calibri" w:cs="宋体"/>
                <w:sz w:val="22"/>
                <w:szCs w:val="22"/>
              </w:rPr>
            </w:pPr>
            <w:r>
              <w:rPr>
                <w:color w:val="1F497D"/>
              </w:rPr>
              <w:t xml:space="preserve">Although we do not see the need to limit the number without any study, if majority support the proposal, we are fine with it. </w:t>
            </w:r>
          </w:p>
        </w:tc>
      </w:tr>
      <w:tr w:rsidR="004A0461" w14:paraId="43199CCA" w14:textId="77777777" w:rsidTr="004C70A8">
        <w:tc>
          <w:tcPr>
            <w:tcW w:w="1268" w:type="dxa"/>
            <w:tcMar>
              <w:top w:w="0" w:type="dxa"/>
              <w:left w:w="108" w:type="dxa"/>
              <w:bottom w:w="0" w:type="dxa"/>
              <w:right w:w="108" w:type="dxa"/>
            </w:tcMar>
            <w:hideMark/>
          </w:tcPr>
          <w:p w14:paraId="23CCF2C7" w14:textId="77777777" w:rsidR="004A0461" w:rsidRDefault="004A0461">
            <w:pPr>
              <w:spacing w:before="100" w:beforeAutospacing="1" w:after="100" w:afterAutospacing="1"/>
              <w:rPr>
                <w:rFonts w:ascii="Calibri" w:eastAsia="宋体" w:hAnsi="Calibri" w:cs="宋体"/>
                <w:sz w:val="22"/>
                <w:szCs w:val="22"/>
              </w:rPr>
            </w:pPr>
            <w:r>
              <w:t> Nokia, NSB</w:t>
            </w:r>
          </w:p>
        </w:tc>
        <w:tc>
          <w:tcPr>
            <w:tcW w:w="7588" w:type="dxa"/>
            <w:tcMar>
              <w:top w:w="0" w:type="dxa"/>
              <w:left w:w="108" w:type="dxa"/>
              <w:bottom w:w="0" w:type="dxa"/>
              <w:right w:w="108" w:type="dxa"/>
            </w:tcMar>
            <w:hideMark/>
          </w:tcPr>
          <w:p w14:paraId="088A7791" w14:textId="77777777" w:rsidR="004A0461" w:rsidRDefault="004A0461">
            <w:pPr>
              <w:spacing w:before="100" w:beforeAutospacing="1" w:after="100" w:afterAutospacing="1"/>
              <w:rPr>
                <w:rFonts w:ascii="Calibri" w:eastAsia="宋体" w:hAnsi="Calibri" w:cs="宋体"/>
                <w:sz w:val="22"/>
                <w:szCs w:val="22"/>
              </w:rPr>
            </w:pPr>
            <w:r>
              <w:t xml:space="preserve">It should be FFS. No need to have this agreed in this early stage. </w:t>
            </w:r>
            <w:r>
              <w:rPr>
                <w:color w:val="000000"/>
                <w:lang w:val="en-GB"/>
              </w:rPr>
              <w:t>We think it is still needed to have a discussion in RAN1/RAN4 about the benefits (if any) to place the UL subband in the inner part of a TDD carrier.</w:t>
            </w:r>
            <w:r>
              <w:t> </w:t>
            </w:r>
          </w:p>
        </w:tc>
      </w:tr>
      <w:tr w:rsidR="004A0461" w14:paraId="50C94FE8" w14:textId="77777777" w:rsidTr="004C70A8">
        <w:tc>
          <w:tcPr>
            <w:tcW w:w="1268" w:type="dxa"/>
            <w:tcMar>
              <w:top w:w="0" w:type="dxa"/>
              <w:left w:w="108" w:type="dxa"/>
              <w:bottom w:w="0" w:type="dxa"/>
              <w:right w:w="108" w:type="dxa"/>
            </w:tcMar>
            <w:hideMark/>
          </w:tcPr>
          <w:p w14:paraId="48A0C42E" w14:textId="77777777" w:rsidR="004A0461" w:rsidRDefault="004A0461">
            <w:pPr>
              <w:spacing w:before="100" w:beforeAutospacing="1" w:after="100" w:afterAutospacing="1"/>
              <w:rPr>
                <w:rFonts w:ascii="Calibri" w:eastAsia="宋体" w:hAnsi="Calibri" w:cs="宋体"/>
                <w:sz w:val="22"/>
                <w:szCs w:val="22"/>
              </w:rPr>
            </w:pPr>
            <w:r>
              <w:t> Lenovo</w:t>
            </w:r>
          </w:p>
        </w:tc>
        <w:tc>
          <w:tcPr>
            <w:tcW w:w="7588" w:type="dxa"/>
            <w:tcMar>
              <w:top w:w="0" w:type="dxa"/>
              <w:left w:w="108" w:type="dxa"/>
              <w:bottom w:w="0" w:type="dxa"/>
              <w:right w:w="108" w:type="dxa"/>
            </w:tcMar>
            <w:hideMark/>
          </w:tcPr>
          <w:p w14:paraId="5A92E789" w14:textId="77777777" w:rsidR="004A0461" w:rsidRDefault="004A0461">
            <w:pPr>
              <w:spacing w:before="100" w:beforeAutospacing="1" w:after="100" w:afterAutospacing="1"/>
              <w:rPr>
                <w:rFonts w:ascii="Calibri" w:eastAsia="宋体" w:hAnsi="Calibri" w:cs="宋体"/>
                <w:sz w:val="22"/>
                <w:szCs w:val="22"/>
              </w:rPr>
            </w:pPr>
            <w:r>
              <w:t>Do not support. Feasibility study is needed before determining the max number of subbands. </w:t>
            </w:r>
          </w:p>
        </w:tc>
      </w:tr>
      <w:tr w:rsidR="004A0461" w14:paraId="33A76392" w14:textId="77777777" w:rsidTr="004C70A8">
        <w:tc>
          <w:tcPr>
            <w:tcW w:w="1268" w:type="dxa"/>
            <w:tcMar>
              <w:top w:w="0" w:type="dxa"/>
              <w:left w:w="108" w:type="dxa"/>
              <w:bottom w:w="0" w:type="dxa"/>
              <w:right w:w="108" w:type="dxa"/>
            </w:tcMar>
            <w:hideMark/>
          </w:tcPr>
          <w:p w14:paraId="560B48A7" w14:textId="77777777" w:rsidR="004A0461" w:rsidRDefault="004A0461">
            <w:pPr>
              <w:spacing w:before="100" w:beforeAutospacing="1" w:after="100" w:afterAutospacing="1"/>
              <w:rPr>
                <w:rFonts w:ascii="Calibri" w:eastAsia="宋体" w:hAnsi="Calibri" w:cs="宋体"/>
                <w:sz w:val="22"/>
                <w:szCs w:val="22"/>
              </w:rPr>
            </w:pPr>
            <w:r>
              <w:t> Huawei, HiSilicon</w:t>
            </w:r>
          </w:p>
        </w:tc>
        <w:tc>
          <w:tcPr>
            <w:tcW w:w="7588" w:type="dxa"/>
            <w:tcMar>
              <w:top w:w="0" w:type="dxa"/>
              <w:left w:w="108" w:type="dxa"/>
              <w:bottom w:w="0" w:type="dxa"/>
              <w:right w:w="108" w:type="dxa"/>
            </w:tcMar>
            <w:hideMark/>
          </w:tcPr>
          <w:p w14:paraId="09EF128D" w14:textId="77777777" w:rsidR="004A0461" w:rsidRDefault="004A0461">
            <w:pPr>
              <w:spacing w:before="100" w:beforeAutospacing="1" w:after="100" w:afterAutospacing="1"/>
              <w:rPr>
                <w:rFonts w:ascii="Calibri" w:eastAsia="宋体" w:hAnsi="Calibri" w:cs="宋体"/>
                <w:sz w:val="22"/>
                <w:szCs w:val="22"/>
              </w:rPr>
            </w:pPr>
            <w:r>
              <w:t> Okay</w:t>
            </w:r>
          </w:p>
        </w:tc>
      </w:tr>
      <w:tr w:rsidR="004A0461" w14:paraId="4B7B11A3" w14:textId="77777777" w:rsidTr="004C70A8">
        <w:tc>
          <w:tcPr>
            <w:tcW w:w="1268" w:type="dxa"/>
            <w:tcMar>
              <w:top w:w="0" w:type="dxa"/>
              <w:left w:w="108" w:type="dxa"/>
              <w:bottom w:w="0" w:type="dxa"/>
              <w:right w:w="108" w:type="dxa"/>
            </w:tcMar>
            <w:hideMark/>
          </w:tcPr>
          <w:p w14:paraId="37A3A24B" w14:textId="77777777" w:rsidR="004A0461" w:rsidRDefault="004A0461">
            <w:pPr>
              <w:spacing w:before="100" w:beforeAutospacing="1" w:after="100" w:afterAutospacing="1"/>
              <w:rPr>
                <w:rFonts w:ascii="Calibri" w:eastAsia="宋体" w:hAnsi="Calibri" w:cs="宋体"/>
                <w:sz w:val="22"/>
                <w:szCs w:val="22"/>
              </w:rPr>
            </w:pPr>
            <w:r>
              <w:t> </w:t>
            </w:r>
            <w:r>
              <w:rPr>
                <w:color w:val="1F497D"/>
              </w:rPr>
              <w:t>Ericsson</w:t>
            </w:r>
          </w:p>
        </w:tc>
        <w:tc>
          <w:tcPr>
            <w:tcW w:w="7588" w:type="dxa"/>
            <w:tcMar>
              <w:top w:w="0" w:type="dxa"/>
              <w:left w:w="108" w:type="dxa"/>
              <w:bottom w:w="0" w:type="dxa"/>
              <w:right w:w="108" w:type="dxa"/>
            </w:tcMar>
          </w:tcPr>
          <w:p w14:paraId="1B95F150" w14:textId="77777777" w:rsidR="004A0461" w:rsidRDefault="004A0461">
            <w:pPr>
              <w:spacing w:before="100" w:beforeAutospacing="1" w:after="100" w:afterAutospacing="1"/>
              <w:rPr>
                <w:rFonts w:ascii="Calibri" w:hAnsi="Calibri" w:cs="宋体"/>
                <w:color w:val="1F497D"/>
                <w:sz w:val="22"/>
                <w:szCs w:val="22"/>
              </w:rPr>
            </w:pPr>
            <w:r>
              <w:rPr>
                <w:color w:val="1F497D"/>
              </w:rPr>
              <w:t xml:space="preserve">Support. </w:t>
            </w:r>
          </w:p>
          <w:p w14:paraId="62574A46" w14:textId="77777777" w:rsidR="004A0461" w:rsidRDefault="004A0461">
            <w:pPr>
              <w:spacing w:before="100" w:beforeAutospacing="1" w:after="100" w:afterAutospacing="1"/>
              <w:rPr>
                <w:color w:val="1F497D"/>
              </w:rPr>
            </w:pPr>
          </w:p>
          <w:p w14:paraId="49C952D2" w14:textId="77777777" w:rsidR="004A0461" w:rsidRDefault="004A0461">
            <w:pPr>
              <w:spacing w:before="100" w:beforeAutospacing="1" w:after="100" w:afterAutospacing="1"/>
              <w:rPr>
                <w:rFonts w:ascii="Calibri" w:eastAsia="宋体" w:hAnsi="Calibri" w:cs="宋体"/>
                <w:color w:val="1F497D"/>
                <w:sz w:val="22"/>
                <w:szCs w:val="22"/>
              </w:rPr>
            </w:pPr>
            <w:r>
              <w:rPr>
                <w:color w:val="1F497D"/>
              </w:rPr>
              <w:t>Regarding Nokia’s comment, the proposal says “up to two DL subbands;” hence it seems both D-U-D and D-U configurations are considered.</w:t>
            </w:r>
          </w:p>
        </w:tc>
      </w:tr>
      <w:tr w:rsidR="004A0461" w14:paraId="6B05B3DB" w14:textId="77777777" w:rsidTr="004C70A8">
        <w:tc>
          <w:tcPr>
            <w:tcW w:w="1268" w:type="dxa"/>
            <w:tcMar>
              <w:top w:w="0" w:type="dxa"/>
              <w:left w:w="108" w:type="dxa"/>
              <w:bottom w:w="0" w:type="dxa"/>
              <w:right w:w="108" w:type="dxa"/>
            </w:tcMar>
            <w:hideMark/>
          </w:tcPr>
          <w:p w14:paraId="4B6081C4" w14:textId="77777777" w:rsidR="004A0461" w:rsidRDefault="004A0461">
            <w:pPr>
              <w:spacing w:before="100" w:beforeAutospacing="1" w:after="100" w:afterAutospacing="1"/>
              <w:rPr>
                <w:rFonts w:ascii="Calibri" w:eastAsia="宋体" w:hAnsi="Calibri" w:cs="宋体"/>
                <w:sz w:val="22"/>
                <w:szCs w:val="22"/>
              </w:rPr>
            </w:pPr>
            <w:r>
              <w:t xml:space="preserve"> Intel </w:t>
            </w:r>
          </w:p>
        </w:tc>
        <w:tc>
          <w:tcPr>
            <w:tcW w:w="7588" w:type="dxa"/>
            <w:tcMar>
              <w:top w:w="0" w:type="dxa"/>
              <w:left w:w="108" w:type="dxa"/>
              <w:bottom w:w="0" w:type="dxa"/>
              <w:right w:w="108" w:type="dxa"/>
            </w:tcMar>
            <w:hideMark/>
          </w:tcPr>
          <w:p w14:paraId="505F1717" w14:textId="77777777" w:rsidR="004A0461" w:rsidRDefault="004A0461">
            <w:pPr>
              <w:spacing w:before="100" w:beforeAutospacing="1" w:after="100" w:afterAutospacing="1"/>
              <w:rPr>
                <w:rFonts w:ascii="Calibri" w:eastAsia="宋体" w:hAnsi="Calibri" w:cs="宋体"/>
                <w:color w:val="1F497D"/>
                <w:sz w:val="22"/>
                <w:szCs w:val="22"/>
              </w:rPr>
            </w:pPr>
            <w:r>
              <w:t xml:space="preserve"> Support </w:t>
            </w:r>
          </w:p>
        </w:tc>
      </w:tr>
      <w:tr w:rsidR="004A0461" w14:paraId="2B8261B7" w14:textId="77777777" w:rsidTr="004C70A8">
        <w:tc>
          <w:tcPr>
            <w:tcW w:w="1268" w:type="dxa"/>
            <w:tcMar>
              <w:top w:w="0" w:type="dxa"/>
              <w:left w:w="108" w:type="dxa"/>
              <w:bottom w:w="0" w:type="dxa"/>
              <w:right w:w="108" w:type="dxa"/>
            </w:tcMar>
            <w:hideMark/>
          </w:tcPr>
          <w:p w14:paraId="54D1C4FB" w14:textId="77777777" w:rsidR="004A0461" w:rsidRDefault="004A0461">
            <w:pPr>
              <w:spacing w:before="100" w:beforeAutospacing="1" w:after="100" w:afterAutospacing="1"/>
              <w:rPr>
                <w:rFonts w:ascii="Calibri" w:eastAsia="宋体" w:hAnsi="Calibri" w:cs="宋体"/>
                <w:sz w:val="22"/>
                <w:szCs w:val="22"/>
              </w:rPr>
            </w:pPr>
            <w:r>
              <w:t>InterDigital</w:t>
            </w:r>
          </w:p>
        </w:tc>
        <w:tc>
          <w:tcPr>
            <w:tcW w:w="7588" w:type="dxa"/>
            <w:tcMar>
              <w:top w:w="0" w:type="dxa"/>
              <w:left w:w="108" w:type="dxa"/>
              <w:bottom w:w="0" w:type="dxa"/>
              <w:right w:w="108" w:type="dxa"/>
            </w:tcMar>
            <w:hideMark/>
          </w:tcPr>
          <w:p w14:paraId="0E7EA4BB" w14:textId="77777777" w:rsidR="004A0461" w:rsidRDefault="004A0461">
            <w:pPr>
              <w:spacing w:before="100" w:beforeAutospacing="1" w:after="100" w:afterAutospacing="1"/>
              <w:rPr>
                <w:rFonts w:ascii="Calibri" w:eastAsia="宋体" w:hAnsi="Calibri" w:cs="宋体"/>
                <w:sz w:val="22"/>
                <w:szCs w:val="22"/>
              </w:rPr>
            </w:pPr>
            <w:r>
              <w:t>Support, but should remove ‘only’. Then, it reads like “at least consider one UL subbnand and up to two DL…”</w:t>
            </w:r>
          </w:p>
        </w:tc>
      </w:tr>
      <w:tr w:rsidR="004A0461" w14:paraId="3386AD9A" w14:textId="77777777" w:rsidTr="004C70A8">
        <w:tc>
          <w:tcPr>
            <w:tcW w:w="1268" w:type="dxa"/>
            <w:tcMar>
              <w:top w:w="0" w:type="dxa"/>
              <w:left w:w="108" w:type="dxa"/>
              <w:bottom w:w="0" w:type="dxa"/>
              <w:right w:w="108" w:type="dxa"/>
            </w:tcMar>
            <w:hideMark/>
          </w:tcPr>
          <w:p w14:paraId="43EB83C5" w14:textId="77777777" w:rsidR="004A0461" w:rsidRDefault="004A0461">
            <w:pPr>
              <w:rPr>
                <w:rFonts w:ascii="Calibri" w:eastAsia="宋体" w:hAnsi="Calibri" w:cs="宋体"/>
                <w:sz w:val="22"/>
                <w:szCs w:val="22"/>
              </w:rPr>
            </w:pPr>
            <w:r>
              <w:t>Xiaomi</w:t>
            </w:r>
          </w:p>
        </w:tc>
        <w:tc>
          <w:tcPr>
            <w:tcW w:w="7588" w:type="dxa"/>
            <w:tcMar>
              <w:top w:w="0" w:type="dxa"/>
              <w:left w:w="108" w:type="dxa"/>
              <w:bottom w:w="0" w:type="dxa"/>
              <w:right w:w="108" w:type="dxa"/>
            </w:tcMar>
            <w:hideMark/>
          </w:tcPr>
          <w:p w14:paraId="3D2AF1AF" w14:textId="77777777" w:rsidR="004A0461" w:rsidRDefault="004A0461">
            <w:pPr>
              <w:rPr>
                <w:rFonts w:ascii="Calibri" w:eastAsia="宋体" w:hAnsi="Calibri" w:cs="宋体"/>
                <w:sz w:val="22"/>
                <w:szCs w:val="22"/>
              </w:rPr>
            </w:pPr>
            <w:r>
              <w:rPr>
                <w:color w:val="1F497D"/>
              </w:rPr>
              <w:t xml:space="preserve">Support. </w:t>
            </w:r>
          </w:p>
        </w:tc>
      </w:tr>
      <w:tr w:rsidR="004A0461" w14:paraId="78F6515B" w14:textId="77777777" w:rsidTr="004C70A8">
        <w:tc>
          <w:tcPr>
            <w:tcW w:w="1268" w:type="dxa"/>
            <w:tcMar>
              <w:top w:w="0" w:type="dxa"/>
              <w:left w:w="108" w:type="dxa"/>
              <w:bottom w:w="0" w:type="dxa"/>
              <w:right w:w="108" w:type="dxa"/>
            </w:tcMar>
            <w:hideMark/>
          </w:tcPr>
          <w:p w14:paraId="50BEBD6B" w14:textId="77777777" w:rsidR="004A0461" w:rsidRDefault="004A0461">
            <w:pPr>
              <w:rPr>
                <w:rFonts w:ascii="Calibri" w:eastAsia="宋体" w:hAnsi="Calibri" w:cs="宋体"/>
                <w:sz w:val="22"/>
                <w:szCs w:val="22"/>
              </w:rPr>
            </w:pPr>
            <w:r>
              <w:t>CMCC</w:t>
            </w:r>
          </w:p>
        </w:tc>
        <w:tc>
          <w:tcPr>
            <w:tcW w:w="7588" w:type="dxa"/>
            <w:tcMar>
              <w:top w:w="0" w:type="dxa"/>
              <w:left w:w="108" w:type="dxa"/>
              <w:bottom w:w="0" w:type="dxa"/>
              <w:right w:w="108" w:type="dxa"/>
            </w:tcMar>
            <w:hideMark/>
          </w:tcPr>
          <w:p w14:paraId="40758EDB" w14:textId="77777777" w:rsidR="004A0461" w:rsidRDefault="004A0461">
            <w:pPr>
              <w:rPr>
                <w:rFonts w:ascii="Calibri" w:eastAsia="宋体" w:hAnsi="Calibri" w:cs="宋体"/>
                <w:color w:val="1F497D"/>
                <w:sz w:val="22"/>
                <w:szCs w:val="22"/>
              </w:rPr>
            </w:pPr>
            <w:r>
              <w:rPr>
                <w:color w:val="1F497D"/>
              </w:rPr>
              <w:t>Support</w:t>
            </w:r>
          </w:p>
        </w:tc>
      </w:tr>
      <w:tr w:rsidR="004A0461" w14:paraId="03A7CDA8" w14:textId="77777777" w:rsidTr="004C70A8">
        <w:tc>
          <w:tcPr>
            <w:tcW w:w="1268" w:type="dxa"/>
            <w:tcMar>
              <w:top w:w="0" w:type="dxa"/>
              <w:left w:w="108" w:type="dxa"/>
              <w:bottom w:w="0" w:type="dxa"/>
              <w:right w:w="108" w:type="dxa"/>
            </w:tcMar>
            <w:hideMark/>
          </w:tcPr>
          <w:p w14:paraId="1C9BFC2F" w14:textId="77777777" w:rsidR="004A0461" w:rsidRDefault="004A0461">
            <w:pPr>
              <w:spacing w:before="100" w:beforeAutospacing="1" w:after="100" w:afterAutospacing="1"/>
              <w:rPr>
                <w:rFonts w:ascii="Calibri" w:eastAsia="宋体" w:hAnsi="Calibri" w:cs="宋体"/>
                <w:sz w:val="22"/>
                <w:szCs w:val="22"/>
              </w:rPr>
            </w:pPr>
            <w:r>
              <w:t>ASUSTeK</w:t>
            </w:r>
          </w:p>
        </w:tc>
        <w:tc>
          <w:tcPr>
            <w:tcW w:w="7588" w:type="dxa"/>
            <w:tcMar>
              <w:top w:w="0" w:type="dxa"/>
              <w:left w:w="108" w:type="dxa"/>
              <w:bottom w:w="0" w:type="dxa"/>
              <w:right w:w="108" w:type="dxa"/>
            </w:tcMar>
            <w:hideMark/>
          </w:tcPr>
          <w:p w14:paraId="27264EBF" w14:textId="77777777" w:rsidR="004A0461" w:rsidRDefault="004A0461">
            <w:pPr>
              <w:spacing w:before="100" w:beforeAutospacing="1" w:after="100" w:afterAutospacing="1"/>
              <w:rPr>
                <w:rFonts w:ascii="Calibri" w:eastAsia="宋体" w:hAnsi="Calibri" w:cs="宋体"/>
                <w:sz w:val="22"/>
                <w:szCs w:val="22"/>
              </w:rPr>
            </w:pPr>
            <w:r>
              <w:t>FFS, too early to make such decision.</w:t>
            </w:r>
          </w:p>
        </w:tc>
      </w:tr>
      <w:tr w:rsidR="004A0461" w14:paraId="2803A1AB" w14:textId="77777777" w:rsidTr="004C70A8">
        <w:tc>
          <w:tcPr>
            <w:tcW w:w="1268" w:type="dxa"/>
            <w:tcMar>
              <w:top w:w="0" w:type="dxa"/>
              <w:left w:w="108" w:type="dxa"/>
              <w:bottom w:w="0" w:type="dxa"/>
              <w:right w:w="108" w:type="dxa"/>
            </w:tcMar>
            <w:hideMark/>
          </w:tcPr>
          <w:p w14:paraId="57895875" w14:textId="77777777" w:rsidR="004A0461" w:rsidRDefault="004A0461">
            <w:pPr>
              <w:rPr>
                <w:rFonts w:ascii="Calibri" w:eastAsia="宋体" w:hAnsi="Calibri" w:cs="宋体"/>
                <w:sz w:val="22"/>
                <w:szCs w:val="22"/>
              </w:rPr>
            </w:pPr>
            <w:r>
              <w:t>Samsung</w:t>
            </w:r>
          </w:p>
        </w:tc>
        <w:tc>
          <w:tcPr>
            <w:tcW w:w="7588" w:type="dxa"/>
            <w:tcMar>
              <w:top w:w="0" w:type="dxa"/>
              <w:left w:w="108" w:type="dxa"/>
              <w:bottom w:w="0" w:type="dxa"/>
              <w:right w:w="108" w:type="dxa"/>
            </w:tcMar>
          </w:tcPr>
          <w:p w14:paraId="4B1363B5" w14:textId="77777777" w:rsidR="004A0461" w:rsidRDefault="004A0461">
            <w:pPr>
              <w:rPr>
                <w:rFonts w:ascii="Calibri" w:hAnsi="Calibri" w:cs="宋体"/>
                <w:color w:val="1F497D"/>
                <w:sz w:val="22"/>
                <w:szCs w:val="22"/>
              </w:rPr>
            </w:pPr>
            <w:r>
              <w:rPr>
                <w:color w:val="1F497D"/>
              </w:rPr>
              <w:t xml:space="preserve">Support the intention. </w:t>
            </w:r>
          </w:p>
          <w:p w14:paraId="41E5037A" w14:textId="77777777" w:rsidR="004A0461" w:rsidRDefault="004A0461">
            <w:pPr>
              <w:rPr>
                <w:color w:val="1F497D"/>
              </w:rPr>
            </w:pPr>
            <w:r>
              <w:rPr>
                <w:color w:val="1F497D"/>
              </w:rPr>
              <w:t xml:space="preserve">Regarding FFS, we are not sure the motivation to allow multiple UL subbands, but ok to discuss it. </w:t>
            </w:r>
          </w:p>
          <w:p w14:paraId="09C3284E" w14:textId="77777777" w:rsidR="004A0461" w:rsidRDefault="004A0461">
            <w:pPr>
              <w:rPr>
                <w:color w:val="1F497D"/>
              </w:rPr>
            </w:pPr>
          </w:p>
          <w:p w14:paraId="1EEDE8AB" w14:textId="77777777" w:rsidR="004A0461" w:rsidRDefault="004A0461">
            <w:pPr>
              <w:rPr>
                <w:rFonts w:ascii="Calibri" w:eastAsia="宋体" w:hAnsi="Calibri" w:cs="宋体"/>
                <w:color w:val="1F497D"/>
                <w:sz w:val="22"/>
                <w:szCs w:val="22"/>
              </w:rPr>
            </w:pPr>
            <w:r>
              <w:rPr>
                <w:color w:val="1F497D"/>
              </w:rPr>
              <w:t xml:space="preserve">One clarification is does this proposal preclude different UL subbands across slots. For example, it is unclear whether the case where UL subband 1 is used for slot 0/1 and UL subband 2 (different location/bandwidth in frequency) is used for slot 2/3 is precluded or not? </w:t>
            </w:r>
          </w:p>
        </w:tc>
      </w:tr>
      <w:tr w:rsidR="004A0461" w14:paraId="660F2E03" w14:textId="77777777" w:rsidTr="004C70A8">
        <w:tc>
          <w:tcPr>
            <w:tcW w:w="1268" w:type="dxa"/>
            <w:tcMar>
              <w:top w:w="0" w:type="dxa"/>
              <w:left w:w="108" w:type="dxa"/>
              <w:bottom w:w="0" w:type="dxa"/>
              <w:right w:w="108" w:type="dxa"/>
            </w:tcMar>
            <w:hideMark/>
          </w:tcPr>
          <w:p w14:paraId="2E5DE3C8" w14:textId="77777777" w:rsidR="004A0461" w:rsidRDefault="004A0461">
            <w:pPr>
              <w:rPr>
                <w:rFonts w:ascii="Calibri" w:eastAsia="宋体" w:hAnsi="Calibri" w:cs="宋体"/>
                <w:sz w:val="22"/>
                <w:szCs w:val="22"/>
              </w:rPr>
            </w:pPr>
            <w:r>
              <w:t>Panasonic</w:t>
            </w:r>
          </w:p>
        </w:tc>
        <w:tc>
          <w:tcPr>
            <w:tcW w:w="7588" w:type="dxa"/>
            <w:tcMar>
              <w:top w:w="0" w:type="dxa"/>
              <w:left w:w="108" w:type="dxa"/>
              <w:bottom w:w="0" w:type="dxa"/>
              <w:right w:w="108" w:type="dxa"/>
            </w:tcMar>
            <w:hideMark/>
          </w:tcPr>
          <w:p w14:paraId="62F82E25" w14:textId="77777777" w:rsidR="004A0461" w:rsidRDefault="004A0461">
            <w:pPr>
              <w:rPr>
                <w:rFonts w:ascii="Calibri" w:eastAsia="宋体" w:hAnsi="Calibri" w:cs="宋体"/>
                <w:color w:val="1F497D"/>
                <w:sz w:val="22"/>
                <w:szCs w:val="22"/>
              </w:rPr>
            </w:pPr>
            <w:r>
              <w:t>We share the same view as vivo.</w:t>
            </w:r>
          </w:p>
        </w:tc>
      </w:tr>
      <w:tr w:rsidR="004A0461" w14:paraId="6D5A4CB4" w14:textId="77777777" w:rsidTr="004C70A8">
        <w:tc>
          <w:tcPr>
            <w:tcW w:w="1268" w:type="dxa"/>
            <w:tcMar>
              <w:top w:w="0" w:type="dxa"/>
              <w:left w:w="108" w:type="dxa"/>
              <w:bottom w:w="0" w:type="dxa"/>
              <w:right w:w="108" w:type="dxa"/>
            </w:tcMar>
          </w:tcPr>
          <w:p w14:paraId="47164710" w14:textId="03C63698" w:rsidR="004A0461" w:rsidRDefault="004A0461">
            <w:r>
              <w:t>Spreadtrum</w:t>
            </w:r>
          </w:p>
        </w:tc>
        <w:tc>
          <w:tcPr>
            <w:tcW w:w="7588" w:type="dxa"/>
            <w:tcMar>
              <w:top w:w="0" w:type="dxa"/>
              <w:left w:w="108" w:type="dxa"/>
              <w:bottom w:w="0" w:type="dxa"/>
              <w:right w:w="108" w:type="dxa"/>
            </w:tcMar>
          </w:tcPr>
          <w:p w14:paraId="3CB10003" w14:textId="66291D43" w:rsidR="004A0461" w:rsidRDefault="004A0461">
            <w:r>
              <w:t>Support. It is good to simplify the inter-band CLI analysis, and resource allocation efficiency.</w:t>
            </w:r>
          </w:p>
        </w:tc>
      </w:tr>
      <w:tr w:rsidR="004A0461" w14:paraId="41960E5C" w14:textId="77777777" w:rsidTr="004C70A8">
        <w:tc>
          <w:tcPr>
            <w:tcW w:w="1268" w:type="dxa"/>
            <w:tcMar>
              <w:top w:w="0" w:type="dxa"/>
              <w:left w:w="108" w:type="dxa"/>
              <w:bottom w:w="0" w:type="dxa"/>
              <w:right w:w="108" w:type="dxa"/>
            </w:tcMar>
          </w:tcPr>
          <w:p w14:paraId="2541F699" w14:textId="22EA1471" w:rsidR="004A0461" w:rsidRDefault="004A0461">
            <w:r>
              <w:rPr>
                <w:rFonts w:hint="eastAsia"/>
                <w:kern w:val="2"/>
              </w:rPr>
              <w:t>ZTE</w:t>
            </w:r>
          </w:p>
        </w:tc>
        <w:tc>
          <w:tcPr>
            <w:tcW w:w="7588" w:type="dxa"/>
            <w:tcMar>
              <w:top w:w="0" w:type="dxa"/>
              <w:left w:w="108" w:type="dxa"/>
              <w:bottom w:w="0" w:type="dxa"/>
              <w:right w:w="108" w:type="dxa"/>
            </w:tcMar>
          </w:tcPr>
          <w:p w14:paraId="6E9E14EF" w14:textId="091F015B" w:rsidR="004A0461" w:rsidRDefault="004A0461">
            <w:r>
              <w:rPr>
                <w:rFonts w:hint="eastAsia"/>
                <w:kern w:val="2"/>
              </w:rPr>
              <w:t>OK</w:t>
            </w:r>
          </w:p>
        </w:tc>
      </w:tr>
    </w:tbl>
    <w:p w14:paraId="6F650A7E" w14:textId="77777777" w:rsidR="004A0461" w:rsidRDefault="004A0461" w:rsidP="004A0461">
      <w:pPr>
        <w:spacing w:before="100" w:beforeAutospacing="1"/>
        <w:rPr>
          <w:rFonts w:ascii="Calibri" w:hAnsi="Calibri"/>
          <w:sz w:val="22"/>
          <w:szCs w:val="22"/>
        </w:rPr>
      </w:pPr>
      <w:r>
        <w:rPr>
          <w:color w:val="000000"/>
          <w:lang w:val="en-GB"/>
        </w:rPr>
        <w:t> </w:t>
      </w:r>
    </w:p>
    <w:p w14:paraId="1E522533" w14:textId="77777777" w:rsidR="004A0461" w:rsidRDefault="004A0461" w:rsidP="004A0461">
      <w:pPr>
        <w:spacing w:after="120"/>
        <w:rPr>
          <w:rFonts w:eastAsiaTheme="minorEastAsia"/>
          <w:b/>
          <w:lang w:eastAsia="zh-CN"/>
        </w:rPr>
      </w:pPr>
      <w:r>
        <w:rPr>
          <w:rFonts w:eastAsiaTheme="minorEastAsia"/>
          <w:b/>
          <w:highlight w:val="yellow"/>
          <w:lang w:eastAsia="zh-CN"/>
        </w:rPr>
        <w:t>Proposal 2-5</w:t>
      </w:r>
      <w:r>
        <w:rPr>
          <w:rFonts w:eastAsiaTheme="minorEastAsia" w:hint="eastAsia"/>
          <w:b/>
          <w:highlight w:val="yellow"/>
          <w:lang w:eastAsia="zh-CN"/>
        </w:rPr>
        <w:t>a</w:t>
      </w:r>
      <w:r>
        <w:rPr>
          <w:rFonts w:eastAsiaTheme="minorEastAsia"/>
          <w:b/>
          <w:highlight w:val="yellow"/>
          <w:lang w:eastAsia="zh-CN"/>
        </w:rPr>
        <w:t>:</w:t>
      </w:r>
    </w:p>
    <w:p w14:paraId="5069D00C" w14:textId="77777777" w:rsidR="004A0461" w:rsidRPr="007B5740" w:rsidRDefault="004A0461" w:rsidP="004A0461">
      <w:pPr>
        <w:spacing w:after="120"/>
        <w:rPr>
          <w:rFonts w:eastAsiaTheme="minorEastAsia"/>
          <w:lang w:eastAsia="zh-CN"/>
        </w:rPr>
      </w:pPr>
      <w:r>
        <w:rPr>
          <w:rFonts w:eastAsiaTheme="minorEastAsia"/>
          <w:lang w:eastAsia="zh-CN"/>
        </w:rPr>
        <w:t>T</w:t>
      </w:r>
      <w:r w:rsidRPr="007B5740">
        <w:rPr>
          <w:rFonts w:eastAsiaTheme="minorEastAsia"/>
          <w:lang w:eastAsia="zh-CN"/>
        </w:rPr>
        <w:t>he time and frequency location</w:t>
      </w:r>
      <w:r w:rsidRPr="007B5740">
        <w:rPr>
          <w:rFonts w:eastAsiaTheme="minorEastAsia" w:hint="eastAsia"/>
          <w:lang w:eastAsia="zh-CN"/>
        </w:rPr>
        <w:t xml:space="preserve"> of </w:t>
      </w:r>
      <w:r w:rsidRPr="007B5740">
        <w:rPr>
          <w:rFonts w:eastAsiaTheme="minorEastAsia"/>
          <w:lang w:eastAsia="zh-CN"/>
        </w:rPr>
        <w:t>subband</w:t>
      </w:r>
      <w:r>
        <w:rPr>
          <w:rFonts w:eastAsiaTheme="minorEastAsia" w:hint="eastAsia"/>
          <w:lang w:eastAsia="zh-CN"/>
        </w:rPr>
        <w:t>s</w:t>
      </w:r>
      <w:r w:rsidRPr="007B5740">
        <w:rPr>
          <w:rFonts w:eastAsiaTheme="minorEastAsia"/>
          <w:lang w:eastAsia="zh-CN"/>
        </w:rPr>
        <w:t xml:space="preserve"> </w:t>
      </w:r>
      <w:r>
        <w:rPr>
          <w:rFonts w:eastAsiaTheme="minorEastAsia" w:hint="eastAsia"/>
          <w:lang w:eastAsia="zh-CN"/>
        </w:rPr>
        <w:t>are</w:t>
      </w:r>
      <w:r w:rsidRPr="007B5740">
        <w:rPr>
          <w:rFonts w:eastAsiaTheme="minorEastAsia"/>
          <w:lang w:eastAsia="zh-CN"/>
        </w:rPr>
        <w:t xml:space="preserve"> </w:t>
      </w:r>
      <w:r w:rsidRPr="007B5740">
        <w:rPr>
          <w:rFonts w:eastAsiaTheme="minorEastAsia" w:hint="eastAsia"/>
          <w:lang w:eastAsia="zh-CN"/>
        </w:rPr>
        <w:t>configurable</w:t>
      </w:r>
      <w:r w:rsidRPr="007B5740">
        <w:rPr>
          <w:rFonts w:eastAsiaTheme="minorEastAsia"/>
          <w:lang w:eastAsia="zh-CN"/>
        </w:rPr>
        <w:t>.</w:t>
      </w:r>
    </w:p>
    <w:p w14:paraId="065F30E2" w14:textId="77777777" w:rsidR="004A0461" w:rsidRPr="007B5740" w:rsidRDefault="004A0461" w:rsidP="004A0461">
      <w:pPr>
        <w:pStyle w:val="af2"/>
        <w:numPr>
          <w:ilvl w:val="0"/>
          <w:numId w:val="3"/>
        </w:numPr>
        <w:spacing w:after="120"/>
        <w:rPr>
          <w:rFonts w:eastAsiaTheme="minorEastAsia"/>
          <w:lang w:val="en-US"/>
        </w:rPr>
      </w:pPr>
      <w:r w:rsidRPr="007B5740">
        <w:rPr>
          <w:rFonts w:eastAsiaTheme="minorEastAsia" w:hint="eastAsia"/>
          <w:lang w:val="en-US"/>
        </w:rPr>
        <w:t xml:space="preserve">Note that whether the </w:t>
      </w:r>
      <w:r w:rsidRPr="007B5740">
        <w:rPr>
          <w:rFonts w:eastAsiaTheme="minorEastAsia"/>
        </w:rPr>
        <w:t>time and/or frequency location</w:t>
      </w:r>
      <w:r w:rsidRPr="007B5740">
        <w:rPr>
          <w:rFonts w:eastAsiaTheme="minorEastAsia" w:hint="eastAsia"/>
          <w:lang w:val="en-US"/>
        </w:rPr>
        <w:t xml:space="preserve"> of subband</w:t>
      </w:r>
      <w:r>
        <w:rPr>
          <w:rFonts w:eastAsiaTheme="minorEastAsia" w:hint="eastAsia"/>
          <w:lang w:val="en-US"/>
        </w:rPr>
        <w:t>s</w:t>
      </w:r>
      <w:r w:rsidRPr="007B5740">
        <w:rPr>
          <w:rFonts w:eastAsiaTheme="minorEastAsia" w:hint="eastAsia"/>
          <w:lang w:val="en-US"/>
        </w:rPr>
        <w:t xml:space="preserve"> are informed to UE is separately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8"/>
        <w:gridCol w:w="7588"/>
      </w:tblGrid>
      <w:tr w:rsidR="004A0461" w14:paraId="62885875" w14:textId="77777777" w:rsidTr="004C70A8">
        <w:tc>
          <w:tcPr>
            <w:tcW w:w="1268" w:type="dxa"/>
            <w:tcMar>
              <w:top w:w="0" w:type="dxa"/>
              <w:left w:w="108" w:type="dxa"/>
              <w:bottom w:w="0" w:type="dxa"/>
              <w:right w:w="108" w:type="dxa"/>
            </w:tcMar>
            <w:hideMark/>
          </w:tcPr>
          <w:p w14:paraId="6674D729"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Company</w:t>
            </w:r>
          </w:p>
        </w:tc>
        <w:tc>
          <w:tcPr>
            <w:tcW w:w="7588" w:type="dxa"/>
            <w:tcMar>
              <w:top w:w="0" w:type="dxa"/>
              <w:left w:w="108" w:type="dxa"/>
              <w:bottom w:w="0" w:type="dxa"/>
              <w:right w:w="108" w:type="dxa"/>
            </w:tcMar>
            <w:hideMark/>
          </w:tcPr>
          <w:p w14:paraId="2B6F2918"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Comment</w:t>
            </w:r>
          </w:p>
        </w:tc>
      </w:tr>
      <w:tr w:rsidR="004A0461" w14:paraId="4DAF6BD3" w14:textId="77777777" w:rsidTr="004C70A8">
        <w:tc>
          <w:tcPr>
            <w:tcW w:w="1268" w:type="dxa"/>
            <w:tcMar>
              <w:top w:w="0" w:type="dxa"/>
              <w:left w:w="108" w:type="dxa"/>
              <w:bottom w:w="0" w:type="dxa"/>
              <w:right w:w="108" w:type="dxa"/>
            </w:tcMar>
            <w:hideMark/>
          </w:tcPr>
          <w:p w14:paraId="23B65912" w14:textId="77777777" w:rsidR="004A0461" w:rsidRDefault="004A0461">
            <w:pPr>
              <w:spacing w:before="100" w:beforeAutospacing="1" w:after="100" w:afterAutospacing="1"/>
              <w:rPr>
                <w:rFonts w:ascii="Calibri" w:eastAsia="宋体" w:hAnsi="Calibri" w:cs="宋体"/>
                <w:sz w:val="22"/>
                <w:szCs w:val="22"/>
              </w:rPr>
            </w:pPr>
            <w:r>
              <w:rPr>
                <w:color w:val="1F497D"/>
              </w:rPr>
              <w:t>New H3C</w:t>
            </w:r>
          </w:p>
        </w:tc>
        <w:tc>
          <w:tcPr>
            <w:tcW w:w="7588" w:type="dxa"/>
            <w:tcMar>
              <w:top w:w="0" w:type="dxa"/>
              <w:left w:w="108" w:type="dxa"/>
              <w:bottom w:w="0" w:type="dxa"/>
              <w:right w:w="108" w:type="dxa"/>
            </w:tcMar>
            <w:hideMark/>
          </w:tcPr>
          <w:p w14:paraId="2583D5D7" w14:textId="77777777" w:rsidR="004A0461" w:rsidRDefault="004A0461">
            <w:pPr>
              <w:spacing w:before="100" w:beforeAutospacing="1" w:after="100" w:afterAutospacing="1"/>
              <w:rPr>
                <w:rFonts w:ascii="Calibri" w:eastAsia="宋体" w:hAnsi="Calibri" w:cs="宋体"/>
                <w:sz w:val="22"/>
                <w:szCs w:val="22"/>
              </w:rPr>
            </w:pPr>
            <w:r>
              <w:rPr>
                <w:color w:val="1F497D"/>
              </w:rPr>
              <w:t>We are fine with this proposal.</w:t>
            </w:r>
          </w:p>
        </w:tc>
      </w:tr>
      <w:tr w:rsidR="004A0461" w14:paraId="488BC710" w14:textId="77777777" w:rsidTr="004C70A8">
        <w:tc>
          <w:tcPr>
            <w:tcW w:w="1268" w:type="dxa"/>
            <w:tcMar>
              <w:top w:w="0" w:type="dxa"/>
              <w:left w:w="108" w:type="dxa"/>
              <w:bottom w:w="0" w:type="dxa"/>
              <w:right w:w="108" w:type="dxa"/>
            </w:tcMar>
            <w:hideMark/>
          </w:tcPr>
          <w:p w14:paraId="5DC86BDF" w14:textId="77777777" w:rsidR="004A0461" w:rsidRDefault="004A0461">
            <w:pPr>
              <w:spacing w:before="100" w:beforeAutospacing="1" w:after="100" w:afterAutospacing="1"/>
              <w:rPr>
                <w:rFonts w:ascii="Calibri" w:eastAsia="宋体" w:hAnsi="Calibri" w:cs="宋体"/>
                <w:sz w:val="22"/>
                <w:szCs w:val="22"/>
              </w:rPr>
            </w:pPr>
            <w:r>
              <w:lastRenderedPageBreak/>
              <w:t> Apple</w:t>
            </w:r>
          </w:p>
        </w:tc>
        <w:tc>
          <w:tcPr>
            <w:tcW w:w="7588" w:type="dxa"/>
            <w:tcMar>
              <w:top w:w="0" w:type="dxa"/>
              <w:left w:w="108" w:type="dxa"/>
              <w:bottom w:w="0" w:type="dxa"/>
              <w:right w:w="108" w:type="dxa"/>
            </w:tcMar>
            <w:hideMark/>
          </w:tcPr>
          <w:p w14:paraId="6CDF2B44" w14:textId="77777777" w:rsidR="004A0461" w:rsidRDefault="004A0461">
            <w:pPr>
              <w:spacing w:before="100" w:beforeAutospacing="1" w:after="100" w:afterAutospacing="1"/>
              <w:rPr>
                <w:rFonts w:ascii="Calibri" w:eastAsia="宋体" w:hAnsi="Calibri" w:cs="宋体"/>
                <w:sz w:val="22"/>
                <w:szCs w:val="22"/>
              </w:rPr>
            </w:pPr>
            <w:r>
              <w:t>The intention is not yet clear to us. If the purpose of this proposal it the configuration to be indicated to UE, then the whole proposal has to be discussed under the sub-bullet. If the configuration is a matter of gNB only, and transparent to UE, we don’t need to agree on something here.</w:t>
            </w:r>
          </w:p>
        </w:tc>
      </w:tr>
      <w:tr w:rsidR="004A0461" w14:paraId="20A6FD19" w14:textId="77777777" w:rsidTr="004C70A8">
        <w:tc>
          <w:tcPr>
            <w:tcW w:w="1268" w:type="dxa"/>
            <w:tcMar>
              <w:top w:w="0" w:type="dxa"/>
              <w:left w:w="108" w:type="dxa"/>
              <w:bottom w:w="0" w:type="dxa"/>
              <w:right w:w="108" w:type="dxa"/>
            </w:tcMar>
            <w:hideMark/>
          </w:tcPr>
          <w:p w14:paraId="3560984A" w14:textId="77777777" w:rsidR="004A0461" w:rsidRDefault="004A0461">
            <w:pPr>
              <w:spacing w:before="100" w:beforeAutospacing="1" w:after="100" w:afterAutospacing="1"/>
              <w:rPr>
                <w:rFonts w:ascii="Calibri" w:eastAsia="宋体" w:hAnsi="Calibri" w:cs="宋体"/>
                <w:sz w:val="22"/>
                <w:szCs w:val="22"/>
              </w:rPr>
            </w:pPr>
            <w:r>
              <w:rPr>
                <w:color w:val="1F497D"/>
              </w:rPr>
              <w:t>vivo</w:t>
            </w:r>
          </w:p>
        </w:tc>
        <w:tc>
          <w:tcPr>
            <w:tcW w:w="7588" w:type="dxa"/>
            <w:tcMar>
              <w:top w:w="0" w:type="dxa"/>
              <w:left w:w="108" w:type="dxa"/>
              <w:bottom w:w="0" w:type="dxa"/>
              <w:right w:w="108" w:type="dxa"/>
            </w:tcMar>
            <w:hideMark/>
          </w:tcPr>
          <w:p w14:paraId="55BF22CD" w14:textId="77777777" w:rsidR="004A0461" w:rsidRDefault="004A0461">
            <w:pPr>
              <w:spacing w:before="100" w:beforeAutospacing="1" w:after="100" w:afterAutospacing="1"/>
              <w:rPr>
                <w:rFonts w:ascii="Calibri" w:eastAsia="宋体" w:hAnsi="Calibri" w:cs="宋体"/>
                <w:sz w:val="22"/>
                <w:szCs w:val="22"/>
              </w:rPr>
            </w:pPr>
            <w:r>
              <w:rPr>
                <w:color w:val="1F497D"/>
              </w:rPr>
              <w:t>Support</w:t>
            </w:r>
          </w:p>
        </w:tc>
      </w:tr>
      <w:tr w:rsidR="004A0461" w14:paraId="4AC48695" w14:textId="77777777" w:rsidTr="004C70A8">
        <w:tc>
          <w:tcPr>
            <w:tcW w:w="1268" w:type="dxa"/>
            <w:tcMar>
              <w:top w:w="0" w:type="dxa"/>
              <w:left w:w="108" w:type="dxa"/>
              <w:bottom w:w="0" w:type="dxa"/>
              <w:right w:w="108" w:type="dxa"/>
            </w:tcMar>
            <w:hideMark/>
          </w:tcPr>
          <w:p w14:paraId="41486DC4" w14:textId="77777777" w:rsidR="004A0461" w:rsidRDefault="004A0461">
            <w:pPr>
              <w:spacing w:before="100" w:beforeAutospacing="1" w:after="100" w:afterAutospacing="1"/>
              <w:rPr>
                <w:rFonts w:ascii="Calibri" w:eastAsia="宋体" w:hAnsi="Calibri" w:cs="宋体"/>
                <w:sz w:val="22"/>
                <w:szCs w:val="22"/>
              </w:rPr>
            </w:pPr>
            <w:r>
              <w:t> Lenovo</w:t>
            </w:r>
          </w:p>
        </w:tc>
        <w:tc>
          <w:tcPr>
            <w:tcW w:w="7588" w:type="dxa"/>
            <w:tcMar>
              <w:top w:w="0" w:type="dxa"/>
              <w:left w:w="108" w:type="dxa"/>
              <w:bottom w:w="0" w:type="dxa"/>
              <w:right w:w="108" w:type="dxa"/>
            </w:tcMar>
            <w:hideMark/>
          </w:tcPr>
          <w:p w14:paraId="12A7CF33" w14:textId="77777777" w:rsidR="004A0461" w:rsidRDefault="004A0461">
            <w:pPr>
              <w:spacing w:before="100" w:beforeAutospacing="1" w:after="100" w:afterAutospacing="1"/>
              <w:rPr>
                <w:rFonts w:ascii="Calibri" w:eastAsia="宋体" w:hAnsi="Calibri" w:cs="宋体"/>
                <w:sz w:val="22"/>
                <w:szCs w:val="22"/>
              </w:rPr>
            </w:pPr>
            <w:r>
              <w:t>Support </w:t>
            </w:r>
          </w:p>
        </w:tc>
      </w:tr>
      <w:tr w:rsidR="004A0461" w14:paraId="33D93EA8" w14:textId="77777777" w:rsidTr="004C70A8">
        <w:tc>
          <w:tcPr>
            <w:tcW w:w="1268" w:type="dxa"/>
            <w:tcMar>
              <w:top w:w="0" w:type="dxa"/>
              <w:left w:w="108" w:type="dxa"/>
              <w:bottom w:w="0" w:type="dxa"/>
              <w:right w:w="108" w:type="dxa"/>
            </w:tcMar>
            <w:hideMark/>
          </w:tcPr>
          <w:p w14:paraId="706BDEAA" w14:textId="77777777" w:rsidR="004A0461" w:rsidRDefault="004A0461">
            <w:pPr>
              <w:spacing w:before="100" w:beforeAutospacing="1" w:after="100" w:afterAutospacing="1"/>
              <w:rPr>
                <w:rFonts w:ascii="Calibri" w:eastAsia="宋体" w:hAnsi="Calibri" w:cs="宋体"/>
                <w:sz w:val="22"/>
                <w:szCs w:val="22"/>
              </w:rPr>
            </w:pPr>
            <w:r>
              <w:t> Huawei, HiSilicon</w:t>
            </w:r>
          </w:p>
        </w:tc>
        <w:tc>
          <w:tcPr>
            <w:tcW w:w="7588" w:type="dxa"/>
            <w:tcMar>
              <w:top w:w="0" w:type="dxa"/>
              <w:left w:w="108" w:type="dxa"/>
              <w:bottom w:w="0" w:type="dxa"/>
              <w:right w:w="108" w:type="dxa"/>
            </w:tcMar>
            <w:hideMark/>
          </w:tcPr>
          <w:p w14:paraId="754A061B" w14:textId="77777777" w:rsidR="004A0461" w:rsidRDefault="004A0461">
            <w:pPr>
              <w:spacing w:before="100" w:beforeAutospacing="1" w:after="100" w:afterAutospacing="1"/>
              <w:rPr>
                <w:rFonts w:ascii="Calibri" w:eastAsia="宋体" w:hAnsi="Calibri" w:cs="宋体"/>
                <w:sz w:val="22"/>
                <w:szCs w:val="22"/>
              </w:rPr>
            </w:pPr>
            <w:r>
              <w:t> We have the similar question as Apple. It is not entirely clear whether there is a configuration from gNB point of view is needed if it is not conveyed to the UE.</w:t>
            </w:r>
          </w:p>
        </w:tc>
      </w:tr>
      <w:tr w:rsidR="004A0461" w14:paraId="3DF88C1F" w14:textId="77777777" w:rsidTr="004C70A8">
        <w:tc>
          <w:tcPr>
            <w:tcW w:w="1268" w:type="dxa"/>
            <w:tcMar>
              <w:top w:w="0" w:type="dxa"/>
              <w:left w:w="108" w:type="dxa"/>
              <w:bottom w:w="0" w:type="dxa"/>
              <w:right w:w="108" w:type="dxa"/>
            </w:tcMar>
            <w:hideMark/>
          </w:tcPr>
          <w:p w14:paraId="30458ED2" w14:textId="77777777" w:rsidR="004A0461" w:rsidRDefault="004A0461">
            <w:pPr>
              <w:spacing w:before="100" w:beforeAutospacing="1" w:after="100" w:afterAutospacing="1"/>
              <w:rPr>
                <w:rFonts w:ascii="Calibri" w:eastAsia="宋体" w:hAnsi="Calibri" w:cs="宋体"/>
                <w:sz w:val="22"/>
                <w:szCs w:val="22"/>
              </w:rPr>
            </w:pPr>
            <w:r>
              <w:t> </w:t>
            </w:r>
            <w:r>
              <w:rPr>
                <w:color w:val="1F497D"/>
              </w:rPr>
              <w:t>Ericsson</w:t>
            </w:r>
          </w:p>
        </w:tc>
        <w:tc>
          <w:tcPr>
            <w:tcW w:w="7588" w:type="dxa"/>
            <w:tcMar>
              <w:top w:w="0" w:type="dxa"/>
              <w:left w:w="108" w:type="dxa"/>
              <w:bottom w:w="0" w:type="dxa"/>
              <w:right w:w="108" w:type="dxa"/>
            </w:tcMar>
            <w:hideMark/>
          </w:tcPr>
          <w:p w14:paraId="7784D551" w14:textId="77777777" w:rsidR="004A0461" w:rsidRDefault="004A0461">
            <w:pPr>
              <w:spacing w:before="100" w:beforeAutospacing="1" w:after="100" w:afterAutospacing="1"/>
              <w:rPr>
                <w:rFonts w:ascii="Calibri" w:eastAsia="宋体" w:hAnsi="Calibri" w:cs="宋体"/>
                <w:sz w:val="22"/>
                <w:szCs w:val="22"/>
              </w:rPr>
            </w:pPr>
            <w:r>
              <w:rPr>
                <w:color w:val="1F497D"/>
              </w:rPr>
              <w:t>Support</w:t>
            </w:r>
          </w:p>
        </w:tc>
      </w:tr>
      <w:tr w:rsidR="004A0461" w14:paraId="7472BCAA" w14:textId="77777777" w:rsidTr="004C70A8">
        <w:tc>
          <w:tcPr>
            <w:tcW w:w="1268" w:type="dxa"/>
            <w:tcMar>
              <w:top w:w="0" w:type="dxa"/>
              <w:left w:w="108" w:type="dxa"/>
              <w:bottom w:w="0" w:type="dxa"/>
              <w:right w:w="108" w:type="dxa"/>
            </w:tcMar>
            <w:hideMark/>
          </w:tcPr>
          <w:p w14:paraId="0324594E" w14:textId="77777777" w:rsidR="004A0461" w:rsidRDefault="004A0461">
            <w:pPr>
              <w:spacing w:before="100" w:beforeAutospacing="1" w:after="100" w:afterAutospacing="1"/>
              <w:rPr>
                <w:rFonts w:ascii="Calibri" w:eastAsia="宋体" w:hAnsi="Calibri" w:cs="宋体"/>
                <w:sz w:val="22"/>
                <w:szCs w:val="22"/>
              </w:rPr>
            </w:pPr>
            <w:r>
              <w:t xml:space="preserve"> Intel </w:t>
            </w:r>
          </w:p>
        </w:tc>
        <w:tc>
          <w:tcPr>
            <w:tcW w:w="7588" w:type="dxa"/>
            <w:tcMar>
              <w:top w:w="0" w:type="dxa"/>
              <w:left w:w="108" w:type="dxa"/>
              <w:bottom w:w="0" w:type="dxa"/>
              <w:right w:w="108" w:type="dxa"/>
            </w:tcMar>
          </w:tcPr>
          <w:p w14:paraId="2482C939" w14:textId="77777777" w:rsidR="004A0461" w:rsidRDefault="004A0461">
            <w:pPr>
              <w:spacing w:before="100" w:beforeAutospacing="1" w:after="100" w:afterAutospacing="1"/>
              <w:rPr>
                <w:rFonts w:ascii="Calibri" w:hAnsi="Calibri" w:cs="宋体"/>
                <w:sz w:val="22"/>
                <w:szCs w:val="22"/>
              </w:rPr>
            </w:pPr>
            <w:r>
              <w:t xml:space="preserve"> As Apple points out, the wording for the main bullet is a bit confusing. </w:t>
            </w:r>
          </w:p>
          <w:p w14:paraId="486E58EA" w14:textId="77777777" w:rsidR="004A0461" w:rsidRDefault="004A0461">
            <w:pPr>
              <w:spacing w:before="100" w:beforeAutospacing="1" w:after="100" w:afterAutospacing="1"/>
            </w:pPr>
            <w:r>
              <w:t xml:space="preserve">If the intention is to say that they are not pre-defined/specified, we should just say that. For example, </w:t>
            </w:r>
          </w:p>
          <w:p w14:paraId="4C55E53E" w14:textId="77777777" w:rsidR="004A0461" w:rsidRDefault="004A0461">
            <w:pPr>
              <w:spacing w:before="100" w:beforeAutospacing="1" w:after="100" w:afterAutospacing="1"/>
            </w:pPr>
          </w:p>
          <w:p w14:paraId="16486C5E" w14:textId="77777777" w:rsidR="004A0461" w:rsidRDefault="004A0461">
            <w:pPr>
              <w:spacing w:before="100" w:beforeAutospacing="1" w:after="120"/>
            </w:pPr>
            <w:r>
              <w:rPr>
                <w:b/>
                <w:bCs/>
                <w:color w:val="000000"/>
                <w:shd w:val="clear" w:color="auto" w:fill="FFFF00"/>
              </w:rPr>
              <w:t>Proposal 2-5a:</w:t>
            </w:r>
          </w:p>
          <w:p w14:paraId="73721AC0" w14:textId="77777777" w:rsidR="004A0461" w:rsidRDefault="004A0461">
            <w:pPr>
              <w:spacing w:before="100" w:beforeAutospacing="1" w:after="120"/>
            </w:pPr>
            <w:r>
              <w:t xml:space="preserve">The time and frequency location of subbands are </w:t>
            </w:r>
            <w:r>
              <w:rPr>
                <w:strike/>
                <w:color w:val="FF0000"/>
              </w:rPr>
              <w:t>configurable</w:t>
            </w:r>
            <w:r>
              <w:rPr>
                <w:color w:val="FF0000"/>
              </w:rPr>
              <w:t xml:space="preserve"> </w:t>
            </w:r>
            <w:r>
              <w:rPr>
                <w:color w:val="00B050"/>
              </w:rPr>
              <w:t>not fixed or pre-defined in the specifications</w:t>
            </w:r>
            <w:r>
              <w:t>.</w:t>
            </w:r>
          </w:p>
          <w:p w14:paraId="7B793853" w14:textId="77777777" w:rsidR="004A0461" w:rsidRDefault="004A0461">
            <w:pPr>
              <w:spacing w:after="120"/>
              <w:ind w:left="420" w:hanging="420"/>
              <w:rPr>
                <w:rFonts w:ascii="Calibri" w:eastAsia="宋体" w:hAnsi="Calibri" w:cs="宋体"/>
                <w:sz w:val="22"/>
                <w:szCs w:val="22"/>
              </w:rPr>
            </w:pPr>
            <w:r>
              <w:t>-</w:t>
            </w:r>
            <w:r>
              <w:rPr>
                <w:sz w:val="14"/>
                <w:szCs w:val="14"/>
              </w:rPr>
              <w:t>       </w:t>
            </w:r>
            <w:r>
              <w:rPr>
                <w:rStyle w:val="apple-converted-space"/>
                <w:sz w:val="14"/>
                <w:szCs w:val="14"/>
              </w:rPr>
              <w:t> </w:t>
            </w:r>
            <w:r>
              <w:t>Note that whether the time and/or frequency location of subbands are informed to UE is separately discussed.</w:t>
            </w:r>
          </w:p>
        </w:tc>
      </w:tr>
      <w:tr w:rsidR="004A0461" w14:paraId="1BBBA796" w14:textId="77777777" w:rsidTr="004C70A8">
        <w:tc>
          <w:tcPr>
            <w:tcW w:w="1268" w:type="dxa"/>
            <w:tcMar>
              <w:top w:w="0" w:type="dxa"/>
              <w:left w:w="108" w:type="dxa"/>
              <w:bottom w:w="0" w:type="dxa"/>
              <w:right w:w="108" w:type="dxa"/>
            </w:tcMar>
            <w:hideMark/>
          </w:tcPr>
          <w:p w14:paraId="70BCB0FA" w14:textId="77777777" w:rsidR="004A0461" w:rsidRDefault="004A0461">
            <w:pPr>
              <w:spacing w:before="100" w:beforeAutospacing="1" w:after="100" w:afterAutospacing="1"/>
              <w:rPr>
                <w:rFonts w:ascii="Calibri" w:eastAsia="宋体" w:hAnsi="Calibri" w:cs="宋体"/>
                <w:sz w:val="22"/>
                <w:szCs w:val="22"/>
              </w:rPr>
            </w:pPr>
            <w:r>
              <w:t>InterDigital</w:t>
            </w:r>
          </w:p>
        </w:tc>
        <w:tc>
          <w:tcPr>
            <w:tcW w:w="7588" w:type="dxa"/>
            <w:tcMar>
              <w:top w:w="0" w:type="dxa"/>
              <w:left w:w="108" w:type="dxa"/>
              <w:bottom w:w="0" w:type="dxa"/>
              <w:right w:w="108" w:type="dxa"/>
            </w:tcMar>
            <w:hideMark/>
          </w:tcPr>
          <w:p w14:paraId="11DE6454" w14:textId="77777777" w:rsidR="004A0461" w:rsidRDefault="004A0461">
            <w:pPr>
              <w:spacing w:before="100" w:beforeAutospacing="1" w:after="100" w:afterAutospacing="1"/>
              <w:rPr>
                <w:rFonts w:ascii="Calibri" w:eastAsia="宋体" w:hAnsi="Calibri" w:cs="宋体"/>
                <w:sz w:val="22"/>
                <w:szCs w:val="22"/>
              </w:rPr>
            </w:pPr>
            <w:r>
              <w:t>Support the proposal in principle. However, we prefer to remove the Note, or change ‘whether’ to ‘how’, since the main bullet says they are configurable then they should be anyhow informed to the UE even in an implicit way.</w:t>
            </w:r>
          </w:p>
        </w:tc>
      </w:tr>
      <w:tr w:rsidR="004A0461" w14:paraId="3AC7DB84" w14:textId="77777777" w:rsidTr="004C70A8">
        <w:tc>
          <w:tcPr>
            <w:tcW w:w="1268" w:type="dxa"/>
            <w:tcMar>
              <w:top w:w="0" w:type="dxa"/>
              <w:left w:w="108" w:type="dxa"/>
              <w:bottom w:w="0" w:type="dxa"/>
              <w:right w:w="108" w:type="dxa"/>
            </w:tcMar>
            <w:hideMark/>
          </w:tcPr>
          <w:p w14:paraId="0918DA65" w14:textId="77777777" w:rsidR="004A0461" w:rsidRDefault="004A0461">
            <w:pPr>
              <w:rPr>
                <w:rFonts w:ascii="Calibri" w:eastAsia="宋体" w:hAnsi="Calibri" w:cs="宋体"/>
                <w:sz w:val="22"/>
                <w:szCs w:val="22"/>
              </w:rPr>
            </w:pPr>
            <w:r>
              <w:t>Xiaomi</w:t>
            </w:r>
          </w:p>
        </w:tc>
        <w:tc>
          <w:tcPr>
            <w:tcW w:w="7588" w:type="dxa"/>
            <w:tcMar>
              <w:top w:w="0" w:type="dxa"/>
              <w:left w:w="108" w:type="dxa"/>
              <w:bottom w:w="0" w:type="dxa"/>
              <w:right w:w="108" w:type="dxa"/>
            </w:tcMar>
            <w:hideMark/>
          </w:tcPr>
          <w:p w14:paraId="197F1150" w14:textId="77777777" w:rsidR="004A0461" w:rsidRDefault="004A0461">
            <w:pPr>
              <w:rPr>
                <w:rFonts w:ascii="Calibri" w:eastAsia="宋体" w:hAnsi="Calibri" w:cs="宋体"/>
                <w:sz w:val="22"/>
                <w:szCs w:val="22"/>
              </w:rPr>
            </w:pPr>
            <w:r>
              <w:t>Support.</w:t>
            </w:r>
          </w:p>
        </w:tc>
      </w:tr>
      <w:tr w:rsidR="004A0461" w14:paraId="58D9E9D2" w14:textId="77777777" w:rsidTr="004C70A8">
        <w:tc>
          <w:tcPr>
            <w:tcW w:w="1268" w:type="dxa"/>
            <w:tcMar>
              <w:top w:w="0" w:type="dxa"/>
              <w:left w:w="108" w:type="dxa"/>
              <w:bottom w:w="0" w:type="dxa"/>
              <w:right w:w="108" w:type="dxa"/>
            </w:tcMar>
            <w:hideMark/>
          </w:tcPr>
          <w:p w14:paraId="203D2C4C" w14:textId="77777777" w:rsidR="004A0461" w:rsidRDefault="004A0461">
            <w:pPr>
              <w:rPr>
                <w:rFonts w:ascii="Calibri" w:eastAsia="宋体" w:hAnsi="Calibri" w:cs="宋体"/>
                <w:sz w:val="22"/>
                <w:szCs w:val="22"/>
              </w:rPr>
            </w:pPr>
            <w:r>
              <w:t>CMCC</w:t>
            </w:r>
          </w:p>
        </w:tc>
        <w:tc>
          <w:tcPr>
            <w:tcW w:w="7588" w:type="dxa"/>
            <w:tcMar>
              <w:top w:w="0" w:type="dxa"/>
              <w:left w:w="108" w:type="dxa"/>
              <w:bottom w:w="0" w:type="dxa"/>
              <w:right w:w="108" w:type="dxa"/>
            </w:tcMar>
            <w:hideMark/>
          </w:tcPr>
          <w:p w14:paraId="65D9352D" w14:textId="77777777" w:rsidR="004A0461" w:rsidRDefault="004A0461">
            <w:pPr>
              <w:rPr>
                <w:rFonts w:ascii="Calibri" w:eastAsia="宋体" w:hAnsi="Calibri" w:cs="宋体"/>
                <w:sz w:val="22"/>
                <w:szCs w:val="22"/>
              </w:rPr>
            </w:pPr>
            <w:r>
              <w:t>Support</w:t>
            </w:r>
          </w:p>
        </w:tc>
      </w:tr>
      <w:tr w:rsidR="004A0461" w14:paraId="3606147E" w14:textId="77777777" w:rsidTr="004C70A8">
        <w:tc>
          <w:tcPr>
            <w:tcW w:w="1268" w:type="dxa"/>
            <w:tcMar>
              <w:top w:w="0" w:type="dxa"/>
              <w:left w:w="108" w:type="dxa"/>
              <w:bottom w:w="0" w:type="dxa"/>
              <w:right w:w="108" w:type="dxa"/>
            </w:tcMar>
          </w:tcPr>
          <w:p w14:paraId="19DE5CD4" w14:textId="66FBF7C3" w:rsidR="004A0461" w:rsidRDefault="004A0461">
            <w:r>
              <w:rPr>
                <w:rFonts w:hint="eastAsia"/>
                <w:kern w:val="2"/>
              </w:rPr>
              <w:t>ZTE</w:t>
            </w:r>
          </w:p>
        </w:tc>
        <w:tc>
          <w:tcPr>
            <w:tcW w:w="7588" w:type="dxa"/>
            <w:tcMar>
              <w:top w:w="0" w:type="dxa"/>
              <w:left w:w="108" w:type="dxa"/>
              <w:bottom w:w="0" w:type="dxa"/>
              <w:right w:w="108" w:type="dxa"/>
            </w:tcMar>
          </w:tcPr>
          <w:p w14:paraId="029C0204" w14:textId="6B5CF457" w:rsidR="004A0461" w:rsidRDefault="004A0461">
            <w:r>
              <w:rPr>
                <w:rFonts w:hint="eastAsia"/>
                <w:kern w:val="2"/>
              </w:rPr>
              <w:t>Similar question as Apple.</w:t>
            </w:r>
          </w:p>
        </w:tc>
      </w:tr>
      <w:tr w:rsidR="004A0461" w14:paraId="62D9868D" w14:textId="77777777" w:rsidTr="004C70A8">
        <w:tc>
          <w:tcPr>
            <w:tcW w:w="1268" w:type="dxa"/>
            <w:tcMar>
              <w:top w:w="0" w:type="dxa"/>
              <w:left w:w="108" w:type="dxa"/>
              <w:bottom w:w="0" w:type="dxa"/>
              <w:right w:w="108" w:type="dxa"/>
            </w:tcMar>
            <w:hideMark/>
          </w:tcPr>
          <w:p w14:paraId="3AEBFB66" w14:textId="77777777" w:rsidR="004A0461" w:rsidRDefault="004A0461">
            <w:pPr>
              <w:spacing w:before="100" w:beforeAutospacing="1" w:after="100" w:afterAutospacing="1"/>
              <w:rPr>
                <w:rFonts w:ascii="Calibri" w:eastAsia="宋体" w:hAnsi="Calibri" w:cs="宋体"/>
                <w:sz w:val="22"/>
                <w:szCs w:val="22"/>
              </w:rPr>
            </w:pPr>
            <w:r>
              <w:t>ASUSTeK</w:t>
            </w:r>
          </w:p>
        </w:tc>
        <w:tc>
          <w:tcPr>
            <w:tcW w:w="7588" w:type="dxa"/>
            <w:tcMar>
              <w:top w:w="0" w:type="dxa"/>
              <w:left w:w="108" w:type="dxa"/>
              <w:bottom w:w="0" w:type="dxa"/>
              <w:right w:w="108" w:type="dxa"/>
            </w:tcMar>
            <w:hideMark/>
          </w:tcPr>
          <w:p w14:paraId="0A18574B" w14:textId="77777777" w:rsidR="004A0461" w:rsidRDefault="004A0461">
            <w:pPr>
              <w:spacing w:before="100" w:beforeAutospacing="1" w:after="100" w:afterAutospacing="1"/>
              <w:rPr>
                <w:rFonts w:ascii="Calibri" w:eastAsia="宋体" w:hAnsi="Calibri" w:cs="宋体"/>
                <w:sz w:val="22"/>
                <w:szCs w:val="22"/>
              </w:rPr>
            </w:pPr>
            <w:r>
              <w:t xml:space="preserve">Think Intel’s edit is better, and the note could be removed after such formulation. Note that though we could understand the intention, while strictly </w:t>
            </w:r>
            <w:proofErr w:type="gramStart"/>
            <w:r>
              <w:t>speaking  “</w:t>
            </w:r>
            <w:proofErr w:type="gramEnd"/>
            <w:r>
              <w:t xml:space="preserve">subband” is a concept of frequency domain rather than time domain, so we could focus on “frequency location” in this proposal and remove “time”  for now. (Also proposal 2-2a already implies SBFD symbols are not </w:t>
            </w:r>
            <w:proofErr w:type="gramStart"/>
            <w:r>
              <w:t>fixed/predefined</w:t>
            </w:r>
            <w:proofErr w:type="gramEnd"/>
            <w:r>
              <w:t>).</w:t>
            </w:r>
          </w:p>
        </w:tc>
      </w:tr>
      <w:tr w:rsidR="004A0461" w14:paraId="2B7EE039" w14:textId="77777777" w:rsidTr="004C70A8">
        <w:tc>
          <w:tcPr>
            <w:tcW w:w="1268" w:type="dxa"/>
            <w:tcMar>
              <w:top w:w="0" w:type="dxa"/>
              <w:left w:w="108" w:type="dxa"/>
              <w:bottom w:w="0" w:type="dxa"/>
              <w:right w:w="108" w:type="dxa"/>
            </w:tcMar>
            <w:hideMark/>
          </w:tcPr>
          <w:p w14:paraId="4E0BB2CD" w14:textId="77777777" w:rsidR="004A0461" w:rsidRDefault="004A0461">
            <w:pPr>
              <w:rPr>
                <w:rFonts w:ascii="Calibri" w:eastAsia="宋体" w:hAnsi="Calibri" w:cs="宋体"/>
                <w:sz w:val="22"/>
                <w:szCs w:val="22"/>
              </w:rPr>
            </w:pPr>
            <w:r>
              <w:t>Samsung</w:t>
            </w:r>
          </w:p>
        </w:tc>
        <w:tc>
          <w:tcPr>
            <w:tcW w:w="7588" w:type="dxa"/>
            <w:tcMar>
              <w:top w:w="0" w:type="dxa"/>
              <w:left w:w="108" w:type="dxa"/>
              <w:bottom w:w="0" w:type="dxa"/>
              <w:right w:w="108" w:type="dxa"/>
            </w:tcMar>
            <w:hideMark/>
          </w:tcPr>
          <w:p w14:paraId="31D74BAC" w14:textId="77777777" w:rsidR="004A0461" w:rsidRDefault="004A0461">
            <w:pPr>
              <w:rPr>
                <w:rFonts w:ascii="Calibri" w:eastAsia="宋体" w:hAnsi="Calibri" w:cs="宋体"/>
                <w:sz w:val="22"/>
                <w:szCs w:val="22"/>
              </w:rPr>
            </w:pPr>
            <w:r>
              <w:t xml:space="preserve">Support. </w:t>
            </w:r>
          </w:p>
        </w:tc>
      </w:tr>
      <w:tr w:rsidR="004A0461" w14:paraId="6B1D32A7" w14:textId="77777777" w:rsidTr="004C70A8">
        <w:tc>
          <w:tcPr>
            <w:tcW w:w="1268" w:type="dxa"/>
            <w:tcMar>
              <w:top w:w="0" w:type="dxa"/>
              <w:left w:w="108" w:type="dxa"/>
              <w:bottom w:w="0" w:type="dxa"/>
              <w:right w:w="108" w:type="dxa"/>
            </w:tcMar>
            <w:hideMark/>
          </w:tcPr>
          <w:p w14:paraId="3D6CC346" w14:textId="77777777" w:rsidR="004A0461" w:rsidRDefault="004A0461">
            <w:pPr>
              <w:rPr>
                <w:rFonts w:ascii="Calibri" w:eastAsia="宋体" w:hAnsi="Calibri" w:cs="宋体"/>
                <w:sz w:val="22"/>
                <w:szCs w:val="22"/>
              </w:rPr>
            </w:pPr>
            <w:r>
              <w:t>Panasonic</w:t>
            </w:r>
          </w:p>
        </w:tc>
        <w:tc>
          <w:tcPr>
            <w:tcW w:w="7588" w:type="dxa"/>
            <w:tcMar>
              <w:top w:w="0" w:type="dxa"/>
              <w:left w:w="108" w:type="dxa"/>
              <w:bottom w:w="0" w:type="dxa"/>
              <w:right w:w="108" w:type="dxa"/>
            </w:tcMar>
            <w:hideMark/>
          </w:tcPr>
          <w:p w14:paraId="108C22BC" w14:textId="77777777" w:rsidR="004A0461" w:rsidRDefault="004A0461">
            <w:pPr>
              <w:rPr>
                <w:rFonts w:ascii="Calibri" w:eastAsia="宋体" w:hAnsi="Calibri" w:cs="宋体"/>
                <w:sz w:val="22"/>
                <w:szCs w:val="22"/>
              </w:rPr>
            </w:pPr>
            <w:r>
              <w:t>We share the same view as Apple.</w:t>
            </w:r>
          </w:p>
        </w:tc>
      </w:tr>
      <w:tr w:rsidR="004A0461" w14:paraId="5AE47B16" w14:textId="77777777" w:rsidTr="004C70A8">
        <w:tc>
          <w:tcPr>
            <w:tcW w:w="1268" w:type="dxa"/>
            <w:tcMar>
              <w:top w:w="0" w:type="dxa"/>
              <w:left w:w="108" w:type="dxa"/>
              <w:bottom w:w="0" w:type="dxa"/>
              <w:right w:w="108" w:type="dxa"/>
            </w:tcMar>
          </w:tcPr>
          <w:p w14:paraId="6C2AE371" w14:textId="4DFD6CD8" w:rsidR="004A0461" w:rsidRDefault="004A0461">
            <w:r>
              <w:t>Spreadtrum</w:t>
            </w:r>
          </w:p>
        </w:tc>
        <w:tc>
          <w:tcPr>
            <w:tcW w:w="7588" w:type="dxa"/>
            <w:tcMar>
              <w:top w:w="0" w:type="dxa"/>
              <w:left w:w="108" w:type="dxa"/>
              <w:bottom w:w="0" w:type="dxa"/>
              <w:right w:w="108" w:type="dxa"/>
            </w:tcMar>
          </w:tcPr>
          <w:p w14:paraId="44646787" w14:textId="0E458133" w:rsidR="004A0461" w:rsidRDefault="004A0461">
            <w:r>
              <w:t>Before the decision of transparent or non-transparent SBFD scheme, “configurable” can be replaced by “</w:t>
            </w:r>
            <w:r>
              <w:rPr>
                <w:color w:val="FF0000"/>
              </w:rPr>
              <w:t>decided by gNB for SBFD operation</w:t>
            </w:r>
            <w:r>
              <w:t>”</w:t>
            </w:r>
          </w:p>
        </w:tc>
      </w:tr>
    </w:tbl>
    <w:p w14:paraId="5A2D1EE3" w14:textId="77777777" w:rsidR="004A0461" w:rsidRDefault="004A0461" w:rsidP="004A0461">
      <w:pPr>
        <w:spacing w:before="100" w:beforeAutospacing="1"/>
        <w:rPr>
          <w:rFonts w:ascii="Calibri" w:hAnsi="Calibri"/>
          <w:sz w:val="22"/>
          <w:szCs w:val="22"/>
        </w:rPr>
      </w:pPr>
      <w:r>
        <w:rPr>
          <w:color w:val="000000"/>
        </w:rPr>
        <w:t> </w:t>
      </w:r>
    </w:p>
    <w:p w14:paraId="649EE7CE" w14:textId="77777777" w:rsidR="004A0461" w:rsidRPr="00843B34" w:rsidRDefault="004A0461" w:rsidP="004A0461">
      <w:pPr>
        <w:spacing w:after="120"/>
        <w:rPr>
          <w:rFonts w:eastAsia="微软雅黑"/>
          <w:b/>
          <w:color w:val="000000"/>
          <w:lang w:val="en-GB" w:eastAsia="zh-CN"/>
        </w:rPr>
      </w:pPr>
      <w:r w:rsidRPr="00843B34">
        <w:rPr>
          <w:rFonts w:eastAsia="微软雅黑" w:hint="eastAsia"/>
          <w:b/>
          <w:color w:val="000000"/>
          <w:highlight w:val="yellow"/>
          <w:lang w:val="en-GB" w:eastAsia="zh-CN"/>
        </w:rPr>
        <w:t>Proposal 3</w:t>
      </w:r>
      <w:r>
        <w:rPr>
          <w:rFonts w:eastAsia="微软雅黑" w:hint="eastAsia"/>
          <w:b/>
          <w:color w:val="000000"/>
          <w:highlight w:val="yellow"/>
          <w:lang w:val="en-GB" w:eastAsia="zh-CN"/>
        </w:rPr>
        <w:t>-</w:t>
      </w:r>
      <w:r w:rsidRPr="00843B34">
        <w:rPr>
          <w:rFonts w:eastAsia="微软雅黑" w:hint="eastAsia"/>
          <w:b/>
          <w:color w:val="000000"/>
          <w:highlight w:val="yellow"/>
          <w:lang w:val="en-GB" w:eastAsia="zh-CN"/>
        </w:rPr>
        <w:t>1a:</w:t>
      </w:r>
    </w:p>
    <w:p w14:paraId="3F2FC219" w14:textId="77777777" w:rsidR="004A0461" w:rsidRPr="00843B34" w:rsidRDefault="004A0461" w:rsidP="004A0461">
      <w:pPr>
        <w:spacing w:after="120"/>
        <w:rPr>
          <w:rFonts w:eastAsia="微软雅黑"/>
          <w:color w:val="000000"/>
          <w:lang w:val="en-GB" w:eastAsia="zh-CN"/>
        </w:rPr>
      </w:pPr>
      <w:r w:rsidRPr="00843B34">
        <w:rPr>
          <w:rFonts w:eastAsia="微软雅黑"/>
          <w:color w:val="000000"/>
          <w:lang w:val="en-GB" w:eastAsia="zh-CN"/>
        </w:rPr>
        <w:t>Existing RAN1 specification supports gNB to schedule legacy UEs to transmit UL in UL-only symbols or in UL subband in symbols with SBFD operation at gNB side and to receive DL in DL-only symbols or in DL subband in symbols with SBFD operation at gNB side.</w:t>
      </w:r>
    </w:p>
    <w:p w14:paraId="26360104" w14:textId="77777777" w:rsidR="004A0461" w:rsidRPr="002A44DE" w:rsidRDefault="004A0461" w:rsidP="004A0461">
      <w:pPr>
        <w:pStyle w:val="af2"/>
        <w:numPr>
          <w:ilvl w:val="0"/>
          <w:numId w:val="3"/>
        </w:numPr>
        <w:rPr>
          <w:rFonts w:eastAsia="微软雅黑"/>
          <w:color w:val="000000"/>
          <w:lang w:val="en-US"/>
        </w:rPr>
      </w:pPr>
      <w:r w:rsidRPr="00613A97">
        <w:rPr>
          <w:rFonts w:eastAsia="微软雅黑"/>
          <w:color w:val="000000"/>
        </w:rPr>
        <w:t xml:space="preserve">Further study whether or not legacy UEs fully support UL </w:t>
      </w:r>
      <w:r>
        <w:rPr>
          <w:rFonts w:eastAsia="微软雅黑" w:hint="eastAsia"/>
          <w:color w:val="000000"/>
        </w:rPr>
        <w:t>transmission and DL reception</w:t>
      </w:r>
      <w:r w:rsidRPr="00613A97">
        <w:rPr>
          <w:rFonts w:eastAsia="微软雅黑"/>
          <w:color w:val="000000"/>
        </w:rPr>
        <w:t xml:space="preserve"> in symbols with undetermined UL/DL direction (i.e., flexible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8"/>
        <w:gridCol w:w="7588"/>
      </w:tblGrid>
      <w:tr w:rsidR="004A0461" w14:paraId="1D0865A0" w14:textId="77777777" w:rsidTr="004C70A8">
        <w:tc>
          <w:tcPr>
            <w:tcW w:w="1268" w:type="dxa"/>
            <w:tcMar>
              <w:top w:w="0" w:type="dxa"/>
              <w:left w:w="108" w:type="dxa"/>
              <w:bottom w:w="0" w:type="dxa"/>
              <w:right w:w="108" w:type="dxa"/>
            </w:tcMar>
            <w:hideMark/>
          </w:tcPr>
          <w:p w14:paraId="2DC5557A"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Company</w:t>
            </w:r>
          </w:p>
        </w:tc>
        <w:tc>
          <w:tcPr>
            <w:tcW w:w="7588" w:type="dxa"/>
            <w:tcMar>
              <w:top w:w="0" w:type="dxa"/>
              <w:left w:w="108" w:type="dxa"/>
              <w:bottom w:w="0" w:type="dxa"/>
              <w:right w:w="108" w:type="dxa"/>
            </w:tcMar>
            <w:hideMark/>
          </w:tcPr>
          <w:p w14:paraId="066CF53A"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Comment</w:t>
            </w:r>
          </w:p>
        </w:tc>
      </w:tr>
      <w:tr w:rsidR="004A0461" w14:paraId="3C5CE78A" w14:textId="77777777" w:rsidTr="004C70A8">
        <w:tc>
          <w:tcPr>
            <w:tcW w:w="1268" w:type="dxa"/>
            <w:tcMar>
              <w:top w:w="0" w:type="dxa"/>
              <w:left w:w="108" w:type="dxa"/>
              <w:bottom w:w="0" w:type="dxa"/>
              <w:right w:w="108" w:type="dxa"/>
            </w:tcMar>
            <w:hideMark/>
          </w:tcPr>
          <w:p w14:paraId="662F5D66" w14:textId="77777777" w:rsidR="004A0461" w:rsidRDefault="004A0461">
            <w:pPr>
              <w:spacing w:before="100" w:beforeAutospacing="1" w:after="100" w:afterAutospacing="1"/>
              <w:rPr>
                <w:rFonts w:ascii="Calibri" w:eastAsia="宋体" w:hAnsi="Calibri" w:cs="宋体"/>
                <w:sz w:val="22"/>
                <w:szCs w:val="22"/>
              </w:rPr>
            </w:pPr>
            <w:r>
              <w:rPr>
                <w:color w:val="1F497D"/>
              </w:rPr>
              <w:t>New H3C</w:t>
            </w:r>
          </w:p>
        </w:tc>
        <w:tc>
          <w:tcPr>
            <w:tcW w:w="7588" w:type="dxa"/>
            <w:tcMar>
              <w:top w:w="0" w:type="dxa"/>
              <w:left w:w="108" w:type="dxa"/>
              <w:bottom w:w="0" w:type="dxa"/>
              <w:right w:w="108" w:type="dxa"/>
            </w:tcMar>
            <w:hideMark/>
          </w:tcPr>
          <w:p w14:paraId="421F0DB0" w14:textId="77777777" w:rsidR="004A0461" w:rsidRDefault="004A0461">
            <w:pPr>
              <w:spacing w:before="100" w:beforeAutospacing="1" w:after="100" w:afterAutospacing="1"/>
              <w:rPr>
                <w:rFonts w:ascii="Calibri" w:eastAsia="宋体" w:hAnsi="Calibri" w:cs="宋体"/>
                <w:sz w:val="22"/>
                <w:szCs w:val="22"/>
              </w:rPr>
            </w:pPr>
            <w:r>
              <w:rPr>
                <w:color w:val="1F497D"/>
              </w:rPr>
              <w:t>It isn’t clear to us how to support “A subband consists of a set of consecutive RBs for the same transmission direction” by Existing RAN1 specification.</w:t>
            </w:r>
          </w:p>
        </w:tc>
      </w:tr>
      <w:tr w:rsidR="004A0461" w14:paraId="20F77313" w14:textId="77777777" w:rsidTr="004C70A8">
        <w:tc>
          <w:tcPr>
            <w:tcW w:w="1268" w:type="dxa"/>
            <w:tcMar>
              <w:top w:w="0" w:type="dxa"/>
              <w:left w:w="108" w:type="dxa"/>
              <w:bottom w:w="0" w:type="dxa"/>
              <w:right w:w="108" w:type="dxa"/>
            </w:tcMar>
            <w:hideMark/>
          </w:tcPr>
          <w:p w14:paraId="532B615D" w14:textId="77777777" w:rsidR="004A0461" w:rsidRDefault="004A0461">
            <w:pPr>
              <w:spacing w:before="100" w:beforeAutospacing="1" w:after="100" w:afterAutospacing="1"/>
              <w:rPr>
                <w:rFonts w:ascii="Calibri" w:eastAsia="宋体" w:hAnsi="Calibri" w:cs="宋体"/>
                <w:sz w:val="22"/>
                <w:szCs w:val="22"/>
              </w:rPr>
            </w:pPr>
            <w:r>
              <w:t> Apple</w:t>
            </w:r>
          </w:p>
        </w:tc>
        <w:tc>
          <w:tcPr>
            <w:tcW w:w="7588" w:type="dxa"/>
            <w:tcMar>
              <w:top w:w="0" w:type="dxa"/>
              <w:left w:w="108" w:type="dxa"/>
              <w:bottom w:w="0" w:type="dxa"/>
              <w:right w:w="108" w:type="dxa"/>
            </w:tcMar>
            <w:hideMark/>
          </w:tcPr>
          <w:p w14:paraId="42430A85" w14:textId="77777777" w:rsidR="004A0461" w:rsidRDefault="004A0461">
            <w:pPr>
              <w:spacing w:before="100" w:beforeAutospacing="1" w:after="100" w:afterAutospacing="1"/>
              <w:rPr>
                <w:rFonts w:ascii="Calibri" w:eastAsia="宋体" w:hAnsi="Calibri" w:cs="宋体"/>
                <w:sz w:val="22"/>
                <w:szCs w:val="22"/>
              </w:rPr>
            </w:pPr>
            <w:r>
              <w:t>Do not support. SBFD configuration is a concept at gNB only. Yes, even in current spec gNB may configure different UL-DL TDD configurations to different UEs, UE1 and UE2, so at a given symbol one is transmitting and another is receiving, but each UE follows its own TDD indication based on which a UE won't transmit in a D symbol or expect to receive in a U symbol. </w:t>
            </w:r>
          </w:p>
        </w:tc>
      </w:tr>
      <w:tr w:rsidR="004A0461" w14:paraId="43CC2E44" w14:textId="77777777" w:rsidTr="004C70A8">
        <w:tc>
          <w:tcPr>
            <w:tcW w:w="1268" w:type="dxa"/>
            <w:tcMar>
              <w:top w:w="0" w:type="dxa"/>
              <w:left w:w="108" w:type="dxa"/>
              <w:bottom w:w="0" w:type="dxa"/>
              <w:right w:w="108" w:type="dxa"/>
            </w:tcMar>
            <w:hideMark/>
          </w:tcPr>
          <w:p w14:paraId="500662D0" w14:textId="77777777" w:rsidR="004A0461" w:rsidRDefault="004A0461">
            <w:pPr>
              <w:spacing w:before="100" w:beforeAutospacing="1" w:after="100" w:afterAutospacing="1"/>
              <w:rPr>
                <w:rFonts w:ascii="Calibri" w:eastAsia="宋体" w:hAnsi="Calibri" w:cs="宋体"/>
                <w:sz w:val="22"/>
                <w:szCs w:val="22"/>
              </w:rPr>
            </w:pPr>
            <w:r>
              <w:rPr>
                <w:color w:val="1F497D"/>
              </w:rPr>
              <w:t>vivo</w:t>
            </w:r>
          </w:p>
        </w:tc>
        <w:tc>
          <w:tcPr>
            <w:tcW w:w="7588" w:type="dxa"/>
            <w:tcMar>
              <w:top w:w="0" w:type="dxa"/>
              <w:left w:w="108" w:type="dxa"/>
              <w:bottom w:w="0" w:type="dxa"/>
              <w:right w:w="108" w:type="dxa"/>
            </w:tcMar>
            <w:hideMark/>
          </w:tcPr>
          <w:p w14:paraId="2009A745" w14:textId="77777777" w:rsidR="004A0461" w:rsidRDefault="004A0461">
            <w:pPr>
              <w:spacing w:before="100" w:beforeAutospacing="1" w:after="100" w:afterAutospacing="1"/>
              <w:rPr>
                <w:rFonts w:ascii="Calibri" w:hAnsi="Calibri" w:cs="宋体"/>
                <w:color w:val="1F497D"/>
                <w:sz w:val="22"/>
                <w:szCs w:val="22"/>
              </w:rPr>
            </w:pPr>
            <w:r>
              <w:rPr>
                <w:color w:val="1F497D"/>
              </w:rPr>
              <w:t xml:space="preserve">Support the direction. For the sub-bullet, we understand the concern from companies that in </w:t>
            </w:r>
            <w:r>
              <w:rPr>
                <w:color w:val="1F497D"/>
              </w:rPr>
              <w:lastRenderedPageBreak/>
              <w:t>reality, the legacy UE may not fully support or be tested for the flexible symbols. And this may impact on the signaling design. So is it better to modify the sub-bullet as below:</w:t>
            </w:r>
          </w:p>
          <w:p w14:paraId="2D62D683" w14:textId="77777777" w:rsidR="004A0461" w:rsidRDefault="004A0461">
            <w:pPr>
              <w:ind w:left="420" w:hanging="420"/>
              <w:rPr>
                <w:rFonts w:ascii="Cambria" w:eastAsia="宋体" w:hAnsi="Cambria" w:cs="宋体"/>
                <w:color w:val="000000"/>
              </w:rPr>
            </w:pPr>
            <w:r>
              <w:rPr>
                <w:rFonts w:ascii="Arial" w:hAnsi="Arial" w:cs="Arial"/>
              </w:rPr>
              <w:t>-</w:t>
            </w:r>
            <w:r>
              <w:rPr>
                <w:sz w:val="14"/>
                <w:szCs w:val="14"/>
              </w:rPr>
              <w:t xml:space="preserve">          </w:t>
            </w:r>
            <w:r>
              <w:rPr>
                <w:rFonts w:ascii="Cambria" w:hAnsi="Cambria"/>
                <w:strike/>
                <w:color w:val="FF0000"/>
              </w:rPr>
              <w:t xml:space="preserve">Further study whether or not </w:t>
            </w:r>
            <w:r>
              <w:rPr>
                <w:rFonts w:ascii="Cambria" w:hAnsi="Cambria"/>
                <w:color w:val="FF0000"/>
              </w:rPr>
              <w:t>That the</w:t>
            </w:r>
            <w:r>
              <w:rPr>
                <w:rFonts w:ascii="Cambria" w:hAnsi="Cambria"/>
                <w:color w:val="000000"/>
              </w:rPr>
              <w:t xml:space="preserve"> legacy UEs </w:t>
            </w:r>
            <w:r>
              <w:rPr>
                <w:rFonts w:ascii="Cambria" w:hAnsi="Cambria"/>
                <w:color w:val="FF0000"/>
              </w:rPr>
              <w:t>may not</w:t>
            </w:r>
            <w:r>
              <w:rPr>
                <w:rFonts w:ascii="Cambria" w:hAnsi="Cambria"/>
                <w:color w:val="000000"/>
              </w:rPr>
              <w:t xml:space="preserve"> fully support UL transmission and DL reception in symbols with undetermined UL/DL direction (i.e., flexible symbols)</w:t>
            </w:r>
            <w:r>
              <w:rPr>
                <w:rFonts w:ascii="Cambria" w:hAnsi="Cambria"/>
                <w:color w:val="FF0000"/>
              </w:rPr>
              <w:t xml:space="preserve"> should be taken into account.</w:t>
            </w:r>
          </w:p>
        </w:tc>
      </w:tr>
      <w:tr w:rsidR="004A0461" w14:paraId="48479C89" w14:textId="77777777" w:rsidTr="004C70A8">
        <w:tc>
          <w:tcPr>
            <w:tcW w:w="1268" w:type="dxa"/>
            <w:tcMar>
              <w:top w:w="0" w:type="dxa"/>
              <w:left w:w="108" w:type="dxa"/>
              <w:bottom w:w="0" w:type="dxa"/>
              <w:right w:w="108" w:type="dxa"/>
            </w:tcMar>
            <w:hideMark/>
          </w:tcPr>
          <w:p w14:paraId="0B17B5E8" w14:textId="77777777" w:rsidR="004A0461" w:rsidRDefault="004A0461">
            <w:pPr>
              <w:spacing w:before="100" w:beforeAutospacing="1" w:after="100" w:afterAutospacing="1"/>
              <w:rPr>
                <w:rFonts w:ascii="Calibri" w:eastAsia="宋体" w:hAnsi="Calibri" w:cs="宋体"/>
                <w:sz w:val="22"/>
                <w:szCs w:val="22"/>
              </w:rPr>
            </w:pPr>
            <w:r>
              <w:lastRenderedPageBreak/>
              <w:t> Nokia, NSB</w:t>
            </w:r>
          </w:p>
        </w:tc>
        <w:tc>
          <w:tcPr>
            <w:tcW w:w="7588" w:type="dxa"/>
            <w:tcMar>
              <w:top w:w="0" w:type="dxa"/>
              <w:left w:w="108" w:type="dxa"/>
              <w:bottom w:w="0" w:type="dxa"/>
              <w:right w:w="108" w:type="dxa"/>
            </w:tcMar>
            <w:hideMark/>
          </w:tcPr>
          <w:p w14:paraId="27AA3889" w14:textId="77777777" w:rsidR="004A0461" w:rsidRDefault="004A0461">
            <w:pPr>
              <w:spacing w:before="100" w:beforeAutospacing="1" w:after="100" w:afterAutospacing="1"/>
              <w:rPr>
                <w:rFonts w:ascii="Calibri" w:eastAsia="宋体" w:hAnsi="Calibri" w:cs="宋体"/>
                <w:sz w:val="22"/>
                <w:szCs w:val="22"/>
              </w:rPr>
            </w:pPr>
            <w:r>
              <w:rPr>
                <w:color w:val="000000"/>
                <w:lang w:val="en-GB"/>
              </w:rPr>
              <w:t xml:space="preserve">Still confusing. Of course, legacy UEs can </w:t>
            </w:r>
            <w:r>
              <w:rPr>
                <w:color w:val="00B0F0"/>
              </w:rPr>
              <w:t>only transmit UL</w:t>
            </w:r>
            <w:r>
              <w:t xml:space="preserve"> in UL-only symbols or in flexible symbols. But why “in UL subband in UL or flexible symbols”? First of all, it does not make sense to speak of UL subband in UL symbols. Also, even with SBFD enabled, the gNB may decide to configure a flexible symbol as an UL symbol, in which case a legacy UE should not be restricted to transmit in UL subband in flexible symbols. Similar issue for legacy UE to receive DL.</w:t>
            </w:r>
          </w:p>
        </w:tc>
      </w:tr>
      <w:tr w:rsidR="004A0461" w14:paraId="14802D0D" w14:textId="77777777" w:rsidTr="004C70A8">
        <w:tc>
          <w:tcPr>
            <w:tcW w:w="1268" w:type="dxa"/>
            <w:tcMar>
              <w:top w:w="0" w:type="dxa"/>
              <w:left w:w="108" w:type="dxa"/>
              <w:bottom w:w="0" w:type="dxa"/>
              <w:right w:w="108" w:type="dxa"/>
            </w:tcMar>
            <w:hideMark/>
          </w:tcPr>
          <w:p w14:paraId="7E4D1985" w14:textId="77777777" w:rsidR="004A0461" w:rsidRDefault="004A0461">
            <w:pPr>
              <w:spacing w:before="100" w:beforeAutospacing="1" w:after="100" w:afterAutospacing="1"/>
              <w:rPr>
                <w:rFonts w:ascii="Calibri" w:eastAsia="宋体" w:hAnsi="Calibri" w:cs="宋体"/>
                <w:sz w:val="22"/>
                <w:szCs w:val="22"/>
              </w:rPr>
            </w:pPr>
            <w:r>
              <w:t> Huawei, HiSilicon</w:t>
            </w:r>
          </w:p>
        </w:tc>
        <w:tc>
          <w:tcPr>
            <w:tcW w:w="7588" w:type="dxa"/>
            <w:tcMar>
              <w:top w:w="0" w:type="dxa"/>
              <w:left w:w="108" w:type="dxa"/>
              <w:bottom w:w="0" w:type="dxa"/>
              <w:right w:w="108" w:type="dxa"/>
            </w:tcMar>
            <w:hideMark/>
          </w:tcPr>
          <w:p w14:paraId="6ED8F6C7" w14:textId="77777777" w:rsidR="004A0461" w:rsidRDefault="004A0461">
            <w:pPr>
              <w:spacing w:before="100" w:beforeAutospacing="1" w:after="100" w:afterAutospacing="1"/>
              <w:rPr>
                <w:rFonts w:ascii="Calibri" w:eastAsia="宋体" w:hAnsi="Calibri" w:cs="宋体"/>
                <w:sz w:val="22"/>
                <w:szCs w:val="22"/>
              </w:rPr>
            </w:pPr>
            <w:r>
              <w:t>Even though we are fine with the intention of the proposal, we think it is not accurate to say that the gNB can schedule legacy UE in UL subband in SBFD symbols since the symbol may be configured as DL for legacy UEs.</w:t>
            </w:r>
          </w:p>
        </w:tc>
      </w:tr>
      <w:tr w:rsidR="004A0461" w14:paraId="7A449CAF" w14:textId="77777777" w:rsidTr="004C70A8">
        <w:tc>
          <w:tcPr>
            <w:tcW w:w="1268" w:type="dxa"/>
            <w:tcMar>
              <w:top w:w="0" w:type="dxa"/>
              <w:left w:w="108" w:type="dxa"/>
              <w:bottom w:w="0" w:type="dxa"/>
              <w:right w:w="108" w:type="dxa"/>
            </w:tcMar>
            <w:hideMark/>
          </w:tcPr>
          <w:p w14:paraId="144D0FD6" w14:textId="77777777" w:rsidR="004A0461" w:rsidRDefault="004A0461">
            <w:pPr>
              <w:spacing w:before="100" w:beforeAutospacing="1" w:after="100" w:afterAutospacing="1"/>
              <w:rPr>
                <w:rFonts w:ascii="Calibri" w:eastAsia="宋体" w:hAnsi="Calibri" w:cs="宋体"/>
                <w:sz w:val="22"/>
                <w:szCs w:val="22"/>
              </w:rPr>
            </w:pPr>
            <w:r>
              <w:rPr>
                <w:color w:val="1F497D"/>
              </w:rPr>
              <w:t>Ericsson</w:t>
            </w:r>
          </w:p>
        </w:tc>
        <w:tc>
          <w:tcPr>
            <w:tcW w:w="7588" w:type="dxa"/>
            <w:tcMar>
              <w:top w:w="0" w:type="dxa"/>
              <w:left w:w="108" w:type="dxa"/>
              <w:bottom w:w="0" w:type="dxa"/>
              <w:right w:w="108" w:type="dxa"/>
            </w:tcMar>
            <w:hideMark/>
          </w:tcPr>
          <w:p w14:paraId="6B653C7D" w14:textId="77777777" w:rsidR="004A0461" w:rsidRDefault="004A0461">
            <w:pPr>
              <w:spacing w:before="100" w:beforeAutospacing="1" w:after="100" w:afterAutospacing="1"/>
              <w:rPr>
                <w:rFonts w:ascii="Calibri" w:hAnsi="Calibri" w:cs="宋体"/>
                <w:color w:val="1F497D"/>
                <w:sz w:val="22"/>
                <w:szCs w:val="22"/>
              </w:rPr>
            </w:pPr>
            <w:r>
              <w:rPr>
                <w:color w:val="1F497D"/>
              </w:rPr>
              <w:t>Support.</w:t>
            </w:r>
          </w:p>
          <w:p w14:paraId="25CE66A5" w14:textId="77777777" w:rsidR="004A0461" w:rsidRDefault="004A0461">
            <w:pPr>
              <w:spacing w:before="100" w:beforeAutospacing="1" w:after="100" w:afterAutospacing="1"/>
              <w:rPr>
                <w:rFonts w:ascii="Calibri" w:eastAsia="宋体" w:hAnsi="Calibri" w:cs="宋体"/>
                <w:color w:val="1F497D"/>
                <w:sz w:val="22"/>
                <w:szCs w:val="22"/>
              </w:rPr>
            </w:pPr>
            <w:r>
              <w:rPr>
                <w:color w:val="1F497D"/>
              </w:rPr>
              <w:t>We are fine with vivo’s update to the sub-bullet</w:t>
            </w:r>
          </w:p>
        </w:tc>
      </w:tr>
      <w:tr w:rsidR="004A0461" w14:paraId="1B5E4A47" w14:textId="77777777" w:rsidTr="004C70A8">
        <w:tc>
          <w:tcPr>
            <w:tcW w:w="1268" w:type="dxa"/>
            <w:tcMar>
              <w:top w:w="0" w:type="dxa"/>
              <w:left w:w="108" w:type="dxa"/>
              <w:bottom w:w="0" w:type="dxa"/>
              <w:right w:w="108" w:type="dxa"/>
            </w:tcMar>
            <w:hideMark/>
          </w:tcPr>
          <w:p w14:paraId="353BD020" w14:textId="77777777" w:rsidR="004A0461" w:rsidRDefault="004A0461">
            <w:pPr>
              <w:spacing w:before="100" w:beforeAutospacing="1" w:after="100" w:afterAutospacing="1"/>
              <w:rPr>
                <w:rFonts w:ascii="Calibri" w:eastAsia="宋体" w:hAnsi="Calibri" w:cs="宋体"/>
                <w:sz w:val="22"/>
                <w:szCs w:val="22"/>
              </w:rPr>
            </w:pPr>
            <w:r>
              <w:t xml:space="preserve"> Intel </w:t>
            </w:r>
          </w:p>
        </w:tc>
        <w:tc>
          <w:tcPr>
            <w:tcW w:w="7588" w:type="dxa"/>
            <w:tcMar>
              <w:top w:w="0" w:type="dxa"/>
              <w:left w:w="108" w:type="dxa"/>
              <w:bottom w:w="0" w:type="dxa"/>
              <w:right w:w="108" w:type="dxa"/>
            </w:tcMar>
          </w:tcPr>
          <w:p w14:paraId="52AC1A57" w14:textId="77777777" w:rsidR="004A0461" w:rsidRDefault="004A0461">
            <w:pPr>
              <w:spacing w:before="100" w:beforeAutospacing="1" w:after="100" w:afterAutospacing="1"/>
              <w:rPr>
                <w:rFonts w:ascii="Calibri" w:hAnsi="Calibri" w:cs="宋体"/>
                <w:sz w:val="22"/>
                <w:szCs w:val="22"/>
              </w:rPr>
            </w:pPr>
            <w:r>
              <w:t xml:space="preserve">We support the intension of main bullet of the proposal, with the understanding the symbol (UL, or DL, or SBFD) and subband is from gNB's point of view while legacy UE can only see legacy UL/DL/F symbol without knowing which symbol is SBFD symbol and the frequency location of the subband.  </w:t>
            </w:r>
          </w:p>
          <w:p w14:paraId="2F7B56B8" w14:textId="77777777" w:rsidR="004A0461" w:rsidRDefault="004A0461">
            <w:pPr>
              <w:spacing w:before="100" w:beforeAutospacing="1" w:after="100" w:afterAutospacing="1"/>
            </w:pPr>
          </w:p>
          <w:p w14:paraId="29BAA5E4" w14:textId="77777777" w:rsidR="004A0461" w:rsidRDefault="004A0461">
            <w:pPr>
              <w:spacing w:before="100" w:beforeAutospacing="1" w:after="100" w:afterAutospacing="1"/>
              <w:rPr>
                <w:color w:val="000000"/>
              </w:rPr>
            </w:pPr>
            <w:r>
              <w:t>Regarding the sub-bullet, as commented for proposal 2-2b, no need of the sub-bullet. Furthermore, it is confusing, what does “</w:t>
            </w:r>
            <w:r>
              <w:rPr>
                <w:color w:val="000000"/>
              </w:rPr>
              <w:t>in symbols with undetermined UL/DL direction</w:t>
            </w:r>
            <w:r>
              <w:t>” mean.  For example, if in a semi-static F symbol, there is SSB</w:t>
            </w:r>
            <w:proofErr w:type="gramStart"/>
            <w:r>
              <w:t>,  is</w:t>
            </w:r>
            <w:proofErr w:type="gramEnd"/>
            <w:r>
              <w:t xml:space="preserve"> it a symbol with </w:t>
            </w:r>
            <w:r>
              <w:rPr>
                <w:color w:val="000000"/>
              </w:rPr>
              <w:t xml:space="preserve">undetermined UL/DL direction ? </w:t>
            </w:r>
          </w:p>
          <w:p w14:paraId="787AD585" w14:textId="77777777" w:rsidR="004A0461" w:rsidRDefault="004A0461">
            <w:pPr>
              <w:spacing w:before="100" w:beforeAutospacing="1" w:after="100" w:afterAutospacing="1"/>
              <w:rPr>
                <w:rFonts w:ascii="Calibri" w:eastAsia="宋体" w:hAnsi="Calibri" w:cs="宋体"/>
                <w:sz w:val="22"/>
                <w:szCs w:val="22"/>
              </w:rPr>
            </w:pPr>
          </w:p>
        </w:tc>
      </w:tr>
      <w:tr w:rsidR="004A0461" w14:paraId="5B2C2CE5" w14:textId="77777777" w:rsidTr="004C70A8">
        <w:tc>
          <w:tcPr>
            <w:tcW w:w="1268" w:type="dxa"/>
            <w:tcMar>
              <w:top w:w="0" w:type="dxa"/>
              <w:left w:w="108" w:type="dxa"/>
              <w:bottom w:w="0" w:type="dxa"/>
              <w:right w:w="108" w:type="dxa"/>
            </w:tcMar>
            <w:hideMark/>
          </w:tcPr>
          <w:p w14:paraId="0B543C1F" w14:textId="77777777" w:rsidR="004A0461" w:rsidRDefault="004A0461">
            <w:pPr>
              <w:rPr>
                <w:rFonts w:ascii="Calibri" w:eastAsia="宋体" w:hAnsi="Calibri" w:cs="宋体"/>
                <w:sz w:val="22"/>
                <w:szCs w:val="22"/>
              </w:rPr>
            </w:pPr>
            <w:r>
              <w:t>Xiaomi</w:t>
            </w:r>
          </w:p>
        </w:tc>
        <w:tc>
          <w:tcPr>
            <w:tcW w:w="7588" w:type="dxa"/>
            <w:tcMar>
              <w:top w:w="0" w:type="dxa"/>
              <w:left w:w="108" w:type="dxa"/>
              <w:bottom w:w="0" w:type="dxa"/>
              <w:right w:w="108" w:type="dxa"/>
            </w:tcMar>
            <w:hideMark/>
          </w:tcPr>
          <w:p w14:paraId="399318D3" w14:textId="77777777" w:rsidR="004A0461" w:rsidRDefault="004A0461">
            <w:pPr>
              <w:rPr>
                <w:rFonts w:ascii="Calibri" w:eastAsia="宋体" w:hAnsi="Calibri" w:cs="宋体"/>
                <w:color w:val="1F497D"/>
                <w:sz w:val="22"/>
                <w:szCs w:val="22"/>
              </w:rPr>
            </w:pPr>
            <w:r>
              <w:rPr>
                <w:color w:val="1F497D"/>
              </w:rPr>
              <w:t xml:space="preserve">From our understanding, the purpose is to conclude that legacy UE behavior is not impacted due to the subband.  We are OK with the intention. However, there </w:t>
            </w:r>
            <w:proofErr w:type="gramStart"/>
            <w:r>
              <w:rPr>
                <w:color w:val="1F497D"/>
              </w:rPr>
              <w:t>is</w:t>
            </w:r>
            <w:proofErr w:type="gramEnd"/>
            <w:r>
              <w:rPr>
                <w:color w:val="1F497D"/>
              </w:rPr>
              <w:t xml:space="preserve"> some confusions on the current wording. For example, the UL subband is typically configured in DL symbols. In this case, Gnb cannot schedule the legacy UE to transmit uplink within the UL subband.  The main bullet can be rewording in a simplified formula, like:  </w:t>
            </w:r>
            <w:r>
              <w:rPr>
                <w:color w:val="FF0000"/>
                <w:u w:val="single"/>
              </w:rPr>
              <w:t>The legacy UE behavior on TDD carrier is not impacted by SBFD operation…</w:t>
            </w:r>
          </w:p>
        </w:tc>
      </w:tr>
      <w:tr w:rsidR="004A0461" w14:paraId="378235DB" w14:textId="77777777" w:rsidTr="004C70A8">
        <w:tc>
          <w:tcPr>
            <w:tcW w:w="1268" w:type="dxa"/>
            <w:tcMar>
              <w:top w:w="0" w:type="dxa"/>
              <w:left w:w="108" w:type="dxa"/>
              <w:bottom w:w="0" w:type="dxa"/>
              <w:right w:w="108" w:type="dxa"/>
            </w:tcMar>
            <w:hideMark/>
          </w:tcPr>
          <w:p w14:paraId="48C329A7" w14:textId="77777777" w:rsidR="004A0461" w:rsidRDefault="004A0461">
            <w:pPr>
              <w:rPr>
                <w:rFonts w:ascii="Calibri" w:eastAsia="宋体" w:hAnsi="Calibri" w:cs="宋体"/>
                <w:sz w:val="22"/>
                <w:szCs w:val="22"/>
              </w:rPr>
            </w:pPr>
            <w:r>
              <w:t>CMCC</w:t>
            </w:r>
          </w:p>
        </w:tc>
        <w:tc>
          <w:tcPr>
            <w:tcW w:w="7588" w:type="dxa"/>
            <w:tcMar>
              <w:top w:w="0" w:type="dxa"/>
              <w:left w:w="108" w:type="dxa"/>
              <w:bottom w:w="0" w:type="dxa"/>
              <w:right w:w="108" w:type="dxa"/>
            </w:tcMar>
            <w:hideMark/>
          </w:tcPr>
          <w:p w14:paraId="0221CB0E" w14:textId="77777777" w:rsidR="004A0461" w:rsidRDefault="004A0461">
            <w:pPr>
              <w:rPr>
                <w:rFonts w:ascii="Calibri" w:hAnsi="Calibri" w:cs="宋体"/>
                <w:color w:val="1F497D"/>
                <w:sz w:val="22"/>
                <w:szCs w:val="22"/>
              </w:rPr>
            </w:pPr>
            <w:r>
              <w:rPr>
                <w:color w:val="1F497D"/>
              </w:rPr>
              <w:t>We support this proposal.</w:t>
            </w:r>
          </w:p>
          <w:p w14:paraId="65779454" w14:textId="77777777" w:rsidR="004A0461" w:rsidRDefault="004A0461">
            <w:pPr>
              <w:rPr>
                <w:rFonts w:ascii="Calibri" w:eastAsia="宋体" w:hAnsi="Calibri" w:cs="宋体"/>
                <w:color w:val="1F497D"/>
                <w:sz w:val="22"/>
                <w:szCs w:val="22"/>
              </w:rPr>
            </w:pPr>
            <w:r>
              <w:rPr>
                <w:color w:val="1F497D"/>
              </w:rPr>
              <w:t>Regarding the sub-bullet, it is very important key issue to be considered in the SBFD configuration signalling design, e.g., whether the time/frequency resource configuration of subband is transparent to UE or not, whether a common signalling is used  for both legacy UEs and SBFD capable UEs</w:t>
            </w:r>
          </w:p>
        </w:tc>
      </w:tr>
      <w:tr w:rsidR="004A0461" w14:paraId="51B502D0" w14:textId="77777777" w:rsidTr="004C70A8">
        <w:tc>
          <w:tcPr>
            <w:tcW w:w="1268" w:type="dxa"/>
            <w:tcMar>
              <w:top w:w="0" w:type="dxa"/>
              <w:left w:w="108" w:type="dxa"/>
              <w:bottom w:w="0" w:type="dxa"/>
              <w:right w:w="108" w:type="dxa"/>
            </w:tcMar>
          </w:tcPr>
          <w:p w14:paraId="43E8D8A0" w14:textId="2840A2A8" w:rsidR="004A0461" w:rsidRDefault="004A0461">
            <w:r>
              <w:rPr>
                <w:rFonts w:hint="eastAsia"/>
                <w:kern w:val="2"/>
              </w:rPr>
              <w:t>ZTE</w:t>
            </w:r>
          </w:p>
        </w:tc>
        <w:tc>
          <w:tcPr>
            <w:tcW w:w="7588" w:type="dxa"/>
            <w:tcMar>
              <w:top w:w="0" w:type="dxa"/>
              <w:left w:w="108" w:type="dxa"/>
              <w:bottom w:w="0" w:type="dxa"/>
              <w:right w:w="108" w:type="dxa"/>
            </w:tcMar>
          </w:tcPr>
          <w:p w14:paraId="56CB5627" w14:textId="52ACD33C" w:rsidR="004A0461" w:rsidRDefault="004A0461">
            <w:pPr>
              <w:rPr>
                <w:color w:val="1F497D"/>
              </w:rPr>
            </w:pPr>
            <w:r>
              <w:rPr>
                <w:rFonts w:hint="eastAsia"/>
                <w:kern w:val="2"/>
              </w:rPr>
              <w:t>Similar view as Huawei.</w:t>
            </w:r>
          </w:p>
        </w:tc>
      </w:tr>
      <w:tr w:rsidR="004A0461" w14:paraId="100799DF" w14:textId="77777777" w:rsidTr="004C70A8">
        <w:tc>
          <w:tcPr>
            <w:tcW w:w="1268" w:type="dxa"/>
            <w:tcMar>
              <w:top w:w="0" w:type="dxa"/>
              <w:left w:w="108" w:type="dxa"/>
              <w:bottom w:w="0" w:type="dxa"/>
              <w:right w:w="108" w:type="dxa"/>
            </w:tcMar>
            <w:hideMark/>
          </w:tcPr>
          <w:p w14:paraId="1958ED26" w14:textId="77777777" w:rsidR="004A0461" w:rsidRDefault="004A0461">
            <w:pPr>
              <w:spacing w:before="100" w:beforeAutospacing="1" w:after="100" w:afterAutospacing="1"/>
              <w:rPr>
                <w:rFonts w:ascii="Calibri" w:eastAsia="宋体" w:hAnsi="Calibri" w:cs="宋体"/>
                <w:sz w:val="22"/>
                <w:szCs w:val="22"/>
              </w:rPr>
            </w:pPr>
            <w:r>
              <w:t>ASUSTeK</w:t>
            </w:r>
          </w:p>
        </w:tc>
        <w:tc>
          <w:tcPr>
            <w:tcW w:w="7588" w:type="dxa"/>
            <w:tcMar>
              <w:top w:w="0" w:type="dxa"/>
              <w:left w:w="108" w:type="dxa"/>
              <w:bottom w:w="0" w:type="dxa"/>
              <w:right w:w="108" w:type="dxa"/>
            </w:tcMar>
            <w:hideMark/>
          </w:tcPr>
          <w:p w14:paraId="038E9570" w14:textId="77777777" w:rsidR="004A0461" w:rsidRDefault="004A0461">
            <w:pPr>
              <w:spacing w:before="100" w:beforeAutospacing="1" w:after="100" w:afterAutospacing="1"/>
              <w:rPr>
                <w:rFonts w:ascii="Calibri" w:eastAsia="宋体" w:hAnsi="Calibri" w:cs="宋体"/>
                <w:sz w:val="22"/>
                <w:szCs w:val="22"/>
              </w:rPr>
            </w:pPr>
            <w:r>
              <w:t>We agree that legacy system supports some sort of “subband operation” in terms of “flexible symbols” and “network scheduling of frequency resource”. While it also true that this cannot be done in full flexibility as that is enjoyed by Rel-18 duplex enhanced UE, e.g. it’s for sure that legacy UE could not transmit on symbol indicated. If the main focus is on “flexible symbol” only, it’s unclear what needs to be further study given the fact disclosed by the main bullet.</w:t>
            </w:r>
          </w:p>
        </w:tc>
      </w:tr>
      <w:tr w:rsidR="004A0461" w14:paraId="6C5E4F3B" w14:textId="77777777" w:rsidTr="004C70A8">
        <w:tc>
          <w:tcPr>
            <w:tcW w:w="1268" w:type="dxa"/>
            <w:tcMar>
              <w:top w:w="0" w:type="dxa"/>
              <w:left w:w="108" w:type="dxa"/>
              <w:bottom w:w="0" w:type="dxa"/>
              <w:right w:w="108" w:type="dxa"/>
            </w:tcMar>
            <w:hideMark/>
          </w:tcPr>
          <w:p w14:paraId="0EA6ABA0" w14:textId="77777777" w:rsidR="004A0461" w:rsidRDefault="004A0461">
            <w:pPr>
              <w:rPr>
                <w:rFonts w:ascii="Calibri" w:eastAsia="宋体" w:hAnsi="Calibri" w:cs="宋体"/>
                <w:sz w:val="22"/>
                <w:szCs w:val="22"/>
              </w:rPr>
            </w:pPr>
            <w:r>
              <w:t>Samsung</w:t>
            </w:r>
          </w:p>
        </w:tc>
        <w:tc>
          <w:tcPr>
            <w:tcW w:w="7588" w:type="dxa"/>
            <w:tcMar>
              <w:top w:w="0" w:type="dxa"/>
              <w:left w:w="108" w:type="dxa"/>
              <w:bottom w:w="0" w:type="dxa"/>
              <w:right w:w="108" w:type="dxa"/>
            </w:tcMar>
          </w:tcPr>
          <w:p w14:paraId="2B12C1AA" w14:textId="77777777" w:rsidR="004A0461" w:rsidRDefault="004A0461">
            <w:pPr>
              <w:rPr>
                <w:rFonts w:ascii="Calibri" w:hAnsi="Calibri" w:cs="宋体"/>
                <w:color w:val="1F497D"/>
                <w:sz w:val="22"/>
                <w:szCs w:val="22"/>
              </w:rPr>
            </w:pPr>
            <w:r>
              <w:rPr>
                <w:color w:val="1F497D"/>
              </w:rPr>
              <w:t xml:space="preserve">The intention of the proposal is, by gNB’s configuration/signaling, a legacy UE can transmit UL signal in a time-frequency resource intended to UL subband if the time-frequency resource overlaps with flexible symbol. No need to mention UL symbol and DL symbol since it is evident that the legacy UE cannot receive or transmit on UL symbol or DL symbol, respectively. </w:t>
            </w:r>
          </w:p>
          <w:p w14:paraId="099C5481" w14:textId="77777777" w:rsidR="004A0461" w:rsidRDefault="004A0461">
            <w:pPr>
              <w:rPr>
                <w:color w:val="1F497D"/>
              </w:rPr>
            </w:pPr>
          </w:p>
          <w:p w14:paraId="4D627FC0" w14:textId="77777777" w:rsidR="004A0461" w:rsidRDefault="004A0461">
            <w:pPr>
              <w:spacing w:after="120"/>
              <w:rPr>
                <w:color w:val="000000"/>
              </w:rPr>
            </w:pPr>
            <w:r>
              <w:rPr>
                <w:lang w:val="en-GB"/>
              </w:rPr>
              <w:t xml:space="preserve">Existing RAN1 specification supports gNB to schedule legacy UEs to transmit UL </w:t>
            </w:r>
            <w:r>
              <w:rPr>
                <w:strike/>
                <w:color w:val="FF0000"/>
                <w:lang w:val="en-GB"/>
              </w:rPr>
              <w:t>in UL-only symbols or</w:t>
            </w:r>
            <w:r>
              <w:rPr>
                <w:lang w:val="en-GB"/>
              </w:rPr>
              <w:t xml:space="preserve"> in </w:t>
            </w:r>
            <w:r>
              <w:rPr>
                <w:color w:val="FF0000"/>
                <w:lang w:val="en-GB"/>
              </w:rPr>
              <w:t xml:space="preserve">a time-frequency resource intended for </w:t>
            </w:r>
            <w:r>
              <w:rPr>
                <w:lang w:val="en-GB"/>
              </w:rPr>
              <w:t>UL subband</w:t>
            </w:r>
            <w:r>
              <w:rPr>
                <w:strike/>
                <w:color w:val="FF0000"/>
                <w:lang w:val="en-GB"/>
              </w:rPr>
              <w:t xml:space="preserve"> in symbols with </w:t>
            </w:r>
            <w:r>
              <w:rPr>
                <w:strike/>
                <w:color w:val="FF0000"/>
                <w:lang w:val="en-GB"/>
              </w:rPr>
              <w:lastRenderedPageBreak/>
              <w:t>SBFD operation</w:t>
            </w:r>
            <w:r>
              <w:rPr>
                <w:lang w:val="en-GB"/>
              </w:rPr>
              <w:t xml:space="preserve"> at gNB side </w:t>
            </w:r>
            <w:r>
              <w:rPr>
                <w:color w:val="000000"/>
                <w:lang w:val="en-GB"/>
              </w:rPr>
              <w:t xml:space="preserve">and to receive DL </w:t>
            </w:r>
            <w:r>
              <w:rPr>
                <w:strike/>
                <w:color w:val="FF0000"/>
                <w:lang w:val="en-GB"/>
              </w:rPr>
              <w:t>in DL-only symbols or</w:t>
            </w:r>
            <w:r>
              <w:rPr>
                <w:color w:val="FF0000"/>
                <w:lang w:val="en-GB"/>
              </w:rPr>
              <w:t xml:space="preserve"> in a time-frequency resource intended for </w:t>
            </w:r>
            <w:r>
              <w:rPr>
                <w:color w:val="000000"/>
                <w:lang w:val="en-GB"/>
              </w:rPr>
              <w:t xml:space="preserve">DL subband </w:t>
            </w:r>
            <w:r>
              <w:rPr>
                <w:strike/>
                <w:color w:val="FF0000"/>
                <w:lang w:val="en-GB"/>
              </w:rPr>
              <w:t>in symbols with SBFD operation</w:t>
            </w:r>
            <w:r>
              <w:rPr>
                <w:color w:val="FF0000"/>
                <w:lang w:val="en-GB"/>
              </w:rPr>
              <w:t xml:space="preserve"> </w:t>
            </w:r>
            <w:r>
              <w:rPr>
                <w:color w:val="000000"/>
                <w:lang w:val="en-GB"/>
              </w:rPr>
              <w:t>at gNB side.</w:t>
            </w:r>
          </w:p>
          <w:p w14:paraId="56CBCD01" w14:textId="77777777" w:rsidR="004A0461" w:rsidRDefault="004A0461">
            <w:pPr>
              <w:rPr>
                <w:color w:val="1F497D"/>
              </w:rPr>
            </w:pPr>
          </w:p>
          <w:p w14:paraId="63847A8D" w14:textId="77777777" w:rsidR="004A0461" w:rsidRDefault="004A0461">
            <w:pPr>
              <w:rPr>
                <w:rFonts w:ascii="Calibri" w:eastAsia="宋体" w:hAnsi="Calibri" w:cs="宋体"/>
                <w:color w:val="1F497D"/>
                <w:sz w:val="22"/>
                <w:szCs w:val="22"/>
              </w:rPr>
            </w:pPr>
            <w:r>
              <w:rPr>
                <w:color w:val="1F497D"/>
              </w:rPr>
              <w:t xml:space="preserve">We are ok to keep the sub-bullet. But, from RAN1 specification point of </w:t>
            </w:r>
            <w:proofErr w:type="gramStart"/>
            <w:r>
              <w:rPr>
                <w:color w:val="1F497D"/>
              </w:rPr>
              <w:t>views,</w:t>
            </w:r>
            <w:proofErr w:type="gramEnd"/>
            <w:r>
              <w:rPr>
                <w:color w:val="1F497D"/>
              </w:rPr>
              <w:t xml:space="preserve"> isn’t it clear? This sub-bullet should be for the issue on “test” in legacy UEs, not RAN1 specification. </w:t>
            </w:r>
          </w:p>
        </w:tc>
      </w:tr>
    </w:tbl>
    <w:p w14:paraId="79128CBB" w14:textId="77777777" w:rsidR="004A0461" w:rsidRDefault="004A0461" w:rsidP="004A0461">
      <w:pPr>
        <w:spacing w:before="100" w:beforeAutospacing="1"/>
        <w:rPr>
          <w:rFonts w:ascii="Calibri" w:hAnsi="Calibri"/>
          <w:sz w:val="22"/>
          <w:szCs w:val="22"/>
        </w:rPr>
      </w:pPr>
      <w:r>
        <w:rPr>
          <w:color w:val="000000"/>
        </w:rPr>
        <w:lastRenderedPageBreak/>
        <w:t> </w:t>
      </w:r>
    </w:p>
    <w:p w14:paraId="576DAFAE" w14:textId="77777777" w:rsidR="004A0461" w:rsidRDefault="004A0461" w:rsidP="004A0461">
      <w:pPr>
        <w:spacing w:after="120"/>
        <w:rPr>
          <w:rFonts w:eastAsiaTheme="minorEastAsia"/>
          <w:b/>
          <w:lang w:eastAsia="zh-CN"/>
        </w:rPr>
      </w:pPr>
      <w:r>
        <w:rPr>
          <w:rFonts w:eastAsiaTheme="minorEastAsia"/>
          <w:b/>
          <w:highlight w:val="yellow"/>
          <w:lang w:eastAsia="zh-CN"/>
        </w:rPr>
        <w:t>Proposal 4</w:t>
      </w:r>
      <w:r>
        <w:rPr>
          <w:rFonts w:eastAsiaTheme="minorEastAsia" w:hint="eastAsia"/>
          <w:b/>
          <w:highlight w:val="yellow"/>
          <w:lang w:eastAsia="zh-CN"/>
        </w:rPr>
        <w:t>-</w:t>
      </w:r>
      <w:r>
        <w:rPr>
          <w:rFonts w:eastAsiaTheme="minorEastAsia"/>
          <w:b/>
          <w:highlight w:val="yellow"/>
          <w:lang w:eastAsia="zh-CN"/>
        </w:rPr>
        <w:t>1:</w:t>
      </w:r>
    </w:p>
    <w:p w14:paraId="25F98F0A" w14:textId="77777777" w:rsidR="004A0461" w:rsidRPr="002A44DE" w:rsidRDefault="004A0461" w:rsidP="004A0461">
      <w:pPr>
        <w:spacing w:after="120"/>
        <w:rPr>
          <w:rFonts w:eastAsiaTheme="minorEastAsia"/>
          <w:lang w:eastAsia="zh-CN"/>
        </w:rPr>
      </w:pPr>
      <w:r>
        <w:rPr>
          <w:rFonts w:eastAsiaTheme="minorEastAsia"/>
          <w:lang w:eastAsia="zh-CN"/>
        </w:rPr>
        <w:t>Study potential enhancements for UE collision handling betwe</w:t>
      </w:r>
      <w:r w:rsidRPr="002A44DE">
        <w:rPr>
          <w:rFonts w:eastAsiaTheme="minorEastAsia"/>
          <w:lang w:eastAsia="zh-CN"/>
        </w:rPr>
        <w:t>en UL and 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8"/>
        <w:gridCol w:w="7588"/>
      </w:tblGrid>
      <w:tr w:rsidR="004A0461" w14:paraId="243C7ADC" w14:textId="77777777" w:rsidTr="004C70A8">
        <w:tc>
          <w:tcPr>
            <w:tcW w:w="1268" w:type="dxa"/>
            <w:tcMar>
              <w:top w:w="0" w:type="dxa"/>
              <w:left w:w="108" w:type="dxa"/>
              <w:bottom w:w="0" w:type="dxa"/>
              <w:right w:w="108" w:type="dxa"/>
            </w:tcMar>
            <w:hideMark/>
          </w:tcPr>
          <w:p w14:paraId="62D45839"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Company</w:t>
            </w:r>
          </w:p>
        </w:tc>
        <w:tc>
          <w:tcPr>
            <w:tcW w:w="7588" w:type="dxa"/>
            <w:tcMar>
              <w:top w:w="0" w:type="dxa"/>
              <w:left w:w="108" w:type="dxa"/>
              <w:bottom w:w="0" w:type="dxa"/>
              <w:right w:w="108" w:type="dxa"/>
            </w:tcMar>
            <w:hideMark/>
          </w:tcPr>
          <w:p w14:paraId="07495B33"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Comment</w:t>
            </w:r>
          </w:p>
        </w:tc>
      </w:tr>
      <w:tr w:rsidR="004A0461" w14:paraId="17A60C5B" w14:textId="77777777" w:rsidTr="004C70A8">
        <w:tc>
          <w:tcPr>
            <w:tcW w:w="1268" w:type="dxa"/>
            <w:tcMar>
              <w:top w:w="0" w:type="dxa"/>
              <w:left w:w="108" w:type="dxa"/>
              <w:bottom w:w="0" w:type="dxa"/>
              <w:right w:w="108" w:type="dxa"/>
            </w:tcMar>
            <w:hideMark/>
          </w:tcPr>
          <w:p w14:paraId="3F4220C4" w14:textId="77777777" w:rsidR="004A0461" w:rsidRDefault="004A0461">
            <w:pPr>
              <w:spacing w:before="100" w:beforeAutospacing="1" w:after="100" w:afterAutospacing="1"/>
              <w:rPr>
                <w:rFonts w:ascii="Calibri" w:eastAsia="宋体" w:hAnsi="Calibri" w:cs="宋体"/>
                <w:sz w:val="22"/>
                <w:szCs w:val="22"/>
              </w:rPr>
            </w:pPr>
            <w:r>
              <w:rPr>
                <w:color w:val="1F497D"/>
              </w:rPr>
              <w:t>New H3C</w:t>
            </w:r>
          </w:p>
        </w:tc>
        <w:tc>
          <w:tcPr>
            <w:tcW w:w="7588" w:type="dxa"/>
            <w:tcMar>
              <w:top w:w="0" w:type="dxa"/>
              <w:left w:w="108" w:type="dxa"/>
              <w:bottom w:w="0" w:type="dxa"/>
              <w:right w:w="108" w:type="dxa"/>
            </w:tcMar>
            <w:hideMark/>
          </w:tcPr>
          <w:p w14:paraId="66EFC6AF" w14:textId="77777777" w:rsidR="004A0461" w:rsidRDefault="004A0461">
            <w:pPr>
              <w:spacing w:before="100" w:beforeAutospacing="1" w:after="100" w:afterAutospacing="1"/>
              <w:rPr>
                <w:rFonts w:ascii="Calibri" w:eastAsia="宋体" w:hAnsi="Calibri" w:cs="宋体"/>
                <w:sz w:val="22"/>
                <w:szCs w:val="22"/>
              </w:rPr>
            </w:pPr>
            <w:r>
              <w:rPr>
                <w:color w:val="1F497D"/>
              </w:rPr>
              <w:t>We are fine with this proposal.</w:t>
            </w:r>
          </w:p>
        </w:tc>
      </w:tr>
      <w:tr w:rsidR="004A0461" w14:paraId="0169D047" w14:textId="77777777" w:rsidTr="004C70A8">
        <w:tc>
          <w:tcPr>
            <w:tcW w:w="1268" w:type="dxa"/>
            <w:tcMar>
              <w:top w:w="0" w:type="dxa"/>
              <w:left w:w="108" w:type="dxa"/>
              <w:bottom w:w="0" w:type="dxa"/>
              <w:right w:w="108" w:type="dxa"/>
            </w:tcMar>
            <w:hideMark/>
          </w:tcPr>
          <w:p w14:paraId="5834BE4C" w14:textId="77777777" w:rsidR="004A0461" w:rsidRDefault="004A0461">
            <w:pPr>
              <w:spacing w:before="100" w:beforeAutospacing="1" w:after="100" w:afterAutospacing="1"/>
              <w:rPr>
                <w:rFonts w:ascii="Calibri" w:eastAsia="宋体" w:hAnsi="Calibri" w:cs="宋体"/>
                <w:sz w:val="22"/>
                <w:szCs w:val="22"/>
              </w:rPr>
            </w:pPr>
            <w:r>
              <w:t> Apple</w:t>
            </w:r>
          </w:p>
        </w:tc>
        <w:tc>
          <w:tcPr>
            <w:tcW w:w="7588" w:type="dxa"/>
            <w:tcMar>
              <w:top w:w="0" w:type="dxa"/>
              <w:left w:w="108" w:type="dxa"/>
              <w:bottom w:w="0" w:type="dxa"/>
              <w:right w:w="108" w:type="dxa"/>
            </w:tcMar>
            <w:hideMark/>
          </w:tcPr>
          <w:p w14:paraId="7A754F22" w14:textId="77777777" w:rsidR="004A0461" w:rsidRDefault="004A0461">
            <w:pPr>
              <w:spacing w:before="100" w:beforeAutospacing="1" w:after="100" w:afterAutospacing="1"/>
              <w:rPr>
                <w:rFonts w:ascii="Calibri" w:eastAsia="宋体" w:hAnsi="Calibri" w:cs="宋体"/>
                <w:sz w:val="22"/>
                <w:szCs w:val="22"/>
              </w:rPr>
            </w:pPr>
            <w:r>
              <w:t>Tends to agree but the scope is large. Who resolves the collision, is it gNB or victim or aggressive UE?</w:t>
            </w:r>
          </w:p>
        </w:tc>
      </w:tr>
      <w:tr w:rsidR="004A0461" w14:paraId="7F8D6FD7" w14:textId="77777777" w:rsidTr="004C70A8">
        <w:tc>
          <w:tcPr>
            <w:tcW w:w="1268" w:type="dxa"/>
            <w:tcMar>
              <w:top w:w="0" w:type="dxa"/>
              <w:left w:w="108" w:type="dxa"/>
              <w:bottom w:w="0" w:type="dxa"/>
              <w:right w:w="108" w:type="dxa"/>
            </w:tcMar>
            <w:hideMark/>
          </w:tcPr>
          <w:p w14:paraId="5367F01C" w14:textId="77777777" w:rsidR="004A0461" w:rsidRDefault="004A0461">
            <w:pPr>
              <w:spacing w:before="100" w:beforeAutospacing="1" w:after="100" w:afterAutospacing="1"/>
              <w:rPr>
                <w:rFonts w:ascii="Calibri" w:eastAsia="宋体" w:hAnsi="Calibri" w:cs="宋体"/>
                <w:sz w:val="22"/>
                <w:szCs w:val="22"/>
              </w:rPr>
            </w:pPr>
            <w:r>
              <w:rPr>
                <w:color w:val="1F497D"/>
              </w:rPr>
              <w:t>vivo</w:t>
            </w:r>
          </w:p>
        </w:tc>
        <w:tc>
          <w:tcPr>
            <w:tcW w:w="7588" w:type="dxa"/>
            <w:tcMar>
              <w:top w:w="0" w:type="dxa"/>
              <w:left w:w="108" w:type="dxa"/>
              <w:bottom w:w="0" w:type="dxa"/>
              <w:right w:w="108" w:type="dxa"/>
            </w:tcMar>
            <w:hideMark/>
          </w:tcPr>
          <w:p w14:paraId="5573447A" w14:textId="77777777" w:rsidR="004A0461" w:rsidRDefault="004A0461">
            <w:pPr>
              <w:spacing w:before="100" w:beforeAutospacing="1" w:after="100" w:afterAutospacing="1"/>
              <w:rPr>
                <w:rFonts w:ascii="Calibri" w:hAnsi="Calibri" w:cs="宋体"/>
                <w:color w:val="1F497D"/>
                <w:sz w:val="22"/>
                <w:szCs w:val="22"/>
              </w:rPr>
            </w:pPr>
            <w:r>
              <w:rPr>
                <w:color w:val="1F497D"/>
              </w:rPr>
              <w:t>For moderator’s following comments:</w:t>
            </w:r>
          </w:p>
          <w:p w14:paraId="4216ED9D" w14:textId="77777777" w:rsidR="004A0461" w:rsidRDefault="004A0461">
            <w:pPr>
              <w:spacing w:before="100" w:beforeAutospacing="1" w:after="120"/>
              <w:jc w:val="both"/>
              <w:rPr>
                <w:color w:val="1F497D"/>
              </w:rPr>
            </w:pPr>
            <w:r>
              <w:rPr>
                <w:color w:val="1F497D"/>
              </w:rPr>
              <w:t>“</w:t>
            </w:r>
            <w:r>
              <w:rPr>
                <w:color w:val="000000"/>
                <w:lang w:val="en-GB"/>
              </w:rPr>
              <w:t>From moderator</w:t>
            </w:r>
            <w:r>
              <w:rPr>
                <w:color w:val="000000"/>
              </w:rPr>
              <w:t>’</w:t>
            </w:r>
            <w:r>
              <w:rPr>
                <w:color w:val="000000"/>
                <w:lang w:val="en-GB"/>
              </w:rPr>
              <w:t xml:space="preserve">s point of view, it should be clear that enhancements/new design do not apply to legacy UE so even without </w:t>
            </w:r>
            <w:r>
              <w:rPr>
                <w:color w:val="000000"/>
              </w:rPr>
              <w:t>“</w:t>
            </w:r>
            <w:r>
              <w:rPr>
                <w:color w:val="000000"/>
                <w:lang w:val="en-GB"/>
              </w:rPr>
              <w:t>SBFD capable UE</w:t>
            </w:r>
            <w:r>
              <w:rPr>
                <w:color w:val="000000"/>
              </w:rPr>
              <w:t>”</w:t>
            </w:r>
            <w:r>
              <w:rPr>
                <w:color w:val="000000"/>
                <w:lang w:val="en-GB"/>
              </w:rPr>
              <w:t>,</w:t>
            </w:r>
            <w:r>
              <w:rPr>
                <w:color w:val="000000"/>
                <w:u w:val="single"/>
                <w:lang w:val="en-GB"/>
              </w:rPr>
              <w:t xml:space="preserve"> there should be no confusion that the proposal may apply to legacy UE</w:t>
            </w:r>
            <w:r>
              <w:rPr>
                <w:color w:val="000000"/>
                <w:lang w:val="en-GB"/>
              </w:rPr>
              <w:t>.</w:t>
            </w:r>
            <w:r>
              <w:rPr>
                <w:color w:val="1F497D"/>
              </w:rPr>
              <w:t>”</w:t>
            </w:r>
          </w:p>
          <w:p w14:paraId="04A66C17" w14:textId="77777777" w:rsidR="004A0461" w:rsidRDefault="004A0461">
            <w:pPr>
              <w:spacing w:before="100" w:beforeAutospacing="1" w:after="120"/>
              <w:jc w:val="both"/>
              <w:rPr>
                <w:rFonts w:eastAsia="宋体"/>
                <w:color w:val="000000"/>
                <w:lang w:val="en-GB"/>
              </w:rPr>
            </w:pPr>
            <w:r>
              <w:rPr>
                <w:color w:val="1F497D"/>
              </w:rPr>
              <w:t xml:space="preserve">Does above proposal also apply to legacy UE? </w:t>
            </w:r>
          </w:p>
        </w:tc>
      </w:tr>
      <w:tr w:rsidR="004A0461" w14:paraId="4FAF029F" w14:textId="77777777" w:rsidTr="004C70A8">
        <w:tc>
          <w:tcPr>
            <w:tcW w:w="1268" w:type="dxa"/>
            <w:tcMar>
              <w:top w:w="0" w:type="dxa"/>
              <w:left w:w="108" w:type="dxa"/>
              <w:bottom w:w="0" w:type="dxa"/>
              <w:right w:w="108" w:type="dxa"/>
            </w:tcMar>
            <w:hideMark/>
          </w:tcPr>
          <w:p w14:paraId="700881DD" w14:textId="77777777" w:rsidR="004A0461" w:rsidRDefault="004A0461">
            <w:pPr>
              <w:spacing w:before="100" w:beforeAutospacing="1" w:after="100" w:afterAutospacing="1"/>
              <w:rPr>
                <w:rFonts w:ascii="Calibri" w:eastAsia="宋体" w:hAnsi="Calibri" w:cs="宋体"/>
                <w:sz w:val="22"/>
                <w:szCs w:val="22"/>
              </w:rPr>
            </w:pPr>
            <w:r>
              <w:t> </w:t>
            </w:r>
            <w:r>
              <w:rPr>
                <w:color w:val="1F497D"/>
              </w:rPr>
              <w:t>Moderator</w:t>
            </w:r>
          </w:p>
        </w:tc>
        <w:tc>
          <w:tcPr>
            <w:tcW w:w="7588" w:type="dxa"/>
            <w:tcMar>
              <w:top w:w="0" w:type="dxa"/>
              <w:left w:w="108" w:type="dxa"/>
              <w:bottom w:w="0" w:type="dxa"/>
              <w:right w:w="108" w:type="dxa"/>
            </w:tcMar>
            <w:hideMark/>
          </w:tcPr>
          <w:p w14:paraId="116AF7BF" w14:textId="77777777" w:rsidR="004A0461" w:rsidRDefault="004A0461">
            <w:pPr>
              <w:spacing w:before="100" w:beforeAutospacing="1" w:after="100" w:afterAutospacing="1"/>
              <w:rPr>
                <w:rFonts w:ascii="Calibri" w:eastAsia="宋体" w:hAnsi="Calibri" w:cs="宋体"/>
                <w:sz w:val="22"/>
                <w:szCs w:val="22"/>
              </w:rPr>
            </w:pPr>
            <w:r>
              <w:rPr>
                <w:color w:val="1F497D"/>
              </w:rPr>
              <w:t>Sorry for the confusion. What I intended to say is that the proposal does not apply to legacy UE even without ‘SBFD capable UE’. Or in other word, the proposal should not be understood as applicable to legacy UE.</w:t>
            </w:r>
          </w:p>
        </w:tc>
      </w:tr>
      <w:tr w:rsidR="004A0461" w14:paraId="01DD2A81" w14:textId="77777777" w:rsidTr="004C70A8">
        <w:tc>
          <w:tcPr>
            <w:tcW w:w="1268" w:type="dxa"/>
            <w:tcMar>
              <w:top w:w="0" w:type="dxa"/>
              <w:left w:w="108" w:type="dxa"/>
              <w:bottom w:w="0" w:type="dxa"/>
              <w:right w:w="108" w:type="dxa"/>
            </w:tcMar>
            <w:hideMark/>
          </w:tcPr>
          <w:p w14:paraId="08047C5C" w14:textId="77777777" w:rsidR="004A0461" w:rsidRDefault="004A0461">
            <w:pPr>
              <w:spacing w:before="100" w:beforeAutospacing="1" w:after="100" w:afterAutospacing="1"/>
              <w:rPr>
                <w:rFonts w:ascii="Calibri" w:eastAsia="宋体" w:hAnsi="Calibri" w:cs="宋体"/>
                <w:sz w:val="22"/>
                <w:szCs w:val="22"/>
              </w:rPr>
            </w:pPr>
            <w:r>
              <w:t> Nokia, NSB</w:t>
            </w:r>
          </w:p>
        </w:tc>
        <w:tc>
          <w:tcPr>
            <w:tcW w:w="7588" w:type="dxa"/>
            <w:tcMar>
              <w:top w:w="0" w:type="dxa"/>
              <w:left w:w="108" w:type="dxa"/>
              <w:bottom w:w="0" w:type="dxa"/>
              <w:right w:w="108" w:type="dxa"/>
            </w:tcMar>
            <w:hideMark/>
          </w:tcPr>
          <w:p w14:paraId="2F238CCC" w14:textId="77777777" w:rsidR="004A0461" w:rsidRDefault="004A0461">
            <w:pPr>
              <w:spacing w:before="100" w:beforeAutospacing="1" w:after="100" w:afterAutospacing="1"/>
              <w:rPr>
                <w:rFonts w:ascii="Calibri" w:eastAsia="宋体" w:hAnsi="Calibri" w:cs="宋体"/>
                <w:sz w:val="22"/>
                <w:szCs w:val="22"/>
              </w:rPr>
            </w:pPr>
            <w:r>
              <w:t>Is it for SBFD capable UE or also for legacy UE? We support it to be studied for SBFD capable UE.</w:t>
            </w:r>
          </w:p>
        </w:tc>
      </w:tr>
      <w:tr w:rsidR="004A0461" w14:paraId="60D772A9" w14:textId="77777777" w:rsidTr="004C70A8">
        <w:tc>
          <w:tcPr>
            <w:tcW w:w="1268" w:type="dxa"/>
            <w:tcMar>
              <w:top w:w="0" w:type="dxa"/>
              <w:left w:w="108" w:type="dxa"/>
              <w:bottom w:w="0" w:type="dxa"/>
              <w:right w:w="108" w:type="dxa"/>
            </w:tcMar>
            <w:hideMark/>
          </w:tcPr>
          <w:p w14:paraId="1CB459C7" w14:textId="77777777" w:rsidR="004A0461" w:rsidRDefault="004A0461">
            <w:pPr>
              <w:spacing w:before="100" w:beforeAutospacing="1" w:after="100" w:afterAutospacing="1"/>
              <w:rPr>
                <w:rFonts w:ascii="Calibri" w:eastAsia="宋体" w:hAnsi="Calibri" w:cs="宋体"/>
                <w:sz w:val="22"/>
                <w:szCs w:val="22"/>
              </w:rPr>
            </w:pPr>
            <w:r>
              <w:t>Lenovo</w:t>
            </w:r>
          </w:p>
        </w:tc>
        <w:tc>
          <w:tcPr>
            <w:tcW w:w="7588" w:type="dxa"/>
            <w:tcMar>
              <w:top w:w="0" w:type="dxa"/>
              <w:left w:w="108" w:type="dxa"/>
              <w:bottom w:w="0" w:type="dxa"/>
              <w:right w:w="108" w:type="dxa"/>
            </w:tcMar>
            <w:hideMark/>
          </w:tcPr>
          <w:p w14:paraId="4DE4E2A3" w14:textId="77777777" w:rsidR="004A0461" w:rsidRDefault="004A0461">
            <w:pPr>
              <w:spacing w:before="100" w:beforeAutospacing="1" w:after="100" w:afterAutospacing="1"/>
              <w:rPr>
                <w:rFonts w:ascii="Calibri" w:eastAsia="宋体" w:hAnsi="Calibri" w:cs="宋体"/>
                <w:sz w:val="22"/>
                <w:szCs w:val="22"/>
              </w:rPr>
            </w:pPr>
            <w:r>
              <w:t>Support</w:t>
            </w:r>
          </w:p>
        </w:tc>
      </w:tr>
      <w:tr w:rsidR="004A0461" w14:paraId="2BCCB086" w14:textId="77777777" w:rsidTr="004C70A8">
        <w:tc>
          <w:tcPr>
            <w:tcW w:w="1268" w:type="dxa"/>
            <w:tcMar>
              <w:top w:w="0" w:type="dxa"/>
              <w:left w:w="108" w:type="dxa"/>
              <w:bottom w:w="0" w:type="dxa"/>
              <w:right w:w="108" w:type="dxa"/>
            </w:tcMar>
            <w:hideMark/>
          </w:tcPr>
          <w:p w14:paraId="4456A95E" w14:textId="77777777" w:rsidR="004A0461" w:rsidRDefault="004A0461">
            <w:pPr>
              <w:spacing w:before="100" w:beforeAutospacing="1" w:after="100" w:afterAutospacing="1"/>
              <w:rPr>
                <w:rFonts w:ascii="Calibri" w:eastAsia="宋体" w:hAnsi="Calibri" w:cs="宋体"/>
                <w:sz w:val="22"/>
                <w:szCs w:val="22"/>
              </w:rPr>
            </w:pPr>
            <w:r>
              <w:t>Huawei, HiSilicon</w:t>
            </w:r>
          </w:p>
        </w:tc>
        <w:tc>
          <w:tcPr>
            <w:tcW w:w="7588" w:type="dxa"/>
            <w:tcMar>
              <w:top w:w="0" w:type="dxa"/>
              <w:left w:w="108" w:type="dxa"/>
              <w:bottom w:w="0" w:type="dxa"/>
              <w:right w:w="108" w:type="dxa"/>
            </w:tcMar>
            <w:hideMark/>
          </w:tcPr>
          <w:p w14:paraId="4BAC4B2C" w14:textId="77777777" w:rsidR="004A0461" w:rsidRDefault="004A0461">
            <w:pPr>
              <w:spacing w:before="100" w:beforeAutospacing="1" w:after="100" w:afterAutospacing="1"/>
              <w:rPr>
                <w:rFonts w:ascii="Calibri" w:eastAsia="宋体" w:hAnsi="Calibri" w:cs="宋体"/>
                <w:sz w:val="22"/>
                <w:szCs w:val="22"/>
              </w:rPr>
            </w:pPr>
            <w:r>
              <w:t>Support and agree this can be applicable to both legacy UE (not necessarily other SBFD features) and SBFD capable UEs.</w:t>
            </w:r>
          </w:p>
        </w:tc>
      </w:tr>
      <w:tr w:rsidR="004A0461" w14:paraId="248D1806" w14:textId="77777777" w:rsidTr="004C70A8">
        <w:tc>
          <w:tcPr>
            <w:tcW w:w="1268" w:type="dxa"/>
            <w:tcMar>
              <w:top w:w="0" w:type="dxa"/>
              <w:left w:w="108" w:type="dxa"/>
              <w:bottom w:w="0" w:type="dxa"/>
              <w:right w:w="108" w:type="dxa"/>
            </w:tcMar>
            <w:hideMark/>
          </w:tcPr>
          <w:p w14:paraId="669CE0D7" w14:textId="77777777" w:rsidR="004A0461" w:rsidRDefault="004A0461">
            <w:pPr>
              <w:spacing w:before="100" w:beforeAutospacing="1" w:after="100" w:afterAutospacing="1"/>
              <w:rPr>
                <w:rFonts w:ascii="Calibri" w:eastAsia="宋体" w:hAnsi="Calibri" w:cs="宋体"/>
                <w:sz w:val="22"/>
                <w:szCs w:val="22"/>
              </w:rPr>
            </w:pPr>
            <w:r>
              <w:t>Ericsson</w:t>
            </w:r>
          </w:p>
        </w:tc>
        <w:tc>
          <w:tcPr>
            <w:tcW w:w="7588" w:type="dxa"/>
            <w:tcMar>
              <w:top w:w="0" w:type="dxa"/>
              <w:left w:w="108" w:type="dxa"/>
              <w:bottom w:w="0" w:type="dxa"/>
              <w:right w:w="108" w:type="dxa"/>
            </w:tcMar>
          </w:tcPr>
          <w:p w14:paraId="2B6A81FB" w14:textId="77777777" w:rsidR="004A0461" w:rsidRDefault="004A0461">
            <w:pPr>
              <w:spacing w:before="100" w:beforeAutospacing="1" w:after="100" w:afterAutospacing="1"/>
              <w:rPr>
                <w:rFonts w:ascii="Calibri" w:hAnsi="Calibri" w:cs="宋体"/>
                <w:sz w:val="22"/>
                <w:szCs w:val="22"/>
              </w:rPr>
            </w:pPr>
            <w:r>
              <w:t xml:space="preserve">We think there would be no harm to clarify that the proposal applies to SBFD capable UEs. We also think there can be a collision between a scheduled/configured UL </w:t>
            </w:r>
            <w:proofErr w:type="gramStart"/>
            <w:r>
              <w:t>or</w:t>
            </w:r>
            <w:proofErr w:type="gramEnd"/>
            <w:r>
              <w:t xml:space="preserve"> DL signal with a guardband, hence this should also be considered in the study.</w:t>
            </w:r>
          </w:p>
          <w:p w14:paraId="300946E9" w14:textId="77777777" w:rsidR="004A0461" w:rsidRDefault="004A0461">
            <w:pPr>
              <w:spacing w:before="100" w:beforeAutospacing="1" w:after="100" w:afterAutospacing="1"/>
            </w:pPr>
          </w:p>
          <w:p w14:paraId="6EF2327B" w14:textId="77777777" w:rsidR="004A0461" w:rsidRDefault="004A0461">
            <w:pPr>
              <w:spacing w:before="100" w:beforeAutospacing="1" w:after="100" w:afterAutospacing="1"/>
            </w:pPr>
            <w:r>
              <w:t>Suggest the following update to capture this:</w:t>
            </w:r>
          </w:p>
          <w:p w14:paraId="5C8790B8" w14:textId="77777777" w:rsidR="004A0461" w:rsidRDefault="004A0461">
            <w:pPr>
              <w:spacing w:before="100" w:beforeAutospacing="1" w:after="100" w:afterAutospacing="1"/>
            </w:pPr>
          </w:p>
          <w:p w14:paraId="57C7BC3B" w14:textId="77777777" w:rsidR="004A0461" w:rsidRDefault="004A0461">
            <w:pPr>
              <w:spacing w:before="100" w:beforeAutospacing="1" w:after="100" w:afterAutospacing="1"/>
              <w:rPr>
                <w:rFonts w:ascii="Calibri" w:eastAsia="宋体" w:hAnsi="Calibri" w:cs="宋体"/>
                <w:sz w:val="22"/>
                <w:szCs w:val="22"/>
              </w:rPr>
            </w:pPr>
            <w:r>
              <w:t xml:space="preserve">Study potential enhancements for UE collision handling between UL and DL </w:t>
            </w:r>
            <w:r>
              <w:rPr>
                <w:color w:val="FF0000"/>
              </w:rPr>
              <w:t>and between UL or DL and a guardband</w:t>
            </w:r>
            <w:r>
              <w:t>.</w:t>
            </w:r>
          </w:p>
        </w:tc>
      </w:tr>
      <w:tr w:rsidR="004A0461" w14:paraId="4B629594" w14:textId="77777777" w:rsidTr="004C70A8">
        <w:tc>
          <w:tcPr>
            <w:tcW w:w="1268" w:type="dxa"/>
            <w:tcMar>
              <w:top w:w="0" w:type="dxa"/>
              <w:left w:w="108" w:type="dxa"/>
              <w:bottom w:w="0" w:type="dxa"/>
              <w:right w:w="108" w:type="dxa"/>
            </w:tcMar>
            <w:hideMark/>
          </w:tcPr>
          <w:p w14:paraId="53DF69EE" w14:textId="77777777" w:rsidR="004A0461" w:rsidRDefault="004A0461">
            <w:pPr>
              <w:spacing w:before="100" w:beforeAutospacing="1" w:after="100" w:afterAutospacing="1"/>
              <w:rPr>
                <w:rFonts w:ascii="Calibri" w:eastAsia="宋体" w:hAnsi="Calibri" w:cs="宋体"/>
                <w:sz w:val="22"/>
                <w:szCs w:val="22"/>
              </w:rPr>
            </w:pPr>
            <w:r>
              <w:t xml:space="preserve">Intel </w:t>
            </w:r>
          </w:p>
        </w:tc>
        <w:tc>
          <w:tcPr>
            <w:tcW w:w="7588" w:type="dxa"/>
            <w:tcMar>
              <w:top w:w="0" w:type="dxa"/>
              <w:left w:w="108" w:type="dxa"/>
              <w:bottom w:w="0" w:type="dxa"/>
              <w:right w:w="108" w:type="dxa"/>
            </w:tcMar>
            <w:hideMark/>
          </w:tcPr>
          <w:p w14:paraId="3CEFC1CD" w14:textId="77777777" w:rsidR="004A0461" w:rsidRDefault="004A0461">
            <w:pPr>
              <w:spacing w:before="100" w:beforeAutospacing="1" w:after="100" w:afterAutospacing="1"/>
              <w:rPr>
                <w:rFonts w:ascii="Calibri" w:hAnsi="Calibri" w:cs="宋体"/>
                <w:sz w:val="22"/>
                <w:szCs w:val="22"/>
              </w:rPr>
            </w:pPr>
            <w:r>
              <w:t xml:space="preserve">In our view, how to handle the collision is from UE’s perspective. </w:t>
            </w:r>
          </w:p>
          <w:p w14:paraId="54EAB65B" w14:textId="77777777" w:rsidR="004A0461" w:rsidRDefault="004A0461">
            <w:pPr>
              <w:spacing w:before="100" w:beforeAutospacing="1" w:after="120"/>
              <w:rPr>
                <w:rFonts w:ascii="Calibri" w:eastAsia="宋体" w:hAnsi="Calibri" w:cs="宋体"/>
                <w:sz w:val="22"/>
                <w:szCs w:val="22"/>
              </w:rPr>
            </w:pPr>
            <w:r>
              <w:t xml:space="preserve">Since legacy UE can not identify SBFD symbol, any enhancement for collision handling for SBFD is only for SBFD capable UE. With this understanding, we support the proposal. </w:t>
            </w:r>
          </w:p>
        </w:tc>
      </w:tr>
      <w:tr w:rsidR="004A0461" w14:paraId="6185B3B2" w14:textId="77777777" w:rsidTr="004C70A8">
        <w:tc>
          <w:tcPr>
            <w:tcW w:w="1268" w:type="dxa"/>
            <w:tcMar>
              <w:top w:w="0" w:type="dxa"/>
              <w:left w:w="108" w:type="dxa"/>
              <w:bottom w:w="0" w:type="dxa"/>
              <w:right w:w="108" w:type="dxa"/>
            </w:tcMar>
            <w:hideMark/>
          </w:tcPr>
          <w:p w14:paraId="20112469" w14:textId="77777777" w:rsidR="004A0461" w:rsidRDefault="004A0461">
            <w:pPr>
              <w:spacing w:before="100" w:beforeAutospacing="1" w:after="100" w:afterAutospacing="1"/>
              <w:rPr>
                <w:rFonts w:ascii="Calibri" w:eastAsia="宋体" w:hAnsi="Calibri" w:cs="宋体"/>
                <w:sz w:val="22"/>
                <w:szCs w:val="22"/>
              </w:rPr>
            </w:pPr>
            <w:r>
              <w:t>InterDigital</w:t>
            </w:r>
          </w:p>
        </w:tc>
        <w:tc>
          <w:tcPr>
            <w:tcW w:w="7588" w:type="dxa"/>
            <w:tcMar>
              <w:top w:w="0" w:type="dxa"/>
              <w:left w:w="108" w:type="dxa"/>
              <w:bottom w:w="0" w:type="dxa"/>
              <w:right w:w="108" w:type="dxa"/>
            </w:tcMar>
            <w:hideMark/>
          </w:tcPr>
          <w:p w14:paraId="4CAE9B39" w14:textId="77777777" w:rsidR="004A0461" w:rsidRDefault="004A0461">
            <w:pPr>
              <w:spacing w:before="100" w:beforeAutospacing="1" w:after="100" w:afterAutospacing="1"/>
              <w:rPr>
                <w:rFonts w:ascii="Calibri" w:eastAsia="宋体" w:hAnsi="Calibri" w:cs="宋体"/>
                <w:sz w:val="22"/>
                <w:szCs w:val="22"/>
              </w:rPr>
            </w:pPr>
            <w:r>
              <w:t xml:space="preserve">Support the proposal </w:t>
            </w:r>
          </w:p>
        </w:tc>
      </w:tr>
      <w:tr w:rsidR="004A0461" w14:paraId="450BBDBD" w14:textId="77777777" w:rsidTr="004C70A8">
        <w:tc>
          <w:tcPr>
            <w:tcW w:w="1268" w:type="dxa"/>
            <w:tcMar>
              <w:top w:w="0" w:type="dxa"/>
              <w:left w:w="108" w:type="dxa"/>
              <w:bottom w:w="0" w:type="dxa"/>
              <w:right w:w="108" w:type="dxa"/>
            </w:tcMar>
            <w:hideMark/>
          </w:tcPr>
          <w:p w14:paraId="614B9345" w14:textId="77777777" w:rsidR="004A0461" w:rsidRDefault="004A0461">
            <w:pPr>
              <w:rPr>
                <w:rFonts w:ascii="Calibri" w:eastAsia="宋体" w:hAnsi="Calibri" w:cs="宋体"/>
                <w:sz w:val="22"/>
                <w:szCs w:val="22"/>
              </w:rPr>
            </w:pPr>
            <w:r>
              <w:t>Xiaomi</w:t>
            </w:r>
          </w:p>
        </w:tc>
        <w:tc>
          <w:tcPr>
            <w:tcW w:w="7588" w:type="dxa"/>
            <w:tcMar>
              <w:top w:w="0" w:type="dxa"/>
              <w:left w:w="108" w:type="dxa"/>
              <w:bottom w:w="0" w:type="dxa"/>
              <w:right w:w="108" w:type="dxa"/>
            </w:tcMar>
            <w:hideMark/>
          </w:tcPr>
          <w:p w14:paraId="2B5DB594" w14:textId="77777777" w:rsidR="004A0461" w:rsidRDefault="004A0461">
            <w:pPr>
              <w:rPr>
                <w:rFonts w:ascii="Calibri" w:eastAsia="宋体" w:hAnsi="Calibri" w:cs="宋体"/>
                <w:sz w:val="24"/>
                <w:szCs w:val="24"/>
              </w:rPr>
            </w:pPr>
            <w:r>
              <w:t>Support.</w:t>
            </w:r>
          </w:p>
        </w:tc>
      </w:tr>
      <w:tr w:rsidR="004A0461" w14:paraId="21A8D13B" w14:textId="77777777" w:rsidTr="004C70A8">
        <w:tc>
          <w:tcPr>
            <w:tcW w:w="1268" w:type="dxa"/>
            <w:tcMar>
              <w:top w:w="0" w:type="dxa"/>
              <w:left w:w="108" w:type="dxa"/>
              <w:bottom w:w="0" w:type="dxa"/>
              <w:right w:w="108" w:type="dxa"/>
            </w:tcMar>
            <w:hideMark/>
          </w:tcPr>
          <w:p w14:paraId="6E7AE6BB" w14:textId="77777777" w:rsidR="004A0461" w:rsidRDefault="004A0461">
            <w:pPr>
              <w:rPr>
                <w:rFonts w:ascii="Calibri" w:eastAsia="宋体" w:hAnsi="Calibri" w:cs="宋体"/>
                <w:sz w:val="22"/>
                <w:szCs w:val="22"/>
              </w:rPr>
            </w:pPr>
            <w:r>
              <w:t>CMCC</w:t>
            </w:r>
          </w:p>
        </w:tc>
        <w:tc>
          <w:tcPr>
            <w:tcW w:w="7588" w:type="dxa"/>
            <w:tcMar>
              <w:top w:w="0" w:type="dxa"/>
              <w:left w:w="108" w:type="dxa"/>
              <w:bottom w:w="0" w:type="dxa"/>
              <w:right w:w="108" w:type="dxa"/>
            </w:tcMar>
            <w:hideMark/>
          </w:tcPr>
          <w:p w14:paraId="7BF2836C" w14:textId="77777777" w:rsidR="004A0461" w:rsidRDefault="004A0461">
            <w:pPr>
              <w:rPr>
                <w:rFonts w:ascii="Calibri" w:eastAsia="宋体" w:hAnsi="Calibri" w:cs="宋体"/>
                <w:sz w:val="22"/>
                <w:szCs w:val="22"/>
              </w:rPr>
            </w:pPr>
            <w:r>
              <w:t>We also think this issue is for SBFD capable UE only</w:t>
            </w:r>
          </w:p>
        </w:tc>
      </w:tr>
      <w:tr w:rsidR="004A0461" w14:paraId="5A6A568E" w14:textId="77777777" w:rsidTr="004C70A8">
        <w:trPr>
          <w:trHeight w:val="198"/>
        </w:trPr>
        <w:tc>
          <w:tcPr>
            <w:tcW w:w="1268" w:type="dxa"/>
            <w:tcMar>
              <w:top w:w="0" w:type="dxa"/>
              <w:left w:w="108" w:type="dxa"/>
              <w:bottom w:w="0" w:type="dxa"/>
              <w:right w:w="108" w:type="dxa"/>
            </w:tcMar>
          </w:tcPr>
          <w:p w14:paraId="76C7D30D" w14:textId="6D04689E" w:rsidR="004A0461" w:rsidRDefault="004A0461">
            <w:r>
              <w:rPr>
                <w:rFonts w:hint="eastAsia"/>
                <w:kern w:val="2"/>
              </w:rPr>
              <w:t>ZTE</w:t>
            </w:r>
          </w:p>
        </w:tc>
        <w:tc>
          <w:tcPr>
            <w:tcW w:w="7588" w:type="dxa"/>
            <w:tcMar>
              <w:top w:w="0" w:type="dxa"/>
              <w:left w:w="108" w:type="dxa"/>
              <w:bottom w:w="0" w:type="dxa"/>
              <w:right w:w="108" w:type="dxa"/>
            </w:tcMar>
          </w:tcPr>
          <w:p w14:paraId="6AF88099" w14:textId="5D2E6830" w:rsidR="004A0461" w:rsidRDefault="004A0461">
            <w:r>
              <w:rPr>
                <w:rFonts w:hint="eastAsia"/>
                <w:kern w:val="2"/>
              </w:rPr>
              <w:t>OK</w:t>
            </w:r>
          </w:p>
        </w:tc>
      </w:tr>
      <w:tr w:rsidR="004A0461" w14:paraId="710422E0" w14:textId="77777777" w:rsidTr="004C70A8">
        <w:tc>
          <w:tcPr>
            <w:tcW w:w="1268" w:type="dxa"/>
            <w:tcMar>
              <w:top w:w="0" w:type="dxa"/>
              <w:left w:w="108" w:type="dxa"/>
              <w:bottom w:w="0" w:type="dxa"/>
              <w:right w:w="108" w:type="dxa"/>
            </w:tcMar>
            <w:hideMark/>
          </w:tcPr>
          <w:p w14:paraId="646F75CF" w14:textId="77777777" w:rsidR="004A0461" w:rsidRDefault="004A0461">
            <w:pPr>
              <w:spacing w:before="100" w:beforeAutospacing="1" w:after="100" w:afterAutospacing="1"/>
              <w:rPr>
                <w:rFonts w:ascii="Calibri" w:eastAsia="宋体" w:hAnsi="Calibri" w:cs="宋体"/>
                <w:sz w:val="22"/>
                <w:szCs w:val="22"/>
              </w:rPr>
            </w:pPr>
            <w:r>
              <w:t>ASUSTeK</w:t>
            </w:r>
          </w:p>
        </w:tc>
        <w:tc>
          <w:tcPr>
            <w:tcW w:w="7588" w:type="dxa"/>
            <w:tcMar>
              <w:top w:w="0" w:type="dxa"/>
              <w:left w:w="108" w:type="dxa"/>
              <w:bottom w:w="0" w:type="dxa"/>
              <w:right w:w="108" w:type="dxa"/>
            </w:tcMar>
            <w:hideMark/>
          </w:tcPr>
          <w:p w14:paraId="23077AF1" w14:textId="77777777" w:rsidR="004A0461" w:rsidRDefault="004A0461">
            <w:pPr>
              <w:spacing w:before="100" w:beforeAutospacing="1" w:after="100" w:afterAutospacing="1"/>
              <w:rPr>
                <w:rFonts w:ascii="Calibri" w:eastAsia="宋体" w:hAnsi="Calibri" w:cs="宋体"/>
                <w:sz w:val="22"/>
                <w:szCs w:val="22"/>
              </w:rPr>
            </w:pPr>
            <w:r>
              <w:t>Support the proposal</w:t>
            </w:r>
          </w:p>
        </w:tc>
      </w:tr>
      <w:tr w:rsidR="004A0461" w14:paraId="0DEB09AE" w14:textId="77777777" w:rsidTr="004C70A8">
        <w:tc>
          <w:tcPr>
            <w:tcW w:w="1268" w:type="dxa"/>
            <w:tcMar>
              <w:top w:w="0" w:type="dxa"/>
              <w:left w:w="108" w:type="dxa"/>
              <w:bottom w:w="0" w:type="dxa"/>
              <w:right w:w="108" w:type="dxa"/>
            </w:tcMar>
            <w:hideMark/>
          </w:tcPr>
          <w:p w14:paraId="46BAD579" w14:textId="77777777" w:rsidR="004A0461" w:rsidRDefault="004A0461">
            <w:pPr>
              <w:rPr>
                <w:rFonts w:ascii="Calibri" w:eastAsia="宋体" w:hAnsi="Calibri" w:cs="宋体"/>
                <w:sz w:val="22"/>
                <w:szCs w:val="22"/>
              </w:rPr>
            </w:pPr>
            <w:r>
              <w:t>Samsung</w:t>
            </w:r>
          </w:p>
        </w:tc>
        <w:tc>
          <w:tcPr>
            <w:tcW w:w="7588" w:type="dxa"/>
            <w:tcMar>
              <w:top w:w="0" w:type="dxa"/>
              <w:left w:w="108" w:type="dxa"/>
              <w:bottom w:w="0" w:type="dxa"/>
              <w:right w:w="108" w:type="dxa"/>
            </w:tcMar>
            <w:hideMark/>
          </w:tcPr>
          <w:p w14:paraId="089C6498" w14:textId="77777777" w:rsidR="004A0461" w:rsidRDefault="004A0461">
            <w:pPr>
              <w:rPr>
                <w:rFonts w:ascii="Calibri" w:hAnsi="Calibri" w:cs="宋体"/>
                <w:sz w:val="22"/>
                <w:szCs w:val="22"/>
              </w:rPr>
            </w:pPr>
            <w:r>
              <w:t xml:space="preserve">We support the proposal. </w:t>
            </w:r>
          </w:p>
          <w:p w14:paraId="72CBC254" w14:textId="77777777" w:rsidR="004A0461" w:rsidRDefault="004A0461">
            <w:pPr>
              <w:rPr>
                <w:rFonts w:ascii="Calibri" w:eastAsia="宋体" w:hAnsi="Calibri" w:cs="宋体"/>
                <w:sz w:val="22"/>
                <w:szCs w:val="22"/>
              </w:rPr>
            </w:pPr>
            <w:r>
              <w:t xml:space="preserve">At least for legacy UEs, gNB should take into account the potential DL/UL collision since the legacy UEs cannot know the presence of SBFD operations. For SBFD-capable UEs, we </w:t>
            </w:r>
            <w:r>
              <w:lastRenderedPageBreak/>
              <w:t>are fine to study further DL/UL collision handling rule.</w:t>
            </w:r>
          </w:p>
        </w:tc>
      </w:tr>
      <w:tr w:rsidR="004A0461" w14:paraId="56799A0C" w14:textId="77777777" w:rsidTr="004C70A8">
        <w:tc>
          <w:tcPr>
            <w:tcW w:w="1268" w:type="dxa"/>
            <w:tcMar>
              <w:top w:w="0" w:type="dxa"/>
              <w:left w:w="108" w:type="dxa"/>
              <w:bottom w:w="0" w:type="dxa"/>
              <w:right w:w="108" w:type="dxa"/>
            </w:tcMar>
          </w:tcPr>
          <w:p w14:paraId="28C91C05" w14:textId="2DA01FA7" w:rsidR="004A0461" w:rsidRDefault="004A0461">
            <w:r>
              <w:lastRenderedPageBreak/>
              <w:t>Spreadtrum</w:t>
            </w:r>
          </w:p>
        </w:tc>
        <w:tc>
          <w:tcPr>
            <w:tcW w:w="7588" w:type="dxa"/>
            <w:tcMar>
              <w:top w:w="0" w:type="dxa"/>
              <w:left w:w="108" w:type="dxa"/>
              <w:bottom w:w="0" w:type="dxa"/>
              <w:right w:w="108" w:type="dxa"/>
            </w:tcMar>
          </w:tcPr>
          <w:p w14:paraId="4644BFA9" w14:textId="72EB07A2" w:rsidR="004A0461" w:rsidRDefault="004A0461">
            <w:r>
              <w:t>We do not support. It can be postponed until non-transparent SBFD is agreed.</w:t>
            </w:r>
          </w:p>
        </w:tc>
      </w:tr>
    </w:tbl>
    <w:p w14:paraId="0CDF00C0" w14:textId="77777777" w:rsidR="004A0461" w:rsidRDefault="004A0461" w:rsidP="004A0461">
      <w:pPr>
        <w:spacing w:before="100" w:beforeAutospacing="1"/>
        <w:rPr>
          <w:rFonts w:ascii="Calibri" w:hAnsi="Calibri"/>
          <w:sz w:val="22"/>
          <w:szCs w:val="22"/>
        </w:rPr>
      </w:pPr>
      <w:r>
        <w:rPr>
          <w:color w:val="000000"/>
        </w:rPr>
        <w:t> </w:t>
      </w:r>
    </w:p>
    <w:p w14:paraId="1361BC39" w14:textId="77777777" w:rsidR="004A0461" w:rsidRPr="00944758" w:rsidRDefault="004A0461" w:rsidP="004A0461">
      <w:pPr>
        <w:spacing w:after="120"/>
        <w:jc w:val="both"/>
        <w:rPr>
          <w:rFonts w:eastAsia="微软雅黑"/>
          <w:b/>
          <w:color w:val="000000"/>
          <w:lang w:val="en-GB" w:eastAsia="zh-CN"/>
        </w:rPr>
      </w:pPr>
      <w:r w:rsidRPr="00944758">
        <w:rPr>
          <w:rFonts w:eastAsia="微软雅黑" w:hint="eastAsia"/>
          <w:b/>
          <w:color w:val="000000"/>
          <w:highlight w:val="yellow"/>
          <w:lang w:val="en-GB" w:eastAsia="zh-CN"/>
        </w:rPr>
        <w:t>Proposal 5</w:t>
      </w:r>
      <w:r>
        <w:rPr>
          <w:rFonts w:eastAsia="微软雅黑" w:hint="eastAsia"/>
          <w:b/>
          <w:color w:val="000000"/>
          <w:highlight w:val="yellow"/>
          <w:lang w:val="en-GB" w:eastAsia="zh-CN"/>
        </w:rPr>
        <w:t>-</w:t>
      </w:r>
      <w:r w:rsidRPr="00944758">
        <w:rPr>
          <w:rFonts w:eastAsia="微软雅黑" w:hint="eastAsia"/>
          <w:b/>
          <w:color w:val="000000"/>
          <w:highlight w:val="yellow"/>
          <w:lang w:val="en-GB" w:eastAsia="zh-CN"/>
        </w:rPr>
        <w:t>1:</w:t>
      </w:r>
    </w:p>
    <w:p w14:paraId="277E88B0" w14:textId="77777777" w:rsidR="004A0461" w:rsidRDefault="004A0461" w:rsidP="004A0461">
      <w:pPr>
        <w:spacing w:after="120"/>
        <w:jc w:val="both"/>
        <w:rPr>
          <w:rFonts w:eastAsiaTheme="minorEastAsia"/>
          <w:lang w:eastAsia="zh-CN"/>
        </w:rPr>
      </w:pPr>
      <w:r>
        <w:rPr>
          <w:rFonts w:eastAsiaTheme="minorEastAsia"/>
        </w:rPr>
        <w:t xml:space="preserve">CLI </w:t>
      </w:r>
      <w:r>
        <w:rPr>
          <w:rFonts w:eastAsiaTheme="minorEastAsia" w:hint="eastAsia"/>
          <w:lang w:eastAsia="zh-CN"/>
        </w:rPr>
        <w:t>handling</w:t>
      </w:r>
      <w:r>
        <w:rPr>
          <w:rFonts w:eastAsiaTheme="minorEastAsia"/>
        </w:rPr>
        <w:t xml:space="preserve"> schemes which </w:t>
      </w:r>
      <w:r>
        <w:rPr>
          <w:rFonts w:eastAsiaTheme="minorEastAsia" w:hint="eastAsia"/>
          <w:lang w:eastAsia="zh-CN"/>
        </w:rPr>
        <w:t>are common</w:t>
      </w:r>
      <w:r>
        <w:rPr>
          <w:rFonts w:eastAsiaTheme="minorEastAsia"/>
        </w:rPr>
        <w:t xml:space="preserve"> for both </w:t>
      </w:r>
      <w:r>
        <w:rPr>
          <w:rFonts w:eastAsiaTheme="minorEastAsia" w:hint="eastAsia"/>
          <w:lang w:eastAsia="zh-CN"/>
        </w:rPr>
        <w:t>SBFD</w:t>
      </w:r>
      <w:r>
        <w:rPr>
          <w:rFonts w:eastAsiaTheme="minorEastAsia"/>
        </w:rPr>
        <w:t xml:space="preserve"> and dynamic/flexible TDD are discussed in agenda item 9.3.3.</w:t>
      </w:r>
    </w:p>
    <w:p w14:paraId="3C4E8155" w14:textId="77777777" w:rsidR="004A0461" w:rsidRDefault="004A0461" w:rsidP="004A0461">
      <w:pPr>
        <w:spacing w:after="120"/>
        <w:jc w:val="both"/>
        <w:rPr>
          <w:rFonts w:eastAsia="微软雅黑"/>
          <w:color w:val="000000"/>
          <w:lang w:val="en-GB" w:eastAsia="zh-CN"/>
        </w:rPr>
      </w:pPr>
      <w:r>
        <w:rPr>
          <w:rFonts w:eastAsiaTheme="minorEastAsia"/>
        </w:rPr>
        <w:t xml:space="preserve">CLI </w:t>
      </w:r>
      <w:r>
        <w:rPr>
          <w:rFonts w:eastAsiaTheme="minorEastAsia" w:hint="eastAsia"/>
          <w:lang w:eastAsia="zh-CN"/>
        </w:rPr>
        <w:t>handling</w:t>
      </w:r>
      <w:r>
        <w:rPr>
          <w:rFonts w:eastAsiaTheme="minorEastAsia"/>
        </w:rPr>
        <w:t xml:space="preserve"> schemes</w:t>
      </w:r>
      <w:r>
        <w:rPr>
          <w:rFonts w:eastAsiaTheme="minorEastAsia" w:hint="eastAsia"/>
          <w:lang w:eastAsia="zh-CN"/>
        </w:rPr>
        <w:t xml:space="preserve"> specific for SBFD are discussed in agenda item 9.3.2.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8"/>
        <w:gridCol w:w="7588"/>
      </w:tblGrid>
      <w:tr w:rsidR="004A0461" w14:paraId="47B495E2" w14:textId="77777777" w:rsidTr="004C70A8">
        <w:tc>
          <w:tcPr>
            <w:tcW w:w="1268" w:type="dxa"/>
            <w:tcMar>
              <w:top w:w="0" w:type="dxa"/>
              <w:left w:w="108" w:type="dxa"/>
              <w:bottom w:w="0" w:type="dxa"/>
              <w:right w:w="108" w:type="dxa"/>
            </w:tcMar>
            <w:hideMark/>
          </w:tcPr>
          <w:p w14:paraId="6665D583"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Company</w:t>
            </w:r>
          </w:p>
        </w:tc>
        <w:tc>
          <w:tcPr>
            <w:tcW w:w="7588" w:type="dxa"/>
            <w:tcMar>
              <w:top w:w="0" w:type="dxa"/>
              <w:left w:w="108" w:type="dxa"/>
              <w:bottom w:w="0" w:type="dxa"/>
              <w:right w:w="108" w:type="dxa"/>
            </w:tcMar>
            <w:hideMark/>
          </w:tcPr>
          <w:p w14:paraId="6BBCDE99" w14:textId="77777777" w:rsidR="004A0461" w:rsidRDefault="004A0461">
            <w:pPr>
              <w:spacing w:before="100" w:beforeAutospacing="1" w:after="100" w:afterAutospacing="1"/>
              <w:jc w:val="center"/>
              <w:rPr>
                <w:rFonts w:ascii="Calibri" w:eastAsia="宋体" w:hAnsi="Calibri" w:cs="宋体"/>
                <w:sz w:val="22"/>
                <w:szCs w:val="22"/>
              </w:rPr>
            </w:pPr>
            <w:r>
              <w:rPr>
                <w:rFonts w:ascii="Arial Unicode MS" w:eastAsia="Arial Unicode MS" w:hAnsi="Arial Unicode MS" w:cs="Arial Unicode MS" w:hint="eastAsia"/>
                <w:b/>
                <w:bCs/>
                <w:color w:val="1F497D"/>
                <w:sz w:val="21"/>
                <w:szCs w:val="21"/>
              </w:rPr>
              <w:t>Comment</w:t>
            </w:r>
          </w:p>
        </w:tc>
      </w:tr>
      <w:tr w:rsidR="004A0461" w14:paraId="55735618" w14:textId="77777777" w:rsidTr="004C70A8">
        <w:tc>
          <w:tcPr>
            <w:tcW w:w="1268" w:type="dxa"/>
            <w:tcMar>
              <w:top w:w="0" w:type="dxa"/>
              <w:left w:w="108" w:type="dxa"/>
              <w:bottom w:w="0" w:type="dxa"/>
              <w:right w:w="108" w:type="dxa"/>
            </w:tcMar>
            <w:hideMark/>
          </w:tcPr>
          <w:p w14:paraId="75E6D424" w14:textId="77777777" w:rsidR="004A0461" w:rsidRDefault="004A0461">
            <w:pPr>
              <w:spacing w:before="100" w:beforeAutospacing="1" w:after="100" w:afterAutospacing="1"/>
              <w:rPr>
                <w:rFonts w:ascii="Calibri" w:eastAsia="宋体" w:hAnsi="Calibri" w:cs="宋体"/>
                <w:sz w:val="22"/>
                <w:szCs w:val="22"/>
              </w:rPr>
            </w:pPr>
            <w:r>
              <w:rPr>
                <w:color w:val="1F497D"/>
              </w:rPr>
              <w:t>New H3C</w:t>
            </w:r>
          </w:p>
        </w:tc>
        <w:tc>
          <w:tcPr>
            <w:tcW w:w="7588" w:type="dxa"/>
            <w:tcMar>
              <w:top w:w="0" w:type="dxa"/>
              <w:left w:w="108" w:type="dxa"/>
              <w:bottom w:w="0" w:type="dxa"/>
              <w:right w:w="108" w:type="dxa"/>
            </w:tcMar>
            <w:hideMark/>
          </w:tcPr>
          <w:p w14:paraId="33656F80" w14:textId="77777777" w:rsidR="004A0461" w:rsidRDefault="004A0461">
            <w:pPr>
              <w:spacing w:before="100" w:beforeAutospacing="1" w:after="100" w:afterAutospacing="1"/>
              <w:rPr>
                <w:rFonts w:ascii="Calibri" w:eastAsia="宋体" w:hAnsi="Calibri" w:cs="宋体"/>
                <w:sz w:val="22"/>
                <w:szCs w:val="22"/>
              </w:rPr>
            </w:pPr>
            <w:r>
              <w:rPr>
                <w:color w:val="1F497D"/>
              </w:rPr>
              <w:t>We are fine with this proposal.</w:t>
            </w:r>
          </w:p>
        </w:tc>
      </w:tr>
      <w:tr w:rsidR="004A0461" w14:paraId="16A10E1C" w14:textId="77777777" w:rsidTr="004C70A8">
        <w:tc>
          <w:tcPr>
            <w:tcW w:w="1268" w:type="dxa"/>
            <w:tcMar>
              <w:top w:w="0" w:type="dxa"/>
              <w:left w:w="108" w:type="dxa"/>
              <w:bottom w:w="0" w:type="dxa"/>
              <w:right w:w="108" w:type="dxa"/>
            </w:tcMar>
            <w:hideMark/>
          </w:tcPr>
          <w:p w14:paraId="44BAB355" w14:textId="77777777" w:rsidR="004A0461" w:rsidRDefault="004A0461">
            <w:pPr>
              <w:spacing w:before="100" w:beforeAutospacing="1" w:after="100" w:afterAutospacing="1"/>
              <w:rPr>
                <w:rFonts w:ascii="Calibri" w:eastAsia="宋体" w:hAnsi="Calibri" w:cs="宋体"/>
                <w:sz w:val="22"/>
                <w:szCs w:val="22"/>
              </w:rPr>
            </w:pPr>
            <w:r>
              <w:rPr>
                <w:color w:val="1F497D"/>
              </w:rPr>
              <w:t>vivo</w:t>
            </w:r>
          </w:p>
        </w:tc>
        <w:tc>
          <w:tcPr>
            <w:tcW w:w="7588" w:type="dxa"/>
            <w:tcMar>
              <w:top w:w="0" w:type="dxa"/>
              <w:left w:w="108" w:type="dxa"/>
              <w:bottom w:w="0" w:type="dxa"/>
              <w:right w:w="108" w:type="dxa"/>
            </w:tcMar>
            <w:hideMark/>
          </w:tcPr>
          <w:p w14:paraId="497E8AD6" w14:textId="77777777" w:rsidR="004A0461" w:rsidRDefault="004A0461">
            <w:pPr>
              <w:spacing w:before="100" w:beforeAutospacing="1" w:after="100" w:afterAutospacing="1"/>
              <w:rPr>
                <w:rFonts w:ascii="Calibri" w:eastAsia="宋体" w:hAnsi="Calibri" w:cs="宋体"/>
                <w:sz w:val="22"/>
                <w:szCs w:val="22"/>
              </w:rPr>
            </w:pPr>
            <w:r>
              <w:rPr>
                <w:color w:val="1F497D"/>
              </w:rPr>
              <w:t xml:space="preserve">Support </w:t>
            </w:r>
          </w:p>
        </w:tc>
      </w:tr>
      <w:tr w:rsidR="004A0461" w14:paraId="09CD3BEE" w14:textId="77777777" w:rsidTr="004C70A8">
        <w:tc>
          <w:tcPr>
            <w:tcW w:w="1268" w:type="dxa"/>
            <w:tcMar>
              <w:top w:w="0" w:type="dxa"/>
              <w:left w:w="108" w:type="dxa"/>
              <w:bottom w:w="0" w:type="dxa"/>
              <w:right w:w="108" w:type="dxa"/>
            </w:tcMar>
            <w:hideMark/>
          </w:tcPr>
          <w:p w14:paraId="3BA6FDE5" w14:textId="77777777" w:rsidR="004A0461" w:rsidRDefault="004A0461">
            <w:pPr>
              <w:spacing w:before="100" w:beforeAutospacing="1" w:after="100" w:afterAutospacing="1"/>
              <w:rPr>
                <w:rFonts w:ascii="Calibri" w:eastAsia="宋体" w:hAnsi="Calibri" w:cs="宋体"/>
                <w:sz w:val="22"/>
                <w:szCs w:val="22"/>
              </w:rPr>
            </w:pPr>
            <w:r>
              <w:t> Nokia, NSB</w:t>
            </w:r>
          </w:p>
        </w:tc>
        <w:tc>
          <w:tcPr>
            <w:tcW w:w="7588" w:type="dxa"/>
            <w:tcMar>
              <w:top w:w="0" w:type="dxa"/>
              <w:left w:w="108" w:type="dxa"/>
              <w:bottom w:w="0" w:type="dxa"/>
              <w:right w:w="108" w:type="dxa"/>
            </w:tcMar>
            <w:hideMark/>
          </w:tcPr>
          <w:p w14:paraId="10671D1A" w14:textId="77777777" w:rsidR="004A0461" w:rsidRDefault="004A0461">
            <w:pPr>
              <w:spacing w:before="100" w:beforeAutospacing="1" w:after="100" w:afterAutospacing="1"/>
              <w:rPr>
                <w:rFonts w:ascii="Calibri" w:hAnsi="Calibri" w:cs="宋体"/>
                <w:sz w:val="22"/>
                <w:szCs w:val="22"/>
              </w:rPr>
            </w:pPr>
            <w:r>
              <w:t>We suggest to update it as:</w:t>
            </w:r>
          </w:p>
          <w:p w14:paraId="5ED418EE" w14:textId="77777777" w:rsidR="004A0461" w:rsidRDefault="004A0461">
            <w:pPr>
              <w:spacing w:before="100" w:beforeAutospacing="1" w:after="100" w:afterAutospacing="1"/>
              <w:rPr>
                <w:rFonts w:ascii="Calibri" w:eastAsia="宋体" w:hAnsi="Calibri" w:cs="宋体"/>
                <w:sz w:val="22"/>
                <w:szCs w:val="22"/>
              </w:rPr>
            </w:pPr>
            <w:r>
              <w:rPr>
                <w:color w:val="000000"/>
                <w:lang w:val="en-GB"/>
              </w:rPr>
              <w:t xml:space="preserve">Inter-subband CLI should be discussed under </w:t>
            </w:r>
            <w:proofErr w:type="gramStart"/>
            <w:r>
              <w:rPr>
                <w:color w:val="000000"/>
                <w:lang w:val="en-GB"/>
              </w:rPr>
              <w:t>9.3.2,</w:t>
            </w:r>
            <w:proofErr w:type="gramEnd"/>
            <w:r>
              <w:rPr>
                <w:color w:val="000000"/>
                <w:lang w:val="en-GB"/>
              </w:rPr>
              <w:t xml:space="preserve"> and Intra-subband CLI should be discussed under 9.3.3.</w:t>
            </w:r>
          </w:p>
        </w:tc>
      </w:tr>
      <w:tr w:rsidR="004A0461" w14:paraId="1D450018" w14:textId="77777777" w:rsidTr="004C70A8">
        <w:tc>
          <w:tcPr>
            <w:tcW w:w="1268" w:type="dxa"/>
            <w:tcMar>
              <w:top w:w="0" w:type="dxa"/>
              <w:left w:w="108" w:type="dxa"/>
              <w:bottom w:w="0" w:type="dxa"/>
              <w:right w:w="108" w:type="dxa"/>
            </w:tcMar>
            <w:hideMark/>
          </w:tcPr>
          <w:p w14:paraId="2180C84B" w14:textId="77777777" w:rsidR="004A0461" w:rsidRDefault="004A0461">
            <w:pPr>
              <w:spacing w:before="100" w:beforeAutospacing="1" w:after="100" w:afterAutospacing="1"/>
              <w:rPr>
                <w:rFonts w:ascii="Calibri" w:eastAsia="宋体" w:hAnsi="Calibri" w:cs="宋体"/>
                <w:sz w:val="22"/>
                <w:szCs w:val="22"/>
              </w:rPr>
            </w:pPr>
            <w:r>
              <w:t> Lenovo</w:t>
            </w:r>
          </w:p>
        </w:tc>
        <w:tc>
          <w:tcPr>
            <w:tcW w:w="7588" w:type="dxa"/>
            <w:tcMar>
              <w:top w:w="0" w:type="dxa"/>
              <w:left w:w="108" w:type="dxa"/>
              <w:bottom w:w="0" w:type="dxa"/>
              <w:right w:w="108" w:type="dxa"/>
            </w:tcMar>
            <w:hideMark/>
          </w:tcPr>
          <w:p w14:paraId="6490ACE0" w14:textId="77777777" w:rsidR="004A0461" w:rsidRDefault="004A0461">
            <w:pPr>
              <w:spacing w:before="100" w:beforeAutospacing="1" w:after="100" w:afterAutospacing="1"/>
              <w:rPr>
                <w:rFonts w:ascii="Calibri" w:eastAsia="宋体" w:hAnsi="Calibri" w:cs="宋体"/>
                <w:sz w:val="22"/>
                <w:szCs w:val="22"/>
              </w:rPr>
            </w:pPr>
            <w:r>
              <w:t>Fine with the proposal. </w:t>
            </w:r>
          </w:p>
        </w:tc>
      </w:tr>
      <w:tr w:rsidR="004A0461" w14:paraId="2A75BB12" w14:textId="77777777" w:rsidTr="004C70A8">
        <w:tc>
          <w:tcPr>
            <w:tcW w:w="1268" w:type="dxa"/>
            <w:tcMar>
              <w:top w:w="0" w:type="dxa"/>
              <w:left w:w="108" w:type="dxa"/>
              <w:bottom w:w="0" w:type="dxa"/>
              <w:right w:w="108" w:type="dxa"/>
            </w:tcMar>
            <w:hideMark/>
          </w:tcPr>
          <w:p w14:paraId="7B214FB6" w14:textId="77777777" w:rsidR="004A0461" w:rsidRDefault="004A0461">
            <w:pPr>
              <w:spacing w:before="100" w:beforeAutospacing="1" w:after="100" w:afterAutospacing="1"/>
              <w:rPr>
                <w:rFonts w:ascii="Calibri" w:eastAsia="宋体" w:hAnsi="Calibri" w:cs="宋体"/>
                <w:sz w:val="22"/>
                <w:szCs w:val="22"/>
              </w:rPr>
            </w:pPr>
            <w:r>
              <w:t> Huawei, HiSilicon</w:t>
            </w:r>
          </w:p>
        </w:tc>
        <w:tc>
          <w:tcPr>
            <w:tcW w:w="7588" w:type="dxa"/>
            <w:tcMar>
              <w:top w:w="0" w:type="dxa"/>
              <w:left w:w="108" w:type="dxa"/>
              <w:bottom w:w="0" w:type="dxa"/>
              <w:right w:w="108" w:type="dxa"/>
            </w:tcMar>
            <w:hideMark/>
          </w:tcPr>
          <w:p w14:paraId="47FC05C2" w14:textId="77777777" w:rsidR="004A0461" w:rsidRDefault="004A0461">
            <w:pPr>
              <w:spacing w:before="100" w:beforeAutospacing="1" w:after="100" w:afterAutospacing="1"/>
              <w:rPr>
                <w:rFonts w:ascii="Calibri" w:eastAsia="宋体" w:hAnsi="Calibri" w:cs="宋体"/>
                <w:sz w:val="22"/>
                <w:szCs w:val="22"/>
              </w:rPr>
            </w:pPr>
            <w:r>
              <w:t> Support</w:t>
            </w:r>
          </w:p>
        </w:tc>
      </w:tr>
      <w:tr w:rsidR="004A0461" w14:paraId="672F02F1" w14:textId="77777777" w:rsidTr="004C70A8">
        <w:tc>
          <w:tcPr>
            <w:tcW w:w="1268" w:type="dxa"/>
            <w:tcMar>
              <w:top w:w="0" w:type="dxa"/>
              <w:left w:w="108" w:type="dxa"/>
              <w:bottom w:w="0" w:type="dxa"/>
              <w:right w:w="108" w:type="dxa"/>
            </w:tcMar>
            <w:hideMark/>
          </w:tcPr>
          <w:p w14:paraId="019661FB" w14:textId="77777777" w:rsidR="004A0461" w:rsidRDefault="004A0461">
            <w:pPr>
              <w:spacing w:before="100" w:beforeAutospacing="1" w:after="100" w:afterAutospacing="1"/>
              <w:rPr>
                <w:rFonts w:ascii="Calibri" w:eastAsia="宋体" w:hAnsi="Calibri" w:cs="宋体"/>
                <w:sz w:val="22"/>
                <w:szCs w:val="22"/>
              </w:rPr>
            </w:pPr>
            <w:r>
              <w:t> </w:t>
            </w:r>
            <w:r>
              <w:rPr>
                <w:color w:val="1F497D"/>
              </w:rPr>
              <w:t>Ericsson</w:t>
            </w:r>
          </w:p>
        </w:tc>
        <w:tc>
          <w:tcPr>
            <w:tcW w:w="7588" w:type="dxa"/>
            <w:tcMar>
              <w:top w:w="0" w:type="dxa"/>
              <w:left w:w="108" w:type="dxa"/>
              <w:bottom w:w="0" w:type="dxa"/>
              <w:right w:w="108" w:type="dxa"/>
            </w:tcMar>
          </w:tcPr>
          <w:p w14:paraId="013995C1" w14:textId="77777777" w:rsidR="004A0461" w:rsidRDefault="004A0461">
            <w:pPr>
              <w:spacing w:before="100" w:beforeAutospacing="1" w:after="100" w:afterAutospacing="1"/>
              <w:rPr>
                <w:rFonts w:ascii="Calibri" w:hAnsi="Calibri" w:cs="宋体"/>
                <w:color w:val="1F497D"/>
                <w:sz w:val="22"/>
                <w:szCs w:val="22"/>
              </w:rPr>
            </w:pPr>
            <w:r>
              <w:rPr>
                <w:color w:val="1F497D"/>
              </w:rPr>
              <w:t>Support the proposal.</w:t>
            </w:r>
          </w:p>
          <w:p w14:paraId="1932D01A" w14:textId="77777777" w:rsidR="004A0461" w:rsidRDefault="004A0461">
            <w:pPr>
              <w:spacing w:before="100" w:beforeAutospacing="1" w:after="100" w:afterAutospacing="1"/>
              <w:rPr>
                <w:color w:val="1F497D"/>
              </w:rPr>
            </w:pPr>
          </w:p>
          <w:p w14:paraId="4D664341" w14:textId="77777777" w:rsidR="004A0461" w:rsidRDefault="004A0461">
            <w:pPr>
              <w:spacing w:before="100" w:beforeAutospacing="1" w:after="100" w:afterAutospacing="1"/>
              <w:rPr>
                <w:rFonts w:ascii="Calibri" w:eastAsia="宋体" w:hAnsi="Calibri" w:cs="宋体"/>
                <w:color w:val="1F497D"/>
                <w:sz w:val="22"/>
                <w:szCs w:val="22"/>
              </w:rPr>
            </w:pPr>
            <w:r>
              <w:rPr>
                <w:color w:val="1F497D"/>
              </w:rPr>
              <w:t>We don’t think the proposal should be changed to specify inter- and intra-subband CLI, since when coexistence with legacy is considered (cochannel or adjacent channel), there are no subbands.</w:t>
            </w:r>
          </w:p>
        </w:tc>
      </w:tr>
      <w:tr w:rsidR="004A0461" w14:paraId="7E91E6EB" w14:textId="77777777" w:rsidTr="004C70A8">
        <w:tc>
          <w:tcPr>
            <w:tcW w:w="1268" w:type="dxa"/>
            <w:tcMar>
              <w:top w:w="0" w:type="dxa"/>
              <w:left w:w="108" w:type="dxa"/>
              <w:bottom w:w="0" w:type="dxa"/>
              <w:right w:w="108" w:type="dxa"/>
            </w:tcMar>
            <w:hideMark/>
          </w:tcPr>
          <w:p w14:paraId="1190D67C" w14:textId="77777777" w:rsidR="004A0461" w:rsidRDefault="004A0461">
            <w:pPr>
              <w:spacing w:before="100" w:beforeAutospacing="1" w:after="100" w:afterAutospacing="1"/>
              <w:rPr>
                <w:rFonts w:ascii="Calibri" w:eastAsia="宋体" w:hAnsi="Calibri" w:cs="宋体"/>
                <w:sz w:val="22"/>
                <w:szCs w:val="22"/>
              </w:rPr>
            </w:pPr>
            <w:r>
              <w:t xml:space="preserve"> Intel </w:t>
            </w:r>
          </w:p>
        </w:tc>
        <w:tc>
          <w:tcPr>
            <w:tcW w:w="7588" w:type="dxa"/>
            <w:tcMar>
              <w:top w:w="0" w:type="dxa"/>
              <w:left w:w="108" w:type="dxa"/>
              <w:bottom w:w="0" w:type="dxa"/>
              <w:right w:w="108" w:type="dxa"/>
            </w:tcMar>
            <w:hideMark/>
          </w:tcPr>
          <w:p w14:paraId="7C80FAFB" w14:textId="77777777" w:rsidR="004A0461" w:rsidRDefault="004A0461">
            <w:pPr>
              <w:spacing w:before="100" w:beforeAutospacing="1" w:after="100" w:afterAutospacing="1"/>
              <w:rPr>
                <w:rFonts w:ascii="Calibri" w:hAnsi="Calibri" w:cs="宋体"/>
                <w:sz w:val="22"/>
                <w:szCs w:val="22"/>
              </w:rPr>
            </w:pPr>
            <w:r>
              <w:t xml:space="preserve"> We share similar view with NOKIA. </w:t>
            </w:r>
          </w:p>
          <w:p w14:paraId="7B296844" w14:textId="77777777" w:rsidR="004A0461" w:rsidRDefault="004A0461">
            <w:pPr>
              <w:spacing w:before="100" w:beforeAutospacing="1" w:after="100" w:afterAutospacing="1"/>
              <w:rPr>
                <w:rFonts w:ascii="Calibri" w:eastAsia="宋体" w:hAnsi="Calibri" w:cs="宋体"/>
                <w:sz w:val="22"/>
                <w:szCs w:val="22"/>
              </w:rPr>
            </w:pPr>
            <w:r>
              <w:rPr>
                <w:color w:val="000000"/>
                <w:lang w:val="en-GB"/>
              </w:rPr>
              <w:t>Instead of categorizing from perspective of schemes/solutions, it may be better to categorize CLI type.</w:t>
            </w:r>
          </w:p>
        </w:tc>
      </w:tr>
      <w:tr w:rsidR="004A0461" w14:paraId="3772713B" w14:textId="77777777" w:rsidTr="004C70A8">
        <w:tc>
          <w:tcPr>
            <w:tcW w:w="1268" w:type="dxa"/>
            <w:tcMar>
              <w:top w:w="0" w:type="dxa"/>
              <w:left w:w="108" w:type="dxa"/>
              <w:bottom w:w="0" w:type="dxa"/>
              <w:right w:w="108" w:type="dxa"/>
            </w:tcMar>
            <w:hideMark/>
          </w:tcPr>
          <w:p w14:paraId="3E54CD11" w14:textId="77777777" w:rsidR="004A0461" w:rsidRDefault="004A0461">
            <w:pPr>
              <w:rPr>
                <w:rFonts w:ascii="Calibri" w:eastAsia="宋体" w:hAnsi="Calibri" w:cs="宋体"/>
                <w:sz w:val="22"/>
                <w:szCs w:val="22"/>
              </w:rPr>
            </w:pPr>
            <w:r>
              <w:t>Xiaomi</w:t>
            </w:r>
          </w:p>
        </w:tc>
        <w:tc>
          <w:tcPr>
            <w:tcW w:w="7588" w:type="dxa"/>
            <w:tcMar>
              <w:top w:w="0" w:type="dxa"/>
              <w:left w:w="108" w:type="dxa"/>
              <w:bottom w:w="0" w:type="dxa"/>
              <w:right w:w="108" w:type="dxa"/>
            </w:tcMar>
            <w:hideMark/>
          </w:tcPr>
          <w:p w14:paraId="564BDD37" w14:textId="77777777" w:rsidR="004A0461" w:rsidRDefault="004A0461">
            <w:pPr>
              <w:rPr>
                <w:rFonts w:ascii="Calibri" w:eastAsia="宋体" w:hAnsi="Calibri" w:cs="宋体"/>
                <w:sz w:val="22"/>
                <w:szCs w:val="22"/>
              </w:rPr>
            </w:pPr>
            <w:r>
              <w:t>Support.</w:t>
            </w:r>
          </w:p>
        </w:tc>
      </w:tr>
      <w:tr w:rsidR="004A0461" w14:paraId="28687A50" w14:textId="77777777" w:rsidTr="004C70A8">
        <w:tc>
          <w:tcPr>
            <w:tcW w:w="1268" w:type="dxa"/>
            <w:tcMar>
              <w:top w:w="0" w:type="dxa"/>
              <w:left w:w="108" w:type="dxa"/>
              <w:bottom w:w="0" w:type="dxa"/>
              <w:right w:w="108" w:type="dxa"/>
            </w:tcMar>
            <w:hideMark/>
          </w:tcPr>
          <w:p w14:paraId="3C6EADA4" w14:textId="77777777" w:rsidR="004A0461" w:rsidRDefault="004A0461">
            <w:pPr>
              <w:rPr>
                <w:rFonts w:ascii="Calibri" w:eastAsia="宋体" w:hAnsi="Calibri" w:cs="宋体"/>
                <w:sz w:val="22"/>
                <w:szCs w:val="22"/>
              </w:rPr>
            </w:pPr>
            <w:r>
              <w:t>CMCC</w:t>
            </w:r>
          </w:p>
        </w:tc>
        <w:tc>
          <w:tcPr>
            <w:tcW w:w="7588" w:type="dxa"/>
            <w:tcMar>
              <w:top w:w="0" w:type="dxa"/>
              <w:left w:w="108" w:type="dxa"/>
              <w:bottom w:w="0" w:type="dxa"/>
              <w:right w:w="108" w:type="dxa"/>
            </w:tcMar>
          </w:tcPr>
          <w:p w14:paraId="7D0831CF" w14:textId="77777777" w:rsidR="004A0461" w:rsidRDefault="004A0461">
            <w:pPr>
              <w:rPr>
                <w:rFonts w:ascii="Calibri" w:hAnsi="Calibri" w:cs="宋体"/>
                <w:sz w:val="22"/>
                <w:szCs w:val="22"/>
              </w:rPr>
            </w:pPr>
            <w:r>
              <w:t>We support this proposal which is aligned with the category of endorsed TR skeleton.</w:t>
            </w:r>
          </w:p>
          <w:p w14:paraId="3E6BCC1C" w14:textId="77777777" w:rsidR="004A0461" w:rsidRPr="004A0461" w:rsidRDefault="004A0461">
            <w:pPr>
              <w:pStyle w:val="2"/>
              <w:spacing w:before="260" w:after="260" w:line="408" w:lineRule="auto"/>
              <w:rPr>
                <w:rFonts w:eastAsia="等线 Light" w:cs="Arial"/>
                <w:bCs/>
                <w:sz w:val="32"/>
                <w:szCs w:val="32"/>
                <w:lang w:val="en-US"/>
              </w:rPr>
            </w:pPr>
            <w:bookmarkStart w:id="15" w:name="_Toc103316037"/>
            <w:r w:rsidRPr="004A0461">
              <w:rPr>
                <w:rFonts w:ascii="等线 Light" w:eastAsia="等线 Light" w:hAnsi="宋体" w:hint="eastAsia"/>
                <w:b w:val="0"/>
                <w:bCs/>
                <w:sz w:val="32"/>
                <w:szCs w:val="32"/>
                <w:lang w:val="en-US"/>
              </w:rPr>
              <w:t>6.3 Inter-gNB and inter-UE CLI handling schemes</w:t>
            </w:r>
            <w:bookmarkEnd w:id="15"/>
          </w:p>
          <w:p w14:paraId="48821607" w14:textId="77777777" w:rsidR="004A0461" w:rsidRDefault="004A0461">
            <w:pPr>
              <w:rPr>
                <w:rFonts w:eastAsia="宋体"/>
                <w:i/>
                <w:iCs/>
                <w:color w:val="0000FF"/>
                <w:lang w:val="en-GB"/>
              </w:rPr>
            </w:pPr>
            <w:r>
              <w:rPr>
                <w:i/>
                <w:iCs/>
                <w:color w:val="0000FF"/>
                <w:lang w:val="en-GB"/>
              </w:rPr>
              <w:t>Editor’s note: This section captures the potential inter-gNB and inter-UE CLI handling schemes that are specific for SBFD.</w:t>
            </w:r>
          </w:p>
          <w:p w14:paraId="4193EBCD" w14:textId="77777777" w:rsidR="004A0461" w:rsidRDefault="004A0461">
            <w:pPr>
              <w:rPr>
                <w:rFonts w:ascii="Calibri" w:hAnsi="Calibri" w:cs="宋体"/>
                <w:i/>
                <w:iCs/>
                <w:color w:val="0000FF"/>
                <w:sz w:val="22"/>
                <w:szCs w:val="22"/>
                <w:lang w:eastAsia="zh-CN"/>
              </w:rPr>
            </w:pPr>
          </w:p>
          <w:p w14:paraId="62C9E878" w14:textId="77777777" w:rsidR="004A0461" w:rsidRPr="004A0461" w:rsidRDefault="004A0461">
            <w:pPr>
              <w:pStyle w:val="2"/>
              <w:spacing w:before="260" w:after="260" w:line="408" w:lineRule="auto"/>
              <w:rPr>
                <w:rFonts w:eastAsia="等线 Light" w:cs="Arial"/>
                <w:bCs/>
                <w:sz w:val="32"/>
                <w:szCs w:val="32"/>
                <w:lang w:val="en-US"/>
              </w:rPr>
            </w:pPr>
            <w:bookmarkStart w:id="16" w:name="_Toc103316059"/>
            <w:bookmarkStart w:id="17" w:name="_Toc103163478"/>
            <w:r w:rsidRPr="004A0461">
              <w:rPr>
                <w:rFonts w:ascii="等线 Light" w:eastAsia="等线 Light" w:hAnsi="宋体" w:hint="eastAsia"/>
                <w:b w:val="0"/>
                <w:bCs/>
                <w:sz w:val="32"/>
                <w:szCs w:val="32"/>
                <w:lang w:val="en-US"/>
              </w:rPr>
              <w:t>8.1 Inter-gNB and inter-UE CLI handling schemes</w:t>
            </w:r>
            <w:bookmarkEnd w:id="16"/>
            <w:bookmarkEnd w:id="17"/>
          </w:p>
          <w:p w14:paraId="76E82AFE" w14:textId="77777777" w:rsidR="004A0461" w:rsidRDefault="004A0461">
            <w:pPr>
              <w:pStyle w:val="Guidance"/>
              <w:rPr>
                <w:lang w:val="en-GB"/>
              </w:rPr>
            </w:pPr>
            <w:r>
              <w:rPr>
                <w:lang w:val="en-GB"/>
              </w:rPr>
              <w:t>Editor’s note: This section captures the potential inter-gNB and inter-UE CLI handling schemes that are specific for dynamic TDD and schemes that are common for both SBFD and dynamic/flexible TDD.</w:t>
            </w:r>
          </w:p>
          <w:p w14:paraId="43C64597" w14:textId="77777777" w:rsidR="004A0461" w:rsidRDefault="004A0461">
            <w:pPr>
              <w:rPr>
                <w:rFonts w:ascii="Calibri" w:eastAsia="宋体" w:hAnsi="Calibri" w:cs="宋体"/>
                <w:sz w:val="22"/>
                <w:szCs w:val="22"/>
              </w:rPr>
            </w:pPr>
          </w:p>
        </w:tc>
      </w:tr>
      <w:tr w:rsidR="004A0461" w14:paraId="4BE85709" w14:textId="77777777" w:rsidTr="004C70A8">
        <w:tc>
          <w:tcPr>
            <w:tcW w:w="1268" w:type="dxa"/>
            <w:tcMar>
              <w:top w:w="0" w:type="dxa"/>
              <w:left w:w="108" w:type="dxa"/>
              <w:bottom w:w="0" w:type="dxa"/>
              <w:right w:w="108" w:type="dxa"/>
            </w:tcMar>
            <w:hideMark/>
          </w:tcPr>
          <w:p w14:paraId="4B291B57" w14:textId="77777777" w:rsidR="004A0461" w:rsidRDefault="004A0461">
            <w:pPr>
              <w:rPr>
                <w:rFonts w:ascii="Calibri" w:eastAsia="宋体" w:hAnsi="Calibri" w:cs="宋体"/>
                <w:sz w:val="22"/>
                <w:szCs w:val="22"/>
              </w:rPr>
            </w:pPr>
            <w:r>
              <w:t>Samsung</w:t>
            </w:r>
          </w:p>
        </w:tc>
        <w:tc>
          <w:tcPr>
            <w:tcW w:w="7588" w:type="dxa"/>
            <w:tcMar>
              <w:top w:w="0" w:type="dxa"/>
              <w:left w:w="108" w:type="dxa"/>
              <w:bottom w:w="0" w:type="dxa"/>
              <w:right w:w="108" w:type="dxa"/>
            </w:tcMar>
            <w:hideMark/>
          </w:tcPr>
          <w:p w14:paraId="030AAF00" w14:textId="77777777" w:rsidR="004A0461" w:rsidRDefault="004A0461">
            <w:pPr>
              <w:rPr>
                <w:rFonts w:ascii="Calibri" w:eastAsia="宋体" w:hAnsi="Calibri" w:cs="宋体"/>
                <w:sz w:val="22"/>
                <w:szCs w:val="22"/>
              </w:rPr>
            </w:pPr>
            <w:r>
              <w:t xml:space="preserve">We agree with CMCC. </w:t>
            </w:r>
          </w:p>
        </w:tc>
      </w:tr>
      <w:tr w:rsidR="004A0461" w14:paraId="5EE21329" w14:textId="77777777" w:rsidTr="004C70A8">
        <w:tc>
          <w:tcPr>
            <w:tcW w:w="1268" w:type="dxa"/>
            <w:tcMar>
              <w:top w:w="0" w:type="dxa"/>
              <w:left w:w="108" w:type="dxa"/>
              <w:bottom w:w="0" w:type="dxa"/>
              <w:right w:w="108" w:type="dxa"/>
            </w:tcMar>
          </w:tcPr>
          <w:p w14:paraId="59C3F1B5" w14:textId="7D9CCDC0" w:rsidR="004A0461" w:rsidRDefault="004A0461">
            <w:r>
              <w:t>Spreadtrum</w:t>
            </w:r>
          </w:p>
        </w:tc>
        <w:tc>
          <w:tcPr>
            <w:tcW w:w="7588" w:type="dxa"/>
            <w:tcMar>
              <w:top w:w="0" w:type="dxa"/>
              <w:left w:w="108" w:type="dxa"/>
              <w:bottom w:w="0" w:type="dxa"/>
              <w:right w:w="108" w:type="dxa"/>
            </w:tcMar>
          </w:tcPr>
          <w:p w14:paraId="4D1CA490" w14:textId="038E3DD5" w:rsidR="004A0461" w:rsidRDefault="004A0461">
            <w:r>
              <w:t>Support</w:t>
            </w:r>
          </w:p>
        </w:tc>
      </w:tr>
    </w:tbl>
    <w:p w14:paraId="3C1B4EC0" w14:textId="77777777" w:rsidR="004A0461" w:rsidRPr="004A0461" w:rsidRDefault="004A0461" w:rsidP="004A0461">
      <w:pPr>
        <w:rPr>
          <w:rFonts w:eastAsiaTheme="minorEastAsia" w:hint="eastAsia"/>
          <w:lang w:eastAsia="zh-CN"/>
        </w:rPr>
      </w:pPr>
    </w:p>
    <w:p w14:paraId="312B568A" w14:textId="310634A0" w:rsidR="004A0461" w:rsidRPr="004A0461" w:rsidRDefault="004A0461">
      <w:pPr>
        <w:pStyle w:val="1"/>
        <w:numPr>
          <w:ilvl w:val="0"/>
          <w:numId w:val="1"/>
        </w:numPr>
        <w:rPr>
          <w:rFonts w:hint="eastAsia"/>
        </w:rPr>
      </w:pPr>
      <w:r>
        <w:rPr>
          <w:rFonts w:hint="eastAsia"/>
        </w:rPr>
        <w:lastRenderedPageBreak/>
        <w:t>Proposals for GTW session</w:t>
      </w:r>
    </w:p>
    <w:p w14:paraId="2C818A4E" w14:textId="64FE8EB5" w:rsidR="004A0461" w:rsidRDefault="00AF5360" w:rsidP="004A0461">
      <w:pPr>
        <w:spacing w:after="120"/>
        <w:rPr>
          <w:rFonts w:eastAsiaTheme="minorEastAsia"/>
          <w:b/>
          <w:lang w:eastAsia="zh-CN"/>
        </w:rPr>
      </w:pPr>
      <w:r w:rsidRPr="00AF5360">
        <w:rPr>
          <w:rFonts w:eastAsiaTheme="minorEastAsia" w:hint="eastAsia"/>
          <w:b/>
          <w:color w:val="FF0000"/>
          <w:highlight w:val="yellow"/>
          <w:lang w:eastAsia="zh-CN"/>
        </w:rPr>
        <w:t>Updated</w:t>
      </w:r>
      <w:r>
        <w:rPr>
          <w:rFonts w:eastAsiaTheme="minorEastAsia" w:hint="eastAsia"/>
          <w:b/>
          <w:highlight w:val="yellow"/>
          <w:lang w:eastAsia="zh-CN"/>
        </w:rPr>
        <w:t xml:space="preserve"> </w:t>
      </w:r>
      <w:r w:rsidR="004A0461">
        <w:rPr>
          <w:rFonts w:eastAsiaTheme="minorEastAsia"/>
          <w:b/>
          <w:highlight w:val="yellow"/>
          <w:lang w:eastAsia="zh-CN"/>
        </w:rPr>
        <w:t>Proposal 2-</w:t>
      </w:r>
      <w:r w:rsidR="004A0461" w:rsidRPr="00700AFC">
        <w:rPr>
          <w:rFonts w:eastAsiaTheme="minorEastAsia"/>
          <w:b/>
          <w:highlight w:val="yellow"/>
          <w:lang w:eastAsia="zh-CN"/>
        </w:rPr>
        <w:t>1</w:t>
      </w:r>
      <w:r w:rsidR="004A0461" w:rsidRPr="00700AFC">
        <w:rPr>
          <w:rFonts w:eastAsiaTheme="minorEastAsia" w:hint="eastAsia"/>
          <w:b/>
          <w:highlight w:val="yellow"/>
          <w:lang w:eastAsia="zh-CN"/>
        </w:rPr>
        <w:t>a</w:t>
      </w:r>
      <w:r w:rsidR="004A0461">
        <w:rPr>
          <w:rFonts w:eastAsiaTheme="minorEastAsia"/>
          <w:b/>
          <w:highlight w:val="yellow"/>
          <w:lang w:eastAsia="zh-CN"/>
        </w:rPr>
        <w:t>:</w:t>
      </w:r>
    </w:p>
    <w:p w14:paraId="00A38E6F" w14:textId="77777777" w:rsidR="004A0461" w:rsidRPr="00700AFC" w:rsidRDefault="004A0461" w:rsidP="004A0461">
      <w:pPr>
        <w:spacing w:after="120"/>
        <w:rPr>
          <w:rFonts w:eastAsiaTheme="minorEastAsia"/>
          <w:lang w:eastAsia="zh-CN"/>
        </w:rPr>
      </w:pPr>
      <w:r>
        <w:rPr>
          <w:rFonts w:eastAsiaTheme="minorEastAsia" w:hint="eastAsia"/>
          <w:lang w:eastAsia="zh-CN"/>
        </w:rPr>
        <w:t>Prioritize</w:t>
      </w:r>
      <w:r w:rsidRPr="00700AFC">
        <w:rPr>
          <w:rFonts w:eastAsiaTheme="minorEastAsia"/>
          <w:lang w:eastAsia="zh-CN"/>
        </w:rPr>
        <w:t xml:space="preserve"> </w:t>
      </w:r>
      <w:r>
        <w:rPr>
          <w:rFonts w:eastAsiaTheme="minorEastAsia" w:hint="eastAsia"/>
          <w:lang w:eastAsia="zh-CN"/>
        </w:rPr>
        <w:t>SBFD</w:t>
      </w:r>
      <w:r w:rsidRPr="00700AFC">
        <w:rPr>
          <w:rFonts w:eastAsiaTheme="minorEastAsia"/>
          <w:lang w:eastAsia="zh-CN"/>
        </w:rPr>
        <w:t xml:space="preserve"> operation within a TDD carrier. </w:t>
      </w:r>
    </w:p>
    <w:p w14:paraId="1D9BDF5D" w14:textId="77B48FD3" w:rsidR="004A0461" w:rsidRDefault="004A0461" w:rsidP="004A0461">
      <w:pPr>
        <w:pStyle w:val="af2"/>
        <w:numPr>
          <w:ilvl w:val="0"/>
          <w:numId w:val="3"/>
        </w:numPr>
        <w:spacing w:after="120"/>
        <w:rPr>
          <w:rFonts w:eastAsiaTheme="minorEastAsia"/>
        </w:rPr>
      </w:pPr>
      <w:r>
        <w:rPr>
          <w:rFonts w:eastAsiaTheme="minorEastAsia" w:hint="eastAsia"/>
          <w:lang w:val="en-US"/>
        </w:rPr>
        <w:t>SBFD</w:t>
      </w:r>
      <w:r w:rsidRPr="00700AFC">
        <w:rPr>
          <w:rFonts w:eastAsiaTheme="minorEastAsia"/>
          <w:lang w:val="en-US"/>
        </w:rPr>
        <w:t xml:space="preserve"> operation across different</w:t>
      </w:r>
      <w:r w:rsidRPr="00700AFC">
        <w:rPr>
          <w:rFonts w:eastAsiaTheme="minorEastAsia" w:hint="eastAsia"/>
          <w:lang w:val="en-US"/>
        </w:rPr>
        <w:t xml:space="preserve"> </w:t>
      </w:r>
      <w:r w:rsidRPr="00700AFC">
        <w:rPr>
          <w:rFonts w:eastAsiaTheme="minorEastAsia"/>
          <w:lang w:val="en-US"/>
        </w:rPr>
        <w:t>carriers within a TDD band</w:t>
      </w:r>
      <w:r>
        <w:rPr>
          <w:rFonts w:eastAsiaTheme="minorEastAsia" w:hint="eastAsia"/>
          <w:lang w:val="en-US"/>
        </w:rPr>
        <w:t xml:space="preserve"> </w:t>
      </w:r>
      <w:r>
        <w:rPr>
          <w:rFonts w:eastAsiaTheme="minorEastAsia" w:hint="eastAsia"/>
        </w:rPr>
        <w:t>(</w:t>
      </w:r>
      <w:r>
        <w:rPr>
          <w:rFonts w:eastAsiaTheme="minorEastAsia"/>
        </w:rPr>
        <w:t>intra-band CA with different TDD UL/DL configurations</w:t>
      </w:r>
      <w:r w:rsidR="00AF5360" w:rsidRPr="00AF5360">
        <w:rPr>
          <w:color w:val="FF0000"/>
        </w:rPr>
        <w:t xml:space="preserve"> </w:t>
      </w:r>
      <w:r w:rsidR="00AF5360" w:rsidRPr="004A0461">
        <w:rPr>
          <w:color w:val="FF0000"/>
        </w:rPr>
        <w:t>on different CCs</w:t>
      </w:r>
      <w:r>
        <w:rPr>
          <w:rFonts w:eastAsiaTheme="minorEastAsia" w:hint="eastAsia"/>
        </w:rPr>
        <w:t>)</w:t>
      </w:r>
      <w:r w:rsidRPr="00700AFC">
        <w:rPr>
          <w:rFonts w:eastAsiaTheme="minorEastAsia" w:hint="eastAsia"/>
        </w:rPr>
        <w:t xml:space="preserve"> can be considered with lower priority.</w:t>
      </w:r>
    </w:p>
    <w:p w14:paraId="7FD4BE9C" w14:textId="77777777" w:rsidR="004A0461" w:rsidRPr="0021649C" w:rsidRDefault="004A0461" w:rsidP="004A0461">
      <w:pPr>
        <w:spacing w:after="120"/>
        <w:rPr>
          <w:rFonts w:eastAsiaTheme="minorEastAsia"/>
          <w:lang w:eastAsia="zh-CN"/>
        </w:rPr>
      </w:pPr>
    </w:p>
    <w:p w14:paraId="1FA16B7C" w14:textId="0F0C91F8" w:rsidR="004A0461" w:rsidRDefault="00B4057A" w:rsidP="004A0461">
      <w:pPr>
        <w:spacing w:after="120"/>
        <w:rPr>
          <w:rFonts w:eastAsiaTheme="minorEastAsia"/>
          <w:b/>
          <w:lang w:eastAsia="zh-CN"/>
        </w:rPr>
      </w:pPr>
      <w:r w:rsidRPr="00AF5360">
        <w:rPr>
          <w:rFonts w:eastAsiaTheme="minorEastAsia" w:hint="eastAsia"/>
          <w:b/>
          <w:color w:val="FF0000"/>
          <w:highlight w:val="yellow"/>
          <w:lang w:eastAsia="zh-CN"/>
        </w:rPr>
        <w:t>Updated</w:t>
      </w:r>
      <w:r>
        <w:rPr>
          <w:rFonts w:eastAsiaTheme="minorEastAsia"/>
          <w:b/>
          <w:highlight w:val="yellow"/>
          <w:lang w:eastAsia="zh-CN"/>
        </w:rPr>
        <w:t xml:space="preserve"> </w:t>
      </w:r>
      <w:r w:rsidR="004A0461">
        <w:rPr>
          <w:rFonts w:eastAsiaTheme="minorEastAsia"/>
          <w:b/>
          <w:highlight w:val="yellow"/>
          <w:lang w:eastAsia="zh-CN"/>
        </w:rPr>
        <w:t>Proposal 2-2</w:t>
      </w:r>
      <w:r w:rsidR="004A0461">
        <w:rPr>
          <w:rFonts w:eastAsiaTheme="minorEastAsia" w:hint="eastAsia"/>
          <w:b/>
          <w:highlight w:val="yellow"/>
          <w:lang w:eastAsia="zh-CN"/>
        </w:rPr>
        <w:t>a</w:t>
      </w:r>
      <w:r w:rsidR="004A0461">
        <w:rPr>
          <w:rFonts w:eastAsiaTheme="minorEastAsia"/>
          <w:b/>
          <w:highlight w:val="yellow"/>
          <w:lang w:eastAsia="zh-CN"/>
        </w:rPr>
        <w:t>:</w:t>
      </w:r>
    </w:p>
    <w:p w14:paraId="0EA5390F" w14:textId="3EFF0E01" w:rsidR="004A0461" w:rsidRPr="00A40AE3" w:rsidRDefault="004A0461" w:rsidP="004A0461">
      <w:pPr>
        <w:spacing w:after="120"/>
        <w:rPr>
          <w:rFonts w:eastAsiaTheme="minorEastAsia"/>
          <w:color w:val="FF0000"/>
          <w:lang w:eastAsia="zh-CN"/>
        </w:rPr>
      </w:pPr>
      <w:r w:rsidRPr="00532C9C">
        <w:rPr>
          <w:rFonts w:eastAsiaTheme="minorEastAsia"/>
          <w:lang w:eastAsia="zh-CN"/>
        </w:rPr>
        <w:t xml:space="preserve">Study </w:t>
      </w:r>
      <w:r w:rsidRPr="00532C9C">
        <w:rPr>
          <w:rFonts w:eastAsiaTheme="minorEastAsia" w:hint="eastAsia"/>
          <w:lang w:eastAsia="zh-CN"/>
        </w:rPr>
        <w:t>schemes</w:t>
      </w:r>
      <w:r>
        <w:rPr>
          <w:rFonts w:eastAsiaTheme="minorEastAsia" w:hint="eastAsia"/>
          <w:lang w:eastAsia="zh-CN"/>
        </w:rPr>
        <w:t xml:space="preserve"> of </w:t>
      </w:r>
      <w:r w:rsidRPr="00532C9C">
        <w:rPr>
          <w:rFonts w:eastAsiaTheme="minorEastAsia"/>
          <w:lang w:eastAsia="zh-CN"/>
        </w:rPr>
        <w:t xml:space="preserve">UL subband in </w:t>
      </w:r>
      <w:r w:rsidRPr="00A40AE3">
        <w:rPr>
          <w:rFonts w:eastAsiaTheme="minorEastAsia"/>
          <w:strike/>
          <w:color w:val="FF0000"/>
          <w:lang w:eastAsia="zh-CN"/>
        </w:rPr>
        <w:t xml:space="preserve">legacy </w:t>
      </w:r>
      <w:r>
        <w:rPr>
          <w:rFonts w:eastAsiaTheme="minorEastAsia"/>
          <w:lang w:eastAsia="zh-CN"/>
        </w:rPr>
        <w:t>DL and flexible symbol</w:t>
      </w:r>
      <w:r w:rsidRPr="00532C9C">
        <w:rPr>
          <w:rFonts w:eastAsiaTheme="minorEastAsia"/>
          <w:lang w:eastAsia="zh-CN"/>
        </w:rPr>
        <w:t>s</w:t>
      </w:r>
      <w:r w:rsidR="00A40AE3">
        <w:rPr>
          <w:rFonts w:eastAsiaTheme="minorEastAsia" w:hint="eastAsia"/>
          <w:lang w:eastAsia="zh-CN"/>
        </w:rPr>
        <w:t xml:space="preserve"> </w:t>
      </w:r>
      <w:r w:rsidR="00A40AE3" w:rsidRPr="00A40AE3">
        <w:rPr>
          <w:color w:val="FF0000"/>
        </w:rPr>
        <w:t xml:space="preserve">configured by </w:t>
      </w:r>
      <w:r w:rsidR="00A40AE3" w:rsidRPr="00A40AE3">
        <w:rPr>
          <w:i/>
          <w:iCs/>
          <w:color w:val="FF0000"/>
        </w:rPr>
        <w:t xml:space="preserve">tdd-UL-DL-ConfigurationCommon </w:t>
      </w:r>
      <w:r w:rsidR="00A40AE3" w:rsidRPr="00A40AE3">
        <w:rPr>
          <w:color w:val="FF0000"/>
        </w:rPr>
        <w:t xml:space="preserve">and </w:t>
      </w:r>
      <w:r w:rsidR="00A40AE3" w:rsidRPr="00A40AE3">
        <w:rPr>
          <w:i/>
          <w:iCs/>
          <w:color w:val="FF0000"/>
        </w:rPr>
        <w:t>tdd-UL-DL-ConfigurationDedicated</w:t>
      </w:r>
      <w:r w:rsidRPr="00A40AE3">
        <w:rPr>
          <w:rFonts w:eastAsiaTheme="minorEastAsia"/>
          <w:color w:val="FF0000"/>
          <w:lang w:eastAsia="zh-CN"/>
        </w:rPr>
        <w:t xml:space="preserve">. </w:t>
      </w:r>
    </w:p>
    <w:p w14:paraId="738AB316" w14:textId="77777777" w:rsidR="004A0461" w:rsidRPr="00A40AE3" w:rsidRDefault="004A0461" w:rsidP="004A0461">
      <w:pPr>
        <w:pStyle w:val="af2"/>
        <w:numPr>
          <w:ilvl w:val="0"/>
          <w:numId w:val="3"/>
        </w:numPr>
        <w:spacing w:after="120"/>
        <w:rPr>
          <w:rFonts w:eastAsiaTheme="minorEastAsia"/>
          <w:strike/>
          <w:color w:val="FF0000"/>
          <w:lang w:val="en-US"/>
        </w:rPr>
      </w:pPr>
      <w:r w:rsidRPr="00A40AE3">
        <w:rPr>
          <w:rFonts w:eastAsiaTheme="minorEastAsia" w:hint="eastAsia"/>
          <w:strike/>
          <w:color w:val="FF0000"/>
          <w:lang w:val="en-US"/>
        </w:rPr>
        <w:t>Note: Legacy DL and flexible symbols are from gNB</w:t>
      </w:r>
      <w:r w:rsidRPr="00A40AE3">
        <w:rPr>
          <w:rFonts w:eastAsiaTheme="minorEastAsia"/>
          <w:strike/>
          <w:color w:val="FF0000"/>
          <w:lang w:val="en-US"/>
        </w:rPr>
        <w:t>’</w:t>
      </w:r>
      <w:r w:rsidRPr="00A40AE3">
        <w:rPr>
          <w:rFonts w:eastAsiaTheme="minorEastAsia" w:hint="eastAsia"/>
          <w:strike/>
          <w:color w:val="FF0000"/>
          <w:lang w:val="en-US"/>
        </w:rPr>
        <w:t>s perspective</w:t>
      </w:r>
    </w:p>
    <w:p w14:paraId="2B054D80" w14:textId="77777777" w:rsidR="004A0461" w:rsidRDefault="004A0461" w:rsidP="004A0461">
      <w:pPr>
        <w:rPr>
          <w:rFonts w:eastAsiaTheme="minorEastAsia"/>
          <w:lang w:eastAsia="zh-CN"/>
        </w:rPr>
      </w:pPr>
    </w:p>
    <w:p w14:paraId="057B00BE" w14:textId="432A4092" w:rsidR="004A0461" w:rsidRDefault="00AF5360" w:rsidP="004A0461">
      <w:pPr>
        <w:spacing w:after="120"/>
        <w:rPr>
          <w:rFonts w:eastAsiaTheme="minorEastAsia"/>
          <w:b/>
          <w:lang w:eastAsia="zh-CN"/>
        </w:rPr>
      </w:pPr>
      <w:r w:rsidRPr="00AF5360">
        <w:rPr>
          <w:rFonts w:eastAsiaTheme="minorEastAsia" w:hint="eastAsia"/>
          <w:b/>
          <w:color w:val="FF0000"/>
          <w:highlight w:val="yellow"/>
          <w:lang w:eastAsia="zh-CN"/>
        </w:rPr>
        <w:t>Updated</w:t>
      </w:r>
      <w:r>
        <w:rPr>
          <w:rFonts w:eastAsiaTheme="minorEastAsia"/>
          <w:b/>
          <w:highlight w:val="yellow"/>
          <w:lang w:eastAsia="zh-CN"/>
        </w:rPr>
        <w:t xml:space="preserve"> </w:t>
      </w:r>
      <w:r w:rsidR="004A0461">
        <w:rPr>
          <w:rFonts w:eastAsiaTheme="minorEastAsia"/>
          <w:b/>
          <w:highlight w:val="yellow"/>
          <w:lang w:eastAsia="zh-CN"/>
        </w:rPr>
        <w:t>Proposal 2-2</w:t>
      </w:r>
      <w:r w:rsidR="004A0461">
        <w:rPr>
          <w:rFonts w:eastAsiaTheme="minorEastAsia" w:hint="eastAsia"/>
          <w:b/>
          <w:highlight w:val="yellow"/>
          <w:lang w:eastAsia="zh-CN"/>
        </w:rPr>
        <w:t>b</w:t>
      </w:r>
      <w:r>
        <w:rPr>
          <w:rFonts w:eastAsiaTheme="minorEastAsia" w:hint="eastAsia"/>
          <w:b/>
          <w:highlight w:val="yellow"/>
          <w:lang w:eastAsia="zh-CN"/>
        </w:rPr>
        <w:t xml:space="preserve"> </w:t>
      </w:r>
      <w:r w:rsidRPr="00AF5360">
        <w:rPr>
          <w:rFonts w:eastAsiaTheme="minorEastAsia" w:hint="eastAsia"/>
          <w:b/>
          <w:color w:val="FF0000"/>
          <w:highlight w:val="yellow"/>
          <w:lang w:eastAsia="zh-CN"/>
        </w:rPr>
        <w:t>(for conclusion)</w:t>
      </w:r>
      <w:r w:rsidR="004A0461">
        <w:rPr>
          <w:rFonts w:eastAsiaTheme="minorEastAsia"/>
          <w:b/>
          <w:highlight w:val="yellow"/>
          <w:lang w:eastAsia="zh-CN"/>
        </w:rPr>
        <w:t>:</w:t>
      </w:r>
    </w:p>
    <w:p w14:paraId="5AD83950" w14:textId="77777777" w:rsidR="004A0461" w:rsidRPr="00532C9C" w:rsidRDefault="004A0461" w:rsidP="004A0461">
      <w:pPr>
        <w:spacing w:after="120"/>
        <w:rPr>
          <w:rFonts w:eastAsiaTheme="minorEastAsia"/>
          <w:lang w:eastAsia="zh-CN"/>
        </w:rPr>
      </w:pPr>
      <w:r>
        <w:rPr>
          <w:rFonts w:eastAsiaTheme="minorEastAsia" w:hint="eastAsia"/>
          <w:lang w:eastAsia="zh-CN"/>
        </w:rPr>
        <w:t>For discussion purpose, SBFD symbol</w:t>
      </w:r>
      <w:r w:rsidRPr="00AF5360">
        <w:rPr>
          <w:rFonts w:eastAsiaTheme="minorEastAsia" w:hint="eastAsia"/>
          <w:strike/>
          <w:color w:val="FF0000"/>
          <w:lang w:eastAsia="zh-CN"/>
        </w:rPr>
        <w:t>s</w:t>
      </w:r>
      <w:r>
        <w:rPr>
          <w:rFonts w:eastAsiaTheme="minorEastAsia" w:hint="eastAsia"/>
          <w:lang w:eastAsia="zh-CN"/>
        </w:rPr>
        <w:t xml:space="preserve"> is defined as symbol</w:t>
      </w:r>
      <w:r w:rsidRPr="00AF5360">
        <w:rPr>
          <w:rFonts w:eastAsiaTheme="minorEastAsia" w:hint="eastAsia"/>
          <w:strike/>
          <w:color w:val="FF0000"/>
          <w:lang w:eastAsia="zh-CN"/>
        </w:rPr>
        <w:t>s</w:t>
      </w:r>
      <w:r>
        <w:rPr>
          <w:rFonts w:eastAsiaTheme="minorEastAsia" w:hint="eastAsia"/>
          <w:lang w:eastAsia="zh-CN"/>
        </w:rPr>
        <w:t xml:space="preserve"> with subbands that gNB would use for SBFD operation</w:t>
      </w:r>
      <w:r w:rsidRPr="00532C9C">
        <w:rPr>
          <w:rFonts w:eastAsiaTheme="minorEastAsia"/>
          <w:lang w:eastAsia="zh-CN"/>
        </w:rPr>
        <w:t xml:space="preserve">. </w:t>
      </w:r>
    </w:p>
    <w:p w14:paraId="341B860F" w14:textId="40F6F30D" w:rsidR="004A0461" w:rsidRPr="00AD3FEF" w:rsidRDefault="004A0461" w:rsidP="004A0461">
      <w:pPr>
        <w:pStyle w:val="af2"/>
        <w:numPr>
          <w:ilvl w:val="0"/>
          <w:numId w:val="3"/>
        </w:numPr>
        <w:spacing w:after="120"/>
        <w:rPr>
          <w:rFonts w:eastAsiaTheme="minorEastAsia"/>
          <w:lang w:val="en-US"/>
        </w:rPr>
      </w:pPr>
      <w:r>
        <w:rPr>
          <w:rFonts w:eastAsiaTheme="minorEastAsia" w:hint="eastAsia"/>
          <w:lang w:val="en-US"/>
        </w:rPr>
        <w:t>Note: it does not imply a new symbol type</w:t>
      </w:r>
      <w:r w:rsidR="00AF5360">
        <w:rPr>
          <w:rFonts w:eastAsiaTheme="minorEastAsia" w:hint="eastAsia"/>
          <w:lang w:val="en-US"/>
        </w:rPr>
        <w:t xml:space="preserve"> </w:t>
      </w:r>
      <w:r w:rsidR="00AF5360" w:rsidRPr="00AF5360">
        <w:rPr>
          <w:rFonts w:eastAsiaTheme="minorEastAsia" w:hint="eastAsia"/>
          <w:color w:val="FF0000"/>
          <w:lang w:val="en-US"/>
        </w:rPr>
        <w:t>(in addition to DL, UL and flexible)</w:t>
      </w:r>
      <w:r>
        <w:rPr>
          <w:rFonts w:eastAsiaTheme="minorEastAsia" w:hint="eastAsia"/>
          <w:lang w:val="en-US"/>
        </w:rPr>
        <w:t xml:space="preserve"> is introduced.</w:t>
      </w:r>
    </w:p>
    <w:p w14:paraId="60A3ACC6" w14:textId="77777777" w:rsidR="004A0461" w:rsidRDefault="004A0461" w:rsidP="004A0461">
      <w:pPr>
        <w:rPr>
          <w:rFonts w:eastAsiaTheme="minorEastAsia"/>
          <w:lang w:eastAsia="zh-CN"/>
        </w:rPr>
      </w:pPr>
    </w:p>
    <w:p w14:paraId="0227FF4D" w14:textId="0E510024" w:rsidR="004A0461" w:rsidRPr="008D35F7" w:rsidRDefault="00AF5360" w:rsidP="004A0461">
      <w:pPr>
        <w:spacing w:after="120"/>
        <w:jc w:val="both"/>
        <w:rPr>
          <w:rFonts w:eastAsia="微软雅黑"/>
          <w:b/>
          <w:color w:val="000000"/>
          <w:lang w:eastAsia="zh-CN"/>
        </w:rPr>
      </w:pPr>
      <w:r w:rsidRPr="00AF5360">
        <w:rPr>
          <w:rFonts w:eastAsiaTheme="minorEastAsia" w:hint="eastAsia"/>
          <w:b/>
          <w:color w:val="FF0000"/>
          <w:highlight w:val="yellow"/>
          <w:lang w:eastAsia="zh-CN"/>
        </w:rPr>
        <w:t>Updated</w:t>
      </w:r>
      <w:r w:rsidRPr="008D35F7">
        <w:rPr>
          <w:rFonts w:eastAsia="微软雅黑" w:hint="eastAsia"/>
          <w:b/>
          <w:color w:val="000000"/>
          <w:highlight w:val="yellow"/>
          <w:lang w:eastAsia="zh-CN"/>
        </w:rPr>
        <w:t xml:space="preserve"> </w:t>
      </w:r>
      <w:r w:rsidR="004A0461" w:rsidRPr="008D35F7">
        <w:rPr>
          <w:rFonts w:eastAsia="微软雅黑" w:hint="eastAsia"/>
          <w:b/>
          <w:color w:val="000000"/>
          <w:highlight w:val="yellow"/>
          <w:lang w:eastAsia="zh-CN"/>
        </w:rPr>
        <w:t>Proposal 2-3a:</w:t>
      </w:r>
    </w:p>
    <w:p w14:paraId="5379D881" w14:textId="46FBEE71" w:rsidR="004A0461" w:rsidRDefault="004A0461" w:rsidP="004A0461">
      <w:pPr>
        <w:spacing w:after="120"/>
        <w:jc w:val="both"/>
        <w:rPr>
          <w:rFonts w:eastAsia="微软雅黑"/>
          <w:color w:val="000000"/>
          <w:lang w:eastAsia="zh-CN"/>
        </w:rPr>
      </w:pPr>
      <w:r>
        <w:rPr>
          <w:rFonts w:eastAsiaTheme="minorEastAsia"/>
        </w:rPr>
        <w:t>A subband consists of a set of consecutive RBs for the same transmission direction</w:t>
      </w:r>
      <w:r w:rsidR="00AF5360">
        <w:rPr>
          <w:rFonts w:eastAsiaTheme="minorEastAsia" w:hint="eastAsia"/>
          <w:lang w:eastAsia="zh-CN"/>
        </w:rPr>
        <w:t xml:space="preserve"> </w:t>
      </w:r>
      <w:r w:rsidR="00AF5360" w:rsidRPr="00AF5360">
        <w:rPr>
          <w:rFonts w:eastAsiaTheme="minorEastAsia" w:hint="eastAsia"/>
          <w:color w:val="FF0000"/>
          <w:lang w:eastAsia="zh-CN"/>
        </w:rPr>
        <w:t>within a TDD carrier</w:t>
      </w:r>
      <w:r>
        <w:rPr>
          <w:rFonts w:eastAsiaTheme="minorEastAsia"/>
        </w:rPr>
        <w:t>.</w:t>
      </w:r>
    </w:p>
    <w:p w14:paraId="0473BB2A" w14:textId="77777777" w:rsidR="004A0461" w:rsidRDefault="004A0461" w:rsidP="004A0461">
      <w:pPr>
        <w:rPr>
          <w:rFonts w:eastAsiaTheme="minorEastAsia"/>
          <w:lang w:eastAsia="zh-CN"/>
        </w:rPr>
      </w:pPr>
    </w:p>
    <w:p w14:paraId="66DFECC2" w14:textId="592D617D" w:rsidR="004A0461" w:rsidRPr="00115AA3" w:rsidRDefault="00AF5360" w:rsidP="004A0461">
      <w:pPr>
        <w:spacing w:after="120"/>
        <w:jc w:val="both"/>
        <w:rPr>
          <w:rFonts w:eastAsia="微软雅黑"/>
          <w:b/>
          <w:color w:val="000000"/>
          <w:lang w:eastAsia="zh-CN"/>
        </w:rPr>
      </w:pPr>
      <w:r w:rsidRPr="00AF5360">
        <w:rPr>
          <w:rFonts w:eastAsiaTheme="minorEastAsia" w:hint="eastAsia"/>
          <w:b/>
          <w:color w:val="FF0000"/>
          <w:highlight w:val="yellow"/>
          <w:lang w:eastAsia="zh-CN"/>
        </w:rPr>
        <w:t>Updated</w:t>
      </w:r>
      <w:r w:rsidRPr="00115AA3">
        <w:rPr>
          <w:rFonts w:eastAsia="微软雅黑" w:hint="eastAsia"/>
          <w:b/>
          <w:color w:val="000000"/>
          <w:highlight w:val="yellow"/>
          <w:lang w:eastAsia="zh-CN"/>
        </w:rPr>
        <w:t xml:space="preserve"> </w:t>
      </w:r>
      <w:r w:rsidR="004A0461" w:rsidRPr="00115AA3">
        <w:rPr>
          <w:rFonts w:eastAsia="微软雅黑" w:hint="eastAsia"/>
          <w:b/>
          <w:color w:val="000000"/>
          <w:highlight w:val="yellow"/>
          <w:lang w:eastAsia="zh-CN"/>
        </w:rPr>
        <w:t>Proposal 2-3b:</w:t>
      </w:r>
    </w:p>
    <w:p w14:paraId="378AB8A7" w14:textId="77777777" w:rsidR="004A0461" w:rsidRDefault="004A0461" w:rsidP="004A0461">
      <w:pPr>
        <w:spacing w:after="120"/>
        <w:jc w:val="both"/>
        <w:rPr>
          <w:rFonts w:eastAsia="微软雅黑"/>
          <w:color w:val="000000"/>
          <w:lang w:eastAsia="zh-CN"/>
        </w:rPr>
      </w:pPr>
      <w:r>
        <w:rPr>
          <w:rFonts w:eastAsia="微软雅黑" w:hint="eastAsia"/>
          <w:color w:val="000000"/>
          <w:lang w:eastAsia="zh-CN"/>
        </w:rPr>
        <w:t xml:space="preserve">For SBFD operation within a TDD carrier, at least consider </w:t>
      </w:r>
      <w:r w:rsidRPr="00AF5360">
        <w:rPr>
          <w:rFonts w:eastAsia="微软雅黑" w:hint="eastAsia"/>
          <w:strike/>
          <w:color w:val="FF0000"/>
          <w:lang w:eastAsia="zh-CN"/>
        </w:rPr>
        <w:t xml:space="preserve">only </w:t>
      </w:r>
      <w:r>
        <w:rPr>
          <w:rFonts w:eastAsia="微软雅黑" w:hint="eastAsia"/>
          <w:color w:val="000000"/>
          <w:lang w:eastAsia="zh-CN"/>
        </w:rPr>
        <w:t>one UL subband and up to two DL subbands within the carrier from gNB</w:t>
      </w:r>
      <w:r>
        <w:rPr>
          <w:rFonts w:eastAsia="微软雅黑"/>
          <w:color w:val="000000"/>
          <w:lang w:eastAsia="zh-CN"/>
        </w:rPr>
        <w:t>’</w:t>
      </w:r>
      <w:r>
        <w:rPr>
          <w:rFonts w:eastAsia="微软雅黑" w:hint="eastAsia"/>
          <w:color w:val="000000"/>
          <w:lang w:eastAsia="zh-CN"/>
        </w:rPr>
        <w:t>s perspective.</w:t>
      </w:r>
    </w:p>
    <w:p w14:paraId="5FDAA0E7" w14:textId="77777777" w:rsidR="004A0461" w:rsidRPr="00115AA3" w:rsidRDefault="004A0461" w:rsidP="004A0461">
      <w:pPr>
        <w:pStyle w:val="af2"/>
        <w:numPr>
          <w:ilvl w:val="0"/>
          <w:numId w:val="3"/>
        </w:numPr>
        <w:spacing w:after="120"/>
        <w:jc w:val="both"/>
        <w:rPr>
          <w:rFonts w:eastAsia="微软雅黑"/>
          <w:color w:val="000000"/>
        </w:rPr>
      </w:pPr>
      <w:r>
        <w:rPr>
          <w:rFonts w:eastAsia="微软雅黑" w:hint="eastAsia"/>
          <w:color w:val="000000"/>
        </w:rPr>
        <w:t>FFS more than one UL subband within the carrier</w:t>
      </w:r>
    </w:p>
    <w:p w14:paraId="615BADA2" w14:textId="77777777" w:rsidR="004A0461" w:rsidRDefault="004A0461" w:rsidP="004A0461">
      <w:pPr>
        <w:rPr>
          <w:rFonts w:eastAsiaTheme="minorEastAsia"/>
          <w:lang w:val="en-GB" w:eastAsia="zh-CN"/>
        </w:rPr>
      </w:pPr>
    </w:p>
    <w:p w14:paraId="15211963" w14:textId="48EDE44A" w:rsidR="004A0461" w:rsidRDefault="004E2AA7" w:rsidP="004A0461">
      <w:pPr>
        <w:spacing w:after="120"/>
        <w:rPr>
          <w:rFonts w:eastAsiaTheme="minorEastAsia"/>
          <w:b/>
          <w:lang w:eastAsia="zh-CN"/>
        </w:rPr>
      </w:pPr>
      <w:r w:rsidRPr="00AF5360">
        <w:rPr>
          <w:rFonts w:eastAsiaTheme="minorEastAsia" w:hint="eastAsia"/>
          <w:b/>
          <w:color w:val="FF0000"/>
          <w:highlight w:val="yellow"/>
          <w:lang w:eastAsia="zh-CN"/>
        </w:rPr>
        <w:t>Updated</w:t>
      </w:r>
      <w:r>
        <w:rPr>
          <w:rFonts w:eastAsiaTheme="minorEastAsia"/>
          <w:b/>
          <w:highlight w:val="yellow"/>
          <w:lang w:eastAsia="zh-CN"/>
        </w:rPr>
        <w:t xml:space="preserve"> </w:t>
      </w:r>
      <w:r w:rsidR="004A0461">
        <w:rPr>
          <w:rFonts w:eastAsiaTheme="minorEastAsia"/>
          <w:b/>
          <w:highlight w:val="yellow"/>
          <w:lang w:eastAsia="zh-CN"/>
        </w:rPr>
        <w:t>Proposal 2-5</w:t>
      </w:r>
      <w:r w:rsidR="004A0461">
        <w:rPr>
          <w:rFonts w:eastAsiaTheme="minorEastAsia" w:hint="eastAsia"/>
          <w:b/>
          <w:highlight w:val="yellow"/>
          <w:lang w:eastAsia="zh-CN"/>
        </w:rPr>
        <w:t>a</w:t>
      </w:r>
      <w:r w:rsidR="004A0461">
        <w:rPr>
          <w:rFonts w:eastAsiaTheme="minorEastAsia"/>
          <w:b/>
          <w:highlight w:val="yellow"/>
          <w:lang w:eastAsia="zh-CN"/>
        </w:rPr>
        <w:t>:</w:t>
      </w:r>
    </w:p>
    <w:p w14:paraId="31D7B645" w14:textId="43C941A2" w:rsidR="004A0461" w:rsidRPr="007B5740" w:rsidRDefault="004A0461" w:rsidP="004A0461">
      <w:pPr>
        <w:spacing w:after="120"/>
        <w:rPr>
          <w:rFonts w:eastAsiaTheme="minorEastAsia"/>
          <w:lang w:eastAsia="zh-CN"/>
        </w:rPr>
      </w:pPr>
      <w:r>
        <w:rPr>
          <w:rFonts w:eastAsiaTheme="minorEastAsia"/>
          <w:lang w:eastAsia="zh-CN"/>
        </w:rPr>
        <w:t>T</w:t>
      </w:r>
      <w:r w:rsidRPr="007B5740">
        <w:rPr>
          <w:rFonts w:eastAsiaTheme="minorEastAsia"/>
          <w:lang w:eastAsia="zh-CN"/>
        </w:rPr>
        <w:t>he time and frequency location</w:t>
      </w:r>
      <w:r w:rsidRPr="007B5740">
        <w:rPr>
          <w:rFonts w:eastAsiaTheme="minorEastAsia" w:hint="eastAsia"/>
          <w:lang w:eastAsia="zh-CN"/>
        </w:rPr>
        <w:t xml:space="preserve"> of </w:t>
      </w:r>
      <w:r w:rsidRPr="007B5740">
        <w:rPr>
          <w:rFonts w:eastAsiaTheme="minorEastAsia"/>
          <w:lang w:eastAsia="zh-CN"/>
        </w:rPr>
        <w:t>subband</w:t>
      </w:r>
      <w:r>
        <w:rPr>
          <w:rFonts w:eastAsiaTheme="minorEastAsia" w:hint="eastAsia"/>
          <w:lang w:eastAsia="zh-CN"/>
        </w:rPr>
        <w:t>s</w:t>
      </w:r>
      <w:r w:rsidRPr="007B5740">
        <w:rPr>
          <w:rFonts w:eastAsiaTheme="minorEastAsia"/>
          <w:lang w:eastAsia="zh-CN"/>
        </w:rPr>
        <w:t xml:space="preserve"> </w:t>
      </w:r>
      <w:r>
        <w:rPr>
          <w:rFonts w:eastAsiaTheme="minorEastAsia" w:hint="eastAsia"/>
          <w:lang w:eastAsia="zh-CN"/>
        </w:rPr>
        <w:t>are</w:t>
      </w:r>
      <w:r w:rsidRPr="007B5740">
        <w:rPr>
          <w:rFonts w:eastAsiaTheme="minorEastAsia"/>
          <w:lang w:eastAsia="zh-CN"/>
        </w:rPr>
        <w:t xml:space="preserve"> </w:t>
      </w:r>
      <w:r w:rsidRPr="007B5740">
        <w:rPr>
          <w:rFonts w:eastAsiaTheme="minorEastAsia" w:hint="eastAsia"/>
          <w:lang w:eastAsia="zh-CN"/>
        </w:rPr>
        <w:t>configurable</w:t>
      </w:r>
      <w:r w:rsidR="004E2AA7">
        <w:rPr>
          <w:rFonts w:eastAsiaTheme="minorEastAsia" w:hint="eastAsia"/>
          <w:lang w:eastAsia="zh-CN"/>
        </w:rPr>
        <w:t xml:space="preserve"> </w:t>
      </w:r>
      <w:r w:rsidR="004E2AA7" w:rsidRPr="004E2AA7">
        <w:rPr>
          <w:rFonts w:eastAsiaTheme="minorEastAsia" w:hint="eastAsia"/>
          <w:color w:val="FF0000"/>
          <w:lang w:eastAsia="zh-CN"/>
        </w:rPr>
        <w:t>at gNB side</w:t>
      </w:r>
      <w:r w:rsidR="00AF5360">
        <w:rPr>
          <w:rFonts w:eastAsiaTheme="minorEastAsia" w:hint="eastAsia"/>
          <w:lang w:eastAsia="zh-CN"/>
        </w:rPr>
        <w:t xml:space="preserve"> </w:t>
      </w:r>
      <w:r w:rsidR="00AF5360" w:rsidRPr="00AF5360">
        <w:rPr>
          <w:rFonts w:eastAsiaTheme="minorEastAsia" w:hint="eastAsia"/>
          <w:color w:val="FF0000"/>
          <w:lang w:eastAsia="zh-CN"/>
        </w:rPr>
        <w:t xml:space="preserve">(i.e. </w:t>
      </w:r>
      <w:r w:rsidR="004E2AA7" w:rsidRPr="004E2AA7">
        <w:rPr>
          <w:rFonts w:eastAsiaTheme="minorEastAsia"/>
          <w:color w:val="FF0000"/>
          <w:lang w:eastAsia="zh-CN"/>
        </w:rPr>
        <w:t>time and frequency location of subbands are</w:t>
      </w:r>
      <w:r w:rsidR="004E2AA7" w:rsidRPr="004E2AA7">
        <w:rPr>
          <w:rFonts w:eastAsiaTheme="minorEastAsia" w:hint="eastAsia"/>
          <w:color w:val="FF0000"/>
          <w:lang w:eastAsia="zh-CN"/>
        </w:rPr>
        <w:t xml:space="preserve"> </w:t>
      </w:r>
      <w:r w:rsidR="00AF5360" w:rsidRPr="00AF5360">
        <w:rPr>
          <w:rFonts w:eastAsiaTheme="minorEastAsia" w:hint="eastAsia"/>
          <w:color w:val="FF0000"/>
          <w:lang w:eastAsia="zh-CN"/>
        </w:rPr>
        <w:t>not fixed or predefined in the specification)</w:t>
      </w:r>
      <w:r w:rsidRPr="007B5740">
        <w:rPr>
          <w:rFonts w:eastAsiaTheme="minorEastAsia"/>
          <w:lang w:eastAsia="zh-CN"/>
        </w:rPr>
        <w:t>.</w:t>
      </w:r>
    </w:p>
    <w:p w14:paraId="3B783D99" w14:textId="77777777" w:rsidR="004A0461" w:rsidRPr="007B5740" w:rsidRDefault="004A0461" w:rsidP="004A0461">
      <w:pPr>
        <w:pStyle w:val="af2"/>
        <w:numPr>
          <w:ilvl w:val="0"/>
          <w:numId w:val="3"/>
        </w:numPr>
        <w:spacing w:after="120"/>
        <w:rPr>
          <w:rFonts w:eastAsiaTheme="minorEastAsia"/>
          <w:lang w:val="en-US"/>
        </w:rPr>
      </w:pPr>
      <w:r w:rsidRPr="007B5740">
        <w:rPr>
          <w:rFonts w:eastAsiaTheme="minorEastAsia" w:hint="eastAsia"/>
          <w:lang w:val="en-US"/>
        </w:rPr>
        <w:t xml:space="preserve">Note that whether the </w:t>
      </w:r>
      <w:r w:rsidRPr="007B5740">
        <w:rPr>
          <w:rFonts w:eastAsiaTheme="minorEastAsia"/>
        </w:rPr>
        <w:t>time and/or frequency location</w:t>
      </w:r>
      <w:r w:rsidRPr="007B5740">
        <w:rPr>
          <w:rFonts w:eastAsiaTheme="minorEastAsia" w:hint="eastAsia"/>
          <w:lang w:val="en-US"/>
        </w:rPr>
        <w:t xml:space="preserve"> of subband</w:t>
      </w:r>
      <w:r>
        <w:rPr>
          <w:rFonts w:eastAsiaTheme="minorEastAsia" w:hint="eastAsia"/>
          <w:lang w:val="en-US"/>
        </w:rPr>
        <w:t>s</w:t>
      </w:r>
      <w:r w:rsidRPr="007B5740">
        <w:rPr>
          <w:rFonts w:eastAsiaTheme="minorEastAsia" w:hint="eastAsia"/>
          <w:lang w:val="en-US"/>
        </w:rPr>
        <w:t xml:space="preserve"> are informed to UE is separately discussed.</w:t>
      </w:r>
    </w:p>
    <w:p w14:paraId="0EDFE9D5" w14:textId="77777777" w:rsidR="004A0461" w:rsidRPr="005C0D07" w:rsidRDefault="004A0461" w:rsidP="004A0461">
      <w:pPr>
        <w:rPr>
          <w:rFonts w:eastAsiaTheme="minorEastAsia"/>
          <w:lang w:eastAsia="zh-CN"/>
        </w:rPr>
      </w:pPr>
    </w:p>
    <w:p w14:paraId="3F1A3C4A" w14:textId="4127CB41" w:rsidR="004A0461" w:rsidRPr="00843B34" w:rsidRDefault="00564008" w:rsidP="004A0461">
      <w:pPr>
        <w:spacing w:after="120"/>
        <w:rPr>
          <w:rFonts w:eastAsia="微软雅黑"/>
          <w:b/>
          <w:color w:val="000000"/>
          <w:lang w:val="en-GB" w:eastAsia="zh-CN"/>
        </w:rPr>
      </w:pPr>
      <w:r w:rsidRPr="00AF5360">
        <w:rPr>
          <w:rFonts w:eastAsiaTheme="minorEastAsia" w:hint="eastAsia"/>
          <w:b/>
          <w:color w:val="FF0000"/>
          <w:highlight w:val="yellow"/>
          <w:lang w:eastAsia="zh-CN"/>
        </w:rPr>
        <w:t>Updated</w:t>
      </w:r>
      <w:r w:rsidRPr="00843B34">
        <w:rPr>
          <w:rFonts w:eastAsia="微软雅黑" w:hint="eastAsia"/>
          <w:b/>
          <w:color w:val="000000"/>
          <w:highlight w:val="yellow"/>
          <w:lang w:val="en-GB" w:eastAsia="zh-CN"/>
        </w:rPr>
        <w:t xml:space="preserve"> </w:t>
      </w:r>
      <w:r w:rsidR="004A0461" w:rsidRPr="00843B34">
        <w:rPr>
          <w:rFonts w:eastAsia="微软雅黑" w:hint="eastAsia"/>
          <w:b/>
          <w:color w:val="000000"/>
          <w:highlight w:val="yellow"/>
          <w:lang w:val="en-GB" w:eastAsia="zh-CN"/>
        </w:rPr>
        <w:t>Proposal 3</w:t>
      </w:r>
      <w:r w:rsidR="004A0461">
        <w:rPr>
          <w:rFonts w:eastAsia="微软雅黑" w:hint="eastAsia"/>
          <w:b/>
          <w:color w:val="000000"/>
          <w:highlight w:val="yellow"/>
          <w:lang w:val="en-GB" w:eastAsia="zh-CN"/>
        </w:rPr>
        <w:t>-</w:t>
      </w:r>
      <w:r w:rsidR="004A0461" w:rsidRPr="00843B34">
        <w:rPr>
          <w:rFonts w:eastAsia="微软雅黑" w:hint="eastAsia"/>
          <w:b/>
          <w:color w:val="000000"/>
          <w:highlight w:val="yellow"/>
          <w:lang w:val="en-GB" w:eastAsia="zh-CN"/>
        </w:rPr>
        <w:t>1a:</w:t>
      </w:r>
    </w:p>
    <w:p w14:paraId="67FDA8C0" w14:textId="77777777" w:rsidR="0053199F" w:rsidRPr="0053199F" w:rsidRDefault="0053199F" w:rsidP="0053199F">
      <w:pPr>
        <w:spacing w:after="120"/>
        <w:rPr>
          <w:color w:val="000000"/>
        </w:rPr>
      </w:pPr>
      <w:r w:rsidRPr="0053199F">
        <w:t xml:space="preserve">Existing RAN1 specification supports gNB to schedule legacy UEs to transmit UL </w:t>
      </w:r>
      <w:r w:rsidRPr="0053199F">
        <w:rPr>
          <w:strike/>
          <w:color w:val="FF0000"/>
        </w:rPr>
        <w:t>in UL-only symbols or</w:t>
      </w:r>
      <w:r w:rsidRPr="0053199F">
        <w:t xml:space="preserve"> in </w:t>
      </w:r>
      <w:r w:rsidRPr="0053199F">
        <w:rPr>
          <w:color w:val="FF0000"/>
        </w:rPr>
        <w:t xml:space="preserve">a time-frequency resource intended for </w:t>
      </w:r>
      <w:r w:rsidRPr="0053199F">
        <w:t>UL subband</w:t>
      </w:r>
      <w:r w:rsidRPr="0053199F">
        <w:rPr>
          <w:strike/>
          <w:color w:val="FF0000"/>
        </w:rPr>
        <w:t xml:space="preserve"> in symbols with SBFD operation</w:t>
      </w:r>
      <w:r w:rsidRPr="0053199F">
        <w:t xml:space="preserve"> at gNB side </w:t>
      </w:r>
      <w:r w:rsidRPr="0053199F">
        <w:rPr>
          <w:color w:val="000000"/>
        </w:rPr>
        <w:t xml:space="preserve">and to receive DL </w:t>
      </w:r>
      <w:r w:rsidRPr="0053199F">
        <w:rPr>
          <w:strike/>
          <w:color w:val="FF0000"/>
        </w:rPr>
        <w:t>in DL-only symbols or</w:t>
      </w:r>
      <w:r w:rsidRPr="0053199F">
        <w:rPr>
          <w:color w:val="FF0000"/>
        </w:rPr>
        <w:t xml:space="preserve"> in a time-frequency resource intended for </w:t>
      </w:r>
      <w:r w:rsidRPr="0053199F">
        <w:rPr>
          <w:color w:val="000000"/>
        </w:rPr>
        <w:t xml:space="preserve">DL subband </w:t>
      </w:r>
      <w:r w:rsidRPr="0053199F">
        <w:rPr>
          <w:strike/>
          <w:color w:val="FF0000"/>
        </w:rPr>
        <w:t>in symbols with SBFD operation</w:t>
      </w:r>
      <w:r w:rsidRPr="0053199F">
        <w:rPr>
          <w:color w:val="FF0000"/>
        </w:rPr>
        <w:t xml:space="preserve"> </w:t>
      </w:r>
      <w:r w:rsidRPr="0053199F">
        <w:rPr>
          <w:color w:val="000000"/>
        </w:rPr>
        <w:t>at gNB side.</w:t>
      </w:r>
    </w:p>
    <w:p w14:paraId="2B29BBDE" w14:textId="42B3C3A1" w:rsidR="004A0461" w:rsidRPr="002A44DE" w:rsidRDefault="004A0461" w:rsidP="004A0461">
      <w:pPr>
        <w:pStyle w:val="af2"/>
        <w:numPr>
          <w:ilvl w:val="0"/>
          <w:numId w:val="3"/>
        </w:numPr>
        <w:rPr>
          <w:rFonts w:eastAsia="微软雅黑"/>
          <w:color w:val="000000"/>
          <w:lang w:val="en-US"/>
        </w:rPr>
      </w:pPr>
      <w:r w:rsidRPr="0053199F">
        <w:rPr>
          <w:rFonts w:eastAsia="微软雅黑"/>
          <w:strike/>
          <w:color w:val="FF0000"/>
        </w:rPr>
        <w:t>Further study whether or not</w:t>
      </w:r>
      <w:r w:rsidR="0053199F" w:rsidRPr="0053199F">
        <w:rPr>
          <w:rFonts w:eastAsia="微软雅黑" w:hint="eastAsia"/>
          <w:color w:val="FF0000"/>
        </w:rPr>
        <w:t>That the</w:t>
      </w:r>
      <w:r w:rsidRPr="00613A97">
        <w:rPr>
          <w:rFonts w:eastAsia="微软雅黑"/>
          <w:color w:val="000000"/>
        </w:rPr>
        <w:t xml:space="preserve"> legacy UEs</w:t>
      </w:r>
      <w:r w:rsidR="0053199F">
        <w:rPr>
          <w:rFonts w:eastAsia="微软雅黑" w:hint="eastAsia"/>
          <w:color w:val="000000"/>
        </w:rPr>
        <w:t xml:space="preserve"> </w:t>
      </w:r>
      <w:r w:rsidR="0053199F" w:rsidRPr="0053199F">
        <w:rPr>
          <w:rFonts w:eastAsia="微软雅黑" w:hint="eastAsia"/>
          <w:color w:val="FF0000"/>
        </w:rPr>
        <w:t>may not</w:t>
      </w:r>
      <w:r w:rsidRPr="00613A97">
        <w:rPr>
          <w:rFonts w:eastAsia="微软雅黑"/>
          <w:color w:val="000000"/>
        </w:rPr>
        <w:t xml:space="preserve"> fully support UL </w:t>
      </w:r>
      <w:r>
        <w:rPr>
          <w:rFonts w:eastAsia="微软雅黑" w:hint="eastAsia"/>
          <w:color w:val="000000"/>
        </w:rPr>
        <w:t>transmission and DL reception</w:t>
      </w:r>
      <w:r w:rsidRPr="00613A97">
        <w:rPr>
          <w:rFonts w:eastAsia="微软雅黑"/>
          <w:color w:val="000000"/>
        </w:rPr>
        <w:t xml:space="preserve"> in symbols with undetermined UL/DL direction (i.e., flexible symbols)</w:t>
      </w:r>
      <w:r w:rsidR="0053199F">
        <w:rPr>
          <w:rFonts w:eastAsia="微软雅黑" w:hint="eastAsia"/>
          <w:color w:val="000000"/>
        </w:rPr>
        <w:t xml:space="preserve"> </w:t>
      </w:r>
      <w:r w:rsidR="0053199F" w:rsidRPr="0053199F">
        <w:rPr>
          <w:rFonts w:eastAsia="微软雅黑" w:hint="eastAsia"/>
          <w:color w:val="FF0000"/>
        </w:rPr>
        <w:t>should be taken into account.</w:t>
      </w:r>
    </w:p>
    <w:p w14:paraId="7B190265" w14:textId="77777777" w:rsidR="004A0461" w:rsidRDefault="004A0461" w:rsidP="004A0461">
      <w:pPr>
        <w:rPr>
          <w:rFonts w:eastAsia="微软雅黑"/>
          <w:color w:val="000000"/>
          <w:lang w:eastAsia="zh-CN"/>
        </w:rPr>
      </w:pPr>
    </w:p>
    <w:p w14:paraId="097DD93A" w14:textId="77777777" w:rsidR="004A0461" w:rsidRDefault="004A0461" w:rsidP="004A0461">
      <w:pPr>
        <w:spacing w:after="120"/>
        <w:rPr>
          <w:rFonts w:eastAsiaTheme="minorEastAsia"/>
          <w:b/>
          <w:lang w:eastAsia="zh-CN"/>
        </w:rPr>
      </w:pPr>
      <w:r>
        <w:rPr>
          <w:rFonts w:eastAsiaTheme="minorEastAsia"/>
          <w:b/>
          <w:highlight w:val="yellow"/>
          <w:lang w:eastAsia="zh-CN"/>
        </w:rPr>
        <w:t>Proposal 4</w:t>
      </w:r>
      <w:r>
        <w:rPr>
          <w:rFonts w:eastAsiaTheme="minorEastAsia" w:hint="eastAsia"/>
          <w:b/>
          <w:highlight w:val="yellow"/>
          <w:lang w:eastAsia="zh-CN"/>
        </w:rPr>
        <w:t>-</w:t>
      </w:r>
      <w:r>
        <w:rPr>
          <w:rFonts w:eastAsiaTheme="minorEastAsia"/>
          <w:b/>
          <w:highlight w:val="yellow"/>
          <w:lang w:eastAsia="zh-CN"/>
        </w:rPr>
        <w:t>1:</w:t>
      </w:r>
    </w:p>
    <w:p w14:paraId="3C033533" w14:textId="2EAD666A" w:rsidR="004A0461" w:rsidRPr="002A44DE" w:rsidRDefault="004A0461" w:rsidP="004A0461">
      <w:pPr>
        <w:spacing w:after="120"/>
        <w:rPr>
          <w:rFonts w:eastAsiaTheme="minorEastAsia"/>
          <w:lang w:eastAsia="zh-CN"/>
        </w:rPr>
      </w:pPr>
      <w:r>
        <w:rPr>
          <w:rFonts w:eastAsiaTheme="minorEastAsia"/>
          <w:lang w:eastAsia="zh-CN"/>
        </w:rPr>
        <w:t xml:space="preserve">Study potential enhancements for </w:t>
      </w:r>
      <w:r w:rsidRPr="00564008">
        <w:rPr>
          <w:rFonts w:eastAsiaTheme="minorEastAsia"/>
          <w:strike/>
          <w:color w:val="FF0000"/>
          <w:lang w:eastAsia="zh-CN"/>
        </w:rPr>
        <w:t xml:space="preserve">UE </w:t>
      </w:r>
      <w:r>
        <w:rPr>
          <w:rFonts w:eastAsiaTheme="minorEastAsia"/>
          <w:lang w:eastAsia="zh-CN"/>
        </w:rPr>
        <w:t>collision handling betwe</w:t>
      </w:r>
      <w:r w:rsidRPr="002A44DE">
        <w:rPr>
          <w:rFonts w:eastAsiaTheme="minorEastAsia"/>
          <w:lang w:eastAsia="zh-CN"/>
        </w:rPr>
        <w:t>en UL and DL</w:t>
      </w:r>
      <w:r w:rsidR="00564008">
        <w:rPr>
          <w:rFonts w:eastAsiaTheme="minorEastAsia" w:hint="eastAsia"/>
          <w:lang w:eastAsia="zh-CN"/>
        </w:rPr>
        <w:t xml:space="preserve"> </w:t>
      </w:r>
      <w:r w:rsidR="00564008" w:rsidRPr="00564008">
        <w:rPr>
          <w:rFonts w:eastAsiaTheme="minorEastAsia" w:hint="eastAsia"/>
          <w:color w:val="FF0000"/>
          <w:lang w:eastAsia="zh-CN"/>
        </w:rPr>
        <w:t>at UE side</w:t>
      </w:r>
      <w:r w:rsidRPr="002A44DE">
        <w:rPr>
          <w:rFonts w:eastAsiaTheme="minorEastAsia"/>
          <w:lang w:eastAsia="zh-CN"/>
        </w:rPr>
        <w:t>.</w:t>
      </w:r>
    </w:p>
    <w:p w14:paraId="621CC908" w14:textId="77777777" w:rsidR="004A0461" w:rsidRPr="00F07ED1" w:rsidRDefault="004A0461" w:rsidP="004A0461">
      <w:pPr>
        <w:rPr>
          <w:rFonts w:eastAsia="微软雅黑"/>
          <w:color w:val="000000"/>
          <w:lang w:eastAsia="zh-CN"/>
        </w:rPr>
      </w:pPr>
    </w:p>
    <w:p w14:paraId="05591A24" w14:textId="77777777" w:rsidR="004A0461" w:rsidRPr="00944758" w:rsidRDefault="004A0461" w:rsidP="004A0461">
      <w:pPr>
        <w:spacing w:after="120"/>
        <w:jc w:val="both"/>
        <w:rPr>
          <w:rFonts w:eastAsia="微软雅黑"/>
          <w:b/>
          <w:color w:val="000000"/>
          <w:lang w:val="en-GB" w:eastAsia="zh-CN"/>
        </w:rPr>
      </w:pPr>
      <w:r w:rsidRPr="00944758">
        <w:rPr>
          <w:rFonts w:eastAsia="微软雅黑" w:hint="eastAsia"/>
          <w:b/>
          <w:color w:val="000000"/>
          <w:highlight w:val="yellow"/>
          <w:lang w:val="en-GB" w:eastAsia="zh-CN"/>
        </w:rPr>
        <w:t>Proposal 5</w:t>
      </w:r>
      <w:r>
        <w:rPr>
          <w:rFonts w:eastAsia="微软雅黑" w:hint="eastAsia"/>
          <w:b/>
          <w:color w:val="000000"/>
          <w:highlight w:val="yellow"/>
          <w:lang w:val="en-GB" w:eastAsia="zh-CN"/>
        </w:rPr>
        <w:t>-</w:t>
      </w:r>
      <w:r w:rsidRPr="00944758">
        <w:rPr>
          <w:rFonts w:eastAsia="微软雅黑" w:hint="eastAsia"/>
          <w:b/>
          <w:color w:val="000000"/>
          <w:highlight w:val="yellow"/>
          <w:lang w:val="en-GB" w:eastAsia="zh-CN"/>
        </w:rPr>
        <w:t>1:</w:t>
      </w:r>
    </w:p>
    <w:p w14:paraId="464C8F93" w14:textId="77777777" w:rsidR="004A0461" w:rsidRDefault="004A0461" w:rsidP="004A0461">
      <w:pPr>
        <w:spacing w:after="120"/>
        <w:jc w:val="both"/>
        <w:rPr>
          <w:rFonts w:eastAsiaTheme="minorEastAsia"/>
          <w:lang w:eastAsia="zh-CN"/>
        </w:rPr>
      </w:pPr>
      <w:r>
        <w:rPr>
          <w:rFonts w:eastAsiaTheme="minorEastAsia"/>
        </w:rPr>
        <w:t xml:space="preserve">CLI </w:t>
      </w:r>
      <w:r>
        <w:rPr>
          <w:rFonts w:eastAsiaTheme="minorEastAsia" w:hint="eastAsia"/>
          <w:lang w:eastAsia="zh-CN"/>
        </w:rPr>
        <w:t>handling</w:t>
      </w:r>
      <w:r>
        <w:rPr>
          <w:rFonts w:eastAsiaTheme="minorEastAsia"/>
        </w:rPr>
        <w:t xml:space="preserve"> schemes which </w:t>
      </w:r>
      <w:r>
        <w:rPr>
          <w:rFonts w:eastAsiaTheme="minorEastAsia" w:hint="eastAsia"/>
          <w:lang w:eastAsia="zh-CN"/>
        </w:rPr>
        <w:t>are common</w:t>
      </w:r>
      <w:r>
        <w:rPr>
          <w:rFonts w:eastAsiaTheme="minorEastAsia"/>
        </w:rPr>
        <w:t xml:space="preserve"> for both </w:t>
      </w:r>
      <w:r>
        <w:rPr>
          <w:rFonts w:eastAsiaTheme="minorEastAsia" w:hint="eastAsia"/>
          <w:lang w:eastAsia="zh-CN"/>
        </w:rPr>
        <w:t>SBFD</w:t>
      </w:r>
      <w:r>
        <w:rPr>
          <w:rFonts w:eastAsiaTheme="minorEastAsia"/>
        </w:rPr>
        <w:t xml:space="preserve"> and dynamic/flexible TDD are discussed in agenda item 9.3.3.</w:t>
      </w:r>
    </w:p>
    <w:p w14:paraId="022CD299" w14:textId="77777777" w:rsidR="004A0461" w:rsidRDefault="004A0461" w:rsidP="004A0461">
      <w:pPr>
        <w:spacing w:after="120"/>
        <w:jc w:val="both"/>
        <w:rPr>
          <w:rFonts w:eastAsia="微软雅黑"/>
          <w:color w:val="000000"/>
          <w:lang w:val="en-GB" w:eastAsia="zh-CN"/>
        </w:rPr>
      </w:pPr>
      <w:r>
        <w:rPr>
          <w:rFonts w:eastAsiaTheme="minorEastAsia"/>
        </w:rPr>
        <w:t xml:space="preserve">CLI </w:t>
      </w:r>
      <w:r>
        <w:rPr>
          <w:rFonts w:eastAsiaTheme="minorEastAsia" w:hint="eastAsia"/>
          <w:lang w:eastAsia="zh-CN"/>
        </w:rPr>
        <w:t>handling</w:t>
      </w:r>
      <w:r>
        <w:rPr>
          <w:rFonts w:eastAsiaTheme="minorEastAsia"/>
        </w:rPr>
        <w:t xml:space="preserve"> schemes</w:t>
      </w:r>
      <w:r>
        <w:rPr>
          <w:rFonts w:eastAsiaTheme="minorEastAsia" w:hint="eastAsia"/>
          <w:lang w:eastAsia="zh-CN"/>
        </w:rPr>
        <w:t xml:space="preserve"> specific for SBFD are discussed in agenda item 9.3.2.</w:t>
      </w:r>
    </w:p>
    <w:p w14:paraId="66A3B290" w14:textId="77777777" w:rsidR="004A0461" w:rsidRPr="004A0461" w:rsidRDefault="004A0461" w:rsidP="004A0461">
      <w:pPr>
        <w:rPr>
          <w:rFonts w:hint="eastAsia"/>
          <w:lang w:val="en-GB"/>
        </w:rPr>
      </w:pPr>
    </w:p>
    <w:p w14:paraId="33F58666" w14:textId="77777777" w:rsidR="00056247" w:rsidRDefault="00997322">
      <w:pPr>
        <w:pStyle w:val="1"/>
        <w:numPr>
          <w:ilvl w:val="0"/>
          <w:numId w:val="1"/>
        </w:numPr>
      </w:pPr>
      <w:r>
        <w:t>Contact person</w:t>
      </w:r>
    </w:p>
    <w:p w14:paraId="6D31CD25" w14:textId="77777777" w:rsidR="00056247" w:rsidRDefault="00997322">
      <w:pPr>
        <w:spacing w:after="120"/>
        <w:rPr>
          <w:rFonts w:eastAsiaTheme="minorEastAsia"/>
          <w:lang w:eastAsia="zh-CN"/>
        </w:rPr>
      </w:pPr>
      <w:r>
        <w:rPr>
          <w:rFonts w:eastAsiaTheme="minorEastAsia"/>
          <w:lang w:eastAsia="zh-CN"/>
        </w:rPr>
        <w:t>Please provide the information of the contact person in the following table to facilitate the discussions.</w:t>
      </w:r>
    </w:p>
    <w:tbl>
      <w:tblPr>
        <w:tblStyle w:val="af0"/>
        <w:tblW w:w="9060" w:type="dxa"/>
        <w:tblLook w:val="04A0" w:firstRow="1" w:lastRow="0" w:firstColumn="1" w:lastColumn="0" w:noHBand="0" w:noVBand="1"/>
      </w:tblPr>
      <w:tblGrid>
        <w:gridCol w:w="1773"/>
        <w:gridCol w:w="2072"/>
        <w:gridCol w:w="5215"/>
      </w:tblGrid>
      <w:tr w:rsidR="00056247" w14:paraId="0CC1EC35" w14:textId="77777777">
        <w:tc>
          <w:tcPr>
            <w:tcW w:w="1773" w:type="dxa"/>
          </w:tcPr>
          <w:p w14:paraId="2A97F955" w14:textId="77777777" w:rsidR="00056247" w:rsidRDefault="00997322">
            <w:pPr>
              <w:spacing w:after="120"/>
              <w:jc w:val="center"/>
              <w:rPr>
                <w:rFonts w:eastAsiaTheme="minorEastAsia"/>
                <w:b/>
                <w:lang w:val="zh-CN" w:eastAsia="zh-CN"/>
              </w:rPr>
            </w:pPr>
            <w:r>
              <w:rPr>
                <w:rFonts w:eastAsiaTheme="minorEastAsia"/>
                <w:b/>
                <w:lang w:val="zh-CN" w:eastAsia="zh-CN"/>
              </w:rPr>
              <w:t>Company</w:t>
            </w:r>
          </w:p>
        </w:tc>
        <w:tc>
          <w:tcPr>
            <w:tcW w:w="2072" w:type="dxa"/>
          </w:tcPr>
          <w:p w14:paraId="2344F325" w14:textId="77777777" w:rsidR="00056247" w:rsidRDefault="00997322">
            <w:pPr>
              <w:spacing w:after="120"/>
              <w:jc w:val="center"/>
              <w:rPr>
                <w:rFonts w:eastAsiaTheme="minorEastAsia"/>
                <w:b/>
                <w:lang w:val="zh-CN" w:eastAsia="zh-CN"/>
              </w:rPr>
            </w:pPr>
            <w:r>
              <w:rPr>
                <w:rFonts w:eastAsiaTheme="minorEastAsia"/>
                <w:b/>
                <w:lang w:val="zh-CN" w:eastAsia="zh-CN"/>
              </w:rPr>
              <w:t>Name</w:t>
            </w:r>
          </w:p>
        </w:tc>
        <w:tc>
          <w:tcPr>
            <w:tcW w:w="5215" w:type="dxa"/>
          </w:tcPr>
          <w:p w14:paraId="27308DF0" w14:textId="77777777" w:rsidR="00056247" w:rsidRDefault="00997322">
            <w:pPr>
              <w:spacing w:after="120"/>
              <w:jc w:val="center"/>
              <w:rPr>
                <w:rFonts w:eastAsiaTheme="minorEastAsia"/>
                <w:b/>
                <w:lang w:val="zh-CN" w:eastAsia="zh-CN"/>
              </w:rPr>
            </w:pPr>
            <w:r>
              <w:rPr>
                <w:rFonts w:eastAsiaTheme="minorEastAsia"/>
                <w:b/>
                <w:lang w:val="zh-CN" w:eastAsia="zh-CN"/>
              </w:rPr>
              <w:t>Email address</w:t>
            </w:r>
          </w:p>
        </w:tc>
      </w:tr>
      <w:tr w:rsidR="00056247" w14:paraId="3B187A8E" w14:textId="77777777">
        <w:tc>
          <w:tcPr>
            <w:tcW w:w="1773" w:type="dxa"/>
          </w:tcPr>
          <w:p w14:paraId="068F73B1" w14:textId="77777777" w:rsidR="00056247" w:rsidRDefault="00997322">
            <w:pPr>
              <w:spacing w:after="120"/>
              <w:jc w:val="center"/>
              <w:rPr>
                <w:rFonts w:eastAsiaTheme="minorEastAsia"/>
                <w:lang w:val="en-GB" w:eastAsia="zh-CN"/>
              </w:rPr>
            </w:pPr>
            <w:r>
              <w:rPr>
                <w:rFonts w:eastAsiaTheme="minorEastAsia"/>
                <w:lang w:val="en-GB" w:eastAsia="zh-CN"/>
              </w:rPr>
              <w:t>Sony</w:t>
            </w:r>
          </w:p>
        </w:tc>
        <w:tc>
          <w:tcPr>
            <w:tcW w:w="2072" w:type="dxa"/>
          </w:tcPr>
          <w:p w14:paraId="4855F6E3" w14:textId="77777777" w:rsidR="00056247" w:rsidRDefault="00997322">
            <w:pPr>
              <w:spacing w:after="120"/>
              <w:rPr>
                <w:rFonts w:eastAsiaTheme="minorEastAsia"/>
                <w:lang w:val="en-GB" w:eastAsia="zh-CN"/>
              </w:rPr>
            </w:pPr>
            <w:r>
              <w:rPr>
                <w:rFonts w:eastAsiaTheme="minorEastAsia"/>
                <w:lang w:val="en-GB" w:eastAsia="zh-CN"/>
              </w:rPr>
              <w:t>Shin Horng Wong</w:t>
            </w:r>
          </w:p>
        </w:tc>
        <w:tc>
          <w:tcPr>
            <w:tcW w:w="5215" w:type="dxa"/>
          </w:tcPr>
          <w:p w14:paraId="24ED350A" w14:textId="77777777" w:rsidR="00056247" w:rsidRDefault="00997322">
            <w:pPr>
              <w:spacing w:after="120"/>
              <w:rPr>
                <w:rFonts w:eastAsiaTheme="minorEastAsia"/>
                <w:lang w:val="en-GB" w:eastAsia="zh-CN"/>
              </w:rPr>
            </w:pPr>
            <w:r>
              <w:rPr>
                <w:rFonts w:eastAsiaTheme="minorEastAsia"/>
                <w:lang w:val="en-GB" w:eastAsia="zh-CN"/>
              </w:rPr>
              <w:t>shinhorng.wong@sony.com</w:t>
            </w:r>
          </w:p>
        </w:tc>
      </w:tr>
      <w:tr w:rsidR="00056247" w14:paraId="218AB74C" w14:textId="77777777">
        <w:tc>
          <w:tcPr>
            <w:tcW w:w="1773" w:type="dxa"/>
          </w:tcPr>
          <w:p w14:paraId="35225CB9" w14:textId="77777777" w:rsidR="00056247" w:rsidRDefault="00997322">
            <w:pPr>
              <w:spacing w:after="120"/>
              <w:jc w:val="center"/>
              <w:rPr>
                <w:rFonts w:eastAsiaTheme="minorEastAsia"/>
                <w:lang w:eastAsia="zh-CN"/>
              </w:rPr>
            </w:pPr>
            <w:r>
              <w:rPr>
                <w:rFonts w:eastAsiaTheme="minorEastAsia"/>
                <w:lang w:eastAsia="zh-CN"/>
              </w:rPr>
              <w:t>InterDigital</w:t>
            </w:r>
          </w:p>
        </w:tc>
        <w:tc>
          <w:tcPr>
            <w:tcW w:w="2072" w:type="dxa"/>
          </w:tcPr>
          <w:p w14:paraId="024BF576" w14:textId="77777777" w:rsidR="00056247" w:rsidRDefault="00997322">
            <w:pPr>
              <w:spacing w:after="120"/>
              <w:rPr>
                <w:rFonts w:eastAsiaTheme="minorEastAsia"/>
                <w:lang w:eastAsia="zh-CN"/>
              </w:rPr>
            </w:pPr>
            <w:r>
              <w:rPr>
                <w:rFonts w:eastAsiaTheme="minorEastAsia"/>
                <w:lang w:eastAsia="zh-CN"/>
              </w:rPr>
              <w:t>Jonghyun Park</w:t>
            </w:r>
          </w:p>
        </w:tc>
        <w:tc>
          <w:tcPr>
            <w:tcW w:w="5215" w:type="dxa"/>
          </w:tcPr>
          <w:p w14:paraId="37145196" w14:textId="77777777" w:rsidR="00056247" w:rsidRDefault="00997322">
            <w:pPr>
              <w:spacing w:after="120"/>
              <w:rPr>
                <w:rFonts w:eastAsiaTheme="minorEastAsia"/>
                <w:lang w:eastAsia="zh-CN"/>
              </w:rPr>
            </w:pPr>
            <w:r>
              <w:rPr>
                <w:rFonts w:eastAsiaTheme="minorEastAsia"/>
                <w:lang w:eastAsia="zh-CN"/>
              </w:rPr>
              <w:t>jonghyun.park@interdigital.com</w:t>
            </w:r>
          </w:p>
        </w:tc>
      </w:tr>
      <w:tr w:rsidR="00056247" w14:paraId="1FD8CAE6" w14:textId="77777777">
        <w:tc>
          <w:tcPr>
            <w:tcW w:w="1773" w:type="dxa"/>
          </w:tcPr>
          <w:p w14:paraId="61A693E2" w14:textId="77777777" w:rsidR="00056247" w:rsidRDefault="00997322">
            <w:pPr>
              <w:spacing w:after="120"/>
              <w:jc w:val="center"/>
              <w:rPr>
                <w:rFonts w:eastAsiaTheme="minorEastAsia"/>
                <w:lang w:val="zh-CN" w:eastAsia="zh-CN"/>
              </w:rPr>
            </w:pPr>
            <w:r>
              <w:rPr>
                <w:rFonts w:eastAsiaTheme="minorEastAsia"/>
                <w:lang w:val="zh-CN" w:eastAsia="zh-CN"/>
              </w:rPr>
              <w:t>Sharp</w:t>
            </w:r>
          </w:p>
        </w:tc>
        <w:tc>
          <w:tcPr>
            <w:tcW w:w="2072" w:type="dxa"/>
          </w:tcPr>
          <w:p w14:paraId="4E84248F" w14:textId="77777777" w:rsidR="00056247" w:rsidRDefault="00997322">
            <w:pPr>
              <w:spacing w:after="120"/>
              <w:rPr>
                <w:rFonts w:eastAsiaTheme="minorEastAsia"/>
                <w:lang w:val="zh-CN" w:eastAsia="zh-CN"/>
              </w:rPr>
            </w:pPr>
            <w:r>
              <w:rPr>
                <w:rFonts w:eastAsiaTheme="minorEastAsia"/>
                <w:lang w:val="zh-CN" w:eastAsia="zh-CN"/>
              </w:rPr>
              <w:t>Tomoki Yoshimura</w:t>
            </w:r>
          </w:p>
        </w:tc>
        <w:tc>
          <w:tcPr>
            <w:tcW w:w="5215" w:type="dxa"/>
          </w:tcPr>
          <w:p w14:paraId="3E7B6B86" w14:textId="77777777" w:rsidR="00056247" w:rsidRDefault="00997322">
            <w:pPr>
              <w:spacing w:after="120"/>
              <w:rPr>
                <w:rFonts w:eastAsiaTheme="minorEastAsia"/>
                <w:lang w:val="zh-CN" w:eastAsia="zh-CN"/>
              </w:rPr>
            </w:pPr>
            <w:r>
              <w:rPr>
                <w:rFonts w:eastAsiaTheme="minorEastAsia"/>
                <w:lang w:val="zh-CN" w:eastAsia="zh-CN"/>
              </w:rPr>
              <w:t>yoshimurat@sharplabs.com</w:t>
            </w:r>
          </w:p>
        </w:tc>
      </w:tr>
      <w:tr w:rsidR="00056247" w14:paraId="5E27295D" w14:textId="77777777">
        <w:tc>
          <w:tcPr>
            <w:tcW w:w="1773" w:type="dxa"/>
          </w:tcPr>
          <w:p w14:paraId="5AEC9D83" w14:textId="77777777" w:rsidR="00056247" w:rsidRDefault="00997322">
            <w:pPr>
              <w:spacing w:after="120"/>
              <w:jc w:val="center"/>
              <w:rPr>
                <w:rFonts w:eastAsiaTheme="minorEastAsia"/>
                <w:lang w:val="zh-CN" w:eastAsia="zh-CN"/>
              </w:rPr>
            </w:pPr>
            <w:r>
              <w:rPr>
                <w:rFonts w:eastAsiaTheme="minorEastAsia"/>
                <w:lang w:eastAsia="zh-CN"/>
              </w:rPr>
              <w:t>Qualcomm</w:t>
            </w:r>
          </w:p>
        </w:tc>
        <w:tc>
          <w:tcPr>
            <w:tcW w:w="2072" w:type="dxa"/>
          </w:tcPr>
          <w:p w14:paraId="4263A120" w14:textId="77777777" w:rsidR="00056247" w:rsidRDefault="00997322">
            <w:pPr>
              <w:spacing w:after="120"/>
              <w:rPr>
                <w:rFonts w:eastAsiaTheme="minorEastAsia"/>
                <w:lang w:val="zh-CN" w:eastAsia="zh-CN"/>
              </w:rPr>
            </w:pPr>
            <w:r>
              <w:rPr>
                <w:rFonts w:eastAsiaTheme="minorEastAsia"/>
                <w:lang w:eastAsia="zh-CN"/>
              </w:rPr>
              <w:t>Muhammad Abdelghaffar</w:t>
            </w:r>
          </w:p>
        </w:tc>
        <w:tc>
          <w:tcPr>
            <w:tcW w:w="5215" w:type="dxa"/>
          </w:tcPr>
          <w:p w14:paraId="0329301B" w14:textId="77777777" w:rsidR="00056247" w:rsidRDefault="00997322">
            <w:pPr>
              <w:spacing w:after="120"/>
              <w:rPr>
                <w:rFonts w:eastAsiaTheme="minorEastAsia"/>
                <w:lang w:val="zh-CN" w:eastAsia="zh-CN"/>
              </w:rPr>
            </w:pPr>
            <w:r>
              <w:rPr>
                <w:rFonts w:eastAsiaTheme="minorEastAsia"/>
                <w:lang w:eastAsia="zh-CN"/>
              </w:rPr>
              <w:t>mabdelgh@qti.qualcomm.com</w:t>
            </w:r>
          </w:p>
        </w:tc>
      </w:tr>
      <w:tr w:rsidR="00056247" w14:paraId="5AC6CE94" w14:textId="77777777">
        <w:tc>
          <w:tcPr>
            <w:tcW w:w="1773" w:type="dxa"/>
          </w:tcPr>
          <w:p w14:paraId="1F6ABF6A" w14:textId="77777777" w:rsidR="00056247" w:rsidRDefault="00997322">
            <w:pPr>
              <w:spacing w:after="120"/>
              <w:jc w:val="center"/>
              <w:rPr>
                <w:rFonts w:eastAsiaTheme="minorEastAsia"/>
                <w:lang w:val="zh-CN" w:eastAsia="zh-CN"/>
              </w:rPr>
            </w:pPr>
            <w:r>
              <w:rPr>
                <w:rFonts w:eastAsiaTheme="minorEastAsia"/>
                <w:lang w:val="zh-CN" w:eastAsia="zh-CN"/>
              </w:rPr>
              <w:t>New H3C</w:t>
            </w:r>
          </w:p>
        </w:tc>
        <w:tc>
          <w:tcPr>
            <w:tcW w:w="2072" w:type="dxa"/>
          </w:tcPr>
          <w:p w14:paraId="5D3DFBD4" w14:textId="77777777" w:rsidR="00056247" w:rsidRDefault="00997322">
            <w:pPr>
              <w:spacing w:after="120"/>
              <w:rPr>
                <w:rFonts w:eastAsiaTheme="minorEastAsia"/>
                <w:lang w:val="zh-CN" w:eastAsia="zh-CN"/>
              </w:rPr>
            </w:pPr>
            <w:r>
              <w:rPr>
                <w:rFonts w:eastAsiaTheme="minorEastAsia"/>
                <w:lang w:val="zh-CN" w:eastAsia="zh-CN"/>
              </w:rPr>
              <w:t>Lei Zhou</w:t>
            </w:r>
          </w:p>
        </w:tc>
        <w:tc>
          <w:tcPr>
            <w:tcW w:w="5215" w:type="dxa"/>
          </w:tcPr>
          <w:p w14:paraId="2DF2E84E" w14:textId="77777777" w:rsidR="00056247" w:rsidRDefault="00997322">
            <w:pPr>
              <w:spacing w:after="120"/>
              <w:rPr>
                <w:rFonts w:eastAsiaTheme="minorEastAsia"/>
                <w:lang w:val="zh-CN" w:eastAsia="zh-CN"/>
              </w:rPr>
            </w:pPr>
            <w:r>
              <w:rPr>
                <w:rFonts w:eastAsiaTheme="minorEastAsia"/>
                <w:lang w:val="zh-CN" w:eastAsia="zh-CN"/>
              </w:rPr>
              <w:t>zhou.leih@h3c.com</w:t>
            </w:r>
          </w:p>
        </w:tc>
      </w:tr>
      <w:tr w:rsidR="00056247" w14:paraId="112D9EBA" w14:textId="77777777">
        <w:tc>
          <w:tcPr>
            <w:tcW w:w="1773" w:type="dxa"/>
          </w:tcPr>
          <w:p w14:paraId="17EFE03B" w14:textId="77777777" w:rsidR="00056247" w:rsidRDefault="00997322">
            <w:pPr>
              <w:spacing w:after="120"/>
              <w:jc w:val="center"/>
              <w:rPr>
                <w:rFonts w:eastAsiaTheme="minorEastAsia"/>
                <w:lang w:val="zh-CN" w:eastAsia="zh-CN"/>
              </w:rPr>
            </w:pPr>
            <w:r>
              <w:rPr>
                <w:rFonts w:eastAsiaTheme="minorEastAsia"/>
                <w:lang w:val="zh-CN" w:eastAsia="zh-CN"/>
              </w:rPr>
              <w:t>New H3C</w:t>
            </w:r>
          </w:p>
        </w:tc>
        <w:tc>
          <w:tcPr>
            <w:tcW w:w="2072" w:type="dxa"/>
          </w:tcPr>
          <w:p w14:paraId="6879F074" w14:textId="77777777" w:rsidR="00056247" w:rsidRDefault="00997322">
            <w:pPr>
              <w:spacing w:after="120"/>
              <w:rPr>
                <w:rFonts w:eastAsiaTheme="minorEastAsia"/>
                <w:lang w:val="zh-CN" w:eastAsia="zh-CN"/>
              </w:rPr>
            </w:pPr>
            <w:r>
              <w:rPr>
                <w:rFonts w:eastAsiaTheme="minorEastAsia"/>
                <w:lang w:val="zh-CN" w:eastAsia="zh-CN"/>
              </w:rPr>
              <w:t>Lei Kong</w:t>
            </w:r>
          </w:p>
        </w:tc>
        <w:tc>
          <w:tcPr>
            <w:tcW w:w="5215" w:type="dxa"/>
          </w:tcPr>
          <w:p w14:paraId="290A74BF" w14:textId="77777777" w:rsidR="00056247" w:rsidRDefault="00997322">
            <w:pPr>
              <w:spacing w:after="120"/>
              <w:rPr>
                <w:rFonts w:eastAsiaTheme="minorEastAsia"/>
                <w:lang w:val="zh-CN" w:eastAsia="zh-CN"/>
              </w:rPr>
            </w:pPr>
            <w:r>
              <w:rPr>
                <w:rFonts w:eastAsiaTheme="minorEastAsia"/>
                <w:lang w:val="zh-CN" w:eastAsia="zh-CN"/>
              </w:rPr>
              <w:t>Kong.lei@h3c.com</w:t>
            </w:r>
          </w:p>
        </w:tc>
      </w:tr>
      <w:tr w:rsidR="00056247" w14:paraId="39A4D46E" w14:textId="77777777">
        <w:tc>
          <w:tcPr>
            <w:tcW w:w="1773" w:type="dxa"/>
          </w:tcPr>
          <w:p w14:paraId="1E2F0928" w14:textId="77777777" w:rsidR="00056247" w:rsidRDefault="00997322">
            <w:pPr>
              <w:spacing w:after="120"/>
              <w:jc w:val="center"/>
              <w:rPr>
                <w:rFonts w:eastAsiaTheme="minorEastAsia"/>
                <w:lang w:val="zh-CN" w:eastAsia="zh-CN"/>
              </w:rPr>
            </w:pPr>
            <w:r>
              <w:rPr>
                <w:rFonts w:eastAsiaTheme="minorEastAsia"/>
                <w:lang w:val="zh-CN" w:eastAsia="zh-CN"/>
              </w:rPr>
              <w:t>vivo</w:t>
            </w:r>
          </w:p>
        </w:tc>
        <w:tc>
          <w:tcPr>
            <w:tcW w:w="2072" w:type="dxa"/>
          </w:tcPr>
          <w:p w14:paraId="0D7F173B" w14:textId="77777777" w:rsidR="00056247" w:rsidRDefault="00997322">
            <w:pPr>
              <w:spacing w:after="120"/>
              <w:rPr>
                <w:rFonts w:eastAsiaTheme="minorEastAsia"/>
                <w:lang w:val="zh-CN" w:eastAsia="zh-CN"/>
              </w:rPr>
            </w:pPr>
            <w:r>
              <w:rPr>
                <w:rFonts w:eastAsiaTheme="minorEastAsia"/>
                <w:lang w:val="zh-CN" w:eastAsia="zh-CN"/>
              </w:rPr>
              <w:t>Lihui Wang</w:t>
            </w:r>
          </w:p>
        </w:tc>
        <w:tc>
          <w:tcPr>
            <w:tcW w:w="5215" w:type="dxa"/>
          </w:tcPr>
          <w:p w14:paraId="5FAAE1C9" w14:textId="77777777" w:rsidR="00056247" w:rsidRDefault="00997322">
            <w:pPr>
              <w:spacing w:after="120"/>
              <w:rPr>
                <w:rFonts w:eastAsiaTheme="minorEastAsia"/>
                <w:lang w:val="zh-CN" w:eastAsia="zh-CN"/>
              </w:rPr>
            </w:pPr>
            <w:r>
              <w:rPr>
                <w:rFonts w:eastAsiaTheme="minorEastAsia"/>
                <w:lang w:val="zh-CN" w:eastAsia="zh-CN"/>
              </w:rPr>
              <w:t>wanglihui@vivo.com</w:t>
            </w:r>
          </w:p>
        </w:tc>
      </w:tr>
      <w:tr w:rsidR="00056247" w14:paraId="4ECF89DB" w14:textId="77777777">
        <w:tc>
          <w:tcPr>
            <w:tcW w:w="1773" w:type="dxa"/>
          </w:tcPr>
          <w:p w14:paraId="037655D5" w14:textId="77777777" w:rsidR="00056247" w:rsidRDefault="00997322">
            <w:pPr>
              <w:spacing w:after="120"/>
              <w:jc w:val="center"/>
              <w:rPr>
                <w:rFonts w:eastAsiaTheme="minorEastAsia"/>
                <w:lang w:val="en-GB" w:eastAsia="zh-CN"/>
              </w:rPr>
            </w:pPr>
            <w:r>
              <w:rPr>
                <w:rFonts w:eastAsiaTheme="minorEastAsia"/>
                <w:lang w:val="en-GB" w:eastAsia="zh-CN"/>
              </w:rPr>
              <w:t>NEC</w:t>
            </w:r>
          </w:p>
        </w:tc>
        <w:tc>
          <w:tcPr>
            <w:tcW w:w="2072" w:type="dxa"/>
          </w:tcPr>
          <w:p w14:paraId="6DC785FF" w14:textId="77777777" w:rsidR="00056247" w:rsidRDefault="00997322">
            <w:pPr>
              <w:spacing w:after="120"/>
              <w:rPr>
                <w:rFonts w:eastAsiaTheme="minorEastAsia"/>
                <w:lang w:val="en-GB" w:eastAsia="zh-CN"/>
              </w:rPr>
            </w:pPr>
            <w:r>
              <w:rPr>
                <w:rFonts w:eastAsiaTheme="minorEastAsia"/>
                <w:lang w:val="en-GB" w:eastAsia="zh-CN"/>
              </w:rPr>
              <w:t>Pravjyot Singh Deogun</w:t>
            </w:r>
          </w:p>
        </w:tc>
        <w:tc>
          <w:tcPr>
            <w:tcW w:w="5215" w:type="dxa"/>
          </w:tcPr>
          <w:p w14:paraId="1A6C7BA1" w14:textId="77777777" w:rsidR="00056247" w:rsidRDefault="00997322">
            <w:pPr>
              <w:spacing w:after="120"/>
              <w:rPr>
                <w:rFonts w:eastAsiaTheme="minorEastAsia"/>
                <w:lang w:val="en-GB" w:eastAsia="zh-CN"/>
              </w:rPr>
            </w:pPr>
            <w:r>
              <w:rPr>
                <w:rFonts w:eastAsiaTheme="minorEastAsia"/>
                <w:lang w:val="en-GB" w:eastAsia="zh-CN"/>
              </w:rPr>
              <w:t>pravjyot.deogun@emea.nec.com</w:t>
            </w:r>
          </w:p>
        </w:tc>
      </w:tr>
      <w:tr w:rsidR="00056247" w14:paraId="599D014C" w14:textId="77777777">
        <w:tc>
          <w:tcPr>
            <w:tcW w:w="1773" w:type="dxa"/>
          </w:tcPr>
          <w:p w14:paraId="0AE88382" w14:textId="77777777" w:rsidR="00056247" w:rsidRDefault="00997322">
            <w:pPr>
              <w:spacing w:after="120"/>
              <w:jc w:val="center"/>
              <w:rPr>
                <w:rFonts w:eastAsiaTheme="minorEastAsia"/>
                <w:lang w:val="en-GB" w:eastAsia="zh-CN"/>
              </w:rPr>
            </w:pPr>
            <w:r>
              <w:rPr>
                <w:rFonts w:eastAsiaTheme="minorEastAsia"/>
                <w:lang w:val="en-GB" w:eastAsia="zh-CN"/>
              </w:rPr>
              <w:t>Xiaomi</w:t>
            </w:r>
          </w:p>
        </w:tc>
        <w:tc>
          <w:tcPr>
            <w:tcW w:w="2072" w:type="dxa"/>
          </w:tcPr>
          <w:p w14:paraId="1509C9C0" w14:textId="77777777" w:rsidR="00056247" w:rsidRDefault="00997322">
            <w:pPr>
              <w:spacing w:after="120"/>
              <w:rPr>
                <w:rFonts w:eastAsiaTheme="minorEastAsia"/>
                <w:lang w:val="en-GB" w:eastAsia="zh-CN"/>
              </w:rPr>
            </w:pPr>
            <w:r>
              <w:rPr>
                <w:rFonts w:eastAsiaTheme="minorEastAsia"/>
                <w:lang w:val="en-GB" w:eastAsia="zh-CN"/>
              </w:rPr>
              <w:t>Lei Wang</w:t>
            </w:r>
          </w:p>
        </w:tc>
        <w:tc>
          <w:tcPr>
            <w:tcW w:w="5215" w:type="dxa"/>
          </w:tcPr>
          <w:p w14:paraId="338D9514" w14:textId="77777777" w:rsidR="00056247" w:rsidRDefault="00997322">
            <w:pPr>
              <w:spacing w:after="120"/>
              <w:rPr>
                <w:rFonts w:eastAsiaTheme="minorEastAsia"/>
                <w:lang w:val="en-GB" w:eastAsia="zh-CN"/>
              </w:rPr>
            </w:pPr>
            <w:r>
              <w:rPr>
                <w:rFonts w:eastAsiaTheme="minorEastAsia"/>
                <w:lang w:val="en-GB" w:eastAsia="zh-CN"/>
              </w:rPr>
              <w:t>wanglei25@xiaomi.com</w:t>
            </w:r>
          </w:p>
        </w:tc>
      </w:tr>
      <w:tr w:rsidR="00056247" w14:paraId="4750FF09" w14:textId="77777777">
        <w:tc>
          <w:tcPr>
            <w:tcW w:w="1773" w:type="dxa"/>
          </w:tcPr>
          <w:p w14:paraId="7747A310" w14:textId="77777777" w:rsidR="00056247" w:rsidRDefault="00997322">
            <w:pPr>
              <w:spacing w:after="120"/>
              <w:jc w:val="center"/>
              <w:rPr>
                <w:rFonts w:eastAsiaTheme="minorEastAsia"/>
                <w:lang w:val="en-GB" w:eastAsia="zh-CN"/>
              </w:rPr>
            </w:pPr>
            <w:r>
              <w:rPr>
                <w:rFonts w:eastAsiaTheme="minorEastAsia"/>
                <w:lang w:eastAsia="zh-CN"/>
              </w:rPr>
              <w:t>OPPO</w:t>
            </w:r>
          </w:p>
        </w:tc>
        <w:tc>
          <w:tcPr>
            <w:tcW w:w="2072" w:type="dxa"/>
          </w:tcPr>
          <w:p w14:paraId="12479094" w14:textId="77777777" w:rsidR="00056247" w:rsidRDefault="00997322">
            <w:pPr>
              <w:spacing w:after="120"/>
              <w:rPr>
                <w:rFonts w:eastAsiaTheme="minorEastAsia"/>
                <w:lang w:val="en-GB" w:eastAsia="zh-CN"/>
              </w:rPr>
            </w:pPr>
            <w:r>
              <w:rPr>
                <w:rFonts w:eastAsiaTheme="minorEastAsia"/>
                <w:lang w:eastAsia="zh-CN"/>
              </w:rPr>
              <w:t>Wenfeng Zhang</w:t>
            </w:r>
          </w:p>
        </w:tc>
        <w:tc>
          <w:tcPr>
            <w:tcW w:w="5215" w:type="dxa"/>
          </w:tcPr>
          <w:p w14:paraId="5E8249AB" w14:textId="77777777" w:rsidR="00056247" w:rsidRDefault="00997322">
            <w:pPr>
              <w:spacing w:after="120"/>
              <w:rPr>
                <w:rFonts w:eastAsiaTheme="minorEastAsia"/>
                <w:lang w:val="en-GB" w:eastAsia="zh-CN"/>
              </w:rPr>
            </w:pPr>
            <w:r>
              <w:rPr>
                <w:rFonts w:eastAsiaTheme="minorEastAsia"/>
                <w:lang w:eastAsia="zh-CN"/>
              </w:rPr>
              <w:t>zhangwenfeng@oppo.com</w:t>
            </w:r>
          </w:p>
        </w:tc>
      </w:tr>
      <w:tr w:rsidR="00056247" w14:paraId="606A46E7" w14:textId="77777777">
        <w:tc>
          <w:tcPr>
            <w:tcW w:w="1773" w:type="dxa"/>
          </w:tcPr>
          <w:p w14:paraId="0954D4EA" w14:textId="77777777" w:rsidR="00056247" w:rsidRDefault="00997322">
            <w:pPr>
              <w:spacing w:after="120"/>
              <w:jc w:val="center"/>
              <w:rPr>
                <w:rFonts w:eastAsiaTheme="minorEastAsia"/>
                <w:lang w:eastAsia="zh-CN"/>
              </w:rPr>
            </w:pPr>
            <w:r>
              <w:rPr>
                <w:rFonts w:eastAsiaTheme="minorEastAsia"/>
                <w:lang w:val="en-GB" w:eastAsia="zh-CN"/>
              </w:rPr>
              <w:t>Ericsson</w:t>
            </w:r>
          </w:p>
        </w:tc>
        <w:tc>
          <w:tcPr>
            <w:tcW w:w="2072" w:type="dxa"/>
          </w:tcPr>
          <w:p w14:paraId="1678C3EA" w14:textId="77777777" w:rsidR="00056247" w:rsidRDefault="00997322">
            <w:pPr>
              <w:spacing w:after="120"/>
              <w:rPr>
                <w:rFonts w:eastAsiaTheme="minorEastAsia"/>
                <w:lang w:eastAsia="zh-CN"/>
              </w:rPr>
            </w:pPr>
            <w:r>
              <w:rPr>
                <w:rFonts w:eastAsiaTheme="minorEastAsia"/>
                <w:lang w:val="en-GB" w:eastAsia="zh-CN"/>
              </w:rPr>
              <w:t>Stephen Grant</w:t>
            </w:r>
          </w:p>
        </w:tc>
        <w:tc>
          <w:tcPr>
            <w:tcW w:w="5215" w:type="dxa"/>
          </w:tcPr>
          <w:p w14:paraId="3200B69C" w14:textId="77777777" w:rsidR="00056247" w:rsidRDefault="00997322">
            <w:pPr>
              <w:spacing w:after="120"/>
              <w:rPr>
                <w:rFonts w:eastAsiaTheme="minorEastAsia"/>
                <w:lang w:eastAsia="zh-CN"/>
              </w:rPr>
            </w:pPr>
            <w:r>
              <w:rPr>
                <w:rFonts w:eastAsiaTheme="minorEastAsia"/>
                <w:lang w:eastAsia="zh-CN"/>
              </w:rPr>
              <w:t>stephen.grant@ericsson.com</w:t>
            </w:r>
          </w:p>
        </w:tc>
      </w:tr>
      <w:tr w:rsidR="00056247" w14:paraId="24FD9303" w14:textId="77777777">
        <w:tc>
          <w:tcPr>
            <w:tcW w:w="1773" w:type="dxa"/>
          </w:tcPr>
          <w:p w14:paraId="682EE9A7" w14:textId="77777777" w:rsidR="00056247" w:rsidRDefault="00997322">
            <w:pPr>
              <w:spacing w:after="120"/>
              <w:jc w:val="center"/>
              <w:rPr>
                <w:rFonts w:eastAsiaTheme="minorEastAsia"/>
                <w:lang w:val="en-GB" w:eastAsia="zh-CN"/>
              </w:rPr>
            </w:pPr>
            <w:r>
              <w:rPr>
                <w:rFonts w:eastAsiaTheme="minorEastAsia"/>
                <w:lang w:val="en-GB" w:eastAsia="zh-CN"/>
              </w:rPr>
              <w:t>Spreadtrum</w:t>
            </w:r>
          </w:p>
        </w:tc>
        <w:tc>
          <w:tcPr>
            <w:tcW w:w="2072" w:type="dxa"/>
          </w:tcPr>
          <w:p w14:paraId="6AC68E6C" w14:textId="77777777" w:rsidR="00056247" w:rsidRDefault="00997322">
            <w:pPr>
              <w:spacing w:after="120"/>
              <w:rPr>
                <w:rFonts w:eastAsiaTheme="minorEastAsia"/>
                <w:lang w:val="en-GB" w:eastAsia="zh-CN"/>
              </w:rPr>
            </w:pPr>
            <w:r>
              <w:rPr>
                <w:rFonts w:eastAsiaTheme="minorEastAsia"/>
                <w:lang w:val="en-GB" w:eastAsia="zh-CN"/>
              </w:rPr>
              <w:t>Huan Zhou</w:t>
            </w:r>
          </w:p>
        </w:tc>
        <w:tc>
          <w:tcPr>
            <w:tcW w:w="5215" w:type="dxa"/>
          </w:tcPr>
          <w:p w14:paraId="5E52AE82" w14:textId="77777777" w:rsidR="00056247" w:rsidRDefault="00997322">
            <w:pPr>
              <w:spacing w:after="120"/>
              <w:rPr>
                <w:rFonts w:eastAsiaTheme="minorEastAsia"/>
                <w:lang w:eastAsia="zh-CN"/>
              </w:rPr>
            </w:pPr>
            <w:r>
              <w:rPr>
                <w:rFonts w:eastAsiaTheme="minorEastAsia"/>
                <w:lang w:eastAsia="zh-CN"/>
              </w:rPr>
              <w:t>Huan.Zhou@unisoc.com</w:t>
            </w:r>
          </w:p>
        </w:tc>
      </w:tr>
      <w:tr w:rsidR="00056247" w14:paraId="177FDBB1" w14:textId="77777777">
        <w:tc>
          <w:tcPr>
            <w:tcW w:w="1773" w:type="dxa"/>
          </w:tcPr>
          <w:p w14:paraId="2EFD8F24" w14:textId="77777777" w:rsidR="00056247" w:rsidRDefault="00997322">
            <w:pPr>
              <w:spacing w:after="120"/>
              <w:jc w:val="center"/>
              <w:rPr>
                <w:rFonts w:eastAsiaTheme="minorEastAsia"/>
                <w:lang w:val="en-GB" w:eastAsia="zh-CN"/>
              </w:rPr>
            </w:pPr>
            <w:r>
              <w:rPr>
                <w:rFonts w:eastAsiaTheme="minorEastAsia"/>
                <w:lang w:val="en-GB" w:eastAsia="zh-CN"/>
              </w:rPr>
              <w:t>CATT</w:t>
            </w:r>
          </w:p>
        </w:tc>
        <w:tc>
          <w:tcPr>
            <w:tcW w:w="2072" w:type="dxa"/>
          </w:tcPr>
          <w:p w14:paraId="506922A2" w14:textId="77777777" w:rsidR="00056247" w:rsidRDefault="00997322">
            <w:pPr>
              <w:spacing w:after="120"/>
              <w:rPr>
                <w:rFonts w:eastAsiaTheme="minorEastAsia"/>
                <w:lang w:val="en-GB" w:eastAsia="zh-CN"/>
              </w:rPr>
            </w:pPr>
            <w:r>
              <w:rPr>
                <w:rFonts w:eastAsiaTheme="minorEastAsia"/>
                <w:lang w:val="en-GB" w:eastAsia="zh-CN"/>
              </w:rPr>
              <w:t>Yanping Xing</w:t>
            </w:r>
          </w:p>
        </w:tc>
        <w:tc>
          <w:tcPr>
            <w:tcW w:w="5215" w:type="dxa"/>
          </w:tcPr>
          <w:p w14:paraId="6C62706C" w14:textId="77777777" w:rsidR="00056247" w:rsidRDefault="00997322">
            <w:pPr>
              <w:spacing w:after="120"/>
              <w:rPr>
                <w:rFonts w:eastAsiaTheme="minorEastAsia"/>
                <w:lang w:eastAsia="zh-CN"/>
              </w:rPr>
            </w:pPr>
            <w:r>
              <w:rPr>
                <w:rFonts w:eastAsiaTheme="minorEastAsia"/>
                <w:lang w:eastAsia="zh-CN"/>
              </w:rPr>
              <w:t>xingyanping@catt.cn</w:t>
            </w:r>
          </w:p>
        </w:tc>
      </w:tr>
      <w:tr w:rsidR="00056247" w14:paraId="208208E4" w14:textId="77777777">
        <w:tc>
          <w:tcPr>
            <w:tcW w:w="1773" w:type="dxa"/>
          </w:tcPr>
          <w:p w14:paraId="1F1BE3E7" w14:textId="77777777" w:rsidR="00056247" w:rsidRDefault="00997322">
            <w:pPr>
              <w:spacing w:after="120"/>
              <w:jc w:val="center"/>
              <w:rPr>
                <w:rFonts w:eastAsiaTheme="minorEastAsia"/>
                <w:lang w:val="en-GB" w:eastAsia="zh-CN"/>
              </w:rPr>
            </w:pPr>
            <w:r>
              <w:rPr>
                <w:rFonts w:eastAsia="MS Mincho"/>
                <w:lang w:val="zh-CN" w:eastAsia="ja-JP"/>
              </w:rPr>
              <w:t>Panasonic</w:t>
            </w:r>
          </w:p>
        </w:tc>
        <w:tc>
          <w:tcPr>
            <w:tcW w:w="2072" w:type="dxa"/>
          </w:tcPr>
          <w:p w14:paraId="0C02DD27" w14:textId="77777777" w:rsidR="00056247" w:rsidRDefault="00997322">
            <w:pPr>
              <w:spacing w:after="120"/>
              <w:rPr>
                <w:rFonts w:eastAsiaTheme="minorEastAsia"/>
                <w:lang w:val="en-GB" w:eastAsia="zh-CN"/>
              </w:rPr>
            </w:pPr>
            <w:r>
              <w:rPr>
                <w:rFonts w:eastAsia="MS Mincho"/>
                <w:lang w:val="zh-CN" w:eastAsia="ja-JP"/>
              </w:rPr>
              <w:t>Tomoya Nunome</w:t>
            </w:r>
          </w:p>
        </w:tc>
        <w:tc>
          <w:tcPr>
            <w:tcW w:w="5215" w:type="dxa"/>
          </w:tcPr>
          <w:p w14:paraId="64EAD88A" w14:textId="77777777" w:rsidR="00056247" w:rsidRDefault="00997322">
            <w:pPr>
              <w:spacing w:after="120"/>
              <w:rPr>
                <w:rFonts w:eastAsiaTheme="minorEastAsia"/>
                <w:lang w:eastAsia="zh-CN"/>
              </w:rPr>
            </w:pPr>
            <w:r w:rsidRPr="00677030">
              <w:rPr>
                <w:rFonts w:eastAsiaTheme="minorEastAsia"/>
                <w:lang w:val="en-GB" w:eastAsia="zh-CN"/>
              </w:rPr>
              <w:t>nunome.tomoya@jp.panasonic.com</w:t>
            </w:r>
          </w:p>
        </w:tc>
      </w:tr>
      <w:tr w:rsidR="00056247" w14:paraId="60D794F7" w14:textId="77777777">
        <w:tc>
          <w:tcPr>
            <w:tcW w:w="1773" w:type="dxa"/>
          </w:tcPr>
          <w:p w14:paraId="379BD5BD" w14:textId="77777777" w:rsidR="00056247" w:rsidRDefault="00997322">
            <w:pPr>
              <w:spacing w:after="120"/>
              <w:jc w:val="center"/>
              <w:rPr>
                <w:rFonts w:eastAsia="MS Mincho"/>
                <w:lang w:val="zh-CN" w:eastAsia="ja-JP"/>
              </w:rPr>
            </w:pPr>
            <w:r>
              <w:rPr>
                <w:rFonts w:eastAsia="MS Mincho"/>
                <w:lang w:val="zh-CN" w:eastAsia="ja-JP"/>
              </w:rPr>
              <w:t>Intel</w:t>
            </w:r>
          </w:p>
        </w:tc>
        <w:tc>
          <w:tcPr>
            <w:tcW w:w="2072" w:type="dxa"/>
          </w:tcPr>
          <w:p w14:paraId="7063955D" w14:textId="77777777" w:rsidR="00056247" w:rsidRDefault="00997322">
            <w:pPr>
              <w:spacing w:after="120"/>
              <w:rPr>
                <w:rFonts w:eastAsia="MS Mincho"/>
                <w:lang w:val="zh-CN" w:eastAsia="ja-JP"/>
              </w:rPr>
            </w:pPr>
            <w:r>
              <w:rPr>
                <w:rFonts w:eastAsia="MS Mincho"/>
                <w:lang w:val="zh-CN" w:eastAsia="ja-JP"/>
              </w:rPr>
              <w:t>Yi Wang</w:t>
            </w:r>
          </w:p>
        </w:tc>
        <w:tc>
          <w:tcPr>
            <w:tcW w:w="5215" w:type="dxa"/>
          </w:tcPr>
          <w:p w14:paraId="37660B98" w14:textId="77777777" w:rsidR="00056247" w:rsidRDefault="00997322">
            <w:pPr>
              <w:spacing w:after="120"/>
              <w:rPr>
                <w:rFonts w:eastAsiaTheme="minorEastAsia"/>
                <w:lang w:val="zh-CN" w:eastAsia="zh-CN"/>
              </w:rPr>
            </w:pPr>
            <w:r>
              <w:rPr>
                <w:rFonts w:eastAsiaTheme="minorEastAsia"/>
                <w:lang w:val="zh-CN" w:eastAsia="zh-CN"/>
              </w:rPr>
              <w:t>yi5.wang@Intel.com</w:t>
            </w:r>
          </w:p>
        </w:tc>
      </w:tr>
      <w:tr w:rsidR="00056247" w14:paraId="0E278156" w14:textId="77777777">
        <w:tc>
          <w:tcPr>
            <w:tcW w:w="1773" w:type="dxa"/>
          </w:tcPr>
          <w:p w14:paraId="497AC443" w14:textId="77777777" w:rsidR="00056247" w:rsidRDefault="00997322">
            <w:pPr>
              <w:spacing w:after="120"/>
              <w:jc w:val="center"/>
              <w:rPr>
                <w:rFonts w:eastAsia="PMingLiU"/>
                <w:lang w:val="zh-CN" w:eastAsia="zh-TW"/>
              </w:rPr>
            </w:pPr>
            <w:r>
              <w:rPr>
                <w:rFonts w:eastAsia="PMingLiU"/>
                <w:lang w:val="zh-CN" w:eastAsia="zh-TW"/>
              </w:rPr>
              <w:t>ITRI</w:t>
            </w:r>
          </w:p>
        </w:tc>
        <w:tc>
          <w:tcPr>
            <w:tcW w:w="2072" w:type="dxa"/>
          </w:tcPr>
          <w:p w14:paraId="05C813D6" w14:textId="77777777" w:rsidR="00056247" w:rsidRDefault="00997322">
            <w:pPr>
              <w:spacing w:after="120"/>
              <w:rPr>
                <w:rFonts w:eastAsia="PMingLiU"/>
                <w:lang w:val="zh-CN" w:eastAsia="zh-TW"/>
              </w:rPr>
            </w:pPr>
            <w:r>
              <w:rPr>
                <w:rFonts w:eastAsia="PMingLiU"/>
                <w:lang w:val="zh-CN" w:eastAsia="zh-TW"/>
              </w:rPr>
              <w:t>Jen-Hsien Chen</w:t>
            </w:r>
          </w:p>
        </w:tc>
        <w:tc>
          <w:tcPr>
            <w:tcW w:w="5215" w:type="dxa"/>
          </w:tcPr>
          <w:p w14:paraId="67ADB5E2" w14:textId="77777777" w:rsidR="00056247" w:rsidRDefault="00997322">
            <w:pPr>
              <w:spacing w:after="120"/>
              <w:rPr>
                <w:rFonts w:eastAsiaTheme="minorEastAsia"/>
                <w:lang w:val="zh-CN" w:eastAsia="zh-CN"/>
              </w:rPr>
            </w:pPr>
            <w:r>
              <w:rPr>
                <w:rFonts w:eastAsiaTheme="minorEastAsia"/>
                <w:lang w:val="zh-CN" w:eastAsia="zh-CN"/>
              </w:rPr>
              <w:t>itriA40175@itri.org.tw</w:t>
            </w:r>
          </w:p>
        </w:tc>
      </w:tr>
      <w:tr w:rsidR="00056247" w14:paraId="25353BC8" w14:textId="77777777">
        <w:tc>
          <w:tcPr>
            <w:tcW w:w="1773" w:type="dxa"/>
          </w:tcPr>
          <w:p w14:paraId="1C9978BE" w14:textId="77777777" w:rsidR="00056247" w:rsidRDefault="00997322">
            <w:pPr>
              <w:spacing w:after="120"/>
              <w:jc w:val="center"/>
              <w:rPr>
                <w:rFonts w:eastAsia="PMingLiU"/>
                <w:lang w:val="zh-CN" w:eastAsia="zh-TW"/>
              </w:rPr>
            </w:pPr>
            <w:r>
              <w:rPr>
                <w:rFonts w:eastAsiaTheme="minorEastAsia"/>
                <w:lang w:val="en-GB" w:eastAsia="zh-CN"/>
              </w:rPr>
              <w:t>Lenovo</w:t>
            </w:r>
          </w:p>
        </w:tc>
        <w:tc>
          <w:tcPr>
            <w:tcW w:w="2072" w:type="dxa"/>
          </w:tcPr>
          <w:p w14:paraId="46B9C2DA" w14:textId="77777777" w:rsidR="00056247" w:rsidRDefault="00997322">
            <w:pPr>
              <w:spacing w:after="120"/>
              <w:rPr>
                <w:rFonts w:eastAsia="PMingLiU"/>
                <w:lang w:val="zh-CN" w:eastAsia="zh-TW"/>
              </w:rPr>
            </w:pPr>
            <w:r>
              <w:rPr>
                <w:rFonts w:eastAsiaTheme="minorEastAsia"/>
                <w:lang w:val="en-GB" w:eastAsia="zh-CN"/>
              </w:rPr>
              <w:t>Hyejung Jung</w:t>
            </w:r>
          </w:p>
        </w:tc>
        <w:tc>
          <w:tcPr>
            <w:tcW w:w="5215" w:type="dxa"/>
          </w:tcPr>
          <w:p w14:paraId="5F74F704" w14:textId="77777777" w:rsidR="00056247" w:rsidRDefault="00997322">
            <w:pPr>
              <w:spacing w:after="120"/>
              <w:rPr>
                <w:rFonts w:eastAsiaTheme="minorEastAsia"/>
                <w:lang w:val="zh-CN" w:eastAsia="zh-CN"/>
              </w:rPr>
            </w:pPr>
            <w:r>
              <w:rPr>
                <w:rFonts w:eastAsiaTheme="minorEastAsia"/>
                <w:lang w:eastAsia="zh-CN"/>
              </w:rPr>
              <w:t>hyejung@motorola.com</w:t>
            </w:r>
          </w:p>
        </w:tc>
      </w:tr>
      <w:tr w:rsidR="00056247" w14:paraId="0656B55A" w14:textId="77777777">
        <w:tc>
          <w:tcPr>
            <w:tcW w:w="1773" w:type="dxa"/>
          </w:tcPr>
          <w:p w14:paraId="06432DA5" w14:textId="77777777" w:rsidR="00056247" w:rsidRDefault="00997322">
            <w:pPr>
              <w:spacing w:after="120"/>
              <w:jc w:val="center"/>
              <w:rPr>
                <w:rFonts w:eastAsia="Malgun Gothic"/>
                <w:lang w:val="en-GB" w:eastAsia="ko-KR"/>
              </w:rPr>
            </w:pPr>
            <w:r>
              <w:rPr>
                <w:rFonts w:eastAsia="Malgun Gothic"/>
                <w:lang w:val="en-GB" w:eastAsia="ko-KR"/>
              </w:rPr>
              <w:t>ETRI</w:t>
            </w:r>
          </w:p>
        </w:tc>
        <w:tc>
          <w:tcPr>
            <w:tcW w:w="2072" w:type="dxa"/>
          </w:tcPr>
          <w:p w14:paraId="5A3AB914" w14:textId="77777777" w:rsidR="00056247" w:rsidRDefault="00997322">
            <w:pPr>
              <w:spacing w:after="120"/>
              <w:rPr>
                <w:rFonts w:eastAsia="Malgun Gothic"/>
                <w:lang w:val="en-GB" w:eastAsia="ko-KR"/>
              </w:rPr>
            </w:pPr>
            <w:r>
              <w:rPr>
                <w:rFonts w:eastAsia="Malgun Gothic"/>
                <w:lang w:val="en-GB" w:eastAsia="ko-KR"/>
              </w:rPr>
              <w:t>Hoondong Noh</w:t>
            </w:r>
          </w:p>
        </w:tc>
        <w:tc>
          <w:tcPr>
            <w:tcW w:w="5215" w:type="dxa"/>
          </w:tcPr>
          <w:p w14:paraId="19DB1F91" w14:textId="77777777" w:rsidR="00056247" w:rsidRDefault="00997322">
            <w:pPr>
              <w:spacing w:after="120"/>
              <w:rPr>
                <w:rFonts w:eastAsia="Malgun Gothic"/>
                <w:lang w:eastAsia="ko-KR"/>
              </w:rPr>
            </w:pPr>
            <w:r>
              <w:rPr>
                <w:rFonts w:eastAsia="Malgun Gothic"/>
                <w:lang w:eastAsia="ko-KR"/>
              </w:rPr>
              <w:t>hoondong.noh@etri.re.kr</w:t>
            </w:r>
          </w:p>
        </w:tc>
      </w:tr>
      <w:tr w:rsidR="00056247" w14:paraId="01F0BD35" w14:textId="77777777">
        <w:tc>
          <w:tcPr>
            <w:tcW w:w="1773" w:type="dxa"/>
          </w:tcPr>
          <w:p w14:paraId="4777EF99" w14:textId="77777777" w:rsidR="00056247" w:rsidRDefault="00997322">
            <w:pPr>
              <w:spacing w:after="120"/>
              <w:jc w:val="center"/>
              <w:rPr>
                <w:rFonts w:eastAsia="Malgun Gothic"/>
                <w:lang w:val="en-GB" w:eastAsia="ko-KR"/>
              </w:rPr>
            </w:pPr>
            <w:r>
              <w:rPr>
                <w:rFonts w:eastAsiaTheme="minorEastAsia"/>
                <w:lang w:val="en-GB" w:eastAsia="zh-CN"/>
              </w:rPr>
              <w:t>ZTE</w:t>
            </w:r>
          </w:p>
        </w:tc>
        <w:tc>
          <w:tcPr>
            <w:tcW w:w="2072" w:type="dxa"/>
          </w:tcPr>
          <w:p w14:paraId="5F2F995F" w14:textId="77777777" w:rsidR="00056247" w:rsidRDefault="00997322">
            <w:pPr>
              <w:spacing w:after="120"/>
              <w:rPr>
                <w:rFonts w:eastAsia="Malgun Gothic"/>
                <w:lang w:val="en-GB" w:eastAsia="ko-KR"/>
              </w:rPr>
            </w:pPr>
            <w:r>
              <w:rPr>
                <w:rFonts w:eastAsiaTheme="minorEastAsia"/>
                <w:lang w:val="en-GB" w:eastAsia="zh-CN"/>
              </w:rPr>
              <w:t>Xingguang WEI</w:t>
            </w:r>
          </w:p>
        </w:tc>
        <w:tc>
          <w:tcPr>
            <w:tcW w:w="5215" w:type="dxa"/>
          </w:tcPr>
          <w:p w14:paraId="401BB4B8" w14:textId="77777777" w:rsidR="00056247" w:rsidRDefault="00997322">
            <w:pPr>
              <w:spacing w:after="120"/>
              <w:rPr>
                <w:rFonts w:eastAsia="Malgun Gothic"/>
                <w:lang w:eastAsia="ko-KR"/>
              </w:rPr>
            </w:pPr>
            <w:r>
              <w:rPr>
                <w:rFonts w:eastAsiaTheme="minorEastAsia"/>
                <w:lang w:eastAsia="zh-CN"/>
              </w:rPr>
              <w:t>wei.xingguang@zte.com.cn</w:t>
            </w:r>
          </w:p>
        </w:tc>
      </w:tr>
      <w:tr w:rsidR="00056247" w14:paraId="5E7DADB1" w14:textId="77777777">
        <w:tc>
          <w:tcPr>
            <w:tcW w:w="1773" w:type="dxa"/>
          </w:tcPr>
          <w:p w14:paraId="0B973CE0" w14:textId="77777777" w:rsidR="00056247" w:rsidRDefault="00997322">
            <w:pPr>
              <w:spacing w:after="120"/>
              <w:jc w:val="center"/>
              <w:rPr>
                <w:rFonts w:eastAsiaTheme="minorEastAsia"/>
                <w:lang w:val="en-GB" w:eastAsia="zh-CN"/>
              </w:rPr>
            </w:pPr>
            <w:r>
              <w:rPr>
                <w:rFonts w:eastAsia="Malgun Gothic"/>
                <w:lang w:val="en-GB" w:eastAsia="ko-KR"/>
              </w:rPr>
              <w:t>Samsung</w:t>
            </w:r>
          </w:p>
        </w:tc>
        <w:tc>
          <w:tcPr>
            <w:tcW w:w="2072" w:type="dxa"/>
          </w:tcPr>
          <w:p w14:paraId="44070DB5" w14:textId="77777777" w:rsidR="00056247" w:rsidRDefault="00997322">
            <w:pPr>
              <w:spacing w:after="120"/>
              <w:rPr>
                <w:rFonts w:eastAsia="Malgun Gothic"/>
                <w:lang w:val="en-GB" w:eastAsia="ko-KR"/>
              </w:rPr>
            </w:pPr>
            <w:r>
              <w:rPr>
                <w:rFonts w:eastAsia="Malgun Gothic"/>
                <w:lang w:val="en-GB" w:eastAsia="ko-KR"/>
              </w:rPr>
              <w:t>Marian Rudolf</w:t>
            </w:r>
          </w:p>
          <w:p w14:paraId="5DA5A94A" w14:textId="77777777" w:rsidR="00056247" w:rsidRDefault="00997322">
            <w:pPr>
              <w:spacing w:after="120"/>
              <w:rPr>
                <w:rFonts w:eastAsiaTheme="minorEastAsia"/>
                <w:lang w:val="en-GB" w:eastAsia="zh-CN"/>
              </w:rPr>
            </w:pPr>
            <w:r>
              <w:rPr>
                <w:rFonts w:eastAsia="Malgun Gothic"/>
                <w:lang w:val="en-GB" w:eastAsia="ko-KR"/>
              </w:rPr>
              <w:t>Kyungjun Choi</w:t>
            </w:r>
          </w:p>
        </w:tc>
        <w:tc>
          <w:tcPr>
            <w:tcW w:w="5215" w:type="dxa"/>
          </w:tcPr>
          <w:p w14:paraId="375C76EA" w14:textId="77777777" w:rsidR="00056247" w:rsidRDefault="00997322">
            <w:pPr>
              <w:spacing w:after="120"/>
              <w:rPr>
                <w:rFonts w:eastAsia="Malgun Gothic"/>
                <w:lang w:eastAsia="ko-KR"/>
              </w:rPr>
            </w:pPr>
            <w:r>
              <w:rPr>
                <w:rFonts w:eastAsia="Malgun Gothic"/>
                <w:lang w:eastAsia="ko-KR"/>
              </w:rPr>
              <w:t>m.rudolf@partner.samsung.com</w:t>
            </w:r>
          </w:p>
          <w:p w14:paraId="714AD296" w14:textId="77777777" w:rsidR="00056247" w:rsidRDefault="00997322">
            <w:pPr>
              <w:spacing w:after="120"/>
              <w:rPr>
                <w:rFonts w:eastAsiaTheme="minorEastAsia"/>
                <w:lang w:eastAsia="zh-CN"/>
              </w:rPr>
            </w:pPr>
            <w:r>
              <w:rPr>
                <w:rFonts w:eastAsia="Malgun Gothic"/>
                <w:lang w:eastAsia="ko-KR"/>
              </w:rPr>
              <w:t>kyungj.choi@samsung.com</w:t>
            </w:r>
          </w:p>
        </w:tc>
      </w:tr>
      <w:tr w:rsidR="00056247" w14:paraId="04836E37" w14:textId="77777777">
        <w:tc>
          <w:tcPr>
            <w:tcW w:w="1773" w:type="dxa"/>
          </w:tcPr>
          <w:p w14:paraId="167D3A0B" w14:textId="77777777" w:rsidR="00056247" w:rsidRDefault="00997322">
            <w:pPr>
              <w:spacing w:after="120"/>
              <w:jc w:val="center"/>
              <w:rPr>
                <w:rFonts w:eastAsia="Malgun Gothic"/>
                <w:lang w:val="en-GB" w:eastAsia="ko-KR"/>
              </w:rPr>
            </w:pPr>
            <w:r>
              <w:rPr>
                <w:rFonts w:eastAsiaTheme="minorEastAsia"/>
                <w:lang w:val="en-GB" w:eastAsia="zh-CN"/>
              </w:rPr>
              <w:t>CMCC</w:t>
            </w:r>
          </w:p>
        </w:tc>
        <w:tc>
          <w:tcPr>
            <w:tcW w:w="2072" w:type="dxa"/>
          </w:tcPr>
          <w:p w14:paraId="5D286A32" w14:textId="77777777" w:rsidR="00056247" w:rsidRDefault="00997322">
            <w:pPr>
              <w:spacing w:after="120"/>
              <w:rPr>
                <w:rFonts w:eastAsiaTheme="minorEastAsia"/>
                <w:lang w:val="en-GB" w:eastAsia="zh-CN"/>
              </w:rPr>
            </w:pPr>
            <w:r>
              <w:rPr>
                <w:rFonts w:eastAsiaTheme="minorEastAsia"/>
                <w:lang w:val="en-GB" w:eastAsia="zh-CN"/>
              </w:rPr>
              <w:t>Tuo Yang</w:t>
            </w:r>
          </w:p>
          <w:p w14:paraId="727EF4D3" w14:textId="77777777" w:rsidR="00056247" w:rsidRDefault="00997322">
            <w:pPr>
              <w:spacing w:after="120"/>
              <w:rPr>
                <w:rFonts w:eastAsiaTheme="minorEastAsia"/>
                <w:lang w:val="en-GB" w:eastAsia="zh-CN"/>
              </w:rPr>
            </w:pPr>
            <w:r>
              <w:rPr>
                <w:rFonts w:eastAsiaTheme="minorEastAsia"/>
                <w:lang w:val="en-GB" w:eastAsia="zh-CN"/>
              </w:rPr>
              <w:t>Fei Wang</w:t>
            </w:r>
          </w:p>
        </w:tc>
        <w:tc>
          <w:tcPr>
            <w:tcW w:w="5215" w:type="dxa"/>
          </w:tcPr>
          <w:p w14:paraId="0B833BBD" w14:textId="77777777" w:rsidR="00056247" w:rsidRDefault="004A0461">
            <w:pPr>
              <w:spacing w:after="120"/>
              <w:rPr>
                <w:rFonts w:eastAsiaTheme="minorEastAsia"/>
                <w:lang w:eastAsia="zh-CN"/>
              </w:rPr>
            </w:pPr>
            <w:hyperlink r:id="rId28">
              <w:r w:rsidR="00997322">
                <w:rPr>
                  <w:rFonts w:eastAsiaTheme="minorEastAsia"/>
                  <w:lang w:eastAsia="zh-CN"/>
                </w:rPr>
                <w:t>yangtuo@chinamobile.com</w:t>
              </w:r>
            </w:hyperlink>
          </w:p>
          <w:p w14:paraId="44978984" w14:textId="77777777" w:rsidR="00056247" w:rsidRDefault="00997322">
            <w:pPr>
              <w:spacing w:after="120"/>
              <w:rPr>
                <w:rFonts w:eastAsiaTheme="minorEastAsia"/>
                <w:lang w:eastAsia="zh-CN"/>
              </w:rPr>
            </w:pPr>
            <w:r>
              <w:rPr>
                <w:rFonts w:eastAsiaTheme="minorEastAsia"/>
                <w:lang w:eastAsia="zh-CN"/>
              </w:rPr>
              <w:t>wangfei@chinamobile.com</w:t>
            </w:r>
          </w:p>
        </w:tc>
      </w:tr>
      <w:tr w:rsidR="00056247" w14:paraId="050A30F6" w14:textId="77777777">
        <w:tc>
          <w:tcPr>
            <w:tcW w:w="1773" w:type="dxa"/>
          </w:tcPr>
          <w:p w14:paraId="4127DE9D" w14:textId="77777777" w:rsidR="00056247" w:rsidRDefault="00997322">
            <w:pPr>
              <w:spacing w:after="120"/>
              <w:jc w:val="center"/>
              <w:rPr>
                <w:rFonts w:eastAsiaTheme="minorEastAsia"/>
                <w:lang w:val="en-GB" w:eastAsia="zh-CN"/>
              </w:rPr>
            </w:pPr>
            <w:r>
              <w:rPr>
                <w:rFonts w:eastAsiaTheme="minorEastAsia"/>
                <w:lang w:val="zh-CN" w:eastAsia="zh-CN"/>
              </w:rPr>
              <w:t>DOCOMO</w:t>
            </w:r>
          </w:p>
        </w:tc>
        <w:tc>
          <w:tcPr>
            <w:tcW w:w="2072" w:type="dxa"/>
          </w:tcPr>
          <w:p w14:paraId="31941470" w14:textId="77777777" w:rsidR="00056247" w:rsidRDefault="00997322">
            <w:pPr>
              <w:spacing w:after="120"/>
              <w:rPr>
                <w:rFonts w:eastAsiaTheme="minorEastAsia"/>
                <w:lang w:val="en-GB" w:eastAsia="zh-CN"/>
              </w:rPr>
            </w:pPr>
            <w:r>
              <w:rPr>
                <w:rFonts w:eastAsiaTheme="minorEastAsia"/>
                <w:lang w:val="zh-CN" w:eastAsia="zh-CN"/>
              </w:rPr>
              <w:t>Qiping Pi</w:t>
            </w:r>
          </w:p>
        </w:tc>
        <w:tc>
          <w:tcPr>
            <w:tcW w:w="5215" w:type="dxa"/>
          </w:tcPr>
          <w:p w14:paraId="18E0D9A4" w14:textId="77777777" w:rsidR="00056247" w:rsidRDefault="00997322">
            <w:pPr>
              <w:spacing w:after="120"/>
            </w:pPr>
            <w:r w:rsidRPr="00677030">
              <w:rPr>
                <w:rFonts w:eastAsiaTheme="minorEastAsia"/>
                <w:lang w:val="en-GB" w:eastAsia="zh-CN"/>
              </w:rPr>
              <w:t>piqp@docomolabs-beijing.com.cn</w:t>
            </w:r>
          </w:p>
        </w:tc>
      </w:tr>
      <w:tr w:rsidR="00056247" w14:paraId="60E99013" w14:textId="77777777">
        <w:tc>
          <w:tcPr>
            <w:tcW w:w="1773" w:type="dxa"/>
            <w:tcBorders>
              <w:bottom w:val="single" w:sz="4" w:space="0" w:color="auto"/>
            </w:tcBorders>
          </w:tcPr>
          <w:p w14:paraId="730512AC" w14:textId="77777777" w:rsidR="00056247" w:rsidRDefault="00997322">
            <w:pPr>
              <w:spacing w:after="120"/>
              <w:jc w:val="center"/>
              <w:rPr>
                <w:rFonts w:eastAsiaTheme="minorEastAsia"/>
                <w:lang w:val="zh-CN" w:eastAsia="zh-CN"/>
              </w:rPr>
            </w:pPr>
            <w:r>
              <w:rPr>
                <w:rFonts w:eastAsia="Malgun Gothic"/>
                <w:lang w:val="en-GB" w:eastAsia="ko-KR"/>
              </w:rPr>
              <w:t>WILUS</w:t>
            </w:r>
          </w:p>
        </w:tc>
        <w:tc>
          <w:tcPr>
            <w:tcW w:w="2072" w:type="dxa"/>
            <w:tcBorders>
              <w:bottom w:val="single" w:sz="4" w:space="0" w:color="auto"/>
            </w:tcBorders>
          </w:tcPr>
          <w:p w14:paraId="24AA515D" w14:textId="77777777" w:rsidR="00056247" w:rsidRDefault="00997322">
            <w:pPr>
              <w:spacing w:after="120"/>
              <w:rPr>
                <w:rFonts w:eastAsiaTheme="minorEastAsia"/>
                <w:lang w:val="zh-CN" w:eastAsia="zh-CN"/>
              </w:rPr>
            </w:pPr>
            <w:r>
              <w:rPr>
                <w:rFonts w:eastAsia="Malgun Gothic"/>
                <w:lang w:val="en-GB" w:eastAsia="ko-KR"/>
              </w:rPr>
              <w:t>David (Geunyoung) Seok</w:t>
            </w:r>
          </w:p>
        </w:tc>
        <w:tc>
          <w:tcPr>
            <w:tcW w:w="5215" w:type="dxa"/>
            <w:tcBorders>
              <w:bottom w:val="single" w:sz="4" w:space="0" w:color="auto"/>
            </w:tcBorders>
          </w:tcPr>
          <w:p w14:paraId="35002072" w14:textId="77777777" w:rsidR="00056247" w:rsidRDefault="00997322">
            <w:pPr>
              <w:spacing w:after="120"/>
              <w:rPr>
                <w:rFonts w:eastAsiaTheme="minorEastAsia"/>
                <w:lang w:val="zh-CN" w:eastAsia="zh-CN"/>
              </w:rPr>
            </w:pPr>
            <w:r>
              <w:rPr>
                <w:rFonts w:eastAsia="Malgun Gothic"/>
                <w:lang w:eastAsia="zh-CN"/>
              </w:rPr>
              <w:t>david.seok@wilusgroup.com</w:t>
            </w:r>
          </w:p>
        </w:tc>
      </w:tr>
      <w:tr w:rsidR="00056247" w14:paraId="212EAAD3" w14:textId="77777777">
        <w:tc>
          <w:tcPr>
            <w:tcW w:w="1773" w:type="dxa"/>
            <w:tcBorders>
              <w:top w:val="single" w:sz="4" w:space="0" w:color="auto"/>
              <w:left w:val="single" w:sz="4" w:space="0" w:color="auto"/>
              <w:bottom w:val="single" w:sz="4" w:space="0" w:color="auto"/>
              <w:right w:val="single" w:sz="4" w:space="0" w:color="auto"/>
            </w:tcBorders>
          </w:tcPr>
          <w:p w14:paraId="7B4920DC" w14:textId="77777777" w:rsidR="00056247" w:rsidRDefault="00997322">
            <w:pPr>
              <w:spacing w:after="120"/>
              <w:jc w:val="center"/>
              <w:rPr>
                <w:rFonts w:eastAsiaTheme="minorEastAsia"/>
                <w:lang w:val="zh-CN" w:eastAsia="zh-CN"/>
              </w:rPr>
            </w:pPr>
            <w:r>
              <w:rPr>
                <w:rFonts w:eastAsiaTheme="minorEastAsia"/>
                <w:lang w:val="zh-CN" w:eastAsia="zh-CN"/>
              </w:rPr>
              <w:t>CEWiT</w:t>
            </w:r>
          </w:p>
        </w:tc>
        <w:tc>
          <w:tcPr>
            <w:tcW w:w="2072" w:type="dxa"/>
            <w:tcBorders>
              <w:top w:val="single" w:sz="4" w:space="0" w:color="auto"/>
              <w:left w:val="single" w:sz="4" w:space="0" w:color="auto"/>
              <w:bottom w:val="single" w:sz="4" w:space="0" w:color="auto"/>
              <w:right w:val="single" w:sz="4" w:space="0" w:color="auto"/>
            </w:tcBorders>
          </w:tcPr>
          <w:p w14:paraId="3F7E90B5" w14:textId="77777777" w:rsidR="00056247" w:rsidRDefault="00997322">
            <w:pPr>
              <w:spacing w:after="120"/>
              <w:rPr>
                <w:rFonts w:eastAsiaTheme="minorEastAsia"/>
                <w:lang w:val="zh-CN" w:eastAsia="zh-CN"/>
              </w:rPr>
            </w:pPr>
            <w:r>
              <w:rPr>
                <w:rFonts w:eastAsiaTheme="minorEastAsia"/>
                <w:lang w:val="zh-CN" w:eastAsia="zh-CN"/>
              </w:rPr>
              <w:t>Priyanka Dey</w:t>
            </w:r>
          </w:p>
        </w:tc>
        <w:tc>
          <w:tcPr>
            <w:tcW w:w="5215" w:type="dxa"/>
            <w:tcBorders>
              <w:top w:val="single" w:sz="4" w:space="0" w:color="auto"/>
              <w:left w:val="single" w:sz="4" w:space="0" w:color="auto"/>
              <w:bottom w:val="single" w:sz="4" w:space="0" w:color="auto"/>
              <w:right w:val="single" w:sz="4" w:space="0" w:color="auto"/>
            </w:tcBorders>
          </w:tcPr>
          <w:p w14:paraId="75824219" w14:textId="77777777" w:rsidR="00056247" w:rsidRDefault="00997322">
            <w:pPr>
              <w:spacing w:after="120"/>
              <w:rPr>
                <w:rFonts w:eastAsiaTheme="minorEastAsia"/>
                <w:lang w:val="zh-CN" w:eastAsia="zh-CN"/>
              </w:rPr>
            </w:pPr>
            <w:r>
              <w:rPr>
                <w:rFonts w:eastAsiaTheme="minorEastAsia"/>
                <w:lang w:val="zh-CN" w:eastAsia="zh-CN"/>
              </w:rPr>
              <w:t>priyanka@cewit.org.in</w:t>
            </w:r>
          </w:p>
        </w:tc>
      </w:tr>
      <w:tr w:rsidR="00056247" w14:paraId="30FC347C" w14:textId="77777777">
        <w:tc>
          <w:tcPr>
            <w:tcW w:w="1773" w:type="dxa"/>
            <w:tcBorders>
              <w:top w:val="single" w:sz="4" w:space="0" w:color="auto"/>
              <w:left w:val="single" w:sz="4" w:space="0" w:color="auto"/>
              <w:bottom w:val="single" w:sz="4" w:space="0" w:color="auto"/>
              <w:right w:val="single" w:sz="4" w:space="0" w:color="auto"/>
            </w:tcBorders>
          </w:tcPr>
          <w:p w14:paraId="165C304E" w14:textId="77777777" w:rsidR="00056247" w:rsidRDefault="00997322">
            <w:pPr>
              <w:spacing w:after="120"/>
              <w:jc w:val="center"/>
              <w:rPr>
                <w:rFonts w:eastAsiaTheme="minorEastAsia"/>
                <w:lang w:val="zh-CN" w:eastAsia="zh-CN"/>
              </w:rPr>
            </w:pPr>
            <w:r>
              <w:rPr>
                <w:rFonts w:eastAsiaTheme="minorEastAsia"/>
                <w:lang w:eastAsia="zh-CN"/>
              </w:rPr>
              <w:t>Nokia, NSB</w:t>
            </w:r>
          </w:p>
        </w:tc>
        <w:tc>
          <w:tcPr>
            <w:tcW w:w="2072" w:type="dxa"/>
            <w:tcBorders>
              <w:top w:val="single" w:sz="4" w:space="0" w:color="auto"/>
              <w:left w:val="single" w:sz="4" w:space="0" w:color="auto"/>
              <w:bottom w:val="single" w:sz="4" w:space="0" w:color="auto"/>
              <w:right w:val="single" w:sz="4" w:space="0" w:color="auto"/>
            </w:tcBorders>
          </w:tcPr>
          <w:p w14:paraId="69B5D708" w14:textId="77777777" w:rsidR="00056247" w:rsidRDefault="00997322">
            <w:pPr>
              <w:spacing w:after="120"/>
              <w:rPr>
                <w:rFonts w:eastAsiaTheme="minorEastAsia"/>
                <w:lang w:val="zh-CN" w:eastAsia="zh-CN"/>
              </w:rPr>
            </w:pPr>
            <w:r>
              <w:rPr>
                <w:rFonts w:eastAsiaTheme="minorEastAsia"/>
                <w:lang w:eastAsia="zh-CN"/>
              </w:rPr>
              <w:t>Jingyuan Sun</w:t>
            </w:r>
          </w:p>
        </w:tc>
        <w:tc>
          <w:tcPr>
            <w:tcW w:w="5215" w:type="dxa"/>
            <w:tcBorders>
              <w:top w:val="single" w:sz="4" w:space="0" w:color="auto"/>
              <w:left w:val="single" w:sz="4" w:space="0" w:color="auto"/>
              <w:bottom w:val="single" w:sz="4" w:space="0" w:color="auto"/>
              <w:right w:val="single" w:sz="4" w:space="0" w:color="auto"/>
            </w:tcBorders>
          </w:tcPr>
          <w:p w14:paraId="00073EAD" w14:textId="77777777" w:rsidR="00056247" w:rsidRDefault="00997322">
            <w:pPr>
              <w:spacing w:after="120"/>
              <w:rPr>
                <w:rFonts w:eastAsiaTheme="minorEastAsia"/>
                <w:lang w:val="zh-CN" w:eastAsia="zh-CN"/>
              </w:rPr>
            </w:pPr>
            <w:r>
              <w:rPr>
                <w:rFonts w:eastAsiaTheme="minorEastAsia"/>
                <w:lang w:eastAsia="zh-CN"/>
              </w:rPr>
              <w:t>Jingyuan.sun@nokia-sbell.com</w:t>
            </w:r>
          </w:p>
        </w:tc>
      </w:tr>
      <w:tr w:rsidR="00056247" w14:paraId="1849464E" w14:textId="77777777">
        <w:tc>
          <w:tcPr>
            <w:tcW w:w="1773" w:type="dxa"/>
            <w:tcBorders>
              <w:top w:val="single" w:sz="4" w:space="0" w:color="000000"/>
              <w:bottom w:val="single" w:sz="4" w:space="0" w:color="000000"/>
            </w:tcBorders>
          </w:tcPr>
          <w:p w14:paraId="56765762" w14:textId="77777777" w:rsidR="00056247" w:rsidRDefault="00997322">
            <w:pPr>
              <w:spacing w:after="120"/>
              <w:jc w:val="center"/>
              <w:rPr>
                <w:rFonts w:eastAsiaTheme="minorEastAsia"/>
                <w:lang w:val="zh-CN" w:eastAsia="zh-CN"/>
              </w:rPr>
            </w:pPr>
            <w:r>
              <w:rPr>
                <w:rFonts w:eastAsiaTheme="minorEastAsia" w:hint="eastAsia"/>
                <w:lang w:val="zh-CN" w:eastAsia="zh-CN"/>
              </w:rPr>
              <w:t>H</w:t>
            </w:r>
            <w:r>
              <w:rPr>
                <w:rFonts w:eastAsiaTheme="minorEastAsia"/>
                <w:lang w:val="zh-CN" w:eastAsia="zh-CN"/>
              </w:rPr>
              <w:t>uawei, HiSilicon</w:t>
            </w:r>
          </w:p>
        </w:tc>
        <w:tc>
          <w:tcPr>
            <w:tcW w:w="2072" w:type="dxa"/>
            <w:tcBorders>
              <w:top w:val="single" w:sz="4" w:space="0" w:color="000000"/>
              <w:bottom w:val="single" w:sz="4" w:space="0" w:color="000000"/>
            </w:tcBorders>
          </w:tcPr>
          <w:p w14:paraId="15032604" w14:textId="77777777" w:rsidR="00056247" w:rsidRDefault="00997322">
            <w:pPr>
              <w:spacing w:after="120"/>
              <w:rPr>
                <w:rFonts w:eastAsiaTheme="minorEastAsia"/>
                <w:lang w:val="zh-CN" w:eastAsia="zh-CN"/>
              </w:rPr>
            </w:pPr>
            <w:r>
              <w:rPr>
                <w:rFonts w:eastAsiaTheme="minorEastAsia" w:hint="eastAsia"/>
                <w:lang w:val="zh-CN" w:eastAsia="zh-CN"/>
              </w:rPr>
              <w:t>X</w:t>
            </w:r>
            <w:r>
              <w:rPr>
                <w:rFonts w:eastAsiaTheme="minorEastAsia"/>
                <w:lang w:val="zh-CN" w:eastAsia="zh-CN"/>
              </w:rPr>
              <w:t>inghua Song</w:t>
            </w:r>
          </w:p>
        </w:tc>
        <w:tc>
          <w:tcPr>
            <w:tcW w:w="5215" w:type="dxa"/>
            <w:tcBorders>
              <w:top w:val="single" w:sz="4" w:space="0" w:color="000000"/>
              <w:bottom w:val="single" w:sz="4" w:space="0" w:color="000000"/>
            </w:tcBorders>
          </w:tcPr>
          <w:p w14:paraId="34D63202" w14:textId="77777777" w:rsidR="00056247" w:rsidRDefault="004A0461">
            <w:pPr>
              <w:spacing w:after="120"/>
              <w:rPr>
                <w:rFonts w:eastAsiaTheme="minorEastAsia"/>
                <w:lang w:val="zh-CN" w:eastAsia="zh-CN"/>
              </w:rPr>
            </w:pPr>
            <w:hyperlink r:id="rId29" w:history="1">
              <w:r w:rsidR="00997322">
                <w:rPr>
                  <w:rStyle w:val="ad"/>
                  <w:rFonts w:eastAsiaTheme="minorEastAsia" w:hint="eastAsia"/>
                  <w:lang w:val="zh-CN" w:eastAsia="zh-CN"/>
                </w:rPr>
                <w:t>s</w:t>
              </w:r>
              <w:r w:rsidR="00997322">
                <w:rPr>
                  <w:rStyle w:val="ad"/>
                  <w:rFonts w:eastAsiaTheme="minorEastAsia"/>
                  <w:lang w:val="zh-CN" w:eastAsia="zh-CN"/>
                </w:rPr>
                <w:t>ongxinghua@huawei.com</w:t>
              </w:r>
            </w:hyperlink>
            <w:r w:rsidR="00997322">
              <w:rPr>
                <w:rFonts w:eastAsiaTheme="minorEastAsia"/>
                <w:lang w:val="zh-CN" w:eastAsia="zh-CN"/>
              </w:rPr>
              <w:t xml:space="preserve"> </w:t>
            </w:r>
          </w:p>
        </w:tc>
      </w:tr>
      <w:tr w:rsidR="00056247" w14:paraId="5A262A99" w14:textId="77777777">
        <w:tc>
          <w:tcPr>
            <w:tcW w:w="1773" w:type="dxa"/>
            <w:tcBorders>
              <w:top w:val="single" w:sz="4" w:space="0" w:color="000000"/>
              <w:bottom w:val="single" w:sz="4" w:space="0" w:color="000000"/>
            </w:tcBorders>
          </w:tcPr>
          <w:p w14:paraId="4E1ACE11" w14:textId="77777777" w:rsidR="00056247" w:rsidRDefault="00997322">
            <w:pPr>
              <w:spacing w:after="120"/>
              <w:jc w:val="center"/>
              <w:rPr>
                <w:rFonts w:eastAsiaTheme="minorEastAsia"/>
                <w:lang w:val="zh-CN" w:eastAsia="zh-CN"/>
              </w:rPr>
            </w:pPr>
            <w:r>
              <w:rPr>
                <w:rFonts w:eastAsia="Malgun Gothic"/>
                <w:lang w:val="en-GB" w:eastAsia="ko-KR"/>
              </w:rPr>
              <w:t>MediaTek</w:t>
            </w:r>
          </w:p>
        </w:tc>
        <w:tc>
          <w:tcPr>
            <w:tcW w:w="2072" w:type="dxa"/>
            <w:tcBorders>
              <w:top w:val="single" w:sz="4" w:space="0" w:color="000000"/>
              <w:bottom w:val="single" w:sz="4" w:space="0" w:color="000000"/>
            </w:tcBorders>
          </w:tcPr>
          <w:p w14:paraId="756030B3" w14:textId="77777777" w:rsidR="00056247" w:rsidRDefault="00997322">
            <w:pPr>
              <w:spacing w:after="120"/>
              <w:rPr>
                <w:rFonts w:eastAsiaTheme="minorEastAsia"/>
                <w:lang w:val="zh-CN" w:eastAsia="zh-CN"/>
              </w:rPr>
            </w:pPr>
            <w:r>
              <w:rPr>
                <w:rFonts w:eastAsia="Malgun Gothic"/>
                <w:lang w:val="en-GB" w:eastAsia="ko-KR"/>
              </w:rPr>
              <w:t>Mohammed Al-Imari</w:t>
            </w:r>
          </w:p>
        </w:tc>
        <w:tc>
          <w:tcPr>
            <w:tcW w:w="5215" w:type="dxa"/>
            <w:tcBorders>
              <w:top w:val="single" w:sz="4" w:space="0" w:color="000000"/>
              <w:bottom w:val="single" w:sz="4" w:space="0" w:color="000000"/>
            </w:tcBorders>
          </w:tcPr>
          <w:p w14:paraId="06392AA8" w14:textId="77777777" w:rsidR="00056247" w:rsidRDefault="00997322">
            <w:pPr>
              <w:spacing w:after="120"/>
              <w:rPr>
                <w:lang w:eastAsia="zh-CN"/>
              </w:rPr>
            </w:pPr>
            <w:r>
              <w:rPr>
                <w:rFonts w:eastAsia="Malgun Gothic"/>
                <w:lang w:eastAsia="zh-CN"/>
              </w:rPr>
              <w:t xml:space="preserve">Mohammed.Al-Imari@mediatek.com </w:t>
            </w:r>
          </w:p>
        </w:tc>
      </w:tr>
      <w:tr w:rsidR="00056247" w14:paraId="1E73A4AF" w14:textId="77777777" w:rsidTr="00BC0F78">
        <w:tc>
          <w:tcPr>
            <w:tcW w:w="1773" w:type="dxa"/>
            <w:tcBorders>
              <w:top w:val="single" w:sz="4" w:space="0" w:color="000000"/>
              <w:bottom w:val="single" w:sz="4" w:space="0" w:color="000000"/>
            </w:tcBorders>
          </w:tcPr>
          <w:p w14:paraId="053D18EF" w14:textId="77777777" w:rsidR="00056247" w:rsidRDefault="00997322">
            <w:pPr>
              <w:spacing w:after="120"/>
              <w:jc w:val="center"/>
              <w:rPr>
                <w:rFonts w:eastAsia="Malgun Gothic"/>
                <w:lang w:val="en-GB" w:eastAsia="ko-KR"/>
              </w:rPr>
            </w:pPr>
            <w:r>
              <w:rPr>
                <w:rFonts w:eastAsia="Malgun Gothic" w:hint="eastAsia"/>
                <w:lang w:val="en-GB" w:eastAsia="ko-KR"/>
              </w:rPr>
              <w:t>LG Electronics</w:t>
            </w:r>
          </w:p>
        </w:tc>
        <w:tc>
          <w:tcPr>
            <w:tcW w:w="2072" w:type="dxa"/>
            <w:tcBorders>
              <w:top w:val="single" w:sz="4" w:space="0" w:color="000000"/>
              <w:bottom w:val="single" w:sz="4" w:space="0" w:color="000000"/>
            </w:tcBorders>
          </w:tcPr>
          <w:p w14:paraId="13F24B24" w14:textId="77777777" w:rsidR="00056247" w:rsidRDefault="00997322">
            <w:pPr>
              <w:spacing w:after="120"/>
              <w:rPr>
                <w:rFonts w:eastAsia="Malgun Gothic"/>
                <w:lang w:val="en-GB" w:eastAsia="ko-KR"/>
              </w:rPr>
            </w:pPr>
            <w:r>
              <w:rPr>
                <w:rFonts w:eastAsia="Malgun Gothic" w:hint="eastAsia"/>
                <w:lang w:val="en-GB" w:eastAsia="ko-KR"/>
              </w:rPr>
              <w:t>Hyunsoo Ko</w:t>
            </w:r>
          </w:p>
        </w:tc>
        <w:tc>
          <w:tcPr>
            <w:tcW w:w="5215" w:type="dxa"/>
            <w:tcBorders>
              <w:top w:val="single" w:sz="4" w:space="0" w:color="000000"/>
              <w:bottom w:val="single" w:sz="4" w:space="0" w:color="000000"/>
            </w:tcBorders>
          </w:tcPr>
          <w:p w14:paraId="51394E0A" w14:textId="77777777" w:rsidR="00056247" w:rsidRDefault="00997322">
            <w:pPr>
              <w:spacing w:after="120"/>
              <w:rPr>
                <w:rFonts w:eastAsia="Malgun Gothic"/>
                <w:lang w:eastAsia="ko-KR"/>
              </w:rPr>
            </w:pPr>
            <w:r>
              <w:rPr>
                <w:rFonts w:eastAsia="Malgun Gothic"/>
                <w:lang w:eastAsia="ko-KR"/>
              </w:rPr>
              <w:t>h</w:t>
            </w:r>
            <w:r>
              <w:rPr>
                <w:rFonts w:eastAsia="Malgun Gothic" w:hint="eastAsia"/>
                <w:lang w:eastAsia="ko-KR"/>
              </w:rPr>
              <w:t>yunsoo.</w:t>
            </w:r>
            <w:r>
              <w:rPr>
                <w:rFonts w:eastAsia="Malgun Gothic"/>
                <w:lang w:eastAsia="ko-KR"/>
              </w:rPr>
              <w:t>ko@lge.com</w:t>
            </w:r>
          </w:p>
        </w:tc>
      </w:tr>
      <w:tr w:rsidR="00BC0F78" w14:paraId="49CDEFD9" w14:textId="77777777">
        <w:tc>
          <w:tcPr>
            <w:tcW w:w="1773" w:type="dxa"/>
            <w:tcBorders>
              <w:top w:val="single" w:sz="4" w:space="0" w:color="000000"/>
            </w:tcBorders>
          </w:tcPr>
          <w:p w14:paraId="0AAF0A68" w14:textId="0068508D" w:rsidR="00BC0F78" w:rsidRDefault="00BC0F78">
            <w:pPr>
              <w:spacing w:after="120"/>
              <w:jc w:val="center"/>
              <w:rPr>
                <w:rFonts w:eastAsia="Malgun Gothic"/>
                <w:lang w:val="en-GB" w:eastAsia="ko-KR"/>
              </w:rPr>
            </w:pPr>
            <w:r>
              <w:rPr>
                <w:rFonts w:eastAsia="Malgun Gothic" w:hint="eastAsia"/>
                <w:lang w:val="en-GB" w:eastAsia="ko-KR"/>
              </w:rPr>
              <w:t>S</w:t>
            </w:r>
            <w:r>
              <w:rPr>
                <w:rFonts w:eastAsia="Malgun Gothic"/>
                <w:lang w:val="en-GB" w:eastAsia="ko-KR"/>
              </w:rPr>
              <w:t>K Telecom</w:t>
            </w:r>
          </w:p>
        </w:tc>
        <w:tc>
          <w:tcPr>
            <w:tcW w:w="2072" w:type="dxa"/>
            <w:tcBorders>
              <w:top w:val="single" w:sz="4" w:space="0" w:color="000000"/>
            </w:tcBorders>
          </w:tcPr>
          <w:p w14:paraId="782EF4D8" w14:textId="4E88A0CA" w:rsidR="00BC0F78" w:rsidRDefault="00BC0F78">
            <w:pPr>
              <w:spacing w:after="120"/>
              <w:rPr>
                <w:rFonts w:eastAsia="Malgun Gothic"/>
                <w:lang w:val="en-GB" w:eastAsia="ko-KR"/>
              </w:rPr>
            </w:pPr>
            <w:r>
              <w:rPr>
                <w:rFonts w:eastAsia="Malgun Gothic" w:hint="eastAsia"/>
                <w:lang w:val="en-GB" w:eastAsia="ko-KR"/>
              </w:rPr>
              <w:t>S</w:t>
            </w:r>
            <w:r>
              <w:rPr>
                <w:rFonts w:eastAsia="Malgun Gothic"/>
                <w:lang w:val="en-GB" w:eastAsia="ko-KR"/>
              </w:rPr>
              <w:t>anghoon Cho</w:t>
            </w:r>
          </w:p>
        </w:tc>
        <w:tc>
          <w:tcPr>
            <w:tcW w:w="5215" w:type="dxa"/>
            <w:tcBorders>
              <w:top w:val="single" w:sz="4" w:space="0" w:color="000000"/>
            </w:tcBorders>
          </w:tcPr>
          <w:p w14:paraId="3C740418" w14:textId="3A730997" w:rsidR="00BC0F78" w:rsidRDefault="00BC0F78">
            <w:pPr>
              <w:spacing w:after="120"/>
              <w:rPr>
                <w:rFonts w:eastAsia="Malgun Gothic"/>
                <w:lang w:eastAsia="ko-KR"/>
              </w:rPr>
            </w:pPr>
            <w:r>
              <w:rPr>
                <w:rFonts w:eastAsia="Malgun Gothic"/>
                <w:lang w:eastAsia="ko-KR"/>
              </w:rPr>
              <w:t>seanc.cho@</w:t>
            </w:r>
            <w:r>
              <w:rPr>
                <w:rFonts w:eastAsia="Malgun Gothic" w:hint="eastAsia"/>
                <w:lang w:eastAsia="ko-KR"/>
              </w:rPr>
              <w:t>s</w:t>
            </w:r>
            <w:r>
              <w:rPr>
                <w:rFonts w:eastAsia="Malgun Gothic"/>
                <w:lang w:eastAsia="ko-KR"/>
              </w:rPr>
              <w:t>k.</w:t>
            </w:r>
            <w:r>
              <w:rPr>
                <w:rFonts w:eastAsia="Malgun Gothic" w:hint="eastAsia"/>
                <w:lang w:eastAsia="ko-KR"/>
              </w:rPr>
              <w:t>c</w:t>
            </w:r>
            <w:r>
              <w:rPr>
                <w:rFonts w:eastAsia="Malgun Gothic"/>
                <w:lang w:eastAsia="ko-KR"/>
              </w:rPr>
              <w:t>om</w:t>
            </w:r>
          </w:p>
        </w:tc>
      </w:tr>
    </w:tbl>
    <w:p w14:paraId="55819940" w14:textId="77777777" w:rsidR="00056247" w:rsidRDefault="00056247">
      <w:pPr>
        <w:spacing w:after="120"/>
        <w:rPr>
          <w:rFonts w:eastAsiaTheme="minorEastAsia"/>
          <w:lang w:eastAsia="zh-CN"/>
        </w:rPr>
      </w:pPr>
    </w:p>
    <w:p w14:paraId="67E1179F" w14:textId="77777777" w:rsidR="00056247" w:rsidRDefault="00997322">
      <w:pPr>
        <w:pStyle w:val="1"/>
        <w:numPr>
          <w:ilvl w:val="0"/>
          <w:numId w:val="1"/>
        </w:numPr>
      </w:pPr>
      <w:r>
        <w:lastRenderedPageBreak/>
        <w:t>Reference</w:t>
      </w:r>
    </w:p>
    <w:p w14:paraId="415413C4" w14:textId="77777777" w:rsidR="00056247" w:rsidRDefault="00997322">
      <w:pPr>
        <w:pStyle w:val="af2"/>
        <w:numPr>
          <w:ilvl w:val="0"/>
          <w:numId w:val="28"/>
        </w:numPr>
        <w:spacing w:after="120"/>
        <w:rPr>
          <w:rFonts w:eastAsiaTheme="minorEastAsia"/>
          <w:lang w:val="en-US"/>
        </w:rPr>
      </w:pPr>
      <w:bookmarkStart w:id="18"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18"/>
    </w:p>
    <w:p w14:paraId="51871A59" w14:textId="77777777" w:rsidR="00056247" w:rsidRDefault="00997322">
      <w:pPr>
        <w:pStyle w:val="af2"/>
        <w:numPr>
          <w:ilvl w:val="0"/>
          <w:numId w:val="28"/>
        </w:numPr>
        <w:spacing w:after="120"/>
        <w:rPr>
          <w:rFonts w:eastAsiaTheme="minorEastAsia"/>
          <w:lang w:val="en-US"/>
        </w:rPr>
      </w:pPr>
      <w:bookmarkStart w:id="19" w:name="_Ref102665101"/>
      <w:r>
        <w:rPr>
          <w:rFonts w:eastAsiaTheme="minorEastAsia"/>
          <w:lang w:val="en-US"/>
        </w:rPr>
        <w:t>R1-2203157</w:t>
      </w:r>
      <w:r>
        <w:rPr>
          <w:rFonts w:eastAsiaTheme="minorEastAsia"/>
          <w:lang w:val="en-US"/>
        </w:rPr>
        <w:tab/>
      </w:r>
      <w:r>
        <w:rPr>
          <w:rFonts w:eastAsiaTheme="minorEastAsia"/>
          <w:lang w:val="en-US"/>
        </w:rPr>
        <w:tab/>
        <w:t>Discussion on subband non-overlapping full duplex</w:t>
      </w:r>
      <w:r>
        <w:rPr>
          <w:rFonts w:eastAsiaTheme="minorEastAsia"/>
          <w:lang w:val="en-US"/>
        </w:rPr>
        <w:tab/>
        <w:t>Huawei, HiSilicon</w:t>
      </w:r>
      <w:bookmarkEnd w:id="19"/>
    </w:p>
    <w:p w14:paraId="470AA17F" w14:textId="77777777" w:rsidR="00056247" w:rsidRDefault="00997322">
      <w:pPr>
        <w:pStyle w:val="af2"/>
        <w:numPr>
          <w:ilvl w:val="0"/>
          <w:numId w:val="28"/>
        </w:numPr>
        <w:spacing w:after="120"/>
        <w:rPr>
          <w:rFonts w:eastAsiaTheme="minorEastAsia"/>
          <w:lang w:val="en-US"/>
        </w:rPr>
      </w:pPr>
      <w:bookmarkStart w:id="20" w:name="_Ref102570280"/>
      <w:r>
        <w:rPr>
          <w:rFonts w:eastAsiaTheme="minorEastAsia"/>
          <w:lang w:val="en-US"/>
        </w:rPr>
        <w:t>R1-2203204</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bookmarkEnd w:id="20"/>
    </w:p>
    <w:p w14:paraId="7DE264D1" w14:textId="77777777" w:rsidR="00056247" w:rsidRDefault="00997322">
      <w:pPr>
        <w:pStyle w:val="af2"/>
        <w:numPr>
          <w:ilvl w:val="0"/>
          <w:numId w:val="28"/>
        </w:numPr>
        <w:spacing w:after="120"/>
        <w:rPr>
          <w:rFonts w:eastAsiaTheme="minorEastAsia"/>
          <w:lang w:val="en-US"/>
        </w:rPr>
      </w:pPr>
      <w:r>
        <w:rPr>
          <w:rFonts w:eastAsiaTheme="minorEastAsia"/>
          <w:lang w:val="en-US"/>
        </w:rPr>
        <w:t>R1-2203215</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p>
    <w:p w14:paraId="7142A467" w14:textId="77777777" w:rsidR="00056247" w:rsidRDefault="00997322">
      <w:pPr>
        <w:pStyle w:val="af2"/>
        <w:numPr>
          <w:ilvl w:val="0"/>
          <w:numId w:val="28"/>
        </w:numPr>
        <w:spacing w:after="120"/>
        <w:rPr>
          <w:rFonts w:eastAsiaTheme="minorEastAsia"/>
          <w:lang w:val="en-US"/>
        </w:rPr>
      </w:pPr>
      <w:bookmarkStart w:id="21" w:name="_Ref102579789"/>
      <w:r>
        <w:rPr>
          <w:rFonts w:eastAsiaTheme="minorEastAsia"/>
          <w:lang w:val="en-US"/>
        </w:rPr>
        <w:t>R1-2203328</w:t>
      </w:r>
      <w:r>
        <w:rPr>
          <w:rFonts w:eastAsiaTheme="minorEastAsia"/>
          <w:lang w:val="en-US"/>
        </w:rPr>
        <w:tab/>
      </w:r>
      <w:r>
        <w:rPr>
          <w:rFonts w:eastAsiaTheme="minorEastAsia"/>
          <w:lang w:val="en-US"/>
        </w:rPr>
        <w:tab/>
        <w:t>Discussion on subband non-overlapping full duplex</w:t>
      </w:r>
      <w:r>
        <w:rPr>
          <w:rFonts w:eastAsiaTheme="minorEastAsia"/>
          <w:lang w:val="en-US"/>
        </w:rPr>
        <w:tab/>
        <w:t>Spreadtrum Communications</w:t>
      </w:r>
      <w:bookmarkEnd w:id="21"/>
    </w:p>
    <w:p w14:paraId="24A9F4A3" w14:textId="77777777" w:rsidR="00056247" w:rsidRDefault="00997322">
      <w:pPr>
        <w:pStyle w:val="af2"/>
        <w:numPr>
          <w:ilvl w:val="0"/>
          <w:numId w:val="28"/>
        </w:numPr>
        <w:spacing w:after="120"/>
        <w:rPr>
          <w:rFonts w:eastAsiaTheme="minorEastAsia"/>
          <w:lang w:val="en-US"/>
        </w:rPr>
      </w:pPr>
      <w:bookmarkStart w:id="22" w:name="_Ref102759390"/>
      <w:r>
        <w:rPr>
          <w:rFonts w:eastAsiaTheme="minorEastAsia"/>
          <w:lang w:val="en-US"/>
        </w:rPr>
        <w:t>R1-2203459</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22"/>
    </w:p>
    <w:p w14:paraId="271AD660" w14:textId="77777777" w:rsidR="00056247" w:rsidRDefault="00997322">
      <w:pPr>
        <w:pStyle w:val="af2"/>
        <w:numPr>
          <w:ilvl w:val="0"/>
          <w:numId w:val="28"/>
        </w:numPr>
        <w:spacing w:after="120"/>
        <w:rPr>
          <w:rFonts w:eastAsiaTheme="minorEastAsia"/>
          <w:lang w:val="en-US"/>
        </w:rPr>
      </w:pPr>
      <w:bookmarkStart w:id="23" w:name="_Ref102665155"/>
      <w:r>
        <w:rPr>
          <w:rFonts w:eastAsiaTheme="minorEastAsia"/>
          <w:lang w:val="en-US"/>
        </w:rPr>
        <w:t>R1-2203558</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bookmarkEnd w:id="23"/>
    </w:p>
    <w:p w14:paraId="4B9EED74" w14:textId="77777777" w:rsidR="00056247" w:rsidRDefault="00997322">
      <w:pPr>
        <w:pStyle w:val="af2"/>
        <w:numPr>
          <w:ilvl w:val="0"/>
          <w:numId w:val="28"/>
        </w:numPr>
        <w:spacing w:after="120"/>
        <w:rPr>
          <w:rFonts w:eastAsiaTheme="minorEastAsia"/>
          <w:lang w:val="en-US"/>
        </w:rPr>
      </w:pPr>
      <w:bookmarkStart w:id="24" w:name="_Ref102727280"/>
      <w:r>
        <w:rPr>
          <w:rFonts w:eastAsiaTheme="minorEastAsia"/>
          <w:lang w:val="en-US"/>
        </w:rPr>
        <w:t>R1-2203732</w:t>
      </w:r>
      <w:r>
        <w:rPr>
          <w:rFonts w:eastAsiaTheme="minorEastAsia"/>
          <w:lang w:val="en-US"/>
        </w:rPr>
        <w:tab/>
      </w:r>
      <w:r>
        <w:rPr>
          <w:rFonts w:eastAsiaTheme="minorEastAsia"/>
          <w:lang w:val="en-US"/>
        </w:rPr>
        <w:tab/>
        <w:t>Adjacent Channel Interference in non-overlapping subband Full Duplex TDD operations</w:t>
      </w:r>
      <w:r>
        <w:rPr>
          <w:rFonts w:eastAsiaTheme="minorEastAsia"/>
          <w:lang w:val="en-US"/>
        </w:rPr>
        <w:tab/>
        <w:t>Sony</w:t>
      </w:r>
      <w:bookmarkEnd w:id="24"/>
    </w:p>
    <w:p w14:paraId="2B08470B" w14:textId="77777777" w:rsidR="00056247" w:rsidRDefault="00997322">
      <w:pPr>
        <w:pStyle w:val="af2"/>
        <w:numPr>
          <w:ilvl w:val="0"/>
          <w:numId w:val="28"/>
        </w:numPr>
        <w:spacing w:after="120"/>
        <w:rPr>
          <w:rFonts w:eastAsiaTheme="minorEastAsia"/>
          <w:lang w:val="en-US"/>
        </w:rPr>
      </w:pPr>
      <w:bookmarkStart w:id="25" w:name="_Ref102673411"/>
      <w:r>
        <w:rPr>
          <w:rFonts w:eastAsiaTheme="minorEastAsia"/>
          <w:lang w:val="en-US"/>
        </w:rPr>
        <w:t>R1-2203815</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bookmarkEnd w:id="25"/>
    </w:p>
    <w:p w14:paraId="779A4AE8" w14:textId="77777777" w:rsidR="00056247" w:rsidRDefault="00997322">
      <w:pPr>
        <w:pStyle w:val="af2"/>
        <w:numPr>
          <w:ilvl w:val="0"/>
          <w:numId w:val="28"/>
        </w:numPr>
        <w:spacing w:after="120"/>
        <w:rPr>
          <w:rFonts w:eastAsiaTheme="minorEastAsia"/>
          <w:lang w:val="en-US"/>
        </w:rPr>
      </w:pPr>
      <w:bookmarkStart w:id="26" w:name="_Ref102582935"/>
      <w:r>
        <w:rPr>
          <w:rFonts w:eastAsiaTheme="minorEastAsia"/>
          <w:lang w:val="en-US"/>
        </w:rPr>
        <w:t>R1-2203904</w:t>
      </w:r>
      <w:r>
        <w:rPr>
          <w:rFonts w:eastAsiaTheme="minorEastAsia"/>
          <w:lang w:val="en-US"/>
        </w:rPr>
        <w:tab/>
      </w:r>
      <w:r>
        <w:rPr>
          <w:rFonts w:eastAsiaTheme="minorEastAsia"/>
          <w:lang w:val="en-US"/>
        </w:rPr>
        <w:tab/>
        <w:t>Subband non-overlapping full duplex for duplex evalution</w:t>
      </w:r>
      <w:r>
        <w:rPr>
          <w:rFonts w:eastAsiaTheme="minorEastAsia"/>
          <w:lang w:val="en-US"/>
        </w:rPr>
        <w:tab/>
        <w:t>Samsung</w:t>
      </w:r>
      <w:bookmarkEnd w:id="26"/>
    </w:p>
    <w:p w14:paraId="7538A548" w14:textId="77777777" w:rsidR="00056247" w:rsidRDefault="00997322">
      <w:pPr>
        <w:pStyle w:val="af2"/>
        <w:numPr>
          <w:ilvl w:val="0"/>
          <w:numId w:val="28"/>
        </w:numPr>
        <w:spacing w:after="120"/>
        <w:rPr>
          <w:rFonts w:eastAsiaTheme="minorEastAsia"/>
          <w:lang w:val="en-US"/>
        </w:rPr>
      </w:pPr>
      <w:bookmarkStart w:id="27" w:name="_Ref102652874"/>
      <w:r>
        <w:rPr>
          <w:rFonts w:eastAsiaTheme="minorEastAsia"/>
          <w:lang w:val="en-US"/>
        </w:rPr>
        <w:t>R1-2203945</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bookmarkEnd w:id="27"/>
    </w:p>
    <w:p w14:paraId="1929B6DE" w14:textId="77777777" w:rsidR="00056247" w:rsidRDefault="00997322">
      <w:pPr>
        <w:pStyle w:val="af2"/>
        <w:numPr>
          <w:ilvl w:val="0"/>
          <w:numId w:val="28"/>
        </w:numPr>
        <w:spacing w:after="120"/>
        <w:rPr>
          <w:rFonts w:eastAsiaTheme="minorEastAsia"/>
          <w:lang w:val="en-US"/>
        </w:rPr>
      </w:pPr>
      <w:bookmarkStart w:id="28" w:name="_Ref102825580"/>
      <w:r>
        <w:rPr>
          <w:rFonts w:eastAsiaTheme="minorEastAsia"/>
          <w:lang w:val="en-US"/>
        </w:rPr>
        <w:t>R1-2204022</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bookmarkEnd w:id="28"/>
    </w:p>
    <w:p w14:paraId="705911ED" w14:textId="77777777" w:rsidR="00056247" w:rsidRDefault="00997322">
      <w:pPr>
        <w:pStyle w:val="af2"/>
        <w:numPr>
          <w:ilvl w:val="0"/>
          <w:numId w:val="28"/>
        </w:numPr>
        <w:spacing w:after="120"/>
        <w:rPr>
          <w:rFonts w:eastAsiaTheme="minorEastAsia"/>
          <w:lang w:val="en-US"/>
        </w:rPr>
      </w:pPr>
      <w:r>
        <w:rPr>
          <w:rFonts w:eastAsiaTheme="minorEastAsia"/>
          <w:lang w:val="en-US"/>
        </w:rPr>
        <w:t>R1-2204054</w:t>
      </w:r>
      <w:r>
        <w:rPr>
          <w:rFonts w:eastAsiaTheme="minorEastAsia"/>
          <w:lang w:val="en-US"/>
        </w:rPr>
        <w:tab/>
      </w:r>
      <w:r>
        <w:rPr>
          <w:rFonts w:eastAsiaTheme="minorEastAsia"/>
          <w:lang w:val="en-US"/>
        </w:rPr>
        <w:tab/>
        <w:t>Subband non-overlapping full duplex</w:t>
      </w:r>
      <w:r>
        <w:rPr>
          <w:rFonts w:eastAsiaTheme="minorEastAsia"/>
          <w:lang w:val="en-US"/>
        </w:rPr>
        <w:tab/>
        <w:t>SHARP Corporation</w:t>
      </w:r>
    </w:p>
    <w:p w14:paraId="2411A28B" w14:textId="77777777" w:rsidR="00056247" w:rsidRDefault="00997322">
      <w:pPr>
        <w:pStyle w:val="af2"/>
        <w:numPr>
          <w:ilvl w:val="0"/>
          <w:numId w:val="28"/>
        </w:numPr>
        <w:spacing w:after="120"/>
        <w:rPr>
          <w:rFonts w:eastAsiaTheme="minorEastAsia"/>
          <w:lang w:val="en-US"/>
        </w:rPr>
      </w:pPr>
      <w:bookmarkStart w:id="29" w:name="_Ref102758308"/>
      <w:r>
        <w:rPr>
          <w:rFonts w:eastAsiaTheme="minorEastAsia"/>
          <w:lang w:val="en-US"/>
        </w:rPr>
        <w:t>R1-2204069</w:t>
      </w:r>
      <w:r>
        <w:rPr>
          <w:rFonts w:eastAsiaTheme="minorEastAsia"/>
          <w:lang w:val="en-US"/>
        </w:rPr>
        <w:tab/>
      </w:r>
      <w:r>
        <w:rPr>
          <w:rFonts w:eastAsiaTheme="minorEastAsia"/>
          <w:lang w:val="en-US"/>
        </w:rPr>
        <w:tab/>
        <w:t>Discussion on subband non-overlapping full duplex</w:t>
      </w:r>
      <w:r>
        <w:rPr>
          <w:rFonts w:eastAsiaTheme="minorEastAsia"/>
          <w:lang w:val="en-US"/>
        </w:rPr>
        <w:tab/>
        <w:t>InterDigital, Inc.</w:t>
      </w:r>
      <w:bookmarkEnd w:id="29"/>
    </w:p>
    <w:p w14:paraId="53956245" w14:textId="77777777" w:rsidR="00056247" w:rsidRDefault="00997322">
      <w:pPr>
        <w:pStyle w:val="af2"/>
        <w:numPr>
          <w:ilvl w:val="0"/>
          <w:numId w:val="28"/>
        </w:numPr>
        <w:spacing w:after="120"/>
        <w:rPr>
          <w:rFonts w:eastAsiaTheme="minorEastAsia"/>
          <w:lang w:val="en-US"/>
        </w:rPr>
      </w:pPr>
      <w:bookmarkStart w:id="30" w:name="_Ref102481323"/>
      <w:r>
        <w:rPr>
          <w:rFonts w:eastAsiaTheme="minorEastAsia"/>
          <w:lang w:val="en-US"/>
        </w:rPr>
        <w:t>R1-2204107</w:t>
      </w:r>
      <w:r>
        <w:rPr>
          <w:rFonts w:eastAsiaTheme="minorEastAsia"/>
          <w:lang w:val="en-US"/>
        </w:rPr>
        <w:tab/>
      </w:r>
      <w:r>
        <w:rPr>
          <w:rFonts w:eastAsiaTheme="minorEastAsia"/>
          <w:lang w:val="en-US"/>
        </w:rPr>
        <w:tab/>
        <w:t>Subband non-overlapping full duplex</w:t>
      </w:r>
      <w:r>
        <w:rPr>
          <w:rFonts w:eastAsiaTheme="minorEastAsia"/>
          <w:lang w:val="en-US"/>
        </w:rPr>
        <w:tab/>
        <w:t>Ericsson</w:t>
      </w:r>
      <w:bookmarkEnd w:id="30"/>
    </w:p>
    <w:p w14:paraId="24E7DE9D" w14:textId="77777777" w:rsidR="00056247" w:rsidRDefault="00997322">
      <w:pPr>
        <w:pStyle w:val="af2"/>
        <w:numPr>
          <w:ilvl w:val="0"/>
          <w:numId w:val="28"/>
        </w:numPr>
        <w:spacing w:after="120"/>
        <w:rPr>
          <w:rFonts w:eastAsiaTheme="minorEastAsia"/>
          <w:lang w:val="en-US"/>
        </w:rPr>
      </w:pPr>
      <w:bookmarkStart w:id="31" w:name="_Ref102737033"/>
      <w:r>
        <w:rPr>
          <w:rFonts w:eastAsiaTheme="minorEastAsia"/>
          <w:lang w:val="en-US"/>
        </w:rPr>
        <w:t>R1-2204156</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bookmarkEnd w:id="31"/>
    </w:p>
    <w:p w14:paraId="6E53F5F0" w14:textId="77777777" w:rsidR="00056247" w:rsidRDefault="00997322">
      <w:pPr>
        <w:pStyle w:val="af2"/>
        <w:numPr>
          <w:ilvl w:val="0"/>
          <w:numId w:val="28"/>
        </w:numPr>
        <w:spacing w:after="120"/>
        <w:rPr>
          <w:rFonts w:eastAsiaTheme="minorEastAsia"/>
          <w:lang w:val="en-US"/>
        </w:rPr>
      </w:pPr>
      <w:bookmarkStart w:id="32" w:name="_Ref102745354"/>
      <w:r>
        <w:rPr>
          <w:rFonts w:eastAsiaTheme="minorEastAsia"/>
          <w:lang w:val="en-US"/>
        </w:rPr>
        <w:t>R1-2204245</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bookmarkEnd w:id="32"/>
    </w:p>
    <w:p w14:paraId="260EEE47" w14:textId="77777777" w:rsidR="00056247" w:rsidRDefault="00997322">
      <w:pPr>
        <w:pStyle w:val="af2"/>
        <w:numPr>
          <w:ilvl w:val="0"/>
          <w:numId w:val="28"/>
        </w:numPr>
        <w:spacing w:after="120"/>
        <w:rPr>
          <w:rFonts w:eastAsiaTheme="minorEastAsia"/>
          <w:lang w:val="en-US"/>
        </w:rPr>
      </w:pPr>
      <w:bookmarkStart w:id="33" w:name="_Ref102575295"/>
      <w:r>
        <w:rPr>
          <w:rFonts w:eastAsiaTheme="minorEastAsia"/>
          <w:lang w:val="en-US"/>
        </w:rPr>
        <w:t>R1-2204304</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33"/>
    </w:p>
    <w:p w14:paraId="25D7D776" w14:textId="77777777" w:rsidR="00056247" w:rsidRDefault="00997322">
      <w:pPr>
        <w:pStyle w:val="af2"/>
        <w:numPr>
          <w:ilvl w:val="0"/>
          <w:numId w:val="28"/>
        </w:numPr>
        <w:spacing w:after="120"/>
        <w:rPr>
          <w:rFonts w:eastAsiaTheme="minorEastAsia"/>
          <w:lang w:val="en-US"/>
        </w:rPr>
      </w:pPr>
      <w:bookmarkStart w:id="34" w:name="_Ref102757560"/>
      <w:r>
        <w:rPr>
          <w:rFonts w:eastAsiaTheme="minorEastAsia"/>
          <w:lang w:val="en-US"/>
        </w:rPr>
        <w:t>R1-2204380</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34"/>
    </w:p>
    <w:p w14:paraId="64719026" w14:textId="77777777" w:rsidR="00056247" w:rsidRDefault="00997322">
      <w:pPr>
        <w:pStyle w:val="af2"/>
        <w:numPr>
          <w:ilvl w:val="0"/>
          <w:numId w:val="28"/>
        </w:numPr>
        <w:spacing w:after="120"/>
        <w:rPr>
          <w:rFonts w:eastAsiaTheme="minorEastAsia"/>
          <w:lang w:val="en-US"/>
        </w:rPr>
      </w:pPr>
      <w:bookmarkStart w:id="35" w:name="_Ref102757866"/>
      <w:r>
        <w:rPr>
          <w:rFonts w:eastAsiaTheme="minorEastAsia"/>
          <w:lang w:val="en-US"/>
        </w:rPr>
        <w:t>R1-2204412</w:t>
      </w:r>
      <w:r>
        <w:rPr>
          <w:rFonts w:eastAsiaTheme="minorEastAsia"/>
          <w:lang w:val="en-US"/>
        </w:rPr>
        <w:tab/>
      </w:r>
      <w:r>
        <w:rPr>
          <w:rFonts w:eastAsiaTheme="minorEastAsia"/>
          <w:lang w:val="en-US"/>
        </w:rPr>
        <w:tab/>
        <w:t>Discussion on sub band non-overlapping full duplex</w:t>
      </w:r>
      <w:r>
        <w:rPr>
          <w:rFonts w:eastAsiaTheme="minorEastAsia"/>
          <w:lang w:val="en-US"/>
        </w:rPr>
        <w:tab/>
        <w:t>CENC</w:t>
      </w:r>
      <w:bookmarkEnd w:id="35"/>
    </w:p>
    <w:p w14:paraId="73B3EA2D" w14:textId="77777777" w:rsidR="00056247" w:rsidRDefault="00997322">
      <w:pPr>
        <w:pStyle w:val="af2"/>
        <w:numPr>
          <w:ilvl w:val="0"/>
          <w:numId w:val="28"/>
        </w:numPr>
        <w:spacing w:after="120"/>
        <w:rPr>
          <w:rFonts w:eastAsiaTheme="minorEastAsia"/>
          <w:lang w:val="en-US"/>
        </w:rPr>
      </w:pPr>
      <w:bookmarkStart w:id="36" w:name="_Ref102739860"/>
      <w:r>
        <w:rPr>
          <w:rFonts w:eastAsiaTheme="minorEastAsia"/>
          <w:lang w:val="en-US"/>
        </w:rPr>
        <w:t>R1-2204423</w:t>
      </w:r>
      <w:r>
        <w:rPr>
          <w:rFonts w:eastAsiaTheme="minorEastAsia"/>
          <w:lang w:val="en-US"/>
        </w:rPr>
        <w:tab/>
      </w:r>
      <w:r>
        <w:rPr>
          <w:rFonts w:eastAsiaTheme="minorEastAsia"/>
          <w:lang w:val="en-US"/>
        </w:rPr>
        <w:tab/>
        <w:t>Subband non-overlapping full duplex</w:t>
      </w:r>
      <w:r>
        <w:rPr>
          <w:rFonts w:eastAsiaTheme="minorEastAsia"/>
          <w:lang w:val="en-US"/>
        </w:rPr>
        <w:tab/>
        <w:t>Lenovo</w:t>
      </w:r>
      <w:bookmarkEnd w:id="36"/>
    </w:p>
    <w:p w14:paraId="582BC186" w14:textId="77777777" w:rsidR="00056247" w:rsidRDefault="00997322">
      <w:pPr>
        <w:pStyle w:val="af2"/>
        <w:numPr>
          <w:ilvl w:val="0"/>
          <w:numId w:val="28"/>
        </w:numPr>
        <w:spacing w:after="120"/>
        <w:rPr>
          <w:rFonts w:eastAsiaTheme="minorEastAsia"/>
          <w:lang w:val="en-US"/>
        </w:rPr>
      </w:pPr>
      <w:bookmarkStart w:id="37" w:name="_Ref102740642"/>
      <w:r>
        <w:rPr>
          <w:rFonts w:eastAsiaTheme="minorEastAsia"/>
          <w:lang w:val="en-US"/>
        </w:rPr>
        <w:t>R1-2204431</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bookmarkEnd w:id="37"/>
    </w:p>
    <w:p w14:paraId="21AC1137" w14:textId="77777777" w:rsidR="00056247" w:rsidRDefault="00997322">
      <w:pPr>
        <w:pStyle w:val="af2"/>
        <w:numPr>
          <w:ilvl w:val="0"/>
          <w:numId w:val="28"/>
        </w:numPr>
        <w:spacing w:after="120"/>
        <w:rPr>
          <w:rFonts w:eastAsiaTheme="minorEastAsia"/>
          <w:lang w:val="en-US"/>
        </w:rPr>
      </w:pPr>
      <w:bookmarkStart w:id="38" w:name="_Ref102760252"/>
      <w:r>
        <w:rPr>
          <w:rFonts w:eastAsiaTheme="minorEastAsia"/>
          <w:lang w:val="en-US"/>
        </w:rPr>
        <w:t>R1-2204441</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bookmarkEnd w:id="38"/>
    </w:p>
    <w:p w14:paraId="611D3528" w14:textId="77777777" w:rsidR="00056247" w:rsidRDefault="00997322">
      <w:pPr>
        <w:pStyle w:val="af2"/>
        <w:numPr>
          <w:ilvl w:val="0"/>
          <w:numId w:val="28"/>
        </w:numPr>
        <w:spacing w:after="120"/>
        <w:rPr>
          <w:rFonts w:eastAsiaTheme="minorEastAsia"/>
          <w:lang w:val="en-US"/>
        </w:rPr>
      </w:pPr>
      <w:bookmarkStart w:id="39" w:name="_Ref102741926"/>
      <w:r>
        <w:rPr>
          <w:rFonts w:eastAsiaTheme="minorEastAsia"/>
          <w:lang w:val="en-US"/>
        </w:rPr>
        <w:t>R1-2204530</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bookmarkEnd w:id="39"/>
    </w:p>
    <w:p w14:paraId="388D38FE" w14:textId="77777777" w:rsidR="00056247" w:rsidRDefault="00997322">
      <w:pPr>
        <w:pStyle w:val="af2"/>
        <w:numPr>
          <w:ilvl w:val="0"/>
          <w:numId w:val="28"/>
        </w:numPr>
        <w:spacing w:after="120"/>
        <w:rPr>
          <w:rFonts w:eastAsiaTheme="minorEastAsia"/>
          <w:lang w:val="en-US"/>
        </w:rPr>
      </w:pPr>
      <w:r>
        <w:rPr>
          <w:rFonts w:eastAsiaTheme="minorEastAsia"/>
          <w:lang w:val="en-US"/>
        </w:rPr>
        <w:t>R1-2204550</w:t>
      </w:r>
      <w:r>
        <w:rPr>
          <w:rFonts w:eastAsiaTheme="minorEastAsia"/>
          <w:lang w:val="en-US"/>
        </w:rPr>
        <w:tab/>
      </w:r>
      <w:r>
        <w:rPr>
          <w:rFonts w:eastAsiaTheme="minorEastAsia"/>
          <w:lang w:val="en-US"/>
        </w:rPr>
        <w:tab/>
        <w:t>Discussion on sub-band non overlapping full duplex</w:t>
      </w:r>
      <w:r>
        <w:rPr>
          <w:rFonts w:eastAsiaTheme="minorEastAsia"/>
          <w:lang w:val="en-US"/>
        </w:rPr>
        <w:tab/>
        <w:t>WILUS Inc.</w:t>
      </w:r>
    </w:p>
    <w:p w14:paraId="1CD02C9C" w14:textId="77777777" w:rsidR="00056247" w:rsidRDefault="00997322">
      <w:pPr>
        <w:pStyle w:val="af2"/>
        <w:numPr>
          <w:ilvl w:val="0"/>
          <w:numId w:val="28"/>
        </w:numPr>
        <w:spacing w:after="120"/>
        <w:rPr>
          <w:rFonts w:eastAsiaTheme="minorEastAsia"/>
          <w:lang w:val="en-US"/>
        </w:rPr>
      </w:pPr>
      <w:r>
        <w:rPr>
          <w:rFonts w:eastAsiaTheme="minorEastAsia"/>
          <w:lang w:val="en-US"/>
        </w:rPr>
        <w:t>R1-2204637</w:t>
      </w:r>
      <w:r>
        <w:rPr>
          <w:rFonts w:eastAsiaTheme="minorEastAsia"/>
          <w:lang w:val="en-US"/>
        </w:rPr>
        <w:tab/>
      </w:r>
      <w:r>
        <w:rPr>
          <w:rFonts w:eastAsiaTheme="minorEastAsia"/>
          <w:lang w:val="en-US"/>
        </w:rPr>
        <w:tab/>
        <w:t>Introduction of subband non-overlapping full duplex</w:t>
      </w:r>
      <w:r>
        <w:rPr>
          <w:rFonts w:eastAsiaTheme="minorEastAsia"/>
          <w:lang w:val="en-US"/>
        </w:rPr>
        <w:tab/>
        <w:t>ASUSTeK</w:t>
      </w:r>
    </w:p>
    <w:p w14:paraId="794C2952" w14:textId="77777777" w:rsidR="00056247" w:rsidRDefault="00997322">
      <w:pPr>
        <w:pStyle w:val="af2"/>
        <w:numPr>
          <w:ilvl w:val="0"/>
          <w:numId w:val="28"/>
        </w:numPr>
        <w:spacing w:after="120"/>
        <w:rPr>
          <w:rFonts w:eastAsiaTheme="minorEastAsia"/>
          <w:lang w:val="en-US"/>
        </w:rPr>
      </w:pPr>
      <w:bookmarkStart w:id="40" w:name="_Ref102758335"/>
      <w:r>
        <w:rPr>
          <w:rFonts w:eastAsiaTheme="minorEastAsia"/>
          <w:lang w:val="en-US"/>
        </w:rPr>
        <w:t>R1-2204651</w:t>
      </w:r>
      <w:r>
        <w:rPr>
          <w:rFonts w:eastAsiaTheme="minorEastAsia"/>
          <w:lang w:val="en-US"/>
        </w:rPr>
        <w:tab/>
      </w:r>
      <w:r>
        <w:rPr>
          <w:rFonts w:eastAsiaTheme="minorEastAsia"/>
          <w:lang w:val="en-US"/>
        </w:rPr>
        <w:tab/>
        <w:t>Discussions on subband non-overlapping full duplex enhancements</w:t>
      </w:r>
      <w:r>
        <w:rPr>
          <w:rFonts w:eastAsiaTheme="minorEastAsia"/>
          <w:lang w:val="en-US"/>
        </w:rPr>
        <w:tab/>
        <w:t>ETRI</w:t>
      </w:r>
      <w:bookmarkEnd w:id="40"/>
    </w:p>
    <w:p w14:paraId="79DA2805" w14:textId="77777777" w:rsidR="00056247" w:rsidRDefault="00997322">
      <w:pPr>
        <w:pStyle w:val="af2"/>
        <w:numPr>
          <w:ilvl w:val="0"/>
          <w:numId w:val="28"/>
        </w:numPr>
        <w:spacing w:after="120"/>
        <w:rPr>
          <w:rFonts w:eastAsiaTheme="minorEastAsia"/>
          <w:lang w:val="en-US"/>
        </w:rPr>
      </w:pPr>
      <w:bookmarkStart w:id="41" w:name="_Ref102742585"/>
      <w:r>
        <w:rPr>
          <w:rFonts w:eastAsiaTheme="minorEastAsia"/>
          <w:lang w:val="en-US"/>
        </w:rPr>
        <w:t>R1-2204722</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41"/>
    </w:p>
    <w:p w14:paraId="413E441F" w14:textId="77777777" w:rsidR="00056247" w:rsidRDefault="00997322">
      <w:pPr>
        <w:pStyle w:val="af2"/>
        <w:numPr>
          <w:ilvl w:val="0"/>
          <w:numId w:val="28"/>
        </w:numPr>
        <w:spacing w:after="120"/>
        <w:rPr>
          <w:rFonts w:eastAsiaTheme="minorEastAsia"/>
          <w:lang w:val="en-US"/>
        </w:rPr>
      </w:pPr>
      <w:bookmarkStart w:id="42" w:name="_Ref102743255"/>
      <w:r>
        <w:rPr>
          <w:rFonts w:eastAsiaTheme="minorEastAsia"/>
          <w:lang w:val="en-US"/>
        </w:rPr>
        <w:t>R1-2204751</w:t>
      </w:r>
      <w:r>
        <w:rPr>
          <w:rFonts w:eastAsiaTheme="minorEastAsia"/>
          <w:lang w:val="en-US"/>
        </w:rPr>
        <w:tab/>
      </w:r>
      <w:r>
        <w:rPr>
          <w:rFonts w:eastAsiaTheme="minorEastAsia"/>
          <w:lang w:val="en-US"/>
        </w:rPr>
        <w:tab/>
        <w:t>Discussion on subband non-overlapping full duplex</w:t>
      </w:r>
      <w:r>
        <w:rPr>
          <w:rFonts w:eastAsiaTheme="minorEastAsia"/>
          <w:lang w:val="en-US"/>
        </w:rPr>
        <w:tab/>
        <w:t>CEWiT</w:t>
      </w:r>
      <w:bookmarkEnd w:id="42"/>
    </w:p>
    <w:p w14:paraId="0CC8404B" w14:textId="77777777" w:rsidR="00056247" w:rsidRDefault="00997322">
      <w:pPr>
        <w:pStyle w:val="af2"/>
        <w:numPr>
          <w:ilvl w:val="0"/>
          <w:numId w:val="28"/>
        </w:numPr>
        <w:spacing w:after="120"/>
        <w:rPr>
          <w:rFonts w:eastAsiaTheme="minorEastAsia"/>
          <w:lang w:val="en-US"/>
        </w:rPr>
      </w:pPr>
      <w:bookmarkStart w:id="43" w:name="_Ref102481345"/>
      <w:r>
        <w:rPr>
          <w:rFonts w:eastAsiaTheme="minorEastAsia"/>
          <w:lang w:val="en-US"/>
        </w:rPr>
        <w:t>R1-2204800</w:t>
      </w:r>
      <w:r>
        <w:rPr>
          <w:rFonts w:eastAsiaTheme="minorEastAsia"/>
          <w:lang w:val="en-US"/>
        </w:rPr>
        <w:tab/>
      </w:r>
      <w:r>
        <w:rPr>
          <w:rFonts w:eastAsiaTheme="minorEastAsia"/>
          <w:lang w:val="en-US"/>
        </w:rPr>
        <w:tab/>
        <w:t>Discussions on subband non-overlapping full duplex</w:t>
      </w:r>
      <w:r>
        <w:rPr>
          <w:rFonts w:eastAsiaTheme="minorEastAsia"/>
          <w:lang w:val="en-US"/>
        </w:rPr>
        <w:tab/>
        <w:t>Intel Corporation</w:t>
      </w:r>
      <w:bookmarkEnd w:id="43"/>
    </w:p>
    <w:p w14:paraId="7957275A" w14:textId="77777777" w:rsidR="00056247" w:rsidRDefault="00997322">
      <w:pPr>
        <w:pStyle w:val="af2"/>
        <w:numPr>
          <w:ilvl w:val="0"/>
          <w:numId w:val="28"/>
        </w:numPr>
        <w:spacing w:after="120"/>
        <w:rPr>
          <w:rFonts w:eastAsiaTheme="minorEastAsia"/>
          <w:lang w:val="en-US"/>
        </w:rPr>
      </w:pPr>
      <w:r>
        <w:rPr>
          <w:rFonts w:eastAsiaTheme="minorEastAsia"/>
          <w:lang w:val="en-US"/>
        </w:rPr>
        <w:t>R1-2204866</w:t>
      </w:r>
      <w:r>
        <w:rPr>
          <w:rFonts w:eastAsiaTheme="minorEastAsia"/>
          <w:lang w:val="en-US"/>
        </w:rPr>
        <w:tab/>
      </w:r>
      <w:r>
        <w:rPr>
          <w:rFonts w:eastAsiaTheme="minorEastAsia"/>
          <w:lang w:val="en-US"/>
        </w:rPr>
        <w:tab/>
        <w:t>Considerations for subband non-overlapping full duplex</w:t>
      </w:r>
      <w:r>
        <w:rPr>
          <w:rFonts w:eastAsiaTheme="minorEastAsia"/>
          <w:lang w:val="en-US"/>
        </w:rPr>
        <w:tab/>
        <w:t>Charter Communications</w:t>
      </w:r>
    </w:p>
    <w:p w14:paraId="1F8DAB0C" w14:textId="77777777" w:rsidR="00056247" w:rsidRDefault="00997322">
      <w:pPr>
        <w:pStyle w:val="af2"/>
        <w:numPr>
          <w:ilvl w:val="0"/>
          <w:numId w:val="28"/>
        </w:numPr>
        <w:spacing w:after="120"/>
        <w:rPr>
          <w:rFonts w:eastAsiaTheme="minorEastAsia"/>
          <w:lang w:val="en-US"/>
        </w:rPr>
      </w:pPr>
      <w:bookmarkStart w:id="44" w:name="_Ref102651191"/>
      <w:r>
        <w:rPr>
          <w:rFonts w:eastAsiaTheme="minorEastAsia"/>
          <w:lang w:val="en-US"/>
        </w:rPr>
        <w:t>R1-2205031</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44"/>
    </w:p>
    <w:p w14:paraId="18E7AEDF" w14:textId="77777777" w:rsidR="00056247" w:rsidRDefault="00997322">
      <w:pPr>
        <w:pStyle w:val="af2"/>
        <w:numPr>
          <w:ilvl w:val="0"/>
          <w:numId w:val="28"/>
        </w:numPr>
        <w:spacing w:after="120"/>
        <w:rPr>
          <w:rFonts w:eastAsiaTheme="minorEastAsia"/>
          <w:lang w:val="en-US"/>
        </w:rPr>
      </w:pPr>
      <w:bookmarkStart w:id="45" w:name="_Ref103032016"/>
      <w:r>
        <w:rPr>
          <w:rFonts w:eastAsiaTheme="minorEastAsia"/>
          <w:lang w:val="en-US"/>
        </w:rPr>
        <w:t>R1-2205187</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t>CMCC</w:t>
      </w:r>
      <w:bookmarkEnd w:id="45"/>
    </w:p>
    <w:sectPr w:rsidR="00056247">
      <w:headerReference w:type="default" r:id="rId30"/>
      <w:footerReference w:type="default" r:id="rId31"/>
      <w:pgSz w:w="11906" w:h="16838"/>
      <w:pgMar w:top="1418" w:right="1418" w:bottom="1418" w:left="1418" w:header="709" w:footer="709"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0556B" w14:textId="77777777" w:rsidR="00DE356D" w:rsidRDefault="00DE356D">
      <w:pPr>
        <w:spacing w:after="0"/>
      </w:pPr>
      <w:r>
        <w:separator/>
      </w:r>
    </w:p>
  </w:endnote>
  <w:endnote w:type="continuationSeparator" w:id="0">
    <w:p w14:paraId="3D5C7787" w14:textId="77777777" w:rsidR="00DE356D" w:rsidRDefault="00DE3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ohit Devanagari">
    <w:altName w:val="Times New Roman"/>
    <w:charset w:val="00"/>
    <w:family w:val="roman"/>
    <w:pitch w:val="default"/>
    <w:sig w:usb0="80008023" w:usb1="00002042" w:usb2="00000000" w:usb3="00000000" w:csb0="00000001" w:csb1="00000000"/>
  </w:font>
  <w:font w:name="等线">
    <w:altName w:val="Arial Unicode MS"/>
    <w:charset w:val="86"/>
    <w:family w:val="auto"/>
    <w:pitch w:val="variable"/>
    <w:sig w:usb0="00000000" w:usb1="38CF7CFA" w:usb2="00000016" w:usb3="00000000" w:csb0="0004000F" w:csb1="00000000"/>
  </w:font>
  <w:font w:name="Liberation Sans">
    <w:altName w:val="Arial"/>
    <w:charset w:val="01"/>
    <w:family w:val="swiss"/>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A74BD" w14:textId="77777777" w:rsidR="004A0461" w:rsidRDefault="004A0461">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3A99A" w14:textId="77777777" w:rsidR="00DE356D" w:rsidRDefault="00DE356D">
      <w:pPr>
        <w:spacing w:after="0"/>
      </w:pPr>
      <w:r>
        <w:separator/>
      </w:r>
    </w:p>
  </w:footnote>
  <w:footnote w:type="continuationSeparator" w:id="0">
    <w:p w14:paraId="222783CE" w14:textId="77777777" w:rsidR="00DE356D" w:rsidRDefault="00DE35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7B49C" w14:textId="77777777" w:rsidR="004A0461" w:rsidRDefault="004A0461">
    <w:pPr>
      <w:pStyle w:val="ac"/>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DE47C0"/>
    <w:multiLevelType w:val="singleLevel"/>
    <w:tmpl w:val="DDDE47C0"/>
    <w:lvl w:ilvl="0">
      <w:start w:val="1"/>
      <w:numFmt w:val="decimal"/>
      <w:suff w:val="space"/>
      <w:lvlText w:val="%1)"/>
      <w:lvlJc w:val="left"/>
    </w:lvl>
  </w:abstractNum>
  <w:abstractNum w:abstractNumId="1">
    <w:nsid w:val="008D43C7"/>
    <w:multiLevelType w:val="multilevel"/>
    <w:tmpl w:val="008D4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BA7BE6"/>
    <w:multiLevelType w:val="multilevel"/>
    <w:tmpl w:val="08BA7BE6"/>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nsid w:val="0CE25A73"/>
    <w:multiLevelType w:val="multilevel"/>
    <w:tmpl w:val="0CE25A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FF27794"/>
    <w:multiLevelType w:val="multilevel"/>
    <w:tmpl w:val="0FF2779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1720553"/>
    <w:multiLevelType w:val="multilevel"/>
    <w:tmpl w:val="11720553"/>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
    <w:nsid w:val="1747333B"/>
    <w:multiLevelType w:val="multilevel"/>
    <w:tmpl w:val="1747333B"/>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nsid w:val="19923586"/>
    <w:multiLevelType w:val="multilevel"/>
    <w:tmpl w:val="19923586"/>
    <w:lvl w:ilvl="0">
      <w:start w:val="4"/>
      <w:numFmt w:val="bullet"/>
      <w:lvlText w:val="-"/>
      <w:lvlJc w:val="left"/>
      <w:pPr>
        <w:tabs>
          <w:tab w:val="left" w:pos="0"/>
        </w:tabs>
        <w:ind w:left="420" w:hanging="420"/>
      </w:pPr>
      <w:rPr>
        <w:rFonts w:ascii="Arial" w:hAnsi="Arial" w:cs="Arial" w:hint="default"/>
        <w:lang w:val="en-US"/>
      </w:rPr>
    </w:lvl>
    <w:lvl w:ilvl="1">
      <w:numFmt w:val="bullet"/>
      <w:lvlText w:val="•"/>
      <w:lvlJc w:val="left"/>
      <w:pPr>
        <w:tabs>
          <w:tab w:val="left" w:pos="0"/>
        </w:tabs>
        <w:ind w:left="840" w:hanging="420"/>
      </w:pPr>
      <w:rPr>
        <w:rFonts w:ascii="宋体" w:hAnsi="宋体" w:cs="宋体"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21B013E5"/>
    <w:multiLevelType w:val="multilevel"/>
    <w:tmpl w:val="21B013E5"/>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22030538"/>
    <w:multiLevelType w:val="multilevel"/>
    <w:tmpl w:val="22030538"/>
    <w:lvl w:ilvl="0">
      <w:start w:val="5"/>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nsid w:val="237E3EEE"/>
    <w:multiLevelType w:val="multilevel"/>
    <w:tmpl w:val="237E3EE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nsid w:val="29AC5BA5"/>
    <w:multiLevelType w:val="multilevel"/>
    <w:tmpl w:val="29AC5BA5"/>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sz w:val="21"/>
        <w:szCs w:val="21"/>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2971A57"/>
    <w:multiLevelType w:val="multilevel"/>
    <w:tmpl w:val="32971A57"/>
    <w:lvl w:ilvl="0">
      <w:start w:val="5"/>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336A39CC"/>
    <w:multiLevelType w:val="multilevel"/>
    <w:tmpl w:val="336A39CC"/>
    <w:lvl w:ilvl="0">
      <w:numFmt w:val="bullet"/>
      <w:lvlText w:val="•"/>
      <w:lvlJc w:val="left"/>
      <w:pPr>
        <w:tabs>
          <w:tab w:val="left" w:pos="0"/>
        </w:tabs>
        <w:ind w:left="420" w:hanging="420"/>
      </w:pPr>
      <w:rPr>
        <w:rFonts w:ascii="宋体" w:hAnsi="宋体" w:cs="宋体"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40401B77"/>
    <w:multiLevelType w:val="multilevel"/>
    <w:tmpl w:val="40401B7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43001E3E"/>
    <w:multiLevelType w:val="multilevel"/>
    <w:tmpl w:val="43001E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45C67CBC"/>
    <w:multiLevelType w:val="multilevel"/>
    <w:tmpl w:val="45C67CB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宋体" w:hAnsi="宋体" w:cs="宋体"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50337988"/>
    <w:multiLevelType w:val="multilevel"/>
    <w:tmpl w:val="503379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6F12DDF"/>
    <w:multiLevelType w:val="multilevel"/>
    <w:tmpl w:val="56F12D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7701FD9"/>
    <w:multiLevelType w:val="multilevel"/>
    <w:tmpl w:val="57701F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nsid w:val="5CB72E6F"/>
    <w:multiLevelType w:val="multilevel"/>
    <w:tmpl w:val="5CB72E6F"/>
    <w:lvl w:ilvl="0">
      <w:start w:val="5"/>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5D914A73"/>
    <w:multiLevelType w:val="multilevel"/>
    <w:tmpl w:val="5D914A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63667DDC"/>
    <w:multiLevelType w:val="multilevel"/>
    <w:tmpl w:val="63667DDC"/>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3">
    <w:nsid w:val="69CE62ED"/>
    <w:multiLevelType w:val="multilevel"/>
    <w:tmpl w:val="69CE62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6A743B28"/>
    <w:multiLevelType w:val="multilevel"/>
    <w:tmpl w:val="6A743B2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6EFF064F"/>
    <w:multiLevelType w:val="multilevel"/>
    <w:tmpl w:val="6EFF06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07A4F2D"/>
    <w:multiLevelType w:val="multilevel"/>
    <w:tmpl w:val="707A4F2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7">
    <w:nsid w:val="75A92275"/>
    <w:multiLevelType w:val="multilevel"/>
    <w:tmpl w:val="75A92275"/>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11"/>
  </w:num>
  <w:num w:numId="2">
    <w:abstractNumId w:val="5"/>
  </w:num>
  <w:num w:numId="3">
    <w:abstractNumId w:val="7"/>
  </w:num>
  <w:num w:numId="4">
    <w:abstractNumId w:val="3"/>
  </w:num>
  <w:num w:numId="5">
    <w:abstractNumId w:val="1"/>
  </w:num>
  <w:num w:numId="6">
    <w:abstractNumId w:val="17"/>
  </w:num>
  <w:num w:numId="7">
    <w:abstractNumId w:val="14"/>
  </w:num>
  <w:num w:numId="8">
    <w:abstractNumId w:val="0"/>
  </w:num>
  <w:num w:numId="9">
    <w:abstractNumId w:val="22"/>
  </w:num>
  <w:num w:numId="10">
    <w:abstractNumId w:val="24"/>
  </w:num>
  <w:num w:numId="11">
    <w:abstractNumId w:val="16"/>
  </w:num>
  <w:num w:numId="12">
    <w:abstractNumId w:val="10"/>
  </w:num>
  <w:num w:numId="13">
    <w:abstractNumId w:val="27"/>
  </w:num>
  <w:num w:numId="14">
    <w:abstractNumId w:val="9"/>
  </w:num>
  <w:num w:numId="15">
    <w:abstractNumId w:val="2"/>
  </w:num>
  <w:num w:numId="16">
    <w:abstractNumId w:val="6"/>
  </w:num>
  <w:num w:numId="17">
    <w:abstractNumId w:val="8"/>
  </w:num>
  <w:num w:numId="18">
    <w:abstractNumId w:val="15"/>
  </w:num>
  <w:num w:numId="19">
    <w:abstractNumId w:val="13"/>
  </w:num>
  <w:num w:numId="20">
    <w:abstractNumId w:val="26"/>
  </w:num>
  <w:num w:numId="21">
    <w:abstractNumId w:val="23"/>
  </w:num>
  <w:num w:numId="22">
    <w:abstractNumId w:val="21"/>
  </w:num>
  <w:num w:numId="23">
    <w:abstractNumId w:val="4"/>
  </w:num>
  <w:num w:numId="24">
    <w:abstractNumId w:val="25"/>
  </w:num>
  <w:num w:numId="25">
    <w:abstractNumId w:val="18"/>
  </w:num>
  <w:num w:numId="26">
    <w:abstractNumId w:val="20"/>
  </w:num>
  <w:num w:numId="27">
    <w:abstractNumId w:val="12"/>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Shin Horng Wong">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83F"/>
    <w:rsid w:val="ED775B15"/>
    <w:rsid w:val="00004718"/>
    <w:rsid w:val="0003784F"/>
    <w:rsid w:val="00056247"/>
    <w:rsid w:val="000755C2"/>
    <w:rsid w:val="00076EBF"/>
    <w:rsid w:val="00094C9D"/>
    <w:rsid w:val="00097C78"/>
    <w:rsid w:val="000A3E5E"/>
    <w:rsid w:val="000A5427"/>
    <w:rsid w:val="000C65B9"/>
    <w:rsid w:val="000E0EB8"/>
    <w:rsid w:val="000F1CE9"/>
    <w:rsid w:val="00102A27"/>
    <w:rsid w:val="00151772"/>
    <w:rsid w:val="00181655"/>
    <w:rsid w:val="001B50B1"/>
    <w:rsid w:val="001B6A1C"/>
    <w:rsid w:val="001D6473"/>
    <w:rsid w:val="001E4BD6"/>
    <w:rsid w:val="001F070C"/>
    <w:rsid w:val="001F4351"/>
    <w:rsid w:val="00234DAA"/>
    <w:rsid w:val="00242368"/>
    <w:rsid w:val="00253417"/>
    <w:rsid w:val="00275787"/>
    <w:rsid w:val="00293B65"/>
    <w:rsid w:val="002D50D3"/>
    <w:rsid w:val="002D6552"/>
    <w:rsid w:val="002F3A74"/>
    <w:rsid w:val="00301B05"/>
    <w:rsid w:val="00304609"/>
    <w:rsid w:val="003173C5"/>
    <w:rsid w:val="0032483F"/>
    <w:rsid w:val="003331CE"/>
    <w:rsid w:val="00334614"/>
    <w:rsid w:val="003439D9"/>
    <w:rsid w:val="003700FF"/>
    <w:rsid w:val="003764D0"/>
    <w:rsid w:val="00380236"/>
    <w:rsid w:val="0038367B"/>
    <w:rsid w:val="00392134"/>
    <w:rsid w:val="003B4DD7"/>
    <w:rsid w:val="003C4032"/>
    <w:rsid w:val="003C43F6"/>
    <w:rsid w:val="003D25F6"/>
    <w:rsid w:val="003F093A"/>
    <w:rsid w:val="00404D4E"/>
    <w:rsid w:val="00406710"/>
    <w:rsid w:val="00412CC3"/>
    <w:rsid w:val="00432F66"/>
    <w:rsid w:val="00442342"/>
    <w:rsid w:val="00443D7D"/>
    <w:rsid w:val="0044519C"/>
    <w:rsid w:val="00451381"/>
    <w:rsid w:val="00465464"/>
    <w:rsid w:val="004657E0"/>
    <w:rsid w:val="004A0461"/>
    <w:rsid w:val="004C70A8"/>
    <w:rsid w:val="004E03B9"/>
    <w:rsid w:val="004E2AA7"/>
    <w:rsid w:val="004F174D"/>
    <w:rsid w:val="0053199F"/>
    <w:rsid w:val="00557B3B"/>
    <w:rsid w:val="00560C4E"/>
    <w:rsid w:val="00564008"/>
    <w:rsid w:val="00566FD7"/>
    <w:rsid w:val="0059506C"/>
    <w:rsid w:val="00596406"/>
    <w:rsid w:val="00596B39"/>
    <w:rsid w:val="005A292D"/>
    <w:rsid w:val="005A3C59"/>
    <w:rsid w:val="005B4226"/>
    <w:rsid w:val="005D3E28"/>
    <w:rsid w:val="005E102C"/>
    <w:rsid w:val="005E1D17"/>
    <w:rsid w:val="005E537F"/>
    <w:rsid w:val="005E5AC5"/>
    <w:rsid w:val="005F743D"/>
    <w:rsid w:val="00620673"/>
    <w:rsid w:val="00636BE1"/>
    <w:rsid w:val="00656058"/>
    <w:rsid w:val="00677030"/>
    <w:rsid w:val="006803BF"/>
    <w:rsid w:val="00692487"/>
    <w:rsid w:val="006943FF"/>
    <w:rsid w:val="006A658F"/>
    <w:rsid w:val="006C323F"/>
    <w:rsid w:val="006D04B9"/>
    <w:rsid w:val="006D3DD9"/>
    <w:rsid w:val="006F0D75"/>
    <w:rsid w:val="007078EA"/>
    <w:rsid w:val="00715D34"/>
    <w:rsid w:val="00772B3C"/>
    <w:rsid w:val="00774C10"/>
    <w:rsid w:val="007922F1"/>
    <w:rsid w:val="007938DB"/>
    <w:rsid w:val="007A2957"/>
    <w:rsid w:val="007E041A"/>
    <w:rsid w:val="007E0F05"/>
    <w:rsid w:val="007F0150"/>
    <w:rsid w:val="007F1F5D"/>
    <w:rsid w:val="007F7A2C"/>
    <w:rsid w:val="00831D5F"/>
    <w:rsid w:val="00840FC8"/>
    <w:rsid w:val="00864909"/>
    <w:rsid w:val="00876984"/>
    <w:rsid w:val="008C71E1"/>
    <w:rsid w:val="008D4CDA"/>
    <w:rsid w:val="008D51EC"/>
    <w:rsid w:val="008E0027"/>
    <w:rsid w:val="008F27D9"/>
    <w:rsid w:val="008F523C"/>
    <w:rsid w:val="00906D43"/>
    <w:rsid w:val="00910BCE"/>
    <w:rsid w:val="009221C5"/>
    <w:rsid w:val="00953CCB"/>
    <w:rsid w:val="009663B2"/>
    <w:rsid w:val="00985A87"/>
    <w:rsid w:val="00997322"/>
    <w:rsid w:val="009A6C6C"/>
    <w:rsid w:val="009D34F6"/>
    <w:rsid w:val="009E1243"/>
    <w:rsid w:val="009F1E31"/>
    <w:rsid w:val="009F2B44"/>
    <w:rsid w:val="00A07114"/>
    <w:rsid w:val="00A40AE3"/>
    <w:rsid w:val="00A4291C"/>
    <w:rsid w:val="00A438C1"/>
    <w:rsid w:val="00A715EF"/>
    <w:rsid w:val="00A7469A"/>
    <w:rsid w:val="00A86871"/>
    <w:rsid w:val="00AA278D"/>
    <w:rsid w:val="00AA6BA5"/>
    <w:rsid w:val="00AB73DA"/>
    <w:rsid w:val="00AC72C6"/>
    <w:rsid w:val="00AD27EF"/>
    <w:rsid w:val="00AE66B0"/>
    <w:rsid w:val="00AF1789"/>
    <w:rsid w:val="00AF4875"/>
    <w:rsid w:val="00AF5360"/>
    <w:rsid w:val="00B060EE"/>
    <w:rsid w:val="00B0732E"/>
    <w:rsid w:val="00B2404A"/>
    <w:rsid w:val="00B30048"/>
    <w:rsid w:val="00B36892"/>
    <w:rsid w:val="00B4057A"/>
    <w:rsid w:val="00B43E5E"/>
    <w:rsid w:val="00B5520F"/>
    <w:rsid w:val="00B57131"/>
    <w:rsid w:val="00B73948"/>
    <w:rsid w:val="00B854FA"/>
    <w:rsid w:val="00B875AC"/>
    <w:rsid w:val="00BA1AEC"/>
    <w:rsid w:val="00BA4A0A"/>
    <w:rsid w:val="00BB0E4F"/>
    <w:rsid w:val="00BC0F78"/>
    <w:rsid w:val="00BD0E27"/>
    <w:rsid w:val="00BE79E7"/>
    <w:rsid w:val="00BF0185"/>
    <w:rsid w:val="00C205F6"/>
    <w:rsid w:val="00C22B7B"/>
    <w:rsid w:val="00C30A2F"/>
    <w:rsid w:val="00C42DC1"/>
    <w:rsid w:val="00C56D58"/>
    <w:rsid w:val="00C76130"/>
    <w:rsid w:val="00C87A1B"/>
    <w:rsid w:val="00C90CCA"/>
    <w:rsid w:val="00C94764"/>
    <w:rsid w:val="00C952F7"/>
    <w:rsid w:val="00CB127F"/>
    <w:rsid w:val="00CD633B"/>
    <w:rsid w:val="00CF3992"/>
    <w:rsid w:val="00D120E2"/>
    <w:rsid w:val="00D16C09"/>
    <w:rsid w:val="00D27C79"/>
    <w:rsid w:val="00D32B5B"/>
    <w:rsid w:val="00D33023"/>
    <w:rsid w:val="00D33480"/>
    <w:rsid w:val="00D423E0"/>
    <w:rsid w:val="00D44EEF"/>
    <w:rsid w:val="00D479D8"/>
    <w:rsid w:val="00D61619"/>
    <w:rsid w:val="00DA6B6F"/>
    <w:rsid w:val="00DC090B"/>
    <w:rsid w:val="00DC5EA4"/>
    <w:rsid w:val="00DD66AE"/>
    <w:rsid w:val="00DE356D"/>
    <w:rsid w:val="00E1081B"/>
    <w:rsid w:val="00E374CF"/>
    <w:rsid w:val="00E42770"/>
    <w:rsid w:val="00E55DD9"/>
    <w:rsid w:val="00E611B0"/>
    <w:rsid w:val="00E63FE1"/>
    <w:rsid w:val="00E65546"/>
    <w:rsid w:val="00E66A43"/>
    <w:rsid w:val="00E67153"/>
    <w:rsid w:val="00E72ACA"/>
    <w:rsid w:val="00E74137"/>
    <w:rsid w:val="00E7633F"/>
    <w:rsid w:val="00E93170"/>
    <w:rsid w:val="00EA6FC0"/>
    <w:rsid w:val="00EC4C18"/>
    <w:rsid w:val="00EC5171"/>
    <w:rsid w:val="00ED4D5D"/>
    <w:rsid w:val="00EE56DC"/>
    <w:rsid w:val="00F171CB"/>
    <w:rsid w:val="00F239FB"/>
    <w:rsid w:val="00F450FE"/>
    <w:rsid w:val="00F45786"/>
    <w:rsid w:val="00F52C48"/>
    <w:rsid w:val="00F71CE7"/>
    <w:rsid w:val="00F86018"/>
    <w:rsid w:val="00F86C31"/>
    <w:rsid w:val="00F9099C"/>
    <w:rsid w:val="00F94A84"/>
    <w:rsid w:val="00FC4B2C"/>
    <w:rsid w:val="00FD326A"/>
    <w:rsid w:val="00FF191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05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semiHidden="1"/>
    <w:lsdException w:name="Strong" w:uiPriority="22"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unhideWhenUsed="0" w:qFormat="1"/>
    <w:lsdException w:name="annotation subject" w:semiHidden="1"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unhideWhenUsed="0"/>
    <w:lsdException w:name="Table Subtle 2" w:semiHidden="1"/>
    <w:lsdException w:name="Table Web 1" w:semiHidden="1"/>
    <w:lsdException w:name="Table Web 2" w:unhideWhenUsed="0"/>
    <w:lsdException w:name="Table Web 3" w:unhideWhenUsed="0"/>
    <w:lsdException w:name="Balloon Text" w:semiHidden="1" w:qFormat="1"/>
    <w:lsdException w:name="Table Grid" w:uiPriority="3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pPr>
    <w:rPr>
      <w:rFonts w:eastAsia="Times New Roman"/>
      <w:lang w:eastAsia="en-US"/>
    </w:rPr>
  </w:style>
  <w:style w:type="paragraph" w:styleId="1">
    <w:name w:val="heading 1"/>
    <w:basedOn w:val="a"/>
    <w:next w:val="a"/>
    <w:link w:val="1Char"/>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spacing w:before="120" w:after="60"/>
      <w:outlineLvl w:val="2"/>
    </w:pPr>
    <w:rPr>
      <w:rFonts w:ascii="Arial" w:eastAsia="宋体" w:hAnsi="Arial"/>
      <w:b/>
      <w:sz w:val="21"/>
      <w:szCs w:val="21"/>
      <w:lang w:val="en-GB" w:eastAsia="zh-CN"/>
    </w:rPr>
  </w:style>
  <w:style w:type="paragraph" w:styleId="4">
    <w:name w:val="heading 4"/>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Body Text"/>
    <w:basedOn w:val="a"/>
    <w:qFormat/>
    <w:pPr>
      <w:spacing w:after="120"/>
      <w:jc w:val="both"/>
    </w:pPr>
    <w:rPr>
      <w:rFonts w:eastAsia="MS Mincho"/>
    </w:rPr>
  </w:style>
  <w:style w:type="paragraph" w:styleId="a5">
    <w:name w:val="caption"/>
    <w:basedOn w:val="a"/>
    <w:next w:val="a"/>
    <w:link w:val="Char0"/>
    <w:qFormat/>
    <w:rPr>
      <w:rFonts w:asciiTheme="majorHAnsi" w:eastAsia="黑体" w:hAnsiTheme="majorHAnsi" w:cstheme="majorBidi"/>
    </w:rPr>
  </w:style>
  <w:style w:type="character" w:styleId="a6">
    <w:name w:val="annotation reference"/>
    <w:uiPriority w:val="99"/>
    <w:qFormat/>
    <w:rPr>
      <w:sz w:val="21"/>
      <w:szCs w:val="21"/>
    </w:rPr>
  </w:style>
  <w:style w:type="paragraph" w:styleId="a7">
    <w:name w:val="annotation text"/>
    <w:basedOn w:val="a"/>
    <w:link w:val="Char1"/>
    <w:qFormat/>
  </w:style>
  <w:style w:type="paragraph" w:styleId="a8">
    <w:name w:val="annotation subject"/>
    <w:basedOn w:val="a7"/>
    <w:next w:val="a7"/>
    <w:link w:val="Char2"/>
    <w:qFormat/>
    <w:rPr>
      <w:b/>
      <w:bCs/>
    </w:rPr>
  </w:style>
  <w:style w:type="character" w:styleId="a9">
    <w:name w:val="Emphasis"/>
    <w:qFormat/>
    <w:rPr>
      <w:i/>
      <w:iCs/>
    </w:rPr>
  </w:style>
  <w:style w:type="paragraph" w:styleId="aa">
    <w:name w:val="footer"/>
    <w:basedOn w:val="a"/>
    <w:link w:val="Char3"/>
    <w:qFormat/>
    <w:pPr>
      <w:tabs>
        <w:tab w:val="center" w:pos="4153"/>
        <w:tab w:val="right" w:pos="8306"/>
      </w:tabs>
      <w:snapToGrid w:val="0"/>
    </w:pPr>
    <w:rPr>
      <w:sz w:val="18"/>
      <w:szCs w:val="18"/>
    </w:rPr>
  </w:style>
  <w:style w:type="paragraph" w:styleId="ab">
    <w:name w:val="footnote text"/>
    <w:basedOn w:val="a"/>
    <w:link w:val="Char4"/>
    <w:semiHidden/>
    <w:qFormat/>
    <w:pPr>
      <w:keepLines/>
      <w:spacing w:after="0" w:line="276" w:lineRule="auto"/>
      <w:ind w:left="454" w:hanging="454"/>
    </w:pPr>
    <w:rPr>
      <w:rFonts w:eastAsia="Batang"/>
      <w:sz w:val="16"/>
      <w:lang w:val="en-GB"/>
    </w:rPr>
  </w:style>
  <w:style w:type="paragraph" w:styleId="ac">
    <w:name w:val="header"/>
    <w:basedOn w:val="a"/>
    <w:link w:val="Char5"/>
    <w:uiPriority w:val="99"/>
    <w:qFormat/>
    <w:pPr>
      <w:tabs>
        <w:tab w:val="center" w:pos="4536"/>
        <w:tab w:val="right" w:pos="9072"/>
      </w:tabs>
    </w:pPr>
    <w:rPr>
      <w:rFonts w:ascii="Arial" w:eastAsia="MS Mincho" w:hAnsi="Arial"/>
      <w:b/>
      <w:sz w:val="22"/>
      <w:lang w:val="zh-CN"/>
    </w:rPr>
  </w:style>
  <w:style w:type="character" w:styleId="ad">
    <w:name w:val="Hyperlink"/>
    <w:uiPriority w:val="99"/>
    <w:qFormat/>
    <w:rPr>
      <w:color w:val="0000FF"/>
      <w:u w:val="single"/>
    </w:rPr>
  </w:style>
  <w:style w:type="paragraph" w:styleId="ae">
    <w:name w:val="List"/>
    <w:basedOn w:val="a4"/>
    <w:qFormat/>
    <w:rPr>
      <w:rFonts w:cs="Lohit Devanagari"/>
    </w:rPr>
  </w:style>
  <w:style w:type="character" w:styleId="af">
    <w:name w:val="Strong"/>
    <w:uiPriority w:val="22"/>
    <w:qFormat/>
    <w:rPr>
      <w:b/>
      <w:bCs/>
    </w:rPr>
  </w:style>
  <w:style w:type="table" w:styleId="af0">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
    <w:qFormat/>
    <w:rPr>
      <w:rFonts w:ascii="Arial" w:hAnsi="Arial"/>
      <w:b/>
      <w:kern w:val="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semiHidden/>
    <w:qFormat/>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
    <w:name w:val="批注框文本 Char"/>
    <w:link w:val="a3"/>
    <w:uiPriority w:val="99"/>
    <w:qFormat/>
    <w:rPr>
      <w:rFonts w:ascii="Arial" w:eastAsia="MS Mincho" w:hAnsi="Arial"/>
      <w:b/>
      <w:sz w:val="22"/>
      <w:lang w:val="zh-CN" w:eastAsia="en-US"/>
    </w:rPr>
  </w:style>
  <w:style w:type="character" w:styleId="af1">
    <w:name w:val="Placeholder Text"/>
    <w:uiPriority w:val="99"/>
    <w:semiHidden/>
    <w:qFormat/>
    <w:rPr>
      <w:color w:val="808080"/>
    </w:rPr>
  </w:style>
  <w:style w:type="character" w:customStyle="1" w:styleId="Char0">
    <w:name w:val="题注 Char"/>
    <w:link w:val="a5"/>
    <w:uiPriority w:val="99"/>
    <w:qFormat/>
    <w:rPr>
      <w:rFonts w:eastAsia="Times New Roman"/>
      <w:lang w:eastAsia="en-US"/>
    </w:rPr>
  </w:style>
  <w:style w:type="character" w:customStyle="1" w:styleId="Char1">
    <w:name w:val="批注文字 Char"/>
    <w:link w:val="a7"/>
    <w:qFormat/>
    <w:rPr>
      <w:rFonts w:eastAsia="Times New Roman"/>
      <w:b/>
      <w:bCs/>
      <w:lang w:eastAsia="en-US"/>
    </w:rPr>
  </w:style>
  <w:style w:type="character" w:customStyle="1" w:styleId="Char2">
    <w:name w:val="批注主题 Char"/>
    <w:link w:val="a8"/>
    <w:qFormat/>
    <w:rPr>
      <w:rFonts w:eastAsia="Times New Roman"/>
      <w:sz w:val="18"/>
      <w:szCs w:val="18"/>
      <w:lang w:eastAsia="en-US"/>
    </w:rPr>
  </w:style>
  <w:style w:type="character" w:customStyle="1" w:styleId="Char3">
    <w:name w:val="页脚 Char"/>
    <w:link w:val="aa"/>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Char4">
    <w:name w:val="脚注文本 Char"/>
    <w:link w:val="ab"/>
    <w:qFormat/>
    <w:rPr>
      <w:rFonts w:eastAsia="MS Mincho"/>
      <w:lang w:eastAsia="en-US"/>
    </w:rPr>
  </w:style>
  <w:style w:type="character" w:customStyle="1" w:styleId="Char10">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Char5">
    <w:name w:val="页眉 Char"/>
    <w:link w:val="ac"/>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6">
    <w:name w:val="列出段落 Char"/>
    <w:link w:val="af2"/>
    <w:uiPriority w:val="34"/>
    <w:qFormat/>
    <w:rPr>
      <w:rFonts w:asciiTheme="majorHAnsi" w:eastAsia="黑体" w:hAnsiTheme="majorHAnsi" w:cstheme="majorBidi"/>
      <w:lang w:eastAsia="en-US"/>
    </w:rPr>
  </w:style>
  <w:style w:type="paragraph" w:styleId="af2">
    <w:name w:val="List Paragraph"/>
    <w:basedOn w:val="a"/>
    <w:link w:val="Char6"/>
    <w:uiPriority w:val="34"/>
    <w:qFormat/>
    <w:pPr>
      <w:ind w:left="840"/>
    </w:pPr>
    <w:rPr>
      <w:rFonts w:ascii="Times" w:eastAsia="Batang" w:hAnsi="Times"/>
      <w:szCs w:val="24"/>
      <w:lang w:val="en-GB" w:eastAsia="zh-CN"/>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0">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7">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0">
    <w:name w:val="样式1 Char"/>
    <w:basedOn w:val="6Char"/>
    <w:link w:val="10"/>
    <w:qFormat/>
    <w:rPr>
      <w:rFonts w:ascii="Arial" w:eastAsiaTheme="minorEastAsia" w:hAnsi="Arial" w:cs="Arial"/>
      <w:b/>
      <w:bCs/>
      <w:sz w:val="24"/>
      <w:szCs w:val="24"/>
      <w:lang w:val="zh-CN" w:eastAsia="en-US"/>
    </w:rPr>
  </w:style>
  <w:style w:type="paragraph" w:customStyle="1" w:styleId="10">
    <w:name w:val="样式1"/>
    <w:basedOn w:val="6"/>
    <w:link w:val="1Char0"/>
    <w:qFormat/>
    <w:pPr>
      <w:spacing w:after="120"/>
    </w:pPr>
    <w:rPr>
      <w:rFonts w:ascii="Arial" w:eastAsiaTheme="minorEastAsia" w:hAnsi="Arial" w:cs="Arial"/>
      <w:sz w:val="20"/>
      <w:lang w:eastAsia="zh-CN"/>
    </w:r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character" w:customStyle="1" w:styleId="3Char">
    <w:name w:val="标题 3 Char"/>
    <w:link w:val="3"/>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4"/>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vision1">
    <w:name w:val="Revision1"/>
    <w:uiPriority w:val="99"/>
    <w:semiHidden/>
    <w:qFormat/>
    <w:pPr>
      <w:suppressAutoHyphens/>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eastAsia="en-US"/>
    </w:rPr>
  </w:style>
  <w:style w:type="paragraph" w:customStyle="1" w:styleId="Proposal">
    <w:name w:val="Proposal"/>
    <w:basedOn w:val="a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BC0F78"/>
    <w:rPr>
      <w:color w:val="605E5C"/>
      <w:shd w:val="clear" w:color="auto" w:fill="E1DFDD"/>
    </w:rPr>
  </w:style>
  <w:style w:type="paragraph" w:customStyle="1" w:styleId="Guidance">
    <w:name w:val="Guidance"/>
    <w:basedOn w:val="a"/>
    <w:uiPriority w:val="99"/>
    <w:rsid w:val="004A0461"/>
    <w:pPr>
      <w:suppressAutoHyphens w:val="0"/>
      <w:spacing w:after="180"/>
    </w:pPr>
    <w:rPr>
      <w:rFonts w:eastAsia="宋体"/>
      <w:i/>
      <w:iCs/>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semiHidden="1"/>
    <w:lsdException w:name="Strong" w:uiPriority="22"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unhideWhenUsed="0" w:qFormat="1"/>
    <w:lsdException w:name="annotation subject" w:semiHidden="1"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unhideWhenUsed="0"/>
    <w:lsdException w:name="Table Subtle 2" w:semiHidden="1"/>
    <w:lsdException w:name="Table Web 1" w:semiHidden="1"/>
    <w:lsdException w:name="Table Web 2" w:unhideWhenUsed="0"/>
    <w:lsdException w:name="Table Web 3" w:unhideWhenUsed="0"/>
    <w:lsdException w:name="Balloon Text" w:semiHidden="1" w:qFormat="1"/>
    <w:lsdException w:name="Table Grid" w:uiPriority="3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pPr>
    <w:rPr>
      <w:rFonts w:eastAsia="Times New Roman"/>
      <w:lang w:eastAsia="en-US"/>
    </w:rPr>
  </w:style>
  <w:style w:type="paragraph" w:styleId="1">
    <w:name w:val="heading 1"/>
    <w:basedOn w:val="a"/>
    <w:next w:val="a"/>
    <w:link w:val="1Char"/>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spacing w:before="120" w:after="60"/>
      <w:outlineLvl w:val="2"/>
    </w:pPr>
    <w:rPr>
      <w:rFonts w:ascii="Arial" w:eastAsia="宋体" w:hAnsi="Arial"/>
      <w:b/>
      <w:sz w:val="21"/>
      <w:szCs w:val="21"/>
      <w:lang w:val="en-GB" w:eastAsia="zh-CN"/>
    </w:rPr>
  </w:style>
  <w:style w:type="paragraph" w:styleId="4">
    <w:name w:val="heading 4"/>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Body Text"/>
    <w:basedOn w:val="a"/>
    <w:qFormat/>
    <w:pPr>
      <w:spacing w:after="120"/>
      <w:jc w:val="both"/>
    </w:pPr>
    <w:rPr>
      <w:rFonts w:eastAsia="MS Mincho"/>
    </w:rPr>
  </w:style>
  <w:style w:type="paragraph" w:styleId="a5">
    <w:name w:val="caption"/>
    <w:basedOn w:val="a"/>
    <w:next w:val="a"/>
    <w:link w:val="Char0"/>
    <w:qFormat/>
    <w:rPr>
      <w:rFonts w:asciiTheme="majorHAnsi" w:eastAsia="黑体" w:hAnsiTheme="majorHAnsi" w:cstheme="majorBidi"/>
    </w:rPr>
  </w:style>
  <w:style w:type="character" w:styleId="a6">
    <w:name w:val="annotation reference"/>
    <w:uiPriority w:val="99"/>
    <w:qFormat/>
    <w:rPr>
      <w:sz w:val="21"/>
      <w:szCs w:val="21"/>
    </w:rPr>
  </w:style>
  <w:style w:type="paragraph" w:styleId="a7">
    <w:name w:val="annotation text"/>
    <w:basedOn w:val="a"/>
    <w:link w:val="Char1"/>
    <w:qFormat/>
  </w:style>
  <w:style w:type="paragraph" w:styleId="a8">
    <w:name w:val="annotation subject"/>
    <w:basedOn w:val="a7"/>
    <w:next w:val="a7"/>
    <w:link w:val="Char2"/>
    <w:qFormat/>
    <w:rPr>
      <w:b/>
      <w:bCs/>
    </w:rPr>
  </w:style>
  <w:style w:type="character" w:styleId="a9">
    <w:name w:val="Emphasis"/>
    <w:qFormat/>
    <w:rPr>
      <w:i/>
      <w:iCs/>
    </w:rPr>
  </w:style>
  <w:style w:type="paragraph" w:styleId="aa">
    <w:name w:val="footer"/>
    <w:basedOn w:val="a"/>
    <w:link w:val="Char3"/>
    <w:qFormat/>
    <w:pPr>
      <w:tabs>
        <w:tab w:val="center" w:pos="4153"/>
        <w:tab w:val="right" w:pos="8306"/>
      </w:tabs>
      <w:snapToGrid w:val="0"/>
    </w:pPr>
    <w:rPr>
      <w:sz w:val="18"/>
      <w:szCs w:val="18"/>
    </w:rPr>
  </w:style>
  <w:style w:type="paragraph" w:styleId="ab">
    <w:name w:val="footnote text"/>
    <w:basedOn w:val="a"/>
    <w:link w:val="Char4"/>
    <w:semiHidden/>
    <w:qFormat/>
    <w:pPr>
      <w:keepLines/>
      <w:spacing w:after="0" w:line="276" w:lineRule="auto"/>
      <w:ind w:left="454" w:hanging="454"/>
    </w:pPr>
    <w:rPr>
      <w:rFonts w:eastAsia="Batang"/>
      <w:sz w:val="16"/>
      <w:lang w:val="en-GB"/>
    </w:rPr>
  </w:style>
  <w:style w:type="paragraph" w:styleId="ac">
    <w:name w:val="header"/>
    <w:basedOn w:val="a"/>
    <w:link w:val="Char5"/>
    <w:uiPriority w:val="99"/>
    <w:qFormat/>
    <w:pPr>
      <w:tabs>
        <w:tab w:val="center" w:pos="4536"/>
        <w:tab w:val="right" w:pos="9072"/>
      </w:tabs>
    </w:pPr>
    <w:rPr>
      <w:rFonts w:ascii="Arial" w:eastAsia="MS Mincho" w:hAnsi="Arial"/>
      <w:b/>
      <w:sz w:val="22"/>
      <w:lang w:val="zh-CN"/>
    </w:rPr>
  </w:style>
  <w:style w:type="character" w:styleId="ad">
    <w:name w:val="Hyperlink"/>
    <w:uiPriority w:val="99"/>
    <w:qFormat/>
    <w:rPr>
      <w:color w:val="0000FF"/>
      <w:u w:val="single"/>
    </w:rPr>
  </w:style>
  <w:style w:type="paragraph" w:styleId="ae">
    <w:name w:val="List"/>
    <w:basedOn w:val="a4"/>
    <w:qFormat/>
    <w:rPr>
      <w:rFonts w:cs="Lohit Devanagari"/>
    </w:rPr>
  </w:style>
  <w:style w:type="character" w:styleId="af">
    <w:name w:val="Strong"/>
    <w:uiPriority w:val="22"/>
    <w:qFormat/>
    <w:rPr>
      <w:b/>
      <w:bCs/>
    </w:rPr>
  </w:style>
  <w:style w:type="table" w:styleId="af0">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
    <w:qFormat/>
    <w:rPr>
      <w:rFonts w:ascii="Arial" w:hAnsi="Arial"/>
      <w:b/>
      <w:kern w:val="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semiHidden/>
    <w:qFormat/>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
    <w:name w:val="批注框文本 Char"/>
    <w:link w:val="a3"/>
    <w:uiPriority w:val="99"/>
    <w:qFormat/>
    <w:rPr>
      <w:rFonts w:ascii="Arial" w:eastAsia="MS Mincho" w:hAnsi="Arial"/>
      <w:b/>
      <w:sz w:val="22"/>
      <w:lang w:val="zh-CN" w:eastAsia="en-US"/>
    </w:rPr>
  </w:style>
  <w:style w:type="character" w:styleId="af1">
    <w:name w:val="Placeholder Text"/>
    <w:uiPriority w:val="99"/>
    <w:semiHidden/>
    <w:qFormat/>
    <w:rPr>
      <w:color w:val="808080"/>
    </w:rPr>
  </w:style>
  <w:style w:type="character" w:customStyle="1" w:styleId="Char0">
    <w:name w:val="题注 Char"/>
    <w:link w:val="a5"/>
    <w:uiPriority w:val="99"/>
    <w:qFormat/>
    <w:rPr>
      <w:rFonts w:eastAsia="Times New Roman"/>
      <w:lang w:eastAsia="en-US"/>
    </w:rPr>
  </w:style>
  <w:style w:type="character" w:customStyle="1" w:styleId="Char1">
    <w:name w:val="批注文字 Char"/>
    <w:link w:val="a7"/>
    <w:qFormat/>
    <w:rPr>
      <w:rFonts w:eastAsia="Times New Roman"/>
      <w:b/>
      <w:bCs/>
      <w:lang w:eastAsia="en-US"/>
    </w:rPr>
  </w:style>
  <w:style w:type="character" w:customStyle="1" w:styleId="Char2">
    <w:name w:val="批注主题 Char"/>
    <w:link w:val="a8"/>
    <w:qFormat/>
    <w:rPr>
      <w:rFonts w:eastAsia="Times New Roman"/>
      <w:sz w:val="18"/>
      <w:szCs w:val="18"/>
      <w:lang w:eastAsia="en-US"/>
    </w:rPr>
  </w:style>
  <w:style w:type="character" w:customStyle="1" w:styleId="Char3">
    <w:name w:val="页脚 Char"/>
    <w:link w:val="aa"/>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Char4">
    <w:name w:val="脚注文本 Char"/>
    <w:link w:val="ab"/>
    <w:qFormat/>
    <w:rPr>
      <w:rFonts w:eastAsia="MS Mincho"/>
      <w:lang w:eastAsia="en-US"/>
    </w:rPr>
  </w:style>
  <w:style w:type="character" w:customStyle="1" w:styleId="Char10">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Char5">
    <w:name w:val="页眉 Char"/>
    <w:link w:val="ac"/>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6">
    <w:name w:val="列出段落 Char"/>
    <w:link w:val="af2"/>
    <w:uiPriority w:val="34"/>
    <w:qFormat/>
    <w:rPr>
      <w:rFonts w:asciiTheme="majorHAnsi" w:eastAsia="黑体" w:hAnsiTheme="majorHAnsi" w:cstheme="majorBidi"/>
      <w:lang w:eastAsia="en-US"/>
    </w:rPr>
  </w:style>
  <w:style w:type="paragraph" w:styleId="af2">
    <w:name w:val="List Paragraph"/>
    <w:basedOn w:val="a"/>
    <w:link w:val="Char6"/>
    <w:uiPriority w:val="34"/>
    <w:qFormat/>
    <w:pPr>
      <w:ind w:left="840"/>
    </w:pPr>
    <w:rPr>
      <w:rFonts w:ascii="Times" w:eastAsia="Batang" w:hAnsi="Times"/>
      <w:szCs w:val="24"/>
      <w:lang w:val="en-GB" w:eastAsia="zh-CN"/>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0">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7">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0">
    <w:name w:val="样式1 Char"/>
    <w:basedOn w:val="6Char"/>
    <w:link w:val="10"/>
    <w:qFormat/>
    <w:rPr>
      <w:rFonts w:ascii="Arial" w:eastAsiaTheme="minorEastAsia" w:hAnsi="Arial" w:cs="Arial"/>
      <w:b/>
      <w:bCs/>
      <w:sz w:val="24"/>
      <w:szCs w:val="24"/>
      <w:lang w:val="zh-CN" w:eastAsia="en-US"/>
    </w:rPr>
  </w:style>
  <w:style w:type="paragraph" w:customStyle="1" w:styleId="10">
    <w:name w:val="样式1"/>
    <w:basedOn w:val="6"/>
    <w:link w:val="1Char0"/>
    <w:qFormat/>
    <w:pPr>
      <w:spacing w:after="120"/>
    </w:pPr>
    <w:rPr>
      <w:rFonts w:ascii="Arial" w:eastAsiaTheme="minorEastAsia" w:hAnsi="Arial" w:cs="Arial"/>
      <w:sz w:val="20"/>
      <w:lang w:eastAsia="zh-CN"/>
    </w:r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character" w:customStyle="1" w:styleId="3Char">
    <w:name w:val="标题 3 Char"/>
    <w:link w:val="3"/>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4"/>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vision1">
    <w:name w:val="Revision1"/>
    <w:uiPriority w:val="99"/>
    <w:semiHidden/>
    <w:qFormat/>
    <w:pPr>
      <w:suppressAutoHyphens/>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eastAsia="en-US"/>
    </w:rPr>
  </w:style>
  <w:style w:type="paragraph" w:customStyle="1" w:styleId="Proposal">
    <w:name w:val="Proposal"/>
    <w:basedOn w:val="a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BC0F78"/>
    <w:rPr>
      <w:color w:val="605E5C"/>
      <w:shd w:val="clear" w:color="auto" w:fill="E1DFDD"/>
    </w:rPr>
  </w:style>
  <w:style w:type="paragraph" w:customStyle="1" w:styleId="Guidance">
    <w:name w:val="Guidance"/>
    <w:basedOn w:val="a"/>
    <w:uiPriority w:val="99"/>
    <w:rsid w:val="004A0461"/>
    <w:pPr>
      <w:suppressAutoHyphens w:val="0"/>
      <w:spacing w:after="180"/>
    </w:pPr>
    <w:rPr>
      <w:rFonts w:eastAsia="宋体"/>
      <w:i/>
      <w:iCs/>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261885">
      <w:bodyDiv w:val="1"/>
      <w:marLeft w:val="0"/>
      <w:marRight w:val="0"/>
      <w:marTop w:val="0"/>
      <w:marBottom w:val="0"/>
      <w:divBdr>
        <w:top w:val="none" w:sz="0" w:space="0" w:color="auto"/>
        <w:left w:val="none" w:sz="0" w:space="0" w:color="auto"/>
        <w:bottom w:val="none" w:sz="0" w:space="0" w:color="auto"/>
        <w:right w:val="none" w:sz="0" w:space="0" w:color="auto"/>
      </w:divBdr>
    </w:div>
    <w:div w:id="20659108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jpe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mailto:songxinghua@huawei.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yperlink" Target="mailto:yangtuo@chinamobile.com" TargetMode="External"/><Relationship Id="rId10" Type="http://schemas.openxmlformats.org/officeDocument/2006/relationships/image" Target="media/image2.emf"/><Relationship Id="rId19" Type="http://schemas.openxmlformats.org/officeDocument/2006/relationships/image" Target="media/image10.png"/><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emf"/><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69</Pages>
  <Words>28540</Words>
  <Characters>162679</Characters>
  <Application>Microsoft Office Word</Application>
  <DocSecurity>0</DocSecurity>
  <Lines>1355</Lines>
  <Paragraphs>381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190838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24</cp:revision>
  <dcterms:created xsi:type="dcterms:W3CDTF">2022-05-16T02:26:00Z</dcterms:created>
  <dcterms:modified xsi:type="dcterms:W3CDTF">2022-05-16T09:32:00Z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1033-11.1.0.10976</vt:lpwstr>
  </property>
  <property fmtid="{D5CDD505-2E9C-101B-9397-08002B2CF9AE}" pid="8" name="LinksUpToDate">
    <vt:bool>false</vt:bool>
  </property>
  <property fmtid="{D5CDD505-2E9C-101B-9397-08002B2CF9AE}" pid="9" name="NSCPROP">
    <vt:lpwstr>NSCCustomProperty</vt:lpwstr>
  </property>
  <property fmtid="{D5CDD505-2E9C-101B-9397-08002B2CF9AE}" pid="10" name="ScaleCrop">
    <vt:bool>false</vt:bool>
  </property>
  <property fmtid="{D5CDD505-2E9C-101B-9397-08002B2CF9AE}" pid="11" name="ShareDoc">
    <vt:bool>false</vt:bool>
  </property>
  <property fmtid="{D5CDD505-2E9C-101B-9397-08002B2CF9AE}" pid="12" name="_change">
    <vt:lpwstr/>
  </property>
  <property fmtid="{D5CDD505-2E9C-101B-9397-08002B2CF9AE}" pid="13" name="_full-control">
    <vt:lpwstr/>
  </property>
  <property fmtid="{D5CDD505-2E9C-101B-9397-08002B2CF9AE}" pid="14" name="_readonly">
    <vt:lpwstr/>
  </property>
  <property fmtid="{D5CDD505-2E9C-101B-9397-08002B2CF9AE}" pid="15" name="sflag">
    <vt:lpwstr>1642842260</vt:lpwstr>
  </property>
</Properties>
</file>