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90036" w14:textId="392A49D2" w:rsidR="00C8706A" w:rsidRPr="00730F8A" w:rsidRDefault="00C8706A" w:rsidP="003A4662">
      <w:pPr>
        <w:pStyle w:val="CRCoverPage"/>
        <w:tabs>
          <w:tab w:val="right" w:pos="9639"/>
        </w:tabs>
        <w:spacing w:after="0"/>
        <w:rPr>
          <w:b/>
          <w:i/>
          <w:noProof/>
          <w:sz w:val="28"/>
          <w:lang w:val="en-FI"/>
        </w:rPr>
      </w:pPr>
      <w:bookmarkStart w:id="0" w:name="_Hlk93916540"/>
      <w:bookmarkStart w:id="1" w:name="_Hlk93916727"/>
      <w:r w:rsidRPr="00ED6C6A">
        <w:rPr>
          <w:b/>
          <w:noProof/>
          <w:sz w:val="24"/>
        </w:rPr>
        <w:t>3GPP TSG-RAN WG1 Meeting #10</w:t>
      </w:r>
      <w:r>
        <w:rPr>
          <w:b/>
          <w:noProof/>
          <w:sz w:val="24"/>
          <w:lang w:val="en-FI"/>
        </w:rPr>
        <w:t>7bis</w:t>
      </w:r>
      <w:r w:rsidRPr="00ED6C6A">
        <w:rPr>
          <w:b/>
          <w:noProof/>
          <w:sz w:val="24"/>
        </w:rPr>
        <w:t>-e</w:t>
      </w:r>
      <w:r>
        <w:rPr>
          <w:b/>
          <w:i/>
          <w:noProof/>
          <w:sz w:val="28"/>
        </w:rPr>
        <w:tab/>
      </w:r>
      <w:r w:rsidR="004A7290" w:rsidRPr="004A7290">
        <w:rPr>
          <w:b/>
          <w:i/>
          <w:noProof/>
          <w:sz w:val="28"/>
        </w:rPr>
        <w:t>R1-2200827</w:t>
      </w:r>
    </w:p>
    <w:p w14:paraId="0BE9F5E1" w14:textId="77777777" w:rsidR="00C8706A" w:rsidRPr="00730F8A" w:rsidRDefault="004424FB" w:rsidP="00C8706A">
      <w:pPr>
        <w:pStyle w:val="CRCoverPage"/>
        <w:outlineLvl w:val="0"/>
        <w:rPr>
          <w:b/>
          <w:noProof/>
          <w:sz w:val="24"/>
          <w:lang w:val="en-FI"/>
        </w:rPr>
      </w:pPr>
      <w:r>
        <w:fldChar w:fldCharType="begin"/>
      </w:r>
      <w:r>
        <w:instrText xml:space="preserve"> DOCPROPERTY  Location  \* MERGEFORMAT </w:instrText>
      </w:r>
      <w:r>
        <w:fldChar w:fldCharType="separate"/>
      </w:r>
      <w:r w:rsidR="00C8706A" w:rsidRPr="00AE4060">
        <w:rPr>
          <w:rFonts w:cs="Arial"/>
          <w:b/>
          <w:noProof/>
          <w:sz w:val="24"/>
          <w:lang w:val="en-US" w:eastAsia="ja-JP"/>
        </w:rPr>
        <w:t xml:space="preserve">Electronic Meeting, </w:t>
      </w:r>
      <w:r w:rsidR="00C8706A">
        <w:rPr>
          <w:rFonts w:cs="Arial"/>
          <w:b/>
          <w:noProof/>
          <w:sz w:val="24"/>
          <w:lang w:val="en-FI" w:eastAsia="ja-JP"/>
        </w:rPr>
        <w:t>January</w:t>
      </w:r>
      <w:r w:rsidR="00C8706A">
        <w:rPr>
          <w:rFonts w:cs="Arial"/>
          <w:b/>
          <w:noProof/>
          <w:sz w:val="24"/>
          <w:lang w:val="en-US" w:eastAsia="ja-JP"/>
        </w:rPr>
        <w:t xml:space="preserve"> 1</w:t>
      </w:r>
      <w:r w:rsidR="00C8706A">
        <w:rPr>
          <w:rFonts w:cs="Arial"/>
          <w:b/>
          <w:noProof/>
          <w:sz w:val="24"/>
          <w:lang w:val="en-FI" w:eastAsia="ja-JP"/>
        </w:rPr>
        <w:t>7</w:t>
      </w:r>
      <w:r w:rsidR="00C8706A" w:rsidRPr="00D92BC5">
        <w:rPr>
          <w:rFonts w:cs="Arial"/>
          <w:b/>
          <w:noProof/>
          <w:sz w:val="24"/>
          <w:vertAlign w:val="superscript"/>
          <w:lang w:val="en-US" w:eastAsia="ja-JP"/>
        </w:rPr>
        <w:t>th</w:t>
      </w:r>
      <w:r w:rsidR="00C8706A" w:rsidRPr="00AE4060">
        <w:rPr>
          <w:rFonts w:cs="Arial"/>
          <w:b/>
          <w:noProof/>
          <w:sz w:val="24"/>
          <w:lang w:val="en-US" w:eastAsia="ja-JP"/>
        </w:rPr>
        <w:t xml:space="preserve"> – </w:t>
      </w:r>
      <w:r w:rsidR="00C8706A">
        <w:rPr>
          <w:rFonts w:cs="Arial"/>
          <w:b/>
          <w:noProof/>
          <w:sz w:val="24"/>
          <w:lang w:val="en-FI" w:eastAsia="ja-JP"/>
        </w:rPr>
        <w:t>25</w:t>
      </w:r>
      <w:r w:rsidR="00C8706A" w:rsidRPr="00D92BC5">
        <w:rPr>
          <w:rFonts w:cs="Arial"/>
          <w:b/>
          <w:noProof/>
          <w:sz w:val="24"/>
          <w:vertAlign w:val="superscript"/>
          <w:lang w:val="en-US" w:eastAsia="ja-JP"/>
        </w:rPr>
        <w:t>th</w:t>
      </w:r>
      <w:r w:rsidR="00C8706A">
        <w:rPr>
          <w:rFonts w:cs="Arial"/>
          <w:b/>
          <w:noProof/>
          <w:sz w:val="24"/>
          <w:lang w:val="en-FI" w:eastAsia="ja-JP"/>
        </w:rPr>
        <w:t xml:space="preserve">, </w:t>
      </w:r>
      <w:r w:rsidR="00C8706A" w:rsidRPr="00AE4060">
        <w:rPr>
          <w:rFonts w:cs="Arial"/>
          <w:b/>
          <w:noProof/>
          <w:sz w:val="24"/>
          <w:lang w:val="en-US" w:eastAsia="ja-JP"/>
        </w:rPr>
        <w:t>202</w:t>
      </w:r>
      <w:r>
        <w:rPr>
          <w:rFonts w:cs="Arial"/>
          <w:b/>
          <w:noProof/>
          <w:sz w:val="24"/>
          <w:lang w:val="en-US" w:eastAsia="ja-JP"/>
        </w:rPr>
        <w:fldChar w:fldCharType="end"/>
      </w:r>
      <w:r w:rsidR="00C8706A">
        <w:rPr>
          <w:rFonts w:cs="Arial"/>
          <w:b/>
          <w:noProof/>
          <w:sz w:val="24"/>
          <w:lang w:val="en-FI" w:eastAsia="ja-JP"/>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EFB0FBF" w:rsidR="001E41F3" w:rsidRDefault="00C8706A">
            <w:pPr>
              <w:pStyle w:val="CRCoverPage"/>
              <w:spacing w:after="0"/>
              <w:jc w:val="center"/>
              <w:rPr>
                <w:noProof/>
              </w:rPr>
            </w:pPr>
            <w:r w:rsidRPr="00C8706A">
              <w:rPr>
                <w:b/>
                <w:noProof/>
                <w:sz w:val="32"/>
                <w:highlight w:val="yellow"/>
                <w:lang w:val="en-FI"/>
              </w:rPr>
              <w:t>Draft</w:t>
            </w: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9D5CD" w:rsidR="001E41F3" w:rsidRPr="00410371" w:rsidRDefault="00C8706A" w:rsidP="00A15B30">
            <w:pPr>
              <w:pStyle w:val="CRCoverPage"/>
              <w:spacing w:after="0"/>
              <w:jc w:val="center"/>
              <w:rPr>
                <w:noProof/>
              </w:rPr>
            </w:pPr>
            <w:r>
              <w:rPr>
                <w:b/>
                <w:noProof/>
                <w:sz w:val="28"/>
                <w:lang w:val="en-FI"/>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8B2BA" w:rsidR="001E41F3" w:rsidRPr="00C8706A" w:rsidRDefault="00D3279E">
            <w:pPr>
              <w:pStyle w:val="CRCoverPage"/>
              <w:spacing w:after="0"/>
              <w:jc w:val="center"/>
              <w:rPr>
                <w:noProof/>
                <w:sz w:val="28"/>
                <w:lang w:val="en-FI"/>
              </w:rPr>
            </w:pPr>
            <w:r>
              <w:rPr>
                <w:b/>
                <w:noProof/>
                <w:sz w:val="28"/>
              </w:rPr>
              <w:t>1</w:t>
            </w:r>
            <w:r w:rsidR="00ED6C6A">
              <w:rPr>
                <w:b/>
                <w:noProof/>
                <w:sz w:val="28"/>
                <w:lang w:val="en-FI"/>
              </w:rPr>
              <w:t>7</w:t>
            </w:r>
            <w:r>
              <w:rPr>
                <w:b/>
                <w:noProof/>
                <w:sz w:val="28"/>
              </w:rPr>
              <w:t>.</w:t>
            </w:r>
            <w:r w:rsidR="002A7BB2">
              <w:rPr>
                <w:b/>
                <w:noProof/>
                <w:sz w:val="28"/>
              </w:rPr>
              <w:t>0</w:t>
            </w:r>
            <w:r w:rsidR="00C8706A">
              <w:rPr>
                <w:b/>
                <w:noProof/>
                <w:sz w:val="28"/>
                <w:lang w:val="en-FI"/>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C2D09" w:rsidR="001E41F3" w:rsidRDefault="004A7290">
            <w:pPr>
              <w:pStyle w:val="CRCoverPage"/>
              <w:spacing w:after="0"/>
              <w:ind w:left="100"/>
              <w:rPr>
                <w:noProof/>
              </w:rPr>
            </w:pPr>
            <w:r w:rsidRPr="004A7290">
              <w:t xml:space="preserve">Corrections further to the introduction of </w:t>
            </w:r>
            <w:proofErr w:type="spellStart"/>
            <w:r w:rsidRPr="004A7290">
              <w:t>sidelink</w:t>
            </w:r>
            <w:proofErr w:type="spellEnd"/>
            <w:r w:rsidRPr="004A7290">
              <w:t xml:space="preserve"> enhancements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3C3" w:rsidR="001E41F3" w:rsidRDefault="00291F63">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0DAE9" w:rsidR="001E41F3" w:rsidRPr="00C8706A" w:rsidRDefault="0037218F">
            <w:pPr>
              <w:pStyle w:val="CRCoverPage"/>
              <w:spacing w:after="0"/>
              <w:ind w:left="100"/>
              <w:rPr>
                <w:noProof/>
                <w:lang w:val="en-FI"/>
              </w:rPr>
            </w:pPr>
            <w:r>
              <w:rPr>
                <w:noProof/>
              </w:rPr>
              <w:t>202</w:t>
            </w:r>
            <w:r w:rsidR="00C8706A">
              <w:rPr>
                <w:noProof/>
                <w:lang w:val="en-FI"/>
              </w:rPr>
              <w:t>2</w:t>
            </w:r>
            <w:r>
              <w:rPr>
                <w:noProof/>
              </w:rPr>
              <w:t>-</w:t>
            </w:r>
            <w:r w:rsidR="00C8706A">
              <w:rPr>
                <w:noProof/>
                <w:lang w:val="en-FI"/>
              </w:rPr>
              <w:t>02</w:t>
            </w:r>
            <w:r>
              <w:rPr>
                <w:noProof/>
              </w:rPr>
              <w:t>-</w:t>
            </w:r>
            <w:r w:rsidR="00ED6C6A">
              <w:rPr>
                <w:noProof/>
                <w:lang w:val="en-FI"/>
              </w:rPr>
              <w:t>0</w:t>
            </w:r>
            <w:r w:rsidR="00C8706A">
              <w:rPr>
                <w:noProof/>
                <w:lang w:val="en-FI"/>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91148" w:rsidR="001E41F3" w:rsidRPr="00C8706A" w:rsidRDefault="00C8706A" w:rsidP="00D24991">
            <w:pPr>
              <w:pStyle w:val="CRCoverPage"/>
              <w:spacing w:after="0"/>
              <w:ind w:left="100" w:right="-609"/>
              <w:rPr>
                <w:b/>
                <w:noProof/>
                <w:lang w:val="en-FI"/>
              </w:rPr>
            </w:pPr>
            <w:r>
              <w:rPr>
                <w:b/>
                <w:noProof/>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8499E" w:rsidR="001E41F3" w:rsidRDefault="00C8706A" w:rsidP="00BF495B">
            <w:pPr>
              <w:pStyle w:val="CRCoverPage"/>
              <w:spacing w:after="0"/>
              <w:ind w:left="100"/>
              <w:rPr>
                <w:noProof/>
              </w:rPr>
            </w:pPr>
            <w:r>
              <w:rPr>
                <w:lang w:val="en-FI"/>
              </w:rPr>
              <w:t>Corrections on</w:t>
            </w:r>
            <w:r w:rsidR="00ED6C6A" w:rsidRPr="00374801">
              <w:rPr>
                <w:noProof/>
              </w:rPr>
              <w:t xml:space="preserve"> </w:t>
            </w:r>
            <w:r w:rsidR="00291F63" w:rsidRPr="00291F63">
              <w:rPr>
                <w:noProof/>
                <w:lang w:val="en-FI"/>
              </w:rPr>
              <w:t xml:space="preserve">NR Sidelink </w:t>
            </w:r>
            <w:r w:rsidR="00ED6C6A" w:rsidRPr="00374801">
              <w:rPr>
                <w:noProof/>
              </w:rPr>
              <w:t>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D6019" w14:textId="409F7184" w:rsidR="00C8706A" w:rsidRDefault="00C11A50" w:rsidP="00C8706A">
            <w:pPr>
              <w:pStyle w:val="CRCoverPage"/>
              <w:spacing w:after="0"/>
              <w:ind w:left="100"/>
              <w:rPr>
                <w:lang w:val="en-FI"/>
              </w:rPr>
            </w:pPr>
            <w:r>
              <w:t xml:space="preserve">In </w:t>
            </w:r>
            <w:r w:rsidR="00A15B30">
              <w:rPr>
                <w:lang w:val="en-FI"/>
              </w:rPr>
              <w:t>clause</w:t>
            </w:r>
            <w:r>
              <w:t xml:space="preserve"> </w:t>
            </w:r>
            <w:r w:rsidR="00CC5406">
              <w:rPr>
                <w:lang w:val="en-FI"/>
              </w:rPr>
              <w:t xml:space="preserve">8.1, </w:t>
            </w:r>
            <w:r w:rsidR="00F747D7">
              <w:rPr>
                <w:lang w:val="en-FI"/>
              </w:rPr>
              <w:t xml:space="preserve">defined the content for </w:t>
            </w:r>
            <w:r w:rsidR="00F747D7" w:rsidRPr="00F747D7">
              <w:rPr>
                <w:lang w:val="en-FI"/>
              </w:rPr>
              <w:t>SCI format 2-C</w:t>
            </w:r>
          </w:p>
          <w:p w14:paraId="0223FEC4" w14:textId="39F1669E" w:rsidR="00CC5406" w:rsidRDefault="00CC5406" w:rsidP="00C8706A">
            <w:pPr>
              <w:pStyle w:val="CRCoverPage"/>
              <w:spacing w:after="0"/>
              <w:ind w:left="100"/>
              <w:rPr>
                <w:lang w:val="en-FI"/>
              </w:rPr>
            </w:pPr>
          </w:p>
          <w:p w14:paraId="7CFA84D4" w14:textId="19E1B0AB" w:rsidR="00CC5406" w:rsidRPr="00FF4E6B" w:rsidRDefault="00CC5406" w:rsidP="00C8706A">
            <w:pPr>
              <w:pStyle w:val="CRCoverPage"/>
              <w:spacing w:after="0"/>
              <w:ind w:left="100"/>
              <w:rPr>
                <w:noProof/>
                <w:lang w:val="en-FI"/>
              </w:rPr>
            </w:pPr>
            <w:r>
              <w:t xml:space="preserve">In </w:t>
            </w:r>
            <w:r>
              <w:rPr>
                <w:lang w:val="en-FI"/>
              </w:rPr>
              <w:t>clause</w:t>
            </w:r>
            <w:r>
              <w:t xml:space="preserve"> </w:t>
            </w:r>
            <w:r>
              <w:rPr>
                <w:lang w:val="en-FI"/>
              </w:rPr>
              <w:t>8.1.4A,</w:t>
            </w:r>
            <w:r w:rsidR="00FF4E6B">
              <w:rPr>
                <w:lang w:val="en-FI"/>
              </w:rPr>
              <w:t xml:space="preserve"> introduced a new RRC parameters and related procedure.</w:t>
            </w:r>
            <w:r w:rsidR="00FF4E6B">
              <w:t xml:space="preserve"> </w:t>
            </w:r>
            <w:r w:rsidR="00FF4E6B" w:rsidRPr="00FF4E6B">
              <w:rPr>
                <w:lang w:val="en-FI"/>
              </w:rPr>
              <w:t>When UE is triggered to perform re-evaluation and pre-emption checking for aperiodic transmission (</w:t>
            </w:r>
            <w:proofErr w:type="spellStart"/>
            <w:r w:rsidR="00FF4E6B" w:rsidRPr="00FF4E6B">
              <w:rPr>
                <w:lang w:val="en-FI"/>
              </w:rPr>
              <w:t>Prsvp_TX</w:t>
            </w:r>
            <w:proofErr w:type="spellEnd"/>
            <w:r w:rsidR="00FF4E6B" w:rsidRPr="00FF4E6B">
              <w:rPr>
                <w:lang w:val="en-FI"/>
              </w:rPr>
              <w:t xml:space="preserve">=0) in slot </w:t>
            </w:r>
            <w:r w:rsidR="00FF4E6B" w:rsidRPr="00FF4E6B">
              <w:rPr>
                <w:i/>
                <w:iCs/>
                <w:lang w:val="en-FI"/>
              </w:rPr>
              <w:t>n</w:t>
            </w:r>
            <w:r w:rsidR="00FF4E6B" w:rsidRPr="00FF4E6B">
              <w:rPr>
                <w:lang w:val="en-FI"/>
              </w:rPr>
              <w:t>,</w:t>
            </w:r>
            <w:r w:rsidR="00FF4E6B">
              <w:rPr>
                <w:lang w:val="en-FI"/>
              </w:rPr>
              <w:t xml:space="preserve"> defined related procedures. </w:t>
            </w:r>
            <w:r w:rsidR="00FF4E6B" w:rsidRPr="00FF4E6B">
              <w:rPr>
                <w:lang w:val="en-FI"/>
              </w:rPr>
              <w:t>When UE performs at least contiguous partial sensing in a mode 2 Tx pool for a resource (re)selection procedure and re-evaluation/pre-emption checking triggered by aperiodic transmission (</w:t>
            </w:r>
            <w:proofErr w:type="spellStart"/>
            <w:r w:rsidR="00FF4E6B" w:rsidRPr="00FF4E6B">
              <w:rPr>
                <w:lang w:val="en-FI"/>
              </w:rPr>
              <w:t>Prsvp_TX</w:t>
            </w:r>
            <w:proofErr w:type="spellEnd"/>
            <w:r w:rsidR="00FF4E6B" w:rsidRPr="00FF4E6B">
              <w:rPr>
                <w:lang w:val="en-FI"/>
              </w:rPr>
              <w:t xml:space="preserve">=0) in slot </w:t>
            </w:r>
            <w:r w:rsidR="00FF4E6B" w:rsidRPr="00FF4E6B">
              <w:rPr>
                <w:i/>
                <w:iCs/>
                <w:lang w:val="en-FI"/>
              </w:rPr>
              <w:t>n</w:t>
            </w:r>
            <w:r w:rsidR="00FF4E6B">
              <w:rPr>
                <w:i/>
                <w:iCs/>
                <w:lang w:val="en-FI"/>
              </w:rPr>
              <w:t>.</w:t>
            </w:r>
          </w:p>
          <w:p w14:paraId="7B7160C3" w14:textId="77777777" w:rsidR="001B44D8" w:rsidRDefault="001B44D8" w:rsidP="00C11A50">
            <w:pPr>
              <w:pStyle w:val="CRCoverPage"/>
              <w:spacing w:after="0"/>
              <w:ind w:left="100"/>
              <w:rPr>
                <w:noProof/>
                <w:lang w:val="en-FI"/>
              </w:rPr>
            </w:pPr>
          </w:p>
          <w:p w14:paraId="479A155F" w14:textId="4627252F" w:rsidR="00CC5406" w:rsidRPr="00055EBE" w:rsidRDefault="00CC5406" w:rsidP="00CC5406">
            <w:pPr>
              <w:pStyle w:val="CRCoverPage"/>
              <w:spacing w:after="0"/>
              <w:ind w:left="100"/>
              <w:rPr>
                <w:lang w:val="en-FI"/>
              </w:rPr>
            </w:pPr>
            <w:r>
              <w:t xml:space="preserve">In </w:t>
            </w:r>
            <w:r>
              <w:rPr>
                <w:lang w:val="en-FI"/>
              </w:rPr>
              <w:t>clause</w:t>
            </w:r>
            <w:r>
              <w:t xml:space="preserve"> </w:t>
            </w:r>
            <w:r>
              <w:rPr>
                <w:lang w:val="en-FI"/>
              </w:rPr>
              <w:t xml:space="preserve">8.1.4D (new), </w:t>
            </w:r>
            <w:r w:rsidR="00055EBE">
              <w:rPr>
                <w:lang w:val="en-FI"/>
              </w:rPr>
              <w:t>f</w:t>
            </w:r>
            <w:r w:rsidR="00055EBE" w:rsidRPr="00055EBE">
              <w:rPr>
                <w:lang w:val="en-FI"/>
              </w:rPr>
              <w:t>or determining preferred resource set in Scheme 1</w:t>
            </w:r>
            <w:r w:rsidR="00055EBE">
              <w:rPr>
                <w:lang w:val="en-FI"/>
              </w:rPr>
              <w:t>.</w:t>
            </w:r>
          </w:p>
          <w:p w14:paraId="7EAF99F7" w14:textId="31B28826" w:rsidR="00CC5406" w:rsidRDefault="00CC5406" w:rsidP="00CC5406">
            <w:pPr>
              <w:pStyle w:val="CRCoverPage"/>
              <w:spacing w:after="0"/>
              <w:ind w:left="100"/>
              <w:rPr>
                <w:lang w:val="en-FI"/>
              </w:rPr>
            </w:pPr>
          </w:p>
          <w:p w14:paraId="7DAE4BE3" w14:textId="56AAFDB7" w:rsidR="00CC5406" w:rsidRPr="00055EBE" w:rsidRDefault="00CC5406" w:rsidP="00CC5406">
            <w:pPr>
              <w:pStyle w:val="CRCoverPage"/>
              <w:spacing w:after="0"/>
              <w:ind w:left="100"/>
              <w:rPr>
                <w:noProof/>
                <w:lang w:val="en-FI"/>
              </w:rPr>
            </w:pPr>
            <w:r>
              <w:t xml:space="preserve">In </w:t>
            </w:r>
            <w:r>
              <w:rPr>
                <w:lang w:val="en-FI"/>
              </w:rPr>
              <w:t>clause</w:t>
            </w:r>
            <w:r>
              <w:t xml:space="preserve"> </w:t>
            </w:r>
            <w:r>
              <w:rPr>
                <w:lang w:val="en-FI"/>
              </w:rPr>
              <w:t>8.1.5A,</w:t>
            </w:r>
            <w:r w:rsidR="00055EBE">
              <w:rPr>
                <w:lang w:val="en-FI"/>
              </w:rPr>
              <w:t xml:space="preserve"> procedures related to the </w:t>
            </w:r>
            <w:r w:rsidR="00055EBE" w:rsidRPr="00055EBE">
              <w:rPr>
                <w:lang w:val="en-FI"/>
              </w:rPr>
              <w:t>indication of resource set in Scheme 1</w:t>
            </w:r>
            <w:r w:rsidR="00055EBE">
              <w:rPr>
                <w:lang w:val="en-FI"/>
              </w:rPr>
              <w:t>.</w:t>
            </w:r>
          </w:p>
          <w:p w14:paraId="291DF78B" w14:textId="77777777" w:rsidR="00CC5406" w:rsidRPr="00CC5406" w:rsidRDefault="00CC5406" w:rsidP="00CC5406">
            <w:pPr>
              <w:pStyle w:val="CRCoverPage"/>
              <w:spacing w:after="0"/>
              <w:ind w:left="100"/>
              <w:rPr>
                <w:noProof/>
                <w:lang w:val="en-FI"/>
              </w:rPr>
            </w:pPr>
          </w:p>
          <w:p w14:paraId="31C656EC" w14:textId="33D131D4" w:rsidR="00CC5406" w:rsidRPr="001B44D8" w:rsidRDefault="00CC5406" w:rsidP="00C11A50">
            <w:pPr>
              <w:pStyle w:val="CRCoverPage"/>
              <w:spacing w:after="0"/>
              <w:ind w:left="100"/>
              <w:rPr>
                <w:noProof/>
                <w:lang w:val="en-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709EE"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291F63" w:rsidRPr="00291F63">
              <w:rPr>
                <w:noProof/>
                <w:lang w:val="en-FI"/>
              </w:rPr>
              <w:t xml:space="preserve">NR Sidelink </w:t>
            </w:r>
            <w:r w:rsidRPr="00374801">
              <w:rPr>
                <w:noProof/>
              </w:rPr>
              <w:t>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7F77C" w:rsidR="001E41F3" w:rsidRPr="00CC5406" w:rsidRDefault="00CC5406">
            <w:pPr>
              <w:pStyle w:val="CRCoverPage"/>
              <w:spacing w:after="0"/>
              <w:ind w:left="100"/>
              <w:rPr>
                <w:noProof/>
                <w:lang w:val="en-FI"/>
              </w:rPr>
            </w:pPr>
            <w:r>
              <w:rPr>
                <w:noProof/>
                <w:lang w:val="en-FI"/>
              </w:rPr>
              <w:t xml:space="preserve">8.1, </w:t>
            </w:r>
            <w:r w:rsidR="006703C9">
              <w:rPr>
                <w:noProof/>
                <w:lang w:val="en-FI"/>
              </w:rPr>
              <w:t>8.1.4</w:t>
            </w:r>
            <w:r w:rsidR="006703C9">
              <w:rPr>
                <w:noProof/>
                <w:lang w:val="en-FI"/>
              </w:rPr>
              <w:t xml:space="preserve">, </w:t>
            </w:r>
            <w:r>
              <w:rPr>
                <w:noProof/>
                <w:lang w:val="en-FI"/>
              </w:rPr>
              <w:t>8.1.4A, 8.1.4D (new), 8.1.5A</w:t>
            </w:r>
          </w:p>
        </w:tc>
      </w:tr>
      <w:tr w:rsidR="001E41F3" w14:paraId="56E1E6C3" w14:textId="77777777" w:rsidTr="00547111">
        <w:tc>
          <w:tcPr>
            <w:tcW w:w="2694" w:type="dxa"/>
            <w:gridSpan w:val="2"/>
            <w:tcBorders>
              <w:left w:val="single" w:sz="4" w:space="0" w:color="auto"/>
            </w:tcBorders>
          </w:tcPr>
          <w:p w14:paraId="2FB9DE77" w14:textId="20CF2D36" w:rsidR="001E41F3" w:rsidRPr="00CC5406" w:rsidRDefault="001E41F3">
            <w:pPr>
              <w:pStyle w:val="CRCoverPage"/>
              <w:spacing w:after="0"/>
              <w:rPr>
                <w:b/>
                <w:i/>
                <w:noProof/>
                <w:sz w:val="8"/>
                <w:szCs w:val="8"/>
                <w:lang w:val="en-FI"/>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C79735" w14:textId="40AC8470" w:rsidR="00F96911" w:rsidRPr="00C95947" w:rsidRDefault="00ED6C6A" w:rsidP="00F96911">
      <w:pPr>
        <w:jc w:val="center"/>
        <w:rPr>
          <w:rFonts w:eastAsiaTheme="minorHAnsi"/>
          <w:lang w:eastAsia="ko-KR"/>
        </w:rPr>
      </w:pPr>
      <w:r>
        <w:lastRenderedPageBreak/>
        <w:t>&lt;omitted text&gt;</w:t>
      </w:r>
    </w:p>
    <w:p w14:paraId="2ADABD57" w14:textId="77777777" w:rsidR="00205272" w:rsidRDefault="00205272" w:rsidP="00205272">
      <w:pPr>
        <w:pStyle w:val="Heading2"/>
      </w:pPr>
      <w:bookmarkStart w:id="3" w:name="_Toc29673234"/>
      <w:bookmarkStart w:id="4" w:name="_Toc29673375"/>
      <w:bookmarkStart w:id="5" w:name="_Toc29674368"/>
      <w:bookmarkStart w:id="6" w:name="_Toc36645598"/>
      <w:bookmarkStart w:id="7" w:name="_Toc45810647"/>
      <w:bookmarkStart w:id="8" w:name="_Toc91695522"/>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3"/>
      <w:bookmarkEnd w:id="4"/>
      <w:bookmarkEnd w:id="5"/>
      <w:bookmarkEnd w:id="6"/>
      <w:bookmarkEnd w:id="7"/>
      <w:bookmarkEnd w:id="8"/>
    </w:p>
    <w:p w14:paraId="249E88ED" w14:textId="77777777" w:rsidR="00205272" w:rsidRPr="00873545" w:rsidRDefault="00205272" w:rsidP="00205272">
      <w:pPr>
        <w:rPr>
          <w:rFonts w:eastAsia="DengXian"/>
          <w:lang w:eastAsia="ko-KR"/>
        </w:rPr>
      </w:pPr>
      <w:r w:rsidRPr="00873545">
        <w:rPr>
          <w:rFonts w:eastAsia="DengXian"/>
          <w:lang w:eastAsia="ko-KR"/>
        </w:rPr>
        <w:t>Each PSSCH transmission is associated with an PSCCH transmission.</w:t>
      </w:r>
    </w:p>
    <w:p w14:paraId="70F7A929" w14:textId="77777777" w:rsidR="00205272" w:rsidRPr="00873545" w:rsidRDefault="00205272" w:rsidP="00205272">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68218B85" w14:textId="77777777" w:rsidR="00205272" w:rsidRPr="00873545" w:rsidRDefault="00205272" w:rsidP="00205272">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69F25072" w14:textId="77777777" w:rsidR="00205272" w:rsidRPr="00873545" w:rsidRDefault="00205272" w:rsidP="00205272">
      <w:pPr>
        <w:pStyle w:val="B1"/>
      </w:pPr>
      <w:r>
        <w:t>-</w:t>
      </w:r>
      <w:r>
        <w:tab/>
      </w:r>
      <w:r w:rsidRPr="00873545">
        <w:t>one transport block is transmitted with up to two layers;</w:t>
      </w:r>
    </w:p>
    <w:p w14:paraId="10050B2C" w14:textId="77777777" w:rsidR="00205272" w:rsidRPr="00F46CDB" w:rsidRDefault="00205272" w:rsidP="00205272">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2C8A3DB9" w14:textId="77777777" w:rsidR="00205272" w:rsidRPr="00873545" w:rsidRDefault="00205272" w:rsidP="00205272">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4E6EB886" w14:textId="77777777" w:rsidR="00205272" w:rsidRPr="00873545" w:rsidRDefault="00205272" w:rsidP="00205272">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08A9D01D" w14:textId="77777777" w:rsidR="00205272" w:rsidRDefault="00205272" w:rsidP="00205272">
      <w:pPr>
        <w:ind w:left="283" w:hanging="283"/>
        <w:rPr>
          <w:rFonts w:eastAsia="DengXian"/>
          <w:lang w:eastAsia="ko-KR"/>
        </w:rPr>
      </w:pPr>
      <w:r w:rsidRPr="00873545">
        <w:rPr>
          <w:rFonts w:eastAsia="DengXian"/>
          <w:lang w:eastAsia="ko-KR"/>
        </w:rPr>
        <w:t>Transform precoding is not supported for PSSCH transmission.</w:t>
      </w:r>
    </w:p>
    <w:p w14:paraId="75A19D6E" w14:textId="77777777" w:rsidR="00205272" w:rsidRDefault="00205272" w:rsidP="00205272">
      <w:pPr>
        <w:ind w:left="283" w:hanging="283"/>
        <w:rPr>
          <w:rFonts w:eastAsia="DengXian"/>
          <w:lang w:eastAsia="ko-KR"/>
        </w:rPr>
      </w:pPr>
      <w:bookmarkStart w:id="9"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54218E4E" w14:textId="77777777" w:rsidR="00205272" w:rsidRPr="00C63B67" w:rsidRDefault="00205272" w:rsidP="00205272">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1E9B9A16" wp14:editId="52730207">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265D1E3B" w14:textId="77777777" w:rsidR="00205272" w:rsidRPr="00C63B67" w:rsidRDefault="00205272" w:rsidP="00205272">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5D5D7361"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520480C"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278DF36"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1217CED8" w14:textId="77777777" w:rsidR="00205272" w:rsidRPr="00507653" w:rsidRDefault="00205272" w:rsidP="00205272">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3666FF19" w14:textId="77777777" w:rsidR="00205272" w:rsidRPr="00507653" w:rsidRDefault="00205272" w:rsidP="00205272">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285538A0" w14:textId="77777777" w:rsidR="00205272" w:rsidRPr="006A267A" w:rsidRDefault="00205272" w:rsidP="00205272">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686A2418" w14:textId="77777777" w:rsidR="00205272" w:rsidRPr="00E2765B" w:rsidRDefault="00205272" w:rsidP="00205272">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4AF7A1FB" w14:textId="77777777" w:rsidR="00205272" w:rsidRPr="00E2765B" w:rsidRDefault="00205272" w:rsidP="00205272">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190DFE4A" w14:textId="77777777" w:rsidR="00205272" w:rsidRPr="00C63B67" w:rsidRDefault="00205272" w:rsidP="00205272">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48E12A22" w14:textId="77777777" w:rsidR="00205272" w:rsidRPr="002A30DA" w:rsidRDefault="00205272" w:rsidP="00205272">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011A3E9C" w14:textId="77777777" w:rsidR="00205272" w:rsidRDefault="00205272" w:rsidP="00205272">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66E09B7F" w14:textId="77777777" w:rsidR="00205272" w:rsidRPr="002A30DA" w:rsidRDefault="00205272" w:rsidP="00205272">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51BA3326" w14:textId="77777777" w:rsidR="00205272" w:rsidRPr="002A30DA" w:rsidRDefault="00205272" w:rsidP="00205272">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6F492034" w14:textId="77777777" w:rsidR="00205272" w:rsidRPr="002A30DA" w:rsidRDefault="00205272" w:rsidP="00205272">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63655E34" w14:textId="77777777" w:rsidR="00205272" w:rsidRPr="002A30DA" w:rsidRDefault="00205272" w:rsidP="00205272">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42DBDFB6" w14:textId="77777777" w:rsidR="00205272" w:rsidRPr="002A30DA" w:rsidRDefault="00205272" w:rsidP="00205272">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08221566" w14:textId="35A7E603" w:rsidR="00205272" w:rsidRDefault="00205272" w:rsidP="00205272">
      <w:pPr>
        <w:pStyle w:val="B1"/>
        <w:rPr>
          <w:ins w:id="10" w:author="Mihai Enescu - after RAN1#107bis-e" w:date="2022-01-29T15:15:00Z"/>
        </w:rPr>
      </w:pPr>
      <w:r w:rsidRPr="002A30DA">
        <w:t>-</w:t>
      </w:r>
      <w:r>
        <w:tab/>
      </w:r>
      <w:r w:rsidRPr="002A30DA">
        <w:t xml:space="preserve">the UE shall set the </w:t>
      </w:r>
      <w:r>
        <w:t>'</w:t>
      </w:r>
      <w:r w:rsidRPr="00F8026B">
        <w:rPr>
          <w:i/>
          <w:iCs/>
        </w:rPr>
        <w:t>Communication range requirement</w:t>
      </w:r>
      <w:r>
        <w:t>'</w:t>
      </w:r>
      <w:r w:rsidRPr="002A30DA">
        <w:t xml:space="preserve"> field as indicated by higher </w:t>
      </w:r>
      <w:commentRangeStart w:id="11"/>
      <w:commentRangeStart w:id="12"/>
      <w:commentRangeStart w:id="13"/>
      <w:r w:rsidRPr="002A30DA">
        <w:t>layers</w:t>
      </w:r>
      <w:commentRangeEnd w:id="11"/>
      <w:r w:rsidR="00F747D7">
        <w:rPr>
          <w:rStyle w:val="CommentReference"/>
        </w:rPr>
        <w:commentReference w:id="11"/>
      </w:r>
      <w:commentRangeEnd w:id="12"/>
      <w:r w:rsidR="00F747D7">
        <w:rPr>
          <w:rStyle w:val="CommentReference"/>
        </w:rPr>
        <w:commentReference w:id="12"/>
      </w:r>
      <w:r w:rsidRPr="002A30DA">
        <w:t>.</w:t>
      </w:r>
      <w:commentRangeEnd w:id="13"/>
      <w:r w:rsidR="00F747D7">
        <w:rPr>
          <w:rStyle w:val="CommentReference"/>
        </w:rPr>
        <w:commentReference w:id="13"/>
      </w:r>
    </w:p>
    <w:p w14:paraId="2036015B" w14:textId="77777777" w:rsidR="00205272" w:rsidRPr="00C63B67" w:rsidRDefault="00205272" w:rsidP="00205272">
      <w:pPr>
        <w:rPr>
          <w:ins w:id="14" w:author="Mihai Enescu - after RAN1#107bis-e" w:date="2022-01-29T15:15:00Z"/>
          <w:color w:val="000000" w:themeColor="text1"/>
          <w:lang w:val="x-none" w:eastAsia="zh-CN"/>
        </w:rPr>
      </w:pPr>
      <w:ins w:id="15" w:author="Mihai Enescu - after RAN1#107bis-e" w:date="2022-01-29T15:15:00Z">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ins>
    </w:p>
    <w:p w14:paraId="52DECBA9" w14:textId="77777777" w:rsidR="00205272" w:rsidRDefault="00205272" w:rsidP="00205272">
      <w:pPr>
        <w:pStyle w:val="B1"/>
        <w:rPr>
          <w:ins w:id="16" w:author="Mihai Enescu - after RAN1#107bis-e" w:date="2022-01-29T15:15:00Z"/>
          <w:lang w:eastAsia="zh-CN"/>
        </w:rPr>
      </w:pPr>
      <w:ins w:id="17" w:author="Mihai Enescu - after RAN1#107bis-e" w:date="2022-01-29T15:15:00Z">
        <w:r w:rsidRPr="004F5D25">
          <w:rPr>
            <w:lang w:eastAsia="zh-CN"/>
          </w:rPr>
          <w:lastRenderedPageBreak/>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ins>
    </w:p>
    <w:p w14:paraId="4837F6CC" w14:textId="77777777" w:rsidR="00205272" w:rsidRDefault="00205272" w:rsidP="00205272">
      <w:pPr>
        <w:pStyle w:val="B1"/>
        <w:rPr>
          <w:ins w:id="18" w:author="Mihai Enescu - after RAN1#107bis-e" w:date="2022-01-29T15:15:00Z"/>
          <w:lang w:eastAsia="zh-CN"/>
        </w:rPr>
      </w:pPr>
      <w:ins w:id="19" w:author="Mihai Enescu - after RAN1#107bis-e" w:date="2022-01-29T15:15:00Z">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ins>
    </w:p>
    <w:p w14:paraId="2603D93C" w14:textId="77777777" w:rsidR="00205272" w:rsidRDefault="00205272" w:rsidP="00205272">
      <w:pPr>
        <w:pStyle w:val="B1"/>
        <w:rPr>
          <w:ins w:id="20" w:author="Mihai Enescu - after RAN1#107bis-e" w:date="2022-01-29T15:15:00Z"/>
          <w:lang w:eastAsia="zh-CN"/>
        </w:rPr>
      </w:pPr>
      <w:ins w:id="21" w:author="Mihai Enescu - after RAN1#107bis-e" w:date="2022-01-29T15:15:00Z">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ins>
    </w:p>
    <w:p w14:paraId="7CB1A690" w14:textId="77777777" w:rsidR="00205272" w:rsidRPr="00507653" w:rsidRDefault="00205272" w:rsidP="00205272">
      <w:pPr>
        <w:pStyle w:val="B1"/>
        <w:rPr>
          <w:ins w:id="22" w:author="Mihai Enescu - after RAN1#107bis-e" w:date="2022-01-29T15:15:00Z"/>
        </w:rPr>
      </w:pPr>
      <w:ins w:id="23" w:author="Mihai Enescu - after RAN1#107bis-e" w:date="2022-01-29T15:15:00Z">
        <w:r w:rsidRPr="00507653">
          <w:t>-</w:t>
        </w:r>
        <w:r>
          <w:tab/>
        </w:r>
        <w:r w:rsidRPr="00507653">
          <w:t xml:space="preserve">the UE shall set value of the </w:t>
        </w:r>
        <w:r>
          <w:t>'</w:t>
        </w:r>
        <w:r w:rsidRPr="00F8026B">
          <w:rPr>
            <w:i/>
            <w:iCs/>
          </w:rPr>
          <w:t>Source ID</w:t>
        </w:r>
        <w:r>
          <w:t>'</w:t>
        </w:r>
        <w:r w:rsidRPr="00507653">
          <w:t xml:space="preserve"> field as indicated by higher layers.</w:t>
        </w:r>
      </w:ins>
    </w:p>
    <w:p w14:paraId="464FE55D" w14:textId="77777777" w:rsidR="00205272" w:rsidRPr="00507653" w:rsidRDefault="00205272" w:rsidP="00205272">
      <w:pPr>
        <w:pStyle w:val="B1"/>
        <w:rPr>
          <w:ins w:id="24" w:author="Mihai Enescu - after RAN1#107bis-e" w:date="2022-01-29T15:15:00Z"/>
        </w:rPr>
      </w:pPr>
      <w:ins w:id="25" w:author="Mihai Enescu - after RAN1#107bis-e" w:date="2022-01-29T15:15:00Z">
        <w:r w:rsidRPr="00507653">
          <w:t>-</w:t>
        </w:r>
        <w:r>
          <w:tab/>
        </w:r>
        <w:r w:rsidRPr="00507653">
          <w:t xml:space="preserve">the UE shall set value of the </w:t>
        </w:r>
        <w:r>
          <w:t>'</w:t>
        </w:r>
        <w:r w:rsidRPr="00F8026B">
          <w:rPr>
            <w:i/>
            <w:iCs/>
          </w:rPr>
          <w:t>Destination ID</w:t>
        </w:r>
        <w:r>
          <w:t>'</w:t>
        </w:r>
        <w:r w:rsidRPr="00507653">
          <w:t xml:space="preserve"> field as indicated by higher layers.</w:t>
        </w:r>
      </w:ins>
    </w:p>
    <w:p w14:paraId="021EEECA" w14:textId="77777777" w:rsidR="00205272" w:rsidRPr="006A267A" w:rsidRDefault="00205272" w:rsidP="00205272">
      <w:pPr>
        <w:pStyle w:val="B1"/>
        <w:rPr>
          <w:ins w:id="26" w:author="Mihai Enescu - after RAN1#107bis-e" w:date="2022-01-29T15:15:00Z"/>
          <w:lang w:eastAsia="zh-CN"/>
        </w:rPr>
      </w:pPr>
      <w:ins w:id="27" w:author="Mihai Enescu - after RAN1#107bis-e" w:date="2022-01-29T15:15:00Z">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ins>
    </w:p>
    <w:p w14:paraId="77BB723A" w14:textId="77777777" w:rsidR="00205272" w:rsidRPr="00E2765B" w:rsidRDefault="00205272" w:rsidP="00205272">
      <w:pPr>
        <w:pStyle w:val="B1"/>
        <w:rPr>
          <w:ins w:id="28" w:author="Mihai Enescu - after RAN1#107bis-e" w:date="2022-01-29T15:15:00Z"/>
        </w:rPr>
      </w:pPr>
      <w:ins w:id="29" w:author="Mihai Enescu - after RAN1#107bis-e" w:date="2022-01-29T15:15:00Z">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ins>
    </w:p>
    <w:p w14:paraId="6D1A19C6" w14:textId="77777777" w:rsidR="00205272" w:rsidRDefault="00205272" w:rsidP="00205272">
      <w:pPr>
        <w:pStyle w:val="B1"/>
        <w:rPr>
          <w:ins w:id="30" w:author="Mihai Enescu - after RAN1#107bis-e" w:date="2022-01-29T15:15:00Z"/>
        </w:rPr>
      </w:pPr>
      <w:ins w:id="31" w:author="Mihai Enescu - after RAN1#107bis-e" w:date="2022-01-29T15:15:00Z">
        <w:r w:rsidRPr="00E2765B">
          <w:t>-</w:t>
        </w:r>
        <w:r>
          <w:tab/>
        </w:r>
        <w:r w:rsidRPr="00E2765B">
          <w:t xml:space="preserve">the UE shall set value of the </w:t>
        </w:r>
        <w:r>
          <w:t>'</w:t>
        </w:r>
        <w:r w:rsidRPr="00F8026B">
          <w:rPr>
            <w:i/>
            <w:iCs/>
          </w:rPr>
          <w:t>CSI request</w:t>
        </w:r>
        <w:r>
          <w:t>'</w:t>
        </w:r>
        <w:r w:rsidRPr="00E2765B">
          <w:t xml:space="preserve"> field as indicated by higher layers.</w:t>
        </w:r>
      </w:ins>
    </w:p>
    <w:p w14:paraId="1D5BB7B2" w14:textId="77777777" w:rsidR="00205272" w:rsidRPr="00E85563" w:rsidRDefault="00205272" w:rsidP="00205272">
      <w:pPr>
        <w:pStyle w:val="B1"/>
        <w:rPr>
          <w:ins w:id="32" w:author="Mihai Enescu - after RAN1#107bis-e" w:date="2022-01-29T15:15:00Z"/>
        </w:rPr>
      </w:pPr>
      <w:ins w:id="33" w:author="Mihai Enescu - after RAN1#107bis-e" w:date="2022-01-29T15:15:00Z">
        <w:r w:rsidRPr="007B2BEE">
          <w:t>-</w:t>
        </w:r>
        <w:r w:rsidRPr="007B2BEE">
          <w:tab/>
          <w:t>the UE shall set value of [request/coordination information flag] field as indicated by higher layers.</w:t>
        </w:r>
      </w:ins>
    </w:p>
    <w:p w14:paraId="62A2D764" w14:textId="77777777" w:rsidR="00205272" w:rsidRPr="00E85563" w:rsidRDefault="00205272" w:rsidP="00205272">
      <w:pPr>
        <w:pStyle w:val="B1"/>
        <w:rPr>
          <w:ins w:id="34" w:author="Mihai Enescu - after RAN1#107bis-e" w:date="2022-01-29T15:15:00Z"/>
        </w:rPr>
      </w:pPr>
      <w:ins w:id="35" w:author="Mihai Enescu - after RAN1#107bis-e" w:date="2022-01-29T15:15:00Z">
        <w:r w:rsidRPr="00E85563">
          <w:t>-</w:t>
        </w:r>
        <w:r w:rsidRPr="00E85563">
          <w:tab/>
          <w:t xml:space="preserve">if </w:t>
        </w:r>
        <w:r w:rsidRPr="007B2BEE">
          <w:t>[request/coordination information flag]</w:t>
        </w:r>
        <w:r w:rsidRPr="00E85563">
          <w:t xml:space="preserve"> indicates SCI </w:t>
        </w:r>
        <w:r>
          <w:t xml:space="preserve">format </w:t>
        </w:r>
        <w:r w:rsidRPr="00E85563">
          <w:t>2-C is used to convey an explicit request for inter-UE coordination information:</w:t>
        </w:r>
      </w:ins>
    </w:p>
    <w:p w14:paraId="1C2E0C38" w14:textId="77777777" w:rsidR="00205272" w:rsidRPr="00E85563" w:rsidRDefault="00205272" w:rsidP="00205272">
      <w:pPr>
        <w:pStyle w:val="B1"/>
        <w:ind w:firstLine="0"/>
        <w:rPr>
          <w:ins w:id="36" w:author="Mihai Enescu - after RAN1#107bis-e" w:date="2022-01-29T15:15:00Z"/>
        </w:rPr>
      </w:pPr>
      <w:ins w:id="37" w:author="Mihai Enescu - after RAN1#107bis-e" w:date="2022-01-29T15:15:00Z">
        <w:r w:rsidRPr="00E85563">
          <w:t>-</w:t>
        </w:r>
        <w:r w:rsidRPr="00E85563">
          <w:tab/>
          <w:t xml:space="preserve">the </w:t>
        </w:r>
        <w:r w:rsidRPr="007B2BEE">
          <w:t>UE shall set value of</w:t>
        </w:r>
        <w:r w:rsidRPr="00E85563">
          <w:t xml:space="preserve"> [Priority value to be used for PSCCH/PSSCH] field as indicated by higher layers.</w:t>
        </w:r>
      </w:ins>
    </w:p>
    <w:p w14:paraId="2D97819C" w14:textId="77777777" w:rsidR="00205272" w:rsidRPr="00E85563" w:rsidRDefault="00205272" w:rsidP="00205272">
      <w:pPr>
        <w:pStyle w:val="B1"/>
        <w:ind w:firstLine="0"/>
        <w:rPr>
          <w:ins w:id="38" w:author="Mihai Enescu - after RAN1#107bis-e" w:date="2022-01-29T15:15:00Z"/>
        </w:rPr>
      </w:pPr>
      <w:ins w:id="39" w:author="Mihai Enescu - after RAN1#107bis-e" w:date="2022-01-29T15:15:00Z">
        <w:r w:rsidRPr="00E85563">
          <w:t>-</w:t>
        </w:r>
        <w:r w:rsidRPr="00E85563">
          <w:tab/>
          <w:t xml:space="preserve">the </w:t>
        </w:r>
        <w:r w:rsidRPr="007B2BEE">
          <w:t>UE shall set value of</w:t>
        </w:r>
        <w:r w:rsidRPr="00E85563">
          <w:t xml:space="preserve"> [Number of sub-channels to be used for PSCCH/PSSCH transmission in a slot] field as indicated by higher layers.</w:t>
        </w:r>
      </w:ins>
    </w:p>
    <w:p w14:paraId="2853F92B" w14:textId="77777777" w:rsidR="00205272" w:rsidRPr="00E85563" w:rsidRDefault="00205272" w:rsidP="00205272">
      <w:pPr>
        <w:pStyle w:val="B1"/>
        <w:ind w:firstLine="0"/>
        <w:rPr>
          <w:ins w:id="40" w:author="Mihai Enescu - after RAN1#107bis-e" w:date="2022-01-29T15:15:00Z"/>
        </w:rPr>
      </w:pPr>
      <w:ins w:id="41" w:author="Mihai Enescu - after RAN1#107bis-e" w:date="2022-01-29T15:15:00Z">
        <w:r w:rsidRPr="00E85563">
          <w:t>-</w:t>
        </w:r>
        <w:r w:rsidRPr="00E85563">
          <w:tab/>
          <w:t xml:space="preserve">the </w:t>
        </w:r>
        <w:r w:rsidRPr="007B2BEE">
          <w:t>UE shall set value of</w:t>
        </w:r>
        <w:r w:rsidRPr="00E85563">
          <w:t xml:space="preserve"> [Resource reservation interval] field as indicated by higher layers.</w:t>
        </w:r>
      </w:ins>
    </w:p>
    <w:p w14:paraId="388AA2A4" w14:textId="77777777" w:rsidR="00205272" w:rsidRPr="00E85563" w:rsidRDefault="00205272" w:rsidP="00205272">
      <w:pPr>
        <w:pStyle w:val="B1"/>
        <w:ind w:firstLine="0"/>
        <w:rPr>
          <w:ins w:id="42" w:author="Mihai Enescu - after RAN1#107bis-e" w:date="2022-01-29T15:15:00Z"/>
        </w:rPr>
      </w:pPr>
      <w:ins w:id="43" w:author="Mihai Enescu - after RAN1#107bis-e" w:date="2022-01-29T15:15:00Z">
        <w:r w:rsidRPr="00E85563">
          <w:t>-</w:t>
        </w:r>
        <w:r w:rsidRPr="00E85563">
          <w:tab/>
          <w:t xml:space="preserve">the </w:t>
        </w:r>
        <w:r w:rsidRPr="007B2BEE">
          <w:t>UE shall set value of</w:t>
        </w:r>
        <w:r w:rsidRPr="00E85563">
          <w:t xml:space="preserve"> [Starting/Ending time locations of resource selection window (</w:t>
        </w:r>
        <w:r w:rsidRPr="00E85563">
          <w:rPr>
            <w:bCs/>
            <w:i/>
            <w:sz w:val="21"/>
            <w:szCs w:val="21"/>
          </w:rPr>
          <w:t>DFN index and slot index</w:t>
        </w:r>
        <w:r w:rsidRPr="00E85563">
          <w:t>)] field as indicated by higher layers.</w:t>
        </w:r>
      </w:ins>
    </w:p>
    <w:p w14:paraId="398E3403" w14:textId="77777777" w:rsidR="00205272" w:rsidRPr="00E85563" w:rsidRDefault="00205272" w:rsidP="00205272">
      <w:pPr>
        <w:pStyle w:val="B1"/>
        <w:ind w:firstLine="0"/>
        <w:rPr>
          <w:ins w:id="44" w:author="Mihai Enescu - after RAN1#107bis-e" w:date="2022-01-29T15:15:00Z"/>
        </w:rPr>
      </w:pPr>
      <w:ins w:id="45" w:author="Mihai Enescu - after RAN1#107bis-e" w:date="2022-01-29T15:15:00Z">
        <w:r w:rsidRPr="00E85563">
          <w:t>-</w:t>
        </w:r>
        <w:r w:rsidRPr="00E85563">
          <w:tab/>
          <w:t xml:space="preserve">the </w:t>
        </w:r>
        <w:r w:rsidRPr="007B2BEE">
          <w:t>UE shall set value of</w:t>
        </w:r>
        <w:r w:rsidRPr="00E85563">
          <w:t xml:space="preserve"> [resource set type] field as indicated by higher layers.</w:t>
        </w:r>
      </w:ins>
    </w:p>
    <w:p w14:paraId="1F6E270A" w14:textId="77777777" w:rsidR="00205272" w:rsidRPr="00E85563" w:rsidRDefault="00205272" w:rsidP="00205272">
      <w:pPr>
        <w:pStyle w:val="B1"/>
        <w:rPr>
          <w:ins w:id="46" w:author="Mihai Enescu - after RAN1#107bis-e" w:date="2022-01-29T15:15:00Z"/>
        </w:rPr>
      </w:pPr>
      <w:ins w:id="47" w:author="Mihai Enescu - after RAN1#107bis-e" w:date="2022-01-29T15:15:00Z">
        <w:r w:rsidRPr="00E85563">
          <w:t>-</w:t>
        </w:r>
        <w:r w:rsidRPr="00E85563">
          <w:tab/>
          <w:t xml:space="preserve">if </w:t>
        </w:r>
        <w:r w:rsidRPr="007B2BEE">
          <w:t>[request/coordination information flag]</w:t>
        </w:r>
        <w:r w:rsidRPr="00E85563">
          <w:t xml:space="preserve"> indicates SCI </w:t>
        </w:r>
        <w:r>
          <w:t xml:space="preserve">format </w:t>
        </w:r>
        <w:r w:rsidRPr="00E85563">
          <w:t>2-C is used to convey inter-UE coordination information:</w:t>
        </w:r>
      </w:ins>
    </w:p>
    <w:p w14:paraId="5FDC7D34" w14:textId="77777777" w:rsidR="00205272" w:rsidRPr="00E85563" w:rsidRDefault="00205272" w:rsidP="00205272">
      <w:pPr>
        <w:pStyle w:val="B1"/>
        <w:ind w:firstLine="0"/>
        <w:rPr>
          <w:ins w:id="48" w:author="Mihai Enescu - after RAN1#107bis-e" w:date="2022-01-29T15:15:00Z"/>
        </w:rPr>
      </w:pPr>
      <w:ins w:id="49" w:author="Mihai Enescu - after RAN1#107bis-e" w:date="2022-01-29T15:15:00Z">
        <w:r w:rsidRPr="00E85563">
          <w:t>-</w:t>
        </w:r>
        <w:r w:rsidRPr="00E85563">
          <w:tab/>
          <w:t xml:space="preserve">the </w:t>
        </w:r>
        <w:r w:rsidRPr="007B2BEE">
          <w:t>UE shall set value of</w:t>
        </w:r>
        <w:r w:rsidRPr="00E85563">
          <w:t xml:space="preserve"> [resource set type] field as indicated by higher layers.</w:t>
        </w:r>
      </w:ins>
    </w:p>
    <w:p w14:paraId="28BC142D" w14:textId="77777777" w:rsidR="00205272" w:rsidRDefault="00205272" w:rsidP="00205272">
      <w:pPr>
        <w:pStyle w:val="B1"/>
        <w:ind w:firstLine="0"/>
        <w:rPr>
          <w:ins w:id="50" w:author="Mihai Enescu - after RAN1#107bis-e" w:date="2022-01-29T15:15:00Z"/>
        </w:rPr>
      </w:pPr>
      <w:ins w:id="51" w:author="Mihai Enescu - after RAN1#107bis-e" w:date="2022-01-29T15:15:00Z">
        <w:r w:rsidRPr="00E85563">
          <w:t>-</w:t>
        </w:r>
        <w:r w:rsidRPr="00E85563">
          <w:tab/>
          <w:t xml:space="preserve">the </w:t>
        </w:r>
        <w:r w:rsidRPr="007B2BEE">
          <w:t>UE shall set value of</w:t>
        </w:r>
        <w:r w:rsidRPr="00E85563">
          <w:t xml:space="preserve"> [resource set (</w:t>
        </w:r>
        <w:commentRangeStart w:id="52"/>
        <w:r w:rsidRPr="00E85563">
          <w:t>Section 8.1.5A</w:t>
        </w:r>
      </w:ins>
      <w:commentRangeEnd w:id="52"/>
      <w:r>
        <w:rPr>
          <w:rStyle w:val="CommentReference"/>
        </w:rPr>
        <w:commentReference w:id="52"/>
      </w:r>
      <w:ins w:id="53" w:author="Mihai Enescu - after RAN1#107bis-e" w:date="2022-01-29T15:15:00Z">
        <w:r w:rsidRPr="00E85563">
          <w:t>)] field as indicated by higher layers.</w:t>
        </w:r>
      </w:ins>
    </w:p>
    <w:p w14:paraId="525EC57C" w14:textId="77777777" w:rsidR="00205272" w:rsidRDefault="00205272" w:rsidP="00205272">
      <w:pPr>
        <w:pStyle w:val="B1"/>
        <w:ind w:left="0" w:firstLine="0"/>
        <w:rPr>
          <w:ins w:id="54" w:author="Mihai Enescu - after RAN1#107bis-e" w:date="2022-01-29T15:15:00Z"/>
        </w:rPr>
      </w:pPr>
      <w:ins w:id="55" w:author="Mihai Enescu - after RAN1#107bis-e" w:date="2022-01-29T15:15:00Z">
        <w:r>
          <w:t>If necessary, padding shall be applied to SCI format 2-C.</w:t>
        </w:r>
      </w:ins>
    </w:p>
    <w:bookmarkEnd w:id="9"/>
    <w:p w14:paraId="0700A832" w14:textId="6BFF1E3C" w:rsidR="00ED6C6A" w:rsidRDefault="00ED6C6A" w:rsidP="00ED6C6A">
      <w:pPr>
        <w:jc w:val="center"/>
      </w:pPr>
      <w:r>
        <w:t>&lt;omitted text&gt;</w:t>
      </w:r>
    </w:p>
    <w:p w14:paraId="5F2C407E" w14:textId="77777777" w:rsidR="004E07E3" w:rsidRDefault="004E07E3" w:rsidP="004E07E3">
      <w:pPr>
        <w:pStyle w:val="Heading3"/>
        <w:rPr>
          <w:color w:val="000000"/>
        </w:rPr>
      </w:pPr>
      <w:bookmarkStart w:id="56" w:name="_Toc29673242"/>
      <w:bookmarkStart w:id="57" w:name="_Toc29673383"/>
      <w:bookmarkStart w:id="58" w:name="_Toc29674376"/>
      <w:bookmarkStart w:id="59" w:name="_Toc36645606"/>
      <w:bookmarkStart w:id="60" w:name="_Toc45810655"/>
      <w:bookmarkStart w:id="61" w:name="_Toc9169553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56"/>
      <w:bookmarkEnd w:id="57"/>
      <w:bookmarkEnd w:id="58"/>
      <w:bookmarkEnd w:id="59"/>
      <w:bookmarkEnd w:id="60"/>
      <w:bookmarkEnd w:id="61"/>
    </w:p>
    <w:p w14:paraId="3FB2FAA4" w14:textId="77777777" w:rsidR="004E07E3" w:rsidRPr="009B0C19" w:rsidRDefault="004E07E3" w:rsidP="004E07E3">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50462963" w14:textId="77777777" w:rsidR="004E07E3" w:rsidRDefault="004E07E3" w:rsidP="004E07E3">
      <w:pPr>
        <w:pStyle w:val="B1"/>
      </w:pPr>
      <w:r>
        <w:t>-</w:t>
      </w:r>
      <w:r>
        <w:tab/>
        <w:t>the resource pool from which the resources are to be reported;</w:t>
      </w:r>
    </w:p>
    <w:p w14:paraId="2EAEA391" w14:textId="77777777" w:rsidR="004E07E3" w:rsidRPr="009B0C19"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CC5BB07" w14:textId="77777777" w:rsidR="004E07E3" w:rsidRPr="009B0C19"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8A4F514" w14:textId="77777777" w:rsidR="004E07E3" w:rsidRPr="009B0C19"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7B5ACBB7" w14:textId="77777777" w:rsidR="004E07E3"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6546284F" w14:textId="77777777" w:rsidR="004E07E3" w:rsidRDefault="004E07E3" w:rsidP="004E07E3">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4F855037" w14:textId="77777777" w:rsidR="004E07E3" w:rsidRPr="00997141" w:rsidRDefault="004E07E3" w:rsidP="004E07E3">
      <w:pPr>
        <w:pStyle w:val="B2"/>
        <w:rPr>
          <w:rFonts w:eastAsiaTheme="minorHAnsi"/>
          <w:sz w:val="18"/>
        </w:rPr>
      </w:pPr>
      <w:r>
        <w:lastRenderedPageBreak/>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48632EF0" w14:textId="77777777" w:rsidR="004E07E3" w:rsidRPr="00D500FE" w:rsidRDefault="004E07E3" w:rsidP="004E07E3">
      <w:pPr>
        <w:pStyle w:val="B1"/>
      </w:pPr>
      <w:r>
        <w:t>-</w:t>
      </w:r>
      <w:r>
        <w:tab/>
        <w:t xml:space="preserve">Optionally, </w:t>
      </w:r>
      <w:r w:rsidRPr="00D500FE">
        <w:rPr>
          <w:lang w:val="en-US"/>
        </w:rPr>
        <w:t xml:space="preserve">the indication of resource selection mechanism(s), as </w:t>
      </w:r>
      <w:proofErr w:type="spellStart"/>
      <w:r w:rsidRPr="00D500FE">
        <w:rPr>
          <w:i/>
          <w:iCs/>
          <w:color w:val="000000"/>
        </w:rPr>
        <w:t>allowedResourceSelectionConfig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200C88AD" w14:textId="77777777" w:rsidR="004E07E3" w:rsidRPr="009B0C19" w:rsidRDefault="004E07E3" w:rsidP="004E07E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BE4265F" w14:textId="77777777" w:rsidR="004E07E3" w:rsidRPr="009B0C19" w:rsidRDefault="004E07E3" w:rsidP="004E07E3">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1AA0D5F8" w14:textId="77777777" w:rsidR="004E07E3" w:rsidRPr="009B0C19" w:rsidRDefault="004E07E3" w:rsidP="004E07E3">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273D3B33" w14:textId="77777777" w:rsidR="004E07E3" w:rsidRPr="009B0C19" w:rsidRDefault="004E07E3" w:rsidP="004E07E3">
      <w:pPr>
        <w:pStyle w:val="B1"/>
        <w:rPr>
          <w:rFonts w:eastAsia="Malgun Gothic"/>
          <w:lang w:eastAsia="ko-KR"/>
        </w:rPr>
      </w:pPr>
      <w:bookmarkStart w:id="62"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62"/>
      <w:r>
        <w:rPr>
          <w:rFonts w:eastAsia="Malgun Gothic"/>
          <w:lang w:eastAsia="ko-KR"/>
        </w:rPr>
        <w:t>, as defined in clause 8.4.2.1.</w:t>
      </w:r>
    </w:p>
    <w:p w14:paraId="7314DE87" w14:textId="77777777" w:rsidR="004E07E3" w:rsidRPr="009B0C19" w:rsidRDefault="004E07E3" w:rsidP="004E07E3">
      <w:pPr>
        <w:pStyle w:val="B1"/>
        <w:rPr>
          <w:rFonts w:eastAsia="Malgun Gothic"/>
          <w:lang w:eastAsia="ko-KR"/>
        </w:rPr>
      </w:pPr>
      <w:bookmarkStart w:id="63"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63"/>
      <w:proofErr w:type="spellEnd"/>
    </w:p>
    <w:p w14:paraId="02A9DA6E" w14:textId="77777777" w:rsidR="004E07E3" w:rsidRDefault="004E07E3" w:rsidP="004E07E3">
      <w:pPr>
        <w:pStyle w:val="B1"/>
        <w:rPr>
          <w:rFonts w:eastAsia="Malgun Gothic"/>
          <w:lang w:eastAsia="en-GB"/>
        </w:rPr>
      </w:pPr>
      <w:bookmarkStart w:id="64"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64"/>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492D6B54" w14:textId="77777777" w:rsidR="004E07E3" w:rsidRPr="0073455F" w:rsidRDefault="004E07E3" w:rsidP="004E07E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6E7B464A" w14:textId="77777777" w:rsidR="004E07E3" w:rsidRPr="0011580C" w:rsidRDefault="004E07E3" w:rsidP="004E07E3">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0A446E63" w14:textId="77777777" w:rsidR="004E07E3" w:rsidRPr="00F3439F" w:rsidRDefault="004E07E3" w:rsidP="004E07E3">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w:proofErr w:type="spellStart"/>
      <w:r w:rsidRPr="00FE7352">
        <w:rPr>
          <w:i/>
          <w:iCs/>
        </w:rPr>
        <w:t>Y</w:t>
      </w:r>
      <w:r w:rsidRPr="001807A6">
        <w:t>_min</w:t>
      </w:r>
      <w:proofErr w:type="spellEnd"/>
      <w:r w:rsidRPr="001807A6">
        <w:t xml:space="preserve"> (</w:t>
      </w:r>
      <w:proofErr w:type="spellStart"/>
      <w:r w:rsidRPr="00C90B27">
        <w:rPr>
          <w:i/>
          <w:iCs/>
        </w:rPr>
        <w:t>minNumCandidateSlots</w:t>
      </w:r>
      <w:proofErr w:type="spellEnd"/>
      <w:r w:rsidRPr="001807A6">
        <w:t>)</w:t>
      </w:r>
      <w:r>
        <w:t>, which i</w:t>
      </w:r>
      <w:r w:rsidRPr="003933FC">
        <w:t xml:space="preserve">ndicates the minimum number of </w:t>
      </w:r>
      <w:r w:rsidRPr="00FE7352">
        <w:rPr>
          <w:i/>
          <w:iCs/>
        </w:rPr>
        <w:t>Y</w:t>
      </w:r>
      <w:r w:rsidRPr="003933FC">
        <w:t xml:space="preserve"> slots that are included in the resources</w:t>
      </w:r>
      <w:r>
        <w:t xml:space="preserve"> </w:t>
      </w:r>
      <w:r w:rsidRPr="003933FC">
        <w:t>corresponding to periodic-based partial sensing</w:t>
      </w:r>
      <w:r>
        <w:t>.</w:t>
      </w:r>
    </w:p>
    <w:p w14:paraId="7E4B75D9" w14:textId="77777777" w:rsidR="004E07E3" w:rsidRPr="00053E85" w:rsidRDefault="004E07E3" w:rsidP="004E07E3">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053E85">
        <w:rPr>
          <w:i/>
          <w:iCs/>
          <w:color w:val="000000" w:themeColor="text1"/>
        </w:rPr>
        <w:t>[TBD]</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resources corresponding to contiguous partial sensing.</w:t>
      </w:r>
    </w:p>
    <w:p w14:paraId="2FF4F447" w14:textId="77777777" w:rsidR="004E07E3" w:rsidRPr="0011580C" w:rsidRDefault="004E07E3" w:rsidP="004E07E3">
      <w:pPr>
        <w:pStyle w:val="B1"/>
      </w:pPr>
      <w:r>
        <w:t>-</w:t>
      </w:r>
      <w:r>
        <w:tab/>
        <w:t xml:space="preserve">Optionally, </w:t>
      </w:r>
      <w:r w:rsidRPr="001807A6">
        <w:t xml:space="preserve">sensing occasion </w:t>
      </w:r>
      <w:r>
        <w:t xml:space="preserve">as </w:t>
      </w:r>
      <w:proofErr w:type="spellStart"/>
      <w:r w:rsidRPr="00C90B27">
        <w:rPr>
          <w:i/>
          <w:iCs/>
        </w:rPr>
        <w:t>periodicSensingOccasionReservePeriodList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634C17BD" w14:textId="77777777" w:rsidR="004E07E3" w:rsidRDefault="004E07E3" w:rsidP="004E07E3">
      <w:pPr>
        <w:pStyle w:val="B1"/>
      </w:pPr>
      <w:r>
        <w:t>-</w:t>
      </w:r>
      <w:r>
        <w:tab/>
        <w:t xml:space="preserve">Optionally, </w:t>
      </w:r>
      <w:r w:rsidRPr="001807A6">
        <w:t xml:space="preserve">additional sensing occasions </w:t>
      </w:r>
      <w:r>
        <w:t xml:space="preserve">as </w:t>
      </w:r>
      <w:proofErr w:type="spellStart"/>
      <w:r w:rsidRPr="00C90B27">
        <w:rPr>
          <w:i/>
          <w:iCs/>
        </w:rPr>
        <w:t>additionalPeriodicSensingOccasion</w:t>
      </w:r>
      <w:proofErr w:type="spellEnd"/>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7937A697" w14:textId="1A80EEE0" w:rsidR="004E07E3" w:rsidRDefault="004E07E3" w:rsidP="004E07E3">
      <w:pPr>
        <w:pStyle w:val="B1"/>
        <w:rPr>
          <w:rFonts w:eastAsia="Malgun Gothic"/>
          <w:iCs/>
          <w:lang w:eastAsia="ko-KR"/>
        </w:rPr>
      </w:pPr>
      <w:r>
        <w:t>-</w:t>
      </w:r>
      <w:r>
        <w:tab/>
        <w:t xml:space="preserve">Optionally, </w:t>
      </w:r>
      <w:r>
        <w:rPr>
          <w:rFonts w:eastAsia="Malgun Gothic"/>
          <w:iCs/>
          <w:lang w:eastAsia="ko-KR"/>
        </w:rPr>
        <w:t xml:space="preserve">indication of the size in logical slots of contiguous partial sensing window as </w:t>
      </w:r>
      <w:proofErr w:type="spellStart"/>
      <w:r w:rsidRPr="00395742">
        <w:rPr>
          <w:rFonts w:eastAsia="Malgun Gothic"/>
          <w:i/>
          <w:lang w:eastAsia="ko-KR"/>
        </w:rPr>
        <w:t>contiguousSensingWindowPeriodic</w:t>
      </w:r>
      <w:proofErr w:type="spellEnd"/>
      <w:r>
        <w:rPr>
          <w:rFonts w:eastAsia="Malgun Gothic"/>
          <w:iCs/>
          <w:lang w:eastAsia="ko-KR"/>
        </w:rPr>
        <w:t>.</w:t>
      </w:r>
    </w:p>
    <w:p w14:paraId="36F7E148" w14:textId="77777777" w:rsidR="004E07E3" w:rsidRPr="00A27416" w:rsidRDefault="004E07E3" w:rsidP="004E07E3">
      <w:pPr>
        <w:pStyle w:val="B1"/>
        <w:rPr>
          <w:ins w:id="65" w:author="Mihai Enescu - after RAN1#107bis-e" w:date="2022-02-01T14:51:00Z"/>
          <w:rFonts w:eastAsia="Malgun Gothic"/>
          <w:iCs/>
          <w:lang w:eastAsia="ko-KR"/>
        </w:rPr>
      </w:pPr>
      <w:ins w:id="66" w:author="Mihai Enescu - after RAN1#107bis-e" w:date="2022-02-01T14:51:00Z">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Pr>
            <w:rFonts w:eastAsia="Malgun Gothic"/>
            <w:i/>
            <w:lang w:eastAsia="ko-KR"/>
          </w:rPr>
          <w:t>partialSensingInactiveTime</w:t>
        </w:r>
        <w:proofErr w:type="spellEnd"/>
      </w:ins>
    </w:p>
    <w:p w14:paraId="66FEF580" w14:textId="77777777" w:rsidR="004E07E3" w:rsidRDefault="004E07E3" w:rsidP="004E07E3">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5E1D1913" w14:textId="77777777" w:rsidR="004E07E3" w:rsidRDefault="004E07E3" w:rsidP="004E07E3">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1D57C51F" w14:textId="77777777" w:rsidR="004E07E3" w:rsidRPr="005A643D" w:rsidRDefault="004E07E3" w:rsidP="004E07E3">
      <w:pPr>
        <w:rPr>
          <w:rFonts w:eastAsia="Malgun Gothic"/>
          <w:lang w:eastAsia="ko-KR"/>
        </w:rPr>
      </w:pPr>
      <w:r w:rsidRPr="005A643D">
        <w:rPr>
          <w:rFonts w:eastAsia="Malgun Gothic"/>
          <w:lang w:eastAsia="ko-KR"/>
        </w:rPr>
        <w:lastRenderedPageBreak/>
        <w:t xml:space="preserve">When periodic reservation for another TB </w:t>
      </w:r>
      <w:r w:rsidRPr="005A643D">
        <w:t>(</w:t>
      </w:r>
      <w:proofErr w:type="spellStart"/>
      <w:r w:rsidRPr="005A643D">
        <w:rPr>
          <w:rStyle w:val="Emphasis"/>
          <w:rFonts w:eastAsia="MS Mincho"/>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4B31FA39" w14:textId="77777777" w:rsidR="004E07E3" w:rsidRPr="009B0C19" w:rsidRDefault="004E07E3" w:rsidP="004E07E3">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57592CE1" w14:textId="77777777" w:rsidR="004E07E3" w:rsidRPr="009B0C19" w:rsidRDefault="004E07E3" w:rsidP="004E07E3">
      <w:pPr>
        <w:spacing w:after="160" w:line="259" w:lineRule="auto"/>
        <w:rPr>
          <w:rFonts w:eastAsia="Malgun Gothic"/>
          <w:lang w:eastAsia="ko-KR"/>
        </w:rPr>
      </w:pPr>
      <w:r w:rsidRPr="009B0C19">
        <w:rPr>
          <w:rFonts w:eastAsia="Malgun Gothic"/>
          <w:lang w:eastAsia="ko-KR"/>
        </w:rPr>
        <w:t>Notation:</w:t>
      </w:r>
    </w:p>
    <w:p w14:paraId="131B9B38" w14:textId="77777777" w:rsidR="004E07E3" w:rsidRPr="009B0C19" w:rsidRDefault="004424FB" w:rsidP="004E07E3">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E07E3" w:rsidRPr="00BD676B">
        <w:rPr>
          <w:rFonts w:asciiTheme="minorHAnsi" w:eastAsia="Malgun Gothic" w:hAnsiTheme="minorHAnsi" w:cstheme="minorBidi" w:hint="eastAsia"/>
          <w:lang w:eastAsia="ko-KR"/>
        </w:rPr>
        <w:t xml:space="preserve"> </w:t>
      </w:r>
      <w:r w:rsidR="004E07E3" w:rsidRPr="00BD676B">
        <w:rPr>
          <w:rFonts w:eastAsia="Malgun Gothic"/>
          <w:lang w:eastAsia="ko-KR"/>
        </w:rPr>
        <w:t>denotes the set of slots which belong</w:t>
      </w:r>
      <w:r w:rsidR="004E07E3">
        <w:rPr>
          <w:rFonts w:eastAsia="Malgun Gothic"/>
          <w:lang w:eastAsia="ko-KR"/>
        </w:rPr>
        <w:t>s</w:t>
      </w:r>
      <w:r w:rsidR="004E07E3" w:rsidRPr="00BD676B">
        <w:rPr>
          <w:rFonts w:eastAsia="Malgun Gothic"/>
          <w:lang w:eastAsia="ko-KR"/>
        </w:rPr>
        <w:t xml:space="preserve"> to </w:t>
      </w:r>
      <w:r w:rsidR="004E07E3">
        <w:rPr>
          <w:rFonts w:eastAsia="Malgun Gothic"/>
          <w:lang w:eastAsia="ko-KR"/>
        </w:rPr>
        <w:t>the</w:t>
      </w:r>
      <w:r w:rsidR="004E07E3" w:rsidRPr="00BD676B">
        <w:rPr>
          <w:rFonts w:eastAsia="Malgun Gothic"/>
          <w:lang w:eastAsia="ko-KR"/>
        </w:rPr>
        <w:t xml:space="preserve"> </w:t>
      </w:r>
      <w:proofErr w:type="spellStart"/>
      <w:r w:rsidR="004E07E3" w:rsidRPr="00BD676B">
        <w:rPr>
          <w:rFonts w:eastAsia="Malgun Gothic"/>
          <w:lang w:eastAsia="ko-KR"/>
        </w:rPr>
        <w:t>sidelink</w:t>
      </w:r>
      <w:proofErr w:type="spellEnd"/>
      <w:r w:rsidR="004E07E3" w:rsidRPr="00BD676B">
        <w:rPr>
          <w:rFonts w:eastAsia="Malgun Gothic"/>
          <w:lang w:eastAsia="ko-KR"/>
        </w:rPr>
        <w:t xml:space="preserve"> resource pool and is defined in Clause 8.</w:t>
      </w:r>
    </w:p>
    <w:p w14:paraId="251E60E7" w14:textId="77777777" w:rsidR="004E07E3" w:rsidRPr="009B0C19" w:rsidRDefault="004E07E3" w:rsidP="004E07E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978422E" w14:textId="77777777" w:rsidR="004E07E3" w:rsidRPr="009B0C19" w:rsidRDefault="004E07E3" w:rsidP="004E07E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358FA465" w14:textId="77777777" w:rsidR="004E07E3" w:rsidRPr="009B0C19" w:rsidRDefault="004E07E3" w:rsidP="004E07E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62A28DAE" w14:textId="77777777" w:rsidR="004E07E3" w:rsidRPr="009B0C19" w:rsidRDefault="004E07E3" w:rsidP="004E07E3">
      <w:pPr>
        <w:pStyle w:val="B2"/>
        <w:rPr>
          <w:rFonts w:eastAsia="Malgun Gothic"/>
          <w:lang w:eastAsia="en-GB"/>
        </w:rPr>
      </w:pPr>
      <w:bookmarkStart w:id="67"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67"/>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12247FF" w14:textId="77777777" w:rsidR="004E07E3" w:rsidRPr="00063B09" w:rsidRDefault="004E07E3" w:rsidP="004E07E3">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6B30B7CF" w14:textId="77777777" w:rsidR="004E07E3" w:rsidRDefault="004E07E3" w:rsidP="004E07E3">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if 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708668D" w14:textId="77777777" w:rsidR="004E07E3" w:rsidRPr="009B0C19" w:rsidRDefault="004E07E3" w:rsidP="004E07E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28530DDC" w14:textId="77777777" w:rsidR="004E07E3" w:rsidRDefault="004E07E3" w:rsidP="004E07E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68"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68"/>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15477436" w14:textId="77777777" w:rsidR="004E07E3" w:rsidRDefault="004E07E3" w:rsidP="004E07E3">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7141F370" w14:textId="77777777" w:rsidR="004E07E3" w:rsidRPr="00063B09" w:rsidRDefault="004E07E3" w:rsidP="004E07E3">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sidRPr="00773578">
        <w:rPr>
          <w:rFonts w:eastAsia="Malgun Gothic"/>
          <w:i/>
          <w:iCs/>
          <w:lang w:eastAsia="ko-KR"/>
        </w:rPr>
        <w:t>periodicSensingOccasionReservePeriodList</w:t>
      </w:r>
      <w:proofErr w:type="spellEnd"/>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0A24F5E5" w14:textId="77777777" w:rsidR="004E07E3" w:rsidRPr="00EE66AB" w:rsidRDefault="004E07E3" w:rsidP="004E07E3">
      <w:pPr>
        <w:rPr>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46F9FC60" w14:textId="77777777" w:rsidR="004E07E3" w:rsidRPr="004C5E3E" w:rsidRDefault="004E07E3" w:rsidP="004E07E3">
      <w:pPr>
        <w:pStyle w:val="B1"/>
        <w:rPr>
          <w:lang w:eastAsia="en-GB"/>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lastRenderedPageBreak/>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7F53D2D3" w14:textId="521A7403" w:rsidR="004E07E3" w:rsidRDefault="004E07E3" w:rsidP="004E07E3">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212B334" w14:textId="77777777" w:rsidR="004E07E3" w:rsidRPr="00FF6101" w:rsidRDefault="004E07E3" w:rsidP="004E07E3">
      <w:pPr>
        <w:spacing w:after="160" w:line="259" w:lineRule="auto"/>
        <w:rPr>
          <w:ins w:id="69" w:author="Mihai Enescu - after RAN1#107bis-e" w:date="2022-02-01T14:52:00Z"/>
          <w:rFonts w:eastAsia="Malgun Gothic"/>
        </w:rPr>
      </w:pPr>
      <w:commentRangeStart w:id="70"/>
      <w:ins w:id="71" w:author="Mihai Enescu - after RAN1#107bis-e" w:date="2022-02-01T14:52:00Z">
        <w:r>
          <w:rPr>
            <w:rFonts w:eastAsia="Malgun Gothic"/>
            <w:lang w:eastAsia="ko-KR"/>
          </w:rPr>
          <w:t>Whether</w:t>
        </w:r>
      </w:ins>
      <w:commentRangeEnd w:id="70"/>
      <w:r>
        <w:rPr>
          <w:rStyle w:val="CommentReference"/>
        </w:rPr>
        <w:commentReference w:id="70"/>
      </w:r>
      <w:ins w:id="72" w:author="Mihai Enescu - after RAN1#107bis-e" w:date="2022-02-01T14:52:00Z">
        <w:r>
          <w:rPr>
            <w:rFonts w:eastAsia="Malgun Gothic"/>
            <w:lang w:eastAsia="ko-KR"/>
          </w:rPr>
          <w:t xml:space="preserve"> UE performs SL reception of PSCCH and RSRP measurement for partial sensing on slots in SL DRX inactive time is enabled/disabled by higher layer parameter </w:t>
        </w:r>
        <w:proofErr w:type="spellStart"/>
        <w:r>
          <w:rPr>
            <w:rFonts w:eastAsia="Malgun Gothic"/>
            <w:i/>
            <w:lang w:eastAsia="ko-KR"/>
          </w:rPr>
          <w:t>partialSensingInactiveTime</w:t>
        </w:r>
        <w:proofErr w:type="spellEnd"/>
        <w:r>
          <w:rPr>
            <w:rFonts w:eastAsia="Malgun Gothic"/>
            <w:i/>
            <w:iCs/>
          </w:rPr>
          <w:t xml:space="preserve">. </w:t>
        </w:r>
        <w:r>
          <w:rPr>
            <w:rFonts w:eastAsia="Malgun Gothic"/>
          </w:rPr>
          <w:t xml:space="preserve">When it is enabled, if UE performs periodic-based partial sensing for a given </w:t>
        </w:r>
      </w:ins>
      <m:oMath>
        <m:sSub>
          <m:sSubPr>
            <m:ctrlPr>
              <w:ins w:id="73" w:author="Mihai Enescu - after RAN1#107bis-e" w:date="2022-02-01T14:52:00Z">
                <w:rPr>
                  <w:rFonts w:ascii="Cambria Math" w:eastAsia="Calibri" w:hAnsi="Cambria Math"/>
                  <w:i/>
                  <w:lang w:val="en-US"/>
                </w:rPr>
              </w:ins>
            </m:ctrlPr>
          </m:sSubPr>
          <m:e>
            <m:r>
              <w:ins w:id="74" w:author="Mihai Enescu - after RAN1#107bis-e" w:date="2022-02-01T14:52:00Z">
                <w:rPr>
                  <w:rFonts w:ascii="Cambria Math" w:eastAsia="Calibri"/>
                  <w:lang w:val="en-US"/>
                </w:rPr>
                <m:t>P</m:t>
              </w:ins>
            </m:r>
          </m:e>
          <m:sub>
            <m:r>
              <w:ins w:id="75" w:author="Mihai Enescu - after RAN1#107bis-e" w:date="2022-02-01T14:52:00Z">
                <m:rPr>
                  <m:nor/>
                </m:rPr>
                <w:rPr>
                  <w:rFonts w:ascii="Cambria Math" w:eastAsia="Calibri"/>
                  <w:lang w:val="en-US"/>
                </w:rPr>
                <m:t>rsvp_TX</m:t>
              </w:ins>
            </m:r>
            <m:ctrlPr>
              <w:ins w:id="76" w:author="Mihai Enescu - after RAN1#107bis-e" w:date="2022-02-01T14:52:00Z">
                <w:rPr>
                  <w:rFonts w:ascii="Cambria Math" w:eastAsia="Calibri" w:hAnsi="Cambria Math"/>
                  <w:lang w:val="en-US"/>
                </w:rPr>
              </w:ins>
            </m:ctrlPr>
          </m:sub>
        </m:sSub>
      </m:oMath>
      <w:ins w:id="77" w:author="Mihai Enescu - after RAN1#107bis-e" w:date="2022-02-01T14:52:00Z">
        <w:r>
          <w:rPr>
            <w:rFonts w:eastAsia="Malgun Gothic"/>
            <w:lang w:val="en-US"/>
          </w:rPr>
          <w:t xml:space="preserve">, UE monitors only the </w:t>
        </w:r>
        <w:proofErr w:type="spellStart"/>
        <w:r>
          <w:rPr>
            <w:rFonts w:eastAsia="Malgun Gothic"/>
            <w:lang w:val="en-US"/>
          </w:rPr>
          <w:t>defulat</w:t>
        </w:r>
        <w:proofErr w:type="spellEnd"/>
        <w:r>
          <w:rPr>
            <w:rFonts w:eastAsia="Malgun Gothic"/>
            <w:lang w:val="en-US"/>
          </w:rPr>
          <w:t xml:space="preserve"> periodic sensing occasions; if UE performs contiguous partial sensing, UE monitors a minimum of </w:t>
        </w:r>
        <w:r>
          <w:rPr>
            <w:rFonts w:eastAsia="Malgun Gothic"/>
            <w:i/>
            <w:iCs/>
            <w:lang w:val="en-US"/>
          </w:rPr>
          <w:t>M</w:t>
        </w:r>
        <w:r>
          <w:rPr>
            <w:rFonts w:eastAsia="Malgun Gothic"/>
          </w:rPr>
          <w:t xml:space="preserve"> slots.</w:t>
        </w:r>
      </w:ins>
    </w:p>
    <w:p w14:paraId="4DCBF4B1" w14:textId="77777777" w:rsidR="004E07E3" w:rsidRPr="009B0C19" w:rsidRDefault="004E07E3" w:rsidP="004E07E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247716E0" w14:textId="77777777" w:rsidR="004E07E3" w:rsidRPr="009B0C19" w:rsidRDefault="004E07E3" w:rsidP="004E07E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07B54A6C" w14:textId="77777777" w:rsidR="004E07E3" w:rsidRPr="009B0C19" w:rsidRDefault="004E07E3" w:rsidP="004E07E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0F4C9CE" w14:textId="77777777" w:rsidR="004E07E3" w:rsidRPr="009B0C19" w:rsidRDefault="004E07E3" w:rsidP="004E07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9EEC2FE" w14:textId="77777777" w:rsidR="004E07E3" w:rsidRDefault="004E07E3" w:rsidP="004E07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37BB7E57" w14:textId="77777777" w:rsidR="004E07E3" w:rsidRPr="0055668A" w:rsidRDefault="004E07E3" w:rsidP="004E07E3">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2EEA90F2" w14:textId="77777777" w:rsidR="004E07E3" w:rsidRPr="009B0C19" w:rsidRDefault="004E07E3" w:rsidP="004E07E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7C7565F" w14:textId="77777777" w:rsidR="004E07E3" w:rsidRPr="009B0C19" w:rsidRDefault="004E07E3" w:rsidP="004E07E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35497F23" w14:textId="77777777" w:rsidR="004E07E3" w:rsidRPr="009B0C19" w:rsidRDefault="004E07E3" w:rsidP="004E07E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F9F28AC" w14:textId="77777777" w:rsidR="004E07E3" w:rsidRPr="009B0C19" w:rsidRDefault="004E07E3" w:rsidP="004E07E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78" w:name="OLE_LINK8"/>
      <w:bookmarkStart w:id="79"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78"/>
      <w:bookmarkEnd w:id="79"/>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p>
    <w:p w14:paraId="77E828D8" w14:textId="77777777" w:rsidR="004E07E3" w:rsidRPr="009B0C19" w:rsidRDefault="004E07E3" w:rsidP="004E07E3">
      <w:pPr>
        <w:pStyle w:val="B1"/>
        <w:rPr>
          <w:rFonts w:eastAsia="Malgun Gothic"/>
          <w:lang w:eastAsia="ko-KR"/>
        </w:rPr>
      </w:pPr>
      <w:r w:rsidRPr="007B3ABA">
        <w:rPr>
          <w:rFonts w:eastAsia="Malgun Gothic"/>
          <w:lang w:eastAsia="ko-KR"/>
        </w:rPr>
        <w:t>6a)</w:t>
      </w:r>
      <w:r w:rsidRPr="007B3ABA">
        <w:rPr>
          <w:rFonts w:eastAsia="Malgun Gothic"/>
          <w:lang w:eastAsia="ko-KR"/>
        </w:rPr>
        <w:tab/>
        <w:t>This step is executed only if the procedure in clause 8.1.4A is triggered.</w:t>
      </w:r>
    </w:p>
    <w:p w14:paraId="2073E8EC" w14:textId="77777777" w:rsidR="004E07E3" w:rsidRPr="009B0C19" w:rsidRDefault="004E07E3" w:rsidP="004E07E3">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19BB625B" w14:textId="77777777" w:rsidR="004E07E3" w:rsidRDefault="004E07E3" w:rsidP="004E07E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44B8EE83" w14:textId="77777777" w:rsidR="004E07E3" w:rsidRPr="00BB399F" w:rsidRDefault="004E07E3" w:rsidP="004E07E3">
      <w:pPr>
        <w:spacing w:after="160" w:line="259" w:lineRule="auto"/>
      </w:pPr>
      <w:r w:rsidRPr="00DD75A1">
        <w:lastRenderedPageBreak/>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5A2ECF0" w14:textId="77777777" w:rsidR="004E07E3" w:rsidRDefault="004E07E3" w:rsidP="004E07E3">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56686264" w14:textId="77777777" w:rsidR="004E07E3" w:rsidRDefault="004E07E3" w:rsidP="004E07E3">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7D9380CC" w14:textId="77777777" w:rsidR="004E07E3" w:rsidRDefault="004E07E3" w:rsidP="004E07E3">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1EC11696" w14:textId="77777777" w:rsidR="004E07E3" w:rsidRDefault="004E07E3" w:rsidP="004E07E3">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708C315C" w14:textId="77777777" w:rsidR="004E07E3" w:rsidRPr="00670FF8" w:rsidRDefault="004E07E3" w:rsidP="004E07E3">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4D4E9174" w14:textId="77777777" w:rsidR="004E07E3" w:rsidRPr="00DD68A9" w:rsidRDefault="004E07E3" w:rsidP="004E07E3">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A2EF2DE" w14:textId="77777777" w:rsidR="004E07E3" w:rsidRPr="00591F51" w:rsidRDefault="004E07E3" w:rsidP="004E07E3">
      <w:pPr>
        <w:rPr>
          <w:lang w:val="x-none"/>
        </w:rPr>
      </w:pPr>
    </w:p>
    <w:p w14:paraId="562825C9" w14:textId="77777777" w:rsidR="004E07E3" w:rsidRPr="007B4E95" w:rsidRDefault="004E07E3" w:rsidP="004E07E3">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E07E3" w14:paraId="302C8D53" w14:textId="77777777" w:rsidTr="00284F52">
        <w:tc>
          <w:tcPr>
            <w:tcW w:w="1843" w:type="dxa"/>
          </w:tcPr>
          <w:p w14:paraId="5D3E6284" w14:textId="77777777" w:rsidR="004E07E3" w:rsidRPr="00B34FD9" w:rsidRDefault="004424FB" w:rsidP="00284F5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D563B45" w14:textId="77777777" w:rsidR="004E07E3" w:rsidRPr="00B34FD9" w:rsidRDefault="004424FB" w:rsidP="00284F5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4E07E3">
              <w:rPr>
                <w:b/>
                <w:bCs/>
                <w:lang w:eastAsia="x-none"/>
              </w:rPr>
              <w:t xml:space="preserve"> [slots]</w:t>
            </w:r>
          </w:p>
        </w:tc>
      </w:tr>
      <w:tr w:rsidR="004E07E3" w14:paraId="1E43E8D9" w14:textId="77777777" w:rsidTr="00284F52">
        <w:tc>
          <w:tcPr>
            <w:tcW w:w="1843" w:type="dxa"/>
          </w:tcPr>
          <w:p w14:paraId="38367907" w14:textId="77777777" w:rsidR="004E07E3" w:rsidRDefault="004E07E3" w:rsidP="00284F52">
            <w:pPr>
              <w:jc w:val="center"/>
              <w:rPr>
                <w:lang w:eastAsia="x-none"/>
              </w:rPr>
            </w:pPr>
            <w:r>
              <w:rPr>
                <w:lang w:eastAsia="x-none"/>
              </w:rPr>
              <w:t>0</w:t>
            </w:r>
          </w:p>
        </w:tc>
        <w:tc>
          <w:tcPr>
            <w:tcW w:w="1843" w:type="dxa"/>
          </w:tcPr>
          <w:p w14:paraId="1CCDCD26" w14:textId="77777777" w:rsidR="004E07E3" w:rsidRDefault="004E07E3" w:rsidP="00284F52">
            <w:pPr>
              <w:jc w:val="center"/>
              <w:rPr>
                <w:lang w:eastAsia="x-none"/>
              </w:rPr>
            </w:pPr>
            <w:r>
              <w:rPr>
                <w:lang w:eastAsia="x-none"/>
              </w:rPr>
              <w:t>1</w:t>
            </w:r>
          </w:p>
        </w:tc>
      </w:tr>
      <w:tr w:rsidR="004E07E3" w14:paraId="5988FF98" w14:textId="77777777" w:rsidTr="00284F52">
        <w:tc>
          <w:tcPr>
            <w:tcW w:w="1843" w:type="dxa"/>
          </w:tcPr>
          <w:p w14:paraId="2E488F98" w14:textId="77777777" w:rsidR="004E07E3" w:rsidRDefault="004E07E3" w:rsidP="00284F52">
            <w:pPr>
              <w:jc w:val="center"/>
              <w:rPr>
                <w:lang w:eastAsia="x-none"/>
              </w:rPr>
            </w:pPr>
            <w:r>
              <w:rPr>
                <w:lang w:eastAsia="x-none"/>
              </w:rPr>
              <w:t>1</w:t>
            </w:r>
          </w:p>
        </w:tc>
        <w:tc>
          <w:tcPr>
            <w:tcW w:w="1843" w:type="dxa"/>
          </w:tcPr>
          <w:p w14:paraId="30B98DFD" w14:textId="77777777" w:rsidR="004E07E3" w:rsidRDefault="004E07E3" w:rsidP="00284F52">
            <w:pPr>
              <w:jc w:val="center"/>
              <w:rPr>
                <w:lang w:eastAsia="x-none"/>
              </w:rPr>
            </w:pPr>
            <w:r>
              <w:rPr>
                <w:lang w:eastAsia="x-none"/>
              </w:rPr>
              <w:t>1</w:t>
            </w:r>
          </w:p>
        </w:tc>
      </w:tr>
      <w:tr w:rsidR="004E07E3" w14:paraId="6AE41321" w14:textId="77777777" w:rsidTr="00284F52">
        <w:tc>
          <w:tcPr>
            <w:tcW w:w="1843" w:type="dxa"/>
          </w:tcPr>
          <w:p w14:paraId="77C25E81" w14:textId="77777777" w:rsidR="004E07E3" w:rsidRDefault="004E07E3" w:rsidP="00284F52">
            <w:pPr>
              <w:jc w:val="center"/>
              <w:rPr>
                <w:lang w:eastAsia="x-none"/>
              </w:rPr>
            </w:pPr>
            <w:r>
              <w:rPr>
                <w:lang w:eastAsia="x-none"/>
              </w:rPr>
              <w:t>2</w:t>
            </w:r>
          </w:p>
        </w:tc>
        <w:tc>
          <w:tcPr>
            <w:tcW w:w="1843" w:type="dxa"/>
          </w:tcPr>
          <w:p w14:paraId="76B07777" w14:textId="77777777" w:rsidR="004E07E3" w:rsidRDefault="004E07E3" w:rsidP="00284F52">
            <w:pPr>
              <w:jc w:val="center"/>
              <w:rPr>
                <w:lang w:eastAsia="x-none"/>
              </w:rPr>
            </w:pPr>
            <w:r>
              <w:rPr>
                <w:lang w:eastAsia="x-none"/>
              </w:rPr>
              <w:t>2</w:t>
            </w:r>
          </w:p>
        </w:tc>
      </w:tr>
      <w:tr w:rsidR="004E07E3" w14:paraId="3DF9D6D4" w14:textId="77777777" w:rsidTr="00284F52">
        <w:tc>
          <w:tcPr>
            <w:tcW w:w="1843" w:type="dxa"/>
          </w:tcPr>
          <w:p w14:paraId="4ABEBF6A" w14:textId="77777777" w:rsidR="004E07E3" w:rsidRDefault="004E07E3" w:rsidP="00284F52">
            <w:pPr>
              <w:jc w:val="center"/>
              <w:rPr>
                <w:lang w:eastAsia="x-none"/>
              </w:rPr>
            </w:pPr>
            <w:r>
              <w:rPr>
                <w:lang w:eastAsia="x-none"/>
              </w:rPr>
              <w:t>3</w:t>
            </w:r>
          </w:p>
        </w:tc>
        <w:tc>
          <w:tcPr>
            <w:tcW w:w="1843" w:type="dxa"/>
          </w:tcPr>
          <w:p w14:paraId="12C22B0A" w14:textId="77777777" w:rsidR="004E07E3" w:rsidRDefault="004E07E3" w:rsidP="00284F52">
            <w:pPr>
              <w:jc w:val="center"/>
              <w:rPr>
                <w:lang w:eastAsia="x-none"/>
              </w:rPr>
            </w:pPr>
            <w:r>
              <w:rPr>
                <w:lang w:eastAsia="x-none"/>
              </w:rPr>
              <w:t>4</w:t>
            </w:r>
          </w:p>
        </w:tc>
      </w:tr>
    </w:tbl>
    <w:p w14:paraId="34B365B2" w14:textId="77777777" w:rsidR="004E07E3" w:rsidRPr="007B4E95" w:rsidRDefault="004E07E3" w:rsidP="004E07E3">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E07E3" w14:paraId="4FE71BCE" w14:textId="77777777" w:rsidTr="00284F52">
        <w:tc>
          <w:tcPr>
            <w:tcW w:w="1843" w:type="dxa"/>
          </w:tcPr>
          <w:p w14:paraId="61513FF8" w14:textId="77777777" w:rsidR="004E07E3" w:rsidRPr="005843CD" w:rsidRDefault="004424FB" w:rsidP="00284F5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050FF2ED" w14:textId="77777777" w:rsidR="004E07E3" w:rsidRPr="005843CD" w:rsidRDefault="004424FB" w:rsidP="00284F5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4E07E3">
              <w:rPr>
                <w:b/>
                <w:bCs/>
                <w:lang w:eastAsia="x-none"/>
              </w:rPr>
              <w:t xml:space="preserve"> [slots]</w:t>
            </w:r>
          </w:p>
        </w:tc>
      </w:tr>
      <w:tr w:rsidR="004E07E3" w14:paraId="0A209BDD" w14:textId="77777777" w:rsidTr="00284F52">
        <w:tc>
          <w:tcPr>
            <w:tcW w:w="1843" w:type="dxa"/>
          </w:tcPr>
          <w:p w14:paraId="70228008" w14:textId="77777777" w:rsidR="004E07E3" w:rsidRDefault="004E07E3" w:rsidP="00284F52">
            <w:pPr>
              <w:jc w:val="center"/>
              <w:rPr>
                <w:lang w:eastAsia="x-none"/>
              </w:rPr>
            </w:pPr>
            <w:r>
              <w:rPr>
                <w:lang w:eastAsia="x-none"/>
              </w:rPr>
              <w:t>0</w:t>
            </w:r>
          </w:p>
        </w:tc>
        <w:tc>
          <w:tcPr>
            <w:tcW w:w="1843" w:type="dxa"/>
          </w:tcPr>
          <w:p w14:paraId="769696B5" w14:textId="77777777" w:rsidR="004E07E3" w:rsidRDefault="004E07E3" w:rsidP="00284F52">
            <w:pPr>
              <w:jc w:val="center"/>
              <w:rPr>
                <w:lang w:eastAsia="x-none"/>
              </w:rPr>
            </w:pPr>
            <w:r>
              <w:rPr>
                <w:lang w:eastAsia="x-none"/>
              </w:rPr>
              <w:t>3</w:t>
            </w:r>
          </w:p>
        </w:tc>
      </w:tr>
      <w:tr w:rsidR="004E07E3" w14:paraId="43145D99" w14:textId="77777777" w:rsidTr="00284F52">
        <w:tc>
          <w:tcPr>
            <w:tcW w:w="1843" w:type="dxa"/>
          </w:tcPr>
          <w:p w14:paraId="20081560" w14:textId="77777777" w:rsidR="004E07E3" w:rsidRDefault="004E07E3" w:rsidP="00284F52">
            <w:pPr>
              <w:jc w:val="center"/>
              <w:rPr>
                <w:lang w:eastAsia="x-none"/>
              </w:rPr>
            </w:pPr>
            <w:r>
              <w:rPr>
                <w:lang w:eastAsia="x-none"/>
              </w:rPr>
              <w:t>1</w:t>
            </w:r>
          </w:p>
        </w:tc>
        <w:tc>
          <w:tcPr>
            <w:tcW w:w="1843" w:type="dxa"/>
          </w:tcPr>
          <w:p w14:paraId="7128BE2B" w14:textId="77777777" w:rsidR="004E07E3" w:rsidRDefault="004E07E3" w:rsidP="00284F52">
            <w:pPr>
              <w:jc w:val="center"/>
              <w:rPr>
                <w:lang w:eastAsia="x-none"/>
              </w:rPr>
            </w:pPr>
            <w:r>
              <w:rPr>
                <w:lang w:eastAsia="x-none"/>
              </w:rPr>
              <w:t>5</w:t>
            </w:r>
          </w:p>
        </w:tc>
      </w:tr>
      <w:tr w:rsidR="004E07E3" w14:paraId="360A2DA5" w14:textId="77777777" w:rsidTr="00284F52">
        <w:tc>
          <w:tcPr>
            <w:tcW w:w="1843" w:type="dxa"/>
          </w:tcPr>
          <w:p w14:paraId="7F5798A9" w14:textId="77777777" w:rsidR="004E07E3" w:rsidRDefault="004E07E3" w:rsidP="00284F52">
            <w:pPr>
              <w:jc w:val="center"/>
              <w:rPr>
                <w:lang w:eastAsia="x-none"/>
              </w:rPr>
            </w:pPr>
            <w:r>
              <w:rPr>
                <w:lang w:eastAsia="x-none"/>
              </w:rPr>
              <w:t>2</w:t>
            </w:r>
          </w:p>
        </w:tc>
        <w:tc>
          <w:tcPr>
            <w:tcW w:w="1843" w:type="dxa"/>
          </w:tcPr>
          <w:p w14:paraId="5E8882AE" w14:textId="77777777" w:rsidR="004E07E3" w:rsidRDefault="004E07E3" w:rsidP="00284F52">
            <w:pPr>
              <w:jc w:val="center"/>
              <w:rPr>
                <w:lang w:eastAsia="x-none"/>
              </w:rPr>
            </w:pPr>
            <w:r>
              <w:rPr>
                <w:lang w:eastAsia="x-none"/>
              </w:rPr>
              <w:t>9</w:t>
            </w:r>
          </w:p>
        </w:tc>
      </w:tr>
      <w:tr w:rsidR="004E07E3" w14:paraId="40D4B8B3" w14:textId="77777777" w:rsidTr="00284F52">
        <w:tc>
          <w:tcPr>
            <w:tcW w:w="1843" w:type="dxa"/>
          </w:tcPr>
          <w:p w14:paraId="3F85E404" w14:textId="77777777" w:rsidR="004E07E3" w:rsidRDefault="004E07E3" w:rsidP="00284F52">
            <w:pPr>
              <w:jc w:val="center"/>
              <w:rPr>
                <w:lang w:eastAsia="x-none"/>
              </w:rPr>
            </w:pPr>
            <w:r>
              <w:rPr>
                <w:lang w:eastAsia="x-none"/>
              </w:rPr>
              <w:t>3</w:t>
            </w:r>
          </w:p>
        </w:tc>
        <w:tc>
          <w:tcPr>
            <w:tcW w:w="1843" w:type="dxa"/>
          </w:tcPr>
          <w:p w14:paraId="0E893576" w14:textId="77777777" w:rsidR="004E07E3" w:rsidRDefault="004E07E3" w:rsidP="00284F52">
            <w:pPr>
              <w:jc w:val="center"/>
              <w:rPr>
                <w:lang w:eastAsia="x-none"/>
              </w:rPr>
            </w:pPr>
            <w:r>
              <w:rPr>
                <w:lang w:eastAsia="x-none"/>
              </w:rPr>
              <w:t>17</w:t>
            </w:r>
          </w:p>
        </w:tc>
      </w:tr>
    </w:tbl>
    <w:p w14:paraId="3BBE73C9" w14:textId="77777777" w:rsidR="004E07E3" w:rsidRDefault="004E07E3" w:rsidP="004E07E3">
      <w:pPr>
        <w:rPr>
          <w:lang w:eastAsia="ko-KR"/>
        </w:rPr>
      </w:pPr>
    </w:p>
    <w:p w14:paraId="146CA7CF" w14:textId="77777777" w:rsidR="004E07E3" w:rsidRPr="00363839" w:rsidRDefault="004E07E3" w:rsidP="004E07E3">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276E761C" w14:textId="77777777" w:rsidR="004E07E3" w:rsidRPr="00363839" w:rsidRDefault="004E07E3" w:rsidP="004E07E3">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w:r w:rsidRPr="00363839">
        <w:rPr>
          <w:i/>
          <w:iCs/>
        </w:rPr>
        <w:t>q</w:t>
      </w:r>
      <w:r w:rsidRPr="00363839">
        <w:t xml:space="preserve"> x </w:t>
      </w:r>
      <w:proofErr w:type="spellStart"/>
      <w:r w:rsidRPr="00363839">
        <w:rPr>
          <w:i/>
          <w:iCs/>
        </w:rPr>
        <w:t>P</w:t>
      </w:r>
      <w:r w:rsidRPr="00363839">
        <w:rPr>
          <w:i/>
          <w:iCs/>
          <w:vertAlign w:val="subscript"/>
        </w:rPr>
        <w:t>rsvp_Tx</w:t>
      </w:r>
      <w:proofErr w:type="spellEnd"/>
      <w:r w:rsidRPr="00363839">
        <w:t xml:space="preserve"> +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53B5D5B4" w14:textId="77777777" w:rsidR="004E07E3" w:rsidRDefault="004E07E3" w:rsidP="004E07E3">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01D449D0" w14:textId="77777777" w:rsidR="004E07E3" w:rsidRDefault="004E07E3" w:rsidP="004E07E3">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 </w:t>
      </w:r>
      <m:oMath>
        <m:sSubSup>
          <m:sSubSupPr>
            <m:ctrlPr>
              <w:rPr>
                <w:rFonts w:ascii="Cambria Math" w:eastAsia="Malgun Gothic" w:hAnsi="Cambria Math"/>
                <w:i/>
                <w:iCs/>
                <w:sz w:val="24"/>
                <w:lang w:eastAsia="zh-TW"/>
              </w:rPr>
            </m:ctrlPr>
          </m:sSubSupPr>
          <m:e>
            <m:r>
              <w:rPr>
                <w:rFonts w:ascii="Cambria Math" w:hAnsi="Cambria Math"/>
              </w:rPr>
              <m:t>t</m:t>
            </m:r>
          </m:e>
          <m:sub>
            <m:r>
              <m:rPr>
                <m:sty m:val="b"/>
              </m:rPr>
              <w:rPr>
                <w:rFonts w:ascii="Cambria Math" w:hAnsi="Cambria Math"/>
              </w:rPr>
              <m:t>y'-k×</m:t>
            </m:r>
            <m:sSub>
              <m:sSubPr>
                <m:ctrlPr>
                  <w:rPr>
                    <w:rFonts w:ascii="Cambria Math" w:eastAsia="Malgun Gothic" w:hAnsi="Cambria Math"/>
                    <w:i/>
                    <w:iCs/>
                    <w:sz w:val="24"/>
                    <w:lang w:eastAsia="zh-TW"/>
                  </w:rPr>
                </m:ctrlPr>
              </m:sSubPr>
              <m:e>
                <m:r>
                  <m:rPr>
                    <m:sty m:val="b"/>
                  </m:rPr>
                  <w:rPr>
                    <w:rFonts w:ascii="Cambria Math" w:hAnsi="Cambria Math"/>
                  </w:rPr>
                  <m:t>P</m:t>
                </m:r>
              </m:e>
              <m:sub>
                <m:r>
                  <m:rPr>
                    <m:sty m:val="b"/>
                  </m:rPr>
                  <w:rPr>
                    <w:rFonts w:ascii="Cambria Math" w:hAnsi="Cambria Math"/>
                  </w:rPr>
                  <m:t>reserve</m:t>
                </m:r>
              </m:sub>
            </m:sSub>
          </m:sub>
          <m:sup>
            <m:r>
              <w:rPr>
                <w:rFonts w:ascii="Cambria Math" w:hAnsi="Cambria Math"/>
              </w:rPr>
              <m:t>SL</m:t>
            </m:r>
          </m:sup>
        </m:sSubSup>
      </m:oMath>
      <w:r w:rsidRPr="00A83DAF">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lang w:eastAsia="ko-KR"/>
        </w:rPr>
        <w:t xml:space="preserve">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yi</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sidRPr="0097414F">
        <w:rPr>
          <w:color w:val="000000" w:themeColor="text1"/>
          <w:lang w:eastAsia="en-GB"/>
        </w:rPr>
        <w:t xml:space="preserve">if </w:t>
      </w:r>
      <w:proofErr w:type="spellStart"/>
      <w:r w:rsidRPr="00085B5D">
        <w:rPr>
          <w:i/>
          <w:iCs/>
          <w:color w:val="000000" w:themeColor="text1"/>
          <w:lang w:eastAsia="en-GB"/>
        </w:rPr>
        <w:t>additionalPeriodicSensingOccasion</w:t>
      </w:r>
      <w:proofErr w:type="spellEnd"/>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proofErr w:type="spellStart"/>
      <w:r w:rsidRPr="00085B5D">
        <w:rPr>
          <w:i/>
          <w:iCs/>
          <w:color w:val="000000" w:themeColor="text1"/>
        </w:rPr>
        <w:t>additionalPeriodicSensingOccasion</w:t>
      </w:r>
      <w:proofErr w:type="spellEnd"/>
      <w:r w:rsidRPr="0097414F">
        <w:rPr>
          <w:color w:val="000000" w:themeColor="text1"/>
        </w:rPr>
        <w:t xml:space="preserve"> is (pre-)configured</w:t>
      </w:r>
      <w:r w:rsidRPr="00063B09">
        <w:rPr>
          <w:color w:val="000000" w:themeColor="text1"/>
        </w:rPr>
        <w:t>.</w:t>
      </w:r>
      <w:r w:rsidRPr="00A83DAF">
        <w:t> </w:t>
      </w:r>
    </w:p>
    <w:p w14:paraId="482067DC" w14:textId="77777777" w:rsidR="004E07E3" w:rsidRPr="00A83DAF" w:rsidRDefault="004E07E3" w:rsidP="004E07E3">
      <w:pPr>
        <w:pStyle w:val="B1"/>
      </w:pPr>
      <w:r>
        <w:rPr>
          <w:lang w:eastAsia="en-GB"/>
        </w:rPr>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w:t>
      </w:r>
    </w:p>
    <w:p w14:paraId="1E3D3EB7" w14:textId="4B0CDEB8" w:rsidR="004E07E3" w:rsidRDefault="004E07E3" w:rsidP="004E07E3">
      <w:pPr>
        <w:pStyle w:val="B2"/>
        <w:rPr>
          <w:lang w:eastAsia="en-GB"/>
        </w:rPr>
      </w:pPr>
      <w:r>
        <w:rPr>
          <w:lang w:eastAsia="en-GB"/>
        </w:rPr>
        <w:lastRenderedPageBreak/>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p>
    <w:p w14:paraId="079C83B0" w14:textId="77777777" w:rsidR="004E07E3" w:rsidRPr="00363839" w:rsidRDefault="004E07E3" w:rsidP="004E07E3">
      <w:pPr>
        <w:rPr>
          <w:ins w:id="80" w:author="Mihai Enescu - after RAN1#107bis-e" w:date="2022-02-01T14:53:00Z"/>
          <w:rFonts w:cs="Times"/>
        </w:rPr>
      </w:pPr>
      <w:commentRangeStart w:id="81"/>
      <w:ins w:id="82" w:author="Mihai Enescu - after RAN1#107bis-e" w:date="2022-02-01T14:53:00Z">
        <w:r>
          <w:rPr>
            <w:lang w:eastAsia="ko-KR"/>
          </w:rPr>
          <w:t>When the</w:t>
        </w:r>
      </w:ins>
      <w:commentRangeEnd w:id="81"/>
      <w:r>
        <w:rPr>
          <w:rStyle w:val="CommentReference"/>
        </w:rPr>
        <w:commentReference w:id="81"/>
      </w:r>
      <w:ins w:id="83" w:author="Mihai Enescu - after RAN1#107bis-e" w:date="2022-02-01T14:53:00Z">
        <w:r>
          <w:rPr>
            <w:lang w:eastAsia="ko-KR"/>
          </w:rPr>
          <w:t xml:space="preserv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ins>
    </w:p>
    <w:p w14:paraId="1A74B402" w14:textId="77777777" w:rsidR="004E07E3" w:rsidRDefault="004E07E3" w:rsidP="004E07E3">
      <w:pPr>
        <w:pStyle w:val="B1"/>
        <w:rPr>
          <w:ins w:id="84" w:author="Mihai Enescu - after RAN1#107bis-e" w:date="2022-02-01T14:53:00Z"/>
        </w:rPr>
      </w:pPr>
      <w:ins w:id="85" w:author="Mihai Enescu - after RAN1#107bis-e" w:date="2022-02-01T14:53:00Z">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w:ins>
      <m:oMath>
        <m:sSubSup>
          <m:sSubSupPr>
            <m:ctrlPr>
              <w:ins w:id="86" w:author="Mihai Enescu - after RAN1#107bis-e" w:date="2022-02-01T14:53:00Z">
                <w:rPr>
                  <w:rFonts w:ascii="Cambria Math" w:eastAsia="Malgun Gothic" w:hAnsi="Cambria Math"/>
                  <w:i/>
                  <w:iCs/>
                  <w:sz w:val="24"/>
                  <w:lang w:eastAsia="zh-TW"/>
                </w:rPr>
              </w:ins>
            </m:ctrlPr>
          </m:sSubSupPr>
          <m:e>
            <m:r>
              <w:ins w:id="87" w:author="Mihai Enescu - after RAN1#107bis-e" w:date="2022-02-01T14:53:00Z">
                <w:rPr>
                  <w:rFonts w:ascii="Cambria Math" w:hAnsi="Cambria Math"/>
                </w:rPr>
                <m:t>t</m:t>
              </w:ins>
            </m:r>
          </m:e>
          <m:sub>
            <m:r>
              <w:ins w:id="88" w:author="Mihai Enescu - after RAN1#107bis-e" w:date="2022-02-01T14:53:00Z">
                <w:rPr>
                  <w:rFonts w:ascii="Cambria Math" w:hAnsi="Cambria Math"/>
                </w:rPr>
                <m:t>yi</m:t>
              </w:ins>
            </m:r>
          </m:sub>
          <m:sup>
            <m:r>
              <w:ins w:id="89" w:author="Mihai Enescu - after RAN1#107bis-e" w:date="2022-02-01T14:53:00Z">
                <w:rPr>
                  <w:rFonts w:ascii="Cambria Math" w:hAnsi="Cambria Math"/>
                </w:rPr>
                <m:t>SL</m:t>
              </w:ins>
            </m:r>
          </m:sup>
        </m:sSubSup>
      </m:oMath>
      <w:ins w:id="90" w:author="Mihai Enescu - after RAN1#107bis-e" w:date="2022-02-01T14:53:00Z">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w:ins>
      <m:oMath>
        <m:sSubSup>
          <m:sSubSupPr>
            <m:ctrlPr>
              <w:ins w:id="91" w:author="Mihai Enescu - after RAN1#107bis-e" w:date="2022-02-01T14:53:00Z">
                <w:rPr>
                  <w:rFonts w:ascii="Cambria Math" w:eastAsia="Malgun Gothic" w:hAnsi="Cambria Math"/>
                  <w:i/>
                  <w:iCs/>
                  <w:sz w:val="24"/>
                  <w:lang w:eastAsia="zh-TW"/>
                </w:rPr>
              </w:ins>
            </m:ctrlPr>
          </m:sSubSupPr>
          <m:e>
            <m:r>
              <w:ins w:id="92" w:author="Mihai Enescu - after RAN1#107bis-e" w:date="2022-02-01T14:53:00Z">
                <w:rPr>
                  <w:rFonts w:ascii="Cambria Math" w:hAnsi="Cambria Math"/>
                </w:rPr>
                <m:t>t</m:t>
              </w:ins>
            </m:r>
          </m:e>
          <m:sub>
            <m:r>
              <w:ins w:id="93" w:author="Mihai Enescu - after RAN1#107bis-e" w:date="2022-02-01T14:53:00Z">
                <w:rPr>
                  <w:rFonts w:ascii="Cambria Math" w:hAnsi="Cambria Math"/>
                </w:rPr>
                <m:t>yi</m:t>
              </w:ins>
            </m:r>
          </m:sub>
          <m:sup>
            <m:r>
              <w:ins w:id="94" w:author="Mihai Enescu - after RAN1#107bis-e" w:date="2022-02-01T14:53:00Z">
                <w:rPr>
                  <w:rFonts w:ascii="Cambria Math" w:hAnsi="Cambria Math"/>
                </w:rPr>
                <m:t>SL</m:t>
              </w:ins>
            </m:r>
          </m:sup>
        </m:sSubSup>
      </m:oMath>
      <w:ins w:id="95" w:author="Mihai Enescu - after RAN1#107bis-e" w:date="2022-02-01T14:53:00Z">
        <w:r w:rsidRPr="00363839">
          <w:t xml:space="preserve"> is the first candidate slot after slot </w:t>
        </w:r>
        <w:r w:rsidRPr="00363839">
          <w:rPr>
            <w:i/>
            <w:iCs/>
          </w:rPr>
          <w:t>n+T</w:t>
        </w:r>
        <w:r w:rsidRPr="00363839">
          <w:rPr>
            <w:i/>
            <w:iCs/>
            <w:vertAlign w:val="subscript"/>
          </w:rPr>
          <w:t>3</w:t>
        </w:r>
        <w:r w:rsidRPr="00363839">
          <w:t>.</w:t>
        </w:r>
      </w:ins>
    </w:p>
    <w:p w14:paraId="0A2A65A1" w14:textId="77777777" w:rsidR="004E07E3" w:rsidRDefault="004E07E3" w:rsidP="004E07E3">
      <w:pPr>
        <w:pStyle w:val="B1"/>
        <w:rPr>
          <w:ins w:id="96" w:author="Mihai Enescu - after RAN1#107bis-e" w:date="2022-02-01T14:53:00Z"/>
          <w:lang w:eastAsia="en-GB"/>
        </w:rPr>
      </w:pPr>
      <w:ins w:id="97" w:author="Mihai Enescu - after RAN1#107bis-e" w:date="2022-02-01T14:53:00Z">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ins>
    </w:p>
    <w:p w14:paraId="17898E1C" w14:textId="77777777" w:rsidR="004E07E3" w:rsidRDefault="004E07E3" w:rsidP="004E07E3">
      <w:pPr>
        <w:pStyle w:val="B1"/>
        <w:rPr>
          <w:ins w:id="98" w:author="Mihai Enescu - after RAN1#107bis-e" w:date="2022-02-01T14:53:00Z"/>
          <w:iCs/>
          <w:lang w:eastAsia="zh-TW"/>
        </w:rPr>
      </w:pPr>
      <w:ins w:id="99" w:author="Mihai Enescu - after RAN1#107bis-e" w:date="2022-02-01T14:53:00Z">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w:ins>
      <m:oMath>
        <m:sSubSup>
          <m:sSubSupPr>
            <m:ctrlPr>
              <w:ins w:id="100" w:author="Mihai Enescu - after RAN1#107bis-e" w:date="2022-02-01T14:53:00Z">
                <w:rPr>
                  <w:rFonts w:ascii="Cambria Math" w:eastAsia="Malgun Gothic" w:hAnsi="Cambria Math"/>
                  <w:i/>
                  <w:iCs/>
                  <w:lang w:eastAsia="zh-TW"/>
                </w:rPr>
              </w:ins>
            </m:ctrlPr>
          </m:sSubSupPr>
          <m:e>
            <m:r>
              <w:ins w:id="101" w:author="Mihai Enescu - after RAN1#107bis-e" w:date="2022-02-01T14:53:00Z">
                <w:rPr>
                  <w:rFonts w:ascii="Cambria Math" w:hAnsi="Cambria Math"/>
                </w:rPr>
                <m:t>t</m:t>
              </w:ins>
            </m:r>
          </m:e>
          <m:sub>
            <m:r>
              <w:ins w:id="102" w:author="Mihai Enescu - after RAN1#107bis-e" w:date="2022-02-01T14:53:00Z">
                <w:rPr>
                  <w:rFonts w:ascii="Cambria Math" w:hAnsi="Cambria Math"/>
                </w:rPr>
                <m:t>yi</m:t>
              </w:ins>
            </m:r>
          </m:sub>
          <m:sup>
            <m:r>
              <w:ins w:id="103" w:author="Mihai Enescu - after RAN1#107bis-e" w:date="2022-02-01T14:53:00Z">
                <w:rPr>
                  <w:rFonts w:ascii="Cambria Math" w:hAnsi="Cambria Math"/>
                </w:rPr>
                <m:t>SL</m:t>
              </w:ins>
            </m:r>
          </m:sup>
        </m:sSubSup>
      </m:oMath>
      <w:ins w:id="104" w:author="Mihai Enescu - after RAN1#107bis-e" w:date="2022-02-01T14:53:00Z">
        <w:r w:rsidRPr="006353E3">
          <w:rPr>
            <w:iCs/>
            <w:lang w:eastAsia="zh-TW"/>
          </w:rPr>
          <w:t xml:space="preserve"> to </w:t>
        </w:r>
      </w:ins>
      <m:oMath>
        <m:sSubSup>
          <m:sSubSupPr>
            <m:ctrlPr>
              <w:ins w:id="105" w:author="Mihai Enescu - after RAN1#107bis-e" w:date="2022-02-01T14:53:00Z">
                <w:rPr>
                  <w:rFonts w:ascii="Cambria Math" w:hAnsi="Cambria Math"/>
                  <w:i/>
                  <w:iCs/>
                  <w:lang w:eastAsia="zh-TW"/>
                </w:rPr>
              </w:ins>
            </m:ctrlPr>
          </m:sSubSupPr>
          <m:e>
            <m:r>
              <w:ins w:id="106" w:author="Mihai Enescu - after RAN1#107bis-e" w:date="2022-02-01T14:53:00Z">
                <w:rPr>
                  <w:rFonts w:ascii="Cambria Math" w:hAnsi="Cambria Math"/>
                  <w:lang w:eastAsia="zh-TW"/>
                </w:rPr>
                <m:t>T</m:t>
              </w:ins>
            </m:r>
          </m:e>
          <m:sub>
            <m:r>
              <w:ins w:id="107" w:author="Mihai Enescu - after RAN1#107bis-e" w:date="2022-02-01T14:53:00Z">
                <w:rPr>
                  <w:rFonts w:ascii="Cambria Math" w:hAnsi="Cambria Math"/>
                  <w:lang w:eastAsia="zh-TW"/>
                </w:rPr>
                <m:t>proc,0</m:t>
              </w:ins>
            </m:r>
          </m:sub>
          <m:sup>
            <m:r>
              <w:ins w:id="108" w:author="Mihai Enescu - after RAN1#107bis-e" w:date="2022-02-01T14:53:00Z">
                <w:rPr>
                  <w:rFonts w:ascii="Cambria Math" w:hAnsi="Cambria Math"/>
                  <w:lang w:eastAsia="zh-TW"/>
                </w:rPr>
                <m:t>SL</m:t>
              </w:ins>
            </m:r>
          </m:sup>
        </m:sSubSup>
        <m:r>
          <w:ins w:id="109" w:author="Mihai Enescu - after RAN1#107bis-e" w:date="2022-02-01T14:53:00Z">
            <w:rPr>
              <w:rFonts w:ascii="Cambria Math" w:hAnsi="Cambria Math"/>
              <w:lang w:eastAsia="zh-TW"/>
            </w:rPr>
            <m:t>+</m:t>
          </w:ins>
        </m:r>
        <m:sSubSup>
          <m:sSubSupPr>
            <m:ctrlPr>
              <w:ins w:id="110" w:author="Mihai Enescu - after RAN1#107bis-e" w:date="2022-02-01T14:53:00Z">
                <w:rPr>
                  <w:rFonts w:ascii="Cambria Math" w:hAnsi="Cambria Math"/>
                  <w:i/>
                  <w:iCs/>
                  <w:lang w:eastAsia="zh-TW"/>
                </w:rPr>
              </w:ins>
            </m:ctrlPr>
          </m:sSubSupPr>
          <m:e>
            <m:r>
              <w:ins w:id="111" w:author="Mihai Enescu - after RAN1#107bis-e" w:date="2022-02-01T14:53:00Z">
                <w:rPr>
                  <w:rFonts w:ascii="Cambria Math" w:hAnsi="Cambria Math"/>
                  <w:lang w:eastAsia="zh-TW"/>
                </w:rPr>
                <m:t>T</m:t>
              </w:ins>
            </m:r>
          </m:e>
          <m:sub>
            <m:r>
              <w:ins w:id="112" w:author="Mihai Enescu - after RAN1#107bis-e" w:date="2022-02-01T14:53:00Z">
                <w:rPr>
                  <w:rFonts w:ascii="Cambria Math" w:hAnsi="Cambria Math"/>
                  <w:lang w:eastAsia="zh-TW"/>
                </w:rPr>
                <m:t>proc,1</m:t>
              </w:ins>
            </m:r>
          </m:sub>
          <m:sup>
            <m:r>
              <w:ins w:id="113" w:author="Mihai Enescu - after RAN1#107bis-e" w:date="2022-02-01T14:53:00Z">
                <w:rPr>
                  <w:rFonts w:ascii="Cambria Math" w:hAnsi="Cambria Math"/>
                  <w:lang w:eastAsia="zh-TW"/>
                </w:rPr>
                <m:t>SL</m:t>
              </w:ins>
            </m:r>
          </m:sup>
        </m:sSubSup>
      </m:oMath>
      <w:ins w:id="114" w:author="Mihai Enescu - after RAN1#107bis-e" w:date="2022-02-01T14:53:00Z">
        <w:r w:rsidRPr="006353E3">
          <w:rPr>
            <w:iCs/>
            <w:lang w:eastAsia="zh-TW"/>
          </w:rPr>
          <w:t xml:space="preserve"> slots earlier than </w:t>
        </w:r>
      </w:ins>
      <m:oMath>
        <m:sSubSup>
          <m:sSubSupPr>
            <m:ctrlPr>
              <w:ins w:id="115" w:author="Mihai Enescu - after RAN1#107bis-e" w:date="2022-02-01T14:53:00Z">
                <w:rPr>
                  <w:rFonts w:ascii="Cambria Math" w:eastAsia="Malgun Gothic" w:hAnsi="Cambria Math"/>
                  <w:i/>
                  <w:iCs/>
                  <w:lang w:eastAsia="zh-TW"/>
                </w:rPr>
              </w:ins>
            </m:ctrlPr>
          </m:sSubSupPr>
          <m:e>
            <m:r>
              <w:ins w:id="116" w:author="Mihai Enescu - after RAN1#107bis-e" w:date="2022-02-01T14:53:00Z">
                <w:rPr>
                  <w:rFonts w:ascii="Cambria Math" w:hAnsi="Cambria Math"/>
                </w:rPr>
                <m:t>t</m:t>
              </w:ins>
            </m:r>
          </m:e>
          <m:sub>
            <m:r>
              <w:ins w:id="117" w:author="Mihai Enescu - after RAN1#107bis-e" w:date="2022-02-01T14:53:00Z">
                <w:rPr>
                  <w:rFonts w:ascii="Cambria Math" w:hAnsi="Cambria Math"/>
                </w:rPr>
                <m:t>yi</m:t>
              </w:ins>
            </m:r>
          </m:sub>
          <m:sup>
            <m:r>
              <w:ins w:id="118" w:author="Mihai Enescu - after RAN1#107bis-e" w:date="2022-02-01T14:53:00Z">
                <w:rPr>
                  <w:rFonts w:ascii="Cambria Math" w:hAnsi="Cambria Math"/>
                </w:rPr>
                <m:t>SL</m:t>
              </w:ins>
            </m:r>
          </m:sup>
        </m:sSubSup>
      </m:oMath>
    </w:p>
    <w:p w14:paraId="131D79A1" w14:textId="77777777" w:rsidR="004E07E3" w:rsidRPr="00261183" w:rsidRDefault="004E07E3" w:rsidP="004E07E3">
      <w:pPr>
        <w:pStyle w:val="B1"/>
        <w:rPr>
          <w:ins w:id="119" w:author="Mihai Enescu - after RAN1#107bis-e" w:date="2022-02-01T14:53:00Z"/>
        </w:rPr>
      </w:pPr>
      <w:ins w:id="120" w:author="Mihai Enescu - after RAN1#107bis-e" w:date="2022-02-01T14:53:00Z">
        <w:r>
          <w:rPr>
            <w:lang w:eastAsia="en-GB"/>
          </w:rPr>
          <w:t>-</w:t>
        </w:r>
        <w:r>
          <w:rPr>
            <w:lang w:eastAsia="en-GB"/>
          </w:rPr>
          <w:tab/>
        </w:r>
        <w:commentRangeStart w:id="121"/>
        <w:r>
          <w:rPr>
            <w:lang w:eastAsia="en-GB"/>
          </w:rPr>
          <w:t>For minimum</w:t>
        </w:r>
      </w:ins>
      <w:commentRangeEnd w:id="121"/>
      <w:r>
        <w:rPr>
          <w:rStyle w:val="CommentReference"/>
        </w:rPr>
        <w:commentReference w:id="121"/>
      </w:r>
      <w:ins w:id="122" w:author="Mihai Enescu - after RAN1#107bis-e" w:date="2022-02-01T14:53:00Z">
        <w:r>
          <w:rPr>
            <w:lang w:eastAsia="en-GB"/>
          </w:rPr>
          <w:t xml:space="preserve">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and the range of (pre-)configured M is from [0] to 30</w:t>
        </w:r>
      </w:ins>
    </w:p>
    <w:p w14:paraId="0524B34C" w14:textId="77777777" w:rsidR="004E07E3" w:rsidRDefault="004E07E3" w:rsidP="004E07E3">
      <w:pPr>
        <w:jc w:val="center"/>
      </w:pPr>
      <w:r>
        <w:t>&lt;omitted text&gt;</w:t>
      </w:r>
    </w:p>
    <w:p w14:paraId="721C57ED" w14:textId="77777777" w:rsidR="00F747D7" w:rsidRDefault="00F747D7" w:rsidP="00F747D7">
      <w:pPr>
        <w:pStyle w:val="Heading3"/>
      </w:pPr>
      <w:bookmarkStart w:id="123" w:name="_Toc91695531"/>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123"/>
    </w:p>
    <w:p w14:paraId="44660A05" w14:textId="77777777" w:rsidR="00F747D7" w:rsidRPr="009B0C19" w:rsidRDefault="00F747D7" w:rsidP="00F747D7">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199B4373" w14:textId="0CD5CCA1" w:rsidR="00F747D7" w:rsidRDefault="00F747D7" w:rsidP="00F747D7">
      <w:pPr>
        <w:pStyle w:val="B1"/>
      </w:pPr>
      <w:r>
        <w:t>-</w:t>
      </w:r>
      <w:r>
        <w:tab/>
        <w:t>the resource pool from which the preferred or non-preferred resources are to be determined;</w:t>
      </w:r>
    </w:p>
    <w:p w14:paraId="0D1E96C3" w14:textId="77777777" w:rsidR="00F747D7" w:rsidRDefault="00F747D7" w:rsidP="00F747D7">
      <w:pPr>
        <w:pStyle w:val="B1"/>
        <w:rPr>
          <w:ins w:id="124" w:author="Mihai Enescu - after RAN1#107bis-e" w:date="2022-01-29T15:18:00Z"/>
        </w:rPr>
      </w:pPr>
      <w:ins w:id="125" w:author="Mihai Enescu - after RAN1#107bis-e" w:date="2022-01-29T15:18:00Z">
        <w:r>
          <w:t>-</w:t>
        </w:r>
        <w:r>
          <w:tab/>
          <w:t>the resource set type (either preferred or non-preferred resource set);</w:t>
        </w:r>
      </w:ins>
    </w:p>
    <w:p w14:paraId="74776040" w14:textId="77777777" w:rsidR="00F747D7" w:rsidRDefault="00F747D7" w:rsidP="00F747D7">
      <w:pPr>
        <w:rPr>
          <w:lang w:eastAsia="ko-KR"/>
        </w:rPr>
      </w:pPr>
      <w:r>
        <w:rPr>
          <w:lang w:eastAsia="ko-KR"/>
        </w:rPr>
        <w:t xml:space="preserve">A UE configured with the higher layer parameter </w:t>
      </w:r>
      <w:r w:rsidRPr="00787B74">
        <w:rPr>
          <w:i/>
          <w:iCs/>
          <w:lang w:eastAsia="ko-KR"/>
        </w:rPr>
        <w:t>interUECoordinationScheme1</w:t>
      </w:r>
      <w:r w:rsidRPr="00787B74">
        <w:rPr>
          <w:lang w:eastAsia="ko-KR"/>
        </w:rPr>
        <w:t xml:space="preserve"> </w:t>
      </w:r>
      <w:r>
        <w:rPr>
          <w:lang w:eastAsia="ko-KR"/>
        </w:rPr>
        <w:t>enabling transmission of a preferred resource set considers any</w:t>
      </w:r>
      <w:r w:rsidRPr="00FF464B">
        <w:rPr>
          <w:lang w:eastAsia="ko-KR"/>
        </w:rPr>
        <w:t xml:space="preserve"> candidate single-slot </w:t>
      </w:r>
      <w:r>
        <w:rPr>
          <w:lang w:eastAsia="ko-KR"/>
        </w:rPr>
        <w:t xml:space="preserve">resource(s), as </w:t>
      </w:r>
      <w:r>
        <w:t>defin</w:t>
      </w:r>
      <w:r w:rsidRPr="00787B74">
        <w:t xml:space="preserve">ed in </w:t>
      </w:r>
      <w:r>
        <w:t>clause</w:t>
      </w:r>
      <w:r w:rsidRPr="00787B74">
        <w:t xml:space="preserve"> 8.1.4</w:t>
      </w:r>
      <w:r>
        <w:t xml:space="preserve"> </w:t>
      </w:r>
      <w:r>
        <w:rPr>
          <w:lang w:eastAsia="ko-KR"/>
        </w:rPr>
        <w:t xml:space="preserve">satisfying all the following conditions as preferred resources: </w:t>
      </w:r>
    </w:p>
    <w:p w14:paraId="22B47069" w14:textId="77777777" w:rsidR="00F747D7" w:rsidRPr="000D1223" w:rsidRDefault="00F747D7" w:rsidP="00F747D7">
      <w:pPr>
        <w:pStyle w:val="B1"/>
      </w:pPr>
      <w:r>
        <w:t>-</w:t>
      </w:r>
      <w:r>
        <w:tab/>
        <w:t>r</w:t>
      </w:r>
      <w:proofErr w:type="spellStart"/>
      <w:r w:rsidRPr="00FF464B">
        <w:rPr>
          <w:lang w:val="en-US"/>
        </w:rPr>
        <w:t>esource</w:t>
      </w:r>
      <w:proofErr w:type="spellEnd"/>
      <w:r w:rsidRPr="00FF464B">
        <w:rPr>
          <w:lang w:val="en-US"/>
        </w:rPr>
        <w:t xml:space="preserve">(s) excluding those overlapping with reserved resource(s) </w:t>
      </w:r>
      <w:r>
        <w:t xml:space="preserve">indicated by a received SCI format 1-A </w:t>
      </w:r>
      <w:r w:rsidRPr="00FF464B">
        <w:rPr>
          <w:lang w:val="en-US"/>
        </w:rPr>
        <w:t>whose RSRP</w:t>
      </w:r>
      <w:r w:rsidRPr="000D1223">
        <w:t xml:space="preserve"> measurement is </w:t>
      </w:r>
      <w:r>
        <w:t>higher</w:t>
      </w:r>
      <w:r w:rsidRPr="000D1223">
        <w:t xml:space="preserve"> than an RSRP threshold.</w:t>
      </w:r>
    </w:p>
    <w:p w14:paraId="7F493B0A" w14:textId="77777777" w:rsidR="00F747D7" w:rsidRPr="00AB3EF7" w:rsidRDefault="00F747D7" w:rsidP="00F747D7">
      <w:pPr>
        <w:pStyle w:val="B1"/>
      </w:pPr>
      <w:r>
        <w:t>-</w:t>
      </w:r>
      <w:r>
        <w:tab/>
        <w:t xml:space="preserve">if the UE is a destination UE of a TB for whose transmission the preferred resource set is being determined, </w:t>
      </w:r>
      <w:r w:rsidRPr="000D1223">
        <w:t>r</w:t>
      </w:r>
      <w:r w:rsidRPr="000D1223">
        <w:rPr>
          <w:rFonts w:eastAsia="Calibri"/>
        </w:rPr>
        <w:t xml:space="preserve">esource(s) excluding slot(s) </w:t>
      </w:r>
      <w:r>
        <w:rPr>
          <w:rFonts w:eastAsia="Calibri"/>
        </w:rPr>
        <w:t xml:space="preserve">in which </w:t>
      </w:r>
      <w:r w:rsidRPr="000D1223">
        <w:rPr>
          <w:rFonts w:eastAsia="Calibri"/>
        </w:rPr>
        <w:t xml:space="preserve">the UE </w:t>
      </w:r>
      <w:r w:rsidRPr="00A62F56">
        <w:rPr>
          <w:rFonts w:eastAsia="Calibri"/>
        </w:rPr>
        <w:t xml:space="preserve">does not expect to perform SL reception </w:t>
      </w:r>
      <w:r>
        <w:rPr>
          <w:rFonts w:eastAsia="Calibri"/>
        </w:rPr>
        <w:t xml:space="preserve">of the TB </w:t>
      </w:r>
      <w:r w:rsidRPr="00A62F56">
        <w:rPr>
          <w:rFonts w:eastAsia="Calibri"/>
        </w:rPr>
        <w:t>due to half</w:t>
      </w:r>
      <w:r>
        <w:rPr>
          <w:rFonts w:eastAsia="Calibri"/>
        </w:rPr>
        <w:t>-</w:t>
      </w:r>
      <w:r w:rsidRPr="00A62F56">
        <w:rPr>
          <w:rFonts w:eastAsia="Calibri"/>
        </w:rPr>
        <w:t>duplex operation</w:t>
      </w:r>
      <w:r>
        <w:rPr>
          <w:rFonts w:eastAsia="Calibri"/>
        </w:rPr>
        <w:t xml:space="preserve">, unless this condition is disabled by the higher layer parameter </w:t>
      </w:r>
      <w:r w:rsidRPr="00AB3EF7">
        <w:rPr>
          <w:rFonts w:eastAsia="Calibri"/>
          <w:i/>
          <w:iCs/>
        </w:rPr>
        <w:t>condition1A2Scheme1Disabled</w:t>
      </w:r>
      <w:r>
        <w:rPr>
          <w:rFonts w:eastAsia="Calibri"/>
        </w:rPr>
        <w:t>.</w:t>
      </w:r>
    </w:p>
    <w:p w14:paraId="1E807219" w14:textId="77777777" w:rsidR="00F747D7" w:rsidRDefault="00F747D7" w:rsidP="00F747D7">
      <w:pPr>
        <w:rPr>
          <w:ins w:id="126" w:author="Mihai Enescu - after RAN1#107bis-e" w:date="2022-01-29T15:18:00Z"/>
        </w:rPr>
      </w:pPr>
      <w:ins w:id="127" w:author="Mihai Enescu - after RAN1#107bis-e" w:date="2022-01-29T15:18:00Z">
        <w:r>
          <w:t>T</w:t>
        </w:r>
        <w:r w:rsidRPr="00FB3E32">
          <w:t xml:space="preserve">he value of </w:t>
        </w:r>
      </w:ins>
      <m:oMath>
        <m:sSub>
          <m:sSubPr>
            <m:ctrlPr>
              <w:ins w:id="128" w:author="Mihai Enescu - after RAN1#107bis-e" w:date="2022-01-29T15:18:00Z">
                <w:rPr>
                  <w:rFonts w:ascii="Cambria Math" w:hAnsi="Cambria Math"/>
                  <w:i/>
                </w:rPr>
              </w:ins>
            </m:ctrlPr>
          </m:sSubPr>
          <m:e>
            <m:r>
              <w:ins w:id="129" w:author="Mihai Enescu - after RAN1#107bis-e" w:date="2022-01-29T15:18:00Z">
                <w:rPr>
                  <w:rFonts w:ascii="Cambria Math" w:hAnsi="Cambria Math"/>
                </w:rPr>
                <m:t>C</m:t>
              </w:ins>
            </m:r>
          </m:e>
          <m:sub>
            <m:r>
              <w:ins w:id="130" w:author="Mihai Enescu - after RAN1#107bis-e" w:date="2022-01-29T15:18:00Z">
                <w:rPr>
                  <w:rFonts w:ascii="Cambria Math" w:hAnsi="Cambria Math"/>
                </w:rPr>
                <m:t>resel</m:t>
              </w:ins>
            </m:r>
          </m:sub>
        </m:sSub>
      </m:oMath>
      <w:ins w:id="131" w:author="Mihai Enescu - after RAN1#107bis-e" w:date="2022-01-29T15:18:00Z">
        <w:r>
          <w:t xml:space="preserve"> </w:t>
        </w:r>
        <w:r w:rsidRPr="00FB3E32">
          <w:t xml:space="preserve">is determined by </w:t>
        </w:r>
        <w:r>
          <w:t>the U</w:t>
        </w:r>
        <w:r w:rsidRPr="00FB3E32">
          <w:t>E according to</w:t>
        </w:r>
        <w:r>
          <w:t xml:space="preserve"> clause 8.1.5.</w:t>
        </w:r>
      </w:ins>
    </w:p>
    <w:p w14:paraId="376AF91A" w14:textId="3D760B34" w:rsidR="00F747D7" w:rsidRPr="00D16407" w:rsidRDefault="00F747D7" w:rsidP="00F747D7">
      <w:r w:rsidRPr="00B23A76">
        <w:t xml:space="preserve">When the inter-UE coordination information transmission is triggered by </w:t>
      </w:r>
      <w:r>
        <w:t xml:space="preserve">reception of an </w:t>
      </w:r>
      <w:r w:rsidRPr="00B23A76">
        <w:t xml:space="preserve">explicit request, the </w:t>
      </w:r>
      <w:r>
        <w:t xml:space="preserve">preferred </w:t>
      </w:r>
      <w:r w:rsidRPr="00B23A76">
        <w:t xml:space="preserve">resource(s) are determined in the same way </w:t>
      </w:r>
      <w:r w:rsidRPr="00016ABA">
        <w:t>as</w:t>
      </w:r>
      <w:r w:rsidRPr="007672F7">
        <w:t xml:space="preserve"> </w:t>
      </w:r>
      <w:r>
        <w:t>described in clause</w:t>
      </w:r>
      <w:r w:rsidRPr="007672F7">
        <w:t xml:space="preserve"> 8.1.4 with at least </w:t>
      </w:r>
      <w:r>
        <w:t xml:space="preserve">the </w:t>
      </w:r>
      <w:r w:rsidRPr="007672F7">
        <w:t xml:space="preserve">following parameters </w:t>
      </w:r>
      <w:r>
        <w:t>indicated in the received explicit request</w:t>
      </w:r>
      <w:r w:rsidRPr="00D16407">
        <w:t>:</w:t>
      </w:r>
    </w:p>
    <w:p w14:paraId="1DE327B3" w14:textId="77777777" w:rsidR="00F747D7" w:rsidRPr="00053E85" w:rsidRDefault="00F747D7" w:rsidP="00F747D7">
      <w:pPr>
        <w:pStyle w:val="B1"/>
      </w:pPr>
      <w:r>
        <w:t>-</w:t>
      </w:r>
      <w:r>
        <w:tab/>
      </w:r>
      <w:r w:rsidRPr="00053E85">
        <w:t xml:space="preserve">Priority value to be used for PSCCH/PSSCH transmission replaces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p>
    <w:p w14:paraId="2E76BBEB" w14:textId="77777777" w:rsidR="00F747D7" w:rsidRPr="00053E85" w:rsidRDefault="00F747D7" w:rsidP="00F747D7">
      <w:pPr>
        <w:pStyle w:val="B1"/>
      </w:pPr>
      <w:r>
        <w:t>-</w:t>
      </w:r>
      <w:r>
        <w:tab/>
      </w:r>
      <w:r w:rsidRPr="00053E85">
        <w:t xml:space="preserve">Number of sub-channels to be used for PSCCH/PSSCH transmission in a slot replaces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p>
    <w:p w14:paraId="1C140190" w14:textId="49DE0288" w:rsidR="00F747D7" w:rsidRDefault="00F747D7" w:rsidP="00F747D7">
      <w:pPr>
        <w:pStyle w:val="B1"/>
      </w:pPr>
      <w:r>
        <w:t>-</w:t>
      </w:r>
      <w:r>
        <w:tab/>
      </w:r>
      <w:r w:rsidRPr="00053E85">
        <w:t>Resource reservation interval replaces</w:t>
      </w:r>
      <w:r w:rsidRPr="008820D7">
        <w:t xml:space="preserve"> </w:t>
      </w:r>
      <m:oMath>
        <m:sSub>
          <m:sSubPr>
            <m:ctrlPr>
              <w:rPr>
                <w:rFonts w:ascii="Cambria Math" w:hAnsi="Cambria Math"/>
                <w:i/>
              </w:rPr>
            </m:ctrlPr>
          </m:sSubPr>
          <m:e>
            <m:r>
              <w:rPr>
                <w:rFonts w:ascii="Cambria Math" w:hAnsi="Cambria Math"/>
              </w:rPr>
              <m:t>P</m:t>
            </m:r>
          </m:e>
          <m:sub>
            <m:r>
              <m:rPr>
                <m:nor/>
              </m:rPr>
              <m:t>rsvp_TX</m:t>
            </m:r>
            <m:ctrlPr>
              <w:rPr>
                <w:rFonts w:ascii="Cambria Math" w:hAnsi="Cambria Math"/>
              </w:rPr>
            </m:ctrlPr>
          </m:sub>
        </m:sSub>
      </m:oMath>
    </w:p>
    <w:p w14:paraId="4A411D39" w14:textId="77777777" w:rsidR="00F747D7" w:rsidRPr="008820D7" w:rsidRDefault="00F747D7" w:rsidP="00F747D7">
      <w:pPr>
        <w:pStyle w:val="B1"/>
        <w:rPr>
          <w:ins w:id="132" w:author="Mihai Enescu - after RAN1#107bis-e" w:date="2022-01-29T15:19:00Z"/>
        </w:rPr>
      </w:pPr>
      <w:ins w:id="133" w:author="Mihai Enescu - after RAN1#107bis-e" w:date="2022-01-29T15:19:00Z">
        <w:r>
          <w:t>-</w:t>
        </w:r>
        <w:r>
          <w:tab/>
        </w:r>
        <w:r w:rsidRPr="00936144">
          <w:t>Starting/</w:t>
        </w:r>
        <w:r>
          <w:t>e</w:t>
        </w:r>
        <w:r w:rsidRPr="00936144">
          <w:t>nding time locations of resource selection window</w:t>
        </w:r>
        <w:r>
          <w:t xml:space="preserve"> replaces </w:t>
        </w:r>
      </w:ins>
      <m:oMath>
        <m:r>
          <w:ins w:id="134" w:author="Mihai Enescu - after RAN1#107bis-e" w:date="2022-01-29T15:19:00Z">
            <w:rPr>
              <w:rFonts w:ascii="Cambria Math" w:hAnsi="Cambria Math"/>
              <w:color w:val="000000" w:themeColor="text1"/>
              <w:lang w:eastAsia="en-GB"/>
            </w:rPr>
            <m:t>[n+</m:t>
          </w:ins>
        </m:r>
        <m:sSub>
          <m:sSubPr>
            <m:ctrlPr>
              <w:ins w:id="135" w:author="Mihai Enescu - after RAN1#107bis-e" w:date="2022-01-29T15:19:00Z">
                <w:rPr>
                  <w:rFonts w:ascii="Cambria Math" w:hAnsi="Cambria Math"/>
                  <w:i/>
                  <w:iCs/>
                  <w:color w:val="000000" w:themeColor="text1"/>
                </w:rPr>
              </w:ins>
            </m:ctrlPr>
          </m:sSubPr>
          <m:e>
            <m:r>
              <w:ins w:id="136" w:author="Mihai Enescu - after RAN1#107bis-e" w:date="2022-01-29T15:19:00Z">
                <w:rPr>
                  <w:rFonts w:ascii="Cambria Math" w:hAnsi="Cambria Math"/>
                  <w:color w:val="000000" w:themeColor="text1"/>
                  <w:lang w:eastAsia="en-GB"/>
                </w:rPr>
                <m:t>T</m:t>
              </w:ins>
            </m:r>
          </m:e>
          <m:sub>
            <m:r>
              <w:ins w:id="137" w:author="Mihai Enescu - after RAN1#107bis-e" w:date="2022-01-29T15:19:00Z">
                <w:rPr>
                  <w:rFonts w:ascii="Cambria Math" w:hAnsi="Cambria Math"/>
                  <w:color w:val="000000" w:themeColor="text1"/>
                  <w:lang w:eastAsia="en-GB"/>
                </w:rPr>
                <m:t>1</m:t>
              </w:ins>
            </m:r>
          </m:sub>
        </m:sSub>
        <m:r>
          <w:ins w:id="138" w:author="Mihai Enescu - after RAN1#107bis-e" w:date="2022-01-29T15:19:00Z">
            <w:rPr>
              <w:rFonts w:ascii="Cambria Math" w:hAnsi="Cambria Math"/>
              <w:color w:val="000000" w:themeColor="text1"/>
              <w:lang w:eastAsia="en-GB"/>
            </w:rPr>
            <m:t>,n+</m:t>
          </w:ins>
        </m:r>
        <m:sSub>
          <m:sSubPr>
            <m:ctrlPr>
              <w:ins w:id="139" w:author="Mihai Enescu - after RAN1#107bis-e" w:date="2022-01-29T15:19:00Z">
                <w:rPr>
                  <w:rFonts w:ascii="Cambria Math" w:hAnsi="Cambria Math"/>
                  <w:i/>
                  <w:iCs/>
                  <w:color w:val="000000" w:themeColor="text1"/>
                </w:rPr>
              </w:ins>
            </m:ctrlPr>
          </m:sSubPr>
          <m:e>
            <m:r>
              <w:ins w:id="140" w:author="Mihai Enescu - after RAN1#107bis-e" w:date="2022-01-29T15:19:00Z">
                <w:rPr>
                  <w:rFonts w:ascii="Cambria Math" w:hAnsi="Cambria Math"/>
                  <w:color w:val="000000" w:themeColor="text1"/>
                  <w:lang w:eastAsia="en-GB"/>
                </w:rPr>
                <m:t>T</m:t>
              </w:ins>
            </m:r>
          </m:e>
          <m:sub>
            <m:r>
              <w:ins w:id="141" w:author="Mihai Enescu - after RAN1#107bis-e" w:date="2022-01-29T15:19:00Z">
                <w:rPr>
                  <w:rFonts w:ascii="Cambria Math" w:hAnsi="Cambria Math"/>
                  <w:color w:val="000000" w:themeColor="text1"/>
                  <w:lang w:eastAsia="en-GB"/>
                </w:rPr>
                <m:t>2</m:t>
              </w:ins>
            </m:r>
          </m:sub>
        </m:sSub>
        <m:r>
          <w:ins w:id="142" w:author="Mihai Enescu - after RAN1#107bis-e" w:date="2022-01-29T15:19:00Z">
            <w:rPr>
              <w:rFonts w:ascii="Cambria Math" w:hAnsi="Cambria Math"/>
              <w:color w:val="000000" w:themeColor="text1"/>
              <w:lang w:eastAsia="en-GB"/>
            </w:rPr>
            <m:t>]</m:t>
          </w:ins>
        </m:r>
      </m:oMath>
      <w:ins w:id="143" w:author="Mihai Enescu - after RAN1#107bis-e" w:date="2022-01-29T15:19:00Z">
        <w:r>
          <w:rPr>
            <w:color w:val="000000" w:themeColor="text1"/>
            <w:lang w:eastAsia="en-GB"/>
          </w:rPr>
          <w:t>.</w:t>
        </w:r>
      </w:ins>
    </w:p>
    <w:p w14:paraId="3F0AE2FB" w14:textId="77777777" w:rsidR="00F747D7" w:rsidRDefault="00F747D7" w:rsidP="00F747D7">
      <w:pPr>
        <w:rPr>
          <w:ins w:id="144" w:author="Mihai Enescu - after RAN1#107bis-e" w:date="2022-01-29T15:19:00Z"/>
          <w:lang w:eastAsia="ko-KR"/>
        </w:rPr>
      </w:pPr>
      <w:ins w:id="145" w:author="Mihai Enescu - after RAN1#107bis-e" w:date="2022-01-29T15:19:00Z">
        <w:r>
          <w:rPr>
            <w:lang w:eastAsia="ko-KR"/>
          </w:rPr>
          <w:t>Otherwise, when the inter-UE coordination information transmission is triggered by a condition other than explicit request reception, the values of the following parameters are (pre)configured for a resource pool.</w:t>
        </w:r>
      </w:ins>
    </w:p>
    <w:p w14:paraId="1FB297C5" w14:textId="77777777" w:rsidR="00F747D7" w:rsidRPr="007B2BEE" w:rsidRDefault="00F747D7" w:rsidP="00B37824">
      <w:pPr>
        <w:pStyle w:val="ListParagraph"/>
        <w:numPr>
          <w:ilvl w:val="0"/>
          <w:numId w:val="38"/>
        </w:numPr>
        <w:rPr>
          <w:ins w:id="146" w:author="Mihai Enescu - after RAN1#107bis-e" w:date="2022-01-29T15:19:00Z"/>
          <w:rFonts w:ascii="Times New Roman" w:hAnsi="Times New Roman"/>
          <w:i/>
          <w:iCs/>
          <w:sz w:val="20"/>
          <w:szCs w:val="20"/>
          <w:lang w:eastAsia="ko-KR"/>
        </w:rPr>
      </w:pPr>
      <w:ins w:id="147" w:author="Mihai Enescu - after RAN1#107bis-e" w:date="2022-01-29T15:19:00Z">
        <w:r w:rsidRPr="007B2BEE">
          <w:rPr>
            <w:rFonts w:ascii="Times New Roman" w:hAnsi="Times New Roman"/>
            <w:i/>
            <w:iCs/>
            <w:sz w:val="20"/>
            <w:szCs w:val="20"/>
            <w:lang w:eastAsia="ko-KR"/>
          </w:rPr>
          <w:t>priorityPreferredResourceSetScheme1</w:t>
        </w:r>
      </w:ins>
    </w:p>
    <w:p w14:paraId="21751937" w14:textId="77777777" w:rsidR="00F747D7" w:rsidRPr="007B2BEE" w:rsidRDefault="00F747D7" w:rsidP="00B37824">
      <w:pPr>
        <w:pStyle w:val="ListParagraph"/>
        <w:numPr>
          <w:ilvl w:val="0"/>
          <w:numId w:val="38"/>
        </w:numPr>
        <w:rPr>
          <w:ins w:id="148" w:author="Mihai Enescu - after RAN1#107bis-e" w:date="2022-01-29T15:19:00Z"/>
          <w:rFonts w:ascii="Times New Roman" w:hAnsi="Times New Roman"/>
          <w:i/>
          <w:iCs/>
          <w:sz w:val="20"/>
          <w:szCs w:val="20"/>
          <w:lang w:eastAsia="ko-KR"/>
        </w:rPr>
      </w:pPr>
      <w:ins w:id="149" w:author="Mihai Enescu - after RAN1#107bis-e" w:date="2022-01-29T15:19:00Z">
        <w:r w:rsidRPr="007B2BEE">
          <w:rPr>
            <w:rFonts w:ascii="Times New Roman" w:hAnsi="Times New Roman"/>
            <w:i/>
            <w:iCs/>
            <w:sz w:val="20"/>
            <w:szCs w:val="20"/>
            <w:lang w:eastAsia="ko-KR"/>
          </w:rPr>
          <w:t>numSubCHPreferredResourceSetScheme1</w:t>
        </w:r>
      </w:ins>
    </w:p>
    <w:p w14:paraId="245512BF" w14:textId="77777777" w:rsidR="00F747D7" w:rsidRPr="007B2BEE" w:rsidRDefault="00F747D7" w:rsidP="00B37824">
      <w:pPr>
        <w:pStyle w:val="ListParagraph"/>
        <w:numPr>
          <w:ilvl w:val="0"/>
          <w:numId w:val="38"/>
        </w:numPr>
        <w:rPr>
          <w:ins w:id="150" w:author="Mihai Enescu - after RAN1#107bis-e" w:date="2022-01-29T15:19:00Z"/>
          <w:i/>
          <w:iCs/>
          <w:lang w:eastAsia="ko-KR"/>
        </w:rPr>
      </w:pPr>
      <w:ins w:id="151" w:author="Mihai Enescu - after RAN1#107bis-e" w:date="2022-01-29T15:19:00Z">
        <w:r w:rsidRPr="007B2BEE">
          <w:rPr>
            <w:rFonts w:ascii="Times New Roman" w:hAnsi="Times New Roman"/>
            <w:i/>
            <w:iCs/>
            <w:sz w:val="20"/>
            <w:szCs w:val="20"/>
            <w:lang w:eastAsia="ko-KR"/>
          </w:rPr>
          <w:t>reservePeriodPreferredResourceSetScheme1</w:t>
        </w:r>
      </w:ins>
    </w:p>
    <w:p w14:paraId="6EBCF2F7" w14:textId="77777777" w:rsidR="00F747D7" w:rsidRDefault="00F747D7" w:rsidP="00F747D7">
      <w:pPr>
        <w:rPr>
          <w:ins w:id="152" w:author="Mihai Enescu - after RAN1#107bis-e" w:date="2022-01-29T15:19:00Z"/>
          <w:lang w:eastAsia="ko-KR"/>
        </w:rPr>
      </w:pPr>
      <w:ins w:id="153" w:author="Mihai Enescu - after RAN1#107bis-e" w:date="2022-01-29T15:19:00Z">
        <w:r>
          <w:rPr>
            <w:lang w:eastAsia="ko-KR"/>
          </w:rPr>
          <w:t>If there is no (pre)configuration, these parameters are provided by the higher layer.</w:t>
        </w:r>
      </w:ins>
    </w:p>
    <w:p w14:paraId="61C1D5CE" w14:textId="77777777" w:rsidR="00F747D7" w:rsidRDefault="00F747D7" w:rsidP="00F747D7">
      <w:pPr>
        <w:rPr>
          <w:ins w:id="154" w:author="Mihai Enescu - after RAN1#107bis-e" w:date="2022-01-29T15:19:00Z"/>
          <w:lang w:eastAsia="ko-KR"/>
        </w:rPr>
      </w:pPr>
      <w:ins w:id="155" w:author="Mihai Enescu - after RAN1#107bis-e" w:date="2022-01-29T15:19:00Z">
        <w:r>
          <w:t>The s</w:t>
        </w:r>
        <w:r w:rsidRPr="00936144">
          <w:t>tarting/</w:t>
        </w:r>
        <w:r>
          <w:t>e</w:t>
        </w:r>
        <w:r w:rsidRPr="00936144">
          <w:t xml:space="preserve">nding time locations of </w:t>
        </w:r>
        <w:r>
          <w:t xml:space="preserve">the </w:t>
        </w:r>
        <w:r w:rsidRPr="00936144">
          <w:t>resource selection window</w:t>
        </w:r>
        <w:r>
          <w:t xml:space="preserve"> are encoded as described in clause 8.1.5A.</w:t>
        </w:r>
      </w:ins>
    </w:p>
    <w:p w14:paraId="468CA6F6" w14:textId="77777777" w:rsidR="00F747D7" w:rsidRPr="00E916CB" w:rsidRDefault="00F747D7" w:rsidP="00F747D7">
      <w:pPr>
        <w:rPr>
          <w:lang w:val="en-US" w:eastAsia="ko-KR"/>
        </w:rPr>
      </w:pPr>
      <w:r>
        <w:rPr>
          <w:lang w:eastAsia="ko-KR"/>
        </w:rPr>
        <w:lastRenderedPageBreak/>
        <w:t>When determining the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following </w:t>
      </w:r>
      <w:r>
        <w:rPr>
          <w:lang w:val="en-US" w:eastAsia="ko-KR"/>
        </w:rPr>
        <w:t>modifications</w:t>
      </w:r>
      <w:r w:rsidRPr="00E916CB">
        <w:rPr>
          <w:lang w:val="en-US" w:eastAsia="ko-KR"/>
        </w:rPr>
        <w:t>:</w:t>
      </w:r>
    </w:p>
    <w:p w14:paraId="1CEE074F" w14:textId="77777777" w:rsidR="00F747D7" w:rsidRPr="00F72CC8" w:rsidRDefault="00F747D7" w:rsidP="00F747D7">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729B104D" w14:textId="77777777" w:rsidR="00F747D7" w:rsidRPr="00F72CC8" w:rsidRDefault="00F747D7" w:rsidP="00F747D7">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41CD596D" w14:textId="77777777" w:rsidR="00F747D7" w:rsidRPr="00F72CC8" w:rsidRDefault="00F747D7" w:rsidP="00F747D7">
      <w:pPr>
        <w:pStyle w:val="B2"/>
        <w:rPr>
          <w:lang w:eastAsia="ko-KR"/>
        </w:rPr>
      </w:pPr>
      <w:r>
        <w:t>-</w:t>
      </w:r>
      <w:r>
        <w:tab/>
      </w:r>
      <w:r w:rsidRPr="00F72CC8">
        <w:t xml:space="preserve">the higher layer parameter </w:t>
      </w:r>
      <w:r w:rsidRPr="00F72CC8">
        <w:rPr>
          <w:i/>
        </w:rPr>
        <w:t>condition1A2Scheme1Disabled</w:t>
      </w:r>
      <w:r w:rsidRPr="00F72CC8">
        <w:rPr>
          <w:i/>
          <w:iCs/>
        </w:rPr>
        <w:t xml:space="preserve"> </w:t>
      </w:r>
      <w:r w:rsidRPr="00F72CC8">
        <w:t xml:space="preserve">is not set to </w:t>
      </w:r>
      <w:r>
        <w:t>'</w:t>
      </w:r>
      <w:r w:rsidRPr="00F72CC8">
        <w:t>Disabled</w:t>
      </w:r>
      <w:r>
        <w:t>'</w:t>
      </w:r>
      <w:r w:rsidRPr="00F72CC8">
        <w:t>.</w:t>
      </w:r>
    </w:p>
    <w:p w14:paraId="7DEC8362" w14:textId="77777777" w:rsidR="00F747D7" w:rsidRPr="00D16407" w:rsidRDefault="00F747D7" w:rsidP="00F747D7">
      <w:r>
        <w:rPr>
          <w:lang w:eastAsia="ko-KR"/>
        </w:rPr>
        <w:t xml:space="preserve">A UE configured with the higher layer parameter </w:t>
      </w:r>
      <w:r w:rsidRPr="00787B74">
        <w:rPr>
          <w:i/>
          <w:iCs/>
          <w:lang w:eastAsia="ko-KR"/>
        </w:rPr>
        <w:t>interUECoordinationScheme1</w:t>
      </w:r>
      <w:r w:rsidRPr="00787B74">
        <w:rPr>
          <w:lang w:eastAsia="ko-KR"/>
        </w:rPr>
        <w:t xml:space="preserve"> </w:t>
      </w:r>
      <w:r>
        <w:rPr>
          <w:lang w:eastAsia="ko-KR"/>
        </w:rPr>
        <w:t>enabling transmission of a non-preferred resource set considers any</w:t>
      </w:r>
      <w:r w:rsidRPr="00D16407">
        <w:t xml:space="preserve"> resource</w:t>
      </w:r>
      <w:r>
        <w:t>(</w:t>
      </w:r>
      <w:r w:rsidRPr="00D16407">
        <w:t>s</w:t>
      </w:r>
      <w:r>
        <w:t>)</w:t>
      </w:r>
      <w:r w:rsidRPr="00D16407">
        <w:t xml:space="preserve"> satisfying </w:t>
      </w:r>
      <w:r>
        <w:t xml:space="preserve">at least one of </w:t>
      </w:r>
      <w:r w:rsidRPr="00D16407">
        <w:t>the following conditions</w:t>
      </w:r>
      <w:r>
        <w:t xml:space="preserve"> as non-preferred resource(s)</w:t>
      </w:r>
      <w:r w:rsidRPr="00D16407">
        <w:t xml:space="preserve">: </w:t>
      </w:r>
    </w:p>
    <w:p w14:paraId="7579502B" w14:textId="77777777" w:rsidR="00F747D7" w:rsidRPr="00D16407" w:rsidRDefault="00F747D7" w:rsidP="00F747D7">
      <w:pPr>
        <w:pStyle w:val="B1"/>
      </w:pPr>
      <w:r>
        <w:t>-</w:t>
      </w:r>
      <w:r>
        <w:tab/>
      </w:r>
      <w:r w:rsidRPr="00D16407">
        <w:t xml:space="preserve">resource(s) indicated by </w:t>
      </w:r>
      <w:r>
        <w:t>a received</w:t>
      </w:r>
      <w:r w:rsidRPr="00D16407">
        <w:t xml:space="preserve"> </w:t>
      </w:r>
      <w:r>
        <w:t>[</w:t>
      </w:r>
      <w:bookmarkStart w:id="156" w:name="_Hlk86966259"/>
      <w:r w:rsidRPr="00D16407">
        <w:t xml:space="preserve">SCI </w:t>
      </w:r>
      <w:r>
        <w:t>format 1-A</w:t>
      </w:r>
      <w:bookmarkEnd w:id="156"/>
      <w:r>
        <w:t>],</w:t>
      </w:r>
      <w:r w:rsidRPr="00D16407">
        <w:t xml:space="preserve"> satisfying at least one of the following criteria:</w:t>
      </w:r>
    </w:p>
    <w:p w14:paraId="4A056E57" w14:textId="77777777" w:rsidR="00F747D7" w:rsidRPr="00A62F56" w:rsidRDefault="00F747D7" w:rsidP="00F747D7">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326FBC">
        <w:rPr>
          <w:i/>
          <w:iCs/>
        </w:rPr>
        <w:t>thresRSRPCondition1B1Option1Scheme1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D66EF06" w14:textId="77777777" w:rsidR="00F747D7" w:rsidRPr="00A62F56" w:rsidRDefault="00F747D7" w:rsidP="00F747D7">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326FBC">
        <w:rPr>
          <w:i/>
          <w:iCs/>
        </w:rPr>
        <w:t>thresRSRPCondition1B1Option</w:t>
      </w:r>
      <w:r w:rsidRPr="00A62F56">
        <w:rPr>
          <w:i/>
          <w:iCs/>
        </w:rPr>
        <w:t>2</w:t>
      </w:r>
      <w:r w:rsidRPr="00326FBC">
        <w:rPr>
          <w:i/>
          <w:iCs/>
        </w:rPr>
        <w:t>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00EC96D8" w14:textId="77777777" w:rsidR="00F747D7" w:rsidRPr="004D7E30" w:rsidRDefault="00F747D7" w:rsidP="00F747D7">
      <w:pPr>
        <w:pStyle w:val="B1"/>
        <w:rPr>
          <w:rFonts w:eastAsia="Calibri"/>
        </w:rPr>
      </w:pPr>
      <w:r>
        <w:t>-</w:t>
      </w:r>
      <w:r>
        <w:tab/>
        <w:t>[slot</w:t>
      </w:r>
      <w:r w:rsidRPr="00A62F56">
        <w:rPr>
          <w:rFonts w:eastAsia="Calibri"/>
        </w:rPr>
        <w:t>(s)</w:t>
      </w:r>
      <w:r>
        <w:rPr>
          <w:rFonts w:eastAsia="Calibri"/>
        </w:rPr>
        <w:t>]</w:t>
      </w:r>
      <w:r w:rsidRPr="00A62F56">
        <w:rPr>
          <w:rFonts w:eastAsia="Calibri"/>
        </w:rPr>
        <w:t xml:space="preserve">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794C1494" w14:textId="5A999587" w:rsidR="00205272" w:rsidRDefault="00205272" w:rsidP="00205272">
      <w:pPr>
        <w:jc w:val="center"/>
      </w:pPr>
      <w:r>
        <w:t>&lt;omitted text&gt;</w:t>
      </w:r>
    </w:p>
    <w:p w14:paraId="11825C9A" w14:textId="77777777" w:rsidR="00F747D7" w:rsidRDefault="00F747D7" w:rsidP="00F747D7">
      <w:pPr>
        <w:pStyle w:val="Heading3"/>
      </w:pPr>
      <w:bookmarkStart w:id="157" w:name="_Toc91695533"/>
      <w:r>
        <w:t>8</w:t>
      </w:r>
      <w:r w:rsidRPr="0048482F">
        <w:t>.</w:t>
      </w:r>
      <w:r>
        <w:t>1</w:t>
      </w:r>
      <w:r w:rsidRPr="0048482F">
        <w:t>.</w:t>
      </w:r>
      <w:r>
        <w:t>4C</w:t>
      </w:r>
      <w:r w:rsidRPr="0048482F">
        <w:tab/>
      </w:r>
      <w:r>
        <w:t>UE</w:t>
      </w:r>
      <w:r w:rsidRPr="0076221E">
        <w:t xml:space="preserve"> procedure for</w:t>
      </w:r>
      <w:r>
        <w:t xml:space="preserve"> using a received resource set</w:t>
      </w:r>
      <w:bookmarkEnd w:id="157"/>
      <w:r>
        <w:t xml:space="preserve"> </w:t>
      </w:r>
    </w:p>
    <w:p w14:paraId="51273C43" w14:textId="77777777" w:rsidR="00F747D7" w:rsidRPr="00C10D14" w:rsidRDefault="00F747D7" w:rsidP="00F747D7">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r>
        <w:rPr>
          <w:lang w:eastAsia="ko-KR"/>
        </w:rPr>
        <w:t>enabling reception of preferred or non-preferred inter-UE co-ordination information uses</w:t>
      </w:r>
      <w:r w:rsidRPr="009B3623">
        <w:t xml:space="preserve"> </w:t>
      </w:r>
      <w:r>
        <w:t>a received resource set as follows when performing resource (re-)selection:</w:t>
      </w:r>
    </w:p>
    <w:p w14:paraId="693FB8A5" w14:textId="77777777" w:rsidR="00F747D7" w:rsidRPr="000C3576" w:rsidRDefault="00F747D7" w:rsidP="00F747D7">
      <w:pPr>
        <w:pStyle w:val="B1"/>
      </w:pPr>
      <w:r>
        <w:t>-</w:t>
      </w:r>
      <w:r>
        <w:tab/>
      </w:r>
      <w:r w:rsidRPr="0060336B">
        <w:t xml:space="preserve">if the received resource set is a preferred resource set, the UE uses </w:t>
      </w:r>
      <w:r>
        <w:t xml:space="preserve">in its resource </w:t>
      </w:r>
      <w:r w:rsidRPr="0060336B">
        <w:t xml:space="preserve">(re-)selection resource(s) belonging to the preferred resource set </w:t>
      </w:r>
      <w:r>
        <w:t xml:space="preserve">when the UE has no own sensing result, otherwise the UE uses in its resource (re-)selection resource(s) belonging to the preferred resource set </w:t>
      </w:r>
      <w:r w:rsidRPr="0060336B">
        <w:t>in combination with its own sensing result.</w:t>
      </w:r>
    </w:p>
    <w:p w14:paraId="4C9B77C5" w14:textId="0C94D3D7" w:rsidR="00F747D7" w:rsidRDefault="00F747D7" w:rsidP="00F747D7">
      <w:pPr>
        <w:pStyle w:val="B1"/>
      </w:pPr>
      <w:r>
        <w:t>-</w:t>
      </w:r>
      <w:r>
        <w:tab/>
        <w:t xml:space="preserve">if the received resource set is </w:t>
      </w:r>
      <w:r w:rsidRPr="00B23A76">
        <w:t>a</w:t>
      </w:r>
      <w:r w:rsidRPr="00A62F56">
        <w:t xml:space="preserve"> non-preferred resource set,</w:t>
      </w:r>
      <w:r w:rsidRPr="00B23A76">
        <w:t xml:space="preserve"> </w:t>
      </w:r>
      <w:r>
        <w:t xml:space="preserve">the </w:t>
      </w:r>
      <w:r w:rsidRPr="00A62F56">
        <w:t xml:space="preserve">UE excludes resource(s) </w:t>
      </w:r>
      <w:r>
        <w:t xml:space="preserve">obtained after Step 6) of clause 8.1.4 </w:t>
      </w:r>
      <w:r w:rsidRPr="00A62F56">
        <w:t>overlapping with the non-preferred resource set</w:t>
      </w:r>
      <w:r>
        <w:t>.</w:t>
      </w:r>
    </w:p>
    <w:p w14:paraId="5516775B" w14:textId="77777777" w:rsidR="00F747D7" w:rsidRDefault="00F747D7" w:rsidP="00F747D7">
      <w:pPr>
        <w:pStyle w:val="Heading3"/>
        <w:rPr>
          <w:ins w:id="158" w:author="Mihai Enescu - after RAN1#107bis-e" w:date="2022-01-29T15:27:00Z"/>
        </w:rPr>
      </w:pPr>
      <w:ins w:id="159" w:author="Mihai Enescu - after RAN1#107bis-e" w:date="2022-01-29T15:27:00Z">
        <w:r>
          <w:t>8</w:t>
        </w:r>
        <w:r w:rsidRPr="0048482F">
          <w:t>.</w:t>
        </w:r>
        <w:r>
          <w:t>1</w:t>
        </w:r>
        <w:r w:rsidRPr="0048482F">
          <w:t>.</w:t>
        </w:r>
        <w:r>
          <w:t>4D</w:t>
        </w:r>
        <w:r w:rsidRPr="0048482F">
          <w:tab/>
        </w:r>
        <w:r>
          <w:t>UE</w:t>
        </w:r>
        <w:r w:rsidRPr="0076221E">
          <w:t xml:space="preserve"> procedure for</w:t>
        </w:r>
        <w:r>
          <w:t xml:space="preserve"> using a received resource conflict indication</w:t>
        </w:r>
      </w:ins>
    </w:p>
    <w:p w14:paraId="59EDD232" w14:textId="77777777" w:rsidR="00F747D7" w:rsidRDefault="00F747D7" w:rsidP="00F747D7">
      <w:pPr>
        <w:pStyle w:val="B1"/>
        <w:ind w:left="0" w:firstLine="0"/>
        <w:rPr>
          <w:ins w:id="160" w:author="Mihai Enescu - after RAN1#107bis-e" w:date="2022-01-29T15:27:00Z"/>
        </w:rPr>
      </w:pPr>
      <w:ins w:id="161" w:author="Mihai Enescu - after RAN1#107bis-e" w:date="2022-01-29T15:27:00Z">
        <w:r>
          <w:rPr>
            <w:rFonts w:eastAsia="Malgun Gothic"/>
            <w:lang w:eastAsia="ko-KR"/>
          </w:rPr>
          <w:t xml:space="preserve">A UE configured with the higher layer parameter </w:t>
        </w:r>
        <w:r w:rsidRPr="00787B74">
          <w:rPr>
            <w:rFonts w:eastAsia="Malgun Gothic"/>
            <w:i/>
            <w:iCs/>
            <w:lang w:eastAsia="ko-KR"/>
          </w:rPr>
          <w:t>interUECoordinationScheme</w:t>
        </w:r>
        <w:r>
          <w:rPr>
            <w:rFonts w:eastAsia="Malgun Gothic"/>
            <w:i/>
            <w:iCs/>
            <w:lang w:eastAsia="ko-KR"/>
          </w:rPr>
          <w:t>2</w:t>
        </w:r>
        <w:r w:rsidRPr="00787B74">
          <w:rPr>
            <w:rFonts w:eastAsia="Malgun Gothic"/>
            <w:lang w:eastAsia="ko-KR"/>
          </w:rPr>
          <w:t xml:space="preserve"> </w:t>
        </w:r>
        <w:r>
          <w:rPr>
            <w:rFonts w:eastAsia="Malgun Gothic"/>
            <w:lang w:eastAsia="ko-KR"/>
          </w:rPr>
          <w:t xml:space="preserve">enabling reception of a resource conflict indication, performs the following procedure when receiving </w:t>
        </w:r>
        <w:r w:rsidRPr="00C72598">
          <w:t>a conflict indicat</w:t>
        </w:r>
        <w:r>
          <w:t>ion</w:t>
        </w:r>
        <w:r w:rsidRPr="00C72598">
          <w:t xml:space="preserve"> for resource(s) indicated by its SCI</w:t>
        </w:r>
        <w:r>
          <w:t xml:space="preserve"> format 1-A.</w:t>
        </w:r>
      </w:ins>
    </w:p>
    <w:p w14:paraId="13A5B6D6" w14:textId="77777777" w:rsidR="00F747D7" w:rsidRDefault="00F747D7" w:rsidP="00F747D7">
      <w:pPr>
        <w:pStyle w:val="B1"/>
        <w:ind w:left="0" w:firstLine="0"/>
        <w:rPr>
          <w:ins w:id="162" w:author="Mihai Enescu - after RAN1#107bis-e" w:date="2022-01-29T15:27:00Z"/>
        </w:rPr>
      </w:pPr>
      <w:ins w:id="163" w:author="Mihai Enescu - after RAN1#107bis-e" w:date="2022-01-29T15:27:00Z">
        <w:r w:rsidRPr="00A37F80">
          <w:t xml:space="preserve">The UE reports to the higher layer </w:t>
        </w:r>
        <w:r>
          <w:t xml:space="preserve">[candidate single-slot </w:t>
        </w:r>
        <w:r w:rsidRPr="00A37F80">
          <w:t>resource(s)</w:t>
        </w:r>
        <w:r>
          <w:t>]</w:t>
        </w:r>
        <w:r w:rsidRPr="00A37F80">
          <w:t xml:space="preserve"> overlapping with the [next reserved resource] indicated by the corresponding SCI format 1-A for the [current TB transmission].</w:t>
        </w:r>
      </w:ins>
    </w:p>
    <w:p w14:paraId="5763EE15" w14:textId="77777777" w:rsidR="00F747D7" w:rsidRPr="00D02AD2" w:rsidRDefault="00F747D7" w:rsidP="00F747D7">
      <w:pPr>
        <w:pStyle w:val="B1"/>
        <w:ind w:left="0" w:firstLine="0"/>
        <w:rPr>
          <w:ins w:id="164" w:author="Mihai Enescu - after RAN1#107bis-e" w:date="2022-01-29T15:27:00Z"/>
        </w:rPr>
      </w:pPr>
      <w:ins w:id="165" w:author="Mihai Enescu - after RAN1#107bis-e" w:date="2022-01-29T15:27:00Z">
        <w:r>
          <w:t xml:space="preserve">If enabled by higher layer parameter </w:t>
        </w:r>
        <w:r w:rsidRPr="007B2BEE">
          <w:rPr>
            <w:i/>
            <w:iCs/>
          </w:rPr>
          <w:t>slotLevelResourceExclusionScheme2</w:t>
        </w:r>
        <w:r>
          <w:t>, the UE reports to the higher layer [candidate single-slot resource(s) in a slot] including the [next reserved resource] indicated by the corresponding SCI format 1-A for the [current TB transmission].</w:t>
        </w:r>
      </w:ins>
    </w:p>
    <w:p w14:paraId="034E94A4" w14:textId="77777777" w:rsidR="00F747D7" w:rsidRDefault="00F747D7" w:rsidP="00F747D7">
      <w:pPr>
        <w:pStyle w:val="Heading3"/>
        <w:rPr>
          <w:color w:val="000000"/>
        </w:rPr>
      </w:pPr>
      <w:bookmarkStart w:id="166" w:name="_Toc29673243"/>
      <w:bookmarkStart w:id="167" w:name="_Toc29673384"/>
      <w:bookmarkStart w:id="168" w:name="_Toc29674377"/>
      <w:bookmarkStart w:id="169" w:name="_Toc36645607"/>
      <w:bookmarkStart w:id="170" w:name="_Toc45810656"/>
      <w:bookmarkStart w:id="171" w:name="_Toc91695534"/>
      <w:r>
        <w:rPr>
          <w:color w:val="000000"/>
        </w:rPr>
        <w:lastRenderedPageBreak/>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166"/>
      <w:bookmarkEnd w:id="167"/>
      <w:bookmarkEnd w:id="168"/>
      <w:bookmarkEnd w:id="169"/>
      <w:bookmarkEnd w:id="170"/>
      <w:bookmarkEnd w:id="171"/>
    </w:p>
    <w:p w14:paraId="78A90368" w14:textId="77777777" w:rsidR="00F747D7" w:rsidRDefault="00F747D7" w:rsidP="00F747D7">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76BE671A" w14:textId="383067F5" w:rsidR="00205272" w:rsidRDefault="00205272" w:rsidP="00205272">
      <w:pPr>
        <w:jc w:val="center"/>
      </w:pPr>
      <w:r>
        <w:t>&lt;omitted text&gt;</w:t>
      </w:r>
    </w:p>
    <w:p w14:paraId="0838FA90" w14:textId="77777777" w:rsidR="00B36A11" w:rsidRPr="00384A25" w:rsidRDefault="00B36A11" w:rsidP="00B36A11">
      <w:pPr>
        <w:pStyle w:val="Heading3"/>
        <w:rPr>
          <w:color w:val="000000" w:themeColor="text1"/>
        </w:rPr>
      </w:pPr>
      <w:bookmarkStart w:id="172" w:name="_Toc91695535"/>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172"/>
    </w:p>
    <w:p w14:paraId="0CF110A7" w14:textId="77777777" w:rsidR="00B36A11" w:rsidRPr="00384A25" w:rsidRDefault="00B36A11" w:rsidP="00B36A11">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17187BD6" w14:textId="46FA5444" w:rsidR="00B36A11" w:rsidRPr="00384A25" w:rsidRDefault="00B36A11" w:rsidP="00B36A11">
      <w:pPr>
        <w:rPr>
          <w:lang w:eastAsia="ko-KR"/>
        </w:rPr>
      </w:pPr>
      <w:r w:rsidRPr="00384A25">
        <w:rPr>
          <w:lang w:eastAsia="ko-KR"/>
        </w:rPr>
        <w:t xml:space="preserve">The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k</m:t>
                </m:r>
              </m:sub>
            </m:sSub>
          </m:e>
        </m:d>
      </m:oMath>
      <w:r w:rsidRPr="00384A25">
        <w:rPr>
          <w:lang w:eastAsia="ko-KR"/>
        </w:rPr>
        <w:t xml:space="preserve">, </w:t>
      </w:r>
      <m:oMath>
        <m:r>
          <w:rPr>
            <w:rFonts w:ascii="Cambria Math" w:hAnsi="Cambria Math"/>
            <w:lang w:eastAsia="ko-KR"/>
          </w:rPr>
          <m:t>1</m:t>
        </m:r>
        <m:r>
          <w:rPr>
            <w:rFonts w:ascii="Cambria Math" w:hAnsi="Cambria Math" w:hint="eastAsia"/>
            <w:lang w:eastAsia="ko-KR"/>
          </w:rPr>
          <m:t>≤</m:t>
        </m:r>
        <m:r>
          <w:rPr>
            <w:rFonts w:ascii="Cambria Math" w:hAnsi="Cambria Math"/>
            <w:lang w:eastAsia="ko-KR"/>
          </w:rPr>
          <m:t>k</m:t>
        </m:r>
        <m:r>
          <w:rPr>
            <w:rFonts w:ascii="Cambria Math" w:hAnsi="Cambria Math" w:hint="eastAsia"/>
            <w:lang w:eastAsia="ko-KR"/>
          </w:rPr>
          <m:t>≤</m:t>
        </m:r>
        <m:r>
          <w:rPr>
            <w:rFonts w:ascii="Cambria Math" w:hAnsi="Cambria Math"/>
            <w:lang w:eastAsia="ko-KR"/>
          </w:rPr>
          <m:t>K</m:t>
        </m:r>
      </m:oMath>
      <w:r w:rsidRPr="00384A25">
        <w:rPr>
          <w:lang w:eastAsia="ko-KR"/>
        </w:rPr>
        <w:t xml:space="preserve">, is indicated by </w:t>
      </w:r>
      <w:ins w:id="173" w:author="Mihai Enescu - after RAN1#107bis-e" w:date="2022-01-29T15:28:00Z">
        <w:r w:rsidR="00FC2CB6">
          <w:rPr>
            <w:lang w:val="en-FI" w:eastAsia="ko-KR"/>
          </w:rPr>
          <w:t xml:space="preserve">a reference </w:t>
        </w:r>
        <w:r w:rsidR="00FC2CB6">
          <w:rPr>
            <w:lang w:eastAsia="ko-KR"/>
          </w:rPr>
          <w:t xml:space="preserve">slot </w:t>
        </w:r>
      </w:ins>
      <m:oMath>
        <m:sSub>
          <m:sSubPr>
            <m:ctrlPr>
              <w:ins w:id="174" w:author="Mihai Enescu - after RAN1#107bis-e" w:date="2022-01-29T15:28:00Z">
                <w:rPr>
                  <w:rFonts w:ascii="Cambria Math" w:hAnsi="Cambria Math"/>
                  <w:i/>
                  <w:lang w:eastAsia="ko-KR"/>
                </w:rPr>
              </w:ins>
            </m:ctrlPr>
          </m:sSubPr>
          <m:e>
            <m:r>
              <w:ins w:id="175" w:author="Mihai Enescu - after RAN1#107bis-e" w:date="2022-01-29T15:28:00Z">
                <w:rPr>
                  <w:rFonts w:ascii="Cambria Math" w:hAnsi="Cambria Math"/>
                  <w:lang w:eastAsia="ko-KR"/>
                </w:rPr>
                <m:t>t</m:t>
              </w:ins>
            </m:r>
          </m:e>
          <m:sub>
            <m:r>
              <w:ins w:id="176" w:author="Mihai Enescu - after RAN1#107bis-e" w:date="2022-01-29T15:28:00Z">
                <w:rPr>
                  <w:rFonts w:ascii="Cambria Math" w:hAnsi="Cambria Math"/>
                  <w:lang w:eastAsia="ko-KR"/>
                </w:rPr>
                <m:t>ref</m:t>
              </w:ins>
            </m:r>
          </m:sub>
        </m:sSub>
      </m:oMath>
      <w:ins w:id="177" w:author="Mihai Enescu - after RAN1#107bis-e" w:date="2022-01-29T15:28:00Z">
        <w:r w:rsidR="00FC2CB6">
          <w:rPr>
            <w:lang w:eastAsia="ko-KR"/>
          </w:rPr>
          <w:t xml:space="preserve"> and</w:t>
        </w:r>
        <w:r w:rsidR="00FC2CB6">
          <w:rPr>
            <w:lang w:val="en-FI" w:eastAsia="ko-KR"/>
          </w:rPr>
          <w:t xml:space="preserve"> </w:t>
        </w:r>
      </w:ins>
      <m:oMath>
        <m:r>
          <w:rPr>
            <w:rFonts w:ascii="Cambria Math" w:hAnsi="Cambria Math"/>
            <w:lang w:eastAsia="ko-KR"/>
          </w:rPr>
          <m:t>M</m:t>
        </m:r>
      </m:oMath>
      <w:r w:rsidRPr="00384A25">
        <w:rPr>
          <w:lang w:eastAsia="ko-KR"/>
        </w:rPr>
        <w:t xml:space="preserve"> </w:t>
      </w:r>
      <w:del w:id="178" w:author="Mihai Enescu - after RAN1#107bis-e" w:date="2022-01-29T15:28:00Z">
        <w:r w:rsidRPr="00384A25" w:rsidDel="00FC2CB6">
          <w:rPr>
            <w:lang w:val="en-US" w:eastAsia="ko-KR"/>
          </w:rPr>
          <w:delText>triplets</w:delText>
        </w:r>
        <w:r w:rsidRPr="00384A25" w:rsidDel="00FC2CB6">
          <w:rPr>
            <w:lang w:eastAsia="ko-KR"/>
          </w:rPr>
          <w:delText xml:space="preserve"> </w:delText>
        </w:r>
      </w:del>
      <w:ins w:id="179" w:author="Mihai Enescu - after RAN1#107bis-e" w:date="2022-01-29T15:28:00Z">
        <w:r w:rsidR="00FC2CB6">
          <w:rPr>
            <w:lang w:val="en-FI" w:eastAsia="ko-KR"/>
          </w:rPr>
          <w:t>tuples</w:t>
        </w:r>
        <w:r w:rsidR="00FC2CB6" w:rsidRPr="00384A25">
          <w:rPr>
            <w:lang w:eastAsia="ko-KR"/>
          </w:rPr>
          <w:t xml:space="preserve"> </w:t>
        </w:r>
      </w:ins>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r>
          <w:rPr>
            <w:rFonts w:ascii="Cambria Math" w:hAnsi="Cambria Math"/>
            <w:lang w:eastAsia="ko-KR"/>
          </w:rPr>
          <m:t>≤K</m:t>
        </m:r>
      </m:oMath>
      <w:del w:id="180" w:author="Mihai Enescu - after RAN1#107bis-e" w:date="2022-01-29T15:29:00Z">
        <w:r w:rsidRPr="00384A25" w:rsidDel="00FC2CB6">
          <w:rPr>
            <w:lang w:eastAsia="ko-KR"/>
          </w:rPr>
          <w:delText xml:space="preserve">, with the slot of the first resource location of each </w:delText>
        </w:r>
      </w:del>
      <m:oMath>
        <m:sSub>
          <m:sSubPr>
            <m:ctrlPr>
              <w:del w:id="181" w:author="Mihai Enescu - after RAN1#107bis-e" w:date="2022-01-29T15:29:00Z">
                <w:rPr>
                  <w:rFonts w:ascii="Cambria Math" w:hAnsi="Cambria Math"/>
                  <w:i/>
                  <w:lang w:eastAsia="ko-KR"/>
                </w:rPr>
              </w:del>
            </m:ctrlPr>
          </m:sSubPr>
          <m:e>
            <m:r>
              <w:del w:id="182" w:author="Mihai Enescu - after RAN1#107bis-e" w:date="2022-01-29T15:29:00Z">
                <w:rPr>
                  <w:rFonts w:ascii="Cambria Math" w:hAnsi="Cambria Math"/>
                  <w:lang w:eastAsia="ko-KR"/>
                </w:rPr>
                <m:t>TRIV</m:t>
              </w:del>
            </m:r>
          </m:e>
          <m:sub>
            <m:r>
              <w:del w:id="183" w:author="Mihai Enescu - after RAN1#107bis-e" w:date="2022-01-29T15:29:00Z">
                <w:rPr>
                  <w:rFonts w:ascii="Cambria Math" w:hAnsi="Cambria Math"/>
                  <w:lang w:eastAsia="ko-KR"/>
                </w:rPr>
                <m:t>m</m:t>
              </w:del>
            </m:r>
          </m:sub>
        </m:sSub>
      </m:oMath>
      <w:del w:id="184" w:author="Mihai Enescu - after RAN1#107bis-e" w:date="2022-01-29T15:29:00Z">
        <w:r w:rsidRPr="00384A25" w:rsidDel="00FC2CB6">
          <w:rPr>
            <w:lang w:eastAsia="ko-KR"/>
          </w:rPr>
          <w:delText xml:space="preserve"> separately indicated</w:delText>
        </w:r>
      </w:del>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 xml:space="preserve"> and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are interpreted according to clause 8.1.5, with the following modifications:</w:t>
      </w:r>
    </w:p>
    <w:p w14:paraId="094D0F69" w14:textId="77777777" w:rsidR="00FC2CB6" w:rsidRDefault="00FC2CB6" w:rsidP="00FC2CB6">
      <w:pPr>
        <w:pStyle w:val="B1"/>
        <w:rPr>
          <w:ins w:id="185" w:author="Mihai Enescu - after RAN1#107bis-e" w:date="2022-01-29T15:29:00Z"/>
          <w:lang w:eastAsia="ko-KR"/>
        </w:rPr>
      </w:pPr>
      <w:ins w:id="186" w:author="Mihai Enescu - after RAN1#107bis-e" w:date="2022-01-29T15:29:00Z">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ins>
    </w:p>
    <w:p w14:paraId="215377D1" w14:textId="1F1A44FC" w:rsidR="00B36A11" w:rsidRPr="00384A25" w:rsidRDefault="00B36A11" w:rsidP="00B36A11">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1A2853D0" w14:textId="0110227B" w:rsidR="00B36A11" w:rsidRDefault="00B36A11" w:rsidP="00B36A11">
      <w:pPr>
        <w:pStyle w:val="B1"/>
        <w:rPr>
          <w:ins w:id="187" w:author="Mihai Enescu - after RAN1#107bis-e" w:date="2022-01-29T15:29:00Z"/>
          <w:lang w:eastAsia="ko-KR"/>
        </w:rPr>
      </w:pPr>
      <w:r>
        <w:rPr>
          <w:lang w:eastAsia="ko-KR"/>
        </w:rPr>
        <w:t>-</w:t>
      </w:r>
      <w:r>
        <w:rPr>
          <w:lang w:eastAsia="ko-KR"/>
        </w:rPr>
        <w:tab/>
        <w:t>"</w:t>
      </w:r>
      <w:r w:rsidRPr="00384A25">
        <w:rPr>
          <w:lang w:eastAsia="ko-KR"/>
        </w:rPr>
        <w:t>Received SCI format 1-A</w:t>
      </w:r>
      <w:r>
        <w:rPr>
          <w:lang w:eastAsia="ko-KR"/>
        </w:rPr>
        <w:t>"</w:t>
      </w:r>
      <w:r w:rsidRPr="00384A25">
        <w:rPr>
          <w:lang w:eastAsia="ko-KR"/>
        </w:rPr>
        <w:t xml:space="preserve"> is replaced by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oMath>
      <w:r w:rsidRPr="00384A25">
        <w:rPr>
          <w:lang w:eastAsia="ko-KR"/>
        </w:rPr>
        <w:t>.]</w:t>
      </w:r>
    </w:p>
    <w:p w14:paraId="32275793" w14:textId="77777777" w:rsidR="00FC2CB6" w:rsidRDefault="00FC2CB6" w:rsidP="00FC2CB6">
      <w:pPr>
        <w:pStyle w:val="B1"/>
        <w:rPr>
          <w:ins w:id="188" w:author="Mihai Enescu - after RAN1#107bis-e" w:date="2022-01-29T15:29:00Z"/>
          <w:rFonts w:eastAsia="Gulim" w:cs="Times"/>
          <w:iCs/>
          <w:lang w:val="en-US" w:eastAsia="zh-CN"/>
        </w:rPr>
      </w:pPr>
      <w:ins w:id="189" w:author="Mihai Enescu - after RAN1#107bis-e" w:date="2022-01-29T15:29:00Z">
        <w:r>
          <w:rPr>
            <w:lang w:eastAsia="ko-KR"/>
          </w:rPr>
          <w:t>-</w:t>
        </w:r>
        <w:r>
          <w:rPr>
            <w:lang w:eastAsia="ko-KR"/>
          </w:rPr>
          <w:tab/>
          <w:t>t</w:t>
        </w:r>
        <w:r>
          <w:rPr>
            <w:rFonts w:eastAsia="Gulim" w:cs="Times"/>
            <w:iCs/>
            <w:lang w:val="en-US" w:eastAsia="zh-CN"/>
          </w:rPr>
          <w:t>he f</w:t>
        </w:r>
        <w:r w:rsidRPr="002F3964">
          <w:rPr>
            <w:rFonts w:eastAsia="Gulim" w:cs="Times"/>
            <w:iCs/>
            <w:lang w:val="en-US" w:eastAsia="zh-CN"/>
          </w:rPr>
          <w:t>irst resource location of each TRIV 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w:ins>
      <m:oMath>
        <m:sSub>
          <m:sSubPr>
            <m:ctrlPr>
              <w:ins w:id="190" w:author="Mihai Enescu - after RAN1#107bis-e" w:date="2022-01-29T15:29:00Z">
                <w:rPr>
                  <w:rFonts w:ascii="Cambria Math" w:hAnsi="Cambria Math"/>
                  <w:i/>
                  <w:lang w:eastAsia="ko-KR"/>
                </w:rPr>
              </w:ins>
            </m:ctrlPr>
          </m:sSubPr>
          <m:e>
            <m:r>
              <w:ins w:id="191" w:author="Mihai Enescu - after RAN1#107bis-e" w:date="2022-01-29T15:29:00Z">
                <w:rPr>
                  <w:rFonts w:ascii="Cambria Math" w:hAnsi="Cambria Math"/>
                  <w:lang w:eastAsia="ko-KR"/>
                </w:rPr>
                <m:t>t</m:t>
              </w:ins>
            </m:r>
          </m:e>
          <m:sub>
            <m:r>
              <w:ins w:id="192" w:author="Mihai Enescu - after RAN1#107bis-e" w:date="2022-01-29T15:29:00Z">
                <w:rPr>
                  <w:rFonts w:ascii="Cambria Math" w:hAnsi="Cambria Math"/>
                  <w:lang w:eastAsia="ko-KR"/>
                </w:rPr>
                <m:t>m</m:t>
              </w:ins>
            </m:r>
          </m:sub>
        </m:sSub>
      </m:oMath>
      <w:ins w:id="193" w:author="Mihai Enescu - after RAN1#107bis-e" w:date="2022-01-29T15:29:00Z">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w:ins>
      <m:oMath>
        <m:sSub>
          <m:sSubPr>
            <m:ctrlPr>
              <w:ins w:id="194" w:author="Mihai Enescu - after RAN1#107bis-e" w:date="2022-01-29T15:29:00Z">
                <w:rPr>
                  <w:rFonts w:ascii="Cambria Math" w:hAnsi="Cambria Math"/>
                  <w:i/>
                  <w:lang w:eastAsia="ko-KR"/>
                </w:rPr>
              </w:ins>
            </m:ctrlPr>
          </m:sSubPr>
          <m:e>
            <m:r>
              <w:ins w:id="195" w:author="Mihai Enescu - after RAN1#107bis-e" w:date="2022-01-29T15:29:00Z">
                <w:rPr>
                  <w:rFonts w:ascii="Cambria Math" w:hAnsi="Cambria Math"/>
                  <w:lang w:eastAsia="ko-KR"/>
                </w:rPr>
                <m:t>t</m:t>
              </w:ins>
            </m:r>
          </m:e>
          <m:sub>
            <m:r>
              <w:ins w:id="196" w:author="Mihai Enescu - after RAN1#107bis-e" w:date="2022-01-29T15:29:00Z">
                <w:rPr>
                  <w:rFonts w:ascii="Cambria Math" w:hAnsi="Cambria Math"/>
                  <w:lang w:eastAsia="ko-KR"/>
                </w:rPr>
                <m:t>ref</m:t>
              </w:ins>
            </m:r>
          </m:sub>
        </m:sSub>
      </m:oMath>
      <w:ins w:id="197" w:author="Mihai Enescu - after RAN1#107bis-e" w:date="2022-01-29T15:29:00Z">
        <w:r>
          <w:rPr>
            <w:rFonts w:eastAsia="Gulim" w:cs="Times"/>
            <w:lang w:eastAsia="ko-KR"/>
          </w:rPr>
          <w:t>.</w:t>
        </w:r>
      </w:ins>
    </w:p>
    <w:p w14:paraId="2A57823D" w14:textId="266FA11E" w:rsidR="00FC2CB6" w:rsidRDefault="00FC2CB6" w:rsidP="00FC2CB6">
      <w:pPr>
        <w:pStyle w:val="B1"/>
        <w:ind w:left="0" w:firstLine="0"/>
        <w:rPr>
          <w:ins w:id="198" w:author="Mihai Enescu - after RAN1#107bis-e" w:date="2022-01-29T15:30:00Z"/>
          <w:rFonts w:eastAsiaTheme="minorHAnsi"/>
          <w:lang w:val="en-US" w:eastAsia="ko-KR"/>
        </w:rPr>
      </w:pPr>
      <w:ins w:id="199" w:author="Mihai Enescu - after RAN1#107bis-e" w:date="2022-01-29T15:29:00Z">
        <w:r>
          <w:rPr>
            <w:lang w:val="en-US" w:eastAsia="ko-KR"/>
          </w:rPr>
          <w:t xml:space="preserve">The reference slot </w:t>
        </w:r>
      </w:ins>
      <m:oMath>
        <m:sSub>
          <m:sSubPr>
            <m:ctrlPr>
              <w:ins w:id="200" w:author="Mihai Enescu - after RAN1#107bis-e" w:date="2022-01-29T15:29:00Z">
                <w:rPr>
                  <w:rFonts w:ascii="Cambria Math" w:hAnsi="Cambria Math"/>
                  <w:i/>
                  <w:lang w:eastAsia="ko-KR"/>
                </w:rPr>
              </w:ins>
            </m:ctrlPr>
          </m:sSubPr>
          <m:e>
            <m:r>
              <w:ins w:id="201" w:author="Mihai Enescu - after RAN1#107bis-e" w:date="2022-01-29T15:29:00Z">
                <w:rPr>
                  <w:rFonts w:ascii="Cambria Math" w:hAnsi="Cambria Math"/>
                  <w:lang w:eastAsia="ko-KR"/>
                </w:rPr>
                <m:t>t</m:t>
              </w:ins>
            </m:r>
          </m:e>
          <m:sub>
            <m:r>
              <w:ins w:id="202" w:author="Mihai Enescu - after RAN1#107bis-e" w:date="2022-01-29T15:29:00Z">
                <w:rPr>
                  <w:rFonts w:ascii="Cambria Math" w:hAnsi="Cambria Math"/>
                  <w:lang w:eastAsia="ko-KR"/>
                </w:rPr>
                <m:t>ref</m:t>
              </w:ins>
            </m:r>
          </m:sub>
        </m:sSub>
      </m:oMath>
      <w:ins w:id="203" w:author="Mihai Enescu - after RAN1#107bis-e" w:date="2022-01-29T15:29:00Z">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a</w:t>
        </w:r>
        <w:r w:rsidRPr="002F3964">
          <w:rPr>
            <w:rFonts w:eastAsia="Gulim" w:cs="Times"/>
            <w:iCs/>
            <w:lang w:val="en-US" w:eastAsia="zh-CN"/>
          </w:rPr>
          <w:t xml:space="preserve"> combination of DFN index and slot index</w:t>
        </w:r>
        <w:r>
          <w:rPr>
            <w:rFonts w:eastAsiaTheme="minorHAnsi"/>
            <w:lang w:val="en-US" w:eastAsia="ko-KR"/>
          </w:rPr>
          <w:t>.</w:t>
        </w:r>
      </w:ins>
    </w:p>
    <w:p w14:paraId="373CC589" w14:textId="77777777" w:rsidR="00FC2CB6" w:rsidRPr="00384A25" w:rsidRDefault="00FC2CB6" w:rsidP="00FC2CB6">
      <w:pPr>
        <w:pStyle w:val="B1"/>
        <w:ind w:left="0" w:firstLine="0"/>
        <w:rPr>
          <w:ins w:id="204" w:author="Mihai Enescu - after RAN1#107bis-e" w:date="2022-01-29T15:30:00Z"/>
          <w:lang w:eastAsia="ko-KR"/>
        </w:rPr>
      </w:pPr>
      <w:ins w:id="205" w:author="Mihai Enescu - after RAN1#107bis-e" w:date="2022-01-29T15:30:00Z">
        <w:r w:rsidRPr="002F3964">
          <w:rPr>
            <w:rFonts w:eastAsia="Gulim" w:cs="Times"/>
            <w:iCs/>
            <w:lang w:val="en-US" w:eastAsia="zh-CN"/>
          </w:rPr>
          <w:t xml:space="preserve">The value range of slot offsets is from 0 to </w:t>
        </w:r>
        <w:r>
          <w:rPr>
            <w:rFonts w:eastAsia="Gulim" w:cs="Times"/>
            <w:iCs/>
            <w:lang w:val="en-US" w:eastAsia="zh-CN"/>
          </w:rPr>
          <w:t xml:space="preserve">a </w:t>
        </w:r>
        <w:r w:rsidRPr="002F3964">
          <w:rPr>
            <w:rFonts w:eastAsia="Gulim" w:cs="Times"/>
            <w:iCs/>
            <w:lang w:val="en-US" w:eastAsia="zh-CN"/>
          </w:rPr>
          <w:t>maximum value</w:t>
        </w:r>
        <w:r>
          <w:rPr>
            <w:rFonts w:eastAsia="Gulim" w:cs="Times"/>
            <w:iCs/>
            <w:lang w:val="en-US" w:eastAsia="zh-CN"/>
          </w:rPr>
          <w:t xml:space="preserve"> given by higher layer parameter </w:t>
        </w:r>
        <w:r w:rsidRPr="007B2BEE">
          <w:rPr>
            <w:rFonts w:eastAsia="Gulim" w:cs="Times"/>
            <w:i/>
            <w:lang w:val="en-US" w:eastAsia="zh-CN"/>
          </w:rPr>
          <w:t>maxSlotOffsetTRIVScheme1</w:t>
        </w:r>
        <w:r>
          <w:rPr>
            <w:rFonts w:eastAsia="Gulim" w:cs="Times"/>
            <w:iCs/>
            <w:lang w:val="en-US" w:eastAsia="zh-CN"/>
          </w:rPr>
          <w:t xml:space="preserve">. </w:t>
        </w:r>
      </w:ins>
    </w:p>
    <w:p w14:paraId="1823FF99" w14:textId="77777777" w:rsidR="00B36A11" w:rsidRPr="00BC17ED" w:rsidRDefault="00B36A11" w:rsidP="00B36A11">
      <w:pPr>
        <w:rPr>
          <w:rFonts w:eastAsia="Gulim" w:cs="Times"/>
          <w:iCs/>
          <w:lang w:val="en-US" w:eastAsia="zh-CN"/>
        </w:rPr>
      </w:pPr>
      <w:r w:rsidRPr="00384A25">
        <w:rPr>
          <w:lang w:eastAsia="ko-KR"/>
        </w:rPr>
        <w:t>When</w:t>
      </w:r>
      <w:r w:rsidRPr="00384A25">
        <w:t xml:space="preserve"> </w:t>
      </w:r>
      <w:r w:rsidRPr="00384A25">
        <w:rPr>
          <w:lang w:eastAsia="ko-KR"/>
        </w:rPr>
        <w:t xml:space="preserve">the set is a preferred resource set, if the transmission of the set was triggered by an explicit request, the resource reservation interval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rsvp,m</m:t>
            </m:r>
          </m:sub>
        </m:sSub>
      </m:oMath>
      <w:r w:rsidRPr="00384A25">
        <w:rPr>
          <w:lang w:eastAsia="ko-KR"/>
        </w:rPr>
        <w:t xml:space="preserve"> is omitted.</w:t>
      </w:r>
    </w:p>
    <w:p w14:paraId="01863BAC" w14:textId="77777777" w:rsidR="00205272" w:rsidRDefault="00205272" w:rsidP="00205272">
      <w:pPr>
        <w:jc w:val="center"/>
      </w:pPr>
      <w:r>
        <w:t>&lt;omitted text&gt;</w:t>
      </w:r>
    </w:p>
    <w:sectPr w:rsidR="0020527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Mihai Enescu - after RAN1#107bis-e" w:date="2022-01-29T15:15:00Z" w:initials="ME">
    <w:p w14:paraId="4C77BC46" w14:textId="77777777" w:rsidR="00F747D7" w:rsidRPr="00A77D0D" w:rsidRDefault="00F747D7" w:rsidP="00B37824">
      <w:pPr>
        <w:pStyle w:val="ListParagraph"/>
        <w:numPr>
          <w:ilvl w:val="0"/>
          <w:numId w:val="37"/>
        </w:numPr>
        <w:tabs>
          <w:tab w:val="left" w:pos="400"/>
        </w:tabs>
        <w:spacing w:after="0" w:line="240" w:lineRule="auto"/>
        <w:ind w:left="426" w:hanging="426"/>
        <w:contextualSpacing w:val="0"/>
        <w:jc w:val="both"/>
        <w:rPr>
          <w:rFonts w:ascii="Times New Roman" w:hAnsi="Times New Roman"/>
          <w:bCs/>
          <w:i/>
          <w:sz w:val="21"/>
          <w:szCs w:val="21"/>
        </w:rPr>
      </w:pPr>
      <w:r>
        <w:rPr>
          <w:rStyle w:val="CommentReference"/>
        </w:rPr>
        <w:annotationRef/>
      </w:r>
      <w:r w:rsidRPr="00A77D0D">
        <w:rPr>
          <w:rFonts w:ascii="Times New Roman" w:hAnsi="Times New Roman"/>
          <w:bCs/>
          <w:i/>
          <w:sz w:val="21"/>
          <w:szCs w:val="21"/>
          <w:highlight w:val="green"/>
        </w:rPr>
        <w:t>Agreement</w:t>
      </w:r>
      <w:r>
        <w:rPr>
          <w:rFonts w:ascii="Times New Roman" w:hAnsi="Times New Roman"/>
          <w:bCs/>
          <w:i/>
          <w:sz w:val="21"/>
          <w:szCs w:val="21"/>
        </w:rPr>
        <w:t>:</w:t>
      </w:r>
    </w:p>
    <w:p w14:paraId="287EA478" w14:textId="77777777" w:rsidR="00F747D7" w:rsidRPr="00325184" w:rsidRDefault="00F747D7" w:rsidP="00B37824">
      <w:pPr>
        <w:pStyle w:val="ListParagraph"/>
        <w:numPr>
          <w:ilvl w:val="1"/>
          <w:numId w:val="37"/>
        </w:numPr>
        <w:tabs>
          <w:tab w:val="left" w:pos="400"/>
        </w:tabs>
        <w:spacing w:after="0" w:line="240" w:lineRule="auto"/>
        <w:contextualSpacing w:val="0"/>
        <w:jc w:val="both"/>
        <w:rPr>
          <w:rFonts w:ascii="Times New Roman" w:hAnsi="Times New Roman"/>
          <w:bCs/>
          <w:i/>
          <w:sz w:val="21"/>
          <w:szCs w:val="21"/>
        </w:rPr>
      </w:pPr>
      <w:r w:rsidRPr="00325184">
        <w:rPr>
          <w:rFonts w:ascii="Times New Roman" w:hAnsi="Times New Roman"/>
          <w:bCs/>
          <w:i/>
          <w:sz w:val="21"/>
          <w:szCs w:val="21"/>
        </w:rPr>
        <w:t>For Scheme 1, a resource pool level (pre-)configuration can enable one of the following alternatives:</w:t>
      </w:r>
    </w:p>
    <w:p w14:paraId="1D785DAC" w14:textId="77777777" w:rsidR="00F747D7" w:rsidRPr="00325184" w:rsidRDefault="00F747D7" w:rsidP="00B37824">
      <w:pPr>
        <w:pStyle w:val="ListParagraph"/>
        <w:numPr>
          <w:ilvl w:val="2"/>
          <w:numId w:val="37"/>
        </w:numPr>
        <w:tabs>
          <w:tab w:val="left" w:pos="400"/>
        </w:tabs>
        <w:spacing w:after="0" w:line="240" w:lineRule="auto"/>
        <w:contextualSpacing w:val="0"/>
        <w:jc w:val="both"/>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14:paraId="2DAE4D4D" w14:textId="77777777" w:rsidR="00F747D7" w:rsidRPr="00325184" w:rsidRDefault="00F747D7" w:rsidP="00B37824">
      <w:pPr>
        <w:pStyle w:val="ListParagraph"/>
        <w:numPr>
          <w:ilvl w:val="3"/>
          <w:numId w:val="37"/>
        </w:numPr>
        <w:tabs>
          <w:tab w:val="left" w:pos="400"/>
        </w:tabs>
        <w:spacing w:after="0" w:line="240" w:lineRule="auto"/>
        <w:contextualSpacing w:val="0"/>
        <w:jc w:val="both"/>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14:paraId="12D85732" w14:textId="77777777" w:rsidR="00F747D7" w:rsidRPr="008A5A1F" w:rsidRDefault="00F747D7" w:rsidP="00B37824">
      <w:pPr>
        <w:pStyle w:val="ListParagraph"/>
        <w:numPr>
          <w:ilvl w:val="4"/>
          <w:numId w:val="37"/>
        </w:numPr>
        <w:tabs>
          <w:tab w:val="left" w:pos="400"/>
        </w:tabs>
        <w:spacing w:after="0" w:line="240" w:lineRule="auto"/>
        <w:contextualSpacing w:val="0"/>
        <w:jc w:val="both"/>
        <w:rPr>
          <w:rFonts w:ascii="Times New Roman" w:hAnsi="Times New Roman"/>
          <w:bCs/>
          <w:i/>
          <w:sz w:val="21"/>
          <w:szCs w:val="21"/>
          <w:highlight w:val="yellow"/>
        </w:rPr>
      </w:pPr>
      <w:r w:rsidRPr="008A5A1F">
        <w:rPr>
          <w:rFonts w:ascii="Times New Roman" w:hAnsi="Times New Roman"/>
          <w:bCs/>
          <w:i/>
          <w:sz w:val="21"/>
          <w:szCs w:val="21"/>
          <w:highlight w:val="yellow"/>
        </w:rPr>
        <w:t xml:space="preserve">1 bit in format 2-C is used to indicate whether the SCI is used for request to coordination information or for conveying coordination information </w:t>
      </w:r>
    </w:p>
    <w:p w14:paraId="1095D2F0" w14:textId="77777777" w:rsidR="00F747D7" w:rsidRPr="008A5A1F" w:rsidRDefault="00F747D7" w:rsidP="00B37824">
      <w:pPr>
        <w:pStyle w:val="ListParagraph"/>
        <w:numPr>
          <w:ilvl w:val="3"/>
          <w:numId w:val="37"/>
        </w:numPr>
        <w:tabs>
          <w:tab w:val="left" w:pos="400"/>
        </w:tabs>
        <w:spacing w:after="0" w:line="240" w:lineRule="auto"/>
        <w:contextualSpacing w:val="0"/>
        <w:jc w:val="both"/>
        <w:rPr>
          <w:rFonts w:ascii="Times New Roman" w:hAnsi="Times New Roman"/>
          <w:bCs/>
          <w:i/>
          <w:sz w:val="21"/>
          <w:szCs w:val="21"/>
          <w:highlight w:val="yellow"/>
        </w:rPr>
      </w:pPr>
      <w:r w:rsidRPr="008A5A1F">
        <w:rPr>
          <w:rFonts w:ascii="Times New Roman" w:hAnsi="Times New Roman"/>
          <w:bCs/>
          <w:i/>
          <w:sz w:val="21"/>
          <w:szCs w:val="21"/>
          <w:highlight w:val="yellow"/>
        </w:rPr>
        <w:t>SCI 2-C is UE RX optional</w:t>
      </w:r>
    </w:p>
    <w:p w14:paraId="5EC9F663" w14:textId="77777777" w:rsidR="00F747D7" w:rsidRPr="00325184" w:rsidRDefault="00F747D7" w:rsidP="00B37824">
      <w:pPr>
        <w:pStyle w:val="ListParagraph"/>
        <w:numPr>
          <w:ilvl w:val="3"/>
          <w:numId w:val="37"/>
        </w:numPr>
        <w:tabs>
          <w:tab w:val="left" w:pos="400"/>
        </w:tabs>
        <w:spacing w:after="0" w:line="240" w:lineRule="auto"/>
        <w:contextualSpacing w:val="0"/>
        <w:jc w:val="both"/>
        <w:rPr>
          <w:rFonts w:ascii="Times New Roman" w:hAnsi="Times New Roman"/>
          <w:bCs/>
          <w:i/>
          <w:sz w:val="21"/>
          <w:szCs w:val="21"/>
        </w:rPr>
      </w:pPr>
      <w:r w:rsidRPr="008A5A1F">
        <w:rPr>
          <w:rFonts w:ascii="Times New Roman" w:hAnsi="Times New Roman"/>
          <w:bCs/>
          <w:i/>
          <w:sz w:val="21"/>
          <w:szCs w:val="21"/>
          <w:highlight w:val="yellow"/>
        </w:rPr>
        <w:t>It is up to UE implementation to additionally use 2nd SCI (for UE-B).</w:t>
      </w:r>
    </w:p>
    <w:p w14:paraId="36E7D244" w14:textId="414301B4" w:rsidR="00F747D7" w:rsidRPr="00F747D7" w:rsidRDefault="00F747D7" w:rsidP="00B37824">
      <w:pPr>
        <w:pStyle w:val="ListParagraph"/>
        <w:numPr>
          <w:ilvl w:val="2"/>
          <w:numId w:val="37"/>
        </w:numPr>
        <w:tabs>
          <w:tab w:val="left" w:pos="400"/>
        </w:tabs>
        <w:spacing w:after="0" w:line="240" w:lineRule="auto"/>
        <w:contextualSpacing w:val="0"/>
        <w:jc w:val="both"/>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comment>
  <w:comment w:id="12" w:author="Mihai Enescu - after RAN1#107bis-e" w:date="2022-01-29T15:16:00Z" w:initials="ME">
    <w:p w14:paraId="712CB057" w14:textId="77777777" w:rsidR="00F747D7" w:rsidRPr="00CE382E" w:rsidRDefault="00F747D7" w:rsidP="00B37824">
      <w:pPr>
        <w:pStyle w:val="ListParagraph"/>
        <w:numPr>
          <w:ilvl w:val="0"/>
          <w:numId w:val="37"/>
        </w:numPr>
        <w:tabs>
          <w:tab w:val="left" w:pos="400"/>
        </w:tabs>
        <w:spacing w:after="0" w:line="240" w:lineRule="auto"/>
        <w:ind w:left="426" w:hanging="426"/>
        <w:contextualSpacing w:val="0"/>
        <w:jc w:val="both"/>
        <w:rPr>
          <w:rFonts w:ascii="Times New Roman" w:hAnsi="Times New Roman"/>
          <w:bCs/>
          <w:i/>
          <w:sz w:val="21"/>
          <w:szCs w:val="21"/>
        </w:rPr>
      </w:pPr>
      <w:r>
        <w:rPr>
          <w:rStyle w:val="CommentReference"/>
        </w:rPr>
        <w:annotationRef/>
      </w: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A75F0D1" w14:textId="77777777" w:rsidR="00F747D7" w:rsidRPr="00664F68" w:rsidRDefault="00F747D7" w:rsidP="00B37824">
      <w:pPr>
        <w:pStyle w:val="ListParagraph"/>
        <w:numPr>
          <w:ilvl w:val="1"/>
          <w:numId w:val="37"/>
        </w:numPr>
        <w:tabs>
          <w:tab w:val="left" w:pos="400"/>
        </w:tabs>
        <w:spacing w:after="0" w:line="240" w:lineRule="auto"/>
        <w:contextualSpacing w:val="0"/>
        <w:jc w:val="both"/>
        <w:rPr>
          <w:rFonts w:ascii="Times New Roman" w:hAnsi="Times New Roman"/>
          <w:bCs/>
          <w:i/>
          <w:sz w:val="21"/>
          <w:szCs w:val="21"/>
        </w:rPr>
      </w:pPr>
      <w:r w:rsidRPr="00664F68">
        <w:rPr>
          <w:rFonts w:ascii="Times New Roman" w:hAnsi="Times New Roman"/>
          <w:bCs/>
          <w:i/>
          <w:sz w:val="21"/>
          <w:szCs w:val="21"/>
        </w:rPr>
        <w:t xml:space="preserve">For inter-UE coordination information is triggered by UE-B’s request, </w:t>
      </w:r>
    </w:p>
    <w:p w14:paraId="79A45B76" w14:textId="77777777" w:rsidR="00F747D7" w:rsidRPr="00664F68" w:rsidRDefault="00F747D7" w:rsidP="00B37824">
      <w:pPr>
        <w:pStyle w:val="ListParagraph"/>
        <w:numPr>
          <w:ilvl w:val="2"/>
          <w:numId w:val="37"/>
        </w:numPr>
        <w:tabs>
          <w:tab w:val="left" w:pos="400"/>
        </w:tabs>
        <w:spacing w:after="0" w:line="240" w:lineRule="auto"/>
        <w:contextualSpacing w:val="0"/>
        <w:jc w:val="both"/>
        <w:rPr>
          <w:rFonts w:ascii="Times New Roman" w:hAnsi="Times New Roman"/>
          <w:bCs/>
          <w:i/>
          <w:sz w:val="21"/>
          <w:szCs w:val="21"/>
        </w:rPr>
      </w:pPr>
      <w:r w:rsidRPr="00664F68">
        <w:rPr>
          <w:rFonts w:ascii="Times New Roman" w:hAnsi="Times New Roman"/>
          <w:bCs/>
          <w:i/>
          <w:sz w:val="21"/>
          <w:szCs w:val="21"/>
        </w:rPr>
        <w:t>A resource pool level (pre-)configuration can enable one of the following alternatives:</w:t>
      </w:r>
    </w:p>
    <w:p w14:paraId="3155C065" w14:textId="77777777" w:rsidR="00F747D7" w:rsidRPr="00664F68" w:rsidRDefault="00F747D7" w:rsidP="00B37824">
      <w:pPr>
        <w:pStyle w:val="ListParagraph"/>
        <w:numPr>
          <w:ilvl w:val="3"/>
          <w:numId w:val="37"/>
        </w:numPr>
        <w:tabs>
          <w:tab w:val="left" w:pos="400"/>
        </w:tabs>
        <w:spacing w:after="0" w:line="240" w:lineRule="auto"/>
        <w:contextualSpacing w:val="0"/>
        <w:jc w:val="both"/>
        <w:rPr>
          <w:rFonts w:ascii="Times New Roman" w:hAnsi="Times New Roman"/>
          <w:bCs/>
          <w:i/>
          <w:sz w:val="21"/>
          <w:szCs w:val="21"/>
        </w:rPr>
      </w:pPr>
      <w:r w:rsidRPr="00664F68">
        <w:rPr>
          <w:rFonts w:ascii="Times New Roman" w:hAnsi="Times New Roman"/>
          <w:bCs/>
          <w:i/>
          <w:sz w:val="21"/>
          <w:szCs w:val="21"/>
        </w:rPr>
        <w:t>Alt 1:</w:t>
      </w:r>
    </w:p>
    <w:p w14:paraId="41C2A65A" w14:textId="77777777" w:rsidR="00F747D7" w:rsidRPr="00664F68" w:rsidRDefault="00F747D7" w:rsidP="00B37824">
      <w:pPr>
        <w:pStyle w:val="ListParagraph"/>
        <w:numPr>
          <w:ilvl w:val="4"/>
          <w:numId w:val="37"/>
        </w:numPr>
        <w:tabs>
          <w:tab w:val="left" w:pos="400"/>
        </w:tabs>
        <w:spacing w:after="0" w:line="240" w:lineRule="auto"/>
        <w:contextualSpacing w:val="0"/>
        <w:jc w:val="both"/>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6374A55B" w14:textId="77777777" w:rsidR="00F747D7" w:rsidRPr="00664F68" w:rsidRDefault="00F747D7" w:rsidP="00B37824">
      <w:pPr>
        <w:pStyle w:val="ListParagraph"/>
        <w:numPr>
          <w:ilvl w:val="5"/>
          <w:numId w:val="37"/>
        </w:numPr>
        <w:tabs>
          <w:tab w:val="left" w:pos="400"/>
        </w:tabs>
        <w:spacing w:after="0" w:line="240" w:lineRule="auto"/>
        <w:contextualSpacing w:val="0"/>
        <w:jc w:val="both"/>
        <w:rPr>
          <w:rFonts w:ascii="Times New Roman" w:hAnsi="Times New Roman"/>
          <w:bCs/>
          <w:i/>
          <w:sz w:val="21"/>
          <w:szCs w:val="21"/>
        </w:rPr>
      </w:pPr>
      <w:r w:rsidRPr="00664F68">
        <w:rPr>
          <w:rFonts w:ascii="Times New Roman" w:hAnsi="Times New Roman"/>
          <w:bCs/>
          <w:i/>
          <w:sz w:val="21"/>
          <w:szCs w:val="21"/>
        </w:rPr>
        <w:t>UE-A’s inter-UE coordination information indicates either preferred resource set or non-preferred resource set</w:t>
      </w:r>
    </w:p>
    <w:p w14:paraId="34609FF6" w14:textId="2F3B64D7" w:rsidR="00F747D7" w:rsidRPr="00F747D7" w:rsidRDefault="00F747D7" w:rsidP="00B37824">
      <w:pPr>
        <w:pStyle w:val="ListParagraph"/>
        <w:numPr>
          <w:ilvl w:val="3"/>
          <w:numId w:val="37"/>
        </w:numPr>
        <w:tabs>
          <w:tab w:val="left" w:pos="400"/>
        </w:tabs>
        <w:spacing w:after="0" w:line="240" w:lineRule="auto"/>
        <w:contextualSpacing w:val="0"/>
        <w:jc w:val="both"/>
        <w:rPr>
          <w:rFonts w:ascii="Times New Roman" w:hAnsi="Times New Roman"/>
          <w:bCs/>
          <w:i/>
          <w:sz w:val="21"/>
          <w:szCs w:val="21"/>
        </w:rPr>
      </w:pPr>
      <w:r w:rsidRPr="00664F68">
        <w:rPr>
          <w:rFonts w:ascii="Times New Roman" w:hAnsi="Times New Roman"/>
          <w:bCs/>
          <w:i/>
          <w:sz w:val="21"/>
          <w:szCs w:val="21"/>
        </w:rPr>
        <w:t>Alt 2:</w:t>
      </w:r>
    </w:p>
  </w:comment>
  <w:comment w:id="13" w:author="Mihai Enescu - after RAN1#107bis-e" w:date="2022-01-29T15:16:00Z" w:initials="ME">
    <w:p w14:paraId="243823B7" w14:textId="77777777" w:rsidR="00F747D7" w:rsidRPr="00CE382E" w:rsidRDefault="00F747D7" w:rsidP="00B37824">
      <w:pPr>
        <w:pStyle w:val="ListParagraph"/>
        <w:numPr>
          <w:ilvl w:val="0"/>
          <w:numId w:val="37"/>
        </w:numPr>
        <w:tabs>
          <w:tab w:val="left" w:pos="400"/>
        </w:tabs>
        <w:spacing w:after="0" w:line="240" w:lineRule="auto"/>
        <w:ind w:left="426" w:hanging="426"/>
        <w:contextualSpacing w:val="0"/>
        <w:jc w:val="both"/>
        <w:rPr>
          <w:rFonts w:ascii="Times New Roman" w:hAnsi="Times New Roman"/>
          <w:bCs/>
          <w:i/>
          <w:sz w:val="21"/>
          <w:szCs w:val="21"/>
        </w:rPr>
      </w:pPr>
      <w:r>
        <w:rPr>
          <w:rStyle w:val="CommentReference"/>
        </w:rPr>
        <w:annotationRef/>
      </w: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8BEF4DB" w14:textId="77777777" w:rsidR="00F747D7" w:rsidRPr="00FA5DFD" w:rsidRDefault="00F747D7" w:rsidP="00B37824">
      <w:pPr>
        <w:pStyle w:val="ListParagraph"/>
        <w:numPr>
          <w:ilvl w:val="1"/>
          <w:numId w:val="37"/>
        </w:numPr>
        <w:tabs>
          <w:tab w:val="left" w:pos="400"/>
        </w:tabs>
        <w:spacing w:after="0" w:line="240" w:lineRule="auto"/>
        <w:contextualSpacing w:val="0"/>
        <w:jc w:val="both"/>
        <w:rPr>
          <w:rFonts w:ascii="Times New Roman" w:hAnsi="Times New Roman"/>
          <w:bCs/>
          <w:i/>
          <w:sz w:val="21"/>
          <w:szCs w:val="21"/>
        </w:rPr>
      </w:pPr>
      <w:r w:rsidRPr="00FA5DFD">
        <w:rPr>
          <w:rFonts w:ascii="Times New Roman" w:hAnsi="Times New Roman"/>
          <w:bCs/>
          <w:i/>
          <w:sz w:val="21"/>
          <w:szCs w:val="21"/>
        </w:rPr>
        <w:t xml:space="preserve">The following working assumption is confirmed with modification in </w:t>
      </w:r>
      <w:r w:rsidRPr="0087464F">
        <w:rPr>
          <w:rFonts w:ascii="Times New Roman" w:hAnsi="Times New Roman"/>
          <w:bCs/>
          <w:i/>
          <w:color w:val="FF0000"/>
          <w:sz w:val="21"/>
          <w:szCs w:val="21"/>
        </w:rPr>
        <w:t>RED</w:t>
      </w:r>
      <w:r w:rsidRPr="00FA5DFD">
        <w:rPr>
          <w:rFonts w:ascii="Times New Roman" w:hAnsi="Times New Roman"/>
          <w:bCs/>
          <w:i/>
          <w:sz w:val="21"/>
          <w:szCs w:val="21"/>
        </w:rPr>
        <w:t>.</w:t>
      </w:r>
    </w:p>
    <w:p w14:paraId="70C43312" w14:textId="77777777" w:rsidR="00F747D7" w:rsidRPr="00FA5DFD" w:rsidRDefault="00F747D7" w:rsidP="00B37824">
      <w:pPr>
        <w:pStyle w:val="ListParagraph"/>
        <w:numPr>
          <w:ilvl w:val="2"/>
          <w:numId w:val="37"/>
        </w:numPr>
        <w:tabs>
          <w:tab w:val="left" w:pos="400"/>
        </w:tabs>
        <w:spacing w:after="0" w:line="240" w:lineRule="auto"/>
        <w:contextualSpacing w:val="0"/>
        <w:jc w:val="both"/>
        <w:rPr>
          <w:rFonts w:ascii="Times New Roman" w:hAnsi="Times New Roman"/>
          <w:bCs/>
          <w:i/>
          <w:sz w:val="21"/>
          <w:szCs w:val="21"/>
        </w:rPr>
      </w:pPr>
      <w:r w:rsidRPr="00FA5DFD">
        <w:rPr>
          <w:rFonts w:ascii="Times New Roman" w:hAnsi="Times New Roman"/>
          <w:bCs/>
          <w:i/>
          <w:sz w:val="21"/>
          <w:szCs w:val="21"/>
        </w:rPr>
        <w:t>MAC CE or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are used as the container of inter-UE coordination information transmission from UE A to UE B.</w:t>
      </w:r>
    </w:p>
    <w:p w14:paraId="31E83E9D" w14:textId="77777777" w:rsidR="00F747D7" w:rsidRPr="00FA5DFD" w:rsidRDefault="00F747D7" w:rsidP="00B37824">
      <w:pPr>
        <w:pStyle w:val="ListParagraph"/>
        <w:numPr>
          <w:ilvl w:val="3"/>
          <w:numId w:val="37"/>
        </w:numPr>
        <w:tabs>
          <w:tab w:val="left" w:pos="400"/>
        </w:tabs>
        <w:spacing w:after="0" w:line="240" w:lineRule="auto"/>
        <w:contextualSpacing w:val="0"/>
        <w:jc w:val="both"/>
        <w:rPr>
          <w:rFonts w:ascii="Times New Roman" w:hAnsi="Times New Roman"/>
          <w:bCs/>
          <w:i/>
          <w:sz w:val="21"/>
          <w:szCs w:val="21"/>
        </w:rPr>
      </w:pPr>
      <w:r w:rsidRPr="00FA5DFD">
        <w:rPr>
          <w:rFonts w:ascii="Times New Roman" w:hAnsi="Times New Roman"/>
          <w:bCs/>
          <w:i/>
          <w:sz w:val="21"/>
          <w:szCs w:val="21"/>
        </w:rPr>
        <w:t>For the indication of resource set, the following is supported:</w:t>
      </w:r>
    </w:p>
    <w:p w14:paraId="35B6D74A" w14:textId="77777777" w:rsidR="00F747D7" w:rsidRPr="00FA5DFD" w:rsidRDefault="00F747D7" w:rsidP="00B37824">
      <w:pPr>
        <w:pStyle w:val="ListParagraph"/>
        <w:numPr>
          <w:ilvl w:val="4"/>
          <w:numId w:val="37"/>
        </w:numPr>
        <w:tabs>
          <w:tab w:val="left" w:pos="400"/>
        </w:tabs>
        <w:spacing w:after="0" w:line="240" w:lineRule="auto"/>
        <w:contextualSpacing w:val="0"/>
        <w:jc w:val="both"/>
        <w:rPr>
          <w:rFonts w:ascii="Times New Roman" w:hAnsi="Times New Roman"/>
          <w:bCs/>
          <w:i/>
          <w:sz w:val="21"/>
          <w:szCs w:val="21"/>
        </w:rPr>
      </w:pPr>
      <w:r w:rsidRPr="00FA5DFD">
        <w:rPr>
          <w:rFonts w:ascii="Times New Roman" w:hAnsi="Times New Roman"/>
          <w:bCs/>
          <w:i/>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26E0BF2" w14:textId="77777777" w:rsidR="00F747D7" w:rsidRPr="00FA5DFD" w:rsidRDefault="00F747D7" w:rsidP="00B37824">
      <w:pPr>
        <w:pStyle w:val="ListParagraph"/>
        <w:numPr>
          <w:ilvl w:val="5"/>
          <w:numId w:val="37"/>
        </w:numPr>
        <w:tabs>
          <w:tab w:val="left" w:pos="400"/>
        </w:tabs>
        <w:spacing w:after="0" w:line="240" w:lineRule="auto"/>
        <w:contextualSpacing w:val="0"/>
        <w:jc w:val="both"/>
        <w:rPr>
          <w:rFonts w:ascii="Times New Roman" w:hAnsi="Times New Roman"/>
          <w:bCs/>
          <w:i/>
          <w:sz w:val="21"/>
          <w:szCs w:val="21"/>
        </w:rPr>
      </w:pPr>
      <w:r w:rsidRPr="00FA5DFD">
        <w:rPr>
          <w:rFonts w:ascii="Times New Roman" w:hAnsi="Times New Roman"/>
          <w:bCs/>
          <w:i/>
          <w:sz w:val="21"/>
          <w:szCs w:val="21"/>
        </w:rPr>
        <w:t>First resource location of each TRIV is separately indicated by the inter-UE coordination information</w:t>
      </w:r>
    </w:p>
    <w:p w14:paraId="12CD297E" w14:textId="77777777" w:rsidR="00F747D7" w:rsidRPr="00AC3EE0" w:rsidRDefault="00F747D7" w:rsidP="00B37824">
      <w:pPr>
        <w:pStyle w:val="ListParagraph"/>
        <w:numPr>
          <w:ilvl w:val="4"/>
          <w:numId w:val="37"/>
        </w:numPr>
        <w:tabs>
          <w:tab w:val="left" w:pos="400"/>
        </w:tabs>
        <w:spacing w:after="0" w:line="240" w:lineRule="auto"/>
        <w:contextualSpacing w:val="0"/>
        <w:jc w:val="both"/>
        <w:rPr>
          <w:rFonts w:ascii="Times New Roman" w:hAnsi="Times New Roman"/>
          <w:bCs/>
          <w:i/>
          <w:sz w:val="21"/>
          <w:szCs w:val="21"/>
          <w:highlight w:val="yellow"/>
        </w:rPr>
      </w:pPr>
      <w:r w:rsidRPr="00FA5DFD">
        <w:rPr>
          <w:rFonts w:ascii="Times New Roman" w:hAnsi="Times New Roman"/>
          <w:bCs/>
          <w:i/>
          <w:sz w:val="21"/>
          <w:szCs w:val="21"/>
        </w:rPr>
        <w:t>If [N &lt;= 3], MAC CE is used and it is up to UE implementation to additionally use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w:t>
      </w:r>
      <w:r w:rsidRPr="00AC3EE0">
        <w:rPr>
          <w:rFonts w:ascii="Times New Roman" w:hAnsi="Times New Roman"/>
          <w:bCs/>
          <w:i/>
          <w:sz w:val="21"/>
          <w:szCs w:val="21"/>
          <w:highlight w:val="yellow"/>
        </w:rPr>
        <w:t>When 2</w:t>
      </w:r>
      <w:r w:rsidRPr="00AC3EE0">
        <w:rPr>
          <w:rFonts w:ascii="Times New Roman" w:hAnsi="Times New Roman"/>
          <w:bCs/>
          <w:i/>
          <w:sz w:val="21"/>
          <w:szCs w:val="21"/>
          <w:highlight w:val="yellow"/>
          <w:vertAlign w:val="superscript"/>
        </w:rPr>
        <w:t>nd</w:t>
      </w:r>
      <w:r w:rsidRPr="00AC3EE0">
        <w:rPr>
          <w:rFonts w:ascii="Times New Roman" w:hAnsi="Times New Roman"/>
          <w:bCs/>
          <w:i/>
          <w:sz w:val="21"/>
          <w:szCs w:val="21"/>
          <w:highlight w:val="yellow"/>
        </w:rPr>
        <w:t xml:space="preserve"> SCI and MAC CE are both used, the same resource set is indicated in the 2</w:t>
      </w:r>
      <w:r w:rsidRPr="00AC3EE0">
        <w:rPr>
          <w:rFonts w:ascii="Times New Roman" w:hAnsi="Times New Roman"/>
          <w:bCs/>
          <w:i/>
          <w:sz w:val="21"/>
          <w:szCs w:val="21"/>
          <w:highlight w:val="yellow"/>
          <w:vertAlign w:val="superscript"/>
        </w:rPr>
        <w:t>nd</w:t>
      </w:r>
      <w:r w:rsidRPr="00AC3EE0">
        <w:rPr>
          <w:rFonts w:ascii="Times New Roman" w:hAnsi="Times New Roman"/>
          <w:bCs/>
          <w:i/>
          <w:sz w:val="21"/>
          <w:szCs w:val="21"/>
          <w:highlight w:val="yellow"/>
        </w:rPr>
        <w:t xml:space="preserve"> SCI and the MAC CE. If [N &gt; 3], only MAC CE is used.</w:t>
      </w:r>
    </w:p>
    <w:p w14:paraId="63BD93CC" w14:textId="77777777" w:rsidR="00F747D7" w:rsidRPr="00AC3EE0" w:rsidRDefault="00F747D7" w:rsidP="00B37824">
      <w:pPr>
        <w:pStyle w:val="ListParagraph"/>
        <w:numPr>
          <w:ilvl w:val="5"/>
          <w:numId w:val="37"/>
        </w:numPr>
        <w:tabs>
          <w:tab w:val="left" w:pos="400"/>
        </w:tabs>
        <w:spacing w:after="0" w:line="240" w:lineRule="auto"/>
        <w:contextualSpacing w:val="0"/>
        <w:jc w:val="both"/>
        <w:rPr>
          <w:rFonts w:ascii="Times New Roman" w:hAnsi="Times New Roman"/>
          <w:bCs/>
          <w:i/>
          <w:sz w:val="21"/>
          <w:szCs w:val="21"/>
          <w:highlight w:val="yellow"/>
        </w:rPr>
      </w:pPr>
      <w:r w:rsidRPr="00AC3EE0">
        <w:rPr>
          <w:rFonts w:ascii="Times New Roman" w:hAnsi="Times New Roman"/>
          <w:bCs/>
          <w:i/>
          <w:sz w:val="21"/>
          <w:szCs w:val="21"/>
          <w:highlight w:val="yellow"/>
        </w:rPr>
        <w:t>FFS: UE capability details</w:t>
      </w:r>
    </w:p>
    <w:p w14:paraId="7ADBEED2" w14:textId="77777777" w:rsidR="00F747D7" w:rsidRPr="00AC3EE0" w:rsidRDefault="00F747D7" w:rsidP="00B37824">
      <w:pPr>
        <w:pStyle w:val="ListParagraph"/>
        <w:numPr>
          <w:ilvl w:val="5"/>
          <w:numId w:val="37"/>
        </w:numPr>
        <w:tabs>
          <w:tab w:val="left" w:pos="400"/>
        </w:tabs>
        <w:spacing w:after="0" w:line="240" w:lineRule="auto"/>
        <w:contextualSpacing w:val="0"/>
        <w:jc w:val="both"/>
        <w:rPr>
          <w:rFonts w:ascii="Times New Roman" w:hAnsi="Times New Roman"/>
          <w:bCs/>
          <w:i/>
          <w:sz w:val="21"/>
          <w:szCs w:val="21"/>
          <w:highlight w:val="yellow"/>
        </w:rPr>
      </w:pPr>
      <w:r w:rsidRPr="00AC3EE0">
        <w:rPr>
          <w:rFonts w:ascii="Times New Roman" w:hAnsi="Times New Roman"/>
          <w:bCs/>
          <w:i/>
          <w:sz w:val="21"/>
          <w:szCs w:val="21"/>
          <w:highlight w:val="yellow"/>
        </w:rPr>
        <w:t>2</w:t>
      </w:r>
      <w:r w:rsidRPr="00AC3EE0">
        <w:rPr>
          <w:rFonts w:ascii="Times New Roman" w:hAnsi="Times New Roman"/>
          <w:bCs/>
          <w:i/>
          <w:sz w:val="21"/>
          <w:szCs w:val="21"/>
          <w:highlight w:val="yellow"/>
          <w:vertAlign w:val="superscript"/>
        </w:rPr>
        <w:t>nd</w:t>
      </w:r>
      <w:r w:rsidRPr="00AC3EE0">
        <w:rPr>
          <w:rFonts w:ascii="Times New Roman" w:hAnsi="Times New Roman"/>
          <w:bCs/>
          <w:i/>
          <w:sz w:val="21"/>
          <w:szCs w:val="21"/>
          <w:highlight w:val="yellow"/>
        </w:rPr>
        <w:t xml:space="preserve"> SCI is UE RX optional</w:t>
      </w:r>
    </w:p>
    <w:p w14:paraId="4F4BB505" w14:textId="0A13CA6F" w:rsidR="00F747D7" w:rsidRPr="00F747D7" w:rsidRDefault="00F747D7" w:rsidP="00B37824">
      <w:pPr>
        <w:pStyle w:val="ListParagraph"/>
        <w:numPr>
          <w:ilvl w:val="5"/>
          <w:numId w:val="37"/>
        </w:numPr>
        <w:tabs>
          <w:tab w:val="left" w:pos="400"/>
        </w:tabs>
        <w:spacing w:after="0" w:line="240" w:lineRule="auto"/>
        <w:contextualSpacing w:val="0"/>
        <w:jc w:val="both"/>
        <w:rPr>
          <w:rFonts w:ascii="Times New Roman" w:hAnsi="Times New Roman"/>
          <w:bCs/>
          <w:i/>
          <w:color w:val="FF0000"/>
          <w:sz w:val="21"/>
          <w:szCs w:val="21"/>
        </w:rPr>
      </w:pPr>
      <w:r w:rsidRPr="00AC3EE0">
        <w:rPr>
          <w:rFonts w:ascii="Times New Roman" w:hAnsi="Times New Roman"/>
          <w:bCs/>
          <w:i/>
          <w:color w:val="FF0000"/>
          <w:sz w:val="21"/>
          <w:szCs w:val="21"/>
          <w:highlight w:val="yellow"/>
        </w:rPr>
        <w:t>The field size of the indication of resource set in a SCI format 2-C is determined by [N=3]</w:t>
      </w:r>
    </w:p>
  </w:comment>
  <w:comment w:id="52" w:author="Mihai Enescu - after RAN1#107bis-e" w:date="2022-01-29T15:15:00Z" w:initials="ME">
    <w:p w14:paraId="177F4595" w14:textId="11C515F2" w:rsidR="00205272" w:rsidRDefault="00205272">
      <w:pPr>
        <w:pStyle w:val="CommentText"/>
      </w:pPr>
      <w:r>
        <w:rPr>
          <w:rStyle w:val="CommentReference"/>
        </w:rPr>
        <w:annotationRef/>
      </w:r>
      <w:r>
        <w:t>“Reference slot” and “slot offset for each TRIV” are assumed to be included as part of this SCI 2-C field.</w:t>
      </w:r>
    </w:p>
  </w:comment>
  <w:comment w:id="70" w:author="Mihai Enescu - after RAN1#107bis-e" w:date="2022-02-01T14:52:00Z" w:initials="ME">
    <w:p w14:paraId="145749A6" w14:textId="77777777" w:rsidR="004E07E3" w:rsidRPr="00DB3592" w:rsidRDefault="004E07E3" w:rsidP="004E07E3">
      <w:pPr>
        <w:rPr>
          <w:rFonts w:cs="Times"/>
          <w:b/>
          <w:bCs/>
          <w:iCs/>
          <w:highlight w:val="green"/>
          <w:lang w:eastAsia="x-none"/>
        </w:rPr>
      </w:pPr>
      <w:r>
        <w:rPr>
          <w:rStyle w:val="CommentReference"/>
        </w:rPr>
        <w:annotationRef/>
      </w:r>
      <w:r w:rsidRPr="00DB3592">
        <w:rPr>
          <w:rFonts w:cs="Times"/>
          <w:b/>
          <w:bCs/>
          <w:iCs/>
          <w:highlight w:val="green"/>
          <w:lang w:eastAsia="x-none"/>
        </w:rPr>
        <w:t>Agreement</w:t>
      </w:r>
    </w:p>
    <w:p w14:paraId="73B12451" w14:textId="77777777" w:rsidR="004E07E3" w:rsidRPr="00DB3592" w:rsidRDefault="004E07E3" w:rsidP="004E07E3">
      <w:pPr>
        <w:jc w:val="both"/>
        <w:rPr>
          <w:rFonts w:eastAsia="SimSun" w:cs="Times"/>
        </w:rPr>
      </w:pPr>
      <w:r w:rsidRPr="00DB3592">
        <w:rPr>
          <w:rFonts w:eastAsia="SimSun" w:cs="Times"/>
        </w:rPr>
        <w:t>Whether</w:t>
      </w:r>
      <w:r w:rsidRPr="00DB3592">
        <w:rPr>
          <w:rStyle w:val="apple-converted-space"/>
          <w:rFonts w:eastAsia="SimSun" w:cs="Times"/>
        </w:rPr>
        <w:t> </w:t>
      </w:r>
      <w:r w:rsidRPr="00DB3592">
        <w:rPr>
          <w:rFonts w:eastAsia="SimSun" w:cs="Times"/>
        </w:rPr>
        <w:t>UE performs SL reception of PSCCH and RSRP measurement for partial sensing on slots in SL DRX inactive time is enabled/disabled by (pre-)configuration</w:t>
      </w:r>
      <w:r w:rsidRPr="00DB3592">
        <w:rPr>
          <w:rStyle w:val="apple-converted-space"/>
          <w:rFonts w:eastAsia="SimSun" w:cs="Times"/>
        </w:rPr>
        <w:t xml:space="preserve"> per resource pool </w:t>
      </w:r>
      <w:r w:rsidRPr="00DB3592">
        <w:rPr>
          <w:rFonts w:eastAsia="SimSun" w:cs="Times"/>
        </w:rPr>
        <w:t>when partial sensing is configured in the UE by a higher layer.</w:t>
      </w:r>
    </w:p>
    <w:p w14:paraId="6DCB2E69" w14:textId="77777777" w:rsidR="004E07E3" w:rsidRPr="00DB3592" w:rsidRDefault="004E07E3" w:rsidP="004E07E3">
      <w:pPr>
        <w:pStyle w:val="ListParagraph"/>
        <w:numPr>
          <w:ilvl w:val="0"/>
          <w:numId w:val="41"/>
        </w:numPr>
        <w:spacing w:after="0" w:line="240" w:lineRule="auto"/>
        <w:ind w:right="150"/>
        <w:contextualSpacing w:val="0"/>
        <w:rPr>
          <w:rFonts w:eastAsia="Times New Roman" w:cs="Times"/>
          <w:sz w:val="16"/>
          <w:szCs w:val="16"/>
        </w:rPr>
      </w:pPr>
      <w:r w:rsidRPr="00DB3592">
        <w:rPr>
          <w:rFonts w:eastAsia="Times New Roman" w:cs="Times"/>
          <w:szCs w:val="20"/>
        </w:rPr>
        <w:t>When it is enabled,</w:t>
      </w:r>
    </w:p>
    <w:p w14:paraId="26C05D12" w14:textId="77777777" w:rsidR="004E07E3" w:rsidRPr="00DB3592" w:rsidRDefault="004E07E3" w:rsidP="004E07E3">
      <w:pPr>
        <w:pStyle w:val="ListParagraph"/>
        <w:numPr>
          <w:ilvl w:val="1"/>
          <w:numId w:val="42"/>
        </w:numPr>
        <w:spacing w:after="0" w:line="240" w:lineRule="auto"/>
        <w:contextualSpacing w:val="0"/>
        <w:jc w:val="both"/>
        <w:rPr>
          <w:rFonts w:eastAsia="Times New Roman" w:cs="Times"/>
          <w:sz w:val="16"/>
          <w:szCs w:val="16"/>
        </w:rPr>
      </w:pPr>
      <w:r w:rsidRPr="00DB3592">
        <w:rPr>
          <w:rFonts w:eastAsia="Times New Roman" w:cs="Times"/>
          <w:szCs w:val="20"/>
        </w:rPr>
        <w:t>When UE performs periodic-based partial sensing for a given</w:t>
      </w:r>
      <w:r w:rsidRPr="00DB3592">
        <w:rPr>
          <w:rStyle w:val="apple-converted-space"/>
          <w:rFonts w:eastAsia="Times New Roman" w:cs="Times"/>
          <w:szCs w:val="20"/>
        </w:rPr>
        <w:t> </w:t>
      </w:r>
      <w:r w:rsidRPr="00DB3592">
        <w:rPr>
          <w:rFonts w:eastAsia="Times New Roman" w:cs="Times"/>
          <w:i/>
          <w:iCs/>
          <w:szCs w:val="20"/>
        </w:rPr>
        <w:t>P</w:t>
      </w:r>
      <w:r w:rsidRPr="00DB3592">
        <w:rPr>
          <w:rFonts w:eastAsia="Times New Roman" w:cs="Times"/>
          <w:i/>
          <w:iCs/>
          <w:szCs w:val="20"/>
          <w:vertAlign w:val="subscript"/>
        </w:rPr>
        <w:t>reserve</w:t>
      </w:r>
      <w:r w:rsidRPr="00DB3592">
        <w:rPr>
          <w:rFonts w:eastAsia="Times New Roman" w:cs="Times"/>
          <w:szCs w:val="20"/>
        </w:rPr>
        <w:t>, UE monitors only the default periodic sensing occasion.</w:t>
      </w:r>
    </w:p>
    <w:p w14:paraId="3CBF36CF" w14:textId="77777777" w:rsidR="004E07E3" w:rsidRPr="00DB3592" w:rsidRDefault="004E07E3" w:rsidP="004E07E3">
      <w:pPr>
        <w:pStyle w:val="ListParagraph"/>
        <w:numPr>
          <w:ilvl w:val="1"/>
          <w:numId w:val="42"/>
        </w:numPr>
        <w:spacing w:after="0" w:line="240" w:lineRule="auto"/>
        <w:contextualSpacing w:val="0"/>
        <w:jc w:val="both"/>
        <w:rPr>
          <w:rFonts w:eastAsia="Times New Roman" w:cs="Times"/>
          <w:sz w:val="16"/>
          <w:szCs w:val="16"/>
        </w:rPr>
      </w:pPr>
      <w:r w:rsidRPr="00DB3592">
        <w:rPr>
          <w:rFonts w:eastAsia="Times New Roman" w:cs="Times"/>
          <w:szCs w:val="20"/>
        </w:rPr>
        <w:t>When UE performs contiguous partial sensing, UE monitors a minimum of</w:t>
      </w:r>
      <w:r w:rsidRPr="00DB3592">
        <w:rPr>
          <w:rStyle w:val="apple-converted-space"/>
          <w:rFonts w:eastAsia="Times New Roman" w:cs="Times"/>
          <w:szCs w:val="20"/>
        </w:rPr>
        <w:t> </w:t>
      </w:r>
      <w:r w:rsidRPr="00DB3592">
        <w:rPr>
          <w:rFonts w:eastAsia="Times New Roman" w:cs="Times"/>
          <w:i/>
          <w:iCs/>
          <w:szCs w:val="20"/>
        </w:rPr>
        <w:t>M</w:t>
      </w:r>
      <w:r w:rsidRPr="00DB3592">
        <w:rPr>
          <w:rStyle w:val="apple-converted-space"/>
          <w:rFonts w:eastAsia="Times New Roman" w:cs="Times"/>
          <w:szCs w:val="20"/>
        </w:rPr>
        <w:t> </w:t>
      </w:r>
      <w:r w:rsidRPr="00DB3592">
        <w:rPr>
          <w:rFonts w:eastAsia="Times New Roman" w:cs="Times"/>
          <w:szCs w:val="20"/>
        </w:rPr>
        <w:t>slots for CPS.</w:t>
      </w:r>
    </w:p>
    <w:p w14:paraId="0EA670AE" w14:textId="77777777" w:rsidR="004E07E3" w:rsidRPr="00DB3592" w:rsidRDefault="004E07E3" w:rsidP="004E07E3">
      <w:pPr>
        <w:pStyle w:val="ListParagraph"/>
        <w:numPr>
          <w:ilvl w:val="0"/>
          <w:numId w:val="41"/>
        </w:numPr>
        <w:spacing w:after="0" w:line="240" w:lineRule="auto"/>
        <w:ind w:right="150"/>
        <w:contextualSpacing w:val="0"/>
        <w:rPr>
          <w:rFonts w:eastAsia="Times New Roman" w:cs="Times"/>
          <w:sz w:val="16"/>
          <w:szCs w:val="16"/>
        </w:rPr>
      </w:pPr>
      <w:r w:rsidRPr="00DB3592">
        <w:rPr>
          <w:rFonts w:eastAsia="Times New Roman" w:cs="Times"/>
          <w:szCs w:val="20"/>
        </w:rPr>
        <w:t>Note, when it is disabled, the UE is not required to perform SL reception of PSCCH and RSRP measurement in SL DRX inactive time.</w:t>
      </w:r>
    </w:p>
    <w:p w14:paraId="223D6FA5" w14:textId="77777777" w:rsidR="004E07E3" w:rsidRPr="00DB3592" w:rsidRDefault="004E07E3" w:rsidP="004E07E3">
      <w:pPr>
        <w:pStyle w:val="ListParagraph"/>
        <w:numPr>
          <w:ilvl w:val="0"/>
          <w:numId w:val="41"/>
        </w:numPr>
        <w:spacing w:after="0" w:line="240" w:lineRule="auto"/>
        <w:ind w:right="150"/>
        <w:contextualSpacing w:val="0"/>
        <w:rPr>
          <w:rFonts w:eastAsia="Times New Roman" w:cs="Times"/>
          <w:sz w:val="16"/>
          <w:szCs w:val="16"/>
        </w:rPr>
      </w:pPr>
      <w:r w:rsidRPr="00DB3592">
        <w:rPr>
          <w:rFonts w:eastAsia="Times New Roman" w:cs="Times"/>
          <w:szCs w:val="20"/>
        </w:rPr>
        <w:t>Note: no further optimization on the resource (re)selection procedure with regard to SL DRX operation is specified in Rel.17.</w:t>
      </w:r>
    </w:p>
    <w:p w14:paraId="29F0DBC5" w14:textId="77777777" w:rsidR="004E07E3" w:rsidRPr="00DB3592" w:rsidRDefault="004E07E3" w:rsidP="004E07E3">
      <w:pPr>
        <w:pStyle w:val="ListParagraph"/>
        <w:numPr>
          <w:ilvl w:val="0"/>
          <w:numId w:val="41"/>
        </w:numPr>
        <w:spacing w:after="0" w:line="240" w:lineRule="auto"/>
        <w:ind w:right="150"/>
        <w:contextualSpacing w:val="0"/>
        <w:rPr>
          <w:rFonts w:eastAsia="Times New Roman" w:cs="Times"/>
          <w:sz w:val="16"/>
          <w:szCs w:val="16"/>
        </w:rPr>
      </w:pPr>
      <w:r w:rsidRPr="00DB3592">
        <w:rPr>
          <w:rFonts w:eastAsia="Times New Roman" w:cs="Times"/>
          <w:szCs w:val="20"/>
        </w:rPr>
        <w:t>FFS the case when full sensing is configured in the UE by a higher layer</w:t>
      </w:r>
    </w:p>
    <w:p w14:paraId="50FC94D4" w14:textId="182BCB57" w:rsidR="004E07E3" w:rsidRPr="004E07E3" w:rsidRDefault="004E07E3">
      <w:pPr>
        <w:pStyle w:val="CommentText"/>
        <w:rPr>
          <w:lang w:val="en-US"/>
        </w:rPr>
      </w:pPr>
    </w:p>
  </w:comment>
  <w:comment w:id="81" w:author="Mihai Enescu - after RAN1#107bis-e" w:date="2022-02-01T14:54:00Z" w:initials="ME">
    <w:p w14:paraId="6AB2492B" w14:textId="77777777" w:rsidR="004E07E3" w:rsidRPr="00465465" w:rsidRDefault="004E07E3" w:rsidP="004E07E3">
      <w:pPr>
        <w:autoSpaceDE w:val="0"/>
        <w:autoSpaceDN w:val="0"/>
        <w:jc w:val="both"/>
        <w:rPr>
          <w:rFonts w:cs="Times"/>
          <w:b/>
          <w:bCs/>
          <w:color w:val="000000"/>
          <w:highlight w:val="green"/>
        </w:rPr>
      </w:pPr>
      <w:r>
        <w:rPr>
          <w:rStyle w:val="CommentReference"/>
        </w:rPr>
        <w:annotationRef/>
      </w:r>
      <w:proofErr w:type="spellStart"/>
      <w:r w:rsidRPr="00465465">
        <w:rPr>
          <w:rFonts w:cs="Times"/>
          <w:b/>
          <w:bCs/>
          <w:color w:val="000000"/>
          <w:highlight w:val="green"/>
        </w:rPr>
        <w:t>greement</w:t>
      </w:r>
      <w:proofErr w:type="spellEnd"/>
    </w:p>
    <w:p w14:paraId="54ADE344" w14:textId="77777777" w:rsidR="004E07E3" w:rsidRPr="00C1467F" w:rsidRDefault="004E07E3" w:rsidP="004E07E3">
      <w:pPr>
        <w:autoSpaceDE w:val="0"/>
        <w:autoSpaceDN w:val="0"/>
        <w:jc w:val="both"/>
        <w:rPr>
          <w:rFonts w:cs="Times"/>
        </w:rPr>
      </w:pPr>
      <w:r w:rsidRPr="00C1467F">
        <w:rPr>
          <w:rFonts w:cs="Times"/>
        </w:rPr>
        <w:t>When UE is triggered to perform re-evaluation and pre-emption checking for aperiodic transmission (</w:t>
      </w:r>
      <w:proofErr w:type="spellStart"/>
      <w:r w:rsidRPr="00C1467F">
        <w:rPr>
          <w:rFonts w:cs="Times"/>
          <w:i/>
          <w:iCs/>
        </w:rPr>
        <w:t>P</w:t>
      </w:r>
      <w:r w:rsidRPr="00C1467F">
        <w:rPr>
          <w:rFonts w:cs="Times"/>
          <w:vertAlign w:val="subscript"/>
        </w:rPr>
        <w:t>rsvp_TX</w:t>
      </w:r>
      <w:proofErr w:type="spellEnd"/>
      <w:r w:rsidRPr="00C1467F">
        <w:rPr>
          <w:rFonts w:cs="Times"/>
          <w:i/>
          <w:iCs/>
        </w:rPr>
        <w:t>=</w:t>
      </w:r>
      <w:r w:rsidRPr="00C1467F">
        <w:rPr>
          <w:rFonts w:cs="Times"/>
        </w:rPr>
        <w:t xml:space="preserve">0) in slot </w:t>
      </w:r>
      <w:r w:rsidRPr="00C1467F">
        <w:rPr>
          <w:rFonts w:cs="Times"/>
          <w:i/>
          <w:iCs/>
        </w:rPr>
        <w:t>n</w:t>
      </w:r>
      <w:r w:rsidRPr="00C1467F">
        <w:rPr>
          <w:rFonts w:cs="Times"/>
        </w:rPr>
        <w:t>,</w:t>
      </w:r>
    </w:p>
    <w:p w14:paraId="2DF49014" w14:textId="77777777" w:rsidR="004E07E3" w:rsidRPr="00C1467F" w:rsidRDefault="004E07E3" w:rsidP="004E07E3">
      <w:pPr>
        <w:numPr>
          <w:ilvl w:val="0"/>
          <w:numId w:val="43"/>
        </w:numPr>
        <w:spacing w:after="0"/>
        <w:rPr>
          <w:rFonts w:cs="Times"/>
        </w:rPr>
      </w:pPr>
      <w:r w:rsidRPr="00C1467F">
        <w:rPr>
          <w:rFonts w:cs="Times"/>
          <w:lang w:eastAsia="en-GB"/>
        </w:rPr>
        <w:t>The candidate resource set (</w:t>
      </w:r>
      <w:r w:rsidRPr="00C1467F">
        <w:rPr>
          <w:rFonts w:cs="Times"/>
          <w:i/>
          <w:iCs/>
          <w:lang w:eastAsia="en-GB"/>
        </w:rPr>
        <w:t>S</w:t>
      </w:r>
      <w:r w:rsidRPr="00C1467F">
        <w:rPr>
          <w:rFonts w:cs="Times"/>
          <w:i/>
          <w:iCs/>
          <w:vertAlign w:val="subscript"/>
          <w:lang w:eastAsia="en-GB"/>
        </w:rPr>
        <w:t>A</w:t>
      </w:r>
      <w:r w:rsidRPr="00C1467F">
        <w:rPr>
          <w:rFonts w:cs="Times"/>
          <w:lang w:eastAsia="en-GB"/>
        </w:rPr>
        <w:t xml:space="preserve">) is initialized to the remaining </w:t>
      </w:r>
      <w:r w:rsidRPr="00C1467F">
        <w:rPr>
          <w:rFonts w:cs="Times"/>
          <w:i/>
          <w:iCs/>
          <w:lang w:eastAsia="en-GB"/>
        </w:rPr>
        <w:t>Y’</w:t>
      </w:r>
      <w:r w:rsidRPr="00C1467F">
        <w:rPr>
          <w:rFonts w:cs="Times"/>
          <w:lang w:eastAsia="en-GB"/>
        </w:rPr>
        <w:t xml:space="preserve"> candidate slots</w:t>
      </w:r>
      <w:r w:rsidRPr="00C1467F">
        <w:rPr>
          <w:rFonts w:cs="Times"/>
        </w:rPr>
        <w:t xml:space="preserve"> that </w:t>
      </w:r>
      <w:r w:rsidRPr="00C1467F">
        <w:rPr>
          <w:rFonts w:cs="Times"/>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hAnsi="Cambria Math"/>
                <w:color w:val="000000"/>
                <w:sz w:val="22"/>
                <w:szCs w:val="22"/>
              </w:rPr>
              <m:t>t</m:t>
            </m:r>
          </m:e>
          <m:sub>
            <m:r>
              <w:rPr>
                <w:rFonts w:ascii="Cambria Math" w:hAnsi="Cambria Math"/>
                <w:color w:val="000000"/>
                <w:sz w:val="22"/>
                <w:szCs w:val="22"/>
              </w:rPr>
              <m:t>yi</m:t>
            </m:r>
          </m:sub>
          <m:sup>
            <m:r>
              <w:rPr>
                <w:rFonts w:ascii="Cambria Math" w:hAnsi="Cambria Math"/>
                <w:color w:val="000000"/>
                <w:sz w:val="22"/>
                <w:szCs w:val="22"/>
              </w:rPr>
              <m:t>SL</m:t>
            </m:r>
          </m:sup>
        </m:sSubSup>
      </m:oMath>
      <w:r w:rsidRPr="00C1467F">
        <w:rPr>
          <w:rFonts w:cs="Times"/>
        </w:rPr>
        <w:t xml:space="preserve"> and ends at the last slot of the </w:t>
      </w:r>
      <w:r w:rsidRPr="00C1467F">
        <w:rPr>
          <w:rFonts w:cs="Times"/>
          <w:i/>
          <w:iCs/>
        </w:rPr>
        <w:t>Y’</w:t>
      </w:r>
      <w:r w:rsidRPr="00C1467F">
        <w:rPr>
          <w:rFonts w:cs="Times"/>
        </w:rPr>
        <w:t xml:space="preserve"> candidate slots.</w:t>
      </w:r>
    </w:p>
    <w:p w14:paraId="1A482A15" w14:textId="77777777" w:rsidR="004E07E3" w:rsidRPr="00C1467F" w:rsidRDefault="004424FB" w:rsidP="004E07E3">
      <w:pPr>
        <w:numPr>
          <w:ilvl w:val="1"/>
          <w:numId w:val="44"/>
        </w:numPr>
        <w:spacing w:after="0"/>
        <w:rPr>
          <w:rFonts w:cs="Times"/>
        </w:rPr>
      </w:pPr>
      <m:oMath>
        <m:sSubSup>
          <m:sSubSupPr>
            <m:ctrlPr>
              <w:rPr>
                <w:rFonts w:ascii="Cambria Math" w:eastAsia="Malgun Gothic" w:hAnsi="Cambria Math"/>
                <w:i/>
                <w:iCs/>
                <w:color w:val="000000"/>
                <w:sz w:val="22"/>
                <w:szCs w:val="22"/>
                <w:lang w:eastAsia="zh-TW"/>
              </w:rPr>
            </m:ctrlPr>
          </m:sSubSupPr>
          <m:e>
            <m:r>
              <w:rPr>
                <w:rFonts w:ascii="Cambria Math" w:hAnsi="Cambria Math"/>
                <w:color w:val="000000"/>
                <w:sz w:val="22"/>
                <w:szCs w:val="22"/>
              </w:rPr>
              <m:t>t</m:t>
            </m:r>
          </m:e>
          <m:sub>
            <m:r>
              <w:rPr>
                <w:rFonts w:ascii="Cambria Math" w:hAnsi="Cambria Math"/>
                <w:color w:val="000000"/>
                <w:sz w:val="22"/>
                <w:szCs w:val="22"/>
              </w:rPr>
              <m:t>yi</m:t>
            </m:r>
          </m:sub>
          <m:sup>
            <m:r>
              <w:rPr>
                <w:rFonts w:ascii="Cambria Math" w:hAnsi="Cambria Math"/>
                <w:color w:val="000000"/>
                <w:sz w:val="22"/>
                <w:szCs w:val="22"/>
              </w:rPr>
              <m:t>SL</m:t>
            </m:r>
          </m:sup>
        </m:sSubSup>
      </m:oMath>
      <w:r w:rsidR="004E07E3" w:rsidRPr="00C1467F">
        <w:rPr>
          <w:rFonts w:cs="Times"/>
        </w:rPr>
        <w:t xml:space="preserve"> is the first candidate slot after slot </w:t>
      </w:r>
      <w:r w:rsidR="004E07E3" w:rsidRPr="00C1467F">
        <w:rPr>
          <w:rFonts w:cs="Times"/>
          <w:i/>
          <w:iCs/>
        </w:rPr>
        <w:t>n+T</w:t>
      </w:r>
      <w:r w:rsidR="004E07E3" w:rsidRPr="00C1467F">
        <w:rPr>
          <w:rFonts w:cs="Times"/>
          <w:i/>
          <w:iCs/>
          <w:vertAlign w:val="subscript"/>
        </w:rPr>
        <w:t>3</w:t>
      </w:r>
      <w:r w:rsidR="004E07E3" w:rsidRPr="00C1467F">
        <w:rPr>
          <w:rFonts w:cs="Times"/>
        </w:rPr>
        <w:t>.</w:t>
      </w:r>
    </w:p>
    <w:p w14:paraId="5D8320CC" w14:textId="77777777" w:rsidR="004E07E3" w:rsidRPr="00C1467F" w:rsidRDefault="004E07E3" w:rsidP="004E07E3">
      <w:pPr>
        <w:numPr>
          <w:ilvl w:val="0"/>
          <w:numId w:val="43"/>
        </w:numPr>
        <w:spacing w:after="0"/>
        <w:rPr>
          <w:rFonts w:cs="Times"/>
        </w:rPr>
      </w:pPr>
      <w:r w:rsidRPr="00C1467F">
        <w:rPr>
          <w:rFonts w:cs="Times"/>
        </w:rPr>
        <w:t xml:space="preserve">UE may perform PBPS for periodic sensing occasions after the resource (re)selection when </w:t>
      </w:r>
      <w:proofErr w:type="spellStart"/>
      <w:r w:rsidRPr="00C1467F">
        <w:rPr>
          <w:rFonts w:cs="Times"/>
          <w:i/>
          <w:iCs/>
        </w:rPr>
        <w:t>sl-MultiReserveResource</w:t>
      </w:r>
      <w:proofErr w:type="spellEnd"/>
      <w:r w:rsidRPr="00C1467F">
        <w:rPr>
          <w:rFonts w:cs="Times"/>
        </w:rPr>
        <w:t xml:space="preserve"> is enabled for the mode 2 Tx resource pool</w:t>
      </w:r>
    </w:p>
    <w:p w14:paraId="0A8E22A8" w14:textId="77777777" w:rsidR="004E07E3" w:rsidRPr="00C1467F" w:rsidRDefault="004E07E3" w:rsidP="004E07E3">
      <w:pPr>
        <w:numPr>
          <w:ilvl w:val="1"/>
          <w:numId w:val="44"/>
        </w:numPr>
        <w:spacing w:after="0"/>
        <w:rPr>
          <w:rFonts w:cs="Times"/>
        </w:rPr>
      </w:pPr>
      <w:r w:rsidRPr="00C1467F">
        <w:rPr>
          <w:rFonts w:cs="Times"/>
        </w:rPr>
        <w:t>It is up to UE implementation</w:t>
      </w:r>
    </w:p>
    <w:p w14:paraId="09D433C4" w14:textId="77777777" w:rsidR="004E07E3" w:rsidRPr="00C1467F" w:rsidRDefault="004E07E3" w:rsidP="004E07E3">
      <w:pPr>
        <w:numPr>
          <w:ilvl w:val="0"/>
          <w:numId w:val="43"/>
        </w:numPr>
        <w:spacing w:after="0"/>
        <w:rPr>
          <w:rFonts w:cs="Times"/>
        </w:rPr>
      </w:pPr>
      <w:r w:rsidRPr="00C1467F">
        <w:rPr>
          <w:rFonts w:cs="Times"/>
        </w:rPr>
        <w:t>UE performs CPS starting from at least</w:t>
      </w:r>
      <w:r w:rsidRPr="00C1467F">
        <w:rPr>
          <w:rFonts w:cs="Times"/>
          <w:i/>
          <w:iCs/>
        </w:rPr>
        <w:t xml:space="preserve"> M</w:t>
      </w:r>
      <w:r w:rsidRPr="00C1467F">
        <w:rPr>
          <w:rFonts w:cs="Times"/>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hAnsi="Cambria Math"/>
                <w:color w:val="000000"/>
                <w:sz w:val="22"/>
                <w:szCs w:val="22"/>
              </w:rPr>
              <m:t>t</m:t>
            </m:r>
          </m:e>
          <m:sub>
            <m:r>
              <w:rPr>
                <w:rFonts w:ascii="Cambria Math" w:hAnsi="Cambria Math"/>
                <w:color w:val="000000"/>
                <w:sz w:val="22"/>
                <w:szCs w:val="22"/>
              </w:rPr>
              <m:t>yi</m:t>
            </m:r>
          </m:sub>
          <m:sup>
            <m:r>
              <w:rPr>
                <w:rFonts w:ascii="Cambria Math" w:hAnsi="Cambria Math"/>
                <w:color w:val="000000"/>
                <w:sz w:val="22"/>
                <w:szCs w:val="22"/>
              </w:rPr>
              <m:t>SL</m:t>
            </m:r>
          </m:sup>
        </m:sSubSup>
      </m:oMath>
      <w:r w:rsidRPr="00C1467F">
        <w:rPr>
          <w:rFonts w:cs="Times"/>
        </w:rPr>
        <w:t xml:space="preserve"> to </w:t>
      </w:r>
      <m:oMath>
        <m:sSubSup>
          <m:sSubSupPr>
            <m:ctrlPr>
              <w:rPr>
                <w:rFonts w:ascii="Cambria Math" w:eastAsia="Malgun Gothic"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C1467F">
        <w:rPr>
          <w:rFonts w:cs="Times"/>
        </w:rPr>
        <w:t> slots earlier than </w:t>
      </w:r>
      <m:oMath>
        <m:sSubSup>
          <m:sSubSupPr>
            <m:ctrlPr>
              <w:rPr>
                <w:rFonts w:ascii="Cambria Math" w:eastAsia="Malgun Gothic" w:hAnsi="Cambria Math"/>
                <w:i/>
                <w:iCs/>
                <w:color w:val="000000"/>
                <w:sz w:val="22"/>
                <w:szCs w:val="22"/>
                <w:lang w:eastAsia="zh-TW"/>
              </w:rPr>
            </m:ctrlPr>
          </m:sSubSupPr>
          <m:e>
            <m:r>
              <w:rPr>
                <w:rFonts w:ascii="Cambria Math" w:hAnsi="Cambria Math"/>
                <w:color w:val="000000"/>
                <w:sz w:val="22"/>
                <w:szCs w:val="22"/>
              </w:rPr>
              <m:t>t</m:t>
            </m:r>
          </m:e>
          <m:sub>
            <m:r>
              <w:rPr>
                <w:rFonts w:ascii="Cambria Math" w:hAnsi="Cambria Math"/>
                <w:color w:val="000000"/>
                <w:sz w:val="22"/>
                <w:szCs w:val="22"/>
              </w:rPr>
              <m:t>yi</m:t>
            </m:r>
          </m:sub>
          <m:sup>
            <m:r>
              <w:rPr>
                <w:rFonts w:ascii="Cambria Math" w:hAnsi="Cambria Math"/>
                <w:color w:val="000000"/>
                <w:sz w:val="22"/>
                <w:szCs w:val="22"/>
              </w:rPr>
              <m:t>SL</m:t>
            </m:r>
          </m:sup>
        </m:sSubSup>
      </m:oMath>
      <w:r w:rsidRPr="00C1467F">
        <w:rPr>
          <w:rFonts w:cs="Times"/>
        </w:rPr>
        <w:t>. </w:t>
      </w:r>
    </w:p>
    <w:p w14:paraId="2CD2AA8A" w14:textId="77777777" w:rsidR="004E07E3" w:rsidRPr="00C1467F" w:rsidRDefault="004E07E3" w:rsidP="004E07E3">
      <w:pPr>
        <w:pStyle w:val="ListParagraph"/>
        <w:numPr>
          <w:ilvl w:val="1"/>
          <w:numId w:val="43"/>
        </w:numPr>
        <w:spacing w:after="0" w:line="240" w:lineRule="auto"/>
        <w:rPr>
          <w:rFonts w:cs="Times"/>
          <w:szCs w:val="20"/>
        </w:rPr>
      </w:pPr>
      <w:r w:rsidRPr="00C1467F">
        <w:rPr>
          <w:rFonts w:cs="Times"/>
          <w:szCs w:val="20"/>
        </w:rPr>
        <w:t xml:space="preserve">FFS: When the minimum </w:t>
      </w:r>
      <w:r w:rsidRPr="00C1467F">
        <w:rPr>
          <w:rFonts w:cs="Times"/>
          <w:i/>
          <w:iCs/>
          <w:szCs w:val="20"/>
        </w:rPr>
        <w:t>M</w:t>
      </w:r>
      <w:r w:rsidRPr="00C1467F">
        <w:rPr>
          <w:rFonts w:cs="Times"/>
          <w:szCs w:val="20"/>
        </w:rPr>
        <w:t xml:space="preserve"> slots for CPS cannot be guaranteed,</w:t>
      </w:r>
    </w:p>
    <w:p w14:paraId="28E53CC9" w14:textId="77777777" w:rsidR="004E07E3" w:rsidRPr="00C1467F" w:rsidRDefault="004E07E3" w:rsidP="004E07E3">
      <w:pPr>
        <w:numPr>
          <w:ilvl w:val="0"/>
          <w:numId w:val="43"/>
        </w:numPr>
        <w:spacing w:after="0"/>
        <w:rPr>
          <w:rFonts w:cs="Times"/>
        </w:rPr>
      </w:pPr>
      <w:r w:rsidRPr="00C1467F">
        <w:rPr>
          <w:rFonts w:cs="Times"/>
        </w:rPr>
        <w:t xml:space="preserve">All available sensing results not earlier than </w:t>
      </w:r>
      <w:r w:rsidRPr="00C1467F">
        <w:rPr>
          <w:rFonts w:cs="Times"/>
          <w:i/>
          <w:iCs/>
        </w:rPr>
        <w:t>n–T</w:t>
      </w:r>
      <w:r w:rsidRPr="00C1467F">
        <w:rPr>
          <w:rFonts w:cs="Times"/>
          <w:i/>
          <w:iCs/>
          <w:vertAlign w:val="subscript"/>
        </w:rPr>
        <w:t>0</w:t>
      </w:r>
      <w:r w:rsidRPr="00C1467F">
        <w:rPr>
          <w:rFonts w:cs="Times"/>
        </w:rPr>
        <w:t xml:space="preserve"> for the resource pool indicated by higher layer are applied for re-evaluation and pre-emption checking procedures</w:t>
      </w:r>
    </w:p>
    <w:p w14:paraId="60E37CF6" w14:textId="7D59BDE3" w:rsidR="004E07E3" w:rsidRDefault="004E07E3">
      <w:pPr>
        <w:pStyle w:val="CommentText"/>
      </w:pPr>
    </w:p>
  </w:comment>
  <w:comment w:id="121" w:author="Mihai Enescu - after RAN1#107bis-e" w:date="2022-02-01T14:54:00Z" w:initials="ME">
    <w:p w14:paraId="65D60FFC" w14:textId="77777777" w:rsidR="004E07E3" w:rsidRPr="00DB3592" w:rsidRDefault="004E07E3" w:rsidP="004E07E3">
      <w:pPr>
        <w:rPr>
          <w:rFonts w:cs="Times"/>
          <w:b/>
          <w:bCs/>
          <w:iCs/>
          <w:highlight w:val="green"/>
          <w:lang w:eastAsia="x-none"/>
        </w:rPr>
      </w:pPr>
      <w:r>
        <w:rPr>
          <w:rStyle w:val="CommentReference"/>
        </w:rPr>
        <w:annotationRef/>
      </w:r>
      <w:r w:rsidRPr="00DB3592">
        <w:rPr>
          <w:rFonts w:cs="Times"/>
          <w:b/>
          <w:bCs/>
          <w:iCs/>
          <w:highlight w:val="green"/>
          <w:lang w:eastAsia="x-none"/>
        </w:rPr>
        <w:t>Agreement</w:t>
      </w:r>
    </w:p>
    <w:p w14:paraId="6030206B" w14:textId="77777777" w:rsidR="004E07E3" w:rsidRPr="00DB3592" w:rsidRDefault="004E07E3" w:rsidP="004E07E3">
      <w:pPr>
        <w:autoSpaceDE w:val="0"/>
        <w:autoSpaceDN w:val="0"/>
        <w:jc w:val="both"/>
        <w:rPr>
          <w:rFonts w:cs="Times"/>
        </w:rPr>
      </w:pPr>
      <w:r w:rsidRPr="00DB3592">
        <w:rPr>
          <w:rFonts w:cs="Times"/>
          <w:color w:val="000000"/>
        </w:rPr>
        <w:t>When UE performs</w:t>
      </w:r>
      <w:r w:rsidRPr="00DB3592">
        <w:rPr>
          <w:rStyle w:val="apple-converted-space"/>
          <w:rFonts w:cs="Times"/>
          <w:color w:val="000000"/>
        </w:rPr>
        <w:t> </w:t>
      </w:r>
      <w:r w:rsidRPr="00DB3592">
        <w:rPr>
          <w:rFonts w:cs="Times"/>
          <w:color w:val="000000"/>
        </w:rPr>
        <w:t>at least</w:t>
      </w:r>
      <w:r w:rsidRPr="00DB3592">
        <w:rPr>
          <w:rStyle w:val="apple-converted-space"/>
          <w:rFonts w:cs="Times"/>
          <w:color w:val="000000"/>
        </w:rPr>
        <w:t> </w:t>
      </w:r>
      <w:r w:rsidRPr="00DB3592">
        <w:rPr>
          <w:rFonts w:cs="Times"/>
          <w:color w:val="000000"/>
        </w:rPr>
        <w:t xml:space="preserve">contiguous partial sensing in a mode 2 Tx pool for a resource (re)selection </w:t>
      </w:r>
      <w:r w:rsidRPr="00DB3592">
        <w:rPr>
          <w:rFonts w:cs="Times"/>
        </w:rPr>
        <w:t>procedure and re-evaluation/pre-emption checking triggered by aperiodic transmission (</w:t>
      </w:r>
      <w:proofErr w:type="spellStart"/>
      <w:r w:rsidRPr="00DB3592">
        <w:rPr>
          <w:rFonts w:cs="Times"/>
          <w:i/>
          <w:iCs/>
        </w:rPr>
        <w:t>P</w:t>
      </w:r>
      <w:r w:rsidRPr="00DB3592">
        <w:rPr>
          <w:rFonts w:cs="Times"/>
          <w:vertAlign w:val="subscript"/>
        </w:rPr>
        <w:t>rsvp_TX</w:t>
      </w:r>
      <w:proofErr w:type="spellEnd"/>
      <w:r w:rsidRPr="00DB3592">
        <w:rPr>
          <w:rFonts w:cs="Times"/>
          <w:i/>
          <w:iCs/>
        </w:rPr>
        <w:t>=0</w:t>
      </w:r>
      <w:r w:rsidRPr="00DB3592">
        <w:rPr>
          <w:rFonts w:cs="Times"/>
        </w:rPr>
        <w:t>) in slot</w:t>
      </w:r>
      <w:r w:rsidRPr="00DB3592">
        <w:rPr>
          <w:rStyle w:val="apple-converted-space"/>
          <w:rFonts w:cs="Times"/>
        </w:rPr>
        <w:t> </w:t>
      </w:r>
      <w:r w:rsidRPr="00DB3592">
        <w:rPr>
          <w:rFonts w:cs="Times"/>
          <w:i/>
          <w:iCs/>
        </w:rPr>
        <w:t>n</w:t>
      </w:r>
      <w:r w:rsidRPr="00DB3592">
        <w:rPr>
          <w:rFonts w:cs="Times"/>
        </w:rPr>
        <w:t>,</w:t>
      </w:r>
    </w:p>
    <w:p w14:paraId="31589BF6" w14:textId="77777777" w:rsidR="004E07E3" w:rsidRPr="00DB3592" w:rsidRDefault="004E07E3" w:rsidP="004E07E3">
      <w:pPr>
        <w:pStyle w:val="ListParagraph"/>
        <w:numPr>
          <w:ilvl w:val="0"/>
          <w:numId w:val="45"/>
        </w:numPr>
        <w:autoSpaceDE w:val="0"/>
        <w:autoSpaceDN w:val="0"/>
        <w:spacing w:after="0" w:line="240" w:lineRule="auto"/>
        <w:ind w:hanging="360"/>
        <w:contextualSpacing w:val="0"/>
        <w:jc w:val="both"/>
        <w:rPr>
          <w:rFonts w:cs="Times"/>
          <w:szCs w:val="20"/>
        </w:rPr>
      </w:pPr>
      <w:r w:rsidRPr="00DB3592">
        <w:rPr>
          <w:rFonts w:cs="Times"/>
          <w:szCs w:val="20"/>
        </w:rPr>
        <w:t>For minimum size M of the CPS monitoring window [</w:t>
      </w:r>
      <w:proofErr w:type="spellStart"/>
      <w:r w:rsidRPr="00DB3592">
        <w:rPr>
          <w:rFonts w:cs="Times"/>
          <w:i/>
          <w:iCs/>
          <w:szCs w:val="20"/>
        </w:rPr>
        <w:t>n</w:t>
      </w:r>
      <w:r w:rsidRPr="00DB3592">
        <w:rPr>
          <w:rFonts w:cs="Times"/>
          <w:szCs w:val="20"/>
        </w:rPr>
        <w:t>+</w:t>
      </w:r>
      <w:r w:rsidRPr="00DB3592">
        <w:rPr>
          <w:rFonts w:cs="Times"/>
          <w:i/>
          <w:iCs/>
          <w:szCs w:val="20"/>
        </w:rPr>
        <w:t>T</w:t>
      </w:r>
      <w:r w:rsidRPr="00DB3592">
        <w:rPr>
          <w:rFonts w:cs="Times"/>
          <w:szCs w:val="20"/>
          <w:vertAlign w:val="subscript"/>
        </w:rPr>
        <w:t>A</w:t>
      </w:r>
      <w:proofErr w:type="spellEnd"/>
      <w:r w:rsidRPr="00DB3592">
        <w:rPr>
          <w:rFonts w:cs="Times"/>
          <w:szCs w:val="20"/>
        </w:rPr>
        <w:t>, </w:t>
      </w:r>
      <w:proofErr w:type="spellStart"/>
      <w:r w:rsidRPr="00DB3592">
        <w:rPr>
          <w:rFonts w:cs="Times"/>
          <w:i/>
          <w:iCs/>
          <w:szCs w:val="20"/>
        </w:rPr>
        <w:t>n</w:t>
      </w:r>
      <w:r w:rsidRPr="00DB3592">
        <w:rPr>
          <w:rFonts w:cs="Times"/>
          <w:szCs w:val="20"/>
        </w:rPr>
        <w:t>+</w:t>
      </w:r>
      <w:r w:rsidRPr="00DB3592">
        <w:rPr>
          <w:rFonts w:cs="Times"/>
          <w:i/>
          <w:iCs/>
          <w:szCs w:val="20"/>
        </w:rPr>
        <w:t>T</w:t>
      </w:r>
      <w:r w:rsidRPr="00DB3592">
        <w:rPr>
          <w:rFonts w:cs="Times"/>
          <w:szCs w:val="20"/>
          <w:vertAlign w:val="subscript"/>
        </w:rPr>
        <w:t>B</w:t>
      </w:r>
      <w:proofErr w:type="spellEnd"/>
      <w:r w:rsidRPr="00DB3592">
        <w:rPr>
          <w:rFonts w:cs="Times"/>
          <w:szCs w:val="20"/>
        </w:rPr>
        <w:t>]:</w:t>
      </w:r>
    </w:p>
    <w:p w14:paraId="2F640635" w14:textId="77777777" w:rsidR="004E07E3" w:rsidRPr="00DB3592" w:rsidRDefault="004E07E3" w:rsidP="004E07E3">
      <w:pPr>
        <w:pStyle w:val="ListParagraph"/>
        <w:numPr>
          <w:ilvl w:val="1"/>
          <w:numId w:val="45"/>
        </w:numPr>
        <w:spacing w:after="0" w:line="240" w:lineRule="auto"/>
        <w:rPr>
          <w:rFonts w:cs="Times"/>
          <w:color w:val="000000"/>
          <w:szCs w:val="20"/>
        </w:rPr>
      </w:pPr>
      <w:r w:rsidRPr="00DB3592">
        <w:rPr>
          <w:rFonts w:cs="Times"/>
          <w:color w:val="000000"/>
          <w:szCs w:val="20"/>
        </w:rPr>
        <w:t>By default, </w:t>
      </w:r>
      <w:r w:rsidRPr="00DB3592">
        <w:rPr>
          <w:rFonts w:cs="Times"/>
          <w:i/>
          <w:iCs/>
          <w:color w:val="000000"/>
          <w:szCs w:val="20"/>
        </w:rPr>
        <w:t>M</w:t>
      </w:r>
      <w:r w:rsidRPr="00DB3592">
        <w:rPr>
          <w:rFonts w:cs="Times"/>
          <w:color w:val="000000"/>
          <w:szCs w:val="20"/>
        </w:rPr>
        <w:t> is 31 unless (pre-)configured with another value</w:t>
      </w:r>
    </w:p>
    <w:p w14:paraId="2B4EF0ED" w14:textId="77777777" w:rsidR="004E07E3" w:rsidRPr="00DB3592" w:rsidRDefault="004E07E3" w:rsidP="004E07E3">
      <w:pPr>
        <w:pStyle w:val="ListParagraph"/>
        <w:numPr>
          <w:ilvl w:val="1"/>
          <w:numId w:val="45"/>
        </w:numPr>
        <w:spacing w:after="0" w:line="240" w:lineRule="auto"/>
        <w:rPr>
          <w:rFonts w:cs="Times"/>
          <w:szCs w:val="20"/>
        </w:rPr>
      </w:pPr>
      <w:r w:rsidRPr="00DB3592">
        <w:rPr>
          <w:rFonts w:cs="Times"/>
          <w:szCs w:val="20"/>
        </w:rPr>
        <w:t xml:space="preserve">The range of (pre-)configured </w:t>
      </w:r>
      <w:r w:rsidRPr="00DB3592">
        <w:rPr>
          <w:rFonts w:cs="Times"/>
          <w:i/>
          <w:iCs/>
          <w:szCs w:val="20"/>
        </w:rPr>
        <w:t>M</w:t>
      </w:r>
      <w:r w:rsidRPr="00DB3592">
        <w:rPr>
          <w:rFonts w:cs="Times"/>
          <w:szCs w:val="20"/>
        </w:rPr>
        <w:t xml:space="preserve"> is from </w:t>
      </w:r>
      <w:r w:rsidRPr="00DB3592">
        <w:rPr>
          <w:rFonts w:cs="Times"/>
          <w:szCs w:val="20"/>
          <w:highlight w:val="darkYellow"/>
        </w:rPr>
        <w:t>0 (working assumption)</w:t>
      </w:r>
      <w:r w:rsidRPr="00DB3592">
        <w:rPr>
          <w:rFonts w:cs="Times"/>
          <w:szCs w:val="20"/>
        </w:rPr>
        <w:t xml:space="preserve"> to 30</w:t>
      </w:r>
    </w:p>
    <w:p w14:paraId="31EBAFA9" w14:textId="0E7D8D7E" w:rsidR="004E07E3" w:rsidRPr="004E07E3" w:rsidRDefault="004E07E3">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6E7D244" w15:done="0"/>
  <w15:commentEx w15:paraId="34609FF6" w15:done="0"/>
  <w15:commentEx w15:paraId="4F4BB505" w15:done="0"/>
  <w15:commentEx w15:paraId="177F4595" w15:done="0"/>
  <w15:commentEx w15:paraId="50FC94D4" w15:done="0"/>
  <w15:commentEx w15:paraId="60E37CF6" w15:done="0"/>
  <w15:commentEx w15:paraId="31EBAF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FD8AB" w16cex:dateUtc="2022-01-29T13:15:00Z"/>
  <w16cex:commentExtensible w16cex:durableId="259FD8C0" w16cex:dateUtc="2022-01-29T13:16:00Z"/>
  <w16cex:commentExtensible w16cex:durableId="259FD8B6" w16cex:dateUtc="2022-01-29T13:16:00Z"/>
  <w16cex:commentExtensible w16cex:durableId="259FD888" w16cex:dateUtc="2022-01-29T13:15:00Z"/>
  <w16cex:commentExtensible w16cex:durableId="25A3C7AF" w16cex:dateUtc="2022-02-01T12:52:00Z"/>
  <w16cex:commentExtensible w16cex:durableId="25A3C80D" w16cex:dateUtc="2022-02-01T12:54:00Z"/>
  <w16cex:commentExtensible w16cex:durableId="25A3C81A" w16cex:dateUtc="2022-02-01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E7D244" w16cid:durableId="259FD8AB"/>
  <w16cid:commentId w16cid:paraId="34609FF6" w16cid:durableId="259FD8C0"/>
  <w16cid:commentId w16cid:paraId="4F4BB505" w16cid:durableId="259FD8B6"/>
  <w16cid:commentId w16cid:paraId="177F4595" w16cid:durableId="259FD888"/>
  <w16cid:commentId w16cid:paraId="50FC94D4" w16cid:durableId="25A3C7AF"/>
  <w16cid:commentId w16cid:paraId="60E37CF6" w16cid:durableId="25A3C80D"/>
  <w16cid:commentId w16cid:paraId="31EBAFA9" w16cid:durableId="25A3C8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6E295" w14:textId="77777777" w:rsidR="004424FB" w:rsidRDefault="004424FB">
      <w:r>
        <w:separator/>
      </w:r>
    </w:p>
  </w:endnote>
  <w:endnote w:type="continuationSeparator" w:id="0">
    <w:p w14:paraId="70FFE0AF" w14:textId="77777777" w:rsidR="004424FB" w:rsidRDefault="0044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DB461D" w:rsidRDefault="00DB4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DB461D" w:rsidRDefault="00DB46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DB461D" w:rsidRDefault="00DB4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80F47" w14:textId="77777777" w:rsidR="004424FB" w:rsidRDefault="004424FB">
      <w:r>
        <w:separator/>
      </w:r>
    </w:p>
  </w:footnote>
  <w:footnote w:type="continuationSeparator" w:id="0">
    <w:p w14:paraId="6BF91BFA" w14:textId="77777777" w:rsidR="004424FB" w:rsidRDefault="00442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B461D" w:rsidRDefault="00DB4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DB461D" w:rsidRDefault="00DB46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DB461D" w:rsidRDefault="00DB46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B461D" w:rsidRDefault="00DB46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B461D" w:rsidRDefault="00DB46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B461D" w:rsidRDefault="00DB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eastAsia"/>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BE7904"/>
    <w:multiLevelType w:val="hybridMultilevel"/>
    <w:tmpl w:val="7D943A52"/>
    <w:lvl w:ilvl="0" w:tplc="317A88E0">
      <w:start w:val="8"/>
      <w:numFmt w:val="bullet"/>
      <w:lvlText w:val="-"/>
      <w:lvlJc w:val="left"/>
      <w:pPr>
        <w:ind w:left="645" w:hanging="360"/>
      </w:pPr>
      <w:rPr>
        <w:rFonts w:ascii="Times New Roman" w:eastAsia="Times New Roman" w:hAnsi="Times New Roman" w:cs="Times New Roman" w:hint="default"/>
      </w:rPr>
    </w:lvl>
    <w:lvl w:ilvl="1" w:tplc="04070003" w:tentative="1">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0"/>
  </w:num>
  <w:num w:numId="6">
    <w:abstractNumId w:val="6"/>
  </w:num>
  <w:num w:numId="7">
    <w:abstractNumId w:val="8"/>
  </w:num>
  <w:num w:numId="8">
    <w:abstractNumId w:val="27"/>
  </w:num>
  <w:num w:numId="9">
    <w:abstractNumId w:val="25"/>
  </w:num>
  <w:num w:numId="10">
    <w:abstractNumId w:val="7"/>
  </w:num>
  <w:num w:numId="11">
    <w:abstractNumId w:val="40"/>
  </w:num>
  <w:num w:numId="12">
    <w:abstractNumId w:val="28"/>
  </w:num>
  <w:num w:numId="13">
    <w:abstractNumId w:val="5"/>
  </w:num>
  <w:num w:numId="14">
    <w:abstractNumId w:val="3"/>
  </w:num>
  <w:num w:numId="15">
    <w:abstractNumId w:val="33"/>
  </w:num>
  <w:num w:numId="16">
    <w:abstractNumId w:val="30"/>
  </w:num>
  <w:num w:numId="17">
    <w:abstractNumId w:val="39"/>
  </w:num>
  <w:num w:numId="18">
    <w:abstractNumId w:val="15"/>
  </w:num>
  <w:num w:numId="19">
    <w:abstractNumId w:val="0"/>
  </w:num>
  <w:num w:numId="20">
    <w:abstractNumId w:val="29"/>
  </w:num>
  <w:num w:numId="21">
    <w:abstractNumId w:val="42"/>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3"/>
  </w:num>
  <w:num w:numId="29">
    <w:abstractNumId w:val="37"/>
  </w:num>
  <w:num w:numId="30">
    <w:abstractNumId w:val="9"/>
  </w:num>
  <w:num w:numId="31">
    <w:abstractNumId w:val="44"/>
  </w:num>
  <w:num w:numId="32">
    <w:abstractNumId w:val="16"/>
  </w:num>
  <w:num w:numId="33">
    <w:abstractNumId w:val="38"/>
  </w:num>
  <w:num w:numId="34">
    <w:abstractNumId w:val="12"/>
  </w:num>
  <w:num w:numId="35">
    <w:abstractNumId w:val="34"/>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2"/>
  </w:num>
  <w:num w:numId="39">
    <w:abstractNumId w:val="18"/>
  </w:num>
  <w:num w:numId="40">
    <w:abstractNumId w:val="36"/>
  </w:num>
  <w:num w:numId="41">
    <w:abstractNumId w:val="13"/>
  </w:num>
  <w:num w:numId="42">
    <w:abstractNumId w:val="41"/>
  </w:num>
  <w:num w:numId="43">
    <w:abstractNumId w:val="26"/>
  </w:num>
  <w:num w:numId="44">
    <w:abstractNumId w:val="31"/>
  </w:num>
  <w:num w:numId="45">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ai Enescu - after RAN1#107bis-e">
    <w15:presenceInfo w15:providerId="None" w15:userId="Mihai Enescu - after RAN1#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7572"/>
    <w:rsid w:val="000411AC"/>
    <w:rsid w:val="00047D14"/>
    <w:rsid w:val="000533C0"/>
    <w:rsid w:val="00053E85"/>
    <w:rsid w:val="00055EBE"/>
    <w:rsid w:val="00060B3A"/>
    <w:rsid w:val="0006206C"/>
    <w:rsid w:val="00063B09"/>
    <w:rsid w:val="00081D9C"/>
    <w:rsid w:val="00092C96"/>
    <w:rsid w:val="000A4B5B"/>
    <w:rsid w:val="000A6394"/>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54445"/>
    <w:rsid w:val="00156DC2"/>
    <w:rsid w:val="00162135"/>
    <w:rsid w:val="00175EBC"/>
    <w:rsid w:val="00177A89"/>
    <w:rsid w:val="00192C46"/>
    <w:rsid w:val="001A08B3"/>
    <w:rsid w:val="001A26E0"/>
    <w:rsid w:val="001A7B60"/>
    <w:rsid w:val="001B44D8"/>
    <w:rsid w:val="001B52F0"/>
    <w:rsid w:val="001B7A65"/>
    <w:rsid w:val="001C1A32"/>
    <w:rsid w:val="001C5364"/>
    <w:rsid w:val="001D2B5D"/>
    <w:rsid w:val="001D4332"/>
    <w:rsid w:val="001E0279"/>
    <w:rsid w:val="001E32BD"/>
    <w:rsid w:val="001E3CDF"/>
    <w:rsid w:val="001E41F3"/>
    <w:rsid w:val="001E4BC4"/>
    <w:rsid w:val="00205272"/>
    <w:rsid w:val="0020625E"/>
    <w:rsid w:val="00216FC3"/>
    <w:rsid w:val="0023196F"/>
    <w:rsid w:val="00241BE0"/>
    <w:rsid w:val="00243B55"/>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10371"/>
    <w:rsid w:val="00414125"/>
    <w:rsid w:val="00416E00"/>
    <w:rsid w:val="004242F1"/>
    <w:rsid w:val="0043570C"/>
    <w:rsid w:val="004424FB"/>
    <w:rsid w:val="004616B2"/>
    <w:rsid w:val="0047045B"/>
    <w:rsid w:val="0048310F"/>
    <w:rsid w:val="0048460A"/>
    <w:rsid w:val="00494073"/>
    <w:rsid w:val="00495BAE"/>
    <w:rsid w:val="004A6D80"/>
    <w:rsid w:val="004A7290"/>
    <w:rsid w:val="004B75B7"/>
    <w:rsid w:val="004C5E3E"/>
    <w:rsid w:val="004D7E30"/>
    <w:rsid w:val="004E07E3"/>
    <w:rsid w:val="0051580D"/>
    <w:rsid w:val="00523C66"/>
    <w:rsid w:val="005266FD"/>
    <w:rsid w:val="0053558E"/>
    <w:rsid w:val="00547111"/>
    <w:rsid w:val="00570269"/>
    <w:rsid w:val="00577B82"/>
    <w:rsid w:val="00586560"/>
    <w:rsid w:val="00586714"/>
    <w:rsid w:val="00592D74"/>
    <w:rsid w:val="005934F2"/>
    <w:rsid w:val="00597EF9"/>
    <w:rsid w:val="005A643D"/>
    <w:rsid w:val="005A6A02"/>
    <w:rsid w:val="005B5FFA"/>
    <w:rsid w:val="005C5F60"/>
    <w:rsid w:val="005D3A0A"/>
    <w:rsid w:val="005E1739"/>
    <w:rsid w:val="005E2C44"/>
    <w:rsid w:val="00610583"/>
    <w:rsid w:val="00621188"/>
    <w:rsid w:val="006257ED"/>
    <w:rsid w:val="00633E1F"/>
    <w:rsid w:val="00634876"/>
    <w:rsid w:val="006404FE"/>
    <w:rsid w:val="0064410F"/>
    <w:rsid w:val="006459D9"/>
    <w:rsid w:val="00664312"/>
    <w:rsid w:val="00665C47"/>
    <w:rsid w:val="00667B7B"/>
    <w:rsid w:val="006703C9"/>
    <w:rsid w:val="0069400C"/>
    <w:rsid w:val="00695808"/>
    <w:rsid w:val="006A3E55"/>
    <w:rsid w:val="006B46FB"/>
    <w:rsid w:val="006D3807"/>
    <w:rsid w:val="006E21FB"/>
    <w:rsid w:val="006F38B0"/>
    <w:rsid w:val="007016D3"/>
    <w:rsid w:val="007033BB"/>
    <w:rsid w:val="007040C3"/>
    <w:rsid w:val="00714226"/>
    <w:rsid w:val="00723A3B"/>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61C0"/>
    <w:rsid w:val="0082371A"/>
    <w:rsid w:val="0082535C"/>
    <w:rsid w:val="008279FA"/>
    <w:rsid w:val="00832BB6"/>
    <w:rsid w:val="00842B9B"/>
    <w:rsid w:val="008626E7"/>
    <w:rsid w:val="00870CA0"/>
    <w:rsid w:val="00870EE7"/>
    <w:rsid w:val="008820D7"/>
    <w:rsid w:val="008837A5"/>
    <w:rsid w:val="008863B9"/>
    <w:rsid w:val="00893708"/>
    <w:rsid w:val="008A45A6"/>
    <w:rsid w:val="008A79B5"/>
    <w:rsid w:val="008C4BF5"/>
    <w:rsid w:val="008D281B"/>
    <w:rsid w:val="008E2F79"/>
    <w:rsid w:val="008F3789"/>
    <w:rsid w:val="008F686C"/>
    <w:rsid w:val="0090386D"/>
    <w:rsid w:val="00911B9D"/>
    <w:rsid w:val="009148DE"/>
    <w:rsid w:val="00933876"/>
    <w:rsid w:val="00941E30"/>
    <w:rsid w:val="009533F4"/>
    <w:rsid w:val="00953A4F"/>
    <w:rsid w:val="0095655F"/>
    <w:rsid w:val="009777D9"/>
    <w:rsid w:val="00991B88"/>
    <w:rsid w:val="009A5753"/>
    <w:rsid w:val="009A579D"/>
    <w:rsid w:val="009B4BF8"/>
    <w:rsid w:val="009C2649"/>
    <w:rsid w:val="009D46EA"/>
    <w:rsid w:val="009D498F"/>
    <w:rsid w:val="009D6CF5"/>
    <w:rsid w:val="009E3297"/>
    <w:rsid w:val="009F5B74"/>
    <w:rsid w:val="009F734F"/>
    <w:rsid w:val="00A11237"/>
    <w:rsid w:val="00A15B30"/>
    <w:rsid w:val="00A164DF"/>
    <w:rsid w:val="00A16B73"/>
    <w:rsid w:val="00A23A5B"/>
    <w:rsid w:val="00A246B6"/>
    <w:rsid w:val="00A314BB"/>
    <w:rsid w:val="00A3764F"/>
    <w:rsid w:val="00A47E70"/>
    <w:rsid w:val="00A501DF"/>
    <w:rsid w:val="00A50CF0"/>
    <w:rsid w:val="00A5149A"/>
    <w:rsid w:val="00A62DFF"/>
    <w:rsid w:val="00A64D8E"/>
    <w:rsid w:val="00A731BF"/>
    <w:rsid w:val="00A74DEC"/>
    <w:rsid w:val="00A7671C"/>
    <w:rsid w:val="00AA2CBC"/>
    <w:rsid w:val="00AA34A5"/>
    <w:rsid w:val="00AA56D0"/>
    <w:rsid w:val="00AB1A08"/>
    <w:rsid w:val="00AB3EF7"/>
    <w:rsid w:val="00AC5820"/>
    <w:rsid w:val="00AD1CD8"/>
    <w:rsid w:val="00AE03D9"/>
    <w:rsid w:val="00AE3062"/>
    <w:rsid w:val="00AE30C7"/>
    <w:rsid w:val="00AE59A3"/>
    <w:rsid w:val="00B23416"/>
    <w:rsid w:val="00B258BB"/>
    <w:rsid w:val="00B36A11"/>
    <w:rsid w:val="00B37824"/>
    <w:rsid w:val="00B45608"/>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368A9"/>
    <w:rsid w:val="00C435BD"/>
    <w:rsid w:val="00C46D6D"/>
    <w:rsid w:val="00C50AAE"/>
    <w:rsid w:val="00C66BA2"/>
    <w:rsid w:val="00C8161E"/>
    <w:rsid w:val="00C8706A"/>
    <w:rsid w:val="00C95985"/>
    <w:rsid w:val="00CA30BD"/>
    <w:rsid w:val="00CB3547"/>
    <w:rsid w:val="00CB76F9"/>
    <w:rsid w:val="00CC0BB1"/>
    <w:rsid w:val="00CC5026"/>
    <w:rsid w:val="00CC5406"/>
    <w:rsid w:val="00CC68D0"/>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4477"/>
    <w:rsid w:val="00DD28D0"/>
    <w:rsid w:val="00DE03C8"/>
    <w:rsid w:val="00DE34CF"/>
    <w:rsid w:val="00DE35A0"/>
    <w:rsid w:val="00E00A34"/>
    <w:rsid w:val="00E055E8"/>
    <w:rsid w:val="00E13F3D"/>
    <w:rsid w:val="00E22FAB"/>
    <w:rsid w:val="00E27FDB"/>
    <w:rsid w:val="00E34898"/>
    <w:rsid w:val="00EA1BD3"/>
    <w:rsid w:val="00EB09B7"/>
    <w:rsid w:val="00EC51BB"/>
    <w:rsid w:val="00ED626C"/>
    <w:rsid w:val="00ED6C6A"/>
    <w:rsid w:val="00EE66AB"/>
    <w:rsid w:val="00EE7D7C"/>
    <w:rsid w:val="00F23872"/>
    <w:rsid w:val="00F25D98"/>
    <w:rsid w:val="00F300FB"/>
    <w:rsid w:val="00F40C56"/>
    <w:rsid w:val="00F52231"/>
    <w:rsid w:val="00F5226B"/>
    <w:rsid w:val="00F5464A"/>
    <w:rsid w:val="00F5468B"/>
    <w:rsid w:val="00F61785"/>
    <w:rsid w:val="00F65D55"/>
    <w:rsid w:val="00F6633E"/>
    <w:rsid w:val="00F747D7"/>
    <w:rsid w:val="00F75702"/>
    <w:rsid w:val="00F923FF"/>
    <w:rsid w:val="00F96911"/>
    <w:rsid w:val="00FA19CF"/>
    <w:rsid w:val="00FA492A"/>
    <w:rsid w:val="00FA6E0F"/>
    <w:rsid w:val="00FB408F"/>
    <w:rsid w:val="00FB6386"/>
    <w:rsid w:val="00FB6E66"/>
    <w:rsid w:val="00FC2CB6"/>
    <w:rsid w:val="00FC7E13"/>
    <w:rsid w:val="00FD54D7"/>
    <w:rsid w:val="00FE7352"/>
    <w:rsid w:val="00FF464B"/>
    <w:rsid w:val="00FF4E6B"/>
    <w:rsid w:val="00FF5354"/>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paragraph" w:customStyle="1" w:styleId="TAJ">
    <w:name w:val="TAJ"/>
    <w:basedOn w:val="TH"/>
    <w:rsid w:val="00495BAE"/>
    <w:rPr>
      <w:rFonts w:eastAsia="SimSun"/>
      <w:lang w:val="x-none"/>
    </w:rPr>
  </w:style>
  <w:style w:type="paragraph" w:customStyle="1" w:styleId="Guidance">
    <w:name w:val="Guidance"/>
    <w:basedOn w:val="Normal"/>
    <w:rsid w:val="00495BAE"/>
    <w:rPr>
      <w:rFonts w:eastAsia="SimSun"/>
      <w:i/>
      <w:color w:val="0000FF"/>
    </w:rPr>
  </w:style>
  <w:style w:type="character" w:customStyle="1" w:styleId="B1Zchn">
    <w:name w:val="B1 Zchn"/>
    <w:qFormat/>
    <w:rsid w:val="00495BAE"/>
    <w:rPr>
      <w:lang w:eastAsia="en-US"/>
    </w:rPr>
  </w:style>
  <w:style w:type="character" w:customStyle="1" w:styleId="B2Char">
    <w:name w:val="B2 Char"/>
    <w:link w:val="B2"/>
    <w:qFormat/>
    <w:rsid w:val="00495BAE"/>
    <w:rPr>
      <w:rFonts w:ascii="Times New Roman" w:hAnsi="Times New Roman"/>
      <w:lang w:val="en-GB" w:eastAsia="en-US"/>
    </w:rPr>
  </w:style>
  <w:style w:type="character" w:customStyle="1" w:styleId="B2Car">
    <w:name w:val="B2 Car"/>
    <w:rsid w:val="00495BAE"/>
    <w:rPr>
      <w:lang w:val="en-GB" w:eastAsia="en-US"/>
    </w:rPr>
  </w:style>
  <w:style w:type="character" w:customStyle="1" w:styleId="CommentSubjectChar">
    <w:name w:val="Comment Subject Char"/>
    <w:link w:val="CommentSubject"/>
    <w:uiPriority w:val="99"/>
    <w:rsid w:val="00495BAE"/>
    <w:rPr>
      <w:rFonts w:ascii="Times New Roman" w:hAnsi="Times New Roman"/>
      <w:b/>
      <w:bCs/>
      <w:lang w:val="en-GB" w:eastAsia="en-US"/>
    </w:rPr>
  </w:style>
  <w:style w:type="character" w:customStyle="1" w:styleId="BalloonTextChar">
    <w:name w:val="Balloon Text Char"/>
    <w:link w:val="BalloonText"/>
    <w:uiPriority w:val="99"/>
    <w:rsid w:val="00495BAE"/>
    <w:rPr>
      <w:rFonts w:ascii="Tahoma" w:hAnsi="Tahoma" w:cs="Tahoma"/>
      <w:sz w:val="16"/>
      <w:szCs w:val="16"/>
      <w:lang w:val="en-GB" w:eastAsia="en-US"/>
    </w:rPr>
  </w:style>
  <w:style w:type="table" w:styleId="TableGrid">
    <w:name w:val="Table Grid"/>
    <w:basedOn w:val="TableNormal"/>
    <w:uiPriority w:val="39"/>
    <w:qFormat/>
    <w:rsid w:val="00495B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495BA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5BA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95BAE"/>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95BAE"/>
    <w:rPr>
      <w:rFonts w:ascii="Arial" w:hAnsi="Arial"/>
      <w:sz w:val="28"/>
      <w:lang w:val="en-GB" w:eastAsia="en-US"/>
    </w:rPr>
  </w:style>
  <w:style w:type="character" w:customStyle="1" w:styleId="Heading6Char">
    <w:name w:val="Heading 6 Char"/>
    <w:link w:val="Heading6"/>
    <w:uiPriority w:val="9"/>
    <w:rsid w:val="00495BAE"/>
    <w:rPr>
      <w:rFonts w:ascii="Arial" w:hAnsi="Arial"/>
      <w:lang w:val="en-GB" w:eastAsia="en-US"/>
    </w:rPr>
  </w:style>
  <w:style w:type="character" w:customStyle="1" w:styleId="Heading7Char">
    <w:name w:val="Heading 7 Char"/>
    <w:link w:val="Heading7"/>
    <w:uiPriority w:val="9"/>
    <w:rsid w:val="00495BAE"/>
    <w:rPr>
      <w:rFonts w:ascii="Arial" w:hAnsi="Arial"/>
      <w:lang w:val="en-GB" w:eastAsia="en-US"/>
    </w:rPr>
  </w:style>
  <w:style w:type="character" w:customStyle="1" w:styleId="Heading8Char">
    <w:name w:val="Heading 8 Char"/>
    <w:aliases w:val="Table Heading Char"/>
    <w:link w:val="Heading8"/>
    <w:uiPriority w:val="9"/>
    <w:rsid w:val="00495BAE"/>
    <w:rPr>
      <w:rFonts w:ascii="Arial" w:hAnsi="Arial"/>
      <w:sz w:val="36"/>
      <w:lang w:val="en-GB" w:eastAsia="en-US"/>
    </w:rPr>
  </w:style>
  <w:style w:type="character" w:customStyle="1" w:styleId="Heading9Char">
    <w:name w:val="Heading 9 Char"/>
    <w:aliases w:val="Figure Heading Char,FH Char"/>
    <w:link w:val="Heading9"/>
    <w:uiPriority w:val="9"/>
    <w:rsid w:val="00495B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95BAE"/>
    <w:rPr>
      <w:rFonts w:ascii="Arial" w:hAnsi="Arial"/>
      <w:b/>
      <w:noProof/>
      <w:sz w:val="18"/>
      <w:lang w:val="en-GB" w:eastAsia="en-US"/>
    </w:rPr>
  </w:style>
  <w:style w:type="character" w:customStyle="1" w:styleId="FooterChar">
    <w:name w:val="Footer Char"/>
    <w:link w:val="Footer"/>
    <w:uiPriority w:val="99"/>
    <w:rsid w:val="00495BAE"/>
    <w:rPr>
      <w:rFonts w:ascii="Arial" w:hAnsi="Arial"/>
      <w:b/>
      <w:i/>
      <w:noProof/>
      <w:sz w:val="18"/>
      <w:lang w:val="en-GB" w:eastAsia="en-US"/>
    </w:rPr>
  </w:style>
  <w:style w:type="character" w:customStyle="1" w:styleId="PLChar">
    <w:name w:val="PL Char"/>
    <w:link w:val="PL"/>
    <w:qFormat/>
    <w:locked/>
    <w:rsid w:val="00495BAE"/>
    <w:rPr>
      <w:rFonts w:ascii="Courier New" w:hAnsi="Courier New"/>
      <w:noProof/>
      <w:sz w:val="16"/>
      <w:lang w:val="en-GB" w:eastAsia="en-US"/>
    </w:rPr>
  </w:style>
  <w:style w:type="character" w:customStyle="1" w:styleId="TALChar">
    <w:name w:val="TAL Char"/>
    <w:qFormat/>
    <w:locked/>
    <w:rsid w:val="00495BAE"/>
    <w:rPr>
      <w:rFonts w:ascii="Arial" w:hAnsi="Arial"/>
      <w:sz w:val="18"/>
      <w:lang w:eastAsia="en-US"/>
    </w:rPr>
  </w:style>
  <w:style w:type="character" w:customStyle="1" w:styleId="B3Char">
    <w:name w:val="B3 Char"/>
    <w:link w:val="B3"/>
    <w:rsid w:val="00495BAE"/>
    <w:rPr>
      <w:rFonts w:ascii="Times New Roman" w:hAnsi="Times New Roman"/>
      <w:lang w:val="en-GB" w:eastAsia="en-US"/>
    </w:rPr>
  </w:style>
  <w:style w:type="character" w:customStyle="1" w:styleId="B1Char1">
    <w:name w:val="B1 Char1"/>
    <w:qFormat/>
    <w:rsid w:val="00495BAE"/>
    <w:rPr>
      <w:rFonts w:eastAsia="Times New Roman"/>
    </w:rPr>
  </w:style>
  <w:style w:type="character" w:styleId="Emphasis">
    <w:name w:val="Emphasis"/>
    <w:uiPriority w:val="20"/>
    <w:qFormat/>
    <w:rsid w:val="00495BA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95BA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95BA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5BA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95BAE"/>
    <w:rPr>
      <w:lang w:eastAsia="en-US"/>
    </w:rPr>
  </w:style>
  <w:style w:type="character" w:customStyle="1" w:styleId="ListChar">
    <w:name w:val="List Char"/>
    <w:link w:val="List"/>
    <w:rsid w:val="00495BAE"/>
    <w:rPr>
      <w:rFonts w:ascii="Times New Roman" w:hAnsi="Times New Roman"/>
      <w:lang w:val="en-GB" w:eastAsia="en-US"/>
    </w:rPr>
  </w:style>
  <w:style w:type="character" w:customStyle="1" w:styleId="List2Char">
    <w:name w:val="List 2 Char"/>
    <w:link w:val="List2"/>
    <w:rsid w:val="00495BAE"/>
    <w:rPr>
      <w:rFonts w:ascii="Times New Roman" w:hAnsi="Times New Roman"/>
      <w:lang w:val="en-GB" w:eastAsia="en-US"/>
    </w:rPr>
  </w:style>
  <w:style w:type="character" w:customStyle="1" w:styleId="List3Char">
    <w:name w:val="List 3 Char"/>
    <w:link w:val="List3"/>
    <w:rsid w:val="00495BAE"/>
    <w:rPr>
      <w:rFonts w:ascii="Times New Roman" w:hAnsi="Times New Roman"/>
      <w:lang w:val="en-GB" w:eastAsia="en-US"/>
    </w:rPr>
  </w:style>
  <w:style w:type="paragraph" w:customStyle="1" w:styleId="enumlev2">
    <w:name w:val="enumlev2"/>
    <w:basedOn w:val="Normal"/>
    <w:rsid w:val="00495BA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95BA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95BA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95BAE"/>
    <w:rPr>
      <w:rFonts w:ascii="Tahoma" w:hAnsi="Tahoma" w:cs="Tahoma"/>
      <w:shd w:val="clear" w:color="auto" w:fill="000080"/>
      <w:lang w:val="en-GB" w:eastAsia="en-US"/>
    </w:rPr>
  </w:style>
  <w:style w:type="character" w:customStyle="1" w:styleId="PlainTextChar">
    <w:name w:val="Plain Text Char"/>
    <w:link w:val="PlainText"/>
    <w:uiPriority w:val="99"/>
    <w:rsid w:val="00495BAE"/>
    <w:rPr>
      <w:rFonts w:ascii="Courier New" w:hAnsi="Courier New"/>
      <w:lang w:val="nb-NO"/>
    </w:rPr>
  </w:style>
  <w:style w:type="paragraph" w:styleId="PlainText">
    <w:name w:val="Plain Text"/>
    <w:basedOn w:val="Normal"/>
    <w:link w:val="PlainTextChar"/>
    <w:uiPriority w:val="99"/>
    <w:rsid w:val="00495BA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95BAE"/>
    <w:rPr>
      <w:rFonts w:ascii="Consolas" w:hAnsi="Consolas"/>
      <w:sz w:val="21"/>
      <w:szCs w:val="21"/>
      <w:lang w:val="en-GB" w:eastAsia="en-US"/>
    </w:rPr>
  </w:style>
  <w:style w:type="character" w:customStyle="1" w:styleId="BodyText2Char">
    <w:name w:val="Body Text 2 Char"/>
    <w:link w:val="BodyText2"/>
    <w:rsid w:val="00495BAE"/>
    <w:rPr>
      <w:kern w:val="2"/>
      <w:sz w:val="21"/>
      <w:lang w:val="en-US" w:eastAsia="ja-JP"/>
    </w:rPr>
  </w:style>
  <w:style w:type="paragraph" w:styleId="BodyText2">
    <w:name w:val="Body Text 2"/>
    <w:basedOn w:val="Normal"/>
    <w:link w:val="BodyText2Char"/>
    <w:rsid w:val="00495BA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95BAE"/>
    <w:rPr>
      <w:rFonts w:ascii="Times New Roman" w:hAnsi="Times New Roman"/>
      <w:lang w:val="en-GB" w:eastAsia="en-US"/>
    </w:rPr>
  </w:style>
  <w:style w:type="character" w:customStyle="1" w:styleId="BodyTextIndent2Char">
    <w:name w:val="Body Text Indent 2 Char"/>
    <w:link w:val="BodyTextIndent2"/>
    <w:rsid w:val="00495BAE"/>
    <w:rPr>
      <w:kern w:val="2"/>
      <w:lang w:val="en-US" w:eastAsia="ja-JP"/>
    </w:rPr>
  </w:style>
  <w:style w:type="paragraph" w:styleId="BodyTextIndent2">
    <w:name w:val="Body Text Indent 2"/>
    <w:basedOn w:val="Normal"/>
    <w:link w:val="BodyTextIndent2Char"/>
    <w:rsid w:val="00495BA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95BAE"/>
    <w:rPr>
      <w:rFonts w:ascii="Times New Roman" w:hAnsi="Times New Roman"/>
      <w:lang w:val="en-GB" w:eastAsia="en-US"/>
    </w:rPr>
  </w:style>
  <w:style w:type="character" w:customStyle="1" w:styleId="BodyTextIndent3Char">
    <w:name w:val="Body Text Indent 3 Char"/>
    <w:link w:val="BodyTextIndent3"/>
    <w:rsid w:val="00495BAE"/>
    <w:rPr>
      <w:lang w:val="en-US" w:eastAsia="ja-JP"/>
    </w:rPr>
  </w:style>
  <w:style w:type="paragraph" w:styleId="BodyTextIndent3">
    <w:name w:val="Body Text Indent 3"/>
    <w:basedOn w:val="Normal"/>
    <w:link w:val="BodyTextIndent3Char"/>
    <w:rsid w:val="00495BA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95BAE"/>
    <w:rPr>
      <w:rFonts w:ascii="Times New Roman" w:hAnsi="Times New Roman"/>
      <w:sz w:val="16"/>
      <w:szCs w:val="16"/>
      <w:lang w:val="en-GB" w:eastAsia="en-US"/>
    </w:rPr>
  </w:style>
  <w:style w:type="paragraph" w:customStyle="1" w:styleId="numberedlist0">
    <w:name w:val="numbered list"/>
    <w:basedOn w:val="ListBullet"/>
    <w:rsid w:val="00495B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95B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95BAE"/>
  </w:style>
  <w:style w:type="paragraph" w:styleId="Date">
    <w:name w:val="Date"/>
    <w:basedOn w:val="Normal"/>
    <w:next w:val="Normal"/>
    <w:link w:val="DateChar"/>
    <w:uiPriority w:val="99"/>
    <w:rsid w:val="00495BA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95BAE"/>
    <w:rPr>
      <w:rFonts w:ascii="Times New Roman" w:hAnsi="Times New Roman"/>
      <w:lang w:val="en-GB" w:eastAsia="en-US"/>
    </w:rPr>
  </w:style>
  <w:style w:type="paragraph" w:customStyle="1" w:styleId="tah0">
    <w:name w:val="tah"/>
    <w:basedOn w:val="Normal"/>
    <w:rsid w:val="00495BA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95BA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95BA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95BAE"/>
    <w:rPr>
      <w:rFonts w:ascii="Calibri" w:eastAsia="Calibri" w:hAnsi="Calibri"/>
      <w:sz w:val="22"/>
      <w:szCs w:val="22"/>
      <w:lang w:val="en-US" w:eastAsia="en-US"/>
    </w:rPr>
  </w:style>
  <w:style w:type="paragraph" w:customStyle="1" w:styleId="TableCell">
    <w:name w:val="Table Cell"/>
    <w:basedOn w:val="TAC"/>
    <w:link w:val="TableCellChar"/>
    <w:qFormat/>
    <w:rsid w:val="00495BA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95BAE"/>
    <w:rPr>
      <w:rFonts w:ascii="Arial" w:eastAsia="SimSun" w:hAnsi="Arial"/>
      <w:sz w:val="18"/>
      <w:lang w:val="x-none" w:eastAsia="zh-CN"/>
    </w:rPr>
  </w:style>
  <w:style w:type="paragraph" w:customStyle="1" w:styleId="MTDisplayEquation">
    <w:name w:val="MTDisplayEquation"/>
    <w:basedOn w:val="Normal"/>
    <w:next w:val="Normal"/>
    <w:link w:val="MTDisplayEquationChar"/>
    <w:rsid w:val="00495BA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95BAE"/>
    <w:rPr>
      <w:rFonts w:ascii="Times New Roman" w:eastAsia="Calibri" w:hAnsi="Times New Roman"/>
      <w:szCs w:val="22"/>
      <w:lang w:val="x-none" w:eastAsia="x-none"/>
    </w:rPr>
  </w:style>
  <w:style w:type="paragraph" w:styleId="IndexHeading">
    <w:name w:val="index heading"/>
    <w:basedOn w:val="Normal"/>
    <w:next w:val="Normal"/>
    <w:uiPriority w:val="99"/>
    <w:rsid w:val="00495B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95B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95B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95B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95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95BA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95BAE"/>
    <w:rPr>
      <w:rFonts w:ascii="Arial" w:eastAsia="MS Mincho" w:hAnsi="Arial"/>
      <w:lang w:val="en-GB" w:eastAsia="en-US"/>
    </w:rPr>
  </w:style>
  <w:style w:type="paragraph" w:customStyle="1" w:styleId="tabletext">
    <w:name w:val="table text"/>
    <w:basedOn w:val="Normal"/>
    <w:next w:val="table"/>
    <w:rsid w:val="00495BA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95BA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95BA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95BA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95BA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95BA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95BAE"/>
    <w:pPr>
      <w:widowControl/>
      <w:numPr>
        <w:numId w:val="1"/>
      </w:numPr>
      <w:spacing w:after="120"/>
    </w:pPr>
    <w:rPr>
      <w:rFonts w:eastAsia="MS Mincho"/>
      <w:lang w:val="en-US"/>
    </w:rPr>
  </w:style>
  <w:style w:type="paragraph" w:customStyle="1" w:styleId="textintend2">
    <w:name w:val="text intend 2"/>
    <w:basedOn w:val="text"/>
    <w:rsid w:val="00495BAE"/>
    <w:pPr>
      <w:widowControl/>
      <w:spacing w:after="120"/>
      <w:ind w:left="567" w:hanging="283"/>
    </w:pPr>
    <w:rPr>
      <w:rFonts w:eastAsia="MS Mincho"/>
      <w:lang w:val="en-US"/>
    </w:rPr>
  </w:style>
  <w:style w:type="paragraph" w:customStyle="1" w:styleId="textintend3">
    <w:name w:val="text intend 3"/>
    <w:basedOn w:val="text"/>
    <w:rsid w:val="00495BAE"/>
    <w:pPr>
      <w:widowControl/>
      <w:numPr>
        <w:numId w:val="2"/>
      </w:numPr>
      <w:spacing w:after="120"/>
    </w:pPr>
    <w:rPr>
      <w:rFonts w:eastAsia="MS Mincho"/>
      <w:lang w:val="en-US"/>
    </w:rPr>
  </w:style>
  <w:style w:type="paragraph" w:customStyle="1" w:styleId="normalpuce">
    <w:name w:val="normal puce"/>
    <w:basedOn w:val="Normal"/>
    <w:rsid w:val="00495BA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95BA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95B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5B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5BA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95BAE"/>
    <w:rPr>
      <w:i/>
      <w:color w:val="0000FF"/>
      <w:lang w:val="en-GB" w:eastAsia="ja-JP" w:bidi="ar-SA"/>
    </w:rPr>
  </w:style>
  <w:style w:type="paragraph" w:customStyle="1" w:styleId="CharCharCharChar">
    <w:name w:val="Char Char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5BAE"/>
    <w:rPr>
      <w:rFonts w:ascii="Arial" w:hAnsi="Arial"/>
      <w:sz w:val="24"/>
      <w:lang w:val="en-GB" w:eastAsia="ja-JP" w:bidi="ar-SA"/>
    </w:rPr>
  </w:style>
  <w:style w:type="character" w:customStyle="1" w:styleId="FigureCaption1">
    <w:name w:val="Figure Caption1"/>
    <w:aliases w:val="fc Char1,Figure Caption Char Char"/>
    <w:rsid w:val="00495BAE"/>
    <w:rPr>
      <w:rFonts w:ascii="Arial" w:eastAsia="????" w:hAnsi="Arial" w:cs="Arial"/>
      <w:color w:val="0000FF"/>
      <w:kern w:val="2"/>
      <w:lang w:val="en-US" w:eastAsia="en-US" w:bidi="ar-SA"/>
    </w:rPr>
  </w:style>
  <w:style w:type="character" w:customStyle="1" w:styleId="CharChar5">
    <w:name w:val="Char Char5"/>
    <w:semiHidden/>
    <w:rsid w:val="00495BAE"/>
    <w:rPr>
      <w:rFonts w:ascii="Times New Roman" w:hAnsi="Times New Roman"/>
      <w:lang w:eastAsia="en-US"/>
    </w:rPr>
  </w:style>
  <w:style w:type="paragraph" w:customStyle="1" w:styleId="CharChar3CharCharCharCharCharChar">
    <w:name w:val="Char Char3 Char Char Char Char Char Char"/>
    <w:semiHidden/>
    <w:rsid w:val="00495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95BA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95BA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95BAE"/>
    <w:rPr>
      <w:rFonts w:ascii="Times New Roman" w:hAnsi="Times New Roman"/>
      <w:lang w:eastAsia="en-US"/>
    </w:rPr>
  </w:style>
  <w:style w:type="character" w:customStyle="1" w:styleId="B11">
    <w:name w:val="B1 (文字)"/>
    <w:qFormat/>
    <w:rsid w:val="00495BAE"/>
    <w:rPr>
      <w:rFonts w:eastAsia="MS Mincho"/>
      <w:lang w:val="en-GB" w:eastAsia="en-US" w:bidi="ar-SA"/>
    </w:rPr>
  </w:style>
  <w:style w:type="character" w:customStyle="1" w:styleId="Mention1">
    <w:name w:val="Mention1"/>
    <w:uiPriority w:val="99"/>
    <w:semiHidden/>
    <w:unhideWhenUsed/>
    <w:rsid w:val="00495BAE"/>
    <w:rPr>
      <w:color w:val="2B579A"/>
      <w:shd w:val="clear" w:color="auto" w:fill="E6E6E6"/>
    </w:rPr>
  </w:style>
  <w:style w:type="numbering" w:customStyle="1" w:styleId="StyleBulleted">
    <w:name w:val="Style Bulleted"/>
    <w:rsid w:val="00495BAE"/>
    <w:pPr>
      <w:numPr>
        <w:numId w:val="12"/>
      </w:numPr>
    </w:pPr>
  </w:style>
  <w:style w:type="paragraph" w:customStyle="1" w:styleId="ListParagraph8">
    <w:name w:val="List Paragraph8"/>
    <w:basedOn w:val="Normal"/>
    <w:qFormat/>
    <w:rsid w:val="00495BA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95BA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95BA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95BA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95BAE"/>
    <w:rPr>
      <w:rFonts w:ascii="Times" w:eastAsia="Batang" w:hAnsi="Times"/>
      <w:szCs w:val="24"/>
      <w:lang w:val="x-none" w:eastAsia="x-none"/>
    </w:rPr>
  </w:style>
  <w:style w:type="paragraph" w:customStyle="1" w:styleId="RAN1bullet2">
    <w:name w:val="RAN1 bullet2"/>
    <w:basedOn w:val="Normal"/>
    <w:link w:val="RAN1bullet2Char"/>
    <w:qFormat/>
    <w:rsid w:val="00495BA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95BAE"/>
    <w:rPr>
      <w:rFonts w:ascii="Times" w:eastAsia="Batang" w:hAnsi="Times"/>
      <w:lang w:val="en-US" w:eastAsia="en-US"/>
    </w:rPr>
  </w:style>
  <w:style w:type="paragraph" w:styleId="NormalWeb">
    <w:name w:val="Normal (Web)"/>
    <w:basedOn w:val="Normal"/>
    <w:uiPriority w:val="99"/>
    <w:unhideWhenUsed/>
    <w:qFormat/>
    <w:rsid w:val="00495BA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95BAE"/>
    <w:rPr>
      <w:rFonts w:ascii="Courier New" w:eastAsia="Calibri" w:hAnsi="Courier New" w:cs="Courier New" w:hint="default"/>
      <w:sz w:val="20"/>
      <w:szCs w:val="20"/>
    </w:rPr>
  </w:style>
  <w:style w:type="paragraph" w:customStyle="1" w:styleId="bullet1">
    <w:name w:val="bullet1"/>
    <w:basedOn w:val="text"/>
    <w:link w:val="bullet1Char"/>
    <w:qFormat/>
    <w:rsid w:val="00495BA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95BAE"/>
    <w:rPr>
      <w:rFonts w:ascii="Times New Roman" w:eastAsia="SimSun" w:hAnsi="Times New Roman"/>
      <w:sz w:val="24"/>
      <w:lang w:val="en-AU" w:eastAsia="x-none"/>
    </w:rPr>
  </w:style>
  <w:style w:type="paragraph" w:customStyle="1" w:styleId="bullet2">
    <w:name w:val="bullet2"/>
    <w:basedOn w:val="text"/>
    <w:link w:val="bullet2Char"/>
    <w:qFormat/>
    <w:rsid w:val="00495BA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95BAE"/>
    <w:rPr>
      <w:rFonts w:ascii="Calibri" w:eastAsia="SimSun" w:hAnsi="Calibri"/>
      <w:kern w:val="2"/>
      <w:sz w:val="24"/>
      <w:szCs w:val="24"/>
      <w:lang w:val="x-none" w:eastAsia="zh-CN"/>
    </w:rPr>
  </w:style>
  <w:style w:type="paragraph" w:customStyle="1" w:styleId="bullet3">
    <w:name w:val="bullet3"/>
    <w:basedOn w:val="text"/>
    <w:link w:val="bullet3Char"/>
    <w:qFormat/>
    <w:rsid w:val="00495BA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95BAE"/>
    <w:rPr>
      <w:rFonts w:ascii="Times" w:eastAsia="SimSun" w:hAnsi="Times"/>
      <w:kern w:val="2"/>
      <w:sz w:val="24"/>
      <w:szCs w:val="24"/>
      <w:lang w:val="x-none" w:eastAsia="zh-CN"/>
    </w:rPr>
  </w:style>
  <w:style w:type="paragraph" w:customStyle="1" w:styleId="bullet4">
    <w:name w:val="bullet4"/>
    <w:basedOn w:val="text"/>
    <w:link w:val="bullet4Char"/>
    <w:qFormat/>
    <w:rsid w:val="00495BA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95BAE"/>
    <w:pPr>
      <w:spacing w:after="0"/>
      <w:ind w:left="1440" w:hanging="1440"/>
    </w:pPr>
    <w:rPr>
      <w:rFonts w:ascii="Times" w:eastAsia="Batang" w:hAnsi="Times"/>
      <w:szCs w:val="24"/>
      <w:lang w:val="x-none"/>
    </w:rPr>
  </w:style>
  <w:style w:type="character" w:customStyle="1" w:styleId="tdocChar">
    <w:name w:val="tdoc Char"/>
    <w:link w:val="tdoc"/>
    <w:rsid w:val="00495BAE"/>
    <w:rPr>
      <w:rFonts w:ascii="Times" w:eastAsia="Batang" w:hAnsi="Times"/>
      <w:szCs w:val="24"/>
      <w:lang w:val="x-none" w:eastAsia="en-US"/>
    </w:rPr>
  </w:style>
  <w:style w:type="character" w:customStyle="1" w:styleId="bullet3Char">
    <w:name w:val="bullet3 Char"/>
    <w:link w:val="bullet3"/>
    <w:rsid w:val="00495BAE"/>
    <w:rPr>
      <w:rFonts w:ascii="Times" w:eastAsia="Batang" w:hAnsi="Times"/>
      <w:szCs w:val="24"/>
      <w:lang w:val="x-none" w:eastAsia="en-US"/>
    </w:rPr>
  </w:style>
  <w:style w:type="character" w:customStyle="1" w:styleId="bullet4Char">
    <w:name w:val="bullet4 Char"/>
    <w:link w:val="bullet4"/>
    <w:rsid w:val="00495BA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95BA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95BAE"/>
    <w:rPr>
      <w:rFonts w:ascii="Times New Roman" w:eastAsia="Malgun Gothic" w:hAnsi="Times New Roman"/>
      <w:lang w:val="x-none" w:eastAsia="en-US"/>
    </w:rPr>
  </w:style>
  <w:style w:type="character" w:styleId="BookTitle">
    <w:name w:val="Book Title"/>
    <w:uiPriority w:val="33"/>
    <w:qFormat/>
    <w:rsid w:val="00495BAE"/>
    <w:rPr>
      <w:b/>
      <w:bCs/>
      <w:i/>
      <w:iCs/>
      <w:spacing w:val="5"/>
    </w:rPr>
  </w:style>
  <w:style w:type="paragraph" w:customStyle="1" w:styleId="1">
    <w:name w:val="목록 단락1"/>
    <w:basedOn w:val="Normal"/>
    <w:uiPriority w:val="34"/>
    <w:qFormat/>
    <w:rsid w:val="00495BAE"/>
    <w:pPr>
      <w:spacing w:line="276" w:lineRule="auto"/>
      <w:ind w:leftChars="400" w:left="800"/>
      <w:jc w:val="both"/>
    </w:pPr>
    <w:rPr>
      <w:rFonts w:eastAsia="Malgun Gothic"/>
    </w:rPr>
  </w:style>
  <w:style w:type="paragraph" w:customStyle="1" w:styleId="ListParagraph1">
    <w:name w:val="List Paragraph1"/>
    <w:basedOn w:val="Normal"/>
    <w:qFormat/>
    <w:rsid w:val="00495BAE"/>
    <w:pPr>
      <w:spacing w:after="0"/>
      <w:ind w:left="720"/>
      <w:contextualSpacing/>
    </w:pPr>
    <w:rPr>
      <w:rFonts w:eastAsia="SimSun"/>
      <w:sz w:val="24"/>
      <w:szCs w:val="24"/>
      <w:lang w:val="en-US" w:eastAsia="zh-CN"/>
    </w:rPr>
  </w:style>
  <w:style w:type="paragraph" w:customStyle="1" w:styleId="references0">
    <w:name w:val="references"/>
    <w:rsid w:val="00495BA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95BAE"/>
    <w:rPr>
      <w:rFonts w:ascii="Arial" w:hAnsi="Arial"/>
      <w:b/>
      <w:lang w:val="en-GB" w:eastAsia="en-US"/>
    </w:rPr>
  </w:style>
  <w:style w:type="paragraph" w:customStyle="1" w:styleId="RAN1tdoc">
    <w:name w:val="RAN1 tdoc"/>
    <w:basedOn w:val="Normal"/>
    <w:link w:val="RAN1tdocChar"/>
    <w:qFormat/>
    <w:rsid w:val="00495BA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95BA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95BAE"/>
    <w:pPr>
      <w:numPr>
        <w:ilvl w:val="2"/>
        <w:numId w:val="17"/>
      </w:numPr>
    </w:pPr>
  </w:style>
  <w:style w:type="character" w:customStyle="1" w:styleId="RAN1bullet3Char">
    <w:name w:val="RAN1 bullet3 Char"/>
    <w:link w:val="RAN1bullet3"/>
    <w:qFormat/>
    <w:rsid w:val="00495BAE"/>
    <w:rPr>
      <w:rFonts w:ascii="Times" w:eastAsia="Batang" w:hAnsi="Times"/>
      <w:lang w:val="en-US" w:eastAsia="en-US"/>
    </w:rPr>
  </w:style>
  <w:style w:type="paragraph" w:customStyle="1" w:styleId="Proposal">
    <w:name w:val="Proposal"/>
    <w:basedOn w:val="Normal"/>
    <w:link w:val="ProposalChar"/>
    <w:uiPriority w:val="99"/>
    <w:qFormat/>
    <w:rsid w:val="00495BA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95BAE"/>
    <w:rPr>
      <w:rFonts w:ascii="Times New Roman" w:eastAsia="SimSun" w:hAnsi="Times New Roman"/>
      <w:b/>
      <w:bCs/>
      <w:lang w:val="en-GB" w:eastAsia="zh-CN"/>
    </w:rPr>
  </w:style>
  <w:style w:type="paragraph" w:customStyle="1" w:styleId="ZchnZchn">
    <w:name w:val="Zchn Zchn"/>
    <w:rsid w:val="00495BA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95BA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95BAE"/>
    <w:rPr>
      <w:rFonts w:ascii="Times New Roman" w:hAnsi="Times New Roman"/>
      <w:szCs w:val="24"/>
      <w:lang w:val="en-US" w:eastAsia="en-US"/>
    </w:rPr>
  </w:style>
  <w:style w:type="paragraph" w:styleId="TOCHeading">
    <w:name w:val="TOC Heading"/>
    <w:basedOn w:val="Heading1"/>
    <w:next w:val="Normal"/>
    <w:uiPriority w:val="39"/>
    <w:unhideWhenUsed/>
    <w:qFormat/>
    <w:rsid w:val="00495BA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95BAE"/>
    <w:pPr>
      <w:spacing w:before="40" w:after="0"/>
    </w:pPr>
    <w:rPr>
      <w:rFonts w:ascii="Arial" w:eastAsia="MS Mincho" w:hAnsi="Arial"/>
      <w:i/>
      <w:sz w:val="18"/>
      <w:szCs w:val="24"/>
      <w:lang w:eastAsia="en-GB"/>
    </w:rPr>
  </w:style>
  <w:style w:type="character" w:customStyle="1" w:styleId="CommentsChar">
    <w:name w:val="Comments Char"/>
    <w:link w:val="Comments"/>
    <w:rsid w:val="00495BA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95BAE"/>
    <w:rPr>
      <w:rFonts w:ascii="Times New Roman" w:eastAsia="SimSun" w:hAnsi="Times New Roman"/>
      <w:b/>
      <w:lang w:val="en-GB" w:eastAsia="en-GB"/>
    </w:rPr>
  </w:style>
  <w:style w:type="paragraph" w:customStyle="1" w:styleId="onecomwebmail-msonormal">
    <w:name w:val="onecomwebmail-msonormal"/>
    <w:basedOn w:val="Normal"/>
    <w:rsid w:val="00495BAE"/>
    <w:pPr>
      <w:spacing w:before="100" w:beforeAutospacing="1" w:after="100" w:afterAutospacing="1"/>
    </w:pPr>
    <w:rPr>
      <w:rFonts w:eastAsia="SimSun"/>
      <w:sz w:val="24"/>
      <w:szCs w:val="24"/>
      <w:lang w:val="en-US"/>
    </w:rPr>
  </w:style>
  <w:style w:type="character" w:styleId="Strong">
    <w:name w:val="Strong"/>
    <w:uiPriority w:val="22"/>
    <w:qFormat/>
    <w:rsid w:val="00495BAE"/>
    <w:rPr>
      <w:b/>
      <w:bCs/>
    </w:rPr>
  </w:style>
  <w:style w:type="paragraph" w:customStyle="1" w:styleId="maintext">
    <w:name w:val="main text"/>
    <w:basedOn w:val="Normal"/>
    <w:link w:val="maintextChar"/>
    <w:qFormat/>
    <w:rsid w:val="00495B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95BAE"/>
    <w:rPr>
      <w:rFonts w:ascii="Times New Roman" w:eastAsia="Malgun Gothic" w:hAnsi="Times New Roman"/>
      <w:lang w:val="en-GB" w:eastAsia="ko-KR"/>
    </w:rPr>
  </w:style>
  <w:style w:type="character" w:customStyle="1" w:styleId="NOChar">
    <w:name w:val="NO Char"/>
    <w:link w:val="NO"/>
    <w:rsid w:val="00495BAE"/>
    <w:rPr>
      <w:rFonts w:ascii="Times New Roman" w:hAnsi="Times New Roman"/>
      <w:lang w:val="en-GB" w:eastAsia="en-US"/>
    </w:rPr>
  </w:style>
  <w:style w:type="table" w:customStyle="1" w:styleId="TableGrid1">
    <w:name w:val="Table Grid1"/>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95BAE"/>
  </w:style>
  <w:style w:type="character" w:styleId="PlaceholderText">
    <w:name w:val="Placeholder Text"/>
    <w:basedOn w:val="DefaultParagraphFont"/>
    <w:uiPriority w:val="99"/>
    <w:rsid w:val="00495BAE"/>
    <w:rPr>
      <w:color w:val="808080"/>
    </w:rPr>
  </w:style>
  <w:style w:type="table" w:customStyle="1" w:styleId="TableGrid2">
    <w:name w:val="Table Grid2"/>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95BA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95BA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95BA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95BAE"/>
    <w:rPr>
      <w:rFonts w:ascii="Arial" w:hAnsi="Arial"/>
      <w:vanish/>
      <w:sz w:val="16"/>
      <w:szCs w:val="16"/>
      <w:lang w:eastAsia="zh-CN"/>
    </w:rPr>
  </w:style>
  <w:style w:type="character" w:customStyle="1" w:styleId="hps">
    <w:name w:val="hps"/>
    <w:basedOn w:val="DefaultParagraphFont"/>
    <w:rsid w:val="00495BAE"/>
  </w:style>
  <w:style w:type="paragraph" w:customStyle="1" w:styleId="z-BottomofForm1">
    <w:name w:val="z-Bottom of Form1"/>
    <w:basedOn w:val="Normal"/>
    <w:next w:val="Normal"/>
    <w:hidden/>
    <w:uiPriority w:val="99"/>
    <w:unhideWhenUsed/>
    <w:rsid w:val="00495BA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95BAE"/>
    <w:rPr>
      <w:rFonts w:ascii="Arial" w:hAnsi="Arial"/>
      <w:vanish/>
      <w:sz w:val="16"/>
      <w:szCs w:val="16"/>
      <w:lang w:eastAsia="zh-CN"/>
    </w:rPr>
  </w:style>
  <w:style w:type="paragraph" w:customStyle="1" w:styleId="Date1">
    <w:name w:val="Date1"/>
    <w:basedOn w:val="Normal"/>
    <w:next w:val="Normal"/>
    <w:uiPriority w:val="99"/>
    <w:unhideWhenUsed/>
    <w:rsid w:val="00495BAE"/>
    <w:pPr>
      <w:spacing w:after="200" w:line="276" w:lineRule="auto"/>
      <w:ind w:leftChars="2500" w:left="100"/>
    </w:pPr>
    <w:rPr>
      <w:rFonts w:eastAsia="SimSun"/>
      <w:lang w:val="en-US" w:eastAsia="zh-CN"/>
    </w:rPr>
  </w:style>
  <w:style w:type="paragraph" w:customStyle="1" w:styleId="tablecell0">
    <w:name w:val="tablecell"/>
    <w:basedOn w:val="Normal"/>
    <w:qFormat/>
    <w:rsid w:val="00495BA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95BAE"/>
  </w:style>
  <w:style w:type="paragraph" w:customStyle="1" w:styleId="tableheader">
    <w:name w:val="tableheader"/>
    <w:basedOn w:val="Normal"/>
    <w:qFormat/>
    <w:rsid w:val="00495BA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495BAE"/>
  </w:style>
  <w:style w:type="character" w:customStyle="1" w:styleId="keyword">
    <w:name w:val="keyword"/>
    <w:basedOn w:val="DefaultParagraphFont"/>
    <w:rsid w:val="00495BAE"/>
  </w:style>
  <w:style w:type="paragraph" w:customStyle="1" w:styleId="Test">
    <w:name w:val="Test"/>
    <w:basedOn w:val="Normal"/>
    <w:rsid w:val="00495BAE"/>
    <w:pPr>
      <w:spacing w:before="60" w:after="60" w:line="280" w:lineRule="atLeast"/>
      <w:ind w:left="2160"/>
      <w:jc w:val="both"/>
    </w:pPr>
    <w:rPr>
      <w:rFonts w:eastAsia="MS Mincho"/>
    </w:rPr>
  </w:style>
  <w:style w:type="paragraph" w:customStyle="1" w:styleId="Doc-text2">
    <w:name w:val="Doc-text2"/>
    <w:basedOn w:val="Normal"/>
    <w:link w:val="Doc-text2Char"/>
    <w:qFormat/>
    <w:rsid w:val="00495BAE"/>
    <w:pPr>
      <w:spacing w:after="200" w:line="276" w:lineRule="auto"/>
    </w:pPr>
    <w:rPr>
      <w:rFonts w:eastAsia="SimSun"/>
      <w:lang w:val="en-US" w:eastAsia="zh-CN"/>
    </w:rPr>
  </w:style>
  <w:style w:type="character" w:customStyle="1" w:styleId="Doc-text2Char">
    <w:name w:val="Doc-text2 Char"/>
    <w:link w:val="Doc-text2"/>
    <w:rsid w:val="00495BA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95BA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95BAE"/>
    <w:rPr>
      <w:rFonts w:ascii="Times New Roman" w:eastAsia="SimSun" w:hAnsi="Times New Roman"/>
      <w:lang w:val="en-US" w:eastAsia="zh-CN"/>
    </w:rPr>
  </w:style>
  <w:style w:type="paragraph" w:customStyle="1" w:styleId="ordinary-output">
    <w:name w:val="ordinary-output"/>
    <w:basedOn w:val="Normal"/>
    <w:rsid w:val="00495BA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95BAE"/>
  </w:style>
  <w:style w:type="paragraph" w:customStyle="1" w:styleId="3GPPNormalText">
    <w:name w:val="3GPP Normal Text"/>
    <w:basedOn w:val="BodyText"/>
    <w:link w:val="3GPPNormalTextChar"/>
    <w:qFormat/>
    <w:rsid w:val="00495BA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95BAE"/>
    <w:rPr>
      <w:rFonts w:ascii="Times New Roman" w:eastAsia="MS Mincho" w:hAnsi="Times New Roman"/>
      <w:sz w:val="22"/>
      <w:szCs w:val="24"/>
      <w:lang w:val="en-US" w:eastAsia="zh-CN"/>
    </w:rPr>
  </w:style>
  <w:style w:type="paragraph" w:styleId="ListNumber3">
    <w:name w:val="List Number 3"/>
    <w:basedOn w:val="Normal"/>
    <w:rsid w:val="00495BA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95BAE"/>
    <w:rPr>
      <w:rFonts w:ascii="Times New Roman" w:eastAsia="SimSun" w:hAnsi="Times New Roman"/>
      <w:lang w:val="en-GB" w:eastAsia="en-GB"/>
    </w:rPr>
  </w:style>
  <w:style w:type="paragraph" w:customStyle="1" w:styleId="Subtitle1">
    <w:name w:val="Subtitle1"/>
    <w:basedOn w:val="Normal"/>
    <w:next w:val="Normal"/>
    <w:uiPriority w:val="11"/>
    <w:qFormat/>
    <w:rsid w:val="00495BA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95BA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95BAE"/>
  </w:style>
  <w:style w:type="paragraph" w:styleId="Title">
    <w:name w:val="Title"/>
    <w:aliases w:val="Heading 31"/>
    <w:basedOn w:val="Normal"/>
    <w:link w:val="TitleChar1"/>
    <w:qFormat/>
    <w:rsid w:val="00495BA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95BA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95BAE"/>
    <w:rPr>
      <w:rFonts w:ascii="Arial" w:eastAsia="MS Mincho" w:hAnsi="Arial"/>
      <w:b/>
      <w:sz w:val="24"/>
      <w:lang w:val="de-DE" w:eastAsia="ja-JP"/>
    </w:rPr>
  </w:style>
  <w:style w:type="paragraph" w:customStyle="1" w:styleId="TableText0">
    <w:name w:val="TableText"/>
    <w:basedOn w:val="BodyTextIndent"/>
    <w:rsid w:val="00495B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95BA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95BA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95BAE"/>
    <w:rPr>
      <w:rFonts w:eastAsia="SimSun"/>
    </w:rPr>
  </w:style>
  <w:style w:type="paragraph" w:customStyle="1" w:styleId="berschrift2Head2A2">
    <w:name w:val="Überschrift 2.Head2A.2"/>
    <w:basedOn w:val="Heading1"/>
    <w:next w:val="Normal"/>
    <w:rsid w:val="00495BA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95BA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95BA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95B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95BAE"/>
    <w:pPr>
      <w:spacing w:before="360" w:after="0" w:line="240" w:lineRule="atLeast"/>
      <w:jc w:val="center"/>
    </w:pPr>
    <w:rPr>
      <w:rFonts w:eastAsia="MS Mincho"/>
      <w:lang w:val="en-US" w:eastAsia="ja-JP"/>
    </w:rPr>
  </w:style>
  <w:style w:type="paragraph" w:styleId="ListContinue2">
    <w:name w:val="List Continue 2"/>
    <w:basedOn w:val="Normal"/>
    <w:rsid w:val="00495BAE"/>
    <w:pPr>
      <w:ind w:leftChars="400" w:left="850"/>
    </w:pPr>
    <w:rPr>
      <w:rFonts w:eastAsia="MS Mincho"/>
      <w:lang w:eastAsia="ja-JP"/>
    </w:rPr>
  </w:style>
  <w:style w:type="paragraph" w:styleId="BodyTextIndent">
    <w:name w:val="Body Text Indent"/>
    <w:basedOn w:val="Normal"/>
    <w:link w:val="BodyTextIndentChar1"/>
    <w:uiPriority w:val="99"/>
    <w:rsid w:val="00495BAE"/>
    <w:pPr>
      <w:spacing w:after="120"/>
      <w:ind w:left="283"/>
    </w:pPr>
    <w:rPr>
      <w:rFonts w:eastAsia="SimSun"/>
    </w:rPr>
  </w:style>
  <w:style w:type="character" w:customStyle="1" w:styleId="BodyTextIndentChar1">
    <w:name w:val="Body Text Indent Char1"/>
    <w:basedOn w:val="DefaultParagraphFont"/>
    <w:link w:val="BodyTextIndent"/>
    <w:rsid w:val="00495BAE"/>
    <w:rPr>
      <w:rFonts w:ascii="Times New Roman" w:eastAsia="SimSun" w:hAnsi="Times New Roman"/>
      <w:lang w:val="en-GB" w:eastAsia="en-US"/>
    </w:rPr>
  </w:style>
  <w:style w:type="paragraph" w:styleId="BodyTextFirstIndent2">
    <w:name w:val="Body Text First Indent 2"/>
    <w:basedOn w:val="BodyTextIndent"/>
    <w:link w:val="BodyTextFirstIndent2Char"/>
    <w:rsid w:val="00495BA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95BAE"/>
    <w:rPr>
      <w:rFonts w:ascii="Times New Roman" w:eastAsia="MS Mincho" w:hAnsi="Times New Roman"/>
      <w:lang w:val="en-GB" w:eastAsia="en-US"/>
    </w:rPr>
  </w:style>
  <w:style w:type="character" w:styleId="PageNumber">
    <w:name w:val="page number"/>
    <w:basedOn w:val="DefaultParagraphFont"/>
    <w:rsid w:val="00495BAE"/>
  </w:style>
  <w:style w:type="paragraph" w:customStyle="1" w:styleId="List1">
    <w:name w:val="List 1"/>
    <w:basedOn w:val="Normal"/>
    <w:rsid w:val="00495BAE"/>
    <w:pPr>
      <w:spacing w:after="120"/>
      <w:ind w:left="568" w:hanging="284"/>
    </w:pPr>
    <w:rPr>
      <w:rFonts w:ascii="Arial" w:eastAsia="MS Mincho" w:hAnsi="Arial"/>
      <w:szCs w:val="22"/>
      <w:lang w:eastAsia="ja-JP"/>
    </w:rPr>
  </w:style>
  <w:style w:type="paragraph" w:customStyle="1" w:styleId="assocaitedwith">
    <w:name w:val="assocaited with"/>
    <w:basedOn w:val="Normal"/>
    <w:rsid w:val="00495BAE"/>
    <w:pPr>
      <w:jc w:val="center"/>
    </w:pPr>
    <w:rPr>
      <w:rFonts w:eastAsia="MS Mincho"/>
      <w:lang w:eastAsia="ja-JP"/>
    </w:rPr>
  </w:style>
  <w:style w:type="paragraph" w:customStyle="1" w:styleId="Nor">
    <w:name w:val="Nor'"/>
    <w:basedOn w:val="assocaitedwith"/>
    <w:rsid w:val="00495BAE"/>
    <w:rPr>
      <w:b/>
    </w:rPr>
  </w:style>
  <w:style w:type="table" w:styleId="TableClassic2">
    <w:name w:val="Table Classic 2"/>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95BAE"/>
    <w:pPr>
      <w:spacing w:after="220"/>
    </w:pPr>
    <w:rPr>
      <w:rFonts w:ascii="Arial" w:eastAsia="SimSun" w:hAnsi="Arial"/>
      <w:sz w:val="22"/>
      <w:szCs w:val="24"/>
      <w:lang w:val="en-US"/>
    </w:rPr>
  </w:style>
  <w:style w:type="paragraph" w:customStyle="1" w:styleId="a1">
    <w:name w:val="样式 正文"/>
    <w:basedOn w:val="Normal"/>
    <w:link w:val="Char"/>
    <w:rsid w:val="00495BA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95BAE"/>
    <w:rPr>
      <w:rFonts w:ascii="Times New Roman" w:eastAsia="SimSun" w:hAnsi="Times New Roman" w:cs="SimSun"/>
      <w:kern w:val="2"/>
      <w:sz w:val="21"/>
      <w:lang w:val="en-US" w:eastAsia="zh-CN"/>
    </w:rPr>
  </w:style>
  <w:style w:type="paragraph" w:customStyle="1" w:styleId="a2">
    <w:name w:val="公式"/>
    <w:basedOn w:val="Normal"/>
    <w:rsid w:val="00495BA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95BA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95BAE"/>
    <w:rPr>
      <w:rFonts w:ascii="Times New Roman" w:eastAsia="MS Mincho" w:hAnsi="Times New Roman"/>
      <w:szCs w:val="24"/>
      <w:lang w:val="en-GB" w:eastAsia="en-US"/>
    </w:rPr>
  </w:style>
  <w:style w:type="paragraph" w:customStyle="1" w:styleId="Doc-title">
    <w:name w:val="Doc-title"/>
    <w:basedOn w:val="Normal"/>
    <w:link w:val="Doc-titleChar"/>
    <w:qFormat/>
    <w:rsid w:val="00495BA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95BA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95BA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95BA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95BA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95BA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95BAE"/>
    <w:pPr>
      <w:numPr>
        <w:numId w:val="23"/>
      </w:numPr>
      <w:spacing w:after="0"/>
      <w:jc w:val="both"/>
    </w:pPr>
    <w:rPr>
      <w:rFonts w:eastAsia="MS Mincho"/>
    </w:rPr>
  </w:style>
  <w:style w:type="paragraph" w:customStyle="1" w:styleId="FigureCaption">
    <w:name w:val="Figure Caption"/>
    <w:aliases w:val="fc Char,Figure Caption Char"/>
    <w:basedOn w:val="Normal"/>
    <w:rsid w:val="00495BA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95BAE"/>
    <w:pPr>
      <w:spacing w:before="120" w:after="120" w:line="240" w:lineRule="atLeast"/>
      <w:jc w:val="right"/>
    </w:pPr>
    <w:rPr>
      <w:rFonts w:eastAsia="SimSun"/>
      <w:sz w:val="22"/>
      <w:lang w:val="en-US"/>
    </w:rPr>
  </w:style>
  <w:style w:type="paragraph" w:customStyle="1" w:styleId="multifig">
    <w:name w:val="multifig"/>
    <w:basedOn w:val="Normal"/>
    <w:rsid w:val="00495BA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95BA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95BA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95BAE"/>
    <w:pPr>
      <w:spacing w:before="120" w:after="0" w:line="240" w:lineRule="exact"/>
      <w:jc w:val="both"/>
    </w:pPr>
    <w:rPr>
      <w:rFonts w:eastAsia="MS Mincho"/>
      <w:lang w:val="en-US"/>
    </w:rPr>
  </w:style>
  <w:style w:type="character" w:customStyle="1" w:styleId="Style10ptCharChar">
    <w:name w:val="Style 10 pt Char Char"/>
    <w:rsid w:val="00495BA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95BAE"/>
    <w:pPr>
      <w:spacing w:before="60" w:after="60" w:line="240" w:lineRule="exact"/>
      <w:jc w:val="both"/>
    </w:pPr>
    <w:rPr>
      <w:rFonts w:eastAsia="MS Mincho"/>
      <w:b/>
      <w:lang w:val="en-US"/>
    </w:rPr>
  </w:style>
  <w:style w:type="character" w:customStyle="1" w:styleId="Style10ptBoldCharChar">
    <w:name w:val="Style 10 pt Bold Char Char"/>
    <w:rsid w:val="00495BA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95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95BAE"/>
    <w:rPr>
      <w:rFonts w:ascii="Courier New" w:eastAsia="Batang" w:hAnsi="Courier New" w:cs="Courier New"/>
      <w:lang w:val="en-US" w:eastAsia="ko-KR"/>
    </w:rPr>
  </w:style>
  <w:style w:type="paragraph" w:customStyle="1" w:styleId="Bullet0">
    <w:name w:val="Bullet"/>
    <w:basedOn w:val="Normal"/>
    <w:rsid w:val="00495BAE"/>
    <w:pPr>
      <w:numPr>
        <w:numId w:val="22"/>
      </w:numPr>
      <w:spacing w:after="0"/>
    </w:pPr>
    <w:rPr>
      <w:rFonts w:eastAsia="SimSun"/>
      <w:sz w:val="24"/>
      <w:szCs w:val="24"/>
      <w:lang w:val="en-US"/>
    </w:rPr>
  </w:style>
  <w:style w:type="paragraph" w:customStyle="1" w:styleId="FigureCentered">
    <w:name w:val="FigureCentered"/>
    <w:basedOn w:val="Normal"/>
    <w:next w:val="Normal"/>
    <w:rsid w:val="00495BAE"/>
    <w:pPr>
      <w:keepNext/>
      <w:spacing w:before="60" w:after="60" w:line="240" w:lineRule="atLeast"/>
      <w:jc w:val="center"/>
    </w:pPr>
    <w:rPr>
      <w:rFonts w:eastAsia="SimSun"/>
      <w:sz w:val="24"/>
      <w:lang w:val="en-US"/>
    </w:rPr>
  </w:style>
  <w:style w:type="character" w:customStyle="1" w:styleId="Equation-NumberedChar">
    <w:name w:val="Equation-Numbered Char"/>
    <w:rsid w:val="00495BAE"/>
    <w:rPr>
      <w:rFonts w:ascii="Arial" w:eastAsia="SimSun" w:hAnsi="Arial" w:cs="Arial"/>
      <w:color w:val="0000FF"/>
      <w:kern w:val="2"/>
      <w:sz w:val="22"/>
      <w:lang w:val="en-US" w:eastAsia="en-US" w:bidi="ar-SA"/>
    </w:rPr>
  </w:style>
  <w:style w:type="paragraph" w:customStyle="1" w:styleId="item">
    <w:name w:val="item"/>
    <w:basedOn w:val="Normal"/>
    <w:rsid w:val="00495BAE"/>
    <w:pPr>
      <w:numPr>
        <w:numId w:val="24"/>
      </w:numPr>
      <w:spacing w:after="0"/>
      <w:jc w:val="both"/>
    </w:pPr>
    <w:rPr>
      <w:rFonts w:eastAsia="MS Mincho"/>
    </w:rPr>
  </w:style>
  <w:style w:type="paragraph" w:customStyle="1" w:styleId="PaperTableCell">
    <w:name w:val="PaperTableCell"/>
    <w:basedOn w:val="Normal"/>
    <w:rsid w:val="00495BAE"/>
    <w:pPr>
      <w:spacing w:after="0"/>
      <w:jc w:val="both"/>
    </w:pPr>
    <w:rPr>
      <w:rFonts w:eastAsia="SimSun"/>
      <w:sz w:val="16"/>
      <w:szCs w:val="24"/>
      <w:lang w:val="en-US"/>
    </w:rPr>
  </w:style>
  <w:style w:type="character" w:styleId="LineNumber">
    <w:name w:val="line number"/>
    <w:rsid w:val="00495BAE"/>
    <w:rPr>
      <w:rFonts w:ascii="Arial" w:eastAsia="SimSun" w:hAnsi="Arial" w:cs="Arial"/>
      <w:color w:val="0000FF"/>
      <w:kern w:val="2"/>
      <w:sz w:val="18"/>
      <w:lang w:val="en-US" w:eastAsia="zh-CN" w:bidi="ar-SA"/>
    </w:rPr>
  </w:style>
  <w:style w:type="paragraph" w:customStyle="1" w:styleId="figure0">
    <w:name w:val="figure"/>
    <w:basedOn w:val="Normal"/>
    <w:rsid w:val="00495BAE"/>
    <w:pPr>
      <w:keepNext/>
      <w:keepLines/>
      <w:spacing w:before="60" w:after="60" w:line="240" w:lineRule="atLeast"/>
      <w:jc w:val="center"/>
    </w:pPr>
    <w:rPr>
      <w:rFonts w:eastAsia="SimSun"/>
      <w:lang w:val="en-US"/>
    </w:rPr>
  </w:style>
  <w:style w:type="character" w:customStyle="1" w:styleId="moz-txt-tag">
    <w:name w:val="moz-txt-tag"/>
    <w:rsid w:val="00495BA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95BA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95BAE"/>
    <w:pPr>
      <w:keepNext/>
      <w:spacing w:after="0"/>
      <w:jc w:val="center"/>
    </w:pPr>
    <w:rPr>
      <w:rFonts w:ascii="Arial" w:eastAsia="Calibri" w:hAnsi="Arial" w:cs="Arial"/>
      <w:sz w:val="18"/>
      <w:szCs w:val="18"/>
      <w:lang w:val="en-US"/>
    </w:rPr>
  </w:style>
  <w:style w:type="paragraph" w:customStyle="1" w:styleId="th0">
    <w:name w:val="th"/>
    <w:basedOn w:val="Normal"/>
    <w:rsid w:val="00495BA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95BAE"/>
  </w:style>
  <w:style w:type="character" w:customStyle="1" w:styleId="opdicttext22">
    <w:name w:val="op_dict_text22"/>
    <w:basedOn w:val="DefaultParagraphFont"/>
    <w:rsid w:val="00495BAE"/>
  </w:style>
  <w:style w:type="character" w:customStyle="1" w:styleId="def">
    <w:name w:val="def"/>
    <w:basedOn w:val="DefaultParagraphFont"/>
    <w:rsid w:val="00495BAE"/>
  </w:style>
  <w:style w:type="paragraph" w:customStyle="1" w:styleId="Normalwithindent">
    <w:name w:val="Normal with indent"/>
    <w:basedOn w:val="Normal"/>
    <w:link w:val="NormalwithindentChar"/>
    <w:qFormat/>
    <w:rsid w:val="00495BA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95BAE"/>
    <w:rPr>
      <w:rFonts w:ascii="Times New Roman" w:eastAsia="Malgun Gothic" w:hAnsi="Times New Roman"/>
      <w:lang w:val="en-GB" w:eastAsia="zh-CN"/>
    </w:rPr>
  </w:style>
  <w:style w:type="paragraph" w:styleId="NoSpacing">
    <w:name w:val="No Spacing"/>
    <w:uiPriority w:val="1"/>
    <w:qFormat/>
    <w:rsid w:val="00495BAE"/>
    <w:rPr>
      <w:rFonts w:ascii="Calibri" w:eastAsia="SimSun" w:hAnsi="Calibri"/>
      <w:sz w:val="22"/>
      <w:szCs w:val="22"/>
      <w:lang w:val="en-US" w:eastAsia="zh-CN"/>
    </w:rPr>
  </w:style>
  <w:style w:type="character" w:customStyle="1" w:styleId="high-light-bg4">
    <w:name w:val="high-light-bg4"/>
    <w:basedOn w:val="DefaultParagraphFont"/>
    <w:rsid w:val="00495BAE"/>
  </w:style>
  <w:style w:type="character" w:customStyle="1" w:styleId="TitleChar2">
    <w:name w:val="Title Char2"/>
    <w:basedOn w:val="DefaultParagraphFont"/>
    <w:uiPriority w:val="10"/>
    <w:locked/>
    <w:rsid w:val="00495B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95BA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95BAE"/>
    <w:pPr>
      <w:spacing w:before="100" w:after="100"/>
      <w:ind w:left="860"/>
    </w:pPr>
    <w:rPr>
      <w:rFonts w:ascii="Times" w:eastAsia="MS Gothic" w:hAnsi="Times"/>
      <w:sz w:val="24"/>
      <w:lang w:eastAsia="ja-JP"/>
    </w:rPr>
  </w:style>
  <w:style w:type="paragraph" w:customStyle="1" w:styleId="a">
    <w:name w:val="佐藤２"/>
    <w:basedOn w:val="Normal"/>
    <w:rsid w:val="00495BAE"/>
    <w:pPr>
      <w:numPr>
        <w:numId w:val="25"/>
      </w:numPr>
    </w:pPr>
    <w:rPr>
      <w:rFonts w:eastAsia="MS Gothic"/>
      <w:sz w:val="24"/>
      <w:lang w:eastAsia="ja-JP"/>
    </w:rPr>
  </w:style>
  <w:style w:type="paragraph" w:customStyle="1" w:styleId="ListBulletLast">
    <w:name w:val="List Bullet Last"/>
    <w:aliases w:val="lbl"/>
    <w:basedOn w:val="ListBullet"/>
    <w:next w:val="BodyText"/>
    <w:rsid w:val="00495BAE"/>
    <w:pPr>
      <w:spacing w:after="240"/>
      <w:ind w:left="714" w:hanging="357"/>
    </w:pPr>
    <w:rPr>
      <w:rFonts w:ascii="Arial" w:eastAsia="MS Gothic" w:hAnsi="Arial"/>
      <w:sz w:val="24"/>
      <w:lang w:eastAsia="ja-JP"/>
    </w:rPr>
  </w:style>
  <w:style w:type="paragraph" w:styleId="BodyText3">
    <w:name w:val="Body Text 3"/>
    <w:basedOn w:val="Normal"/>
    <w:link w:val="BodyText3Char"/>
    <w:rsid w:val="00495BAE"/>
    <w:pPr>
      <w:spacing w:after="0"/>
      <w:jc w:val="both"/>
    </w:pPr>
    <w:rPr>
      <w:rFonts w:eastAsia="MS Gothic"/>
      <w:sz w:val="24"/>
      <w:lang w:eastAsia="ja-JP"/>
    </w:rPr>
  </w:style>
  <w:style w:type="character" w:customStyle="1" w:styleId="BodyText3Char">
    <w:name w:val="Body Text 3 Char"/>
    <w:basedOn w:val="DefaultParagraphFont"/>
    <w:link w:val="BodyText3"/>
    <w:rsid w:val="00495BAE"/>
    <w:rPr>
      <w:rFonts w:ascii="Times New Roman" w:eastAsia="MS Gothic" w:hAnsi="Times New Roman"/>
      <w:sz w:val="24"/>
      <w:lang w:val="en-GB" w:eastAsia="ja-JP"/>
    </w:rPr>
  </w:style>
  <w:style w:type="paragraph" w:customStyle="1" w:styleId="TableText1">
    <w:name w:val="Table_Text"/>
    <w:basedOn w:val="Normal"/>
    <w:rsid w:val="00495BA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95BA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95BA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95BAE"/>
    <w:rPr>
      <w:rFonts w:eastAsia="MS Gothic"/>
      <w:b/>
      <w:noProof w:val="0"/>
      <w:kern w:val="2"/>
      <w:sz w:val="24"/>
      <w:lang w:val="en-GB"/>
    </w:rPr>
  </w:style>
  <w:style w:type="paragraph" w:customStyle="1" w:styleId="Normal1CharChar">
    <w:name w:val="Normal1 Char Char"/>
    <w:rsid w:val="00495BA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95BA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95BA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95BAE"/>
    <w:rPr>
      <w:rFonts w:ascii="Times New Roman" w:eastAsia="MS Gothic" w:hAnsi="Times New Roman"/>
      <w:sz w:val="24"/>
      <w:lang w:val="en-GB" w:eastAsia="ja-JP"/>
    </w:rPr>
  </w:style>
  <w:style w:type="character" w:customStyle="1" w:styleId="Doc-titleChar">
    <w:name w:val="Doc-title Char"/>
    <w:link w:val="Doc-title"/>
    <w:rsid w:val="00495BAE"/>
    <w:rPr>
      <w:rFonts w:ascii="Arial" w:eastAsia="SimSun" w:hAnsi="Arial" w:cs="Arial"/>
      <w:lang w:val="en-US" w:eastAsia="zh-CN"/>
    </w:rPr>
  </w:style>
  <w:style w:type="paragraph" w:customStyle="1" w:styleId="msonormal0">
    <w:name w:val="msonormal"/>
    <w:basedOn w:val="Normal"/>
    <w:rsid w:val="00495BA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95BA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95BA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95B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95BA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95BA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95B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95B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95B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95B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95B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95B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95B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95BA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95B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95B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95B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95B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95BA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95B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95BA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95BA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95BA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95B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95B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95B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95B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95B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95B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95BAE"/>
    <w:rPr>
      <w:rFonts w:ascii="Arial" w:hAnsi="Arial"/>
      <w:vanish/>
      <w:color w:val="FF0000"/>
      <w:sz w:val="24"/>
    </w:rPr>
  </w:style>
  <w:style w:type="paragraph" w:customStyle="1" w:styleId="Bulletedo1">
    <w:name w:val="Bulleted o 1"/>
    <w:basedOn w:val="Normal"/>
    <w:rsid w:val="00495BA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95BA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95BA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5BAE"/>
    <w:rPr>
      <w:rFonts w:ascii="Arial" w:hAnsi="Arial"/>
      <w:sz w:val="32"/>
      <w:lang w:val="en-GB" w:eastAsia="en-US"/>
    </w:rPr>
  </w:style>
  <w:style w:type="character" w:customStyle="1" w:styleId="CharChar3">
    <w:name w:val="Char Char3"/>
    <w:rsid w:val="00495BAE"/>
    <w:rPr>
      <w:rFonts w:ascii="Arial" w:hAnsi="Arial"/>
      <w:sz w:val="36"/>
      <w:lang w:val="en-GB" w:eastAsia="en-US" w:bidi="ar-SA"/>
    </w:rPr>
  </w:style>
  <w:style w:type="character" w:customStyle="1" w:styleId="CharChar2">
    <w:name w:val="Char Char2"/>
    <w:rsid w:val="00495BAE"/>
    <w:rPr>
      <w:rFonts w:ascii="Arial" w:hAnsi="Arial"/>
      <w:sz w:val="32"/>
      <w:lang w:val="en-GB" w:eastAsia="en-US" w:bidi="ar-SA"/>
    </w:rPr>
  </w:style>
  <w:style w:type="character" w:customStyle="1" w:styleId="CharChar1">
    <w:name w:val="Char Char1"/>
    <w:rsid w:val="00495BAE"/>
    <w:rPr>
      <w:rFonts w:ascii="Arial" w:hAnsi="Arial"/>
      <w:sz w:val="28"/>
      <w:lang w:val="en-GB" w:eastAsia="en-US" w:bidi="ar-SA"/>
    </w:rPr>
  </w:style>
  <w:style w:type="character" w:customStyle="1" w:styleId="CharChar">
    <w:name w:val="Char Char"/>
    <w:rsid w:val="00495BAE"/>
    <w:rPr>
      <w:rFonts w:ascii="Arial" w:hAnsi="Arial"/>
      <w:sz w:val="22"/>
      <w:lang w:val="en-GB" w:eastAsia="en-US" w:bidi="ar-SA"/>
    </w:rPr>
  </w:style>
  <w:style w:type="table" w:styleId="DarkList-Accent6">
    <w:name w:val="Dark List Accent 6"/>
    <w:basedOn w:val="TableNormal"/>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95BA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95BA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95BA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95BA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95BAE"/>
  </w:style>
  <w:style w:type="paragraph" w:customStyle="1" w:styleId="onecomwebmail-msolistparagraph">
    <w:name w:val="onecomwebmail-msolistparagraph"/>
    <w:basedOn w:val="Normal"/>
    <w:rsid w:val="00495BA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95BA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95BA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95BAE"/>
  </w:style>
  <w:style w:type="character" w:customStyle="1" w:styleId="onecomwebmail-size">
    <w:name w:val="onecomwebmail-size"/>
    <w:basedOn w:val="DefaultParagraphFont"/>
    <w:rsid w:val="00495BAE"/>
  </w:style>
  <w:style w:type="table" w:customStyle="1" w:styleId="TableGridLight11">
    <w:name w:val="Table Grid Light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95BA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95BAE"/>
    <w:rPr>
      <w:rFonts w:ascii="Courier New" w:hAnsi="Courier New"/>
      <w:sz w:val="24"/>
    </w:rPr>
  </w:style>
  <w:style w:type="paragraph" w:customStyle="1" w:styleId="PatAppl">
    <w:name w:val="Pat Appl"/>
    <w:basedOn w:val="Normal"/>
    <w:link w:val="PatApplChar"/>
    <w:qFormat/>
    <w:rsid w:val="00495BA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95BA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95BA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95BA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95BA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95BAE"/>
    <w:pPr>
      <w:spacing w:after="0"/>
      <w:ind w:left="720" w:hanging="720"/>
    </w:pPr>
    <w:rPr>
      <w:rFonts w:ascii="Times" w:eastAsia="Batang" w:hAnsi="Times"/>
      <w:szCs w:val="24"/>
    </w:rPr>
  </w:style>
  <w:style w:type="paragraph" w:customStyle="1" w:styleId="Default">
    <w:name w:val="Default"/>
    <w:rsid w:val="00495BA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95BAE"/>
    <w:pPr>
      <w:numPr>
        <w:ilvl w:val="2"/>
        <w:numId w:val="27"/>
      </w:numPr>
      <w:spacing w:after="0"/>
    </w:pPr>
    <w:rPr>
      <w:rFonts w:eastAsia="SimSun"/>
      <w:szCs w:val="24"/>
      <w:lang w:val="en-US"/>
    </w:rPr>
  </w:style>
  <w:style w:type="paragraph" w:customStyle="1" w:styleId="Statement">
    <w:name w:val="Statement"/>
    <w:basedOn w:val="Normal"/>
    <w:rsid w:val="00495BAE"/>
    <w:pPr>
      <w:keepNext/>
      <w:spacing w:after="0"/>
      <w:ind w:left="601" w:hanging="601"/>
    </w:pPr>
    <w:rPr>
      <w:rFonts w:eastAsia="Batang"/>
      <w:b/>
      <w:i/>
      <w:szCs w:val="24"/>
      <w:lang w:val="en-US" w:eastAsia="ko-KR"/>
    </w:rPr>
  </w:style>
  <w:style w:type="character" w:customStyle="1" w:styleId="Alcatel-Lucent-4">
    <w:name w:val="Alcatel-Lucent-4"/>
    <w:semiHidden/>
    <w:rsid w:val="00495BAE"/>
    <w:rPr>
      <w:rFonts w:ascii="Arial" w:hAnsi="Arial"/>
      <w:color w:val="auto"/>
      <w:sz w:val="20"/>
    </w:rPr>
  </w:style>
  <w:style w:type="paragraph" w:customStyle="1" w:styleId="StatementBody">
    <w:name w:val="Statement Body"/>
    <w:basedOn w:val="Normal"/>
    <w:link w:val="StatementBodyChar"/>
    <w:rsid w:val="00495BA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95BA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95BA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95BAE"/>
    <w:rPr>
      <w:rFonts w:ascii="Arial" w:hAnsi="Arial"/>
      <w:color w:val="auto"/>
      <w:sz w:val="20"/>
    </w:rPr>
  </w:style>
  <w:style w:type="character" w:customStyle="1" w:styleId="UnresolvedMention1">
    <w:name w:val="Unresolved Mention1"/>
    <w:uiPriority w:val="99"/>
    <w:semiHidden/>
    <w:unhideWhenUsed/>
    <w:rsid w:val="00495BAE"/>
    <w:rPr>
      <w:color w:val="808080"/>
      <w:shd w:val="clear" w:color="auto" w:fill="E6E6E6"/>
    </w:rPr>
  </w:style>
  <w:style w:type="character" w:customStyle="1" w:styleId="5">
    <w:name w:val="(文字) (文字)5"/>
    <w:semiHidden/>
    <w:rsid w:val="00495BAE"/>
    <w:rPr>
      <w:rFonts w:ascii="Times New Roman" w:hAnsi="Times New Roman"/>
      <w:lang w:val="x-none" w:eastAsia="en-US"/>
    </w:rPr>
  </w:style>
  <w:style w:type="paragraph" w:customStyle="1" w:styleId="TableCell1">
    <w:name w:val="TableCell"/>
    <w:basedOn w:val="Normal"/>
    <w:qFormat/>
    <w:rsid w:val="00495BA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95BA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95BA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95BA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95BA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95BAE"/>
    <w:rPr>
      <w:i/>
      <w:color w:val="404040"/>
    </w:rPr>
  </w:style>
  <w:style w:type="paragraph" w:customStyle="1" w:styleId="62">
    <w:name w:val="标题 62"/>
    <w:basedOn w:val="Normal"/>
    <w:rsid w:val="00495BAE"/>
    <w:pPr>
      <w:tabs>
        <w:tab w:val="num" w:pos="1152"/>
      </w:tabs>
      <w:spacing w:after="0"/>
    </w:pPr>
    <w:rPr>
      <w:rFonts w:ascii="Times" w:eastAsia="MS PGothic" w:hAnsi="Times" w:cs="Times"/>
      <w:lang w:val="en-US" w:eastAsia="ja-JP"/>
    </w:rPr>
  </w:style>
  <w:style w:type="paragraph" w:customStyle="1" w:styleId="72">
    <w:name w:val="标题 72"/>
    <w:basedOn w:val="Normal"/>
    <w:rsid w:val="00495BA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95BA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95BAE"/>
    <w:pPr>
      <w:spacing w:after="0"/>
      <w:ind w:left="720"/>
      <w:contextualSpacing/>
    </w:pPr>
    <w:rPr>
      <w:rFonts w:eastAsia="SimSun"/>
      <w:sz w:val="24"/>
      <w:szCs w:val="24"/>
      <w:lang w:val="en-US" w:eastAsia="zh-CN"/>
    </w:rPr>
  </w:style>
  <w:style w:type="paragraph" w:customStyle="1" w:styleId="61">
    <w:name w:val="标题 61"/>
    <w:basedOn w:val="Normal"/>
    <w:rsid w:val="00495BA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95BA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95BA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95B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95BAE"/>
    <w:rPr>
      <w:rFonts w:ascii="Arial" w:eastAsia="SimSun" w:hAnsi="Arial"/>
      <w:spacing w:val="2"/>
      <w:lang w:val="en-US" w:eastAsia="en-US"/>
    </w:rPr>
  </w:style>
  <w:style w:type="character" w:customStyle="1" w:styleId="13">
    <w:name w:val="表 (青) 13 (文字)"/>
    <w:link w:val="ColorfulList-Accent1"/>
    <w:uiPriority w:val="34"/>
    <w:locked/>
    <w:rsid w:val="00495BAE"/>
    <w:rPr>
      <w:rFonts w:eastAsia="MS Gothic"/>
      <w:sz w:val="24"/>
      <w:lang w:val="en-GB" w:eastAsia="en-US"/>
    </w:rPr>
  </w:style>
  <w:style w:type="table" w:styleId="ColorfulList-Accent1">
    <w:name w:val="Colorful List Accent 1"/>
    <w:basedOn w:val="TableNormal"/>
    <w:link w:val="13"/>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95BA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95BA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95BA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95BA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5BA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5BAE"/>
    <w:rPr>
      <w:rFonts w:ascii="Arial" w:hAnsi="Arial"/>
      <w:b/>
      <w:i/>
      <w:sz w:val="26"/>
      <w:lang w:val="en-GB" w:eastAsia="x-none"/>
    </w:rPr>
  </w:style>
  <w:style w:type="paragraph" w:customStyle="1" w:styleId="Paragraph">
    <w:name w:val="Paragraph"/>
    <w:basedOn w:val="Normal"/>
    <w:link w:val="ParagraphChar"/>
    <w:qFormat/>
    <w:rsid w:val="00495BAE"/>
    <w:pPr>
      <w:spacing w:before="220" w:after="0"/>
    </w:pPr>
    <w:rPr>
      <w:rFonts w:eastAsia="SimSun"/>
      <w:sz w:val="22"/>
    </w:rPr>
  </w:style>
  <w:style w:type="character" w:customStyle="1" w:styleId="ParagraphChar">
    <w:name w:val="Paragraph Char"/>
    <w:link w:val="Paragraph"/>
    <w:locked/>
    <w:rsid w:val="00495BAE"/>
    <w:rPr>
      <w:rFonts w:ascii="Times New Roman" w:eastAsia="SimSun" w:hAnsi="Times New Roman"/>
      <w:sz w:val="22"/>
      <w:lang w:val="en-GB" w:eastAsia="en-US"/>
    </w:rPr>
  </w:style>
  <w:style w:type="character" w:customStyle="1" w:styleId="ColorfulList-Accent1Char">
    <w:name w:val="Colorful List - Accent 1 Char"/>
    <w:uiPriority w:val="34"/>
    <w:locked/>
    <w:rsid w:val="00495BAE"/>
    <w:rPr>
      <w:rFonts w:eastAsia="MS Gothic"/>
      <w:sz w:val="24"/>
      <w:lang w:val="x-none" w:eastAsia="en-US"/>
    </w:rPr>
  </w:style>
  <w:style w:type="table" w:styleId="GridTable4-Accent5">
    <w:name w:val="Grid Table 4 Accent 5"/>
    <w:basedOn w:val="TableNormal"/>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5BAE"/>
    <w:rPr>
      <w:color w:val="000000"/>
    </w:rPr>
  </w:style>
  <w:style w:type="numbering" w:customStyle="1" w:styleId="StyleBulletedSymbolsymbolLeft025Hanging025">
    <w:name w:val="Style Bulleted Symbol (symbol) Left:  0.25&quot; Hanging:  0.25&quot;"/>
    <w:rsid w:val="00495BAE"/>
    <w:pPr>
      <w:numPr>
        <w:numId w:val="30"/>
      </w:numPr>
    </w:pPr>
  </w:style>
  <w:style w:type="table" w:customStyle="1" w:styleId="TableGrid11">
    <w:name w:val="Table Grid11"/>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95BA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95BA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95BA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95BA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95BA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95BA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95BAE"/>
    <w:rPr>
      <w:sz w:val="24"/>
      <w:lang w:val="en-GB" w:eastAsia="en-US"/>
    </w:rPr>
  </w:style>
  <w:style w:type="character" w:customStyle="1" w:styleId="CommentaireCar">
    <w:name w:val="Commentaire Car"/>
    <w:rsid w:val="00495BAE"/>
    <w:rPr>
      <w:sz w:val="20"/>
    </w:rPr>
  </w:style>
  <w:style w:type="character" w:customStyle="1" w:styleId="citationref">
    <w:name w:val="citationref"/>
    <w:rsid w:val="00495BAE"/>
  </w:style>
  <w:style w:type="character" w:customStyle="1" w:styleId="mw-mmv-title">
    <w:name w:val="mw-mmv-title"/>
    <w:rsid w:val="00495BAE"/>
  </w:style>
  <w:style w:type="character" w:customStyle="1" w:styleId="legend-color">
    <w:name w:val="legend-color"/>
    <w:rsid w:val="00495BAE"/>
  </w:style>
  <w:style w:type="paragraph" w:customStyle="1" w:styleId="Equationlegend">
    <w:name w:val="Equation_legend"/>
    <w:basedOn w:val="NormalIndent"/>
    <w:link w:val="EquationlegendChar"/>
    <w:rsid w:val="00495B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5BAE"/>
    <w:rPr>
      <w:rFonts w:ascii="Times New Roman" w:eastAsia="SimSun" w:hAnsi="Times New Roman"/>
      <w:sz w:val="24"/>
      <w:lang w:val="en-US" w:eastAsia="en-US"/>
    </w:rPr>
  </w:style>
  <w:style w:type="character" w:customStyle="1" w:styleId="Char0">
    <w:name w:val="标题 Char"/>
    <w:basedOn w:val="DefaultParagraphFont"/>
    <w:uiPriority w:val="10"/>
    <w:rsid w:val="00495BA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95BAE"/>
    <w:rPr>
      <w:rFonts w:ascii="Times" w:eastAsia="Batang" w:hAnsi="Times"/>
      <w:sz w:val="24"/>
      <w:lang w:val="en-GB" w:eastAsia="x-none"/>
    </w:rPr>
  </w:style>
  <w:style w:type="character" w:customStyle="1" w:styleId="colour">
    <w:name w:val="colour"/>
    <w:basedOn w:val="DefaultParagraphFont"/>
    <w:rsid w:val="00495BAE"/>
    <w:rPr>
      <w:rFonts w:cs="Times New Roman"/>
    </w:rPr>
  </w:style>
  <w:style w:type="character" w:customStyle="1" w:styleId="highlight">
    <w:name w:val="highlight"/>
    <w:basedOn w:val="DefaultParagraphFont"/>
    <w:rsid w:val="00495BAE"/>
    <w:rPr>
      <w:rFonts w:cs="Times New Roman"/>
    </w:rPr>
  </w:style>
  <w:style w:type="character" w:customStyle="1" w:styleId="TitleChar4">
    <w:name w:val="Title Char4"/>
    <w:basedOn w:val="DefaultParagraphFont"/>
    <w:uiPriority w:val="10"/>
    <w:locked/>
    <w:rsid w:val="00495B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5BAE"/>
    <w:pPr>
      <w:numPr>
        <w:numId w:val="32"/>
      </w:numPr>
    </w:pPr>
  </w:style>
  <w:style w:type="numbering" w:customStyle="1" w:styleId="StyleBulletedSymbolsymbolLeft025Hanging0252">
    <w:name w:val="Style Bulleted Symbol (symbol) Left:  0.25&quot; Hanging:  0.25&quot;2"/>
    <w:rsid w:val="00495BAE"/>
    <w:pPr>
      <w:numPr>
        <w:numId w:val="33"/>
      </w:numPr>
    </w:pPr>
  </w:style>
  <w:style w:type="numbering" w:customStyle="1" w:styleId="StyleBulletedSymbolsymbolLeft025Hanging0251">
    <w:name w:val="Style Bulleted Symbol (symbol) Left:  0.25&quot; Hanging:  0.25&quot;1"/>
    <w:rsid w:val="00495BAE"/>
    <w:pPr>
      <w:numPr>
        <w:numId w:val="31"/>
      </w:numPr>
    </w:pPr>
  </w:style>
  <w:style w:type="paragraph" w:customStyle="1" w:styleId="onecomwebmail-onecomwebmail-msonormal">
    <w:name w:val="onecomwebmail-onecomwebmail-msonormal"/>
    <w:basedOn w:val="Normal"/>
    <w:rsid w:val="00495BA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95BAE"/>
    <w:pPr>
      <w:ind w:left="720"/>
    </w:pPr>
    <w:rPr>
      <w:rFonts w:eastAsia="SimSun"/>
    </w:rPr>
  </w:style>
  <w:style w:type="paragraph" w:styleId="z-TopofForm">
    <w:name w:val="HTML Top of Form"/>
    <w:basedOn w:val="Normal"/>
    <w:next w:val="Normal"/>
    <w:link w:val="z-TopofFormChar"/>
    <w:hidden/>
    <w:uiPriority w:val="99"/>
    <w:rsid w:val="00495BA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95BA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95BA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95BAE"/>
    <w:rPr>
      <w:rFonts w:ascii="Arial" w:hAnsi="Arial" w:cs="Arial"/>
      <w:vanish/>
      <w:sz w:val="16"/>
      <w:szCs w:val="16"/>
      <w:lang w:val="en-GB" w:eastAsia="en-US"/>
    </w:rPr>
  </w:style>
  <w:style w:type="paragraph" w:styleId="Subtitle">
    <w:name w:val="Subtitle"/>
    <w:basedOn w:val="Normal"/>
    <w:next w:val="Normal"/>
    <w:link w:val="SubtitleChar"/>
    <w:uiPriority w:val="11"/>
    <w:qFormat/>
    <w:rsid w:val="00495BA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95BA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95BAE"/>
  </w:style>
  <w:style w:type="table" w:customStyle="1" w:styleId="TableGrid30">
    <w:name w:val="Table Grid3"/>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95BA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95BAE"/>
  </w:style>
  <w:style w:type="table" w:customStyle="1" w:styleId="DarkList-Accent61">
    <w:name w:val="Dark List - Accent 61"/>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5BAE"/>
  </w:style>
  <w:style w:type="table" w:customStyle="1" w:styleId="TableGrid12">
    <w:name w:val="Table Grid12"/>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95BAE"/>
  </w:style>
  <w:style w:type="numbering" w:customStyle="1" w:styleId="StyleBulleted1">
    <w:name w:val="Style Bulleted1"/>
    <w:rsid w:val="00495BAE"/>
  </w:style>
  <w:style w:type="numbering" w:customStyle="1" w:styleId="StyleBulletedSymbolsymbolLeft025Hanging02521">
    <w:name w:val="Style Bulleted Symbol (symbol) Left:  0.25&quot; Hanging:  0.25&quot;21"/>
    <w:rsid w:val="00495BAE"/>
  </w:style>
  <w:style w:type="numbering" w:customStyle="1" w:styleId="StyleBulletedSymbolsymbolLeft025Hanging02511">
    <w:name w:val="Style Bulleted Symbol (symbol) Left:  0.25&quot; Hanging:  0.25&quot;11"/>
    <w:rsid w:val="00495BAE"/>
  </w:style>
  <w:style w:type="numbering" w:customStyle="1" w:styleId="NoList3">
    <w:name w:val="No List3"/>
    <w:next w:val="NoList"/>
    <w:uiPriority w:val="99"/>
    <w:semiHidden/>
    <w:unhideWhenUsed/>
    <w:rsid w:val="00495BAE"/>
  </w:style>
  <w:style w:type="table" w:customStyle="1" w:styleId="TableGrid40">
    <w:name w:val="Table Grid4"/>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95BA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95BAE"/>
  </w:style>
  <w:style w:type="table" w:customStyle="1" w:styleId="DarkList-Accent62">
    <w:name w:val="Dark List - Accent 62"/>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5BAE"/>
  </w:style>
  <w:style w:type="table" w:customStyle="1" w:styleId="TableGrid13">
    <w:name w:val="Table Grid13"/>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95BAE"/>
  </w:style>
  <w:style w:type="numbering" w:customStyle="1" w:styleId="StyleBulleted2">
    <w:name w:val="Style Bulleted2"/>
    <w:rsid w:val="00495BAE"/>
  </w:style>
  <w:style w:type="numbering" w:customStyle="1" w:styleId="StyleBulletedSymbolsymbolLeft025Hanging02522">
    <w:name w:val="Style Bulleted Symbol (symbol) Left:  0.25&quot; Hanging:  0.25&quot;22"/>
    <w:rsid w:val="00495BAE"/>
  </w:style>
  <w:style w:type="numbering" w:customStyle="1" w:styleId="StyleBulletedSymbolsymbolLeft025Hanging02512">
    <w:name w:val="Style Bulleted Symbol (symbol) Left:  0.25&quot; Hanging:  0.25&quot;12"/>
    <w:rsid w:val="00495BAE"/>
  </w:style>
  <w:style w:type="table" w:customStyle="1" w:styleId="TableGrid5">
    <w:name w:val="Table Grid5"/>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95BAE"/>
  </w:style>
  <w:style w:type="table" w:customStyle="1" w:styleId="TableGrid6">
    <w:name w:val="Table Grid6"/>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95BA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95BAE"/>
  </w:style>
  <w:style w:type="table" w:customStyle="1" w:styleId="DarkList-Accent63">
    <w:name w:val="Dark List - Accent 63"/>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5BAE"/>
  </w:style>
  <w:style w:type="table" w:customStyle="1" w:styleId="TableGrid14">
    <w:name w:val="Table Grid14"/>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95BAE"/>
  </w:style>
  <w:style w:type="numbering" w:customStyle="1" w:styleId="StyleBulleted3">
    <w:name w:val="Style Bulleted3"/>
    <w:rsid w:val="00495BAE"/>
  </w:style>
  <w:style w:type="numbering" w:customStyle="1" w:styleId="StyleBulletedSymbolsymbolLeft025Hanging02523">
    <w:name w:val="Style Bulleted Symbol (symbol) Left:  0.25&quot; Hanging:  0.25&quot;23"/>
    <w:rsid w:val="00495BAE"/>
  </w:style>
  <w:style w:type="numbering" w:customStyle="1" w:styleId="StyleBulletedSymbolsymbolLeft025Hanging02513">
    <w:name w:val="Style Bulleted Symbol (symbol) Left:  0.25&quot; Hanging:  0.25&quot;13"/>
    <w:rsid w:val="00495BAE"/>
  </w:style>
  <w:style w:type="table" w:customStyle="1" w:styleId="TableGrid7">
    <w:name w:val="Table Grid7"/>
    <w:basedOn w:val="TableNormal"/>
    <w:next w:val="TableGrid"/>
    <w:uiPriority w:val="39"/>
    <w:qFormat/>
    <w:rsid w:val="00495BA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95BAE"/>
  </w:style>
  <w:style w:type="character" w:customStyle="1" w:styleId="3GPPAgreementsChar">
    <w:name w:val="3GPP Agreements Char"/>
    <w:link w:val="3GPPAgreements"/>
    <w:qFormat/>
    <w:locked/>
    <w:rsid w:val="00495BAE"/>
    <w:rPr>
      <w:lang w:eastAsia="zh-CN"/>
    </w:rPr>
  </w:style>
  <w:style w:type="paragraph" w:customStyle="1" w:styleId="3GPPAgreements">
    <w:name w:val="3GPP Agreements"/>
    <w:basedOn w:val="Normal"/>
    <w:link w:val="3GPPAgreementsChar"/>
    <w:qFormat/>
    <w:rsid w:val="00495BA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95BA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95BAE"/>
    <w:pPr>
      <w:spacing w:line="288" w:lineRule="auto"/>
      <w:ind w:firstLine="360"/>
      <w:jc w:val="both"/>
    </w:pPr>
    <w:rPr>
      <w:rFonts w:eastAsia="Malgun Gothic" w:cs="Batang"/>
    </w:rPr>
  </w:style>
  <w:style w:type="character" w:customStyle="1" w:styleId="Style1Char">
    <w:name w:val="Style1 Char"/>
    <w:link w:val="Style1"/>
    <w:qFormat/>
    <w:rsid w:val="00495BAE"/>
    <w:rPr>
      <w:rFonts w:ascii="Times New Roman" w:eastAsia="Malgun Gothic" w:hAnsi="Times New Roman" w:cs="Batang"/>
      <w:lang w:val="en-GB" w:eastAsia="en-US"/>
    </w:rPr>
  </w:style>
  <w:style w:type="paragraph" w:customStyle="1" w:styleId="3GPPText">
    <w:name w:val="3GPP Text"/>
    <w:basedOn w:val="Normal"/>
    <w:link w:val="3GPPTextChar"/>
    <w:qFormat/>
    <w:rsid w:val="00495BA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95BA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95BA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95BA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95BAE"/>
    <w:rPr>
      <w:rFonts w:eastAsia="Malgun Gothic" w:cs="Batang"/>
    </w:rPr>
  </w:style>
  <w:style w:type="paragraph" w:customStyle="1" w:styleId="0Maintext">
    <w:name w:val="0 Main text"/>
    <w:basedOn w:val="Normal"/>
    <w:link w:val="0MaintextChar"/>
    <w:semiHidden/>
    <w:qFormat/>
    <w:rsid w:val="00495BAE"/>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DefaultParagraphFont"/>
    <w:rsid w:val="004E07E3"/>
  </w:style>
  <w:style w:type="character" w:customStyle="1" w:styleId="eop">
    <w:name w:val="eop"/>
    <w:basedOn w:val="DefaultParagraphFont"/>
    <w:rsid w:val="004E07E3"/>
  </w:style>
  <w:style w:type="numbering" w:customStyle="1" w:styleId="StyleBulletedSymbolsymbolLeft025Hanging0256">
    <w:name w:val="Style Bulleted Symbol (symbol) Left:  0.25&quot; Hanging:  0.25&quot;6"/>
    <w:rsid w:val="004E07E3"/>
    <w:pPr>
      <w:numPr>
        <w:numId w:val="39"/>
      </w:numPr>
    </w:pPr>
  </w:style>
  <w:style w:type="numbering" w:customStyle="1" w:styleId="StyleBulleted4">
    <w:name w:val="Style Bulleted4"/>
    <w:rsid w:val="004E07E3"/>
    <w:pPr>
      <w:numPr>
        <w:numId w:val="40"/>
      </w:numPr>
    </w:pPr>
  </w:style>
  <w:style w:type="paragraph" w:customStyle="1" w:styleId="xmsonormal">
    <w:name w:val="x_msonormal"/>
    <w:basedOn w:val="Normal"/>
    <w:qFormat/>
    <w:rsid w:val="004E07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4E07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4E07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4E07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4E07E3"/>
  </w:style>
  <w:style w:type="character" w:customStyle="1" w:styleId="xxapple-converted-space">
    <w:name w:val="xxapple-converted-space"/>
    <w:basedOn w:val="DefaultParagraphFont"/>
    <w:rsid w:val="004E07E3"/>
  </w:style>
  <w:style w:type="character" w:customStyle="1" w:styleId="xxxapple-converted-space">
    <w:name w:val="xxxapple-converted-space"/>
    <w:basedOn w:val="DefaultParagraphFont"/>
    <w:rsid w:val="004E07E3"/>
  </w:style>
  <w:style w:type="paragraph" w:customStyle="1" w:styleId="xxxmsonormal">
    <w:name w:val="x_xxmsonormal"/>
    <w:basedOn w:val="Normal"/>
    <w:uiPriority w:val="99"/>
    <w:rsid w:val="004E07E3"/>
    <w:pPr>
      <w:spacing w:after="0"/>
    </w:pPr>
    <w:rPr>
      <w:rFonts w:eastAsia="Malgun Gothic"/>
      <w:sz w:val="24"/>
      <w:szCs w:val="24"/>
      <w:lang w:val="en-US" w:eastAsia="ko-KR"/>
    </w:rPr>
  </w:style>
  <w:style w:type="character" w:customStyle="1" w:styleId="xxxapple-converted-space0">
    <w:name w:val="x_xxapple-converted-space"/>
    <w:rsid w:val="004E07E3"/>
  </w:style>
  <w:style w:type="paragraph" w:customStyle="1" w:styleId="a00">
    <w:name w:val="a0"/>
    <w:basedOn w:val="Normal"/>
    <w:uiPriority w:val="99"/>
    <w:rsid w:val="004E07E3"/>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64505728">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61090446">
      <w:bodyDiv w:val="1"/>
      <w:marLeft w:val="0"/>
      <w:marRight w:val="0"/>
      <w:marTop w:val="0"/>
      <w:marBottom w:val="0"/>
      <w:divBdr>
        <w:top w:val="none" w:sz="0" w:space="0" w:color="auto"/>
        <w:left w:val="none" w:sz="0" w:space="0" w:color="auto"/>
        <w:bottom w:val="none" w:sz="0" w:space="0" w:color="auto"/>
        <w:right w:val="none" w:sz="0" w:space="0" w:color="auto"/>
      </w:divBdr>
    </w:div>
    <w:div w:id="136952955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cid:image011.png@01D5F222.20AEBCB0" TargetMode="Externa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1485</TotalTime>
  <Pages>1</Pages>
  <Words>4911</Words>
  <Characters>27994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RAN1#107bis-e</cp:lastModifiedBy>
  <cp:revision>122</cp:revision>
  <cp:lastPrinted>1899-12-31T23:00:00Z</cp:lastPrinted>
  <dcterms:created xsi:type="dcterms:W3CDTF">2021-03-16T10:24:00Z</dcterms:created>
  <dcterms:modified xsi:type="dcterms:W3CDTF">2022-02-01T17:45:00Z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